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946CE5">
        <w:rPr>
          <w:rFonts w:hint="eastAsia"/>
          <w:sz w:val="64"/>
          <w:lang w:eastAsia="zh-CN"/>
        </w:rPr>
        <w:t>36</w:t>
      </w:r>
      <w:r w:rsidRPr="00235394">
        <w:rPr>
          <w:sz w:val="64"/>
        </w:rPr>
        <w:t>.</w:t>
      </w:r>
      <w:r w:rsidR="00C553B2">
        <w:rPr>
          <w:sz w:val="64"/>
          <w:lang w:eastAsia="zh-CN"/>
        </w:rPr>
        <w:t>8</w:t>
      </w:r>
      <w:r w:rsidR="00C553B2">
        <w:rPr>
          <w:rFonts w:hint="eastAsia"/>
          <w:sz w:val="64"/>
          <w:lang w:eastAsia="zh-CN"/>
        </w:rPr>
        <w:t>25</w:t>
      </w:r>
      <w:r w:rsidR="00C553B2" w:rsidRPr="00235394">
        <w:rPr>
          <w:sz w:val="64"/>
        </w:rPr>
        <w:t xml:space="preserve"> </w:t>
      </w:r>
      <w:r w:rsidRPr="00235394">
        <w:t>V</w:t>
      </w:r>
      <w:r w:rsidR="00001B40" w:rsidRPr="008B4D17">
        <w:rPr>
          <w:rFonts w:eastAsia="MS Mincho" w:hint="eastAsia"/>
          <w:lang w:eastAsia="ja-JP"/>
        </w:rPr>
        <w:t>0</w:t>
      </w:r>
      <w:r w:rsidRPr="00235394">
        <w:t>.</w:t>
      </w:r>
      <w:del w:id="1" w:author="Xueming Pan" w:date="2015-09-17T01:04:00Z">
        <w:r w:rsidR="00DD260B" w:rsidDel="00275FB0">
          <w:rPr>
            <w:rFonts w:hint="eastAsia"/>
            <w:lang w:eastAsia="zh-CN"/>
          </w:rPr>
          <w:delText>2</w:delText>
        </w:r>
      </w:del>
      <w:ins w:id="2" w:author="Xueming Pan" w:date="2015-09-17T01:04:00Z">
        <w:r w:rsidR="00275FB0">
          <w:rPr>
            <w:rFonts w:hint="eastAsia"/>
            <w:lang w:eastAsia="zh-CN"/>
          </w:rPr>
          <w:t>3</w:t>
        </w:r>
      </w:ins>
      <w:r w:rsidRPr="00235394">
        <w:t>.</w:t>
      </w:r>
      <w:r w:rsidR="00DD260B">
        <w:rPr>
          <w:rFonts w:hint="eastAsia"/>
          <w:lang w:eastAsia="zh-CN"/>
        </w:rPr>
        <w:t>0</w:t>
      </w:r>
      <w:r w:rsidR="00DD260B" w:rsidRPr="00235394">
        <w:t xml:space="preserve"> </w:t>
      </w:r>
      <w:r w:rsidRPr="00235394">
        <w:rPr>
          <w:sz w:val="32"/>
        </w:rPr>
        <w:t>(</w:t>
      </w:r>
      <w:r w:rsidR="00946CE5">
        <w:rPr>
          <w:rFonts w:hint="eastAsia"/>
          <w:sz w:val="32"/>
          <w:lang w:eastAsia="zh-CN"/>
        </w:rPr>
        <w:t>2015</w:t>
      </w:r>
      <w:r w:rsidRPr="00235394">
        <w:rPr>
          <w:sz w:val="32"/>
        </w:rPr>
        <w:t>-</w:t>
      </w:r>
      <w:del w:id="3" w:author="Xueming Pan" w:date="2015-09-17T01:04:00Z">
        <w:r w:rsidR="00DD260B" w:rsidDel="00275FB0">
          <w:rPr>
            <w:rFonts w:hint="eastAsia"/>
            <w:sz w:val="32"/>
            <w:lang w:eastAsia="zh-CN"/>
          </w:rPr>
          <w:delText>06</w:delText>
        </w:r>
      </w:del>
      <w:ins w:id="4" w:author="Xueming Pan" w:date="2015-09-17T01:04:00Z">
        <w:r w:rsidR="00275FB0">
          <w:rPr>
            <w:rFonts w:hint="eastAsia"/>
            <w:sz w:val="32"/>
            <w:lang w:eastAsia="zh-CN"/>
          </w:rPr>
          <w:t>09</w:t>
        </w:r>
      </w:ins>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946CE5">
        <w:t>Radio Access Network</w:t>
      </w:r>
      <w:r w:rsidRPr="00235394">
        <w:t>;</w:t>
      </w:r>
    </w:p>
    <w:p w:rsidR="00E8629F" w:rsidRPr="00235394" w:rsidRDefault="00946CE5">
      <w:pPr>
        <w:pStyle w:val="ZT"/>
        <w:framePr w:wrap="notBeside"/>
      </w:pPr>
      <w:r w:rsidRPr="00747D07">
        <w:t>Evolved Universal Terrestrial Radio Access (E-UTRA)</w:t>
      </w:r>
      <w:r w:rsidR="00E8629F" w:rsidRPr="00235394">
        <w:t>;</w:t>
      </w:r>
    </w:p>
    <w:p w:rsidR="00946CE5" w:rsidRDefault="00946CE5">
      <w:pPr>
        <w:pStyle w:val="ZT"/>
        <w:framePr w:wrap="notBeside"/>
        <w:rPr>
          <w:lang w:eastAsia="zh-CN"/>
        </w:rPr>
      </w:pPr>
      <w:bookmarkStart w:id="5" w:name="OLE_LINK6"/>
      <w:bookmarkStart w:id="6" w:name="OLE_LINK7"/>
      <w:r w:rsidRPr="009316AC">
        <w:rPr>
          <w:rFonts w:cs="Arial"/>
        </w:rPr>
        <w:t xml:space="preserve">Feasibility </w:t>
      </w:r>
      <w:r w:rsidRPr="009316AC">
        <w:rPr>
          <w:rFonts w:cs="Arial" w:hint="eastAsia"/>
          <w:lang w:eastAsia="zh-CN"/>
        </w:rPr>
        <w:t>s</w:t>
      </w:r>
      <w:r w:rsidRPr="009316AC">
        <w:rPr>
          <w:rFonts w:cs="Arial"/>
        </w:rPr>
        <w:t xml:space="preserve">tudy on </w:t>
      </w:r>
      <w:r w:rsidRPr="009316AC">
        <w:rPr>
          <w:rFonts w:cs="Arial" w:hint="eastAsia"/>
          <w:lang w:eastAsia="zh-CN"/>
        </w:rPr>
        <w:t xml:space="preserve">possible additional </w:t>
      </w:r>
      <w:r w:rsidRPr="009316AC">
        <w:rPr>
          <w:rFonts w:cs="Arial"/>
        </w:rPr>
        <w:t>configuration</w:t>
      </w:r>
      <w:bookmarkEnd w:id="5"/>
      <w:bookmarkEnd w:id="6"/>
      <w:r w:rsidR="00C0448E">
        <w:rPr>
          <w:rFonts w:cs="Arial"/>
        </w:rPr>
        <w:br/>
      </w:r>
      <w:r w:rsidRPr="009316AC">
        <w:rPr>
          <w:rFonts w:cs="Arial"/>
        </w:rPr>
        <w:t>for LTE TDD</w:t>
      </w:r>
      <w:r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946CE5">
        <w:rPr>
          <w:rStyle w:val="ZGSM"/>
          <w:rFonts w:hint="eastAsia"/>
          <w:lang w:eastAsia="zh-CN"/>
        </w:rPr>
        <w:t>3</w:t>
      </w:r>
      <w:r w:rsidRPr="00235394">
        <w:t>)</w:t>
      </w:r>
    </w:p>
    <w:p w:rsidR="00983910" w:rsidRPr="00235394" w:rsidRDefault="00791D65" w:rsidP="00B04617">
      <w:pPr>
        <w:pStyle w:val="ZU"/>
        <w:framePr w:h="8171" w:hRule="exact" w:wrap="notBeside"/>
        <w:tabs>
          <w:tab w:val="right" w:pos="10206"/>
        </w:tabs>
        <w:jc w:val="left"/>
      </w:pPr>
      <w:r>
        <w:rPr>
          <w:lang w:val="en-US" w:eastAsia="zh-CN"/>
        </w:rPr>
        <w:drawing>
          <wp:inline distT="0" distB="0" distL="0" distR="0">
            <wp:extent cx="1194435" cy="1064260"/>
            <wp:effectExtent l="19050" t="0" r="5715" b="0"/>
            <wp:docPr id="1" name="图片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9" cstate="print"/>
                    <a:srcRect/>
                    <a:stretch>
                      <a:fillRect/>
                    </a:stretch>
                  </pic:blipFill>
                  <pic:spPr bwMode="auto">
                    <a:xfrm>
                      <a:off x="0" y="0"/>
                      <a:ext cx="1194435" cy="1064260"/>
                    </a:xfrm>
                    <a:prstGeom prst="rect">
                      <a:avLst/>
                    </a:prstGeom>
                    <a:noFill/>
                    <a:ln w="9525">
                      <a:noFill/>
                      <a:miter lim="800000"/>
                      <a:headEnd/>
                      <a:tailEnd/>
                    </a:ln>
                  </pic:spPr>
                </pic:pic>
              </a:graphicData>
            </a:graphic>
          </wp:inline>
        </w:drawing>
      </w:r>
      <w:r w:rsidR="00983910" w:rsidRPr="00235394">
        <w:rPr>
          <w:color w:val="0000FF"/>
        </w:rPr>
        <w:tab/>
      </w:r>
      <w:r>
        <w:rPr>
          <w:lang w:val="en-US" w:eastAsia="zh-CN"/>
        </w:rPr>
        <w:drawing>
          <wp:inline distT="0" distB="0" distL="0" distR="0">
            <wp:extent cx="1624330" cy="94869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rsidR="00E8629F" w:rsidRPr="00235394" w:rsidRDefault="00E8629F" w:rsidP="00B04617">
      <w:pPr>
        <w:pStyle w:val="ZU"/>
        <w:framePr w:h="8171"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pPr>
        <w:pStyle w:val="Guidance"/>
      </w:pPr>
      <w:bookmarkStart w:id="7"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r w:rsidR="004D5C0A">
        <w:rPr>
          <w:rFonts w:ascii="Arial" w:hAnsi="Arial"/>
          <w:sz w:val="18"/>
        </w:rPr>
        <w:t>LTE</w:t>
      </w:r>
      <w:r w:rsidRPr="00235394">
        <w:rPr>
          <w:rFonts w:ascii="Arial" w:hAnsi="Arial"/>
          <w:sz w:val="18"/>
        </w:rPr>
        <w:t>&gt;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C553B2">
        <w:rPr>
          <w:sz w:val="18"/>
          <w:szCs w:val="18"/>
        </w:rPr>
        <w:t>2015, 3GPP Organizational Partners (ARIB, ATIS, CCSA, ETSI, TSDSI, TTA, TTC).</w:t>
      </w:r>
      <w:bookmarkStart w:id="8" w:name="copyrightaddon"/>
      <w:bookmarkEnd w:id="8"/>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7"/>
    <w:p w:rsidR="00E8629F" w:rsidRPr="00235394" w:rsidRDefault="00E8629F">
      <w:pPr>
        <w:pStyle w:val="TT"/>
      </w:pPr>
      <w:r w:rsidRPr="00235394">
        <w:br w:type="page"/>
      </w:r>
      <w:r w:rsidRPr="00235394">
        <w:lastRenderedPageBreak/>
        <w:t>Contents</w:t>
      </w:r>
    </w:p>
    <w:p w:rsidR="00044AC6" w:rsidRDefault="009B29FA">
      <w:pPr>
        <w:pStyle w:val="10"/>
        <w:rPr>
          <w:ins w:id="9" w:author="Xueming Pan" w:date="2015-09-17T01:04:00Z"/>
          <w:rFonts w:asciiTheme="minorHAnsi" w:eastAsiaTheme="minorEastAsia" w:hAnsiTheme="minorHAnsi" w:cstheme="minorBidi"/>
          <w:kern w:val="2"/>
          <w:sz w:val="21"/>
          <w:szCs w:val="22"/>
          <w:lang w:val="en-US" w:eastAsia="zh-CN"/>
        </w:rPr>
      </w:pPr>
      <w:r w:rsidRPr="009B29FA">
        <w:fldChar w:fldCharType="begin"/>
      </w:r>
      <w:r w:rsidR="00D071BD">
        <w:instrText xml:space="preserve"> TOC \o "1-9"  \* MERGEFORMAT </w:instrText>
      </w:r>
      <w:r w:rsidRPr="009B29FA">
        <w:fldChar w:fldCharType="separate"/>
      </w:r>
      <w:ins w:id="10" w:author="Xueming Pan" w:date="2015-09-17T01:04:00Z">
        <w:r w:rsidR="00044AC6">
          <w:t>Foreword</w:t>
        </w:r>
        <w:r w:rsidR="00044AC6">
          <w:tab/>
        </w:r>
        <w:r>
          <w:fldChar w:fldCharType="begin"/>
        </w:r>
        <w:r w:rsidR="00044AC6">
          <w:instrText xml:space="preserve"> PAGEREF _Toc430215246 \h </w:instrText>
        </w:r>
      </w:ins>
      <w:r>
        <w:fldChar w:fldCharType="separate"/>
      </w:r>
      <w:ins w:id="11" w:author="Xueming Pan" w:date="2015-09-17T01:04:00Z">
        <w:r w:rsidR="00044AC6">
          <w:t>4</w:t>
        </w:r>
        <w:r>
          <w:fldChar w:fldCharType="end"/>
        </w:r>
      </w:ins>
    </w:p>
    <w:p w:rsidR="00044AC6" w:rsidRDefault="00044AC6">
      <w:pPr>
        <w:pStyle w:val="10"/>
        <w:rPr>
          <w:ins w:id="12" w:author="Xueming Pan" w:date="2015-09-17T01:04:00Z"/>
          <w:rFonts w:asciiTheme="minorHAnsi" w:eastAsiaTheme="minorEastAsia" w:hAnsiTheme="minorHAnsi" w:cstheme="minorBidi"/>
          <w:kern w:val="2"/>
          <w:sz w:val="21"/>
          <w:szCs w:val="22"/>
          <w:lang w:val="en-US" w:eastAsia="zh-CN"/>
        </w:rPr>
      </w:pPr>
      <w:ins w:id="13" w:author="Xueming Pan" w:date="2015-09-17T01:04:00Z">
        <w:r>
          <w:t>Introduction</w:t>
        </w:r>
        <w:r>
          <w:tab/>
        </w:r>
        <w:r w:rsidR="009B29FA">
          <w:fldChar w:fldCharType="begin"/>
        </w:r>
        <w:r>
          <w:instrText xml:space="preserve"> PAGEREF _Toc430215247 \h </w:instrText>
        </w:r>
      </w:ins>
      <w:r w:rsidR="009B29FA">
        <w:fldChar w:fldCharType="separate"/>
      </w:r>
      <w:ins w:id="14" w:author="Xueming Pan" w:date="2015-09-17T01:04:00Z">
        <w:r>
          <w:t>4</w:t>
        </w:r>
        <w:r w:rsidR="009B29FA">
          <w:fldChar w:fldCharType="end"/>
        </w:r>
      </w:ins>
    </w:p>
    <w:p w:rsidR="00044AC6" w:rsidRDefault="00044AC6">
      <w:pPr>
        <w:pStyle w:val="10"/>
        <w:rPr>
          <w:ins w:id="15" w:author="Xueming Pan" w:date="2015-09-17T01:04:00Z"/>
          <w:rFonts w:asciiTheme="minorHAnsi" w:eastAsiaTheme="minorEastAsia" w:hAnsiTheme="minorHAnsi" w:cstheme="minorBidi"/>
          <w:kern w:val="2"/>
          <w:sz w:val="21"/>
          <w:szCs w:val="22"/>
          <w:lang w:val="en-US" w:eastAsia="zh-CN"/>
        </w:rPr>
      </w:pPr>
      <w:ins w:id="16" w:author="Xueming Pan" w:date="2015-09-17T01:04:00Z">
        <w:r>
          <w:t>1</w:t>
        </w:r>
        <w:r>
          <w:rPr>
            <w:rFonts w:asciiTheme="minorHAnsi" w:eastAsiaTheme="minorEastAsia" w:hAnsiTheme="minorHAnsi" w:cstheme="minorBidi"/>
            <w:kern w:val="2"/>
            <w:sz w:val="21"/>
            <w:szCs w:val="22"/>
            <w:lang w:val="en-US" w:eastAsia="zh-CN"/>
          </w:rPr>
          <w:tab/>
        </w:r>
        <w:r>
          <w:t>Scope</w:t>
        </w:r>
        <w:r>
          <w:tab/>
        </w:r>
        <w:r w:rsidR="009B29FA">
          <w:fldChar w:fldCharType="begin"/>
        </w:r>
        <w:r>
          <w:instrText xml:space="preserve"> PAGEREF _Toc430215248 \h </w:instrText>
        </w:r>
      </w:ins>
      <w:r w:rsidR="009B29FA">
        <w:fldChar w:fldCharType="separate"/>
      </w:r>
      <w:ins w:id="17" w:author="Xueming Pan" w:date="2015-09-17T01:04:00Z">
        <w:r>
          <w:t>5</w:t>
        </w:r>
        <w:r w:rsidR="009B29FA">
          <w:fldChar w:fldCharType="end"/>
        </w:r>
      </w:ins>
    </w:p>
    <w:p w:rsidR="00044AC6" w:rsidRDefault="00044AC6">
      <w:pPr>
        <w:pStyle w:val="10"/>
        <w:rPr>
          <w:ins w:id="18" w:author="Xueming Pan" w:date="2015-09-17T01:04:00Z"/>
          <w:rFonts w:asciiTheme="minorHAnsi" w:eastAsiaTheme="minorEastAsia" w:hAnsiTheme="minorHAnsi" w:cstheme="minorBidi"/>
          <w:kern w:val="2"/>
          <w:sz w:val="21"/>
          <w:szCs w:val="22"/>
          <w:lang w:val="en-US" w:eastAsia="zh-CN"/>
        </w:rPr>
      </w:pPr>
      <w:ins w:id="19" w:author="Xueming Pan" w:date="2015-09-17T01:04:00Z">
        <w:r>
          <w:t>2</w:t>
        </w:r>
        <w:r>
          <w:rPr>
            <w:rFonts w:asciiTheme="minorHAnsi" w:eastAsiaTheme="minorEastAsia" w:hAnsiTheme="minorHAnsi" w:cstheme="minorBidi"/>
            <w:kern w:val="2"/>
            <w:sz w:val="21"/>
            <w:szCs w:val="22"/>
            <w:lang w:val="en-US" w:eastAsia="zh-CN"/>
          </w:rPr>
          <w:tab/>
        </w:r>
        <w:r>
          <w:t>References</w:t>
        </w:r>
        <w:r>
          <w:tab/>
        </w:r>
        <w:r w:rsidR="009B29FA">
          <w:fldChar w:fldCharType="begin"/>
        </w:r>
        <w:r>
          <w:instrText xml:space="preserve"> PAGEREF _Toc430215249 \h </w:instrText>
        </w:r>
      </w:ins>
      <w:r w:rsidR="009B29FA">
        <w:fldChar w:fldCharType="separate"/>
      </w:r>
      <w:ins w:id="20" w:author="Xueming Pan" w:date="2015-09-17T01:04:00Z">
        <w:r>
          <w:t>5</w:t>
        </w:r>
        <w:r w:rsidR="009B29FA">
          <w:fldChar w:fldCharType="end"/>
        </w:r>
      </w:ins>
    </w:p>
    <w:p w:rsidR="00044AC6" w:rsidRDefault="00044AC6">
      <w:pPr>
        <w:pStyle w:val="10"/>
        <w:rPr>
          <w:ins w:id="21" w:author="Xueming Pan" w:date="2015-09-17T01:04:00Z"/>
          <w:rFonts w:asciiTheme="minorHAnsi" w:eastAsiaTheme="minorEastAsia" w:hAnsiTheme="minorHAnsi" w:cstheme="minorBidi"/>
          <w:kern w:val="2"/>
          <w:sz w:val="21"/>
          <w:szCs w:val="22"/>
          <w:lang w:val="en-US" w:eastAsia="zh-CN"/>
        </w:rPr>
      </w:pPr>
      <w:ins w:id="22" w:author="Xueming Pan" w:date="2015-09-17T01:04:00Z">
        <w:r>
          <w:t>3</w:t>
        </w:r>
        <w:r>
          <w:rPr>
            <w:rFonts w:asciiTheme="minorHAnsi" w:eastAsiaTheme="minorEastAsia" w:hAnsiTheme="minorHAnsi" w:cstheme="minorBidi"/>
            <w:kern w:val="2"/>
            <w:sz w:val="21"/>
            <w:szCs w:val="22"/>
            <w:lang w:val="en-US" w:eastAsia="zh-CN"/>
          </w:rPr>
          <w:tab/>
        </w:r>
        <w:r>
          <w:t>Definitions, symbols and abbreviations</w:t>
        </w:r>
        <w:r>
          <w:tab/>
        </w:r>
        <w:r w:rsidR="009B29FA">
          <w:fldChar w:fldCharType="begin"/>
        </w:r>
        <w:r>
          <w:instrText xml:space="preserve"> PAGEREF _Toc430215250 \h </w:instrText>
        </w:r>
      </w:ins>
      <w:r w:rsidR="009B29FA">
        <w:fldChar w:fldCharType="separate"/>
      </w:r>
      <w:ins w:id="23" w:author="Xueming Pan" w:date="2015-09-17T01:04:00Z">
        <w:r>
          <w:t>6</w:t>
        </w:r>
        <w:r w:rsidR="009B29FA">
          <w:fldChar w:fldCharType="end"/>
        </w:r>
      </w:ins>
    </w:p>
    <w:p w:rsidR="00044AC6" w:rsidRDefault="00044AC6">
      <w:pPr>
        <w:pStyle w:val="20"/>
        <w:rPr>
          <w:ins w:id="24" w:author="Xueming Pan" w:date="2015-09-17T01:04:00Z"/>
          <w:rFonts w:asciiTheme="minorHAnsi" w:eastAsiaTheme="minorEastAsia" w:hAnsiTheme="minorHAnsi" w:cstheme="minorBidi"/>
          <w:kern w:val="2"/>
          <w:sz w:val="21"/>
          <w:szCs w:val="22"/>
          <w:lang w:val="en-US" w:eastAsia="zh-CN"/>
        </w:rPr>
      </w:pPr>
      <w:ins w:id="25" w:author="Xueming Pan" w:date="2015-09-17T01:04:00Z">
        <w:r>
          <w:t>3.1</w:t>
        </w:r>
        <w:r>
          <w:rPr>
            <w:rFonts w:asciiTheme="minorHAnsi" w:eastAsiaTheme="minorEastAsia" w:hAnsiTheme="minorHAnsi" w:cstheme="minorBidi"/>
            <w:kern w:val="2"/>
            <w:sz w:val="21"/>
            <w:szCs w:val="22"/>
            <w:lang w:val="en-US" w:eastAsia="zh-CN"/>
          </w:rPr>
          <w:tab/>
        </w:r>
        <w:r>
          <w:t>Definitions</w:t>
        </w:r>
        <w:r>
          <w:tab/>
        </w:r>
        <w:r w:rsidR="009B29FA">
          <w:fldChar w:fldCharType="begin"/>
        </w:r>
        <w:r>
          <w:instrText xml:space="preserve"> PAGEREF _Toc430215251 \h </w:instrText>
        </w:r>
      </w:ins>
      <w:r w:rsidR="009B29FA">
        <w:fldChar w:fldCharType="separate"/>
      </w:r>
      <w:ins w:id="26" w:author="Xueming Pan" w:date="2015-09-17T01:04:00Z">
        <w:r>
          <w:t>6</w:t>
        </w:r>
        <w:r w:rsidR="009B29FA">
          <w:fldChar w:fldCharType="end"/>
        </w:r>
      </w:ins>
    </w:p>
    <w:p w:rsidR="00044AC6" w:rsidRDefault="00044AC6">
      <w:pPr>
        <w:pStyle w:val="20"/>
        <w:rPr>
          <w:ins w:id="27" w:author="Xueming Pan" w:date="2015-09-17T01:04:00Z"/>
          <w:rFonts w:asciiTheme="minorHAnsi" w:eastAsiaTheme="minorEastAsia" w:hAnsiTheme="minorHAnsi" w:cstheme="minorBidi"/>
          <w:kern w:val="2"/>
          <w:sz w:val="21"/>
          <w:szCs w:val="22"/>
          <w:lang w:val="en-US" w:eastAsia="zh-CN"/>
        </w:rPr>
      </w:pPr>
      <w:ins w:id="28" w:author="Xueming Pan" w:date="2015-09-17T01:04:00Z">
        <w:r>
          <w:t>3.2</w:t>
        </w:r>
        <w:r>
          <w:rPr>
            <w:rFonts w:asciiTheme="minorHAnsi" w:eastAsiaTheme="minorEastAsia" w:hAnsiTheme="minorHAnsi" w:cstheme="minorBidi"/>
            <w:kern w:val="2"/>
            <w:sz w:val="21"/>
            <w:szCs w:val="22"/>
            <w:lang w:val="en-US" w:eastAsia="zh-CN"/>
          </w:rPr>
          <w:tab/>
        </w:r>
        <w:r>
          <w:t>Symbols</w:t>
        </w:r>
        <w:r>
          <w:tab/>
        </w:r>
        <w:r w:rsidR="009B29FA">
          <w:fldChar w:fldCharType="begin"/>
        </w:r>
        <w:r>
          <w:instrText xml:space="preserve"> PAGEREF _Toc430215252 \h </w:instrText>
        </w:r>
      </w:ins>
      <w:r w:rsidR="009B29FA">
        <w:fldChar w:fldCharType="separate"/>
      </w:r>
      <w:ins w:id="29" w:author="Xueming Pan" w:date="2015-09-17T01:04:00Z">
        <w:r>
          <w:t>6</w:t>
        </w:r>
        <w:r w:rsidR="009B29FA">
          <w:fldChar w:fldCharType="end"/>
        </w:r>
      </w:ins>
    </w:p>
    <w:p w:rsidR="00044AC6" w:rsidRDefault="00044AC6">
      <w:pPr>
        <w:pStyle w:val="20"/>
        <w:rPr>
          <w:ins w:id="30" w:author="Xueming Pan" w:date="2015-09-17T01:04:00Z"/>
          <w:rFonts w:asciiTheme="minorHAnsi" w:eastAsiaTheme="minorEastAsia" w:hAnsiTheme="minorHAnsi" w:cstheme="minorBidi"/>
          <w:kern w:val="2"/>
          <w:sz w:val="21"/>
          <w:szCs w:val="22"/>
          <w:lang w:val="en-US" w:eastAsia="zh-CN"/>
        </w:rPr>
      </w:pPr>
      <w:ins w:id="31" w:author="Xueming Pan" w:date="2015-09-17T01:04:00Z">
        <w:r>
          <w:t>3.3</w:t>
        </w:r>
        <w:r>
          <w:rPr>
            <w:rFonts w:asciiTheme="minorHAnsi" w:eastAsiaTheme="minorEastAsia" w:hAnsiTheme="minorHAnsi" w:cstheme="minorBidi"/>
            <w:kern w:val="2"/>
            <w:sz w:val="21"/>
            <w:szCs w:val="22"/>
            <w:lang w:val="en-US" w:eastAsia="zh-CN"/>
          </w:rPr>
          <w:tab/>
        </w:r>
        <w:r>
          <w:t>Abbreviations</w:t>
        </w:r>
        <w:r>
          <w:tab/>
        </w:r>
        <w:r w:rsidR="009B29FA">
          <w:fldChar w:fldCharType="begin"/>
        </w:r>
        <w:r>
          <w:instrText xml:space="preserve"> PAGEREF _Toc430215253 \h </w:instrText>
        </w:r>
      </w:ins>
      <w:r w:rsidR="009B29FA">
        <w:fldChar w:fldCharType="separate"/>
      </w:r>
      <w:ins w:id="32" w:author="Xueming Pan" w:date="2015-09-17T01:04:00Z">
        <w:r>
          <w:t>6</w:t>
        </w:r>
        <w:r w:rsidR="009B29FA">
          <w:fldChar w:fldCharType="end"/>
        </w:r>
      </w:ins>
    </w:p>
    <w:p w:rsidR="00044AC6" w:rsidRDefault="00044AC6">
      <w:pPr>
        <w:pStyle w:val="10"/>
        <w:rPr>
          <w:ins w:id="33" w:author="Xueming Pan" w:date="2015-09-17T01:04:00Z"/>
          <w:rFonts w:asciiTheme="minorHAnsi" w:eastAsiaTheme="minorEastAsia" w:hAnsiTheme="minorHAnsi" w:cstheme="minorBidi"/>
          <w:kern w:val="2"/>
          <w:sz w:val="21"/>
          <w:szCs w:val="22"/>
          <w:lang w:val="en-US" w:eastAsia="zh-CN"/>
        </w:rPr>
      </w:pPr>
      <w:ins w:id="34" w:author="Xueming Pan" w:date="2015-09-17T01:04:00Z">
        <w:r>
          <w:t>4</w:t>
        </w:r>
        <w:r>
          <w:rPr>
            <w:rFonts w:asciiTheme="minorHAnsi" w:eastAsiaTheme="minorEastAsia" w:hAnsiTheme="minorHAnsi" w:cstheme="minorBidi"/>
            <w:kern w:val="2"/>
            <w:sz w:val="21"/>
            <w:szCs w:val="22"/>
            <w:lang w:val="en-US" w:eastAsia="zh-CN"/>
          </w:rPr>
          <w:tab/>
        </w:r>
        <w:r w:rsidRPr="00BD2493">
          <w:rPr>
            <w:rFonts w:eastAsia="MS Mincho"/>
            <w:lang w:eastAsia="ja-JP"/>
          </w:rPr>
          <w:t>Deployment s</w:t>
        </w:r>
        <w:r>
          <w:rPr>
            <w:lang w:eastAsia="zh-CN"/>
          </w:rPr>
          <w:t>cenarios of possible additional TDD configuration(s)</w:t>
        </w:r>
        <w:r>
          <w:tab/>
        </w:r>
        <w:r w:rsidR="009B29FA">
          <w:fldChar w:fldCharType="begin"/>
        </w:r>
        <w:r>
          <w:instrText xml:space="preserve"> PAGEREF _Toc430215254 \h </w:instrText>
        </w:r>
      </w:ins>
      <w:r w:rsidR="009B29FA">
        <w:fldChar w:fldCharType="separate"/>
      </w:r>
      <w:ins w:id="35" w:author="Xueming Pan" w:date="2015-09-17T01:04:00Z">
        <w:r>
          <w:t>7</w:t>
        </w:r>
        <w:r w:rsidR="009B29FA">
          <w:fldChar w:fldCharType="end"/>
        </w:r>
      </w:ins>
    </w:p>
    <w:p w:rsidR="00044AC6" w:rsidRDefault="00044AC6">
      <w:pPr>
        <w:pStyle w:val="20"/>
        <w:rPr>
          <w:ins w:id="36" w:author="Xueming Pan" w:date="2015-09-17T01:04:00Z"/>
          <w:rFonts w:asciiTheme="minorHAnsi" w:eastAsiaTheme="minorEastAsia" w:hAnsiTheme="minorHAnsi" w:cstheme="minorBidi"/>
          <w:kern w:val="2"/>
          <w:sz w:val="21"/>
          <w:szCs w:val="22"/>
          <w:lang w:val="en-US" w:eastAsia="zh-CN"/>
        </w:rPr>
      </w:pPr>
      <w:ins w:id="37" w:author="Xueming Pan" w:date="2015-09-17T01:04:00Z">
        <w:r>
          <w:t>4.1</w:t>
        </w:r>
        <w:r>
          <w:rPr>
            <w:rFonts w:asciiTheme="minorHAnsi" w:eastAsiaTheme="minorEastAsia" w:hAnsiTheme="minorHAnsi" w:cstheme="minorBidi"/>
            <w:kern w:val="2"/>
            <w:sz w:val="21"/>
            <w:szCs w:val="22"/>
            <w:lang w:val="en-US" w:eastAsia="zh-CN"/>
          </w:rPr>
          <w:tab/>
        </w:r>
        <w:r>
          <w:rPr>
            <w:lang w:eastAsia="zh-CN"/>
          </w:rPr>
          <w:t>Scenario(s)</w:t>
        </w:r>
        <w:r>
          <w:tab/>
        </w:r>
        <w:r w:rsidR="009B29FA">
          <w:fldChar w:fldCharType="begin"/>
        </w:r>
        <w:r>
          <w:instrText xml:space="preserve"> PAGEREF _Toc430215255 \h </w:instrText>
        </w:r>
      </w:ins>
      <w:r w:rsidR="009B29FA">
        <w:fldChar w:fldCharType="separate"/>
      </w:r>
      <w:ins w:id="38" w:author="Xueming Pan" w:date="2015-09-17T01:04:00Z">
        <w:r>
          <w:t>7</w:t>
        </w:r>
        <w:r w:rsidR="009B29FA">
          <w:fldChar w:fldCharType="end"/>
        </w:r>
      </w:ins>
    </w:p>
    <w:p w:rsidR="00044AC6" w:rsidRDefault="00044AC6">
      <w:pPr>
        <w:pStyle w:val="20"/>
        <w:rPr>
          <w:ins w:id="39" w:author="Xueming Pan" w:date="2015-09-17T01:04:00Z"/>
          <w:rFonts w:asciiTheme="minorHAnsi" w:eastAsiaTheme="minorEastAsia" w:hAnsiTheme="minorHAnsi" w:cstheme="minorBidi"/>
          <w:kern w:val="2"/>
          <w:sz w:val="21"/>
          <w:szCs w:val="22"/>
          <w:lang w:val="en-US" w:eastAsia="zh-CN"/>
        </w:rPr>
      </w:pPr>
      <w:ins w:id="40" w:author="Xueming Pan" w:date="2015-09-17T01:04:00Z">
        <w:r>
          <w:t>4.</w:t>
        </w:r>
        <w:r>
          <w:rPr>
            <w:lang w:eastAsia="zh-CN"/>
          </w:rPr>
          <w:t>2</w:t>
        </w:r>
        <w:r>
          <w:rPr>
            <w:rFonts w:asciiTheme="minorHAnsi" w:eastAsiaTheme="minorEastAsia" w:hAnsiTheme="minorHAnsi" w:cstheme="minorBidi"/>
            <w:kern w:val="2"/>
            <w:sz w:val="21"/>
            <w:szCs w:val="22"/>
            <w:lang w:val="en-US" w:eastAsia="zh-CN"/>
          </w:rPr>
          <w:tab/>
        </w:r>
        <w:r>
          <w:rPr>
            <w:lang w:eastAsia="zh-CN"/>
          </w:rPr>
          <w:t>Use case(s)</w:t>
        </w:r>
        <w:r>
          <w:tab/>
        </w:r>
        <w:r w:rsidR="009B29FA">
          <w:fldChar w:fldCharType="begin"/>
        </w:r>
        <w:r>
          <w:instrText xml:space="preserve"> PAGEREF _Toc430215256 \h </w:instrText>
        </w:r>
      </w:ins>
      <w:r w:rsidR="009B29FA">
        <w:fldChar w:fldCharType="separate"/>
      </w:r>
      <w:ins w:id="41" w:author="Xueming Pan" w:date="2015-09-17T01:04:00Z">
        <w:r>
          <w:t>7</w:t>
        </w:r>
        <w:r w:rsidR="009B29FA">
          <w:fldChar w:fldCharType="end"/>
        </w:r>
      </w:ins>
    </w:p>
    <w:p w:rsidR="00044AC6" w:rsidRDefault="00044AC6">
      <w:pPr>
        <w:pStyle w:val="10"/>
        <w:rPr>
          <w:ins w:id="42" w:author="Xueming Pan" w:date="2015-09-17T01:04:00Z"/>
          <w:rFonts w:asciiTheme="minorHAnsi" w:eastAsiaTheme="minorEastAsia" w:hAnsiTheme="minorHAnsi" w:cstheme="minorBidi"/>
          <w:kern w:val="2"/>
          <w:sz w:val="21"/>
          <w:szCs w:val="22"/>
          <w:lang w:val="en-US" w:eastAsia="zh-CN"/>
        </w:rPr>
      </w:pPr>
      <w:ins w:id="43" w:author="Xueming Pan" w:date="2015-09-17T01:04:00Z">
        <w:r>
          <w:rPr>
            <w:lang w:eastAsia="zh-CN"/>
          </w:rPr>
          <w:t>5</w:t>
        </w:r>
        <w:r>
          <w:rPr>
            <w:rFonts w:asciiTheme="minorHAnsi" w:eastAsiaTheme="minorEastAsia" w:hAnsiTheme="minorHAnsi" w:cstheme="minorBidi"/>
            <w:kern w:val="2"/>
            <w:sz w:val="21"/>
            <w:szCs w:val="22"/>
            <w:lang w:val="en-US" w:eastAsia="zh-CN"/>
          </w:rPr>
          <w:tab/>
        </w:r>
        <w:r w:rsidRPr="00BD2493">
          <w:rPr>
            <w:rFonts w:eastAsia="MS Mincho"/>
            <w:lang w:eastAsia="ja-JP"/>
          </w:rPr>
          <w:t>Coexistence study with adjacent standalone TDD operations</w:t>
        </w:r>
        <w:r>
          <w:tab/>
        </w:r>
        <w:r w:rsidR="009B29FA">
          <w:fldChar w:fldCharType="begin"/>
        </w:r>
        <w:r>
          <w:instrText xml:space="preserve"> PAGEREF _Toc430215257 \h </w:instrText>
        </w:r>
      </w:ins>
      <w:r w:rsidR="009B29FA">
        <w:fldChar w:fldCharType="separate"/>
      </w:r>
      <w:ins w:id="44" w:author="Xueming Pan" w:date="2015-09-17T01:04:00Z">
        <w:r>
          <w:t>8</w:t>
        </w:r>
        <w:r w:rsidR="009B29FA">
          <w:fldChar w:fldCharType="end"/>
        </w:r>
      </w:ins>
    </w:p>
    <w:p w:rsidR="00044AC6" w:rsidRDefault="00044AC6">
      <w:pPr>
        <w:pStyle w:val="20"/>
        <w:rPr>
          <w:ins w:id="45" w:author="Xueming Pan" w:date="2015-09-17T01:04:00Z"/>
          <w:rFonts w:asciiTheme="minorHAnsi" w:eastAsiaTheme="minorEastAsia" w:hAnsiTheme="minorHAnsi" w:cstheme="minorBidi"/>
          <w:kern w:val="2"/>
          <w:sz w:val="21"/>
          <w:szCs w:val="22"/>
          <w:lang w:val="en-US" w:eastAsia="zh-CN"/>
        </w:rPr>
      </w:pPr>
      <w:ins w:id="46" w:author="Xueming Pan" w:date="2015-09-17T01:04:00Z">
        <w:r>
          <w:rPr>
            <w:lang w:eastAsia="zh-CN"/>
          </w:rPr>
          <w:t>5</w:t>
        </w:r>
        <w:r>
          <w:t>.</w:t>
        </w:r>
        <w:r>
          <w:rPr>
            <w:lang w:eastAsia="zh-CN"/>
          </w:rPr>
          <w:t>1</w:t>
        </w:r>
        <w:r>
          <w:rPr>
            <w:rFonts w:asciiTheme="minorHAnsi" w:eastAsiaTheme="minorEastAsia" w:hAnsiTheme="minorHAnsi" w:cstheme="minorBidi"/>
            <w:kern w:val="2"/>
            <w:sz w:val="21"/>
            <w:szCs w:val="22"/>
            <w:lang w:val="en-US" w:eastAsia="zh-CN"/>
          </w:rPr>
          <w:tab/>
        </w:r>
        <w:r>
          <w:rPr>
            <w:lang w:eastAsia="zh-CN"/>
          </w:rPr>
          <w:t>Scenarios</w:t>
        </w:r>
        <w:r>
          <w:tab/>
        </w:r>
        <w:r w:rsidR="009B29FA">
          <w:fldChar w:fldCharType="begin"/>
        </w:r>
        <w:r>
          <w:instrText xml:space="preserve"> PAGEREF _Toc430215258 \h </w:instrText>
        </w:r>
      </w:ins>
      <w:r w:rsidR="009B29FA">
        <w:fldChar w:fldCharType="separate"/>
      </w:r>
      <w:ins w:id="47" w:author="Xueming Pan" w:date="2015-09-17T01:04:00Z">
        <w:r>
          <w:t>8</w:t>
        </w:r>
        <w:r w:rsidR="009B29FA">
          <w:fldChar w:fldCharType="end"/>
        </w:r>
      </w:ins>
    </w:p>
    <w:p w:rsidR="00044AC6" w:rsidRDefault="00044AC6">
      <w:pPr>
        <w:pStyle w:val="20"/>
        <w:rPr>
          <w:ins w:id="48" w:author="Xueming Pan" w:date="2015-09-17T01:04:00Z"/>
          <w:rFonts w:asciiTheme="minorHAnsi" w:eastAsiaTheme="minorEastAsia" w:hAnsiTheme="minorHAnsi" w:cstheme="minorBidi"/>
          <w:kern w:val="2"/>
          <w:sz w:val="21"/>
          <w:szCs w:val="22"/>
          <w:lang w:val="en-US" w:eastAsia="zh-CN"/>
        </w:rPr>
      </w:pPr>
      <w:ins w:id="49" w:author="Xueming Pan" w:date="2015-09-17T01:04:00Z">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Pr>
            <w:lang w:eastAsia="zh-CN"/>
          </w:rPr>
          <w:t>Inter-operator coexistence aspects</w:t>
        </w:r>
        <w:r>
          <w:tab/>
        </w:r>
        <w:r w:rsidR="009B29FA">
          <w:fldChar w:fldCharType="begin"/>
        </w:r>
        <w:r>
          <w:instrText xml:space="preserve"> PAGEREF _Toc430215259 \h </w:instrText>
        </w:r>
      </w:ins>
      <w:r w:rsidR="009B29FA">
        <w:fldChar w:fldCharType="separate"/>
      </w:r>
      <w:ins w:id="50" w:author="Xueming Pan" w:date="2015-09-17T01:04:00Z">
        <w:r>
          <w:t>8</w:t>
        </w:r>
        <w:r w:rsidR="009B29FA">
          <w:fldChar w:fldCharType="end"/>
        </w:r>
      </w:ins>
    </w:p>
    <w:p w:rsidR="00044AC6" w:rsidRDefault="00044AC6">
      <w:pPr>
        <w:pStyle w:val="20"/>
        <w:rPr>
          <w:ins w:id="51" w:author="Xueming Pan" w:date="2015-09-17T01:04:00Z"/>
          <w:rFonts w:asciiTheme="minorHAnsi" w:eastAsiaTheme="minorEastAsia" w:hAnsiTheme="minorHAnsi" w:cstheme="minorBidi"/>
          <w:kern w:val="2"/>
          <w:sz w:val="21"/>
          <w:szCs w:val="22"/>
          <w:lang w:val="en-US" w:eastAsia="zh-CN"/>
        </w:rPr>
      </w:pPr>
      <w:ins w:id="52" w:author="Xueming Pan" w:date="2015-09-17T01:04:00Z">
        <w:r>
          <w:rPr>
            <w:lang w:eastAsia="zh-CN"/>
          </w:rPr>
          <w:t>5.3</w:t>
        </w:r>
        <w:r>
          <w:rPr>
            <w:rFonts w:asciiTheme="minorHAnsi" w:eastAsiaTheme="minorEastAsia" w:hAnsiTheme="minorHAnsi" w:cstheme="minorBidi"/>
            <w:kern w:val="2"/>
            <w:sz w:val="21"/>
            <w:szCs w:val="22"/>
            <w:lang w:val="en-US" w:eastAsia="zh-CN"/>
          </w:rPr>
          <w:tab/>
        </w:r>
        <w:r>
          <w:rPr>
            <w:lang w:eastAsia="zh-CN"/>
          </w:rPr>
          <w:t>Coexistence study results</w:t>
        </w:r>
        <w:r>
          <w:tab/>
        </w:r>
        <w:r w:rsidR="009B29FA">
          <w:fldChar w:fldCharType="begin"/>
        </w:r>
        <w:r>
          <w:instrText xml:space="preserve"> PAGEREF _Toc430215260 \h </w:instrText>
        </w:r>
      </w:ins>
      <w:r w:rsidR="009B29FA">
        <w:fldChar w:fldCharType="separate"/>
      </w:r>
      <w:ins w:id="53" w:author="Xueming Pan" w:date="2015-09-17T01:04:00Z">
        <w:r>
          <w:t>9</w:t>
        </w:r>
        <w:r w:rsidR="009B29FA">
          <w:fldChar w:fldCharType="end"/>
        </w:r>
      </w:ins>
    </w:p>
    <w:p w:rsidR="00044AC6" w:rsidRDefault="00044AC6">
      <w:pPr>
        <w:pStyle w:val="30"/>
        <w:rPr>
          <w:ins w:id="54" w:author="Xueming Pan" w:date="2015-09-17T01:04:00Z"/>
          <w:rFonts w:asciiTheme="minorHAnsi" w:eastAsiaTheme="minorEastAsia" w:hAnsiTheme="minorHAnsi" w:cstheme="minorBidi"/>
          <w:kern w:val="2"/>
          <w:sz w:val="21"/>
          <w:szCs w:val="22"/>
          <w:lang w:val="en-US" w:eastAsia="zh-CN"/>
        </w:rPr>
      </w:pPr>
      <w:ins w:id="55" w:author="Xueming Pan" w:date="2015-09-17T01:04:00Z">
        <w:r>
          <w:t>5.</w:t>
        </w:r>
        <w:r>
          <w:rPr>
            <w:lang w:eastAsia="zh-CN"/>
          </w:rPr>
          <w:t>3</w:t>
        </w:r>
        <w:r>
          <w:t>.1</w:t>
        </w:r>
        <w:r>
          <w:rPr>
            <w:rFonts w:asciiTheme="minorHAnsi" w:eastAsiaTheme="minorEastAsia" w:hAnsiTheme="minorHAnsi" w:cstheme="minorBidi"/>
            <w:kern w:val="2"/>
            <w:sz w:val="21"/>
            <w:szCs w:val="22"/>
            <w:lang w:val="en-US" w:eastAsia="zh-CN"/>
          </w:rPr>
          <w:tab/>
        </w:r>
        <w:r>
          <w:t xml:space="preserve"> Deterministic analysis</w:t>
        </w:r>
        <w:r>
          <w:tab/>
        </w:r>
        <w:r w:rsidR="009B29FA">
          <w:fldChar w:fldCharType="begin"/>
        </w:r>
        <w:r>
          <w:instrText xml:space="preserve"> PAGEREF _Toc430215261 \h </w:instrText>
        </w:r>
      </w:ins>
      <w:r w:rsidR="009B29FA">
        <w:fldChar w:fldCharType="separate"/>
      </w:r>
      <w:ins w:id="56" w:author="Xueming Pan" w:date="2015-09-17T01:04:00Z">
        <w:r>
          <w:t>9</w:t>
        </w:r>
        <w:r w:rsidR="009B29FA">
          <w:fldChar w:fldCharType="end"/>
        </w:r>
      </w:ins>
    </w:p>
    <w:p w:rsidR="00044AC6" w:rsidRDefault="00044AC6">
      <w:pPr>
        <w:pStyle w:val="30"/>
        <w:rPr>
          <w:ins w:id="57" w:author="Xueming Pan" w:date="2015-09-17T01:04:00Z"/>
          <w:rFonts w:asciiTheme="minorHAnsi" w:eastAsiaTheme="minorEastAsia" w:hAnsiTheme="minorHAnsi" w:cstheme="minorBidi"/>
          <w:kern w:val="2"/>
          <w:sz w:val="21"/>
          <w:szCs w:val="22"/>
          <w:lang w:val="en-US" w:eastAsia="zh-CN"/>
        </w:rPr>
      </w:pPr>
      <w:ins w:id="58" w:author="Xueming Pan" w:date="2015-09-17T01:04:00Z">
        <w:r>
          <w:t>5.</w:t>
        </w:r>
        <w:r>
          <w:rPr>
            <w:lang w:eastAsia="zh-CN"/>
          </w:rPr>
          <w:t>3</w:t>
        </w:r>
        <w:r>
          <w:t>.2</w:t>
        </w:r>
        <w:r>
          <w:rPr>
            <w:rFonts w:asciiTheme="minorHAnsi" w:eastAsiaTheme="minorEastAsia" w:hAnsiTheme="minorHAnsi" w:cstheme="minorBidi"/>
            <w:kern w:val="2"/>
            <w:sz w:val="21"/>
            <w:szCs w:val="22"/>
            <w:lang w:val="en-US" w:eastAsia="zh-CN"/>
          </w:rPr>
          <w:tab/>
        </w:r>
        <w:r>
          <w:t xml:space="preserve"> Monte Carlo simulation</w:t>
        </w:r>
        <w:r>
          <w:tab/>
        </w:r>
        <w:r w:rsidR="009B29FA">
          <w:fldChar w:fldCharType="begin"/>
        </w:r>
        <w:r>
          <w:instrText xml:space="preserve"> PAGEREF _Toc430215262 \h </w:instrText>
        </w:r>
      </w:ins>
      <w:r w:rsidR="009B29FA">
        <w:fldChar w:fldCharType="separate"/>
      </w:r>
      <w:ins w:id="59" w:author="Xueming Pan" w:date="2015-09-17T01:04:00Z">
        <w:r>
          <w:t>11</w:t>
        </w:r>
        <w:r w:rsidR="009B29FA">
          <w:fldChar w:fldCharType="end"/>
        </w:r>
      </w:ins>
    </w:p>
    <w:p w:rsidR="00044AC6" w:rsidRDefault="00044AC6">
      <w:pPr>
        <w:pStyle w:val="20"/>
        <w:rPr>
          <w:ins w:id="60" w:author="Xueming Pan" w:date="2015-09-17T01:04:00Z"/>
          <w:rFonts w:asciiTheme="minorHAnsi" w:eastAsiaTheme="minorEastAsia" w:hAnsiTheme="minorHAnsi" w:cstheme="minorBidi"/>
          <w:kern w:val="2"/>
          <w:sz w:val="21"/>
          <w:szCs w:val="22"/>
          <w:lang w:val="en-US" w:eastAsia="zh-CN"/>
        </w:rPr>
      </w:pPr>
      <w:ins w:id="61" w:author="Xueming Pan" w:date="2015-09-17T01:04:00Z">
        <w:r>
          <w:t>5.</w:t>
        </w:r>
        <w:r>
          <w:rPr>
            <w:lang w:eastAsia="zh-CN"/>
          </w:rPr>
          <w:t>4</w:t>
        </w:r>
        <w:r>
          <w:rPr>
            <w:rFonts w:asciiTheme="minorHAnsi" w:eastAsiaTheme="minorEastAsia" w:hAnsiTheme="minorHAnsi" w:cstheme="minorBidi"/>
            <w:kern w:val="2"/>
            <w:sz w:val="21"/>
            <w:szCs w:val="22"/>
            <w:lang w:val="en-US" w:eastAsia="zh-CN"/>
          </w:rPr>
          <w:tab/>
        </w:r>
        <w:r>
          <w:t>Unsynchronized operation</w:t>
        </w:r>
        <w:r>
          <w:tab/>
        </w:r>
        <w:r w:rsidR="009B29FA">
          <w:fldChar w:fldCharType="begin"/>
        </w:r>
        <w:r>
          <w:instrText xml:space="preserve"> PAGEREF _Toc430215263 \h </w:instrText>
        </w:r>
      </w:ins>
      <w:r w:rsidR="009B29FA">
        <w:fldChar w:fldCharType="separate"/>
      </w:r>
      <w:ins w:id="62" w:author="Xueming Pan" w:date="2015-09-17T01:04:00Z">
        <w:r>
          <w:t>16</w:t>
        </w:r>
        <w:r w:rsidR="009B29FA">
          <w:fldChar w:fldCharType="end"/>
        </w:r>
      </w:ins>
    </w:p>
    <w:p w:rsidR="00044AC6" w:rsidRDefault="00044AC6">
      <w:pPr>
        <w:pStyle w:val="10"/>
        <w:rPr>
          <w:ins w:id="63" w:author="Xueming Pan" w:date="2015-09-17T01:04:00Z"/>
          <w:rFonts w:asciiTheme="minorHAnsi" w:eastAsiaTheme="minorEastAsia" w:hAnsiTheme="minorHAnsi" w:cstheme="minorBidi"/>
          <w:kern w:val="2"/>
          <w:sz w:val="21"/>
          <w:szCs w:val="22"/>
          <w:lang w:val="en-US" w:eastAsia="zh-CN"/>
        </w:rPr>
      </w:pPr>
      <w:ins w:id="64" w:author="Xueming Pan" w:date="2015-09-17T01:04:00Z">
        <w:r>
          <w:rPr>
            <w:lang w:eastAsia="zh-CN"/>
          </w:rPr>
          <w:t>6</w:t>
        </w:r>
        <w:r>
          <w:rPr>
            <w:rFonts w:asciiTheme="minorHAnsi" w:eastAsiaTheme="minorEastAsia" w:hAnsiTheme="minorHAnsi" w:cstheme="minorBidi"/>
            <w:kern w:val="2"/>
            <w:sz w:val="21"/>
            <w:szCs w:val="22"/>
            <w:lang w:val="en-US" w:eastAsia="zh-CN"/>
          </w:rPr>
          <w:tab/>
        </w:r>
        <w:r w:rsidRPr="00BD2493">
          <w:rPr>
            <w:rFonts w:eastAsia="MS Mincho"/>
            <w:lang w:eastAsia="ja-JP"/>
          </w:rPr>
          <w:t>E</w:t>
        </w:r>
        <w:r>
          <w:rPr>
            <w:lang w:eastAsia="zh-CN"/>
          </w:rPr>
          <w:t>valuation of possible additional TDD configuration(s)</w:t>
        </w:r>
        <w:r>
          <w:tab/>
        </w:r>
        <w:r w:rsidR="009B29FA">
          <w:fldChar w:fldCharType="begin"/>
        </w:r>
        <w:r>
          <w:instrText xml:space="preserve"> PAGEREF _Toc430215264 \h </w:instrText>
        </w:r>
      </w:ins>
      <w:r w:rsidR="009B29FA">
        <w:fldChar w:fldCharType="separate"/>
      </w:r>
      <w:ins w:id="65" w:author="Xueming Pan" w:date="2015-09-17T01:04:00Z">
        <w:r>
          <w:t>16</w:t>
        </w:r>
        <w:r w:rsidR="009B29FA">
          <w:fldChar w:fldCharType="end"/>
        </w:r>
      </w:ins>
    </w:p>
    <w:p w:rsidR="00044AC6" w:rsidRDefault="00044AC6">
      <w:pPr>
        <w:pStyle w:val="20"/>
        <w:rPr>
          <w:ins w:id="66" w:author="Xueming Pan" w:date="2015-09-17T01:04:00Z"/>
          <w:rFonts w:asciiTheme="minorHAnsi" w:eastAsiaTheme="minorEastAsia" w:hAnsiTheme="minorHAnsi" w:cstheme="minorBidi"/>
          <w:kern w:val="2"/>
          <w:sz w:val="21"/>
          <w:szCs w:val="22"/>
          <w:lang w:val="en-US" w:eastAsia="zh-CN"/>
        </w:rPr>
      </w:pPr>
      <w:ins w:id="67" w:author="Xueming Pan" w:date="2015-09-17T01:04:00Z">
        <w:r>
          <w:rPr>
            <w:lang w:eastAsia="zh-CN"/>
          </w:rPr>
          <w:t>6</w:t>
        </w:r>
        <w:r>
          <w:t>.</w:t>
        </w:r>
        <w:r>
          <w:rPr>
            <w:lang w:eastAsia="zh-CN"/>
          </w:rPr>
          <w:t>1</w:t>
        </w:r>
        <w:r>
          <w:rPr>
            <w:rFonts w:asciiTheme="minorHAnsi" w:eastAsiaTheme="minorEastAsia" w:hAnsiTheme="minorHAnsi" w:cstheme="minorBidi"/>
            <w:kern w:val="2"/>
            <w:sz w:val="21"/>
            <w:szCs w:val="22"/>
            <w:lang w:val="en-US" w:eastAsia="zh-CN"/>
          </w:rPr>
          <w:tab/>
        </w:r>
        <w:r>
          <w:rPr>
            <w:lang w:eastAsia="zh-CN"/>
          </w:rPr>
          <w:t>Scenarios</w:t>
        </w:r>
        <w:r>
          <w:tab/>
        </w:r>
        <w:r w:rsidR="009B29FA">
          <w:fldChar w:fldCharType="begin"/>
        </w:r>
        <w:r>
          <w:instrText xml:space="preserve"> PAGEREF _Toc430215265 \h </w:instrText>
        </w:r>
      </w:ins>
      <w:r w:rsidR="009B29FA">
        <w:fldChar w:fldCharType="separate"/>
      </w:r>
      <w:ins w:id="68" w:author="Xueming Pan" w:date="2015-09-17T01:04:00Z">
        <w:r>
          <w:t>16</w:t>
        </w:r>
        <w:r w:rsidR="009B29FA">
          <w:fldChar w:fldCharType="end"/>
        </w:r>
      </w:ins>
    </w:p>
    <w:p w:rsidR="00044AC6" w:rsidRDefault="00044AC6">
      <w:pPr>
        <w:pStyle w:val="20"/>
        <w:rPr>
          <w:ins w:id="69" w:author="Xueming Pan" w:date="2015-09-17T01:04:00Z"/>
          <w:rFonts w:asciiTheme="minorHAnsi" w:eastAsiaTheme="minorEastAsia" w:hAnsiTheme="minorHAnsi" w:cstheme="minorBidi"/>
          <w:kern w:val="2"/>
          <w:sz w:val="21"/>
          <w:szCs w:val="22"/>
          <w:lang w:val="en-US" w:eastAsia="zh-CN"/>
        </w:rPr>
      </w:pPr>
      <w:ins w:id="70" w:author="Xueming Pan" w:date="2015-09-17T01:04:00Z">
        <w:r>
          <w:rPr>
            <w:lang w:eastAsia="zh-CN"/>
          </w:rPr>
          <w:t>6</w:t>
        </w:r>
        <w:r>
          <w:t>.</w:t>
        </w:r>
        <w:r>
          <w:rPr>
            <w:lang w:eastAsia="zh-CN"/>
          </w:rPr>
          <w:t>2</w:t>
        </w:r>
        <w:r>
          <w:rPr>
            <w:rFonts w:asciiTheme="minorHAnsi" w:eastAsiaTheme="minorEastAsia" w:hAnsiTheme="minorHAnsi" w:cstheme="minorBidi"/>
            <w:kern w:val="2"/>
            <w:sz w:val="21"/>
            <w:szCs w:val="22"/>
            <w:lang w:val="en-US" w:eastAsia="zh-CN"/>
          </w:rPr>
          <w:tab/>
        </w:r>
        <w:r>
          <w:rPr>
            <w:lang w:eastAsia="zh-CN"/>
          </w:rPr>
          <w:t>Intra-operator synchronization aspects</w:t>
        </w:r>
        <w:r>
          <w:tab/>
        </w:r>
        <w:r w:rsidR="009B29FA">
          <w:fldChar w:fldCharType="begin"/>
        </w:r>
        <w:r>
          <w:instrText xml:space="preserve"> PAGEREF _Toc430215266 \h </w:instrText>
        </w:r>
      </w:ins>
      <w:r w:rsidR="009B29FA">
        <w:fldChar w:fldCharType="separate"/>
      </w:r>
      <w:ins w:id="71" w:author="Xueming Pan" w:date="2015-09-17T01:04:00Z">
        <w:r>
          <w:t>18</w:t>
        </w:r>
        <w:r w:rsidR="009B29FA">
          <w:fldChar w:fldCharType="end"/>
        </w:r>
      </w:ins>
    </w:p>
    <w:p w:rsidR="00044AC6" w:rsidRDefault="00044AC6">
      <w:pPr>
        <w:pStyle w:val="20"/>
        <w:rPr>
          <w:ins w:id="72" w:author="Xueming Pan" w:date="2015-09-17T01:04:00Z"/>
          <w:rFonts w:asciiTheme="minorHAnsi" w:eastAsiaTheme="minorEastAsia" w:hAnsiTheme="minorHAnsi" w:cstheme="minorBidi"/>
          <w:kern w:val="2"/>
          <w:sz w:val="21"/>
          <w:szCs w:val="22"/>
          <w:lang w:val="en-US" w:eastAsia="zh-CN"/>
        </w:rPr>
      </w:pPr>
      <w:ins w:id="73" w:author="Xueming Pan" w:date="2015-09-17T01:04:00Z">
        <w:r>
          <w:rPr>
            <w:lang w:eastAsia="ja-JP"/>
          </w:rPr>
          <w:t>6.</w:t>
        </w:r>
        <w:r>
          <w:rPr>
            <w:lang w:eastAsia="zh-CN"/>
          </w:rPr>
          <w:t>3</w:t>
        </w:r>
        <w:r>
          <w:rPr>
            <w:rFonts w:asciiTheme="minorHAnsi" w:eastAsiaTheme="minorEastAsia" w:hAnsiTheme="minorHAnsi" w:cstheme="minorBidi"/>
            <w:kern w:val="2"/>
            <w:sz w:val="21"/>
            <w:szCs w:val="22"/>
            <w:lang w:val="en-US" w:eastAsia="zh-CN"/>
          </w:rPr>
          <w:tab/>
        </w:r>
        <w:r>
          <w:rPr>
            <w:lang w:eastAsia="ja-JP"/>
          </w:rPr>
          <w:t>Evaluation results of Performance Evaluation Set 1</w:t>
        </w:r>
        <w:r>
          <w:tab/>
        </w:r>
        <w:r w:rsidR="009B29FA">
          <w:fldChar w:fldCharType="begin"/>
        </w:r>
        <w:r>
          <w:instrText xml:space="preserve"> PAGEREF _Toc430215267 \h </w:instrText>
        </w:r>
      </w:ins>
      <w:r w:rsidR="009B29FA">
        <w:fldChar w:fldCharType="separate"/>
      </w:r>
      <w:ins w:id="74" w:author="Xueming Pan" w:date="2015-09-17T01:04:00Z">
        <w:r>
          <w:t>18</w:t>
        </w:r>
        <w:r w:rsidR="009B29FA">
          <w:fldChar w:fldCharType="end"/>
        </w:r>
      </w:ins>
    </w:p>
    <w:p w:rsidR="00044AC6" w:rsidRDefault="00044AC6">
      <w:pPr>
        <w:pStyle w:val="20"/>
        <w:rPr>
          <w:ins w:id="75" w:author="Xueming Pan" w:date="2015-09-17T01:04:00Z"/>
          <w:rFonts w:asciiTheme="minorHAnsi" w:eastAsiaTheme="minorEastAsia" w:hAnsiTheme="minorHAnsi" w:cstheme="minorBidi"/>
          <w:kern w:val="2"/>
          <w:sz w:val="21"/>
          <w:szCs w:val="22"/>
          <w:lang w:val="en-US" w:eastAsia="zh-CN"/>
        </w:rPr>
      </w:pPr>
      <w:ins w:id="76" w:author="Xueming Pan" w:date="2015-09-17T01:04:00Z">
        <w:r>
          <w:t>6.</w:t>
        </w:r>
        <w:r>
          <w:rPr>
            <w:lang w:eastAsia="zh-CN"/>
          </w:rPr>
          <w:t>4</w:t>
        </w:r>
        <w:r>
          <w:rPr>
            <w:rFonts w:asciiTheme="minorHAnsi" w:eastAsiaTheme="minorEastAsia" w:hAnsiTheme="minorHAnsi" w:cstheme="minorBidi"/>
            <w:kern w:val="2"/>
            <w:sz w:val="21"/>
            <w:szCs w:val="22"/>
            <w:lang w:val="en-US" w:eastAsia="zh-CN"/>
          </w:rPr>
          <w:tab/>
        </w:r>
        <w:r>
          <w:t>Summary of performance set 2 evaluations</w:t>
        </w:r>
        <w:r>
          <w:tab/>
        </w:r>
        <w:r w:rsidR="009B29FA">
          <w:fldChar w:fldCharType="begin"/>
        </w:r>
        <w:r>
          <w:instrText xml:space="preserve"> PAGEREF _Toc430215268 \h </w:instrText>
        </w:r>
      </w:ins>
      <w:r w:rsidR="009B29FA">
        <w:fldChar w:fldCharType="separate"/>
      </w:r>
      <w:ins w:id="77" w:author="Xueming Pan" w:date="2015-09-17T01:04:00Z">
        <w:r>
          <w:t>19</w:t>
        </w:r>
        <w:r w:rsidR="009B29FA">
          <w:fldChar w:fldCharType="end"/>
        </w:r>
      </w:ins>
    </w:p>
    <w:p w:rsidR="00044AC6" w:rsidRDefault="00044AC6">
      <w:pPr>
        <w:pStyle w:val="30"/>
        <w:rPr>
          <w:ins w:id="78" w:author="Xueming Pan" w:date="2015-09-17T01:04:00Z"/>
          <w:rFonts w:asciiTheme="minorHAnsi" w:eastAsiaTheme="minorEastAsia" w:hAnsiTheme="minorHAnsi" w:cstheme="minorBidi"/>
          <w:kern w:val="2"/>
          <w:sz w:val="21"/>
          <w:szCs w:val="22"/>
          <w:lang w:val="en-US" w:eastAsia="zh-CN"/>
        </w:rPr>
      </w:pPr>
      <w:ins w:id="79" w:author="Xueming Pan" w:date="2015-09-17T01:04:00Z">
        <w:r>
          <w:t>6.</w:t>
        </w:r>
        <w:r>
          <w:rPr>
            <w:lang w:eastAsia="zh-CN"/>
          </w:rPr>
          <w:t>4</w:t>
        </w:r>
        <w:r>
          <w:t>.1</w:t>
        </w:r>
        <w:r>
          <w:rPr>
            <w:rFonts w:asciiTheme="minorHAnsi" w:eastAsiaTheme="minorEastAsia" w:hAnsiTheme="minorHAnsi" w:cstheme="minorBidi"/>
            <w:kern w:val="2"/>
            <w:sz w:val="21"/>
            <w:szCs w:val="22"/>
            <w:lang w:val="en-US" w:eastAsia="zh-CN"/>
          </w:rPr>
          <w:tab/>
        </w:r>
        <w:r>
          <w:t>Scenario 1</w:t>
        </w:r>
        <w:r>
          <w:tab/>
        </w:r>
        <w:r w:rsidR="009B29FA">
          <w:fldChar w:fldCharType="begin"/>
        </w:r>
        <w:r>
          <w:instrText xml:space="preserve"> PAGEREF _Toc430215269 \h </w:instrText>
        </w:r>
      </w:ins>
      <w:r w:rsidR="009B29FA">
        <w:fldChar w:fldCharType="separate"/>
      </w:r>
      <w:ins w:id="80" w:author="Xueming Pan" w:date="2015-09-17T01:04:00Z">
        <w:r>
          <w:t>19</w:t>
        </w:r>
        <w:r w:rsidR="009B29FA">
          <w:fldChar w:fldCharType="end"/>
        </w:r>
      </w:ins>
    </w:p>
    <w:p w:rsidR="00044AC6" w:rsidRDefault="00044AC6">
      <w:pPr>
        <w:pStyle w:val="30"/>
        <w:rPr>
          <w:ins w:id="81" w:author="Xueming Pan" w:date="2015-09-17T01:04:00Z"/>
          <w:rFonts w:asciiTheme="minorHAnsi" w:eastAsiaTheme="minorEastAsia" w:hAnsiTheme="minorHAnsi" w:cstheme="minorBidi"/>
          <w:kern w:val="2"/>
          <w:sz w:val="21"/>
          <w:szCs w:val="22"/>
          <w:lang w:val="en-US" w:eastAsia="zh-CN"/>
        </w:rPr>
      </w:pPr>
      <w:ins w:id="82" w:author="Xueming Pan" w:date="2015-09-17T01:04:00Z">
        <w:r>
          <w:t>6.4.2</w:t>
        </w:r>
        <w:r>
          <w:rPr>
            <w:rFonts w:asciiTheme="minorHAnsi" w:eastAsiaTheme="minorEastAsia" w:hAnsiTheme="minorHAnsi" w:cstheme="minorBidi"/>
            <w:kern w:val="2"/>
            <w:sz w:val="21"/>
            <w:szCs w:val="22"/>
            <w:lang w:val="en-US" w:eastAsia="zh-CN"/>
          </w:rPr>
          <w:tab/>
        </w:r>
        <w:r>
          <w:t>Scenario 2</w:t>
        </w:r>
        <w:r>
          <w:tab/>
        </w:r>
        <w:r w:rsidR="009B29FA">
          <w:fldChar w:fldCharType="begin"/>
        </w:r>
        <w:r>
          <w:instrText xml:space="preserve"> PAGEREF _Toc430215270 \h </w:instrText>
        </w:r>
      </w:ins>
      <w:r w:rsidR="009B29FA">
        <w:fldChar w:fldCharType="separate"/>
      </w:r>
      <w:ins w:id="83" w:author="Xueming Pan" w:date="2015-09-17T01:04:00Z">
        <w:r>
          <w:t>23</w:t>
        </w:r>
        <w:r w:rsidR="009B29FA">
          <w:fldChar w:fldCharType="end"/>
        </w:r>
      </w:ins>
    </w:p>
    <w:p w:rsidR="00044AC6" w:rsidRDefault="00044AC6">
      <w:pPr>
        <w:pStyle w:val="30"/>
        <w:rPr>
          <w:ins w:id="84" w:author="Xueming Pan" w:date="2015-09-17T01:04:00Z"/>
          <w:rFonts w:asciiTheme="minorHAnsi" w:eastAsiaTheme="minorEastAsia" w:hAnsiTheme="minorHAnsi" w:cstheme="minorBidi"/>
          <w:kern w:val="2"/>
          <w:sz w:val="21"/>
          <w:szCs w:val="22"/>
          <w:lang w:val="en-US" w:eastAsia="zh-CN"/>
        </w:rPr>
      </w:pPr>
      <w:ins w:id="85" w:author="Xueming Pan" w:date="2015-09-17T01:04:00Z">
        <w:r>
          <w:t>6.</w:t>
        </w:r>
        <w:r>
          <w:rPr>
            <w:lang w:eastAsia="zh-CN"/>
          </w:rPr>
          <w:t>4</w:t>
        </w:r>
        <w:r>
          <w:t>.3</w:t>
        </w:r>
        <w:r>
          <w:rPr>
            <w:rFonts w:asciiTheme="minorHAnsi" w:eastAsiaTheme="minorEastAsia" w:hAnsiTheme="minorHAnsi" w:cstheme="minorBidi"/>
            <w:kern w:val="2"/>
            <w:sz w:val="21"/>
            <w:szCs w:val="22"/>
            <w:lang w:val="en-US" w:eastAsia="zh-CN"/>
          </w:rPr>
          <w:tab/>
        </w:r>
        <w:r>
          <w:t xml:space="preserve">Observations from performance </w:t>
        </w:r>
        <w:r>
          <w:rPr>
            <w:lang w:eastAsia="zh-CN"/>
          </w:rPr>
          <w:t>set</w:t>
        </w:r>
        <w:r>
          <w:t xml:space="preserve"> 2</w:t>
        </w:r>
        <w:r>
          <w:tab/>
        </w:r>
        <w:r w:rsidR="009B29FA">
          <w:fldChar w:fldCharType="begin"/>
        </w:r>
        <w:r>
          <w:instrText xml:space="preserve"> PAGEREF _Toc430215271 \h </w:instrText>
        </w:r>
      </w:ins>
      <w:r w:rsidR="009B29FA">
        <w:fldChar w:fldCharType="separate"/>
      </w:r>
      <w:ins w:id="86" w:author="Xueming Pan" w:date="2015-09-17T01:04:00Z">
        <w:r>
          <w:t>25</w:t>
        </w:r>
        <w:r w:rsidR="009B29FA">
          <w:fldChar w:fldCharType="end"/>
        </w:r>
      </w:ins>
    </w:p>
    <w:p w:rsidR="00044AC6" w:rsidRDefault="00044AC6">
      <w:pPr>
        <w:pStyle w:val="20"/>
        <w:rPr>
          <w:ins w:id="87" w:author="Xueming Pan" w:date="2015-09-17T01:04:00Z"/>
          <w:rFonts w:asciiTheme="minorHAnsi" w:eastAsiaTheme="minorEastAsia" w:hAnsiTheme="minorHAnsi" w:cstheme="minorBidi"/>
          <w:kern w:val="2"/>
          <w:sz w:val="21"/>
          <w:szCs w:val="22"/>
          <w:lang w:val="en-US" w:eastAsia="zh-CN"/>
        </w:rPr>
      </w:pPr>
      <w:ins w:id="88" w:author="Xueming Pan" w:date="2015-09-17T01:04:00Z">
        <w:r w:rsidRPr="00BD2493">
          <w:rPr>
            <w:lang w:val="en-US" w:eastAsia="ja-JP"/>
          </w:rPr>
          <w:t>6.</w:t>
        </w:r>
        <w:r w:rsidRPr="00BD2493">
          <w:rPr>
            <w:lang w:val="en-US" w:eastAsia="zh-CN"/>
          </w:rPr>
          <w:t>5</w:t>
        </w:r>
        <w:r>
          <w:rPr>
            <w:rFonts w:asciiTheme="minorHAnsi" w:eastAsiaTheme="minorEastAsia" w:hAnsiTheme="minorHAnsi" w:cstheme="minorBidi"/>
            <w:kern w:val="2"/>
            <w:sz w:val="21"/>
            <w:szCs w:val="22"/>
            <w:lang w:val="en-US" w:eastAsia="zh-CN"/>
          </w:rPr>
          <w:tab/>
        </w:r>
        <w:r w:rsidRPr="00BD2493">
          <w:rPr>
            <w:lang w:val="en-US" w:eastAsia="ja-JP"/>
          </w:rPr>
          <w:t xml:space="preserve">Possible solutions to mitigate potential drawbacks </w:t>
        </w:r>
        <w:r w:rsidRPr="00BD2493">
          <w:rPr>
            <w:lang w:val="en-US"/>
          </w:rPr>
          <w:t xml:space="preserve">of the </w:t>
        </w:r>
        <w:r w:rsidRPr="00BD2493">
          <w:rPr>
            <w:lang w:val="en-US" w:eastAsia="zh-CN"/>
          </w:rPr>
          <w:t>additional</w:t>
        </w:r>
        <w:r w:rsidRPr="00BD2493">
          <w:rPr>
            <w:lang w:val="en-US"/>
          </w:rPr>
          <w:t xml:space="preserve"> </w:t>
        </w:r>
        <w:r w:rsidRPr="00BD2493">
          <w:rPr>
            <w:lang w:val="en-US" w:eastAsia="zh-CN"/>
          </w:rPr>
          <w:t xml:space="preserve">TDD </w:t>
        </w:r>
        <w:r w:rsidRPr="00BD2493">
          <w:rPr>
            <w:lang w:val="en-US"/>
          </w:rPr>
          <w:t>configuration</w:t>
        </w:r>
        <w:r w:rsidRPr="00BD2493">
          <w:rPr>
            <w:lang w:val="en-US" w:eastAsia="zh-CN"/>
          </w:rPr>
          <w:t>(s)</w:t>
        </w:r>
        <w:r>
          <w:tab/>
        </w:r>
        <w:r w:rsidR="009B29FA">
          <w:fldChar w:fldCharType="begin"/>
        </w:r>
        <w:r>
          <w:instrText xml:space="preserve"> PAGEREF _Toc430215272 \h </w:instrText>
        </w:r>
      </w:ins>
      <w:r w:rsidR="009B29FA">
        <w:fldChar w:fldCharType="separate"/>
      </w:r>
      <w:ins w:id="89" w:author="Xueming Pan" w:date="2015-09-17T01:04:00Z">
        <w:r>
          <w:t>28</w:t>
        </w:r>
        <w:r w:rsidR="009B29FA">
          <w:fldChar w:fldCharType="end"/>
        </w:r>
      </w:ins>
    </w:p>
    <w:p w:rsidR="00044AC6" w:rsidRDefault="00044AC6">
      <w:pPr>
        <w:pStyle w:val="20"/>
        <w:rPr>
          <w:ins w:id="90" w:author="Xueming Pan" w:date="2015-09-17T01:04:00Z"/>
          <w:rFonts w:asciiTheme="minorHAnsi" w:eastAsiaTheme="minorEastAsia" w:hAnsiTheme="minorHAnsi" w:cstheme="minorBidi"/>
          <w:kern w:val="2"/>
          <w:sz w:val="21"/>
          <w:szCs w:val="22"/>
          <w:lang w:val="en-US" w:eastAsia="zh-CN"/>
        </w:rPr>
      </w:pPr>
      <w:ins w:id="91" w:author="Xueming Pan" w:date="2015-09-17T01:04:00Z">
        <w:r w:rsidRPr="00BD2493">
          <w:rPr>
            <w:lang w:val="en-US" w:eastAsia="zh-CN"/>
          </w:rPr>
          <w:t>6.5.1</w:t>
        </w:r>
        <w:r>
          <w:rPr>
            <w:rFonts w:asciiTheme="minorHAnsi" w:eastAsiaTheme="minorEastAsia" w:hAnsiTheme="minorHAnsi" w:cstheme="minorBidi"/>
            <w:kern w:val="2"/>
            <w:sz w:val="21"/>
            <w:szCs w:val="22"/>
            <w:lang w:val="en-US" w:eastAsia="zh-CN"/>
          </w:rPr>
          <w:tab/>
        </w:r>
        <w:r w:rsidRPr="00BD2493">
          <w:rPr>
            <w:lang w:val="en-US" w:eastAsia="zh-CN"/>
          </w:rPr>
          <w:t>Co-existence</w:t>
        </w:r>
        <w:r>
          <w:tab/>
        </w:r>
        <w:r w:rsidR="009B29FA">
          <w:fldChar w:fldCharType="begin"/>
        </w:r>
        <w:r>
          <w:instrText xml:space="preserve"> PAGEREF _Toc430215273 \h </w:instrText>
        </w:r>
      </w:ins>
      <w:r w:rsidR="009B29FA">
        <w:fldChar w:fldCharType="separate"/>
      </w:r>
      <w:ins w:id="92" w:author="Xueming Pan" w:date="2015-09-17T01:04:00Z">
        <w:r>
          <w:t>28</w:t>
        </w:r>
        <w:r w:rsidR="009B29FA">
          <w:fldChar w:fldCharType="end"/>
        </w:r>
      </w:ins>
    </w:p>
    <w:p w:rsidR="00044AC6" w:rsidRDefault="00044AC6">
      <w:pPr>
        <w:pStyle w:val="30"/>
        <w:rPr>
          <w:ins w:id="93" w:author="Xueming Pan" w:date="2015-09-17T01:04:00Z"/>
          <w:rFonts w:asciiTheme="minorHAnsi" w:eastAsiaTheme="minorEastAsia" w:hAnsiTheme="minorHAnsi" w:cstheme="minorBidi"/>
          <w:kern w:val="2"/>
          <w:sz w:val="21"/>
          <w:szCs w:val="22"/>
          <w:lang w:val="en-US" w:eastAsia="zh-CN"/>
        </w:rPr>
      </w:pPr>
      <w:ins w:id="94" w:author="Xueming Pan" w:date="2015-09-17T01:04:00Z">
        <w:r w:rsidRPr="00BD2493">
          <w:rPr>
            <w:lang w:val="en-US"/>
          </w:rPr>
          <w:t>6.</w:t>
        </w:r>
        <w:r w:rsidRPr="00BD2493">
          <w:rPr>
            <w:lang w:val="en-US" w:eastAsia="zh-CN"/>
          </w:rPr>
          <w:t>5</w:t>
        </w:r>
        <w:r w:rsidRPr="00BD2493">
          <w:rPr>
            <w:lang w:val="en-US"/>
          </w:rPr>
          <w:t>.1.1</w:t>
        </w:r>
        <w:r>
          <w:rPr>
            <w:rFonts w:asciiTheme="minorHAnsi" w:eastAsiaTheme="minorEastAsia" w:hAnsiTheme="minorHAnsi" w:cstheme="minorBidi"/>
            <w:kern w:val="2"/>
            <w:sz w:val="21"/>
            <w:szCs w:val="22"/>
            <w:lang w:val="en-US" w:eastAsia="zh-CN"/>
          </w:rPr>
          <w:tab/>
        </w:r>
        <w:r w:rsidRPr="00BD2493">
          <w:rPr>
            <w:lang w:val="en-US"/>
          </w:rPr>
          <w:t>UE/eNB sensing</w:t>
        </w:r>
        <w:r>
          <w:tab/>
        </w:r>
        <w:r w:rsidR="009B29FA">
          <w:fldChar w:fldCharType="begin"/>
        </w:r>
        <w:r>
          <w:instrText xml:space="preserve"> PAGEREF _Toc430215274 \h </w:instrText>
        </w:r>
      </w:ins>
      <w:r w:rsidR="009B29FA">
        <w:fldChar w:fldCharType="separate"/>
      </w:r>
      <w:ins w:id="95" w:author="Xueming Pan" w:date="2015-09-17T01:04:00Z">
        <w:r>
          <w:t>28</w:t>
        </w:r>
        <w:r w:rsidR="009B29FA">
          <w:fldChar w:fldCharType="end"/>
        </w:r>
      </w:ins>
    </w:p>
    <w:p w:rsidR="00044AC6" w:rsidRDefault="00044AC6">
      <w:pPr>
        <w:pStyle w:val="30"/>
        <w:rPr>
          <w:ins w:id="96" w:author="Xueming Pan" w:date="2015-09-17T01:04:00Z"/>
          <w:rFonts w:asciiTheme="minorHAnsi" w:eastAsiaTheme="minorEastAsia" w:hAnsiTheme="minorHAnsi" w:cstheme="minorBidi"/>
          <w:kern w:val="2"/>
          <w:sz w:val="21"/>
          <w:szCs w:val="22"/>
          <w:lang w:val="en-US" w:eastAsia="zh-CN"/>
        </w:rPr>
      </w:pPr>
      <w:ins w:id="97" w:author="Xueming Pan" w:date="2015-09-17T01:04:00Z">
        <w:r w:rsidRPr="00BD2493">
          <w:rPr>
            <w:lang w:val="en-US"/>
          </w:rPr>
          <w:t>6.</w:t>
        </w:r>
        <w:r w:rsidRPr="00BD2493">
          <w:rPr>
            <w:lang w:val="en-US" w:eastAsia="zh-CN"/>
          </w:rPr>
          <w:t>5</w:t>
        </w:r>
        <w:r w:rsidRPr="00BD2493">
          <w:rPr>
            <w:lang w:val="en-US"/>
          </w:rPr>
          <w:t>.1.2</w:t>
        </w:r>
        <w:r>
          <w:rPr>
            <w:rFonts w:asciiTheme="minorHAnsi" w:eastAsiaTheme="minorEastAsia" w:hAnsiTheme="minorHAnsi" w:cstheme="minorBidi"/>
            <w:kern w:val="2"/>
            <w:sz w:val="21"/>
            <w:szCs w:val="22"/>
            <w:lang w:val="en-US" w:eastAsia="zh-CN"/>
          </w:rPr>
          <w:tab/>
        </w:r>
        <w:r w:rsidRPr="00BD2493">
          <w:rPr>
            <w:lang w:val="en-US"/>
          </w:rPr>
          <w:t>Antenna downtilt</w:t>
        </w:r>
        <w:r>
          <w:tab/>
        </w:r>
        <w:r w:rsidR="009B29FA">
          <w:fldChar w:fldCharType="begin"/>
        </w:r>
        <w:r>
          <w:instrText xml:space="preserve"> PAGEREF _Toc430215275 \h </w:instrText>
        </w:r>
      </w:ins>
      <w:r w:rsidR="009B29FA">
        <w:fldChar w:fldCharType="separate"/>
      </w:r>
      <w:ins w:id="98" w:author="Xueming Pan" w:date="2015-09-17T01:04:00Z">
        <w:r>
          <w:t>29</w:t>
        </w:r>
        <w:r w:rsidR="009B29FA">
          <w:fldChar w:fldCharType="end"/>
        </w:r>
      </w:ins>
    </w:p>
    <w:p w:rsidR="00044AC6" w:rsidRDefault="00044AC6">
      <w:pPr>
        <w:pStyle w:val="10"/>
        <w:rPr>
          <w:ins w:id="99" w:author="Xueming Pan" w:date="2015-09-17T01:04:00Z"/>
          <w:rFonts w:asciiTheme="minorHAnsi" w:eastAsiaTheme="minorEastAsia" w:hAnsiTheme="minorHAnsi" w:cstheme="minorBidi"/>
          <w:kern w:val="2"/>
          <w:sz w:val="21"/>
          <w:szCs w:val="22"/>
          <w:lang w:val="en-US" w:eastAsia="zh-CN"/>
        </w:rPr>
      </w:pPr>
      <w:ins w:id="100" w:author="Xueming Pan" w:date="2015-09-17T01:04:00Z">
        <w:r>
          <w:rPr>
            <w:lang w:eastAsia="ja-JP"/>
          </w:rPr>
          <w:t>7</w:t>
        </w:r>
        <w:r>
          <w:rPr>
            <w:rFonts w:asciiTheme="minorHAnsi" w:eastAsiaTheme="minorEastAsia" w:hAnsiTheme="minorHAnsi" w:cstheme="minorBidi"/>
            <w:kern w:val="2"/>
            <w:sz w:val="21"/>
            <w:szCs w:val="22"/>
            <w:lang w:val="en-US" w:eastAsia="zh-CN"/>
          </w:rPr>
          <w:tab/>
        </w:r>
        <w:r>
          <w:rPr>
            <w:lang w:eastAsia="ja-JP"/>
          </w:rPr>
          <w:t>Ecosystem aspects</w:t>
        </w:r>
        <w:r>
          <w:tab/>
        </w:r>
        <w:r w:rsidR="009B29FA">
          <w:fldChar w:fldCharType="begin"/>
        </w:r>
        <w:r>
          <w:instrText xml:space="preserve"> PAGEREF _Toc430215276 \h </w:instrText>
        </w:r>
      </w:ins>
      <w:r w:rsidR="009B29FA">
        <w:fldChar w:fldCharType="separate"/>
      </w:r>
      <w:ins w:id="101" w:author="Xueming Pan" w:date="2015-09-17T01:04:00Z">
        <w:r>
          <w:t>30</w:t>
        </w:r>
        <w:r w:rsidR="009B29FA">
          <w:fldChar w:fldCharType="end"/>
        </w:r>
      </w:ins>
    </w:p>
    <w:p w:rsidR="00044AC6" w:rsidRDefault="00044AC6">
      <w:pPr>
        <w:pStyle w:val="20"/>
        <w:rPr>
          <w:ins w:id="102" w:author="Xueming Pan" w:date="2015-09-17T01:04:00Z"/>
          <w:rFonts w:asciiTheme="minorHAnsi" w:eastAsiaTheme="minorEastAsia" w:hAnsiTheme="minorHAnsi" w:cstheme="minorBidi"/>
          <w:kern w:val="2"/>
          <w:sz w:val="21"/>
          <w:szCs w:val="22"/>
          <w:lang w:val="en-US" w:eastAsia="zh-CN"/>
        </w:rPr>
      </w:pPr>
      <w:ins w:id="103" w:author="Xueming Pan" w:date="2015-09-17T01:04:00Z">
        <w:r>
          <w:rPr>
            <w:lang w:eastAsia="ja-JP"/>
          </w:rPr>
          <w:t>7</w:t>
        </w:r>
        <w:r>
          <w:t>.1</w:t>
        </w:r>
        <w:r>
          <w:rPr>
            <w:rFonts w:asciiTheme="minorHAnsi" w:eastAsiaTheme="minorEastAsia" w:hAnsiTheme="minorHAnsi" w:cstheme="minorBidi"/>
            <w:kern w:val="2"/>
            <w:sz w:val="21"/>
            <w:szCs w:val="22"/>
            <w:lang w:val="en-US" w:eastAsia="zh-CN"/>
          </w:rPr>
          <w:tab/>
        </w:r>
        <w:r>
          <w:rPr>
            <w:lang w:eastAsia="zh-CN"/>
          </w:rPr>
          <w:t>Terminal eco-system considerations</w:t>
        </w:r>
        <w:r>
          <w:tab/>
        </w:r>
        <w:r w:rsidR="009B29FA">
          <w:fldChar w:fldCharType="begin"/>
        </w:r>
        <w:r>
          <w:instrText xml:space="preserve"> PAGEREF _Toc430215277 \h </w:instrText>
        </w:r>
      </w:ins>
      <w:r w:rsidR="009B29FA">
        <w:fldChar w:fldCharType="separate"/>
      </w:r>
      <w:ins w:id="104" w:author="Xueming Pan" w:date="2015-09-17T01:04:00Z">
        <w:r>
          <w:t>30</w:t>
        </w:r>
        <w:r w:rsidR="009B29FA">
          <w:fldChar w:fldCharType="end"/>
        </w:r>
      </w:ins>
    </w:p>
    <w:p w:rsidR="00044AC6" w:rsidRDefault="00044AC6">
      <w:pPr>
        <w:pStyle w:val="10"/>
        <w:rPr>
          <w:ins w:id="105" w:author="Xueming Pan" w:date="2015-09-17T01:04:00Z"/>
          <w:rFonts w:asciiTheme="minorHAnsi" w:eastAsiaTheme="minorEastAsia" w:hAnsiTheme="minorHAnsi" w:cstheme="minorBidi"/>
          <w:kern w:val="2"/>
          <w:sz w:val="21"/>
          <w:szCs w:val="22"/>
          <w:lang w:val="en-US" w:eastAsia="zh-CN"/>
        </w:rPr>
      </w:pPr>
      <w:ins w:id="106" w:author="Xueming Pan" w:date="2015-09-17T01:04:00Z">
        <w:r w:rsidRPr="00BD2493">
          <w:rPr>
            <w:rFonts w:eastAsiaTheme="minorEastAsia"/>
            <w:lang w:eastAsia="zh-CN"/>
          </w:rPr>
          <w:t>8</w:t>
        </w:r>
        <w:r>
          <w:rPr>
            <w:rFonts w:asciiTheme="minorHAnsi" w:eastAsiaTheme="minorEastAsia" w:hAnsiTheme="minorHAnsi" w:cstheme="minorBidi"/>
            <w:kern w:val="2"/>
            <w:sz w:val="21"/>
            <w:szCs w:val="22"/>
            <w:lang w:val="en-US" w:eastAsia="zh-CN"/>
          </w:rPr>
          <w:tab/>
        </w:r>
        <w:r>
          <w:rPr>
            <w:lang w:eastAsia="zh-CN"/>
          </w:rPr>
          <w:t>Summary</w:t>
        </w:r>
        <w:r>
          <w:tab/>
        </w:r>
        <w:r w:rsidR="009B29FA">
          <w:fldChar w:fldCharType="begin"/>
        </w:r>
        <w:r>
          <w:instrText xml:space="preserve"> PAGEREF _Toc430215278 \h </w:instrText>
        </w:r>
      </w:ins>
      <w:r w:rsidR="009B29FA">
        <w:fldChar w:fldCharType="separate"/>
      </w:r>
      <w:ins w:id="107" w:author="Xueming Pan" w:date="2015-09-17T01:04:00Z">
        <w:r>
          <w:t>30</w:t>
        </w:r>
        <w:r w:rsidR="009B29FA">
          <w:fldChar w:fldCharType="end"/>
        </w:r>
      </w:ins>
    </w:p>
    <w:p w:rsidR="00044AC6" w:rsidRDefault="00044AC6">
      <w:pPr>
        <w:pStyle w:val="10"/>
        <w:rPr>
          <w:ins w:id="108" w:author="Xueming Pan" w:date="2015-09-17T01:04:00Z"/>
          <w:rFonts w:asciiTheme="minorHAnsi" w:eastAsiaTheme="minorEastAsia" w:hAnsiTheme="minorHAnsi" w:cstheme="minorBidi"/>
          <w:kern w:val="2"/>
          <w:sz w:val="21"/>
          <w:szCs w:val="22"/>
          <w:lang w:val="en-US" w:eastAsia="zh-CN"/>
        </w:rPr>
      </w:pPr>
      <w:ins w:id="109" w:author="Xueming Pan" w:date="2015-09-17T01:04:00Z">
        <w:r>
          <w:t>Annex A: Simulation assumptions for co-existence and performance set 2</w:t>
        </w:r>
        <w:r>
          <w:tab/>
        </w:r>
        <w:r w:rsidR="009B29FA">
          <w:fldChar w:fldCharType="begin"/>
        </w:r>
        <w:r>
          <w:instrText xml:space="preserve"> PAGEREF _Toc430215279 \h </w:instrText>
        </w:r>
      </w:ins>
      <w:r w:rsidR="009B29FA">
        <w:fldChar w:fldCharType="separate"/>
      </w:r>
      <w:ins w:id="110" w:author="Xueming Pan" w:date="2015-09-17T01:04:00Z">
        <w:r>
          <w:t>31</w:t>
        </w:r>
        <w:r w:rsidR="009B29FA">
          <w:fldChar w:fldCharType="end"/>
        </w:r>
      </w:ins>
    </w:p>
    <w:p w:rsidR="00044AC6" w:rsidRDefault="00044AC6">
      <w:pPr>
        <w:pStyle w:val="30"/>
        <w:rPr>
          <w:ins w:id="111" w:author="Xueming Pan" w:date="2015-09-17T01:04:00Z"/>
          <w:rFonts w:asciiTheme="minorHAnsi" w:eastAsiaTheme="minorEastAsia" w:hAnsiTheme="minorHAnsi" w:cstheme="minorBidi"/>
          <w:kern w:val="2"/>
          <w:sz w:val="21"/>
          <w:szCs w:val="22"/>
          <w:lang w:val="en-US" w:eastAsia="zh-CN"/>
        </w:rPr>
      </w:pPr>
      <w:ins w:id="112" w:author="Xueming Pan" w:date="2015-09-17T01:04:00Z">
        <w:r>
          <w:t>A.1</w:t>
        </w:r>
        <w:r>
          <w:rPr>
            <w:rFonts w:asciiTheme="minorHAnsi" w:eastAsiaTheme="minorEastAsia" w:hAnsiTheme="minorHAnsi" w:cstheme="minorBidi"/>
            <w:kern w:val="2"/>
            <w:sz w:val="21"/>
            <w:szCs w:val="22"/>
            <w:lang w:val="en-US" w:eastAsia="zh-CN"/>
          </w:rPr>
          <w:tab/>
        </w:r>
        <w:r>
          <w:t>ACIR</w:t>
        </w:r>
        <w:r>
          <w:tab/>
        </w:r>
        <w:r w:rsidR="009B29FA">
          <w:fldChar w:fldCharType="begin"/>
        </w:r>
        <w:r>
          <w:instrText xml:space="preserve"> PAGEREF _Toc430215280 \h </w:instrText>
        </w:r>
      </w:ins>
      <w:r w:rsidR="009B29FA">
        <w:fldChar w:fldCharType="separate"/>
      </w:r>
      <w:ins w:id="113" w:author="Xueming Pan" w:date="2015-09-17T01:04:00Z">
        <w:r>
          <w:t>31</w:t>
        </w:r>
        <w:r w:rsidR="009B29FA">
          <w:fldChar w:fldCharType="end"/>
        </w:r>
      </w:ins>
    </w:p>
    <w:p w:rsidR="00044AC6" w:rsidRDefault="00044AC6">
      <w:pPr>
        <w:pStyle w:val="30"/>
        <w:rPr>
          <w:ins w:id="114" w:author="Xueming Pan" w:date="2015-09-17T01:04:00Z"/>
          <w:rFonts w:asciiTheme="minorHAnsi" w:eastAsiaTheme="minorEastAsia" w:hAnsiTheme="minorHAnsi" w:cstheme="minorBidi"/>
          <w:kern w:val="2"/>
          <w:sz w:val="21"/>
          <w:szCs w:val="22"/>
          <w:lang w:val="en-US" w:eastAsia="zh-CN"/>
        </w:rPr>
      </w:pPr>
      <w:ins w:id="115" w:author="Xueming Pan" w:date="2015-09-17T01:04:00Z">
        <w:r>
          <w:t>A.2</w:t>
        </w:r>
        <w:r>
          <w:rPr>
            <w:rFonts w:asciiTheme="minorHAnsi" w:eastAsiaTheme="minorEastAsia" w:hAnsiTheme="minorHAnsi" w:cstheme="minorBidi"/>
            <w:kern w:val="2"/>
            <w:sz w:val="21"/>
            <w:szCs w:val="22"/>
            <w:lang w:val="en-US" w:eastAsia="zh-CN"/>
          </w:rPr>
          <w:tab/>
        </w:r>
        <w:r>
          <w:t>Propagation model</w:t>
        </w:r>
        <w:r>
          <w:tab/>
        </w:r>
        <w:r w:rsidR="009B29FA">
          <w:fldChar w:fldCharType="begin"/>
        </w:r>
        <w:r>
          <w:instrText xml:space="preserve"> PAGEREF _Toc430215281 \h </w:instrText>
        </w:r>
      </w:ins>
      <w:r w:rsidR="009B29FA">
        <w:fldChar w:fldCharType="separate"/>
      </w:r>
      <w:ins w:id="116" w:author="Xueming Pan" w:date="2015-09-17T01:04:00Z">
        <w:r>
          <w:t>31</w:t>
        </w:r>
        <w:r w:rsidR="009B29FA">
          <w:fldChar w:fldCharType="end"/>
        </w:r>
      </w:ins>
    </w:p>
    <w:p w:rsidR="00044AC6" w:rsidRDefault="00044AC6">
      <w:pPr>
        <w:pStyle w:val="30"/>
        <w:rPr>
          <w:ins w:id="117" w:author="Xueming Pan" w:date="2015-09-17T01:04:00Z"/>
          <w:rFonts w:asciiTheme="minorHAnsi" w:eastAsiaTheme="minorEastAsia" w:hAnsiTheme="minorHAnsi" w:cstheme="minorBidi"/>
          <w:kern w:val="2"/>
          <w:sz w:val="21"/>
          <w:szCs w:val="22"/>
          <w:lang w:val="en-US" w:eastAsia="zh-CN"/>
        </w:rPr>
      </w:pPr>
      <w:ins w:id="118" w:author="Xueming Pan" w:date="2015-09-17T01:04:00Z">
        <w:r>
          <w:t>A.3</w:t>
        </w:r>
        <w:r>
          <w:rPr>
            <w:rFonts w:asciiTheme="minorHAnsi" w:eastAsiaTheme="minorEastAsia" w:hAnsiTheme="minorHAnsi" w:cstheme="minorBidi"/>
            <w:kern w:val="2"/>
            <w:sz w:val="21"/>
            <w:szCs w:val="22"/>
            <w:lang w:val="en-US" w:eastAsia="zh-CN"/>
          </w:rPr>
          <w:tab/>
        </w:r>
        <w:r>
          <w:t>UE parameters</w:t>
        </w:r>
        <w:r>
          <w:tab/>
        </w:r>
        <w:r w:rsidR="009B29FA">
          <w:fldChar w:fldCharType="begin"/>
        </w:r>
        <w:r>
          <w:instrText xml:space="preserve"> PAGEREF _Toc430215282 \h </w:instrText>
        </w:r>
      </w:ins>
      <w:r w:rsidR="009B29FA">
        <w:fldChar w:fldCharType="separate"/>
      </w:r>
      <w:ins w:id="119" w:author="Xueming Pan" w:date="2015-09-17T01:04:00Z">
        <w:r>
          <w:t>32</w:t>
        </w:r>
        <w:r w:rsidR="009B29FA">
          <w:fldChar w:fldCharType="end"/>
        </w:r>
      </w:ins>
    </w:p>
    <w:p w:rsidR="00044AC6" w:rsidRDefault="00044AC6">
      <w:pPr>
        <w:pStyle w:val="30"/>
        <w:rPr>
          <w:ins w:id="120" w:author="Xueming Pan" w:date="2015-09-17T01:04:00Z"/>
          <w:rFonts w:asciiTheme="minorHAnsi" w:eastAsiaTheme="minorEastAsia" w:hAnsiTheme="minorHAnsi" w:cstheme="minorBidi"/>
          <w:kern w:val="2"/>
          <w:sz w:val="21"/>
          <w:szCs w:val="22"/>
          <w:lang w:val="en-US" w:eastAsia="zh-CN"/>
        </w:rPr>
      </w:pPr>
      <w:ins w:id="121" w:author="Xueming Pan" w:date="2015-09-17T01:04:00Z">
        <w:r>
          <w:t>A.4</w:t>
        </w:r>
        <w:r>
          <w:rPr>
            <w:rFonts w:asciiTheme="minorHAnsi" w:eastAsiaTheme="minorEastAsia" w:hAnsiTheme="minorHAnsi" w:cstheme="minorBidi"/>
            <w:kern w:val="2"/>
            <w:sz w:val="21"/>
            <w:szCs w:val="22"/>
            <w:lang w:val="en-US" w:eastAsia="zh-CN"/>
          </w:rPr>
          <w:tab/>
        </w:r>
        <w:r>
          <w:t>Macro parameters</w:t>
        </w:r>
        <w:r>
          <w:tab/>
        </w:r>
        <w:r w:rsidR="009B29FA">
          <w:fldChar w:fldCharType="begin"/>
        </w:r>
        <w:r>
          <w:instrText xml:space="preserve"> PAGEREF _Toc430215283 \h </w:instrText>
        </w:r>
      </w:ins>
      <w:r w:rsidR="009B29FA">
        <w:fldChar w:fldCharType="separate"/>
      </w:r>
      <w:ins w:id="122" w:author="Xueming Pan" w:date="2015-09-17T01:04:00Z">
        <w:r>
          <w:t>32</w:t>
        </w:r>
        <w:r w:rsidR="009B29FA">
          <w:fldChar w:fldCharType="end"/>
        </w:r>
      </w:ins>
    </w:p>
    <w:p w:rsidR="00044AC6" w:rsidRDefault="00044AC6">
      <w:pPr>
        <w:pStyle w:val="30"/>
        <w:rPr>
          <w:ins w:id="123" w:author="Xueming Pan" w:date="2015-09-17T01:04:00Z"/>
          <w:rFonts w:asciiTheme="minorHAnsi" w:eastAsiaTheme="minorEastAsia" w:hAnsiTheme="minorHAnsi" w:cstheme="minorBidi"/>
          <w:kern w:val="2"/>
          <w:sz w:val="21"/>
          <w:szCs w:val="22"/>
          <w:lang w:val="en-US" w:eastAsia="zh-CN"/>
        </w:rPr>
      </w:pPr>
      <w:ins w:id="124" w:author="Xueming Pan" w:date="2015-09-17T01:04:00Z">
        <w:r>
          <w:t>A.5</w:t>
        </w:r>
        <w:r>
          <w:rPr>
            <w:rFonts w:asciiTheme="minorHAnsi" w:eastAsiaTheme="minorEastAsia" w:hAnsiTheme="minorHAnsi" w:cstheme="minorBidi"/>
            <w:kern w:val="2"/>
            <w:sz w:val="21"/>
            <w:szCs w:val="22"/>
            <w:lang w:val="en-US" w:eastAsia="zh-CN"/>
          </w:rPr>
          <w:tab/>
        </w:r>
        <w:r>
          <w:t>Pico parameters</w:t>
        </w:r>
        <w:r>
          <w:tab/>
        </w:r>
        <w:r w:rsidR="009B29FA">
          <w:fldChar w:fldCharType="begin"/>
        </w:r>
        <w:r>
          <w:instrText xml:space="preserve"> PAGEREF _Toc430215284 \h </w:instrText>
        </w:r>
      </w:ins>
      <w:r w:rsidR="009B29FA">
        <w:fldChar w:fldCharType="separate"/>
      </w:r>
      <w:ins w:id="125" w:author="Xueming Pan" w:date="2015-09-17T01:04:00Z">
        <w:r>
          <w:t>33</w:t>
        </w:r>
        <w:r w:rsidR="009B29FA">
          <w:fldChar w:fldCharType="end"/>
        </w:r>
      </w:ins>
    </w:p>
    <w:p w:rsidR="00044AC6" w:rsidRDefault="00044AC6">
      <w:pPr>
        <w:pStyle w:val="30"/>
        <w:rPr>
          <w:ins w:id="126" w:author="Xueming Pan" w:date="2015-09-17T01:04:00Z"/>
          <w:rFonts w:asciiTheme="minorHAnsi" w:eastAsiaTheme="minorEastAsia" w:hAnsiTheme="minorHAnsi" w:cstheme="minorBidi"/>
          <w:kern w:val="2"/>
          <w:sz w:val="21"/>
          <w:szCs w:val="22"/>
          <w:lang w:val="en-US" w:eastAsia="zh-CN"/>
        </w:rPr>
      </w:pPr>
      <w:ins w:id="127" w:author="Xueming Pan" w:date="2015-09-17T01:04:00Z">
        <w:r>
          <w:t>A.6</w:t>
        </w:r>
        <w:r>
          <w:rPr>
            <w:rFonts w:asciiTheme="minorHAnsi" w:eastAsiaTheme="minorEastAsia" w:hAnsiTheme="minorHAnsi" w:cstheme="minorBidi"/>
            <w:kern w:val="2"/>
            <w:sz w:val="21"/>
            <w:szCs w:val="22"/>
            <w:lang w:val="en-US" w:eastAsia="zh-CN"/>
          </w:rPr>
          <w:tab/>
        </w:r>
        <w:r>
          <w:t>Shadowing correlation parameters</w:t>
        </w:r>
        <w:r>
          <w:tab/>
        </w:r>
        <w:r w:rsidR="009B29FA">
          <w:fldChar w:fldCharType="begin"/>
        </w:r>
        <w:r>
          <w:instrText xml:space="preserve"> PAGEREF _Toc430215285 \h </w:instrText>
        </w:r>
      </w:ins>
      <w:r w:rsidR="009B29FA">
        <w:fldChar w:fldCharType="separate"/>
      </w:r>
      <w:ins w:id="128" w:author="Xueming Pan" w:date="2015-09-17T01:04:00Z">
        <w:r>
          <w:t>34</w:t>
        </w:r>
        <w:r w:rsidR="009B29FA">
          <w:fldChar w:fldCharType="end"/>
        </w:r>
      </w:ins>
    </w:p>
    <w:p w:rsidR="00044AC6" w:rsidRDefault="00044AC6">
      <w:pPr>
        <w:pStyle w:val="30"/>
        <w:rPr>
          <w:ins w:id="129" w:author="Xueming Pan" w:date="2015-09-17T01:04:00Z"/>
          <w:rFonts w:asciiTheme="minorHAnsi" w:eastAsiaTheme="minorEastAsia" w:hAnsiTheme="minorHAnsi" w:cstheme="minorBidi"/>
          <w:kern w:val="2"/>
          <w:sz w:val="21"/>
          <w:szCs w:val="22"/>
          <w:lang w:val="en-US" w:eastAsia="zh-CN"/>
        </w:rPr>
      </w:pPr>
      <w:ins w:id="130" w:author="Xueming Pan" w:date="2015-09-17T01:04:00Z">
        <w:r>
          <w:t>A.7</w:t>
        </w:r>
        <w:r>
          <w:rPr>
            <w:rFonts w:asciiTheme="minorHAnsi" w:eastAsiaTheme="minorEastAsia" w:hAnsiTheme="minorHAnsi" w:cstheme="minorBidi"/>
            <w:kern w:val="2"/>
            <w:sz w:val="21"/>
            <w:szCs w:val="22"/>
            <w:lang w:val="en-US" w:eastAsia="zh-CN"/>
          </w:rPr>
          <w:tab/>
        </w:r>
        <w:r>
          <w:t>Other parameters</w:t>
        </w:r>
        <w:r>
          <w:tab/>
        </w:r>
        <w:r w:rsidR="009B29FA">
          <w:fldChar w:fldCharType="begin"/>
        </w:r>
        <w:r>
          <w:instrText xml:space="preserve"> PAGEREF _Toc430215286 \h </w:instrText>
        </w:r>
      </w:ins>
      <w:r w:rsidR="009B29FA">
        <w:fldChar w:fldCharType="separate"/>
      </w:r>
      <w:ins w:id="131" w:author="Xueming Pan" w:date="2015-09-17T01:04:00Z">
        <w:r>
          <w:t>34</w:t>
        </w:r>
        <w:r w:rsidR="009B29FA">
          <w:fldChar w:fldCharType="end"/>
        </w:r>
      </w:ins>
    </w:p>
    <w:p w:rsidR="00044AC6" w:rsidRDefault="00044AC6">
      <w:pPr>
        <w:pStyle w:val="30"/>
        <w:rPr>
          <w:ins w:id="132" w:author="Xueming Pan" w:date="2015-09-17T01:04:00Z"/>
          <w:rFonts w:asciiTheme="minorHAnsi" w:eastAsiaTheme="minorEastAsia" w:hAnsiTheme="minorHAnsi" w:cstheme="minorBidi"/>
          <w:kern w:val="2"/>
          <w:sz w:val="21"/>
          <w:szCs w:val="22"/>
          <w:lang w:val="en-US" w:eastAsia="zh-CN"/>
        </w:rPr>
      </w:pPr>
      <w:ins w:id="133" w:author="Xueming Pan" w:date="2015-09-17T01:04:00Z">
        <w:r>
          <w:t>A.8</w:t>
        </w:r>
        <w:r>
          <w:rPr>
            <w:rFonts w:asciiTheme="minorHAnsi" w:eastAsiaTheme="minorEastAsia" w:hAnsiTheme="minorHAnsi" w:cstheme="minorBidi"/>
            <w:kern w:val="2"/>
            <w:sz w:val="21"/>
            <w:szCs w:val="22"/>
            <w:lang w:val="en-US" w:eastAsia="zh-CN"/>
          </w:rPr>
          <w:tab/>
        </w:r>
        <w:r>
          <w:t>Peformance metrics</w:t>
        </w:r>
        <w:r>
          <w:tab/>
        </w:r>
        <w:r w:rsidR="009B29FA">
          <w:fldChar w:fldCharType="begin"/>
        </w:r>
        <w:r>
          <w:instrText xml:space="preserve"> PAGEREF _Toc430215287 \h </w:instrText>
        </w:r>
      </w:ins>
      <w:r w:rsidR="009B29FA">
        <w:fldChar w:fldCharType="separate"/>
      </w:r>
      <w:ins w:id="134" w:author="Xueming Pan" w:date="2015-09-17T01:04:00Z">
        <w:r>
          <w:t>36</w:t>
        </w:r>
        <w:r w:rsidR="009B29FA">
          <w:fldChar w:fldCharType="end"/>
        </w:r>
      </w:ins>
    </w:p>
    <w:p w:rsidR="00044AC6" w:rsidRDefault="00044AC6">
      <w:pPr>
        <w:pStyle w:val="90"/>
        <w:rPr>
          <w:ins w:id="135" w:author="Xueming Pan" w:date="2015-09-17T01:04:00Z"/>
          <w:rFonts w:asciiTheme="minorHAnsi" w:eastAsiaTheme="minorEastAsia" w:hAnsiTheme="minorHAnsi" w:cstheme="minorBidi"/>
          <w:b w:val="0"/>
          <w:kern w:val="2"/>
          <w:sz w:val="21"/>
          <w:szCs w:val="22"/>
          <w:lang w:val="en-US" w:eastAsia="zh-CN"/>
        </w:rPr>
      </w:pPr>
      <w:ins w:id="136" w:author="Xueming Pan" w:date="2015-09-17T01:04:00Z">
        <w:r>
          <w:lastRenderedPageBreak/>
          <w:t>Annex X: Change history</w:t>
        </w:r>
        <w:r>
          <w:tab/>
        </w:r>
        <w:r w:rsidR="009B29FA">
          <w:fldChar w:fldCharType="begin"/>
        </w:r>
        <w:r>
          <w:instrText xml:space="preserve"> PAGEREF _Toc430215288 \h </w:instrText>
        </w:r>
      </w:ins>
      <w:r w:rsidR="009B29FA">
        <w:fldChar w:fldCharType="separate"/>
      </w:r>
      <w:ins w:id="137" w:author="Xueming Pan" w:date="2015-09-17T01:04:00Z">
        <w:r>
          <w:t>37</w:t>
        </w:r>
        <w:r w:rsidR="009B29FA">
          <w:fldChar w:fldCharType="end"/>
        </w:r>
      </w:ins>
    </w:p>
    <w:p w:rsidR="00FF75BD" w:rsidDel="00044AC6" w:rsidRDefault="00FF75BD">
      <w:pPr>
        <w:pStyle w:val="10"/>
        <w:rPr>
          <w:del w:id="138" w:author="Xueming Pan" w:date="2015-09-17T01:04:00Z"/>
          <w:rFonts w:asciiTheme="minorHAnsi" w:eastAsiaTheme="minorEastAsia" w:hAnsiTheme="minorHAnsi" w:cstheme="minorBidi"/>
          <w:kern w:val="2"/>
          <w:sz w:val="21"/>
          <w:szCs w:val="22"/>
          <w:lang w:val="en-US" w:eastAsia="zh-CN"/>
        </w:rPr>
      </w:pPr>
      <w:del w:id="139" w:author="Xueming Pan" w:date="2015-09-17T01:04:00Z">
        <w:r w:rsidDel="00044AC6">
          <w:delText>Foreword</w:delText>
        </w:r>
        <w:r w:rsidDel="00044AC6">
          <w:tab/>
          <w:delText>4</w:delText>
        </w:r>
      </w:del>
    </w:p>
    <w:p w:rsidR="00FF75BD" w:rsidDel="00044AC6" w:rsidRDefault="00FF75BD">
      <w:pPr>
        <w:pStyle w:val="10"/>
        <w:rPr>
          <w:del w:id="140" w:author="Xueming Pan" w:date="2015-09-17T01:04:00Z"/>
          <w:rFonts w:asciiTheme="minorHAnsi" w:eastAsiaTheme="minorEastAsia" w:hAnsiTheme="minorHAnsi" w:cstheme="minorBidi"/>
          <w:kern w:val="2"/>
          <w:sz w:val="21"/>
          <w:szCs w:val="22"/>
          <w:lang w:val="en-US" w:eastAsia="zh-CN"/>
        </w:rPr>
      </w:pPr>
      <w:del w:id="141" w:author="Xueming Pan" w:date="2015-09-17T01:04:00Z">
        <w:r w:rsidDel="00044AC6">
          <w:delText>Introduction</w:delText>
        </w:r>
        <w:r w:rsidDel="00044AC6">
          <w:tab/>
          <w:delText>4</w:delText>
        </w:r>
      </w:del>
    </w:p>
    <w:p w:rsidR="00FF75BD" w:rsidDel="00044AC6" w:rsidRDefault="00FF75BD">
      <w:pPr>
        <w:pStyle w:val="10"/>
        <w:rPr>
          <w:del w:id="142" w:author="Xueming Pan" w:date="2015-09-17T01:04:00Z"/>
          <w:rFonts w:asciiTheme="minorHAnsi" w:eastAsiaTheme="minorEastAsia" w:hAnsiTheme="minorHAnsi" w:cstheme="minorBidi"/>
          <w:kern w:val="2"/>
          <w:sz w:val="21"/>
          <w:szCs w:val="22"/>
          <w:lang w:val="en-US" w:eastAsia="zh-CN"/>
        </w:rPr>
      </w:pPr>
      <w:del w:id="143" w:author="Xueming Pan" w:date="2015-09-17T01:04:00Z">
        <w:r w:rsidDel="00044AC6">
          <w:delText>1</w:delText>
        </w:r>
        <w:r w:rsidDel="00044AC6">
          <w:rPr>
            <w:rFonts w:asciiTheme="minorHAnsi" w:eastAsiaTheme="minorEastAsia" w:hAnsiTheme="minorHAnsi" w:cstheme="minorBidi"/>
            <w:kern w:val="2"/>
            <w:sz w:val="21"/>
            <w:szCs w:val="22"/>
            <w:lang w:val="en-US" w:eastAsia="zh-CN"/>
          </w:rPr>
          <w:tab/>
        </w:r>
        <w:r w:rsidDel="00044AC6">
          <w:delText>Scope</w:delText>
        </w:r>
        <w:r w:rsidDel="00044AC6">
          <w:tab/>
          <w:delText>5</w:delText>
        </w:r>
      </w:del>
    </w:p>
    <w:p w:rsidR="00FF75BD" w:rsidDel="00044AC6" w:rsidRDefault="00FF75BD">
      <w:pPr>
        <w:pStyle w:val="10"/>
        <w:rPr>
          <w:del w:id="144" w:author="Xueming Pan" w:date="2015-09-17T01:04:00Z"/>
          <w:rFonts w:asciiTheme="minorHAnsi" w:eastAsiaTheme="minorEastAsia" w:hAnsiTheme="minorHAnsi" w:cstheme="minorBidi"/>
          <w:kern w:val="2"/>
          <w:sz w:val="21"/>
          <w:szCs w:val="22"/>
          <w:lang w:val="en-US" w:eastAsia="zh-CN"/>
        </w:rPr>
      </w:pPr>
      <w:del w:id="145" w:author="Xueming Pan" w:date="2015-09-17T01:04:00Z">
        <w:r w:rsidDel="00044AC6">
          <w:delText>2</w:delText>
        </w:r>
        <w:r w:rsidDel="00044AC6">
          <w:rPr>
            <w:rFonts w:asciiTheme="minorHAnsi" w:eastAsiaTheme="minorEastAsia" w:hAnsiTheme="minorHAnsi" w:cstheme="minorBidi"/>
            <w:kern w:val="2"/>
            <w:sz w:val="21"/>
            <w:szCs w:val="22"/>
            <w:lang w:val="en-US" w:eastAsia="zh-CN"/>
          </w:rPr>
          <w:tab/>
        </w:r>
        <w:r w:rsidDel="00044AC6">
          <w:delText>References</w:delText>
        </w:r>
        <w:r w:rsidDel="00044AC6">
          <w:tab/>
          <w:delText>5</w:delText>
        </w:r>
      </w:del>
    </w:p>
    <w:p w:rsidR="00FF75BD" w:rsidDel="00044AC6" w:rsidRDefault="00FF75BD">
      <w:pPr>
        <w:pStyle w:val="10"/>
        <w:rPr>
          <w:del w:id="146" w:author="Xueming Pan" w:date="2015-09-17T01:04:00Z"/>
          <w:rFonts w:asciiTheme="minorHAnsi" w:eastAsiaTheme="minorEastAsia" w:hAnsiTheme="minorHAnsi" w:cstheme="minorBidi"/>
          <w:kern w:val="2"/>
          <w:sz w:val="21"/>
          <w:szCs w:val="22"/>
          <w:lang w:val="en-US" w:eastAsia="zh-CN"/>
        </w:rPr>
      </w:pPr>
      <w:del w:id="147" w:author="Xueming Pan" w:date="2015-09-17T01:04:00Z">
        <w:r w:rsidDel="00044AC6">
          <w:delText>3</w:delText>
        </w:r>
        <w:r w:rsidDel="00044AC6">
          <w:rPr>
            <w:rFonts w:asciiTheme="minorHAnsi" w:eastAsiaTheme="minorEastAsia" w:hAnsiTheme="minorHAnsi" w:cstheme="minorBidi"/>
            <w:kern w:val="2"/>
            <w:sz w:val="21"/>
            <w:szCs w:val="22"/>
            <w:lang w:val="en-US" w:eastAsia="zh-CN"/>
          </w:rPr>
          <w:tab/>
        </w:r>
        <w:r w:rsidDel="00044AC6">
          <w:delText>Definitions, symbols and abbreviations</w:delText>
        </w:r>
        <w:r w:rsidDel="00044AC6">
          <w:tab/>
          <w:delText>6</w:delText>
        </w:r>
      </w:del>
    </w:p>
    <w:p w:rsidR="00FF75BD" w:rsidDel="00044AC6" w:rsidRDefault="00FF75BD">
      <w:pPr>
        <w:pStyle w:val="20"/>
        <w:rPr>
          <w:del w:id="148" w:author="Xueming Pan" w:date="2015-09-17T01:04:00Z"/>
          <w:rFonts w:asciiTheme="minorHAnsi" w:eastAsiaTheme="minorEastAsia" w:hAnsiTheme="minorHAnsi" w:cstheme="minorBidi"/>
          <w:kern w:val="2"/>
          <w:sz w:val="21"/>
          <w:szCs w:val="22"/>
          <w:lang w:val="en-US" w:eastAsia="zh-CN"/>
        </w:rPr>
      </w:pPr>
      <w:del w:id="149" w:author="Xueming Pan" w:date="2015-09-17T01:04:00Z">
        <w:r w:rsidDel="00044AC6">
          <w:delText>3.1</w:delText>
        </w:r>
        <w:r w:rsidDel="00044AC6">
          <w:rPr>
            <w:rFonts w:asciiTheme="minorHAnsi" w:eastAsiaTheme="minorEastAsia" w:hAnsiTheme="minorHAnsi" w:cstheme="minorBidi"/>
            <w:kern w:val="2"/>
            <w:sz w:val="21"/>
            <w:szCs w:val="22"/>
            <w:lang w:val="en-US" w:eastAsia="zh-CN"/>
          </w:rPr>
          <w:tab/>
        </w:r>
        <w:r w:rsidDel="00044AC6">
          <w:delText>Definitions</w:delText>
        </w:r>
        <w:r w:rsidDel="00044AC6">
          <w:tab/>
          <w:delText>6</w:delText>
        </w:r>
      </w:del>
    </w:p>
    <w:p w:rsidR="00FF75BD" w:rsidDel="00044AC6" w:rsidRDefault="00FF75BD">
      <w:pPr>
        <w:pStyle w:val="20"/>
        <w:rPr>
          <w:del w:id="150" w:author="Xueming Pan" w:date="2015-09-17T01:04:00Z"/>
          <w:rFonts w:asciiTheme="minorHAnsi" w:eastAsiaTheme="minorEastAsia" w:hAnsiTheme="minorHAnsi" w:cstheme="minorBidi"/>
          <w:kern w:val="2"/>
          <w:sz w:val="21"/>
          <w:szCs w:val="22"/>
          <w:lang w:val="en-US" w:eastAsia="zh-CN"/>
        </w:rPr>
      </w:pPr>
      <w:del w:id="151" w:author="Xueming Pan" w:date="2015-09-17T01:04:00Z">
        <w:r w:rsidDel="00044AC6">
          <w:delText>3.2</w:delText>
        </w:r>
        <w:r w:rsidDel="00044AC6">
          <w:rPr>
            <w:rFonts w:asciiTheme="minorHAnsi" w:eastAsiaTheme="minorEastAsia" w:hAnsiTheme="minorHAnsi" w:cstheme="minorBidi"/>
            <w:kern w:val="2"/>
            <w:sz w:val="21"/>
            <w:szCs w:val="22"/>
            <w:lang w:val="en-US" w:eastAsia="zh-CN"/>
          </w:rPr>
          <w:tab/>
        </w:r>
        <w:r w:rsidDel="00044AC6">
          <w:delText>Symbols</w:delText>
        </w:r>
        <w:r w:rsidDel="00044AC6">
          <w:tab/>
          <w:delText>6</w:delText>
        </w:r>
      </w:del>
    </w:p>
    <w:p w:rsidR="00FF75BD" w:rsidDel="00044AC6" w:rsidRDefault="00FF75BD">
      <w:pPr>
        <w:pStyle w:val="20"/>
        <w:rPr>
          <w:del w:id="152" w:author="Xueming Pan" w:date="2015-09-17T01:04:00Z"/>
          <w:rFonts w:asciiTheme="minorHAnsi" w:eastAsiaTheme="minorEastAsia" w:hAnsiTheme="minorHAnsi" w:cstheme="minorBidi"/>
          <w:kern w:val="2"/>
          <w:sz w:val="21"/>
          <w:szCs w:val="22"/>
          <w:lang w:val="en-US" w:eastAsia="zh-CN"/>
        </w:rPr>
      </w:pPr>
      <w:del w:id="153" w:author="Xueming Pan" w:date="2015-09-17T01:04:00Z">
        <w:r w:rsidDel="00044AC6">
          <w:delText>3.3</w:delText>
        </w:r>
        <w:r w:rsidDel="00044AC6">
          <w:rPr>
            <w:rFonts w:asciiTheme="minorHAnsi" w:eastAsiaTheme="minorEastAsia" w:hAnsiTheme="minorHAnsi" w:cstheme="minorBidi"/>
            <w:kern w:val="2"/>
            <w:sz w:val="21"/>
            <w:szCs w:val="22"/>
            <w:lang w:val="en-US" w:eastAsia="zh-CN"/>
          </w:rPr>
          <w:tab/>
        </w:r>
        <w:r w:rsidDel="00044AC6">
          <w:delText>Abbreviations</w:delText>
        </w:r>
        <w:r w:rsidDel="00044AC6">
          <w:tab/>
          <w:delText>6</w:delText>
        </w:r>
      </w:del>
    </w:p>
    <w:p w:rsidR="00FF75BD" w:rsidDel="00044AC6" w:rsidRDefault="00FF75BD">
      <w:pPr>
        <w:pStyle w:val="10"/>
        <w:rPr>
          <w:del w:id="154" w:author="Xueming Pan" w:date="2015-09-17T01:04:00Z"/>
          <w:rFonts w:asciiTheme="minorHAnsi" w:eastAsiaTheme="minorEastAsia" w:hAnsiTheme="minorHAnsi" w:cstheme="minorBidi"/>
          <w:kern w:val="2"/>
          <w:sz w:val="21"/>
          <w:szCs w:val="22"/>
          <w:lang w:val="en-US" w:eastAsia="zh-CN"/>
        </w:rPr>
      </w:pPr>
      <w:del w:id="155" w:author="Xueming Pan" w:date="2015-09-17T01:04:00Z">
        <w:r w:rsidDel="00044AC6">
          <w:delText>4</w:delText>
        </w:r>
        <w:r w:rsidDel="00044AC6">
          <w:rPr>
            <w:rFonts w:asciiTheme="minorHAnsi" w:eastAsiaTheme="minorEastAsia" w:hAnsiTheme="minorHAnsi" w:cstheme="minorBidi"/>
            <w:kern w:val="2"/>
            <w:sz w:val="21"/>
            <w:szCs w:val="22"/>
            <w:lang w:val="en-US" w:eastAsia="zh-CN"/>
          </w:rPr>
          <w:tab/>
        </w:r>
        <w:r w:rsidRPr="008A4157" w:rsidDel="00044AC6">
          <w:rPr>
            <w:rFonts w:eastAsia="MS Mincho"/>
            <w:lang w:eastAsia="ja-JP"/>
          </w:rPr>
          <w:delText>Deployment s</w:delText>
        </w:r>
        <w:r w:rsidDel="00044AC6">
          <w:rPr>
            <w:lang w:eastAsia="zh-CN"/>
          </w:rPr>
          <w:delText>cenarios of possible additional TDD configuration(s)</w:delText>
        </w:r>
        <w:r w:rsidDel="00044AC6">
          <w:tab/>
          <w:delText>7</w:delText>
        </w:r>
      </w:del>
    </w:p>
    <w:p w:rsidR="00FF75BD" w:rsidDel="00044AC6" w:rsidRDefault="00FF75BD">
      <w:pPr>
        <w:pStyle w:val="20"/>
        <w:rPr>
          <w:del w:id="156" w:author="Xueming Pan" w:date="2015-09-17T01:04:00Z"/>
          <w:rFonts w:asciiTheme="minorHAnsi" w:eastAsiaTheme="minorEastAsia" w:hAnsiTheme="minorHAnsi" w:cstheme="minorBidi"/>
          <w:kern w:val="2"/>
          <w:sz w:val="21"/>
          <w:szCs w:val="22"/>
          <w:lang w:val="en-US" w:eastAsia="zh-CN"/>
        </w:rPr>
      </w:pPr>
      <w:del w:id="157" w:author="Xueming Pan" w:date="2015-09-17T01:04:00Z">
        <w:r w:rsidDel="00044AC6">
          <w:delText>4.1</w:delText>
        </w:r>
        <w:r w:rsidDel="00044AC6">
          <w:rPr>
            <w:rFonts w:asciiTheme="minorHAnsi" w:eastAsiaTheme="minorEastAsia" w:hAnsiTheme="minorHAnsi" w:cstheme="minorBidi"/>
            <w:kern w:val="2"/>
            <w:sz w:val="21"/>
            <w:szCs w:val="22"/>
            <w:lang w:val="en-US" w:eastAsia="zh-CN"/>
          </w:rPr>
          <w:tab/>
        </w:r>
        <w:r w:rsidDel="00044AC6">
          <w:rPr>
            <w:lang w:eastAsia="zh-CN"/>
          </w:rPr>
          <w:delText>Scenario(s)</w:delText>
        </w:r>
        <w:r w:rsidDel="00044AC6">
          <w:tab/>
          <w:delText>7</w:delText>
        </w:r>
      </w:del>
    </w:p>
    <w:p w:rsidR="00FF75BD" w:rsidDel="00044AC6" w:rsidRDefault="00FF75BD">
      <w:pPr>
        <w:pStyle w:val="20"/>
        <w:rPr>
          <w:del w:id="158" w:author="Xueming Pan" w:date="2015-09-17T01:04:00Z"/>
          <w:rFonts w:asciiTheme="minorHAnsi" w:eastAsiaTheme="minorEastAsia" w:hAnsiTheme="minorHAnsi" w:cstheme="minorBidi"/>
          <w:kern w:val="2"/>
          <w:sz w:val="21"/>
          <w:szCs w:val="22"/>
          <w:lang w:val="en-US" w:eastAsia="zh-CN"/>
        </w:rPr>
      </w:pPr>
      <w:del w:id="159" w:author="Xueming Pan" w:date="2015-09-17T01:04:00Z">
        <w:r w:rsidDel="00044AC6">
          <w:delText>4.</w:delText>
        </w:r>
        <w:r w:rsidDel="00044AC6">
          <w:rPr>
            <w:lang w:eastAsia="zh-CN"/>
          </w:rPr>
          <w:delText>2</w:delText>
        </w:r>
        <w:r w:rsidDel="00044AC6">
          <w:rPr>
            <w:rFonts w:asciiTheme="minorHAnsi" w:eastAsiaTheme="minorEastAsia" w:hAnsiTheme="minorHAnsi" w:cstheme="minorBidi"/>
            <w:kern w:val="2"/>
            <w:sz w:val="21"/>
            <w:szCs w:val="22"/>
            <w:lang w:val="en-US" w:eastAsia="zh-CN"/>
          </w:rPr>
          <w:tab/>
        </w:r>
        <w:r w:rsidDel="00044AC6">
          <w:rPr>
            <w:lang w:eastAsia="zh-CN"/>
          </w:rPr>
          <w:delText>Use case(s)</w:delText>
        </w:r>
        <w:r w:rsidDel="00044AC6">
          <w:tab/>
          <w:delText>7</w:delText>
        </w:r>
      </w:del>
    </w:p>
    <w:p w:rsidR="00FF75BD" w:rsidDel="00044AC6" w:rsidRDefault="00FF75BD">
      <w:pPr>
        <w:pStyle w:val="10"/>
        <w:rPr>
          <w:del w:id="160" w:author="Xueming Pan" w:date="2015-09-17T01:04:00Z"/>
          <w:rFonts w:asciiTheme="minorHAnsi" w:eastAsiaTheme="minorEastAsia" w:hAnsiTheme="minorHAnsi" w:cstheme="minorBidi"/>
          <w:kern w:val="2"/>
          <w:sz w:val="21"/>
          <w:szCs w:val="22"/>
          <w:lang w:val="en-US" w:eastAsia="zh-CN"/>
        </w:rPr>
      </w:pPr>
      <w:del w:id="161" w:author="Xueming Pan" w:date="2015-09-17T01:04:00Z">
        <w:r w:rsidDel="00044AC6">
          <w:rPr>
            <w:lang w:eastAsia="zh-CN"/>
          </w:rPr>
          <w:delText>5</w:delText>
        </w:r>
        <w:r w:rsidDel="00044AC6">
          <w:rPr>
            <w:rFonts w:asciiTheme="minorHAnsi" w:eastAsiaTheme="minorEastAsia" w:hAnsiTheme="minorHAnsi" w:cstheme="minorBidi"/>
            <w:kern w:val="2"/>
            <w:sz w:val="21"/>
            <w:szCs w:val="22"/>
            <w:lang w:val="en-US" w:eastAsia="zh-CN"/>
          </w:rPr>
          <w:tab/>
        </w:r>
        <w:r w:rsidRPr="008A4157" w:rsidDel="00044AC6">
          <w:rPr>
            <w:rFonts w:eastAsia="MS Mincho"/>
            <w:lang w:eastAsia="ja-JP"/>
          </w:rPr>
          <w:delText>Coexistence study with adjacent standalone TDD operations</w:delText>
        </w:r>
        <w:r w:rsidDel="00044AC6">
          <w:tab/>
          <w:delText>8</w:delText>
        </w:r>
      </w:del>
    </w:p>
    <w:p w:rsidR="00FF75BD" w:rsidDel="00044AC6" w:rsidRDefault="00FF75BD">
      <w:pPr>
        <w:pStyle w:val="20"/>
        <w:rPr>
          <w:del w:id="162" w:author="Xueming Pan" w:date="2015-09-17T01:04:00Z"/>
          <w:rFonts w:asciiTheme="minorHAnsi" w:eastAsiaTheme="minorEastAsia" w:hAnsiTheme="minorHAnsi" w:cstheme="minorBidi"/>
          <w:kern w:val="2"/>
          <w:sz w:val="21"/>
          <w:szCs w:val="22"/>
          <w:lang w:val="en-US" w:eastAsia="zh-CN"/>
        </w:rPr>
      </w:pPr>
      <w:del w:id="163" w:author="Xueming Pan" w:date="2015-09-17T01:04:00Z">
        <w:r w:rsidDel="00044AC6">
          <w:rPr>
            <w:lang w:eastAsia="zh-CN"/>
          </w:rPr>
          <w:delText>5</w:delText>
        </w:r>
        <w:r w:rsidDel="00044AC6">
          <w:delText>.</w:delText>
        </w:r>
        <w:r w:rsidDel="00044AC6">
          <w:rPr>
            <w:lang w:eastAsia="zh-CN"/>
          </w:rPr>
          <w:delText>1</w:delText>
        </w:r>
        <w:r w:rsidDel="00044AC6">
          <w:rPr>
            <w:rFonts w:asciiTheme="minorHAnsi" w:eastAsiaTheme="minorEastAsia" w:hAnsiTheme="minorHAnsi" w:cstheme="minorBidi"/>
            <w:kern w:val="2"/>
            <w:sz w:val="21"/>
            <w:szCs w:val="22"/>
            <w:lang w:val="en-US" w:eastAsia="zh-CN"/>
          </w:rPr>
          <w:tab/>
        </w:r>
        <w:r w:rsidDel="00044AC6">
          <w:rPr>
            <w:lang w:eastAsia="zh-CN"/>
          </w:rPr>
          <w:delText>Scenarios</w:delText>
        </w:r>
        <w:r w:rsidDel="00044AC6">
          <w:tab/>
          <w:delText>8</w:delText>
        </w:r>
      </w:del>
    </w:p>
    <w:p w:rsidR="00FF75BD" w:rsidDel="00044AC6" w:rsidRDefault="00FF75BD">
      <w:pPr>
        <w:pStyle w:val="20"/>
        <w:rPr>
          <w:del w:id="164" w:author="Xueming Pan" w:date="2015-09-17T01:04:00Z"/>
          <w:rFonts w:asciiTheme="minorHAnsi" w:eastAsiaTheme="minorEastAsia" w:hAnsiTheme="minorHAnsi" w:cstheme="minorBidi"/>
          <w:kern w:val="2"/>
          <w:sz w:val="21"/>
          <w:szCs w:val="22"/>
          <w:lang w:val="en-US" w:eastAsia="zh-CN"/>
        </w:rPr>
      </w:pPr>
      <w:del w:id="165" w:author="Xueming Pan" w:date="2015-09-17T01:04:00Z">
        <w:r w:rsidDel="00044AC6">
          <w:rPr>
            <w:lang w:eastAsia="zh-CN"/>
          </w:rPr>
          <w:delText>5</w:delText>
        </w:r>
        <w:r w:rsidDel="00044AC6">
          <w:delText>.</w:delText>
        </w:r>
        <w:r w:rsidDel="00044AC6">
          <w:rPr>
            <w:lang w:eastAsia="zh-CN"/>
          </w:rPr>
          <w:delText>2</w:delText>
        </w:r>
        <w:r w:rsidDel="00044AC6">
          <w:rPr>
            <w:rFonts w:asciiTheme="minorHAnsi" w:eastAsiaTheme="minorEastAsia" w:hAnsiTheme="minorHAnsi" w:cstheme="minorBidi"/>
            <w:kern w:val="2"/>
            <w:sz w:val="21"/>
            <w:szCs w:val="22"/>
            <w:lang w:val="en-US" w:eastAsia="zh-CN"/>
          </w:rPr>
          <w:tab/>
        </w:r>
        <w:r w:rsidDel="00044AC6">
          <w:rPr>
            <w:lang w:eastAsia="zh-CN"/>
          </w:rPr>
          <w:delText>Inter-operator coexistence aspects</w:delText>
        </w:r>
        <w:r w:rsidDel="00044AC6">
          <w:tab/>
          <w:delText>8</w:delText>
        </w:r>
      </w:del>
    </w:p>
    <w:p w:rsidR="00FF75BD" w:rsidDel="00044AC6" w:rsidRDefault="00FF75BD">
      <w:pPr>
        <w:pStyle w:val="20"/>
        <w:rPr>
          <w:del w:id="166" w:author="Xueming Pan" w:date="2015-09-17T01:04:00Z"/>
          <w:rFonts w:asciiTheme="minorHAnsi" w:eastAsiaTheme="minorEastAsia" w:hAnsiTheme="minorHAnsi" w:cstheme="minorBidi"/>
          <w:kern w:val="2"/>
          <w:sz w:val="21"/>
          <w:szCs w:val="22"/>
          <w:lang w:val="en-US" w:eastAsia="zh-CN"/>
        </w:rPr>
      </w:pPr>
      <w:del w:id="167" w:author="Xueming Pan" w:date="2015-09-17T01:04:00Z">
        <w:r w:rsidDel="00044AC6">
          <w:rPr>
            <w:lang w:eastAsia="zh-CN"/>
          </w:rPr>
          <w:delText>5.3</w:delText>
        </w:r>
        <w:r w:rsidDel="00044AC6">
          <w:rPr>
            <w:rFonts w:asciiTheme="minorHAnsi" w:eastAsiaTheme="minorEastAsia" w:hAnsiTheme="minorHAnsi" w:cstheme="minorBidi"/>
            <w:kern w:val="2"/>
            <w:sz w:val="21"/>
            <w:szCs w:val="22"/>
            <w:lang w:val="en-US" w:eastAsia="zh-CN"/>
          </w:rPr>
          <w:tab/>
        </w:r>
        <w:r w:rsidDel="00044AC6">
          <w:rPr>
            <w:lang w:eastAsia="zh-CN"/>
          </w:rPr>
          <w:delText>Coexistence study results</w:delText>
        </w:r>
        <w:r w:rsidDel="00044AC6">
          <w:tab/>
          <w:delText>9</w:delText>
        </w:r>
      </w:del>
    </w:p>
    <w:p w:rsidR="00FF75BD" w:rsidDel="00044AC6" w:rsidRDefault="00FF75BD">
      <w:pPr>
        <w:pStyle w:val="30"/>
        <w:rPr>
          <w:del w:id="168" w:author="Xueming Pan" w:date="2015-09-17T01:04:00Z"/>
          <w:rFonts w:asciiTheme="minorHAnsi" w:eastAsiaTheme="minorEastAsia" w:hAnsiTheme="minorHAnsi" w:cstheme="minorBidi"/>
          <w:kern w:val="2"/>
          <w:sz w:val="21"/>
          <w:szCs w:val="22"/>
          <w:lang w:val="en-US" w:eastAsia="zh-CN"/>
        </w:rPr>
      </w:pPr>
      <w:del w:id="169" w:author="Xueming Pan" w:date="2015-09-17T01:04:00Z">
        <w:r w:rsidDel="00044AC6">
          <w:delText>5.</w:delText>
        </w:r>
        <w:r w:rsidDel="00044AC6">
          <w:rPr>
            <w:lang w:eastAsia="zh-CN"/>
          </w:rPr>
          <w:delText>3</w:delText>
        </w:r>
        <w:r w:rsidDel="00044AC6">
          <w:delText>.1</w:delText>
        </w:r>
        <w:r w:rsidDel="00044AC6">
          <w:rPr>
            <w:rFonts w:asciiTheme="minorHAnsi" w:eastAsiaTheme="minorEastAsia" w:hAnsiTheme="minorHAnsi" w:cstheme="minorBidi"/>
            <w:kern w:val="2"/>
            <w:sz w:val="21"/>
            <w:szCs w:val="22"/>
            <w:lang w:val="en-US" w:eastAsia="zh-CN"/>
          </w:rPr>
          <w:tab/>
        </w:r>
        <w:r w:rsidDel="00044AC6">
          <w:delText xml:space="preserve"> Deterministic analysis</w:delText>
        </w:r>
        <w:r w:rsidDel="00044AC6">
          <w:tab/>
          <w:delText>9</w:delText>
        </w:r>
      </w:del>
    </w:p>
    <w:p w:rsidR="00FF75BD" w:rsidDel="00044AC6" w:rsidRDefault="00FF75BD">
      <w:pPr>
        <w:pStyle w:val="30"/>
        <w:rPr>
          <w:del w:id="170" w:author="Xueming Pan" w:date="2015-09-17T01:04:00Z"/>
          <w:rFonts w:asciiTheme="minorHAnsi" w:eastAsiaTheme="minorEastAsia" w:hAnsiTheme="minorHAnsi" w:cstheme="minorBidi"/>
          <w:kern w:val="2"/>
          <w:sz w:val="21"/>
          <w:szCs w:val="22"/>
          <w:lang w:val="en-US" w:eastAsia="zh-CN"/>
        </w:rPr>
      </w:pPr>
      <w:del w:id="171" w:author="Xueming Pan" w:date="2015-09-17T01:04:00Z">
        <w:r w:rsidDel="00044AC6">
          <w:delText>5.</w:delText>
        </w:r>
        <w:r w:rsidDel="00044AC6">
          <w:rPr>
            <w:lang w:eastAsia="zh-CN"/>
          </w:rPr>
          <w:delText>3</w:delText>
        </w:r>
        <w:r w:rsidDel="00044AC6">
          <w:delText>.2</w:delText>
        </w:r>
        <w:r w:rsidDel="00044AC6">
          <w:rPr>
            <w:rFonts w:asciiTheme="minorHAnsi" w:eastAsiaTheme="minorEastAsia" w:hAnsiTheme="minorHAnsi" w:cstheme="minorBidi"/>
            <w:kern w:val="2"/>
            <w:sz w:val="21"/>
            <w:szCs w:val="22"/>
            <w:lang w:val="en-US" w:eastAsia="zh-CN"/>
          </w:rPr>
          <w:tab/>
        </w:r>
        <w:r w:rsidDel="00044AC6">
          <w:delText xml:space="preserve"> Monte Carlo simulation</w:delText>
        </w:r>
        <w:r w:rsidDel="00044AC6">
          <w:tab/>
          <w:delText>11</w:delText>
        </w:r>
      </w:del>
    </w:p>
    <w:p w:rsidR="00FF75BD" w:rsidDel="00044AC6" w:rsidRDefault="00FF75BD">
      <w:pPr>
        <w:pStyle w:val="20"/>
        <w:rPr>
          <w:del w:id="172" w:author="Xueming Pan" w:date="2015-09-17T01:04:00Z"/>
          <w:rFonts w:asciiTheme="minorHAnsi" w:eastAsiaTheme="minorEastAsia" w:hAnsiTheme="minorHAnsi" w:cstheme="minorBidi"/>
          <w:kern w:val="2"/>
          <w:sz w:val="21"/>
          <w:szCs w:val="22"/>
          <w:lang w:val="en-US" w:eastAsia="zh-CN"/>
        </w:rPr>
      </w:pPr>
      <w:del w:id="173" w:author="Xueming Pan" w:date="2015-09-17T01:04:00Z">
        <w:r w:rsidDel="00044AC6">
          <w:delText>5.</w:delText>
        </w:r>
        <w:r w:rsidDel="00044AC6">
          <w:rPr>
            <w:lang w:eastAsia="zh-CN"/>
          </w:rPr>
          <w:delText>4</w:delText>
        </w:r>
        <w:r w:rsidDel="00044AC6">
          <w:rPr>
            <w:rFonts w:asciiTheme="minorHAnsi" w:eastAsiaTheme="minorEastAsia" w:hAnsiTheme="minorHAnsi" w:cstheme="minorBidi"/>
            <w:kern w:val="2"/>
            <w:sz w:val="21"/>
            <w:szCs w:val="22"/>
            <w:lang w:val="en-US" w:eastAsia="zh-CN"/>
          </w:rPr>
          <w:tab/>
        </w:r>
        <w:r w:rsidDel="00044AC6">
          <w:delText>Unsynchronized operation</w:delText>
        </w:r>
        <w:r w:rsidDel="00044AC6">
          <w:tab/>
          <w:delText>16</w:delText>
        </w:r>
      </w:del>
    </w:p>
    <w:p w:rsidR="00FF75BD" w:rsidDel="00044AC6" w:rsidRDefault="00FF75BD">
      <w:pPr>
        <w:pStyle w:val="10"/>
        <w:rPr>
          <w:del w:id="174" w:author="Xueming Pan" w:date="2015-09-17T01:04:00Z"/>
          <w:rFonts w:asciiTheme="minorHAnsi" w:eastAsiaTheme="minorEastAsia" w:hAnsiTheme="minorHAnsi" w:cstheme="minorBidi"/>
          <w:kern w:val="2"/>
          <w:sz w:val="21"/>
          <w:szCs w:val="22"/>
          <w:lang w:val="en-US" w:eastAsia="zh-CN"/>
        </w:rPr>
      </w:pPr>
      <w:del w:id="175" w:author="Xueming Pan" w:date="2015-09-17T01:04:00Z">
        <w:r w:rsidDel="00044AC6">
          <w:rPr>
            <w:lang w:eastAsia="zh-CN"/>
          </w:rPr>
          <w:delText>6</w:delText>
        </w:r>
        <w:r w:rsidDel="00044AC6">
          <w:rPr>
            <w:rFonts w:asciiTheme="minorHAnsi" w:eastAsiaTheme="minorEastAsia" w:hAnsiTheme="minorHAnsi" w:cstheme="minorBidi"/>
            <w:kern w:val="2"/>
            <w:sz w:val="21"/>
            <w:szCs w:val="22"/>
            <w:lang w:val="en-US" w:eastAsia="zh-CN"/>
          </w:rPr>
          <w:tab/>
        </w:r>
        <w:r w:rsidRPr="008A4157" w:rsidDel="00044AC6">
          <w:rPr>
            <w:rFonts w:eastAsia="MS Mincho"/>
            <w:lang w:eastAsia="ja-JP"/>
          </w:rPr>
          <w:delText>E</w:delText>
        </w:r>
        <w:r w:rsidDel="00044AC6">
          <w:rPr>
            <w:lang w:eastAsia="zh-CN"/>
          </w:rPr>
          <w:delText>valuation of possible additional TDD configuration(s)</w:delText>
        </w:r>
        <w:r w:rsidDel="00044AC6">
          <w:tab/>
          <w:delText>16</w:delText>
        </w:r>
      </w:del>
    </w:p>
    <w:p w:rsidR="00FF75BD" w:rsidDel="00044AC6" w:rsidRDefault="00FF75BD">
      <w:pPr>
        <w:pStyle w:val="20"/>
        <w:rPr>
          <w:del w:id="176" w:author="Xueming Pan" w:date="2015-09-17T01:04:00Z"/>
          <w:rFonts w:asciiTheme="minorHAnsi" w:eastAsiaTheme="minorEastAsia" w:hAnsiTheme="minorHAnsi" w:cstheme="minorBidi"/>
          <w:kern w:val="2"/>
          <w:sz w:val="21"/>
          <w:szCs w:val="22"/>
          <w:lang w:val="en-US" w:eastAsia="zh-CN"/>
        </w:rPr>
      </w:pPr>
      <w:del w:id="177" w:author="Xueming Pan" w:date="2015-09-17T01:04:00Z">
        <w:r w:rsidDel="00044AC6">
          <w:rPr>
            <w:lang w:eastAsia="zh-CN"/>
          </w:rPr>
          <w:delText>6</w:delText>
        </w:r>
        <w:r w:rsidDel="00044AC6">
          <w:delText>.</w:delText>
        </w:r>
        <w:r w:rsidDel="00044AC6">
          <w:rPr>
            <w:lang w:eastAsia="zh-CN"/>
          </w:rPr>
          <w:delText>1</w:delText>
        </w:r>
        <w:r w:rsidDel="00044AC6">
          <w:rPr>
            <w:rFonts w:asciiTheme="minorHAnsi" w:eastAsiaTheme="minorEastAsia" w:hAnsiTheme="minorHAnsi" w:cstheme="minorBidi"/>
            <w:kern w:val="2"/>
            <w:sz w:val="21"/>
            <w:szCs w:val="22"/>
            <w:lang w:val="en-US" w:eastAsia="zh-CN"/>
          </w:rPr>
          <w:tab/>
        </w:r>
        <w:r w:rsidDel="00044AC6">
          <w:rPr>
            <w:lang w:eastAsia="zh-CN"/>
          </w:rPr>
          <w:delText>Scenarios</w:delText>
        </w:r>
        <w:r w:rsidDel="00044AC6">
          <w:tab/>
          <w:delText>16</w:delText>
        </w:r>
      </w:del>
    </w:p>
    <w:p w:rsidR="00FF75BD" w:rsidDel="00044AC6" w:rsidRDefault="00FF75BD">
      <w:pPr>
        <w:pStyle w:val="20"/>
        <w:rPr>
          <w:del w:id="178" w:author="Xueming Pan" w:date="2015-09-17T01:04:00Z"/>
          <w:rFonts w:asciiTheme="minorHAnsi" w:eastAsiaTheme="minorEastAsia" w:hAnsiTheme="minorHAnsi" w:cstheme="minorBidi"/>
          <w:kern w:val="2"/>
          <w:sz w:val="21"/>
          <w:szCs w:val="22"/>
          <w:lang w:val="en-US" w:eastAsia="zh-CN"/>
        </w:rPr>
      </w:pPr>
      <w:del w:id="179" w:author="Xueming Pan" w:date="2015-09-17T01:04:00Z">
        <w:r w:rsidDel="00044AC6">
          <w:rPr>
            <w:lang w:eastAsia="zh-CN"/>
          </w:rPr>
          <w:delText>6</w:delText>
        </w:r>
        <w:r w:rsidDel="00044AC6">
          <w:delText>.</w:delText>
        </w:r>
        <w:r w:rsidDel="00044AC6">
          <w:rPr>
            <w:lang w:eastAsia="zh-CN"/>
          </w:rPr>
          <w:delText>2</w:delText>
        </w:r>
        <w:r w:rsidDel="00044AC6">
          <w:rPr>
            <w:rFonts w:asciiTheme="minorHAnsi" w:eastAsiaTheme="minorEastAsia" w:hAnsiTheme="minorHAnsi" w:cstheme="minorBidi"/>
            <w:kern w:val="2"/>
            <w:sz w:val="21"/>
            <w:szCs w:val="22"/>
            <w:lang w:val="en-US" w:eastAsia="zh-CN"/>
          </w:rPr>
          <w:tab/>
        </w:r>
        <w:r w:rsidDel="00044AC6">
          <w:rPr>
            <w:lang w:eastAsia="zh-CN"/>
          </w:rPr>
          <w:delText>Intra-operator synchronization aspects</w:delText>
        </w:r>
        <w:r w:rsidDel="00044AC6">
          <w:tab/>
          <w:delText>18</w:delText>
        </w:r>
      </w:del>
    </w:p>
    <w:p w:rsidR="00FF75BD" w:rsidDel="00044AC6" w:rsidRDefault="00FF75BD">
      <w:pPr>
        <w:pStyle w:val="20"/>
        <w:rPr>
          <w:del w:id="180" w:author="Xueming Pan" w:date="2015-09-17T01:04:00Z"/>
          <w:rFonts w:asciiTheme="minorHAnsi" w:eastAsiaTheme="minorEastAsia" w:hAnsiTheme="minorHAnsi" w:cstheme="minorBidi"/>
          <w:kern w:val="2"/>
          <w:sz w:val="21"/>
          <w:szCs w:val="22"/>
          <w:lang w:val="en-US" w:eastAsia="zh-CN"/>
        </w:rPr>
      </w:pPr>
      <w:del w:id="181" w:author="Xueming Pan" w:date="2015-09-17T01:04:00Z">
        <w:r w:rsidDel="00044AC6">
          <w:rPr>
            <w:lang w:eastAsia="ja-JP"/>
          </w:rPr>
          <w:delText>6.</w:delText>
        </w:r>
        <w:r w:rsidDel="00044AC6">
          <w:rPr>
            <w:lang w:eastAsia="zh-CN"/>
          </w:rPr>
          <w:delText>3</w:delText>
        </w:r>
        <w:r w:rsidDel="00044AC6">
          <w:rPr>
            <w:rFonts w:asciiTheme="minorHAnsi" w:eastAsiaTheme="minorEastAsia" w:hAnsiTheme="minorHAnsi" w:cstheme="minorBidi"/>
            <w:kern w:val="2"/>
            <w:sz w:val="21"/>
            <w:szCs w:val="22"/>
            <w:lang w:val="en-US" w:eastAsia="zh-CN"/>
          </w:rPr>
          <w:tab/>
        </w:r>
        <w:r w:rsidDel="00044AC6">
          <w:rPr>
            <w:lang w:eastAsia="ja-JP"/>
          </w:rPr>
          <w:delText>Evaluation results of Performance Evaluation Set 1</w:delText>
        </w:r>
        <w:r w:rsidDel="00044AC6">
          <w:tab/>
          <w:delText>18</w:delText>
        </w:r>
      </w:del>
    </w:p>
    <w:p w:rsidR="00FF75BD" w:rsidDel="00044AC6" w:rsidRDefault="00FF75BD">
      <w:pPr>
        <w:pStyle w:val="20"/>
        <w:rPr>
          <w:del w:id="182" w:author="Xueming Pan" w:date="2015-09-17T01:04:00Z"/>
          <w:rFonts w:asciiTheme="minorHAnsi" w:eastAsiaTheme="minorEastAsia" w:hAnsiTheme="minorHAnsi" w:cstheme="minorBidi"/>
          <w:kern w:val="2"/>
          <w:sz w:val="21"/>
          <w:szCs w:val="22"/>
          <w:lang w:val="en-US" w:eastAsia="zh-CN"/>
        </w:rPr>
      </w:pPr>
      <w:del w:id="183" w:author="Xueming Pan" w:date="2015-09-17T01:04:00Z">
        <w:r w:rsidDel="00044AC6">
          <w:delText>6.</w:delText>
        </w:r>
        <w:r w:rsidDel="00044AC6">
          <w:rPr>
            <w:lang w:eastAsia="zh-CN"/>
          </w:rPr>
          <w:delText>4</w:delText>
        </w:r>
        <w:r w:rsidDel="00044AC6">
          <w:rPr>
            <w:rFonts w:asciiTheme="minorHAnsi" w:eastAsiaTheme="minorEastAsia" w:hAnsiTheme="minorHAnsi" w:cstheme="minorBidi"/>
            <w:kern w:val="2"/>
            <w:sz w:val="21"/>
            <w:szCs w:val="22"/>
            <w:lang w:val="en-US" w:eastAsia="zh-CN"/>
          </w:rPr>
          <w:tab/>
        </w:r>
        <w:r w:rsidDel="00044AC6">
          <w:delText>Summary of performance set 2 evaluations</w:delText>
        </w:r>
        <w:r w:rsidDel="00044AC6">
          <w:tab/>
          <w:delText>19</w:delText>
        </w:r>
      </w:del>
    </w:p>
    <w:p w:rsidR="00FF75BD" w:rsidDel="00044AC6" w:rsidRDefault="00FF75BD">
      <w:pPr>
        <w:pStyle w:val="30"/>
        <w:rPr>
          <w:del w:id="184" w:author="Xueming Pan" w:date="2015-09-17T01:04:00Z"/>
          <w:rFonts w:asciiTheme="minorHAnsi" w:eastAsiaTheme="minorEastAsia" w:hAnsiTheme="minorHAnsi" w:cstheme="minorBidi"/>
          <w:kern w:val="2"/>
          <w:sz w:val="21"/>
          <w:szCs w:val="22"/>
          <w:lang w:val="en-US" w:eastAsia="zh-CN"/>
        </w:rPr>
      </w:pPr>
      <w:del w:id="185" w:author="Xueming Pan" w:date="2015-09-17T01:04:00Z">
        <w:r w:rsidDel="00044AC6">
          <w:delText>6.</w:delText>
        </w:r>
        <w:r w:rsidDel="00044AC6">
          <w:rPr>
            <w:lang w:eastAsia="zh-CN"/>
          </w:rPr>
          <w:delText>4</w:delText>
        </w:r>
        <w:r w:rsidDel="00044AC6">
          <w:delText>.1</w:delText>
        </w:r>
        <w:r w:rsidDel="00044AC6">
          <w:rPr>
            <w:rFonts w:asciiTheme="minorHAnsi" w:eastAsiaTheme="minorEastAsia" w:hAnsiTheme="minorHAnsi" w:cstheme="minorBidi"/>
            <w:kern w:val="2"/>
            <w:sz w:val="21"/>
            <w:szCs w:val="22"/>
            <w:lang w:val="en-US" w:eastAsia="zh-CN"/>
          </w:rPr>
          <w:tab/>
        </w:r>
        <w:r w:rsidDel="00044AC6">
          <w:delText>Scenario 1</w:delText>
        </w:r>
        <w:r w:rsidDel="00044AC6">
          <w:tab/>
          <w:delText>19</w:delText>
        </w:r>
      </w:del>
    </w:p>
    <w:p w:rsidR="00FF75BD" w:rsidDel="00044AC6" w:rsidRDefault="00FF75BD">
      <w:pPr>
        <w:pStyle w:val="30"/>
        <w:rPr>
          <w:del w:id="186" w:author="Xueming Pan" w:date="2015-09-17T01:04:00Z"/>
          <w:rFonts w:asciiTheme="minorHAnsi" w:eastAsiaTheme="minorEastAsia" w:hAnsiTheme="minorHAnsi" w:cstheme="minorBidi"/>
          <w:kern w:val="2"/>
          <w:sz w:val="21"/>
          <w:szCs w:val="22"/>
          <w:lang w:val="en-US" w:eastAsia="zh-CN"/>
        </w:rPr>
      </w:pPr>
      <w:del w:id="187" w:author="Xueming Pan" w:date="2015-09-17T01:04:00Z">
        <w:r w:rsidDel="00044AC6">
          <w:delText>6.4.2</w:delText>
        </w:r>
        <w:r w:rsidDel="00044AC6">
          <w:rPr>
            <w:rFonts w:asciiTheme="minorHAnsi" w:eastAsiaTheme="minorEastAsia" w:hAnsiTheme="minorHAnsi" w:cstheme="minorBidi"/>
            <w:kern w:val="2"/>
            <w:sz w:val="21"/>
            <w:szCs w:val="22"/>
            <w:lang w:val="en-US" w:eastAsia="zh-CN"/>
          </w:rPr>
          <w:tab/>
        </w:r>
        <w:r w:rsidDel="00044AC6">
          <w:delText>Scenario 2</w:delText>
        </w:r>
        <w:r w:rsidDel="00044AC6">
          <w:tab/>
          <w:delText>23</w:delText>
        </w:r>
      </w:del>
    </w:p>
    <w:p w:rsidR="00FF75BD" w:rsidDel="00044AC6" w:rsidRDefault="00FF75BD">
      <w:pPr>
        <w:pStyle w:val="30"/>
        <w:rPr>
          <w:del w:id="188" w:author="Xueming Pan" w:date="2015-09-17T01:04:00Z"/>
          <w:rFonts w:asciiTheme="minorHAnsi" w:eastAsiaTheme="minorEastAsia" w:hAnsiTheme="minorHAnsi" w:cstheme="minorBidi"/>
          <w:kern w:val="2"/>
          <w:sz w:val="21"/>
          <w:szCs w:val="22"/>
          <w:lang w:val="en-US" w:eastAsia="zh-CN"/>
        </w:rPr>
      </w:pPr>
      <w:del w:id="189" w:author="Xueming Pan" w:date="2015-09-17T01:04:00Z">
        <w:r w:rsidDel="00044AC6">
          <w:delText>6.</w:delText>
        </w:r>
        <w:r w:rsidDel="00044AC6">
          <w:rPr>
            <w:lang w:eastAsia="zh-CN"/>
          </w:rPr>
          <w:delText>4</w:delText>
        </w:r>
        <w:r w:rsidDel="00044AC6">
          <w:delText>.3</w:delText>
        </w:r>
        <w:r w:rsidDel="00044AC6">
          <w:rPr>
            <w:rFonts w:asciiTheme="minorHAnsi" w:eastAsiaTheme="minorEastAsia" w:hAnsiTheme="minorHAnsi" w:cstheme="minorBidi"/>
            <w:kern w:val="2"/>
            <w:sz w:val="21"/>
            <w:szCs w:val="22"/>
            <w:lang w:val="en-US" w:eastAsia="zh-CN"/>
          </w:rPr>
          <w:tab/>
        </w:r>
        <w:r w:rsidDel="00044AC6">
          <w:delText xml:space="preserve">Observations from performance </w:delText>
        </w:r>
        <w:r w:rsidDel="00044AC6">
          <w:rPr>
            <w:lang w:eastAsia="zh-CN"/>
          </w:rPr>
          <w:delText>set</w:delText>
        </w:r>
        <w:r w:rsidDel="00044AC6">
          <w:delText xml:space="preserve"> 2</w:delText>
        </w:r>
        <w:r w:rsidDel="00044AC6">
          <w:tab/>
          <w:delText>25</w:delText>
        </w:r>
      </w:del>
    </w:p>
    <w:p w:rsidR="00FF75BD" w:rsidDel="00044AC6" w:rsidRDefault="00FF75BD">
      <w:pPr>
        <w:pStyle w:val="20"/>
        <w:rPr>
          <w:del w:id="190" w:author="Xueming Pan" w:date="2015-09-17T01:04:00Z"/>
          <w:rFonts w:asciiTheme="minorHAnsi" w:eastAsiaTheme="minorEastAsia" w:hAnsiTheme="minorHAnsi" w:cstheme="minorBidi"/>
          <w:kern w:val="2"/>
          <w:sz w:val="21"/>
          <w:szCs w:val="22"/>
          <w:lang w:val="en-US" w:eastAsia="zh-CN"/>
        </w:rPr>
      </w:pPr>
      <w:del w:id="191" w:author="Xueming Pan" w:date="2015-09-17T01:04:00Z">
        <w:r w:rsidRPr="008A4157" w:rsidDel="00044AC6">
          <w:rPr>
            <w:lang w:val="en-US" w:eastAsia="ja-JP"/>
          </w:rPr>
          <w:delText>6.</w:delText>
        </w:r>
        <w:r w:rsidRPr="008A4157" w:rsidDel="00044AC6">
          <w:rPr>
            <w:lang w:val="en-US" w:eastAsia="zh-CN"/>
          </w:rPr>
          <w:delText>5</w:delText>
        </w:r>
        <w:r w:rsidDel="00044AC6">
          <w:rPr>
            <w:rFonts w:asciiTheme="minorHAnsi" w:eastAsiaTheme="minorEastAsia" w:hAnsiTheme="minorHAnsi" w:cstheme="minorBidi"/>
            <w:kern w:val="2"/>
            <w:sz w:val="21"/>
            <w:szCs w:val="22"/>
            <w:lang w:val="en-US" w:eastAsia="zh-CN"/>
          </w:rPr>
          <w:tab/>
        </w:r>
        <w:r w:rsidRPr="008A4157" w:rsidDel="00044AC6">
          <w:rPr>
            <w:lang w:val="en-US" w:eastAsia="ja-JP"/>
          </w:rPr>
          <w:delText xml:space="preserve">Possible solutions to mitigate potential drawbacks </w:delText>
        </w:r>
        <w:r w:rsidRPr="008A4157" w:rsidDel="00044AC6">
          <w:rPr>
            <w:lang w:val="en-US"/>
          </w:rPr>
          <w:delText xml:space="preserve">of the </w:delText>
        </w:r>
        <w:r w:rsidRPr="008A4157" w:rsidDel="00044AC6">
          <w:rPr>
            <w:lang w:val="en-US" w:eastAsia="zh-CN"/>
          </w:rPr>
          <w:delText>additional</w:delText>
        </w:r>
        <w:r w:rsidRPr="008A4157" w:rsidDel="00044AC6">
          <w:rPr>
            <w:lang w:val="en-US"/>
          </w:rPr>
          <w:delText xml:space="preserve"> </w:delText>
        </w:r>
        <w:r w:rsidRPr="008A4157" w:rsidDel="00044AC6">
          <w:rPr>
            <w:lang w:val="en-US" w:eastAsia="zh-CN"/>
          </w:rPr>
          <w:delText xml:space="preserve">TDD </w:delText>
        </w:r>
        <w:r w:rsidRPr="008A4157" w:rsidDel="00044AC6">
          <w:rPr>
            <w:lang w:val="en-US"/>
          </w:rPr>
          <w:delText>configuration</w:delText>
        </w:r>
        <w:r w:rsidRPr="008A4157" w:rsidDel="00044AC6">
          <w:rPr>
            <w:lang w:val="en-US" w:eastAsia="zh-CN"/>
          </w:rPr>
          <w:delText>(s)</w:delText>
        </w:r>
        <w:r w:rsidDel="00044AC6">
          <w:tab/>
          <w:delText>27</w:delText>
        </w:r>
      </w:del>
    </w:p>
    <w:p w:rsidR="00FF75BD" w:rsidDel="00044AC6" w:rsidRDefault="00FF75BD">
      <w:pPr>
        <w:pStyle w:val="20"/>
        <w:rPr>
          <w:del w:id="192" w:author="Xueming Pan" w:date="2015-09-17T01:04:00Z"/>
          <w:rFonts w:asciiTheme="minorHAnsi" w:eastAsiaTheme="minorEastAsia" w:hAnsiTheme="minorHAnsi" w:cstheme="minorBidi"/>
          <w:kern w:val="2"/>
          <w:sz w:val="21"/>
          <w:szCs w:val="22"/>
          <w:lang w:val="en-US" w:eastAsia="zh-CN"/>
        </w:rPr>
      </w:pPr>
      <w:del w:id="193" w:author="Xueming Pan" w:date="2015-09-17T01:04:00Z">
        <w:r w:rsidRPr="008A4157" w:rsidDel="00044AC6">
          <w:rPr>
            <w:lang w:val="en-US" w:eastAsia="zh-CN"/>
          </w:rPr>
          <w:delText>6.5.1</w:delText>
        </w:r>
        <w:r w:rsidDel="00044AC6">
          <w:rPr>
            <w:rFonts w:asciiTheme="minorHAnsi" w:eastAsiaTheme="minorEastAsia" w:hAnsiTheme="minorHAnsi" w:cstheme="minorBidi"/>
            <w:kern w:val="2"/>
            <w:sz w:val="21"/>
            <w:szCs w:val="22"/>
            <w:lang w:val="en-US" w:eastAsia="zh-CN"/>
          </w:rPr>
          <w:tab/>
        </w:r>
        <w:r w:rsidRPr="008A4157" w:rsidDel="00044AC6">
          <w:rPr>
            <w:lang w:val="en-US" w:eastAsia="zh-CN"/>
          </w:rPr>
          <w:delText>Co-existence</w:delText>
        </w:r>
        <w:r w:rsidDel="00044AC6">
          <w:tab/>
          <w:delText>27</w:delText>
        </w:r>
      </w:del>
    </w:p>
    <w:p w:rsidR="00FF75BD" w:rsidDel="00044AC6" w:rsidRDefault="00FF75BD">
      <w:pPr>
        <w:pStyle w:val="30"/>
        <w:rPr>
          <w:del w:id="194" w:author="Xueming Pan" w:date="2015-09-17T01:04:00Z"/>
          <w:rFonts w:asciiTheme="minorHAnsi" w:eastAsiaTheme="minorEastAsia" w:hAnsiTheme="minorHAnsi" w:cstheme="minorBidi"/>
          <w:kern w:val="2"/>
          <w:sz w:val="21"/>
          <w:szCs w:val="22"/>
          <w:lang w:val="en-US" w:eastAsia="zh-CN"/>
        </w:rPr>
      </w:pPr>
      <w:del w:id="195" w:author="Xueming Pan" w:date="2015-09-17T01:04:00Z">
        <w:r w:rsidRPr="008A4157" w:rsidDel="00044AC6">
          <w:rPr>
            <w:lang w:val="en-US"/>
          </w:rPr>
          <w:delText>6.</w:delText>
        </w:r>
        <w:r w:rsidRPr="008A4157" w:rsidDel="00044AC6">
          <w:rPr>
            <w:lang w:val="en-US" w:eastAsia="zh-CN"/>
          </w:rPr>
          <w:delText>5</w:delText>
        </w:r>
        <w:r w:rsidRPr="008A4157" w:rsidDel="00044AC6">
          <w:rPr>
            <w:lang w:val="en-US"/>
          </w:rPr>
          <w:delText>.1.1</w:delText>
        </w:r>
        <w:r w:rsidDel="00044AC6">
          <w:rPr>
            <w:rFonts w:asciiTheme="minorHAnsi" w:eastAsiaTheme="minorEastAsia" w:hAnsiTheme="minorHAnsi" w:cstheme="minorBidi"/>
            <w:kern w:val="2"/>
            <w:sz w:val="21"/>
            <w:szCs w:val="22"/>
            <w:lang w:val="en-US" w:eastAsia="zh-CN"/>
          </w:rPr>
          <w:tab/>
        </w:r>
        <w:r w:rsidRPr="008A4157" w:rsidDel="00044AC6">
          <w:rPr>
            <w:lang w:val="en-US"/>
          </w:rPr>
          <w:delText>UE/eNB sensing</w:delText>
        </w:r>
        <w:r w:rsidDel="00044AC6">
          <w:tab/>
          <w:delText>27</w:delText>
        </w:r>
      </w:del>
    </w:p>
    <w:p w:rsidR="00FF75BD" w:rsidDel="00044AC6" w:rsidRDefault="00FF75BD">
      <w:pPr>
        <w:pStyle w:val="30"/>
        <w:rPr>
          <w:del w:id="196" w:author="Xueming Pan" w:date="2015-09-17T01:04:00Z"/>
          <w:rFonts w:asciiTheme="minorHAnsi" w:eastAsiaTheme="minorEastAsia" w:hAnsiTheme="minorHAnsi" w:cstheme="minorBidi"/>
          <w:kern w:val="2"/>
          <w:sz w:val="21"/>
          <w:szCs w:val="22"/>
          <w:lang w:val="en-US" w:eastAsia="zh-CN"/>
        </w:rPr>
      </w:pPr>
      <w:del w:id="197" w:author="Xueming Pan" w:date="2015-09-17T01:04:00Z">
        <w:r w:rsidRPr="008A4157" w:rsidDel="00044AC6">
          <w:rPr>
            <w:lang w:val="en-US"/>
          </w:rPr>
          <w:delText>6.</w:delText>
        </w:r>
        <w:r w:rsidRPr="008A4157" w:rsidDel="00044AC6">
          <w:rPr>
            <w:lang w:val="en-US" w:eastAsia="zh-CN"/>
          </w:rPr>
          <w:delText>5</w:delText>
        </w:r>
        <w:r w:rsidRPr="008A4157" w:rsidDel="00044AC6">
          <w:rPr>
            <w:lang w:val="en-US"/>
          </w:rPr>
          <w:delText>.1.2</w:delText>
        </w:r>
        <w:r w:rsidDel="00044AC6">
          <w:rPr>
            <w:rFonts w:asciiTheme="minorHAnsi" w:eastAsiaTheme="minorEastAsia" w:hAnsiTheme="minorHAnsi" w:cstheme="minorBidi"/>
            <w:kern w:val="2"/>
            <w:sz w:val="21"/>
            <w:szCs w:val="22"/>
            <w:lang w:val="en-US" w:eastAsia="zh-CN"/>
          </w:rPr>
          <w:tab/>
        </w:r>
        <w:r w:rsidRPr="008A4157" w:rsidDel="00044AC6">
          <w:rPr>
            <w:lang w:val="en-US"/>
          </w:rPr>
          <w:delText>Antenna downtilt</w:delText>
        </w:r>
        <w:r w:rsidDel="00044AC6">
          <w:tab/>
          <w:delText>28</w:delText>
        </w:r>
      </w:del>
    </w:p>
    <w:p w:rsidR="00FF75BD" w:rsidDel="00044AC6" w:rsidRDefault="00FF75BD">
      <w:pPr>
        <w:pStyle w:val="10"/>
        <w:rPr>
          <w:del w:id="198" w:author="Xueming Pan" w:date="2015-09-17T01:04:00Z"/>
          <w:rFonts w:asciiTheme="minorHAnsi" w:eastAsiaTheme="minorEastAsia" w:hAnsiTheme="minorHAnsi" w:cstheme="minorBidi"/>
          <w:kern w:val="2"/>
          <w:sz w:val="21"/>
          <w:szCs w:val="22"/>
          <w:lang w:val="en-US" w:eastAsia="zh-CN"/>
        </w:rPr>
      </w:pPr>
      <w:del w:id="199" w:author="Xueming Pan" w:date="2015-09-17T01:04:00Z">
        <w:r w:rsidDel="00044AC6">
          <w:rPr>
            <w:lang w:eastAsia="ja-JP"/>
          </w:rPr>
          <w:delText>7</w:delText>
        </w:r>
        <w:r w:rsidDel="00044AC6">
          <w:rPr>
            <w:rFonts w:asciiTheme="minorHAnsi" w:eastAsiaTheme="minorEastAsia" w:hAnsiTheme="minorHAnsi" w:cstheme="minorBidi"/>
            <w:kern w:val="2"/>
            <w:sz w:val="21"/>
            <w:szCs w:val="22"/>
            <w:lang w:val="en-US" w:eastAsia="zh-CN"/>
          </w:rPr>
          <w:tab/>
        </w:r>
        <w:r w:rsidDel="00044AC6">
          <w:rPr>
            <w:lang w:eastAsia="ja-JP"/>
          </w:rPr>
          <w:delText>Ecosystem aspects</w:delText>
        </w:r>
        <w:r w:rsidDel="00044AC6">
          <w:tab/>
          <w:delText>28</w:delText>
        </w:r>
      </w:del>
    </w:p>
    <w:p w:rsidR="00FF75BD" w:rsidDel="00044AC6" w:rsidRDefault="00FF75BD">
      <w:pPr>
        <w:pStyle w:val="20"/>
        <w:rPr>
          <w:del w:id="200" w:author="Xueming Pan" w:date="2015-09-17T01:04:00Z"/>
          <w:rFonts w:asciiTheme="minorHAnsi" w:eastAsiaTheme="minorEastAsia" w:hAnsiTheme="minorHAnsi" w:cstheme="minorBidi"/>
          <w:kern w:val="2"/>
          <w:sz w:val="21"/>
          <w:szCs w:val="22"/>
          <w:lang w:val="en-US" w:eastAsia="zh-CN"/>
        </w:rPr>
      </w:pPr>
      <w:del w:id="201" w:author="Xueming Pan" w:date="2015-09-17T01:04:00Z">
        <w:r w:rsidDel="00044AC6">
          <w:rPr>
            <w:lang w:eastAsia="ja-JP"/>
          </w:rPr>
          <w:delText>7</w:delText>
        </w:r>
        <w:r w:rsidDel="00044AC6">
          <w:delText>.1</w:delText>
        </w:r>
        <w:r w:rsidDel="00044AC6">
          <w:rPr>
            <w:rFonts w:asciiTheme="minorHAnsi" w:eastAsiaTheme="minorEastAsia" w:hAnsiTheme="minorHAnsi" w:cstheme="minorBidi"/>
            <w:kern w:val="2"/>
            <w:sz w:val="21"/>
            <w:szCs w:val="22"/>
            <w:lang w:val="en-US" w:eastAsia="zh-CN"/>
          </w:rPr>
          <w:tab/>
        </w:r>
        <w:r w:rsidDel="00044AC6">
          <w:rPr>
            <w:lang w:eastAsia="zh-CN"/>
          </w:rPr>
          <w:delText>Terminal eco-system considerations</w:delText>
        </w:r>
        <w:r w:rsidDel="00044AC6">
          <w:tab/>
          <w:delText>28</w:delText>
        </w:r>
      </w:del>
    </w:p>
    <w:p w:rsidR="00FF75BD" w:rsidDel="00044AC6" w:rsidRDefault="00FF75BD">
      <w:pPr>
        <w:pStyle w:val="10"/>
        <w:rPr>
          <w:del w:id="202" w:author="Xueming Pan" w:date="2015-09-17T01:04:00Z"/>
          <w:rFonts w:asciiTheme="minorHAnsi" w:eastAsiaTheme="minorEastAsia" w:hAnsiTheme="minorHAnsi" w:cstheme="minorBidi"/>
          <w:kern w:val="2"/>
          <w:sz w:val="21"/>
          <w:szCs w:val="22"/>
          <w:lang w:val="en-US" w:eastAsia="zh-CN"/>
        </w:rPr>
      </w:pPr>
      <w:del w:id="203" w:author="Xueming Pan" w:date="2015-09-17T01:04:00Z">
        <w:r w:rsidRPr="008A4157" w:rsidDel="00044AC6">
          <w:rPr>
            <w:rFonts w:eastAsia="MS Mincho"/>
            <w:lang w:eastAsia="ja-JP"/>
          </w:rPr>
          <w:delText>8</w:delText>
        </w:r>
        <w:r w:rsidDel="00044AC6">
          <w:rPr>
            <w:rFonts w:asciiTheme="minorHAnsi" w:eastAsiaTheme="minorEastAsia" w:hAnsiTheme="minorHAnsi" w:cstheme="minorBidi"/>
            <w:kern w:val="2"/>
            <w:sz w:val="21"/>
            <w:szCs w:val="22"/>
            <w:lang w:val="en-US" w:eastAsia="zh-CN"/>
          </w:rPr>
          <w:tab/>
        </w:r>
        <w:r w:rsidDel="00044AC6">
          <w:rPr>
            <w:lang w:eastAsia="zh-CN"/>
          </w:rPr>
          <w:delText>Methods on utilizing unused TDD spectrum</w:delText>
        </w:r>
        <w:r w:rsidDel="00044AC6">
          <w:tab/>
          <w:delText>28</w:delText>
        </w:r>
      </w:del>
    </w:p>
    <w:p w:rsidR="00FF75BD" w:rsidDel="00044AC6" w:rsidRDefault="00FF75BD">
      <w:pPr>
        <w:pStyle w:val="10"/>
        <w:rPr>
          <w:del w:id="204" w:author="Xueming Pan" w:date="2015-09-17T01:04:00Z"/>
          <w:rFonts w:asciiTheme="minorHAnsi" w:eastAsiaTheme="minorEastAsia" w:hAnsiTheme="minorHAnsi" w:cstheme="minorBidi"/>
          <w:kern w:val="2"/>
          <w:sz w:val="21"/>
          <w:szCs w:val="22"/>
          <w:lang w:val="en-US" w:eastAsia="zh-CN"/>
        </w:rPr>
      </w:pPr>
      <w:del w:id="205" w:author="Xueming Pan" w:date="2015-09-17T01:04:00Z">
        <w:r w:rsidRPr="008A4157" w:rsidDel="00044AC6">
          <w:rPr>
            <w:rFonts w:eastAsia="MS Mincho"/>
            <w:lang w:eastAsia="ja-JP"/>
          </w:rPr>
          <w:delText>9</w:delText>
        </w:r>
        <w:r w:rsidDel="00044AC6">
          <w:rPr>
            <w:rFonts w:asciiTheme="minorHAnsi" w:eastAsiaTheme="minorEastAsia" w:hAnsiTheme="minorHAnsi" w:cstheme="minorBidi"/>
            <w:kern w:val="2"/>
            <w:sz w:val="21"/>
            <w:szCs w:val="22"/>
            <w:lang w:val="en-US" w:eastAsia="zh-CN"/>
          </w:rPr>
          <w:tab/>
        </w:r>
        <w:r w:rsidDel="00044AC6">
          <w:rPr>
            <w:lang w:eastAsia="zh-CN"/>
          </w:rPr>
          <w:delText>Summary</w:delText>
        </w:r>
        <w:r w:rsidDel="00044AC6">
          <w:tab/>
          <w:delText>28</w:delText>
        </w:r>
      </w:del>
    </w:p>
    <w:p w:rsidR="00FF75BD" w:rsidDel="00044AC6" w:rsidRDefault="00FF75BD">
      <w:pPr>
        <w:pStyle w:val="10"/>
        <w:rPr>
          <w:del w:id="206" w:author="Xueming Pan" w:date="2015-09-17T01:04:00Z"/>
          <w:rFonts w:asciiTheme="minorHAnsi" w:eastAsiaTheme="minorEastAsia" w:hAnsiTheme="minorHAnsi" w:cstheme="minorBidi"/>
          <w:kern w:val="2"/>
          <w:sz w:val="21"/>
          <w:szCs w:val="22"/>
          <w:lang w:val="en-US" w:eastAsia="zh-CN"/>
        </w:rPr>
      </w:pPr>
      <w:del w:id="207" w:author="Xueming Pan" w:date="2015-09-17T01:04:00Z">
        <w:r w:rsidDel="00044AC6">
          <w:delText>Annex A: Simulation assumptions for co-existence and performance set 2</w:delText>
        </w:r>
        <w:r w:rsidDel="00044AC6">
          <w:tab/>
          <w:delText>29</w:delText>
        </w:r>
      </w:del>
    </w:p>
    <w:p w:rsidR="00FF75BD" w:rsidDel="00044AC6" w:rsidRDefault="00FF75BD">
      <w:pPr>
        <w:pStyle w:val="30"/>
        <w:rPr>
          <w:del w:id="208" w:author="Xueming Pan" w:date="2015-09-17T01:04:00Z"/>
          <w:rFonts w:asciiTheme="minorHAnsi" w:eastAsiaTheme="minorEastAsia" w:hAnsiTheme="minorHAnsi" w:cstheme="minorBidi"/>
          <w:kern w:val="2"/>
          <w:sz w:val="21"/>
          <w:szCs w:val="22"/>
          <w:lang w:val="en-US" w:eastAsia="zh-CN"/>
        </w:rPr>
      </w:pPr>
      <w:del w:id="209" w:author="Xueming Pan" w:date="2015-09-17T01:04:00Z">
        <w:r w:rsidDel="00044AC6">
          <w:delText>A.1</w:delText>
        </w:r>
        <w:r w:rsidDel="00044AC6">
          <w:rPr>
            <w:rFonts w:asciiTheme="minorHAnsi" w:eastAsiaTheme="minorEastAsia" w:hAnsiTheme="minorHAnsi" w:cstheme="minorBidi"/>
            <w:kern w:val="2"/>
            <w:sz w:val="21"/>
            <w:szCs w:val="22"/>
            <w:lang w:val="en-US" w:eastAsia="zh-CN"/>
          </w:rPr>
          <w:tab/>
        </w:r>
        <w:r w:rsidDel="00044AC6">
          <w:delText>ACIR</w:delText>
        </w:r>
        <w:r w:rsidDel="00044AC6">
          <w:tab/>
          <w:delText>29</w:delText>
        </w:r>
      </w:del>
    </w:p>
    <w:p w:rsidR="00FF75BD" w:rsidDel="00044AC6" w:rsidRDefault="00FF75BD">
      <w:pPr>
        <w:pStyle w:val="30"/>
        <w:rPr>
          <w:del w:id="210" w:author="Xueming Pan" w:date="2015-09-17T01:04:00Z"/>
          <w:rFonts w:asciiTheme="minorHAnsi" w:eastAsiaTheme="minorEastAsia" w:hAnsiTheme="minorHAnsi" w:cstheme="minorBidi"/>
          <w:kern w:val="2"/>
          <w:sz w:val="21"/>
          <w:szCs w:val="22"/>
          <w:lang w:val="en-US" w:eastAsia="zh-CN"/>
        </w:rPr>
      </w:pPr>
      <w:del w:id="211" w:author="Xueming Pan" w:date="2015-09-17T01:04:00Z">
        <w:r w:rsidDel="00044AC6">
          <w:delText>A.2</w:delText>
        </w:r>
        <w:r w:rsidDel="00044AC6">
          <w:rPr>
            <w:rFonts w:asciiTheme="minorHAnsi" w:eastAsiaTheme="minorEastAsia" w:hAnsiTheme="minorHAnsi" w:cstheme="minorBidi"/>
            <w:kern w:val="2"/>
            <w:sz w:val="21"/>
            <w:szCs w:val="22"/>
            <w:lang w:val="en-US" w:eastAsia="zh-CN"/>
          </w:rPr>
          <w:tab/>
        </w:r>
        <w:r w:rsidDel="00044AC6">
          <w:delText>Propagation model</w:delText>
        </w:r>
        <w:r w:rsidDel="00044AC6">
          <w:tab/>
          <w:delText>29</w:delText>
        </w:r>
      </w:del>
    </w:p>
    <w:p w:rsidR="00FF75BD" w:rsidDel="00044AC6" w:rsidRDefault="00FF75BD">
      <w:pPr>
        <w:pStyle w:val="30"/>
        <w:rPr>
          <w:del w:id="212" w:author="Xueming Pan" w:date="2015-09-17T01:04:00Z"/>
          <w:rFonts w:asciiTheme="minorHAnsi" w:eastAsiaTheme="minorEastAsia" w:hAnsiTheme="minorHAnsi" w:cstheme="minorBidi"/>
          <w:kern w:val="2"/>
          <w:sz w:val="21"/>
          <w:szCs w:val="22"/>
          <w:lang w:val="en-US" w:eastAsia="zh-CN"/>
        </w:rPr>
      </w:pPr>
      <w:del w:id="213" w:author="Xueming Pan" w:date="2015-09-17T01:04:00Z">
        <w:r w:rsidDel="00044AC6">
          <w:delText>A.3</w:delText>
        </w:r>
        <w:r w:rsidDel="00044AC6">
          <w:rPr>
            <w:rFonts w:asciiTheme="minorHAnsi" w:eastAsiaTheme="minorEastAsia" w:hAnsiTheme="minorHAnsi" w:cstheme="minorBidi"/>
            <w:kern w:val="2"/>
            <w:sz w:val="21"/>
            <w:szCs w:val="22"/>
            <w:lang w:val="en-US" w:eastAsia="zh-CN"/>
          </w:rPr>
          <w:tab/>
        </w:r>
        <w:r w:rsidDel="00044AC6">
          <w:delText>UE parameters</w:delText>
        </w:r>
        <w:r w:rsidDel="00044AC6">
          <w:tab/>
          <w:delText>30</w:delText>
        </w:r>
      </w:del>
    </w:p>
    <w:p w:rsidR="00FF75BD" w:rsidDel="00044AC6" w:rsidRDefault="00FF75BD">
      <w:pPr>
        <w:pStyle w:val="30"/>
        <w:rPr>
          <w:del w:id="214" w:author="Xueming Pan" w:date="2015-09-17T01:04:00Z"/>
          <w:rFonts w:asciiTheme="minorHAnsi" w:eastAsiaTheme="minorEastAsia" w:hAnsiTheme="minorHAnsi" w:cstheme="minorBidi"/>
          <w:kern w:val="2"/>
          <w:sz w:val="21"/>
          <w:szCs w:val="22"/>
          <w:lang w:val="en-US" w:eastAsia="zh-CN"/>
        </w:rPr>
      </w:pPr>
      <w:del w:id="215" w:author="Xueming Pan" w:date="2015-09-17T01:04:00Z">
        <w:r w:rsidDel="00044AC6">
          <w:delText>A.4</w:delText>
        </w:r>
        <w:r w:rsidDel="00044AC6">
          <w:rPr>
            <w:rFonts w:asciiTheme="minorHAnsi" w:eastAsiaTheme="minorEastAsia" w:hAnsiTheme="minorHAnsi" w:cstheme="minorBidi"/>
            <w:kern w:val="2"/>
            <w:sz w:val="21"/>
            <w:szCs w:val="22"/>
            <w:lang w:val="en-US" w:eastAsia="zh-CN"/>
          </w:rPr>
          <w:tab/>
        </w:r>
        <w:r w:rsidDel="00044AC6">
          <w:delText>Macro parameters</w:delText>
        </w:r>
        <w:r w:rsidDel="00044AC6">
          <w:tab/>
          <w:delText>30</w:delText>
        </w:r>
      </w:del>
    </w:p>
    <w:p w:rsidR="00FF75BD" w:rsidDel="00044AC6" w:rsidRDefault="00FF75BD">
      <w:pPr>
        <w:pStyle w:val="30"/>
        <w:rPr>
          <w:del w:id="216" w:author="Xueming Pan" w:date="2015-09-17T01:04:00Z"/>
          <w:rFonts w:asciiTheme="minorHAnsi" w:eastAsiaTheme="minorEastAsia" w:hAnsiTheme="minorHAnsi" w:cstheme="minorBidi"/>
          <w:kern w:val="2"/>
          <w:sz w:val="21"/>
          <w:szCs w:val="22"/>
          <w:lang w:val="en-US" w:eastAsia="zh-CN"/>
        </w:rPr>
      </w:pPr>
      <w:del w:id="217" w:author="Xueming Pan" w:date="2015-09-17T01:04:00Z">
        <w:r w:rsidDel="00044AC6">
          <w:delText>A.5</w:delText>
        </w:r>
        <w:r w:rsidDel="00044AC6">
          <w:rPr>
            <w:rFonts w:asciiTheme="minorHAnsi" w:eastAsiaTheme="minorEastAsia" w:hAnsiTheme="minorHAnsi" w:cstheme="minorBidi"/>
            <w:kern w:val="2"/>
            <w:sz w:val="21"/>
            <w:szCs w:val="22"/>
            <w:lang w:val="en-US" w:eastAsia="zh-CN"/>
          </w:rPr>
          <w:tab/>
        </w:r>
        <w:r w:rsidDel="00044AC6">
          <w:delText>Pico parameters</w:delText>
        </w:r>
        <w:r w:rsidDel="00044AC6">
          <w:tab/>
          <w:delText>31</w:delText>
        </w:r>
      </w:del>
    </w:p>
    <w:p w:rsidR="00FF75BD" w:rsidDel="00044AC6" w:rsidRDefault="00FF75BD">
      <w:pPr>
        <w:pStyle w:val="30"/>
        <w:rPr>
          <w:del w:id="218" w:author="Xueming Pan" w:date="2015-09-17T01:04:00Z"/>
          <w:rFonts w:asciiTheme="minorHAnsi" w:eastAsiaTheme="minorEastAsia" w:hAnsiTheme="minorHAnsi" w:cstheme="minorBidi"/>
          <w:kern w:val="2"/>
          <w:sz w:val="21"/>
          <w:szCs w:val="22"/>
          <w:lang w:val="en-US" w:eastAsia="zh-CN"/>
        </w:rPr>
      </w:pPr>
      <w:del w:id="219" w:author="Xueming Pan" w:date="2015-09-17T01:04:00Z">
        <w:r w:rsidDel="00044AC6">
          <w:delText>A.6</w:delText>
        </w:r>
        <w:r w:rsidDel="00044AC6">
          <w:rPr>
            <w:rFonts w:asciiTheme="minorHAnsi" w:eastAsiaTheme="minorEastAsia" w:hAnsiTheme="minorHAnsi" w:cstheme="minorBidi"/>
            <w:kern w:val="2"/>
            <w:sz w:val="21"/>
            <w:szCs w:val="22"/>
            <w:lang w:val="en-US" w:eastAsia="zh-CN"/>
          </w:rPr>
          <w:tab/>
        </w:r>
        <w:r w:rsidDel="00044AC6">
          <w:delText>Shadowing correlation parameters</w:delText>
        </w:r>
        <w:r w:rsidDel="00044AC6">
          <w:tab/>
          <w:delText>32</w:delText>
        </w:r>
      </w:del>
    </w:p>
    <w:p w:rsidR="00FF75BD" w:rsidDel="00044AC6" w:rsidRDefault="00FF75BD">
      <w:pPr>
        <w:pStyle w:val="30"/>
        <w:rPr>
          <w:del w:id="220" w:author="Xueming Pan" w:date="2015-09-17T01:04:00Z"/>
          <w:rFonts w:asciiTheme="minorHAnsi" w:eastAsiaTheme="minorEastAsia" w:hAnsiTheme="minorHAnsi" w:cstheme="minorBidi"/>
          <w:kern w:val="2"/>
          <w:sz w:val="21"/>
          <w:szCs w:val="22"/>
          <w:lang w:val="en-US" w:eastAsia="zh-CN"/>
        </w:rPr>
      </w:pPr>
      <w:del w:id="221" w:author="Xueming Pan" w:date="2015-09-17T01:04:00Z">
        <w:r w:rsidDel="00044AC6">
          <w:delText>A.7</w:delText>
        </w:r>
        <w:r w:rsidDel="00044AC6">
          <w:rPr>
            <w:rFonts w:asciiTheme="minorHAnsi" w:eastAsiaTheme="minorEastAsia" w:hAnsiTheme="minorHAnsi" w:cstheme="minorBidi"/>
            <w:kern w:val="2"/>
            <w:sz w:val="21"/>
            <w:szCs w:val="22"/>
            <w:lang w:val="en-US" w:eastAsia="zh-CN"/>
          </w:rPr>
          <w:tab/>
        </w:r>
        <w:r w:rsidDel="00044AC6">
          <w:delText>Other parameters</w:delText>
        </w:r>
        <w:r w:rsidDel="00044AC6">
          <w:tab/>
          <w:delText>32</w:delText>
        </w:r>
      </w:del>
    </w:p>
    <w:p w:rsidR="00FF75BD" w:rsidDel="00044AC6" w:rsidRDefault="00FF75BD">
      <w:pPr>
        <w:pStyle w:val="30"/>
        <w:rPr>
          <w:del w:id="222" w:author="Xueming Pan" w:date="2015-09-17T01:04:00Z"/>
          <w:rFonts w:asciiTheme="minorHAnsi" w:eastAsiaTheme="minorEastAsia" w:hAnsiTheme="minorHAnsi" w:cstheme="minorBidi"/>
          <w:kern w:val="2"/>
          <w:sz w:val="21"/>
          <w:szCs w:val="22"/>
          <w:lang w:val="en-US" w:eastAsia="zh-CN"/>
        </w:rPr>
      </w:pPr>
      <w:del w:id="223" w:author="Xueming Pan" w:date="2015-09-17T01:04:00Z">
        <w:r w:rsidDel="00044AC6">
          <w:delText>A.8</w:delText>
        </w:r>
        <w:r w:rsidDel="00044AC6">
          <w:rPr>
            <w:rFonts w:asciiTheme="minorHAnsi" w:eastAsiaTheme="minorEastAsia" w:hAnsiTheme="minorHAnsi" w:cstheme="minorBidi"/>
            <w:kern w:val="2"/>
            <w:sz w:val="21"/>
            <w:szCs w:val="22"/>
            <w:lang w:val="en-US" w:eastAsia="zh-CN"/>
          </w:rPr>
          <w:tab/>
        </w:r>
        <w:r w:rsidDel="00044AC6">
          <w:delText>Peformance metrics</w:delText>
        </w:r>
        <w:r w:rsidDel="00044AC6">
          <w:tab/>
          <w:delText>34</w:delText>
        </w:r>
      </w:del>
    </w:p>
    <w:p w:rsidR="00FF75BD" w:rsidDel="00044AC6" w:rsidRDefault="00FF75BD">
      <w:pPr>
        <w:pStyle w:val="90"/>
        <w:rPr>
          <w:del w:id="224" w:author="Xueming Pan" w:date="2015-09-17T01:04:00Z"/>
          <w:rFonts w:asciiTheme="minorHAnsi" w:eastAsiaTheme="minorEastAsia" w:hAnsiTheme="minorHAnsi" w:cstheme="minorBidi"/>
          <w:b w:val="0"/>
          <w:kern w:val="2"/>
          <w:sz w:val="21"/>
          <w:szCs w:val="22"/>
          <w:lang w:val="en-US" w:eastAsia="zh-CN"/>
        </w:rPr>
      </w:pPr>
      <w:del w:id="225" w:author="Xueming Pan" w:date="2015-09-17T01:04:00Z">
        <w:r w:rsidDel="00044AC6">
          <w:delText>Annex X: Change history</w:delText>
        </w:r>
        <w:r w:rsidDel="00044AC6">
          <w:tab/>
          <w:delText>35</w:delText>
        </w:r>
      </w:del>
    </w:p>
    <w:p w:rsidR="00E8629F" w:rsidRPr="00235394" w:rsidRDefault="009B29FA">
      <w:r>
        <w:fldChar w:fldCharType="end"/>
      </w:r>
    </w:p>
    <w:p w:rsidR="00E8629F" w:rsidRPr="00235394" w:rsidRDefault="00E8629F">
      <w:pPr>
        <w:pStyle w:val="1"/>
      </w:pPr>
      <w:r w:rsidRPr="00235394">
        <w:br w:type="page"/>
      </w:r>
      <w:bookmarkStart w:id="226" w:name="_Toc414262753"/>
      <w:bookmarkStart w:id="227" w:name="_Toc430215246"/>
      <w:r w:rsidRPr="00235394">
        <w:lastRenderedPageBreak/>
        <w:t>Foreword</w:t>
      </w:r>
      <w:bookmarkEnd w:id="226"/>
      <w:bookmarkEnd w:id="227"/>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1"/>
      </w:pPr>
      <w:bookmarkStart w:id="228" w:name="_Toc414262754"/>
      <w:bookmarkStart w:id="229" w:name="_Toc430215247"/>
      <w:r w:rsidRPr="00235394">
        <w:t>Introduction</w:t>
      </w:r>
      <w:bookmarkEnd w:id="228"/>
      <w:bookmarkEnd w:id="229"/>
    </w:p>
    <w:p w:rsidR="00B04617" w:rsidRPr="00C26DAD" w:rsidRDefault="00B04617" w:rsidP="00B04617">
      <w:pPr>
        <w:rPr>
          <w:lang w:eastAsia="zh-CN"/>
        </w:rPr>
      </w:pPr>
      <w:r>
        <w:rPr>
          <w:rFonts w:hint="eastAsia"/>
          <w:lang w:eastAsia="zh-CN"/>
        </w:rPr>
        <w:t>Seven TDD UL/DL configurations have been supported in LTE TDD since Rel-8 to address different DL and UL traffic ratios. The most DL heavy TDD UL/DL configuration in current LTE TDD is configuration 5, where 8 DL subframes and one DwPTS in a special subframe within a radio frame (i.e. 10 subframes) can be used for DL transmission. There has been a proposal to introduce additional configuration into LTE TDD, aiming to provide even more resources for DL transmission.</w:t>
      </w:r>
    </w:p>
    <w:p w:rsidR="00B04617" w:rsidRDefault="00B04617" w:rsidP="00B04617">
      <w:pPr>
        <w:rPr>
          <w:ins w:id="230" w:author="Xueming Pan" w:date="2015-09-17T01:01:00Z"/>
          <w:lang w:eastAsia="zh-CN"/>
        </w:rPr>
      </w:pPr>
      <w:r>
        <w:rPr>
          <w:rFonts w:hint="eastAsia"/>
          <w:lang w:eastAsia="zh-CN"/>
        </w:rPr>
        <w:t xml:space="preserve">There has not been any consensus on whether additional TDD configuration shall be introduced for LTE TDD. </w:t>
      </w:r>
      <w:r>
        <w:t>T</w:t>
      </w:r>
      <w:r w:rsidRPr="0082364B">
        <w:t>o gain a better unders</w:t>
      </w:r>
      <w:r>
        <w:t>tanding on</w:t>
      </w:r>
      <w:r w:rsidRPr="0082364B">
        <w:t xml:space="preserve"> </w:t>
      </w:r>
      <w:r>
        <w:t xml:space="preserve">the </w:t>
      </w:r>
      <w:r w:rsidRPr="0082364B">
        <w:t>issues</w:t>
      </w:r>
      <w:r>
        <w:t xml:space="preserve"> related to the potential introduction</w:t>
      </w:r>
      <w:r w:rsidRPr="00B32ABB">
        <w:t xml:space="preserve"> of </w:t>
      </w:r>
      <w:r>
        <w:rPr>
          <w:rFonts w:hint="eastAsia"/>
          <w:lang w:eastAsia="zh-CN"/>
        </w:rPr>
        <w:t xml:space="preserve">additional </w:t>
      </w:r>
      <w:r w:rsidRPr="00B32ABB">
        <w:t>configuration for LTE TDD</w:t>
      </w:r>
      <w:r>
        <w:rPr>
          <w:rFonts w:hint="eastAsia"/>
          <w:lang w:eastAsia="zh-CN"/>
        </w:rPr>
        <w:t>, this study item is proposed. This study item shall not provide any recommendation on any follow-up normative work. Upon completion of this study item, the follow-up actions shall be discussed on the PCG level.</w:t>
      </w:r>
    </w:p>
    <w:p w:rsidR="00AC6E44" w:rsidRPr="00581538" w:rsidRDefault="00AC6E44" w:rsidP="00B04617">
      <w:pPr>
        <w:rPr>
          <w:lang w:eastAsia="zh-CN"/>
        </w:rPr>
      </w:pPr>
      <w:ins w:id="231" w:author="Xueming Pan" w:date="2015-09-17T01:01:00Z">
        <w:r>
          <w:t>TDD operation in unlicensed spectrum is out of the scope of this study.</w:t>
        </w:r>
      </w:ins>
    </w:p>
    <w:p w:rsidR="00E8629F" w:rsidRPr="00235394" w:rsidRDefault="00E8629F" w:rsidP="00B04617">
      <w:pPr>
        <w:pStyle w:val="1"/>
        <w:ind w:left="0" w:firstLine="0"/>
      </w:pPr>
      <w:r w:rsidRPr="00235394">
        <w:br w:type="page"/>
      </w:r>
      <w:bookmarkStart w:id="232" w:name="_Toc414262755"/>
      <w:bookmarkStart w:id="233" w:name="_Toc430215248"/>
      <w:r w:rsidRPr="00235394">
        <w:lastRenderedPageBreak/>
        <w:t>1</w:t>
      </w:r>
      <w:r w:rsidRPr="00235394">
        <w:tab/>
        <w:t>Scope</w:t>
      </w:r>
      <w:bookmarkEnd w:id="232"/>
      <w:bookmarkEnd w:id="233"/>
    </w:p>
    <w:p w:rsidR="00B04617" w:rsidRDefault="00B04617" w:rsidP="00B04617">
      <w:pPr>
        <w:ind w:right="1035"/>
        <w:jc w:val="both"/>
        <w:rPr>
          <w:lang w:val="en-US"/>
        </w:rPr>
      </w:pPr>
      <w:r>
        <w:t xml:space="preserve">The objective of the study is to evaluate issues related to the potential introduction of </w:t>
      </w:r>
      <w:r>
        <w:rPr>
          <w:rFonts w:hint="eastAsia"/>
          <w:lang w:eastAsia="zh-CN"/>
        </w:rPr>
        <w:t xml:space="preserve">the following additional </w:t>
      </w:r>
      <w:r w:rsidRPr="00327F6D">
        <w:t>configuration</w:t>
      </w:r>
      <w:r>
        <w:rPr>
          <w:rFonts w:hint="eastAsia"/>
          <w:lang w:eastAsia="zh-CN"/>
        </w:rPr>
        <w:t>(s)</w:t>
      </w:r>
      <w:r w:rsidRPr="00327F6D">
        <w:t xml:space="preserve"> for LTE TDD</w:t>
      </w:r>
      <w:r>
        <w:rPr>
          <w:rFonts w:hint="eastAsia"/>
          <w:lang w:eastAsia="zh-CN"/>
        </w:rPr>
        <w:t>; 10:0:0 and 9:1:0 (DL:Sp:UL)</w:t>
      </w:r>
      <w:r>
        <w:rPr>
          <w:lang w:val="en-US"/>
        </w:rPr>
        <w:t>. This includes:</w:t>
      </w:r>
    </w:p>
    <w:p w:rsidR="00B04617" w:rsidRPr="0010551F" w:rsidRDefault="00017B50" w:rsidP="00C0448E">
      <w:pPr>
        <w:pStyle w:val="B1"/>
        <w:rPr>
          <w:lang w:val="en-US" w:eastAsia="zh-CN"/>
        </w:rPr>
      </w:pPr>
      <w:r>
        <w:rPr>
          <w:lang w:val="en-US" w:eastAsia="zh-CN"/>
        </w:rPr>
        <w:t>-</w:t>
      </w:r>
      <w:r>
        <w:rPr>
          <w:lang w:val="en-US" w:eastAsia="zh-CN"/>
        </w:rPr>
        <w:tab/>
      </w:r>
      <w:r w:rsidR="00B04617" w:rsidRPr="0010551F">
        <w:rPr>
          <w:rFonts w:hint="eastAsia"/>
          <w:lang w:val="en-US" w:eastAsia="zh-CN"/>
        </w:rPr>
        <w:t>Identify the scenario(s)</w:t>
      </w:r>
      <w:r w:rsidR="00B04617">
        <w:rPr>
          <w:rFonts w:hint="eastAsia"/>
          <w:lang w:val="en-US" w:eastAsia="zh-CN"/>
        </w:rPr>
        <w:t>, frequency band(s),</w:t>
      </w:r>
      <w:r w:rsidR="00B04617" w:rsidRPr="0010551F">
        <w:rPr>
          <w:rFonts w:hint="eastAsia"/>
          <w:lang w:val="en-US" w:eastAsia="zh-CN"/>
        </w:rPr>
        <w:t xml:space="preserve"> and use cases(s) of the possible </w:t>
      </w:r>
      <w:r w:rsidR="00B04617">
        <w:rPr>
          <w:rFonts w:hint="eastAsia"/>
          <w:lang w:val="en-US" w:eastAsia="zh-CN"/>
        </w:rPr>
        <w:t>a</w:t>
      </w:r>
      <w:r w:rsidR="00B04617" w:rsidRPr="0010551F">
        <w:rPr>
          <w:rFonts w:hint="eastAsia"/>
          <w:lang w:val="en-US" w:eastAsia="zh-CN"/>
        </w:rPr>
        <w:t>dditional TDD configuration(s)</w:t>
      </w:r>
    </w:p>
    <w:p w:rsidR="00B04617" w:rsidRDefault="00017B50" w:rsidP="00017B50">
      <w:pPr>
        <w:pStyle w:val="B1"/>
        <w:rPr>
          <w:lang w:val="en-US"/>
        </w:rPr>
      </w:pPr>
      <w:r>
        <w:rPr>
          <w:lang w:val="en-US" w:eastAsia="zh-CN"/>
        </w:rPr>
        <w:t>-</w:t>
      </w:r>
      <w:r>
        <w:rPr>
          <w:lang w:val="en-US" w:eastAsia="zh-CN"/>
        </w:rPr>
        <w:tab/>
      </w:r>
      <w:r w:rsidR="00B04617" w:rsidRPr="0010551F">
        <w:rPr>
          <w:lang w:val="en-US" w:eastAsia="zh-CN"/>
        </w:rPr>
        <w:t>Coexistence with adjacent standalone LTE TDD operations in the same band</w:t>
      </w:r>
    </w:p>
    <w:p w:rsidR="00B04617" w:rsidRDefault="00017B50" w:rsidP="00017B50">
      <w:pPr>
        <w:pStyle w:val="B2"/>
        <w:rPr>
          <w:lang w:val="en-US"/>
        </w:rPr>
      </w:pPr>
      <w:r>
        <w:rPr>
          <w:lang w:val="en-US"/>
        </w:rPr>
        <w:t>-</w:t>
      </w:r>
      <w:r>
        <w:rPr>
          <w:lang w:val="en-US"/>
        </w:rPr>
        <w:tab/>
      </w:r>
      <w:r w:rsidR="00B04617">
        <w:rPr>
          <w:lang w:val="en-US"/>
        </w:rPr>
        <w:t>To be compared with the coexistence between intra-band adjacent LTE TDD operations using different UL/DL configurations</w:t>
      </w:r>
    </w:p>
    <w:p w:rsidR="00B04617" w:rsidRPr="00F20ADF" w:rsidRDefault="00017B50" w:rsidP="00017B50">
      <w:pPr>
        <w:pStyle w:val="B1"/>
        <w:rPr>
          <w:lang w:val="en-US"/>
        </w:rPr>
      </w:pPr>
      <w:r>
        <w:rPr>
          <w:lang w:val="en-US"/>
        </w:rPr>
        <w:t>-</w:t>
      </w:r>
      <w:r>
        <w:rPr>
          <w:lang w:val="en-US"/>
        </w:rPr>
        <w:tab/>
      </w:r>
      <w:r w:rsidR="00B04617">
        <w:rPr>
          <w:lang w:val="en-US"/>
        </w:rPr>
        <w:t xml:space="preserve">Evaluation of the </w:t>
      </w:r>
      <w:r w:rsidR="00B04617">
        <w:rPr>
          <w:rFonts w:hint="eastAsia"/>
          <w:lang w:val="en-US" w:eastAsia="zh-CN"/>
        </w:rPr>
        <w:t xml:space="preserve">potential </w:t>
      </w:r>
      <w:r w:rsidR="00B04617">
        <w:rPr>
          <w:lang w:val="en-US"/>
        </w:rPr>
        <w:t xml:space="preserve">benefits </w:t>
      </w:r>
      <w:r w:rsidR="00B04617">
        <w:rPr>
          <w:rFonts w:hint="eastAsia"/>
          <w:lang w:val="en-US" w:eastAsia="zh-CN"/>
        </w:rPr>
        <w:t xml:space="preserve">and drawbacks </w:t>
      </w:r>
      <w:r w:rsidR="00B04617">
        <w:rPr>
          <w:lang w:val="en-US"/>
        </w:rPr>
        <w:t xml:space="preserve">of the </w:t>
      </w:r>
      <w:r w:rsidR="00B04617">
        <w:rPr>
          <w:rFonts w:hint="eastAsia"/>
          <w:lang w:eastAsia="zh-CN"/>
        </w:rPr>
        <w:t>additional</w:t>
      </w:r>
      <w:r w:rsidR="00B04617" w:rsidRPr="00327F6D">
        <w:t xml:space="preserve"> </w:t>
      </w:r>
      <w:r w:rsidR="00B04617">
        <w:rPr>
          <w:rFonts w:hint="eastAsia"/>
          <w:lang w:eastAsia="zh-CN"/>
        </w:rPr>
        <w:t xml:space="preserve">TDD </w:t>
      </w:r>
      <w:r w:rsidR="00B04617" w:rsidRPr="00327F6D">
        <w:t>configuration</w:t>
      </w:r>
      <w:r w:rsidR="00B04617">
        <w:rPr>
          <w:rFonts w:hint="eastAsia"/>
          <w:lang w:eastAsia="zh-CN"/>
        </w:rPr>
        <w:t>(s)</w:t>
      </w:r>
      <w:r w:rsidR="00B04617">
        <w:t xml:space="preserve"> </w:t>
      </w:r>
      <w:r w:rsidR="00B04617">
        <w:rPr>
          <w:rFonts w:hint="eastAsia"/>
          <w:lang w:eastAsia="zh-CN"/>
        </w:rPr>
        <w:t>and possible solutions to mitigate the potential drawbacks</w:t>
      </w:r>
    </w:p>
    <w:p w:rsidR="00B04617" w:rsidRDefault="00017B50" w:rsidP="00017B50">
      <w:pPr>
        <w:pStyle w:val="B1"/>
        <w:rPr>
          <w:lang w:val="en-US"/>
        </w:rPr>
      </w:pPr>
      <w:r>
        <w:rPr>
          <w:lang w:val="en-US"/>
        </w:rPr>
        <w:t>-</w:t>
      </w:r>
      <w:r>
        <w:rPr>
          <w:lang w:val="en-US"/>
        </w:rPr>
        <w:tab/>
      </w:r>
      <w:r w:rsidR="00B04617">
        <w:rPr>
          <w:lang w:val="en-US"/>
        </w:rPr>
        <w:t>Any other relevant ecosystem aspect</w:t>
      </w:r>
      <w:r w:rsidR="00B04617">
        <w:rPr>
          <w:rFonts w:hint="eastAsia"/>
          <w:lang w:val="en-US" w:eastAsia="zh-CN"/>
        </w:rPr>
        <w:t>(s)</w:t>
      </w:r>
    </w:p>
    <w:p w:rsidR="00B04617" w:rsidRPr="00F20ADF" w:rsidRDefault="00017B50" w:rsidP="00017B50">
      <w:pPr>
        <w:pStyle w:val="B1"/>
        <w:rPr>
          <w:lang w:val="en-US"/>
        </w:rPr>
      </w:pPr>
      <w:r>
        <w:rPr>
          <w:lang w:eastAsia="zh-CN"/>
        </w:rPr>
        <w:t>-</w:t>
      </w:r>
      <w:r>
        <w:rPr>
          <w:lang w:eastAsia="zh-CN"/>
        </w:rPr>
        <w:tab/>
      </w:r>
      <w:r w:rsidR="00B04617">
        <w:rPr>
          <w:rFonts w:hint="eastAsia"/>
          <w:lang w:eastAsia="zh-CN"/>
        </w:rPr>
        <w:t xml:space="preserve">Compare the option of using 10:0:0 and/or 9:1:0 TDD configuration for a TDD spectrum against the alternative of converting the TDD spectrum to FDD </w:t>
      </w:r>
      <w:r w:rsidR="00B04617">
        <w:rPr>
          <w:lang w:eastAsia="zh-CN"/>
        </w:rPr>
        <w:t>supplemental</w:t>
      </w:r>
      <w:r w:rsidR="00B04617">
        <w:rPr>
          <w:rFonts w:hint="eastAsia"/>
          <w:lang w:eastAsia="zh-CN"/>
        </w:rPr>
        <w:t xml:space="preserve"> DL spectrum</w:t>
      </w:r>
    </w:p>
    <w:p w:rsidR="00B04617" w:rsidRPr="0084539C" w:rsidRDefault="00B04617" w:rsidP="007F3EB8">
      <w:pPr>
        <w:pStyle w:val="NO"/>
        <w:rPr>
          <w:lang w:val="en-US" w:eastAsia="zh-CN"/>
        </w:rPr>
      </w:pPr>
      <w:r>
        <w:rPr>
          <w:lang w:val="en-US"/>
        </w:rPr>
        <w:t>N</w:t>
      </w:r>
      <w:r w:rsidR="007F3EB8">
        <w:rPr>
          <w:lang w:val="en-US"/>
        </w:rPr>
        <w:t>OTE</w:t>
      </w:r>
      <w:r>
        <w:rPr>
          <w:lang w:val="en-US"/>
        </w:rPr>
        <w:t>:</w:t>
      </w:r>
      <w:r w:rsidR="007F3EB8">
        <w:rPr>
          <w:lang w:val="en-US"/>
        </w:rPr>
        <w:tab/>
        <w:t>T</w:t>
      </w:r>
      <w:r>
        <w:rPr>
          <w:lang w:val="en-US"/>
        </w:rPr>
        <w:t>he study shall not provide any recommendation on next steps / future normative work</w:t>
      </w:r>
      <w:r w:rsidR="007F3EB8">
        <w:rPr>
          <w:lang w:val="en-US"/>
        </w:rPr>
        <w:t>.</w:t>
      </w:r>
    </w:p>
    <w:p w:rsidR="00E8629F" w:rsidRPr="00235394" w:rsidRDefault="00E8629F">
      <w:pPr>
        <w:pStyle w:val="1"/>
      </w:pPr>
      <w:bookmarkStart w:id="234" w:name="_Toc414262756"/>
      <w:bookmarkStart w:id="235" w:name="_Toc430215249"/>
      <w:r w:rsidRPr="00235394">
        <w:t>2</w:t>
      </w:r>
      <w:r w:rsidRPr="00235394">
        <w:tab/>
        <w:t>References</w:t>
      </w:r>
      <w:bookmarkEnd w:id="234"/>
      <w:bookmarkEnd w:id="235"/>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rPr>
          <w:lang w:eastAsia="zh-CN"/>
        </w:rPr>
      </w:pPr>
      <w:r w:rsidRPr="00235394">
        <w:t>[1]</w:t>
      </w:r>
      <w:r w:rsidRPr="00235394">
        <w:tab/>
        <w:t>3GPP TR 21.905: "Vocabulary for 3GPP Specifications".</w:t>
      </w:r>
    </w:p>
    <w:p w:rsidR="00E8629F" w:rsidRPr="008B4D17" w:rsidRDefault="00282213" w:rsidP="0084539C">
      <w:pPr>
        <w:pStyle w:val="EX"/>
        <w:rPr>
          <w:rFonts w:eastAsia="MS Mincho"/>
          <w:lang w:eastAsia="ja-JP"/>
        </w:rPr>
      </w:pPr>
      <w:r w:rsidRPr="00235394">
        <w:t>[</w:t>
      </w:r>
      <w:r w:rsidRPr="00235394">
        <w:rPr>
          <w:noProof/>
        </w:rPr>
        <w:t>2</w:t>
      </w:r>
      <w:r w:rsidRPr="00235394">
        <w:t>]</w:t>
      </w:r>
      <w:r w:rsidRPr="00235394">
        <w:tab/>
      </w:r>
      <w:r w:rsidR="0084539C">
        <w:rPr>
          <w:rFonts w:hint="eastAsia"/>
          <w:lang w:eastAsia="zh-CN"/>
        </w:rPr>
        <w:t xml:space="preserve">RP-142248, </w:t>
      </w:r>
      <w:r w:rsidR="007F3EB8">
        <w:rPr>
          <w:lang w:eastAsia="zh-CN"/>
        </w:rPr>
        <w:t>"</w:t>
      </w:r>
      <w:r w:rsidR="0084539C" w:rsidRPr="0084539C">
        <w:rPr>
          <w:lang w:eastAsia="zh-CN"/>
        </w:rPr>
        <w:t xml:space="preserve">Study on </w:t>
      </w:r>
      <w:r w:rsidR="0084539C" w:rsidRPr="0084539C">
        <w:rPr>
          <w:rFonts w:hint="eastAsia"/>
          <w:lang w:eastAsia="zh-CN"/>
        </w:rPr>
        <w:t>possible additional configuration</w:t>
      </w:r>
      <w:r w:rsidR="0084539C" w:rsidRPr="0084539C">
        <w:rPr>
          <w:lang w:eastAsia="zh-CN"/>
        </w:rPr>
        <w:t xml:space="preserve"> for LTE TDD</w:t>
      </w:r>
      <w:r w:rsidR="007F3EB8">
        <w:rPr>
          <w:lang w:eastAsia="zh-CN"/>
        </w:rPr>
        <w:t>"</w:t>
      </w:r>
      <w:r w:rsidR="0084539C">
        <w:rPr>
          <w:rFonts w:hint="eastAsia"/>
          <w:lang w:eastAsia="zh-CN"/>
        </w:rPr>
        <w:t xml:space="preserve">, </w:t>
      </w:r>
      <w:r w:rsidR="0084539C" w:rsidRPr="0084539C">
        <w:rPr>
          <w:rFonts w:hint="eastAsia"/>
          <w:lang w:eastAsia="zh-CN"/>
        </w:rPr>
        <w:t xml:space="preserve">CATT, CATR, NTT </w:t>
      </w:r>
      <w:r w:rsidR="00001B40" w:rsidRPr="008B4D17">
        <w:rPr>
          <w:rFonts w:eastAsia="MS Mincho" w:hint="eastAsia"/>
          <w:lang w:eastAsia="ja-JP"/>
        </w:rPr>
        <w:t>DOCOMO</w:t>
      </w:r>
      <w:r w:rsidR="007F3EB8">
        <w:rPr>
          <w:rFonts w:eastAsia="MS Mincho"/>
          <w:lang w:eastAsia="ja-JP"/>
        </w:rPr>
        <w:t>, RAN #66, Dec.14</w:t>
      </w:r>
    </w:p>
    <w:p w:rsidR="00F626AE" w:rsidRDefault="00F626AE" w:rsidP="00F626AE">
      <w:pPr>
        <w:pStyle w:val="EX"/>
        <w:rPr>
          <w:rFonts w:eastAsia="MS Mincho"/>
          <w:lang w:eastAsia="ja-JP"/>
        </w:rPr>
      </w:pPr>
      <w:r>
        <w:rPr>
          <w:rFonts w:eastAsia="MS Mincho"/>
          <w:lang w:eastAsia="ja-JP"/>
        </w:rPr>
        <w:t>[</w:t>
      </w:r>
      <w:r>
        <w:rPr>
          <w:rFonts w:hint="eastAsia"/>
          <w:lang w:eastAsia="zh-CN"/>
        </w:rPr>
        <w:t>3</w:t>
      </w:r>
      <w:r>
        <w:rPr>
          <w:rFonts w:eastAsia="MS Mincho"/>
          <w:lang w:eastAsia="ja-JP"/>
        </w:rPr>
        <w:t>]</w:t>
      </w:r>
      <w:r>
        <w:rPr>
          <w:rFonts w:eastAsia="MS Mincho"/>
          <w:lang w:eastAsia="ja-JP"/>
        </w:rPr>
        <w:tab/>
        <w:t>RP-150950, “</w:t>
      </w:r>
      <w:r w:rsidRPr="003723F6">
        <w:rPr>
          <w:rFonts w:eastAsia="MS Mincho"/>
          <w:lang w:eastAsia="ja-JP"/>
        </w:rPr>
        <w:t>Coexistence evaluation results for intra-band adjacent LTE TDD operations using different TDD UL/DL configurations</w:t>
      </w:r>
      <w:r>
        <w:rPr>
          <w:rFonts w:eastAsia="MS Mincho"/>
          <w:lang w:eastAsia="ja-JP"/>
        </w:rPr>
        <w:t>”, NEC, RAN#68, Jun.15</w:t>
      </w:r>
    </w:p>
    <w:p w:rsidR="00F626AE" w:rsidRDefault="00F626AE" w:rsidP="00F626AE">
      <w:pPr>
        <w:pStyle w:val="EX"/>
        <w:rPr>
          <w:rFonts w:eastAsia="MS Mincho"/>
          <w:lang w:eastAsia="ja-JP"/>
        </w:rPr>
      </w:pPr>
      <w:r>
        <w:rPr>
          <w:rFonts w:eastAsia="MS Mincho"/>
          <w:lang w:eastAsia="ja-JP"/>
        </w:rPr>
        <w:t>[</w:t>
      </w:r>
      <w:r>
        <w:rPr>
          <w:rFonts w:hint="eastAsia"/>
          <w:lang w:eastAsia="zh-CN"/>
        </w:rPr>
        <w:t>4</w:t>
      </w:r>
      <w:r>
        <w:rPr>
          <w:rFonts w:eastAsia="MS Mincho"/>
          <w:lang w:eastAsia="ja-JP"/>
        </w:rPr>
        <w:t>]</w:t>
      </w:r>
      <w:r>
        <w:rPr>
          <w:rFonts w:eastAsia="MS Mincho"/>
          <w:lang w:eastAsia="ja-JP"/>
        </w:rPr>
        <w:tab/>
        <w:t>RP-150693, “</w:t>
      </w:r>
      <w:r w:rsidRPr="008E3509">
        <w:rPr>
          <w:rFonts w:eastAsia="MS Mincho"/>
          <w:lang w:eastAsia="ja-JP"/>
        </w:rPr>
        <w:t>Coexistence Simulation Results with Adjacent Standalone TDD Operations</w:t>
      </w:r>
      <w:r>
        <w:rPr>
          <w:rFonts w:eastAsia="MS Mincho"/>
          <w:lang w:eastAsia="ja-JP"/>
        </w:rPr>
        <w:t>”, Ericsson, RAN#68, Jun.15</w:t>
      </w:r>
    </w:p>
    <w:p w:rsidR="00F626AE" w:rsidRDefault="00F626AE" w:rsidP="00F626AE">
      <w:pPr>
        <w:pStyle w:val="EX"/>
        <w:rPr>
          <w:rFonts w:eastAsia="MS Mincho"/>
          <w:lang w:eastAsia="ja-JP"/>
        </w:rPr>
      </w:pPr>
      <w:r>
        <w:rPr>
          <w:rFonts w:eastAsia="MS Mincho"/>
          <w:lang w:eastAsia="ja-JP"/>
        </w:rPr>
        <w:t>[</w:t>
      </w:r>
      <w:r>
        <w:rPr>
          <w:rFonts w:hint="eastAsia"/>
          <w:lang w:eastAsia="zh-CN"/>
        </w:rPr>
        <w:t>5</w:t>
      </w:r>
      <w:r>
        <w:rPr>
          <w:rFonts w:eastAsia="MS Mincho"/>
          <w:lang w:eastAsia="ja-JP"/>
        </w:rPr>
        <w:t>]</w:t>
      </w:r>
      <w:r>
        <w:rPr>
          <w:rFonts w:eastAsia="MS Mincho"/>
          <w:lang w:eastAsia="ja-JP"/>
        </w:rPr>
        <w:tab/>
        <w:t>RP-150699, “</w:t>
      </w:r>
      <w:r w:rsidRPr="008E3509">
        <w:rPr>
          <w:rFonts w:eastAsia="MS Mincho"/>
          <w:lang w:eastAsia="ja-JP"/>
        </w:rPr>
        <w:t>Co-existence evaluations for possible additional TDD configuration(s)</w:t>
      </w:r>
      <w:r>
        <w:rPr>
          <w:rFonts w:eastAsia="MS Mincho"/>
          <w:lang w:eastAsia="ja-JP"/>
        </w:rPr>
        <w:t>”, Huawei, HiSilicon, RAN#68, Jun.15</w:t>
      </w:r>
    </w:p>
    <w:p w:rsidR="00F626AE" w:rsidRDefault="00F626AE" w:rsidP="00F626AE">
      <w:pPr>
        <w:pStyle w:val="EX"/>
        <w:rPr>
          <w:rFonts w:eastAsia="MS Mincho"/>
          <w:lang w:eastAsia="ja-JP"/>
        </w:rPr>
      </w:pPr>
      <w:r>
        <w:rPr>
          <w:rFonts w:eastAsia="MS Mincho"/>
          <w:lang w:eastAsia="ja-JP"/>
        </w:rPr>
        <w:t>[</w:t>
      </w:r>
      <w:r>
        <w:rPr>
          <w:rFonts w:hint="eastAsia"/>
          <w:lang w:eastAsia="zh-CN"/>
        </w:rPr>
        <w:t>6</w:t>
      </w:r>
      <w:r>
        <w:rPr>
          <w:rFonts w:eastAsia="MS Mincho"/>
          <w:lang w:eastAsia="ja-JP"/>
        </w:rPr>
        <w:t>]</w:t>
      </w:r>
      <w:r>
        <w:rPr>
          <w:rFonts w:eastAsia="MS Mincho"/>
          <w:lang w:eastAsia="ja-JP"/>
        </w:rPr>
        <w:tab/>
        <w:t>RP-150978, “</w:t>
      </w:r>
      <w:r w:rsidRPr="008E3509">
        <w:rPr>
          <w:rFonts w:eastAsia="MS Mincho"/>
          <w:lang w:eastAsia="ja-JP"/>
        </w:rPr>
        <w:t>Coexistence simulation results for additional LTE TDD configuration</w:t>
      </w:r>
      <w:r>
        <w:rPr>
          <w:rFonts w:eastAsia="MS Mincho"/>
          <w:lang w:eastAsia="ja-JP"/>
        </w:rPr>
        <w:t>”, ZTE, RAN#68, Jun.15</w:t>
      </w:r>
    </w:p>
    <w:p w:rsidR="00F626AE" w:rsidRDefault="00F626AE" w:rsidP="00F626AE">
      <w:pPr>
        <w:pStyle w:val="EX"/>
        <w:rPr>
          <w:rFonts w:eastAsia="MS Mincho"/>
          <w:lang w:eastAsia="ja-JP"/>
        </w:rPr>
      </w:pPr>
      <w:r>
        <w:rPr>
          <w:rFonts w:eastAsia="MS Mincho"/>
          <w:lang w:eastAsia="ja-JP"/>
        </w:rPr>
        <w:t>[</w:t>
      </w:r>
      <w:r>
        <w:rPr>
          <w:rFonts w:hint="eastAsia"/>
          <w:lang w:eastAsia="zh-CN"/>
        </w:rPr>
        <w:t>7</w:t>
      </w:r>
      <w:r>
        <w:rPr>
          <w:rFonts w:eastAsia="MS Mincho"/>
          <w:lang w:eastAsia="ja-JP"/>
        </w:rPr>
        <w:t>]</w:t>
      </w:r>
      <w:r>
        <w:rPr>
          <w:rFonts w:eastAsia="MS Mincho"/>
          <w:lang w:eastAsia="ja-JP"/>
        </w:rPr>
        <w:tab/>
        <w:t>RP-150927, “</w:t>
      </w:r>
      <w:r w:rsidRPr="008E3509">
        <w:rPr>
          <w:rFonts w:eastAsia="MS Mincho"/>
          <w:lang w:eastAsia="ja-JP"/>
        </w:rPr>
        <w:t>Co-existence evaluation results for FS_LTE_TDD_add_config</w:t>
      </w:r>
      <w:r>
        <w:rPr>
          <w:rFonts w:eastAsia="MS Mincho"/>
          <w:lang w:eastAsia="ja-JP"/>
        </w:rPr>
        <w:t>”, CATT, RAN#68, Jun.15</w:t>
      </w:r>
    </w:p>
    <w:p w:rsidR="00F626AE" w:rsidRDefault="00F626AE" w:rsidP="00F626AE">
      <w:pPr>
        <w:pStyle w:val="EX"/>
        <w:rPr>
          <w:rFonts w:eastAsia="MS Mincho"/>
          <w:lang w:eastAsia="ja-JP"/>
        </w:rPr>
      </w:pPr>
      <w:r>
        <w:rPr>
          <w:rFonts w:eastAsia="MS Mincho"/>
          <w:lang w:eastAsia="ja-JP"/>
        </w:rPr>
        <w:t>[</w:t>
      </w:r>
      <w:r>
        <w:rPr>
          <w:rFonts w:hint="eastAsia"/>
          <w:lang w:eastAsia="zh-CN"/>
        </w:rPr>
        <w:t>8</w:t>
      </w:r>
      <w:r>
        <w:rPr>
          <w:rFonts w:eastAsia="MS Mincho"/>
          <w:lang w:eastAsia="ja-JP"/>
        </w:rPr>
        <w:t>]</w:t>
      </w:r>
      <w:r>
        <w:rPr>
          <w:rFonts w:eastAsia="MS Mincho"/>
          <w:lang w:eastAsia="ja-JP"/>
        </w:rPr>
        <w:tab/>
        <w:t>RP-150742, “</w:t>
      </w:r>
      <w:r w:rsidRPr="0020273C">
        <w:rPr>
          <w:rFonts w:eastAsia="MS Mincho"/>
          <w:lang w:eastAsia="ja-JP"/>
        </w:rPr>
        <w:t>Deterministic analysis for additional LTE TDD configuration</w:t>
      </w:r>
      <w:r>
        <w:rPr>
          <w:rFonts w:eastAsia="MS Mincho"/>
          <w:lang w:eastAsia="ja-JP"/>
        </w:rPr>
        <w:t>”, ZTE, RAN#68, Jun.15</w:t>
      </w:r>
    </w:p>
    <w:p w:rsidR="00F626AE" w:rsidRDefault="00F626AE" w:rsidP="00F626AE">
      <w:pPr>
        <w:pStyle w:val="EX"/>
        <w:rPr>
          <w:ins w:id="236" w:author="Xueming Pan" w:date="2015-08-17T13:43:00Z"/>
          <w:lang w:eastAsia="zh-CN"/>
        </w:rPr>
      </w:pPr>
      <w:r>
        <w:rPr>
          <w:rFonts w:eastAsia="MS Mincho"/>
          <w:lang w:eastAsia="ja-JP"/>
        </w:rPr>
        <w:t>[</w:t>
      </w:r>
      <w:r>
        <w:rPr>
          <w:rFonts w:hint="eastAsia"/>
          <w:lang w:eastAsia="zh-CN"/>
        </w:rPr>
        <w:t>9</w:t>
      </w:r>
      <w:r>
        <w:rPr>
          <w:rFonts w:eastAsia="MS Mincho"/>
          <w:lang w:eastAsia="ja-JP"/>
        </w:rPr>
        <w:t>]</w:t>
      </w:r>
      <w:r>
        <w:rPr>
          <w:rFonts w:eastAsia="MS Mincho"/>
          <w:lang w:eastAsia="ja-JP"/>
        </w:rPr>
        <w:tab/>
        <w:t>RP-150776, “</w:t>
      </w:r>
      <w:r w:rsidRPr="007D71C6">
        <w:rPr>
          <w:rFonts w:eastAsia="MS Mincho"/>
          <w:lang w:eastAsia="ja-JP"/>
        </w:rPr>
        <w:t>Simulation results on co-existence evaluation for possible additional TDD configuration</w:t>
      </w:r>
      <w:r>
        <w:rPr>
          <w:rFonts w:eastAsia="MS Mincho"/>
          <w:lang w:eastAsia="ja-JP"/>
        </w:rPr>
        <w:t xml:space="preserve">”, </w:t>
      </w:r>
      <w:r w:rsidRPr="007D71C6">
        <w:rPr>
          <w:rFonts w:eastAsia="MS Mincho"/>
          <w:lang w:eastAsia="ja-JP"/>
        </w:rPr>
        <w:t>LG Electronics</w:t>
      </w:r>
      <w:r>
        <w:rPr>
          <w:rFonts w:eastAsia="MS Mincho"/>
          <w:lang w:eastAsia="ja-JP"/>
        </w:rPr>
        <w:t>, RAN#68, Jun.15</w:t>
      </w:r>
    </w:p>
    <w:p w:rsidR="00BD2B06" w:rsidRDefault="00BD2B06" w:rsidP="00BD2B06">
      <w:pPr>
        <w:pStyle w:val="EX"/>
        <w:rPr>
          <w:ins w:id="237" w:author="Xueming Pan" w:date="2015-08-17T13:49:00Z"/>
          <w:lang w:eastAsia="zh-CN"/>
        </w:rPr>
      </w:pPr>
      <w:ins w:id="238" w:author="Xueming Pan" w:date="2015-08-17T13:44:00Z">
        <w:r w:rsidRPr="00BD2B06">
          <w:rPr>
            <w:rFonts w:eastAsia="MS Mincho" w:hint="eastAsia"/>
            <w:lang w:eastAsia="ja-JP"/>
          </w:rPr>
          <w:t>[10]</w:t>
        </w:r>
        <w:r w:rsidRPr="00BD2B06">
          <w:rPr>
            <w:rFonts w:eastAsia="MS Mincho" w:hint="eastAsia"/>
            <w:lang w:eastAsia="ja-JP"/>
          </w:rPr>
          <w:tab/>
        </w:r>
        <w:r w:rsidRPr="00BD2B06">
          <w:rPr>
            <w:rFonts w:eastAsia="MS Mincho" w:hint="eastAsia"/>
            <w:lang w:eastAsia="ja-JP"/>
          </w:rPr>
          <w:tab/>
          <w:t xml:space="preserve">3GPP TS </w:t>
        </w:r>
      </w:ins>
      <w:ins w:id="239" w:author="Xueming Pan" w:date="2015-08-17T13:46:00Z">
        <w:r w:rsidRPr="00BD2B06">
          <w:rPr>
            <w:rFonts w:eastAsia="MS Mincho" w:hint="eastAsia"/>
            <w:lang w:eastAsia="ja-JP"/>
          </w:rPr>
          <w:t>36.300</w:t>
        </w:r>
      </w:ins>
      <w:ins w:id="240" w:author="Xueming Pan" w:date="2015-08-17T13:52:00Z">
        <w:r>
          <w:rPr>
            <w:rFonts w:hint="eastAsia"/>
            <w:lang w:eastAsia="zh-CN"/>
          </w:rPr>
          <w:t xml:space="preserve">: </w:t>
        </w:r>
      </w:ins>
      <w:ins w:id="241" w:author="Xueming Pan" w:date="2015-08-17T13:47:00Z">
        <w:r w:rsidRPr="00BD2B06">
          <w:rPr>
            <w:rFonts w:eastAsia="MS Mincho"/>
            <w:lang w:eastAsia="ja-JP"/>
          </w:rPr>
          <w:t>“Evolved Universal Terrestrial Radio Access (E-UTRA) and Evolved Universal Terrestrial Radio Access Network (E-UTRAN);</w:t>
        </w:r>
      </w:ins>
      <w:ins w:id="242" w:author="Xueming Pan" w:date="2015-08-17T13:48:00Z">
        <w:r w:rsidRPr="00BD2B06">
          <w:rPr>
            <w:rFonts w:eastAsia="MS Mincho" w:hint="eastAsia"/>
            <w:lang w:eastAsia="ja-JP"/>
          </w:rPr>
          <w:t xml:space="preserve"> </w:t>
        </w:r>
        <w:r w:rsidRPr="00BD2B06">
          <w:rPr>
            <w:rFonts w:eastAsia="MS Mincho"/>
            <w:lang w:eastAsia="ja-JP"/>
          </w:rPr>
          <w:t>Overall description;</w:t>
        </w:r>
      </w:ins>
      <w:ins w:id="243" w:author="Xueming Pan" w:date="2015-08-17T13:49:00Z">
        <w:r>
          <w:rPr>
            <w:rFonts w:hint="eastAsia"/>
            <w:lang w:eastAsia="zh-CN"/>
          </w:rPr>
          <w:t xml:space="preserve"> </w:t>
        </w:r>
      </w:ins>
      <w:ins w:id="244" w:author="Xueming Pan" w:date="2015-08-17T13:48:00Z">
        <w:r w:rsidRPr="00BD2B06">
          <w:rPr>
            <w:rFonts w:eastAsia="MS Mincho"/>
            <w:lang w:eastAsia="ja-JP"/>
          </w:rPr>
          <w:t>Stage 2</w:t>
        </w:r>
      </w:ins>
      <w:ins w:id="245" w:author="Xueming Pan" w:date="2015-08-17T13:47:00Z">
        <w:r>
          <w:rPr>
            <w:lang w:eastAsia="zh-CN"/>
          </w:rPr>
          <w:t>”</w:t>
        </w:r>
      </w:ins>
    </w:p>
    <w:p w:rsidR="00BD2B06" w:rsidRDefault="00BD2B06" w:rsidP="00BD2B06">
      <w:pPr>
        <w:pStyle w:val="EX"/>
        <w:rPr>
          <w:ins w:id="246" w:author="Xueming Pan" w:date="2015-08-17T13:51:00Z"/>
          <w:lang w:eastAsia="zh-CN"/>
        </w:rPr>
      </w:pPr>
      <w:ins w:id="247" w:author="Xueming Pan" w:date="2015-08-17T13:49:00Z">
        <w:r>
          <w:rPr>
            <w:rFonts w:hint="eastAsia"/>
            <w:lang w:eastAsia="zh-CN"/>
          </w:rPr>
          <w:lastRenderedPageBreak/>
          <w:t>[11]</w:t>
        </w:r>
      </w:ins>
      <w:ins w:id="248" w:author="Xueming Pan" w:date="2015-08-17T13:51:00Z">
        <w:r>
          <w:rPr>
            <w:rFonts w:hint="eastAsia"/>
            <w:lang w:eastAsia="zh-CN"/>
          </w:rPr>
          <w:tab/>
        </w:r>
        <w:r>
          <w:rPr>
            <w:lang w:eastAsia="ja-JP"/>
          </w:rPr>
          <w:t>3GPP TS 36.101: "Evolved Universal Terrestrial Radio Access (E-UTRA); User Equipment (UE) radio transmission and reception"</w:t>
        </w:r>
      </w:ins>
    </w:p>
    <w:p w:rsidR="0084539C" w:rsidRDefault="00BD2B06" w:rsidP="00FF75BD">
      <w:pPr>
        <w:pStyle w:val="EX"/>
        <w:rPr>
          <w:ins w:id="249" w:author="Xueming Pan" w:date="2015-09-17T01:07:00Z"/>
          <w:lang w:eastAsia="zh-CN"/>
        </w:rPr>
      </w:pPr>
      <w:ins w:id="250" w:author="Xueming Pan" w:date="2015-08-17T13:51:00Z">
        <w:r>
          <w:rPr>
            <w:rFonts w:hint="eastAsia"/>
            <w:lang w:eastAsia="zh-CN"/>
          </w:rPr>
          <w:t>[12]</w:t>
        </w:r>
        <w:r>
          <w:rPr>
            <w:rFonts w:hint="eastAsia"/>
            <w:lang w:eastAsia="zh-CN"/>
          </w:rPr>
          <w:tab/>
        </w:r>
      </w:ins>
      <w:ins w:id="251" w:author="Xueming Pan" w:date="2015-08-17T13:52:00Z">
        <w:r>
          <w:rPr>
            <w:rFonts w:hint="eastAsia"/>
            <w:lang w:eastAsia="zh-CN"/>
          </w:rPr>
          <w:t xml:space="preserve">3GPP TR 36.872: </w:t>
        </w:r>
        <w:r>
          <w:rPr>
            <w:lang w:eastAsia="zh-CN"/>
          </w:rPr>
          <w:t>“</w:t>
        </w:r>
        <w:r w:rsidRPr="00BD2B06">
          <w:rPr>
            <w:lang w:eastAsia="zh-CN"/>
          </w:rPr>
          <w:t>Small cell enhancements for E-UTRA and E-UTRAN - Physical layer aspects</w:t>
        </w:r>
        <w:r>
          <w:rPr>
            <w:lang w:eastAsia="zh-CN"/>
          </w:rPr>
          <w:t>”</w:t>
        </w:r>
      </w:ins>
    </w:p>
    <w:p w:rsidR="00314BAD" w:rsidRPr="00FF75BD" w:rsidRDefault="00314BAD" w:rsidP="00FF75BD">
      <w:pPr>
        <w:pStyle w:val="EX"/>
        <w:rPr>
          <w:lang w:eastAsia="zh-CN"/>
        </w:rPr>
      </w:pPr>
      <w:ins w:id="252" w:author="Xueming Pan" w:date="2015-09-17T01:08:00Z">
        <w:r>
          <w:rPr>
            <w:rFonts w:hint="eastAsia"/>
            <w:lang w:eastAsia="zh-CN"/>
          </w:rPr>
          <w:t>[13]</w:t>
        </w:r>
        <w:r>
          <w:rPr>
            <w:rFonts w:hint="eastAsia"/>
            <w:lang w:eastAsia="zh-CN"/>
          </w:rPr>
          <w:tab/>
          <w:t xml:space="preserve">3GPP </w:t>
        </w:r>
        <w:r w:rsidRPr="00A803AB">
          <w:rPr>
            <w:lang w:eastAsia="zh-CN"/>
          </w:rPr>
          <w:t>TS23.122</w:t>
        </w:r>
        <w:r>
          <w:rPr>
            <w:rFonts w:hint="eastAsia"/>
            <w:lang w:eastAsia="zh-CN"/>
          </w:rPr>
          <w:t xml:space="preserve">: </w:t>
        </w:r>
        <w:r>
          <w:rPr>
            <w:lang w:eastAsia="zh-CN"/>
          </w:rPr>
          <w:t>“</w:t>
        </w:r>
      </w:ins>
      <w:ins w:id="253" w:author="Xueming Pan" w:date="2015-09-17T01:09:00Z">
        <w:r w:rsidRPr="00314BAD">
          <w:rPr>
            <w:lang w:eastAsia="zh-CN"/>
          </w:rPr>
          <w:t>Non-Access-Stratum (NAS) functions related to Mobile Station (MS) in idle mode</w:t>
        </w:r>
      </w:ins>
      <w:ins w:id="254" w:author="Xueming Pan" w:date="2015-09-17T01:08:00Z">
        <w:r>
          <w:rPr>
            <w:lang w:eastAsia="zh-CN"/>
          </w:rPr>
          <w:t>”</w:t>
        </w:r>
      </w:ins>
    </w:p>
    <w:p w:rsidR="00E8629F" w:rsidRPr="00235394" w:rsidRDefault="00E8629F" w:rsidP="00314BAD">
      <w:pPr>
        <w:pStyle w:val="1"/>
        <w:pBdr>
          <w:top w:val="single" w:sz="12" w:space="4" w:color="auto"/>
        </w:pBdr>
      </w:pPr>
      <w:bookmarkStart w:id="255" w:name="_Toc414262757"/>
      <w:bookmarkStart w:id="256" w:name="_Toc430215250"/>
      <w:r w:rsidRPr="00235394">
        <w:t>3</w:t>
      </w:r>
      <w:r w:rsidRPr="00235394">
        <w:tab/>
      </w:r>
      <w:r w:rsidR="00367724" w:rsidRPr="00235394">
        <w:t>Definitions, symbols and abbreviations</w:t>
      </w:r>
      <w:bookmarkEnd w:id="255"/>
      <w:bookmarkEnd w:id="256"/>
    </w:p>
    <w:p w:rsidR="00E8629F" w:rsidRPr="00235394" w:rsidRDefault="00E8629F">
      <w:pPr>
        <w:pStyle w:val="2"/>
      </w:pPr>
      <w:bookmarkStart w:id="257" w:name="_Toc414262758"/>
      <w:bookmarkStart w:id="258" w:name="_Toc430215251"/>
      <w:r w:rsidRPr="00235394">
        <w:t>3.1</w:t>
      </w:r>
      <w:r w:rsidRPr="00235394">
        <w:tab/>
        <w:t>Definitions</w:t>
      </w:r>
      <w:bookmarkEnd w:id="257"/>
      <w:bookmarkEnd w:id="258"/>
    </w:p>
    <w:p w:rsidR="00E8629F" w:rsidRPr="00235394" w:rsidRDefault="00E8629F">
      <w:r w:rsidRPr="00235394">
        <w:t xml:space="preserve">For the purposes of the present document, the terms and definitions given in </w:t>
      </w:r>
      <w:bookmarkStart w:id="259" w:name="OLE_LINK1"/>
      <w:bookmarkStart w:id="260" w:name="OLE_LINK2"/>
      <w:bookmarkStart w:id="261" w:name="OLE_LINK3"/>
      <w:bookmarkStart w:id="262" w:name="OLE_LINK4"/>
      <w:bookmarkStart w:id="263" w:name="OLE_LINK5"/>
      <w:r w:rsidR="00212373">
        <w:t xml:space="preserve">3GPP </w:t>
      </w:r>
      <w:bookmarkEnd w:id="259"/>
      <w:bookmarkEnd w:id="260"/>
      <w:bookmarkEnd w:id="261"/>
      <w:bookmarkEnd w:id="262"/>
      <w:bookmarkEnd w:id="26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sidP="007F3EB8">
      <w:r w:rsidRPr="00235394">
        <w:t>&lt;defined term&gt;: &lt;definition&gt;.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2"/>
      </w:pPr>
      <w:bookmarkStart w:id="264" w:name="_Toc414262759"/>
      <w:bookmarkStart w:id="265" w:name="_Toc430215252"/>
      <w:r w:rsidRPr="00235394">
        <w:t>3.2</w:t>
      </w:r>
      <w:r w:rsidRPr="00235394">
        <w:tab/>
        <w:t>Symbols</w:t>
      </w:r>
      <w:bookmarkEnd w:id="264"/>
      <w:bookmarkEnd w:id="265"/>
    </w:p>
    <w:p w:rsidR="00E8629F" w:rsidRPr="00235394" w:rsidRDefault="00E8629F">
      <w:pPr>
        <w:keepNext/>
      </w:pPr>
      <w:r w:rsidRPr="00235394">
        <w:t>For the purposes of the present document, the following symbols apply:</w:t>
      </w:r>
    </w:p>
    <w:p w:rsidR="00E8629F" w:rsidRDefault="00E8629F">
      <w:pPr>
        <w:pStyle w:val="EW"/>
        <w:rPr>
          <w:ins w:id="266" w:author="Xueming Pan" w:date="2015-09-15T21:52:00Z"/>
          <w:lang w:eastAsia="zh-CN"/>
        </w:rPr>
      </w:pPr>
      <w:r w:rsidRPr="00235394">
        <w:t>&lt;symbol&gt;</w:t>
      </w:r>
      <w:r w:rsidRPr="00235394">
        <w:tab/>
        <w:t>&lt;Explanation&gt;</w:t>
      </w:r>
    </w:p>
    <w:p w:rsidR="00FF75BD" w:rsidRPr="00F24696" w:rsidRDefault="00FF75BD" w:rsidP="00FF75BD">
      <w:pPr>
        <w:pStyle w:val="EW"/>
        <w:rPr>
          <w:ins w:id="267" w:author="Xueming Pan" w:date="2015-09-15T21:52:00Z"/>
          <w:lang w:eastAsia="zh-CN"/>
        </w:rPr>
      </w:pPr>
      <w:ins w:id="268" w:author="Xueming Pan" w:date="2015-09-15T21:52:00Z">
        <w:r w:rsidRPr="00EE75D4">
          <w:rPr>
            <w:position w:val="-14"/>
          </w:rPr>
          <w:object w:dxaOrig="7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8.75pt" o:ole="">
              <v:imagedata r:id="rId11" o:title=""/>
            </v:shape>
            <o:OLEObject Type="Embed" ProgID="Equation.3" ShapeID="_x0000_i1025" DrawAspect="Content" ObjectID="_1503958902" r:id="rId12"/>
          </w:object>
        </w:r>
      </w:ins>
      <w:ins w:id="269" w:author="Xueming Pan" w:date="2015-09-15T21:52:00Z">
        <w:r>
          <w:rPr>
            <w:rFonts w:hint="eastAsia"/>
            <w:vertAlign w:val="subscript"/>
            <w:lang w:val="pt-BR" w:eastAsia="zh-CN"/>
          </w:rPr>
          <w:tab/>
        </w:r>
        <w:r>
          <w:rPr>
            <w:rFonts w:hint="eastAsia"/>
            <w:lang w:val="pt-BR" w:eastAsia="zh-CN"/>
          </w:rPr>
          <w:t>Acceptable interference level</w:t>
        </w:r>
      </w:ins>
    </w:p>
    <w:p w:rsidR="00FF75BD" w:rsidRDefault="00FF75BD" w:rsidP="00FF75BD">
      <w:pPr>
        <w:pStyle w:val="EW"/>
        <w:rPr>
          <w:ins w:id="270" w:author="Xueming Pan" w:date="2015-09-15T21:52:00Z"/>
          <w:lang w:eastAsia="zh-CN"/>
        </w:rPr>
      </w:pPr>
      <w:ins w:id="271" w:author="Xueming Pan" w:date="2015-09-15T21:52:00Z">
        <w:r w:rsidRPr="00265E23">
          <w:rPr>
            <w:position w:val="-4"/>
          </w:rPr>
          <w:object w:dxaOrig="240" w:dyaOrig="260">
            <v:shape id="_x0000_i1026" type="#_x0000_t75" style="width:12pt;height:12.75pt" o:ole="">
              <v:imagedata r:id="rId13" o:title=""/>
            </v:shape>
            <o:OLEObject Type="Embed" ProgID="Equation.3" ShapeID="_x0000_i1026" DrawAspect="Content" ObjectID="_1503958903" r:id="rId14"/>
          </w:object>
        </w:r>
      </w:ins>
      <w:ins w:id="272" w:author="Xueming Pan" w:date="2015-09-15T21:52:00Z">
        <w:r>
          <w:rPr>
            <w:rFonts w:hint="eastAsia"/>
            <w:lang w:eastAsia="zh-CN"/>
          </w:rPr>
          <w:tab/>
          <w:t>Distance between two equipments</w:t>
        </w:r>
      </w:ins>
    </w:p>
    <w:p w:rsidR="00FF75BD" w:rsidRDefault="00FF75BD" w:rsidP="00FF75BD">
      <w:pPr>
        <w:pStyle w:val="EW"/>
        <w:rPr>
          <w:ins w:id="273" w:author="Xueming Pan" w:date="2015-09-15T21:52:00Z"/>
          <w:lang w:eastAsia="zh-CN"/>
        </w:rPr>
      </w:pPr>
      <w:ins w:id="274" w:author="Xueming Pan" w:date="2015-09-15T21:52:00Z">
        <w:r w:rsidRPr="006F34BA">
          <w:rPr>
            <w:position w:val="-4"/>
          </w:rPr>
          <w:object w:dxaOrig="360" w:dyaOrig="260">
            <v:shape id="_x0000_i1027" type="#_x0000_t75" style="width:18pt;height:12.75pt" o:ole="">
              <v:imagedata r:id="rId15" o:title=""/>
            </v:shape>
            <o:OLEObject Type="Embed" ProgID="Equation.3" ShapeID="_x0000_i1027" DrawAspect="Content" ObjectID="_1503958904" r:id="rId16"/>
          </w:object>
        </w:r>
      </w:ins>
      <w:ins w:id="275" w:author="Xueming Pan" w:date="2015-09-15T21:52:00Z">
        <w:r>
          <w:rPr>
            <w:rFonts w:hint="eastAsia"/>
            <w:lang w:eastAsia="zh-CN"/>
          </w:rPr>
          <w:tab/>
          <w:t>Path loss</w:t>
        </w:r>
      </w:ins>
    </w:p>
    <w:p w:rsidR="00FF75BD" w:rsidRDefault="00FF75BD" w:rsidP="00FF75BD">
      <w:pPr>
        <w:pStyle w:val="EW"/>
        <w:rPr>
          <w:ins w:id="276" w:author="Xueming Pan" w:date="2015-09-15T21:52:00Z"/>
          <w:lang w:eastAsia="zh-CN"/>
        </w:rPr>
      </w:pPr>
      <w:ins w:id="277" w:author="Xueming Pan" w:date="2015-09-15T21:52:00Z">
        <w:r w:rsidRPr="006F34BA">
          <w:rPr>
            <w:position w:val="-12"/>
          </w:rPr>
          <w:object w:dxaOrig="620" w:dyaOrig="360">
            <v:shape id="_x0000_i1028" type="#_x0000_t75" style="width:31.5pt;height:18pt" o:ole="">
              <v:imagedata r:id="rId17" o:title=""/>
            </v:shape>
            <o:OLEObject Type="Embed" ProgID="Equation.3" ShapeID="_x0000_i1028" DrawAspect="Content" ObjectID="_1503958905" r:id="rId18"/>
          </w:object>
        </w:r>
      </w:ins>
      <w:ins w:id="278" w:author="Xueming Pan" w:date="2015-09-15T21:52:00Z">
        <w:r>
          <w:rPr>
            <w:rFonts w:hint="eastAsia"/>
            <w:vertAlign w:val="subscript"/>
            <w:lang w:val="pt-BR" w:eastAsia="zh-CN"/>
          </w:rPr>
          <w:tab/>
        </w:r>
        <w:r>
          <w:rPr>
            <w:rFonts w:hint="eastAsia"/>
            <w:lang w:val="pt-BR" w:eastAsia="zh-CN"/>
          </w:rPr>
          <w:t>Path loss for line-of-sight</w:t>
        </w:r>
      </w:ins>
    </w:p>
    <w:p w:rsidR="00FF75BD" w:rsidRDefault="00FF75BD" w:rsidP="00FF75BD">
      <w:pPr>
        <w:pStyle w:val="EW"/>
        <w:rPr>
          <w:ins w:id="279" w:author="Xueming Pan" w:date="2015-09-15T21:52:00Z"/>
          <w:lang w:eastAsia="zh-CN"/>
        </w:rPr>
      </w:pPr>
      <w:ins w:id="280" w:author="Xueming Pan" w:date="2015-09-15T21:52:00Z">
        <w:r w:rsidRPr="006F34BA">
          <w:rPr>
            <w:position w:val="-12"/>
          </w:rPr>
          <w:object w:dxaOrig="720" w:dyaOrig="360">
            <v:shape id="_x0000_i1029" type="#_x0000_t75" style="width:36pt;height:18pt" o:ole="">
              <v:imagedata r:id="rId19" o:title=""/>
            </v:shape>
            <o:OLEObject Type="Embed" ProgID="Equation.3" ShapeID="_x0000_i1029" DrawAspect="Content" ObjectID="_1503958906" r:id="rId20"/>
          </w:object>
        </w:r>
      </w:ins>
      <w:ins w:id="281" w:author="Xueming Pan" w:date="2015-09-15T21:52:00Z">
        <w:r>
          <w:rPr>
            <w:rFonts w:hint="eastAsia"/>
            <w:vertAlign w:val="subscript"/>
            <w:lang w:val="pt-BR" w:eastAsia="zh-CN"/>
          </w:rPr>
          <w:tab/>
        </w:r>
        <w:r>
          <w:rPr>
            <w:rFonts w:hint="eastAsia"/>
            <w:lang w:val="pt-BR" w:eastAsia="zh-CN"/>
          </w:rPr>
          <w:t>Path loss for non line-of-sight</w:t>
        </w:r>
      </w:ins>
    </w:p>
    <w:p w:rsidR="00FF75BD" w:rsidRDefault="00FF75BD" w:rsidP="00FF75BD">
      <w:pPr>
        <w:pStyle w:val="EW"/>
        <w:rPr>
          <w:ins w:id="282" w:author="Xueming Pan" w:date="2015-09-15T21:52:00Z"/>
          <w:lang w:eastAsia="zh-CN"/>
        </w:rPr>
      </w:pPr>
      <w:ins w:id="283" w:author="Xueming Pan" w:date="2015-09-15T21:52:00Z">
        <w:r w:rsidRPr="006F34BA">
          <w:rPr>
            <w:position w:val="-6"/>
          </w:rPr>
          <w:object w:dxaOrig="600" w:dyaOrig="279">
            <v:shape id="_x0000_i1030" type="#_x0000_t75" style="width:30pt;height:14.25pt" o:ole="">
              <v:imagedata r:id="rId21" o:title=""/>
            </v:shape>
            <o:OLEObject Type="Embed" ProgID="Equation.3" ShapeID="_x0000_i1030" DrawAspect="Content" ObjectID="_1503958907" r:id="rId22"/>
          </w:object>
        </w:r>
      </w:ins>
      <w:ins w:id="284" w:author="Xueming Pan" w:date="2015-09-15T21:52:00Z">
        <w:r>
          <w:rPr>
            <w:rFonts w:hint="eastAsia"/>
            <w:lang w:eastAsia="zh-CN"/>
          </w:rPr>
          <w:tab/>
          <w:t>Signal to interference ratio</w:t>
        </w:r>
      </w:ins>
    </w:p>
    <w:p w:rsidR="00FF75BD" w:rsidRDefault="00FF75BD" w:rsidP="00FF75BD">
      <w:pPr>
        <w:pStyle w:val="EW"/>
        <w:rPr>
          <w:ins w:id="285" w:author="Xueming Pan" w:date="2015-09-15T21:52:00Z"/>
          <w:lang w:eastAsia="zh-CN"/>
        </w:rPr>
      </w:pPr>
      <w:ins w:id="286" w:author="Xueming Pan" w:date="2015-09-15T21:52:00Z">
        <w:r w:rsidRPr="006F34BA">
          <w:rPr>
            <w:position w:val="-10"/>
          </w:rPr>
          <w:object w:dxaOrig="620" w:dyaOrig="320">
            <v:shape id="_x0000_i1031" type="#_x0000_t75" style="width:31.5pt;height:15.75pt" o:ole="">
              <v:imagedata r:id="rId23" o:title=""/>
            </v:shape>
            <o:OLEObject Type="Embed" ProgID="Equation.3" ShapeID="_x0000_i1031" DrawAspect="Content" ObjectID="_1503958908" r:id="rId24"/>
          </w:object>
        </w:r>
      </w:ins>
      <w:ins w:id="287" w:author="Xueming Pan" w:date="2015-09-15T21:52:00Z">
        <w:r>
          <w:rPr>
            <w:rFonts w:hint="eastAsia"/>
            <w:lang w:eastAsia="zh-CN"/>
          </w:rPr>
          <w:tab/>
          <w:t>Scaling factor for PL given by high layer</w:t>
        </w:r>
      </w:ins>
    </w:p>
    <w:p w:rsidR="00FF75BD" w:rsidRDefault="00FF75BD" w:rsidP="00FF75BD">
      <w:pPr>
        <w:pStyle w:val="EW"/>
        <w:rPr>
          <w:ins w:id="288" w:author="Xueming Pan" w:date="2015-09-15T21:52:00Z"/>
          <w:lang w:eastAsia="zh-CN"/>
        </w:rPr>
      </w:pPr>
      <w:ins w:id="289" w:author="Xueming Pan" w:date="2015-09-15T21:52:00Z">
        <w:r w:rsidRPr="006F34BA">
          <w:rPr>
            <w:position w:val="-10"/>
          </w:rPr>
          <w:object w:dxaOrig="540" w:dyaOrig="320">
            <v:shape id="_x0000_i1032" type="#_x0000_t75" style="width:27pt;height:15.75pt" o:ole="">
              <v:imagedata r:id="rId25" o:title=""/>
            </v:shape>
            <o:OLEObject Type="Embed" ProgID="Equation.3" ShapeID="_x0000_i1032" DrawAspect="Content" ObjectID="_1503958909" r:id="rId26"/>
          </w:object>
        </w:r>
      </w:ins>
      <w:ins w:id="290" w:author="Xueming Pan" w:date="2015-09-15T21:52:00Z">
        <w:r>
          <w:rPr>
            <w:rFonts w:hint="eastAsia"/>
            <w:lang w:eastAsia="zh-CN"/>
          </w:rPr>
          <w:tab/>
          <w:t>Angle between eNB and UE in horizontal dimension</w:t>
        </w:r>
      </w:ins>
    </w:p>
    <w:p w:rsidR="00FF75BD" w:rsidRDefault="00FF75BD" w:rsidP="00FF75BD">
      <w:pPr>
        <w:pStyle w:val="EW"/>
        <w:rPr>
          <w:lang w:eastAsia="zh-CN"/>
        </w:rPr>
      </w:pPr>
      <w:ins w:id="291" w:author="Xueming Pan" w:date="2015-09-15T21:52:00Z">
        <w:r w:rsidRPr="006F34BA">
          <w:rPr>
            <w:position w:val="-6"/>
          </w:rPr>
          <w:object w:dxaOrig="220" w:dyaOrig="279">
            <v:shape id="_x0000_i1033" type="#_x0000_t75" style="width:10.5pt;height:14.25pt" o:ole="">
              <v:imagedata r:id="rId27" o:title=""/>
            </v:shape>
            <o:OLEObject Type="Embed" ProgID="Equation.3" ShapeID="_x0000_i1033" DrawAspect="Content" ObjectID="_1503958910" r:id="rId28"/>
          </w:object>
        </w:r>
      </w:ins>
      <w:ins w:id="292" w:author="Xueming Pan" w:date="2015-09-15T21:52:00Z">
        <w:r w:rsidRPr="009A0BCC">
          <w:rPr>
            <w:lang w:eastAsia="zh-CN"/>
          </w:rPr>
          <w:tab/>
        </w:r>
        <w:r>
          <w:rPr>
            <w:rFonts w:hint="eastAsia"/>
            <w:lang w:eastAsia="zh-CN"/>
          </w:rPr>
          <w:t>User arrival rate</w:t>
        </w:r>
      </w:ins>
    </w:p>
    <w:p w:rsidR="00E8629F" w:rsidRPr="00235394" w:rsidRDefault="00E8629F">
      <w:pPr>
        <w:pStyle w:val="2"/>
      </w:pPr>
      <w:bookmarkStart w:id="293" w:name="_Toc414262760"/>
      <w:bookmarkStart w:id="294" w:name="_Toc430215253"/>
      <w:r w:rsidRPr="00235394">
        <w:t>3.3</w:t>
      </w:r>
      <w:r w:rsidRPr="00235394">
        <w:tab/>
        <w:t>Abbreviations</w:t>
      </w:r>
      <w:bookmarkEnd w:id="293"/>
      <w:bookmarkEnd w:id="294"/>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Default="00E8629F">
      <w:pPr>
        <w:pStyle w:val="EW"/>
        <w:rPr>
          <w:ins w:id="295" w:author="Xueming Pan" w:date="2015-09-15T21:51:00Z"/>
          <w:lang w:eastAsia="zh-CN"/>
        </w:rPr>
      </w:pPr>
      <w:r w:rsidRPr="00235394">
        <w:t>&lt;ACRONYM&gt;</w:t>
      </w:r>
      <w:r w:rsidRPr="00235394">
        <w:tab/>
        <w:t>&lt;Explanation&gt;</w:t>
      </w:r>
    </w:p>
    <w:p w:rsidR="00FF75BD" w:rsidRDefault="00FF75BD" w:rsidP="00FF75BD">
      <w:pPr>
        <w:pStyle w:val="EW"/>
        <w:rPr>
          <w:ins w:id="296" w:author="Xueming Pan" w:date="2015-09-15T21:51:00Z"/>
          <w:lang w:eastAsia="zh-CN"/>
        </w:rPr>
      </w:pPr>
      <w:ins w:id="297" w:author="Xueming Pan" w:date="2015-09-15T21:51:00Z">
        <w:r>
          <w:rPr>
            <w:rFonts w:hint="eastAsia"/>
            <w:lang w:eastAsia="zh-CN"/>
          </w:rPr>
          <w:t>TDD</w:t>
        </w:r>
        <w:r>
          <w:rPr>
            <w:rFonts w:hint="eastAsia"/>
            <w:lang w:eastAsia="zh-CN"/>
          </w:rPr>
          <w:tab/>
          <w:t>Time Division Duplex</w:t>
        </w:r>
      </w:ins>
    </w:p>
    <w:p w:rsidR="00FF75BD" w:rsidRDefault="00FF75BD" w:rsidP="00FF75BD">
      <w:pPr>
        <w:pStyle w:val="EW"/>
        <w:rPr>
          <w:ins w:id="298" w:author="Xueming Pan" w:date="2015-09-15T21:51:00Z"/>
          <w:lang w:eastAsia="zh-CN"/>
        </w:rPr>
      </w:pPr>
      <w:ins w:id="299" w:author="Xueming Pan" w:date="2015-09-15T21:51:00Z">
        <w:r>
          <w:rPr>
            <w:rFonts w:hint="eastAsia"/>
            <w:lang w:eastAsia="zh-CN"/>
          </w:rPr>
          <w:t>FDD</w:t>
        </w:r>
        <w:r>
          <w:rPr>
            <w:rFonts w:hint="eastAsia"/>
            <w:lang w:eastAsia="zh-CN"/>
          </w:rPr>
          <w:tab/>
          <w:t>Frequency Division Duplex</w:t>
        </w:r>
      </w:ins>
    </w:p>
    <w:p w:rsidR="00FF75BD" w:rsidRDefault="00FF75BD" w:rsidP="00FF75BD">
      <w:pPr>
        <w:pStyle w:val="EW"/>
        <w:rPr>
          <w:ins w:id="300" w:author="Xueming Pan" w:date="2015-09-15T21:51:00Z"/>
          <w:lang w:eastAsia="zh-CN"/>
        </w:rPr>
      </w:pPr>
      <w:ins w:id="301" w:author="Xueming Pan" w:date="2015-09-15T21:51:00Z">
        <w:r>
          <w:rPr>
            <w:rFonts w:hint="eastAsia"/>
            <w:lang w:eastAsia="zh-CN"/>
          </w:rPr>
          <w:t>SCell</w:t>
        </w:r>
        <w:r>
          <w:rPr>
            <w:rFonts w:hint="eastAsia"/>
            <w:lang w:eastAsia="zh-CN"/>
          </w:rPr>
          <w:tab/>
          <w:t>Secondary Cell</w:t>
        </w:r>
      </w:ins>
    </w:p>
    <w:p w:rsidR="00FF75BD" w:rsidRDefault="00FF75BD" w:rsidP="00FF75BD">
      <w:pPr>
        <w:pStyle w:val="EW"/>
        <w:rPr>
          <w:ins w:id="302" w:author="Xueming Pan" w:date="2015-09-15T21:51:00Z"/>
          <w:lang w:eastAsia="zh-CN"/>
        </w:rPr>
      </w:pPr>
      <w:ins w:id="303" w:author="Xueming Pan" w:date="2015-09-15T21:51:00Z">
        <w:r>
          <w:rPr>
            <w:rFonts w:hint="eastAsia"/>
            <w:lang w:eastAsia="zh-CN"/>
          </w:rPr>
          <w:t>PCell</w:t>
        </w:r>
        <w:r>
          <w:rPr>
            <w:rFonts w:hint="eastAsia"/>
            <w:lang w:eastAsia="zh-CN"/>
          </w:rPr>
          <w:tab/>
          <w:t>Primary Cell</w:t>
        </w:r>
      </w:ins>
    </w:p>
    <w:p w:rsidR="00FF75BD" w:rsidRPr="002D72E8" w:rsidRDefault="00FF75BD" w:rsidP="00FF75BD">
      <w:pPr>
        <w:pStyle w:val="EW"/>
        <w:rPr>
          <w:ins w:id="304" w:author="Xueming Pan" w:date="2015-09-15T21:51:00Z"/>
          <w:lang w:val="en-US" w:eastAsia="zh-CN"/>
        </w:rPr>
      </w:pPr>
      <w:ins w:id="305" w:author="Xueming Pan" w:date="2015-09-15T21:51:00Z">
        <w:r w:rsidRPr="009A0BCC">
          <w:rPr>
            <w:lang w:val="en-US" w:eastAsia="zh-CN"/>
          </w:rPr>
          <w:t>CA</w:t>
        </w:r>
        <w:r w:rsidRPr="009A0BCC">
          <w:rPr>
            <w:lang w:val="en-US" w:eastAsia="zh-CN"/>
          </w:rPr>
          <w:tab/>
          <w:t>Carrier Aggregation</w:t>
        </w:r>
      </w:ins>
    </w:p>
    <w:p w:rsidR="00FF75BD" w:rsidRPr="008E19D9" w:rsidRDefault="00FF75BD" w:rsidP="00FF75BD">
      <w:pPr>
        <w:pStyle w:val="EW"/>
        <w:rPr>
          <w:ins w:id="306" w:author="Xueming Pan" w:date="2015-09-15T21:51:00Z"/>
          <w:lang w:val="en-US" w:eastAsia="zh-CN"/>
        </w:rPr>
      </w:pPr>
      <w:ins w:id="307" w:author="Xueming Pan" w:date="2015-09-15T21:51:00Z">
        <w:r w:rsidRPr="009A0BCC">
          <w:rPr>
            <w:lang w:val="en-US" w:eastAsia="zh-CN"/>
          </w:rPr>
          <w:t>CDF</w:t>
        </w:r>
        <w:r w:rsidRPr="009A0BCC">
          <w:rPr>
            <w:lang w:val="en-US" w:eastAsia="zh-CN"/>
          </w:rPr>
          <w:tab/>
          <w:t>Cumulative Distribution Function</w:t>
        </w:r>
      </w:ins>
    </w:p>
    <w:p w:rsidR="00FF75BD" w:rsidRPr="008E19D9" w:rsidRDefault="00FF75BD" w:rsidP="00FF75BD">
      <w:pPr>
        <w:pStyle w:val="EW"/>
        <w:rPr>
          <w:ins w:id="308" w:author="Xueming Pan" w:date="2015-09-15T21:51:00Z"/>
          <w:lang w:val="en-US" w:eastAsia="zh-CN"/>
        </w:rPr>
      </w:pPr>
      <w:ins w:id="309" w:author="Xueming Pan" w:date="2015-09-15T21:51:00Z">
        <w:r w:rsidRPr="009A0BCC">
          <w:rPr>
            <w:lang w:val="en-US" w:eastAsia="zh-CN"/>
          </w:rPr>
          <w:t>RU</w:t>
        </w:r>
        <w:r w:rsidRPr="009A0BCC">
          <w:rPr>
            <w:lang w:val="en-US" w:eastAsia="zh-CN"/>
          </w:rPr>
          <w:tab/>
          <w:t xml:space="preserve">Resource </w:t>
        </w:r>
        <w:r>
          <w:rPr>
            <w:rFonts w:hint="eastAsia"/>
            <w:lang w:val="en-US" w:eastAsia="zh-CN"/>
          </w:rPr>
          <w:t>Utilization</w:t>
        </w:r>
      </w:ins>
    </w:p>
    <w:p w:rsidR="00FF75BD" w:rsidRPr="0096487E" w:rsidRDefault="00FF75BD" w:rsidP="00FF75BD">
      <w:pPr>
        <w:pStyle w:val="EW"/>
        <w:rPr>
          <w:ins w:id="310" w:author="Xueming Pan" w:date="2015-09-15T21:51:00Z"/>
          <w:lang w:val="en-US" w:eastAsia="zh-CN"/>
        </w:rPr>
      </w:pPr>
      <w:ins w:id="311" w:author="Xueming Pan" w:date="2015-09-15T21:51:00Z">
        <w:r w:rsidRPr="009A0BCC">
          <w:rPr>
            <w:lang w:val="en-US" w:eastAsia="zh-CN"/>
          </w:rPr>
          <w:t>TU</w:t>
        </w:r>
        <w:r w:rsidRPr="009A0BCC">
          <w:rPr>
            <w:lang w:val="en-US" w:eastAsia="zh-CN"/>
          </w:rPr>
          <w:tab/>
        </w:r>
        <w:r>
          <w:rPr>
            <w:rFonts w:hint="eastAsia"/>
            <w:lang w:val="en-US" w:eastAsia="zh-CN"/>
          </w:rPr>
          <w:t>Typical Urban</w:t>
        </w:r>
      </w:ins>
    </w:p>
    <w:p w:rsidR="00FF75BD" w:rsidRPr="0010160D" w:rsidRDefault="00FF75BD" w:rsidP="00FF75BD">
      <w:pPr>
        <w:pStyle w:val="EW"/>
        <w:rPr>
          <w:ins w:id="312" w:author="Xueming Pan" w:date="2015-09-15T21:51:00Z"/>
          <w:lang w:val="en-US" w:eastAsia="zh-CN"/>
        </w:rPr>
      </w:pPr>
      <w:ins w:id="313" w:author="Xueming Pan" w:date="2015-09-15T21:51:00Z">
        <w:r w:rsidRPr="009A0BCC">
          <w:rPr>
            <w:lang w:val="en-US" w:eastAsia="zh-CN"/>
          </w:rPr>
          <w:t>PSS</w:t>
        </w:r>
        <w:r w:rsidRPr="009A0BCC">
          <w:rPr>
            <w:lang w:val="en-US" w:eastAsia="zh-CN"/>
          </w:rPr>
          <w:tab/>
          <w:t>Primary Synchronization Signal</w:t>
        </w:r>
      </w:ins>
    </w:p>
    <w:p w:rsidR="00FF75BD" w:rsidRPr="0010160D" w:rsidRDefault="00FF75BD" w:rsidP="00FF75BD">
      <w:pPr>
        <w:pStyle w:val="EW"/>
        <w:rPr>
          <w:ins w:id="314" w:author="Xueming Pan" w:date="2015-09-15T21:51:00Z"/>
          <w:lang w:val="en-US" w:eastAsia="zh-CN"/>
        </w:rPr>
      </w:pPr>
      <w:ins w:id="315" w:author="Xueming Pan" w:date="2015-09-15T21:51:00Z">
        <w:r w:rsidRPr="009A0BCC">
          <w:rPr>
            <w:lang w:val="en-US" w:eastAsia="zh-CN"/>
          </w:rPr>
          <w:t>SSS</w:t>
        </w:r>
        <w:r w:rsidRPr="009A0BCC">
          <w:rPr>
            <w:lang w:val="en-US" w:eastAsia="zh-CN"/>
          </w:rPr>
          <w:tab/>
          <w:t>Secondary Synchronization Signal</w:t>
        </w:r>
      </w:ins>
    </w:p>
    <w:p w:rsidR="00FF75BD" w:rsidRPr="00AA2BFE" w:rsidRDefault="00FF75BD" w:rsidP="00FF75BD">
      <w:pPr>
        <w:pStyle w:val="EW"/>
        <w:rPr>
          <w:ins w:id="316" w:author="Xueming Pan" w:date="2015-09-15T21:51:00Z"/>
          <w:lang w:val="en-US" w:eastAsia="zh-CN"/>
        </w:rPr>
      </w:pPr>
      <w:ins w:id="317" w:author="Xueming Pan" w:date="2015-09-15T21:51:00Z">
        <w:r w:rsidRPr="009A0BCC">
          <w:rPr>
            <w:lang w:val="en-US" w:eastAsia="zh-CN"/>
          </w:rPr>
          <w:t>Avg</w:t>
        </w:r>
        <w:r w:rsidRPr="009A0BCC">
          <w:rPr>
            <w:lang w:val="en-US" w:eastAsia="zh-CN"/>
          </w:rPr>
          <w:tab/>
          <w:t>Average</w:t>
        </w:r>
      </w:ins>
    </w:p>
    <w:p w:rsidR="00FF75BD" w:rsidRPr="00AA2BFE" w:rsidRDefault="00FF75BD" w:rsidP="00FF75BD">
      <w:pPr>
        <w:pStyle w:val="EW"/>
        <w:rPr>
          <w:ins w:id="318" w:author="Xueming Pan" w:date="2015-09-15T21:51:00Z"/>
          <w:lang w:val="en-US" w:eastAsia="zh-CN"/>
        </w:rPr>
      </w:pPr>
      <w:ins w:id="319" w:author="Xueming Pan" w:date="2015-09-15T21:51:00Z">
        <w:r w:rsidRPr="009A0BCC">
          <w:rPr>
            <w:lang w:val="en-US" w:eastAsia="zh-CN"/>
          </w:rPr>
          <w:t>ITU</w:t>
        </w:r>
        <w:r w:rsidRPr="009A0BCC">
          <w:rPr>
            <w:lang w:val="en-US" w:eastAsia="zh-CN"/>
          </w:rPr>
          <w:tab/>
          <w:t>Internat</w:t>
        </w:r>
        <w:r>
          <w:rPr>
            <w:lang w:val="en-US" w:eastAsia="zh-CN"/>
          </w:rPr>
          <w:t>ional Telecommuni</w:t>
        </w:r>
        <w:r w:rsidRPr="009A0BCC">
          <w:rPr>
            <w:lang w:val="en-US" w:eastAsia="zh-CN"/>
          </w:rPr>
          <w:t>cation Union</w:t>
        </w:r>
      </w:ins>
    </w:p>
    <w:p w:rsidR="00FF75BD" w:rsidRPr="00AA2BFE" w:rsidRDefault="00FF75BD" w:rsidP="00FF75BD">
      <w:pPr>
        <w:pStyle w:val="EW"/>
        <w:rPr>
          <w:ins w:id="320" w:author="Xueming Pan" w:date="2015-09-15T21:51:00Z"/>
          <w:lang w:val="en-US" w:eastAsia="zh-CN"/>
        </w:rPr>
      </w:pPr>
      <w:ins w:id="321" w:author="Xueming Pan" w:date="2015-09-15T21:51:00Z">
        <w:r w:rsidRPr="009A0BCC">
          <w:rPr>
            <w:lang w:val="en-US" w:eastAsia="zh-CN"/>
          </w:rPr>
          <w:t>UL</w:t>
        </w:r>
        <w:r w:rsidRPr="009A0BCC">
          <w:rPr>
            <w:lang w:val="en-US" w:eastAsia="zh-CN"/>
          </w:rPr>
          <w:tab/>
          <w:t>Uplink</w:t>
        </w:r>
      </w:ins>
    </w:p>
    <w:p w:rsidR="00FF75BD" w:rsidRPr="003531FE" w:rsidRDefault="00FF75BD" w:rsidP="00FF75BD">
      <w:pPr>
        <w:pStyle w:val="EW"/>
        <w:rPr>
          <w:ins w:id="322" w:author="Xueming Pan" w:date="2015-09-15T21:51:00Z"/>
          <w:lang w:val="en-US" w:eastAsia="zh-CN"/>
        </w:rPr>
      </w:pPr>
      <w:ins w:id="323" w:author="Xueming Pan" w:date="2015-09-15T21:51:00Z">
        <w:r w:rsidRPr="009A0BCC">
          <w:rPr>
            <w:lang w:val="en-US" w:eastAsia="zh-CN"/>
          </w:rPr>
          <w:t>DL</w:t>
        </w:r>
        <w:r w:rsidRPr="009A0BCC">
          <w:rPr>
            <w:lang w:val="en-US" w:eastAsia="zh-CN"/>
          </w:rPr>
          <w:tab/>
          <w:t>Downlink</w:t>
        </w:r>
      </w:ins>
    </w:p>
    <w:p w:rsidR="00FF75BD" w:rsidRPr="003B4E36" w:rsidRDefault="00FF75BD" w:rsidP="00FF75BD">
      <w:pPr>
        <w:pStyle w:val="EW"/>
        <w:rPr>
          <w:ins w:id="324" w:author="Xueming Pan" w:date="2015-09-15T21:51:00Z"/>
          <w:lang w:val="en-US" w:eastAsia="zh-CN"/>
        </w:rPr>
      </w:pPr>
      <w:ins w:id="325" w:author="Xueming Pan" w:date="2015-09-15T21:51:00Z">
        <w:r w:rsidRPr="009A0BCC">
          <w:rPr>
            <w:lang w:val="en-US" w:eastAsia="zh-CN"/>
          </w:rPr>
          <w:lastRenderedPageBreak/>
          <w:t>BS</w:t>
        </w:r>
        <w:r>
          <w:rPr>
            <w:rFonts w:hint="eastAsia"/>
            <w:lang w:val="en-US" w:eastAsia="zh-CN"/>
          </w:rPr>
          <w:tab/>
          <w:t>Base Station</w:t>
        </w:r>
      </w:ins>
    </w:p>
    <w:p w:rsidR="00FF75BD" w:rsidRPr="003B4E36" w:rsidRDefault="00FF75BD" w:rsidP="00FF75BD">
      <w:pPr>
        <w:pStyle w:val="EW"/>
        <w:rPr>
          <w:ins w:id="326" w:author="Xueming Pan" w:date="2015-09-15T21:51:00Z"/>
          <w:lang w:val="en-US" w:eastAsia="zh-CN"/>
        </w:rPr>
      </w:pPr>
      <w:ins w:id="327" w:author="Xueming Pan" w:date="2015-09-15T21:51:00Z">
        <w:r w:rsidRPr="009A0BCC">
          <w:rPr>
            <w:lang w:val="en-US" w:eastAsia="zh-CN"/>
          </w:rPr>
          <w:t>ACIR</w:t>
        </w:r>
        <w:r>
          <w:rPr>
            <w:rFonts w:hint="eastAsia"/>
            <w:lang w:val="en-US" w:eastAsia="zh-CN"/>
          </w:rPr>
          <w:tab/>
          <w:t>Adjacent Channel Interference Ratio</w:t>
        </w:r>
      </w:ins>
    </w:p>
    <w:p w:rsidR="00FF75BD" w:rsidRPr="003B4E36" w:rsidRDefault="00FF75BD" w:rsidP="00FF75BD">
      <w:pPr>
        <w:pStyle w:val="EW"/>
        <w:rPr>
          <w:ins w:id="328" w:author="Xueming Pan" w:date="2015-09-15T21:51:00Z"/>
          <w:lang w:val="en-US" w:eastAsia="zh-CN"/>
        </w:rPr>
      </w:pPr>
      <w:ins w:id="329" w:author="Xueming Pan" w:date="2015-09-15T21:51:00Z">
        <w:r w:rsidRPr="009A0BCC">
          <w:rPr>
            <w:lang w:val="en-US" w:eastAsia="zh-CN"/>
          </w:rPr>
          <w:t>UE</w:t>
        </w:r>
        <w:r>
          <w:rPr>
            <w:rFonts w:hint="eastAsia"/>
            <w:lang w:val="en-US" w:eastAsia="zh-CN"/>
          </w:rPr>
          <w:tab/>
          <w:t>User Equipment</w:t>
        </w:r>
      </w:ins>
    </w:p>
    <w:p w:rsidR="00FF75BD" w:rsidRPr="003B4E36" w:rsidRDefault="00FF75BD" w:rsidP="00FF75BD">
      <w:pPr>
        <w:pStyle w:val="EW"/>
        <w:rPr>
          <w:ins w:id="330" w:author="Xueming Pan" w:date="2015-09-15T21:51:00Z"/>
          <w:lang w:val="en-US" w:eastAsia="zh-CN"/>
        </w:rPr>
      </w:pPr>
      <w:ins w:id="331" w:author="Xueming Pan" w:date="2015-09-15T21:51:00Z">
        <w:r w:rsidRPr="009A0BCC">
          <w:rPr>
            <w:lang w:val="en-US" w:eastAsia="zh-CN"/>
          </w:rPr>
          <w:t>MUE</w:t>
        </w:r>
        <w:r>
          <w:rPr>
            <w:rFonts w:hint="eastAsia"/>
            <w:lang w:val="en-US" w:eastAsia="zh-CN"/>
          </w:rPr>
          <w:tab/>
          <w:t>Macro User Equipment</w:t>
        </w:r>
      </w:ins>
    </w:p>
    <w:p w:rsidR="00FF75BD" w:rsidRPr="008A124A" w:rsidRDefault="00FF75BD" w:rsidP="00FF75BD">
      <w:pPr>
        <w:pStyle w:val="EW"/>
        <w:rPr>
          <w:ins w:id="332" w:author="Xueming Pan" w:date="2015-09-15T21:51:00Z"/>
          <w:lang w:val="en-US" w:eastAsia="zh-CN"/>
        </w:rPr>
      </w:pPr>
      <w:ins w:id="333" w:author="Xueming Pan" w:date="2015-09-15T21:51:00Z">
        <w:r w:rsidRPr="009A0BCC">
          <w:rPr>
            <w:lang w:val="en-US" w:eastAsia="zh-CN"/>
          </w:rPr>
          <w:t>ACLR</w:t>
        </w:r>
        <w:r>
          <w:rPr>
            <w:rFonts w:hint="eastAsia"/>
            <w:lang w:val="en-US" w:eastAsia="zh-CN"/>
          </w:rPr>
          <w:tab/>
          <w:t>Adjacent Channel Leakage Power Ratio</w:t>
        </w:r>
      </w:ins>
    </w:p>
    <w:p w:rsidR="00FF75BD" w:rsidRPr="008A124A" w:rsidRDefault="00FF75BD" w:rsidP="00FF75BD">
      <w:pPr>
        <w:pStyle w:val="EW"/>
        <w:rPr>
          <w:ins w:id="334" w:author="Xueming Pan" w:date="2015-09-15T21:51:00Z"/>
          <w:lang w:val="en-US" w:eastAsia="zh-CN"/>
        </w:rPr>
      </w:pPr>
      <w:ins w:id="335" w:author="Xueming Pan" w:date="2015-09-15T21:51:00Z">
        <w:r w:rsidRPr="009A0BCC">
          <w:rPr>
            <w:lang w:val="en-US" w:eastAsia="zh-CN"/>
          </w:rPr>
          <w:t>FTP</w:t>
        </w:r>
        <w:r>
          <w:rPr>
            <w:rFonts w:hint="eastAsia"/>
            <w:lang w:val="en-US" w:eastAsia="zh-CN"/>
          </w:rPr>
          <w:tab/>
          <w:t>File Transfer Protocol</w:t>
        </w:r>
      </w:ins>
    </w:p>
    <w:p w:rsidR="00FF75BD" w:rsidRDefault="00FF75BD" w:rsidP="00FF75BD">
      <w:pPr>
        <w:pStyle w:val="EW"/>
        <w:rPr>
          <w:ins w:id="336" w:author="Xueming Pan" w:date="2015-09-15T21:51:00Z"/>
          <w:lang w:val="en-US" w:eastAsia="zh-CN"/>
        </w:rPr>
      </w:pPr>
      <w:ins w:id="337" w:author="Xueming Pan" w:date="2015-09-15T21:51:00Z">
        <w:r>
          <w:rPr>
            <w:rFonts w:hint="eastAsia"/>
            <w:lang w:val="en-US" w:eastAsia="zh-CN"/>
          </w:rPr>
          <w:t>(F)eICIC</w:t>
        </w:r>
        <w:r>
          <w:rPr>
            <w:rFonts w:hint="eastAsia"/>
            <w:lang w:val="en-US" w:eastAsia="zh-CN"/>
          </w:rPr>
          <w:tab/>
          <w:t xml:space="preserve">Further </w:t>
        </w:r>
        <w:r>
          <w:rPr>
            <w:lang w:val="en-US" w:eastAsia="zh-CN"/>
          </w:rPr>
          <w:t>enhanced</w:t>
        </w:r>
        <w:r>
          <w:rPr>
            <w:rFonts w:hint="eastAsia"/>
            <w:lang w:val="en-US" w:eastAsia="zh-CN"/>
          </w:rPr>
          <w:t xml:space="preserve"> Inter-Cell Interference Coordination</w:t>
        </w:r>
      </w:ins>
    </w:p>
    <w:p w:rsidR="00FF75BD" w:rsidRDefault="00FF75BD" w:rsidP="00FF75BD">
      <w:pPr>
        <w:pStyle w:val="EW"/>
        <w:rPr>
          <w:ins w:id="338" w:author="Xueming Pan" w:date="2015-09-15T21:51:00Z"/>
          <w:lang w:val="en-US" w:eastAsia="zh-CN"/>
        </w:rPr>
      </w:pPr>
      <w:ins w:id="339" w:author="Xueming Pan" w:date="2015-09-15T21:51:00Z">
        <w:r>
          <w:rPr>
            <w:rFonts w:hint="eastAsia"/>
            <w:lang w:val="en-US" w:eastAsia="zh-CN"/>
          </w:rPr>
          <w:t>NAICS</w:t>
        </w:r>
        <w:r>
          <w:rPr>
            <w:rFonts w:hint="eastAsia"/>
            <w:lang w:val="en-US" w:eastAsia="zh-CN"/>
          </w:rPr>
          <w:tab/>
          <w:t>Network-Assisted Interference Cancellation and Suppression</w:t>
        </w:r>
      </w:ins>
    </w:p>
    <w:p w:rsidR="00FF75BD" w:rsidRDefault="00FF75BD" w:rsidP="00FF75BD">
      <w:pPr>
        <w:pStyle w:val="EW"/>
        <w:rPr>
          <w:ins w:id="340" w:author="Xueming Pan" w:date="2015-09-15T21:51:00Z"/>
          <w:lang w:val="en-US" w:eastAsia="zh-CN"/>
        </w:rPr>
      </w:pPr>
      <w:ins w:id="341" w:author="Xueming Pan" w:date="2015-09-15T21:51:00Z">
        <w:r>
          <w:rPr>
            <w:rFonts w:hint="eastAsia"/>
            <w:lang w:val="en-US" w:eastAsia="zh-CN"/>
          </w:rPr>
          <w:t>MBSFN</w:t>
        </w:r>
        <w:r>
          <w:rPr>
            <w:rFonts w:hint="eastAsia"/>
            <w:lang w:val="en-US" w:eastAsia="zh-CN"/>
          </w:rPr>
          <w:tab/>
          <w:t>Multimedia Broadcast Multicast service Single Frequency Network</w:t>
        </w:r>
      </w:ins>
    </w:p>
    <w:p w:rsidR="00FF75BD" w:rsidRDefault="00FF75BD" w:rsidP="00FF75BD">
      <w:pPr>
        <w:pStyle w:val="EW"/>
        <w:rPr>
          <w:ins w:id="342" w:author="Xueming Pan" w:date="2015-09-15T21:51:00Z"/>
          <w:lang w:val="en-US" w:eastAsia="zh-CN"/>
        </w:rPr>
      </w:pPr>
      <w:ins w:id="343" w:author="Xueming Pan" w:date="2015-09-15T21:51:00Z">
        <w:r>
          <w:rPr>
            <w:rFonts w:hint="eastAsia"/>
            <w:lang w:val="en-US" w:eastAsia="zh-CN"/>
          </w:rPr>
          <w:t>RSRQ</w:t>
        </w:r>
        <w:r>
          <w:rPr>
            <w:rFonts w:hint="eastAsia"/>
            <w:lang w:val="en-US" w:eastAsia="zh-CN"/>
          </w:rPr>
          <w:tab/>
          <w:t>Reference Signal Receiving Quality</w:t>
        </w:r>
      </w:ins>
    </w:p>
    <w:p w:rsidR="00FF75BD" w:rsidRDefault="00FF75BD" w:rsidP="00FF75BD">
      <w:pPr>
        <w:pStyle w:val="EW"/>
        <w:rPr>
          <w:ins w:id="344" w:author="Xueming Pan" w:date="2015-09-15T21:51:00Z"/>
          <w:lang w:val="en-US" w:eastAsia="zh-CN"/>
        </w:rPr>
      </w:pPr>
      <w:ins w:id="345" w:author="Xueming Pan" w:date="2015-09-15T21:51:00Z">
        <w:r>
          <w:rPr>
            <w:rFonts w:hint="eastAsia"/>
            <w:lang w:val="en-US" w:eastAsia="zh-CN"/>
          </w:rPr>
          <w:t>CRS</w:t>
        </w:r>
        <w:r>
          <w:rPr>
            <w:rFonts w:hint="eastAsia"/>
            <w:lang w:val="en-US" w:eastAsia="zh-CN"/>
          </w:rPr>
          <w:tab/>
          <w:t>Cell-specific Reference Signal</w:t>
        </w:r>
      </w:ins>
    </w:p>
    <w:p w:rsidR="00FF75BD" w:rsidRDefault="00FF75BD" w:rsidP="00FF75BD">
      <w:pPr>
        <w:pStyle w:val="EW"/>
        <w:rPr>
          <w:ins w:id="346" w:author="Xueming Pan" w:date="2015-09-15T21:51:00Z"/>
          <w:lang w:val="en-US" w:eastAsia="zh-CN"/>
        </w:rPr>
      </w:pPr>
      <w:ins w:id="347" w:author="Xueming Pan" w:date="2015-09-15T21:51:00Z">
        <w:r>
          <w:rPr>
            <w:rFonts w:hint="eastAsia"/>
            <w:lang w:val="en-US" w:eastAsia="zh-CN"/>
          </w:rPr>
          <w:t>PDSCH</w:t>
        </w:r>
        <w:r>
          <w:rPr>
            <w:rFonts w:hint="eastAsia"/>
            <w:lang w:val="en-US" w:eastAsia="zh-CN"/>
          </w:rPr>
          <w:tab/>
          <w:t>Physical Downlink Shared Channel</w:t>
        </w:r>
      </w:ins>
    </w:p>
    <w:p w:rsidR="00FF75BD" w:rsidRDefault="00FF75BD" w:rsidP="00FF75BD">
      <w:pPr>
        <w:pStyle w:val="EW"/>
        <w:rPr>
          <w:ins w:id="348" w:author="Xueming Pan" w:date="2015-09-15T21:51:00Z"/>
          <w:lang w:val="en-US" w:eastAsia="zh-CN"/>
        </w:rPr>
      </w:pPr>
      <w:ins w:id="349" w:author="Xueming Pan" w:date="2015-09-15T21:51:00Z">
        <w:r>
          <w:rPr>
            <w:rFonts w:hint="eastAsia"/>
            <w:lang w:val="en-US" w:eastAsia="zh-CN"/>
          </w:rPr>
          <w:t>CSI</w:t>
        </w:r>
        <w:r>
          <w:rPr>
            <w:rFonts w:hint="eastAsia"/>
            <w:lang w:val="en-US" w:eastAsia="zh-CN"/>
          </w:rPr>
          <w:tab/>
          <w:t>Channel State Information</w:t>
        </w:r>
      </w:ins>
    </w:p>
    <w:p w:rsidR="00FF75BD" w:rsidRDefault="00FF75BD" w:rsidP="00FF75BD">
      <w:pPr>
        <w:pStyle w:val="EW"/>
        <w:rPr>
          <w:ins w:id="350" w:author="Xueming Pan" w:date="2015-09-15T21:51:00Z"/>
          <w:lang w:val="en-US" w:eastAsia="zh-CN"/>
        </w:rPr>
      </w:pPr>
      <w:ins w:id="351" w:author="Xueming Pan" w:date="2015-09-15T21:51:00Z">
        <w:r>
          <w:rPr>
            <w:rFonts w:hint="eastAsia"/>
            <w:lang w:val="en-US" w:eastAsia="zh-CN"/>
          </w:rPr>
          <w:t>CP</w:t>
        </w:r>
        <w:r>
          <w:rPr>
            <w:rFonts w:hint="eastAsia"/>
            <w:lang w:val="en-US" w:eastAsia="zh-CN"/>
          </w:rPr>
          <w:tab/>
          <w:t>Cyclic Prefix</w:t>
        </w:r>
      </w:ins>
    </w:p>
    <w:p w:rsidR="00FF75BD" w:rsidRDefault="00FF75BD" w:rsidP="00FF75BD">
      <w:pPr>
        <w:pStyle w:val="EW"/>
        <w:rPr>
          <w:ins w:id="352" w:author="Xueming Pan" w:date="2015-09-15T21:51:00Z"/>
          <w:lang w:val="en-US" w:eastAsia="zh-CN"/>
        </w:rPr>
      </w:pPr>
      <w:ins w:id="353" w:author="Xueming Pan" w:date="2015-09-15T21:51:00Z">
        <w:r>
          <w:rPr>
            <w:rFonts w:hint="eastAsia"/>
            <w:lang w:val="en-US" w:eastAsia="zh-CN"/>
          </w:rPr>
          <w:t>HARQ</w:t>
        </w:r>
        <w:r>
          <w:rPr>
            <w:rFonts w:hint="eastAsia"/>
            <w:lang w:val="en-US" w:eastAsia="zh-CN"/>
          </w:rPr>
          <w:tab/>
          <w:t>Hybrid Automatic Repeat Request</w:t>
        </w:r>
      </w:ins>
    </w:p>
    <w:p w:rsidR="00FF75BD" w:rsidRDefault="00FF75BD" w:rsidP="00FF75BD">
      <w:pPr>
        <w:pStyle w:val="EW"/>
        <w:rPr>
          <w:ins w:id="354" w:author="Xueming Pan" w:date="2015-09-15T21:51:00Z"/>
          <w:lang w:val="en-US" w:eastAsia="zh-CN"/>
        </w:rPr>
      </w:pPr>
      <w:ins w:id="355" w:author="Xueming Pan" w:date="2015-09-15T21:51:00Z">
        <w:r>
          <w:rPr>
            <w:rFonts w:hint="eastAsia"/>
            <w:lang w:val="en-US" w:eastAsia="zh-CN"/>
          </w:rPr>
          <w:t>PDCCH</w:t>
        </w:r>
        <w:r>
          <w:rPr>
            <w:rFonts w:hint="eastAsia"/>
            <w:lang w:val="en-US" w:eastAsia="zh-CN"/>
          </w:rPr>
          <w:tab/>
          <w:t>Physical Downlink Control Channel</w:t>
        </w:r>
      </w:ins>
    </w:p>
    <w:p w:rsidR="00FF75BD" w:rsidRDefault="00FF75BD" w:rsidP="00FF75BD">
      <w:pPr>
        <w:pStyle w:val="EW"/>
        <w:rPr>
          <w:ins w:id="356" w:author="Xueming Pan" w:date="2015-09-15T21:51:00Z"/>
          <w:lang w:val="en-US" w:eastAsia="zh-CN"/>
        </w:rPr>
      </w:pPr>
      <w:ins w:id="357" w:author="Xueming Pan" w:date="2015-09-15T21:51:00Z">
        <w:r>
          <w:rPr>
            <w:rFonts w:hint="eastAsia"/>
            <w:lang w:val="en-US" w:eastAsia="zh-CN"/>
          </w:rPr>
          <w:t>PUCCH</w:t>
        </w:r>
        <w:r>
          <w:rPr>
            <w:rFonts w:hint="eastAsia"/>
            <w:lang w:val="en-US" w:eastAsia="zh-CN"/>
          </w:rPr>
          <w:tab/>
          <w:t>Physical Uplink Control Channel</w:t>
        </w:r>
      </w:ins>
    </w:p>
    <w:p w:rsidR="00FF75BD" w:rsidRPr="00FF75BD" w:rsidRDefault="00FF75BD" w:rsidP="00FF75BD">
      <w:pPr>
        <w:pStyle w:val="EW"/>
        <w:rPr>
          <w:lang w:val="en-US" w:eastAsia="zh-CN"/>
        </w:rPr>
      </w:pPr>
      <w:ins w:id="358" w:author="Xueming Pan" w:date="2015-09-15T21:51:00Z">
        <w:r>
          <w:rPr>
            <w:rFonts w:hint="eastAsia"/>
            <w:lang w:val="en-US" w:eastAsia="zh-CN"/>
          </w:rPr>
          <w:t>OFDM</w:t>
        </w:r>
        <w:r>
          <w:rPr>
            <w:rFonts w:hint="eastAsia"/>
            <w:lang w:val="en-US" w:eastAsia="zh-CN"/>
          </w:rPr>
          <w:tab/>
          <w:t>Orthogonal Frequency Division Multiplex</w:t>
        </w:r>
      </w:ins>
    </w:p>
    <w:p w:rsidR="00E8629F" w:rsidRPr="00235394" w:rsidRDefault="00E8629F">
      <w:pPr>
        <w:pStyle w:val="1"/>
        <w:rPr>
          <w:lang w:eastAsia="zh-CN"/>
        </w:rPr>
      </w:pPr>
      <w:bookmarkStart w:id="359" w:name="_Toc414262761"/>
      <w:bookmarkStart w:id="360" w:name="_Toc430215254"/>
      <w:r w:rsidRPr="00235394">
        <w:t>4</w:t>
      </w:r>
      <w:r w:rsidRPr="00235394">
        <w:tab/>
      </w:r>
      <w:r w:rsidR="00351BA7" w:rsidRPr="008B4D17">
        <w:rPr>
          <w:rFonts w:eastAsia="MS Mincho" w:hint="eastAsia"/>
          <w:lang w:eastAsia="ja-JP"/>
        </w:rPr>
        <w:t>Deployment s</w:t>
      </w:r>
      <w:r w:rsidR="000E619E">
        <w:rPr>
          <w:rFonts w:hint="eastAsia"/>
          <w:lang w:eastAsia="zh-CN"/>
        </w:rPr>
        <w:t>cenarios of possible additional TDD configuration(s)</w:t>
      </w:r>
      <w:bookmarkEnd w:id="359"/>
      <w:bookmarkEnd w:id="360"/>
    </w:p>
    <w:p w:rsidR="00E8629F" w:rsidRDefault="00E8629F">
      <w:pPr>
        <w:pStyle w:val="2"/>
        <w:rPr>
          <w:lang w:eastAsia="zh-CN"/>
        </w:rPr>
      </w:pPr>
      <w:bookmarkStart w:id="361" w:name="_Toc414262762"/>
      <w:bookmarkStart w:id="362" w:name="_Toc430215255"/>
      <w:r w:rsidRPr="00235394">
        <w:t>4.1</w:t>
      </w:r>
      <w:r w:rsidRPr="00235394">
        <w:tab/>
      </w:r>
      <w:r w:rsidR="000E619E">
        <w:rPr>
          <w:rFonts w:hint="eastAsia"/>
          <w:lang w:eastAsia="zh-CN"/>
        </w:rPr>
        <w:t>Scenario(s)</w:t>
      </w:r>
      <w:bookmarkEnd w:id="361"/>
      <w:bookmarkEnd w:id="362"/>
    </w:p>
    <w:p w:rsidR="000E619E" w:rsidDel="00A65915" w:rsidRDefault="000E619E" w:rsidP="007F3EB8">
      <w:pPr>
        <w:pStyle w:val="EditorsNote"/>
        <w:rPr>
          <w:del w:id="363" w:author="Xueming Pan" w:date="2015-09-17T00:26:00Z"/>
          <w:lang w:eastAsia="zh-CN"/>
        </w:rPr>
      </w:pPr>
      <w:del w:id="364" w:author="Xueming Pan" w:date="2015-09-17T00:26:00Z">
        <w:r w:rsidRPr="000E619E" w:rsidDel="00A65915">
          <w:rPr>
            <w:rFonts w:hint="eastAsia"/>
            <w:lang w:eastAsia="zh-CN"/>
          </w:rPr>
          <w:delText>&lt;Editor:</w:delText>
        </w:r>
        <w:r w:rsidR="007B5F04" w:rsidDel="00A65915">
          <w:rPr>
            <w:lang w:eastAsia="zh-CN"/>
          </w:rPr>
          <w:tab/>
        </w:r>
        <w:r w:rsidRPr="000E619E" w:rsidDel="00A65915">
          <w:rPr>
            <w:rFonts w:hint="eastAsia"/>
            <w:lang w:eastAsia="zh-CN"/>
          </w:rPr>
          <w:delText>This section summarizes the intended deployment scenario</w:delText>
        </w:r>
        <w:r w:rsidR="007B181A" w:rsidDel="00A65915">
          <w:rPr>
            <w:rFonts w:hint="eastAsia"/>
            <w:lang w:eastAsia="zh-CN"/>
          </w:rPr>
          <w:delText>(</w:delText>
        </w:r>
        <w:r w:rsidRPr="000E619E" w:rsidDel="00A65915">
          <w:rPr>
            <w:rFonts w:hint="eastAsia"/>
            <w:lang w:eastAsia="zh-CN"/>
          </w:rPr>
          <w:delText>s</w:delText>
        </w:r>
        <w:r w:rsidR="007B181A" w:rsidDel="00A65915">
          <w:rPr>
            <w:rFonts w:hint="eastAsia"/>
            <w:lang w:eastAsia="zh-CN"/>
          </w:rPr>
          <w:delText>)</w:delText>
        </w:r>
        <w:r w:rsidRPr="000E619E" w:rsidDel="00A65915">
          <w:rPr>
            <w:rFonts w:hint="eastAsia"/>
            <w:lang w:eastAsia="zh-CN"/>
          </w:rPr>
          <w:delText xml:space="preserve"> for the possible additional TDD configurations</w:delText>
        </w:r>
        <w:r w:rsidR="007B181A" w:rsidDel="00A65915">
          <w:rPr>
            <w:rFonts w:hint="eastAsia"/>
            <w:lang w:eastAsia="zh-CN"/>
          </w:rPr>
          <w:delText>.</w:delText>
        </w:r>
        <w:r w:rsidRPr="000E619E" w:rsidDel="00A65915">
          <w:rPr>
            <w:rFonts w:hint="eastAsia"/>
            <w:lang w:eastAsia="zh-CN"/>
          </w:rPr>
          <w:delText>&gt;</w:delText>
        </w:r>
      </w:del>
    </w:p>
    <w:p w:rsidR="00B87BA8" w:rsidRDefault="00B87BA8" w:rsidP="00B87BA8">
      <w:pPr>
        <w:pStyle w:val="af0"/>
        <w:rPr>
          <w:lang w:eastAsia="zh-CN"/>
        </w:rPr>
      </w:pPr>
      <w:r>
        <w:rPr>
          <w:rFonts w:hint="eastAsia"/>
          <w:lang w:eastAsia="zh-CN"/>
        </w:rPr>
        <w:t>T</w:t>
      </w:r>
      <w:r>
        <w:rPr>
          <w:lang w:eastAsia="zh-CN"/>
        </w:rPr>
        <w:t>he following scenarios are of interests for operators who want to deploy additional</w:t>
      </w:r>
      <w:r>
        <w:rPr>
          <w:rFonts w:hint="eastAsia"/>
          <w:lang w:eastAsia="zh-CN"/>
        </w:rPr>
        <w:t xml:space="preserve"> TDD configuration(s).</w:t>
      </w:r>
      <w:r>
        <w:rPr>
          <w:lang w:eastAsia="zh-CN"/>
        </w:rPr>
        <w:t xml:space="preserve"> </w:t>
      </w:r>
      <w:r>
        <w:rPr>
          <w:rFonts w:hint="eastAsia"/>
          <w:lang w:eastAsia="zh-CN"/>
        </w:rPr>
        <w:t xml:space="preserve">In all of the </w:t>
      </w:r>
      <w:r>
        <w:rPr>
          <w:lang w:eastAsia="zh-CN"/>
        </w:rPr>
        <w:t>following</w:t>
      </w:r>
      <w:r>
        <w:rPr>
          <w:rFonts w:hint="eastAsia"/>
          <w:lang w:eastAsia="zh-CN"/>
        </w:rPr>
        <w:t xml:space="preserve"> cases, the SCell is operating the additional TDD configuration(s), and the PCell is operating FDD or TDD using the existing TDD configuration(s).</w:t>
      </w:r>
    </w:p>
    <w:p w:rsidR="00B87BA8" w:rsidRPr="009F6EDD" w:rsidRDefault="007F3EB8" w:rsidP="007F3EB8">
      <w:pPr>
        <w:pStyle w:val="B1"/>
      </w:pPr>
      <w:r>
        <w:rPr>
          <w:lang w:eastAsia="zh-CN"/>
        </w:rPr>
        <w:t>-</w:t>
      </w:r>
      <w:r>
        <w:rPr>
          <w:lang w:eastAsia="zh-CN"/>
        </w:rPr>
        <w:tab/>
      </w:r>
      <w:r w:rsidR="00B87BA8">
        <w:rPr>
          <w:rFonts w:hint="eastAsia"/>
          <w:lang w:eastAsia="zh-CN"/>
        </w:rPr>
        <w:t xml:space="preserve">Scenario 1a: </w:t>
      </w:r>
      <w:r w:rsidR="00B87BA8" w:rsidRPr="00270181">
        <w:rPr>
          <w:lang w:eastAsia="zh-CN"/>
        </w:rPr>
        <w:t>Operator deploys m</w:t>
      </w:r>
      <w:r w:rsidR="00B87BA8" w:rsidRPr="00270181">
        <w:rPr>
          <w:rFonts w:hint="eastAsia"/>
          <w:lang w:eastAsia="zh-CN"/>
        </w:rPr>
        <w:t xml:space="preserve">acro </w:t>
      </w:r>
      <w:r w:rsidR="00B87BA8" w:rsidRPr="00270181">
        <w:rPr>
          <w:lang w:eastAsia="zh-CN"/>
        </w:rPr>
        <w:t xml:space="preserve">cell operating </w:t>
      </w:r>
      <w:r w:rsidR="00B87BA8">
        <w:rPr>
          <w:rFonts w:hint="eastAsia"/>
          <w:lang w:eastAsia="zh-CN"/>
        </w:rPr>
        <w:t xml:space="preserve">as </w:t>
      </w:r>
      <w:r w:rsidR="00B87BA8" w:rsidRPr="00270181">
        <w:rPr>
          <w:lang w:eastAsia="zh-CN"/>
        </w:rPr>
        <w:t xml:space="preserve">PCell on carrier frequency </w:t>
      </w:r>
      <w:r w:rsidR="00B87BA8" w:rsidRPr="00270181">
        <w:rPr>
          <w:i/>
          <w:lang w:eastAsia="zh-CN"/>
        </w:rPr>
        <w:t>f</w:t>
      </w:r>
      <w:r w:rsidR="00B87BA8" w:rsidRPr="00270181">
        <w:rPr>
          <w:vertAlign w:val="subscript"/>
          <w:lang w:eastAsia="zh-CN"/>
        </w:rPr>
        <w:t>0</w:t>
      </w:r>
      <w:r w:rsidR="00B87BA8" w:rsidRPr="00270181">
        <w:rPr>
          <w:lang w:eastAsia="zh-CN"/>
        </w:rPr>
        <w:t xml:space="preserve"> </w:t>
      </w:r>
      <w:r w:rsidR="00B87BA8">
        <w:rPr>
          <w:lang w:eastAsia="zh-CN"/>
        </w:rPr>
        <w:t xml:space="preserve">and </w:t>
      </w:r>
      <w:r w:rsidR="00B87BA8">
        <w:rPr>
          <w:rFonts w:hint="eastAsia"/>
          <w:lang w:eastAsia="zh-CN"/>
        </w:rPr>
        <w:t xml:space="preserve">macro cell operating as </w:t>
      </w:r>
      <w:r w:rsidR="00B87BA8">
        <w:rPr>
          <w:lang w:eastAsia="zh-CN"/>
        </w:rPr>
        <w:t xml:space="preserve">SCell on carrier frequency </w:t>
      </w:r>
      <w:r w:rsidR="00B87BA8" w:rsidRPr="00FF46DD">
        <w:rPr>
          <w:i/>
          <w:lang w:eastAsia="zh-CN"/>
        </w:rPr>
        <w:t>f</w:t>
      </w:r>
      <w:r w:rsidR="00B87BA8" w:rsidRPr="00FF46DD">
        <w:rPr>
          <w:vertAlign w:val="subscript"/>
          <w:lang w:eastAsia="zh-CN"/>
        </w:rPr>
        <w:t>1</w:t>
      </w:r>
      <w:r w:rsidR="00B87BA8" w:rsidRPr="00FF46DD">
        <w:t xml:space="preserve"> </w:t>
      </w:r>
      <w:r w:rsidR="00B87BA8">
        <w:t>(co</w:t>
      </w:r>
      <w:r w:rsidR="00B87BA8">
        <w:rPr>
          <w:rFonts w:hint="eastAsia"/>
          <w:lang w:eastAsia="zh-CN"/>
        </w:rPr>
        <w:t>-</w:t>
      </w:r>
      <w:r w:rsidR="00B87BA8">
        <w:t>located)</w:t>
      </w:r>
      <w:r w:rsidR="00B87BA8">
        <w:rPr>
          <w:rFonts w:hint="eastAsia"/>
          <w:lang w:eastAsia="zh-CN"/>
        </w:rPr>
        <w:t xml:space="preserve">, </w:t>
      </w:r>
      <w:r w:rsidR="00B87BA8">
        <w:rPr>
          <w:lang w:eastAsia="zh-CN"/>
        </w:rPr>
        <w:t>e.g</w:t>
      </w:r>
      <w:r w:rsidR="00B87BA8">
        <w:rPr>
          <w:rFonts w:hint="eastAsia"/>
          <w:lang w:eastAsia="zh-CN"/>
        </w:rPr>
        <w:t xml:space="preserve">. CA </w:t>
      </w:r>
      <w:r w:rsidR="00B87BA8">
        <w:rPr>
          <w:lang w:eastAsia="zh-CN"/>
        </w:rPr>
        <w:t>scenario</w:t>
      </w:r>
      <w:r w:rsidR="00B87BA8">
        <w:rPr>
          <w:rFonts w:hint="eastAsia"/>
          <w:lang w:eastAsia="zh-CN"/>
        </w:rPr>
        <w:t xml:space="preserve"> 2 or 3 in TS36.300 v12.4.0</w:t>
      </w:r>
      <w:r w:rsidR="00B87BA8">
        <w:t xml:space="preserve">. </w:t>
      </w:r>
      <w:r w:rsidR="00B87BA8">
        <w:rPr>
          <w:rFonts w:hint="eastAsia"/>
          <w:lang w:eastAsia="zh-CN"/>
        </w:rPr>
        <w:t xml:space="preserve">The macro cell on </w:t>
      </w:r>
      <w:r w:rsidR="00B87BA8" w:rsidRPr="00FF46DD">
        <w:rPr>
          <w:i/>
          <w:lang w:eastAsia="zh-CN"/>
        </w:rPr>
        <w:t>f</w:t>
      </w:r>
      <w:r w:rsidR="00B87BA8" w:rsidRPr="00FF46DD">
        <w:rPr>
          <w:vertAlign w:val="subscript"/>
          <w:lang w:eastAsia="zh-CN"/>
        </w:rPr>
        <w:t>1</w:t>
      </w:r>
      <w:r w:rsidR="00B87BA8" w:rsidRPr="00FF46DD">
        <w:t xml:space="preserve"> </w:t>
      </w:r>
      <w:r w:rsidR="00B87BA8">
        <w:rPr>
          <w:rFonts w:hint="eastAsia"/>
          <w:lang w:eastAsia="zh-CN"/>
        </w:rPr>
        <w:t xml:space="preserve">uses the additional TDD configuration(s). </w:t>
      </w:r>
      <w:r w:rsidR="00B87BA8">
        <w:t xml:space="preserve">Both of the two carriers </w:t>
      </w:r>
      <w:r w:rsidR="00B87BA8">
        <w:rPr>
          <w:rFonts w:hint="eastAsia"/>
          <w:lang w:eastAsia="zh-CN"/>
        </w:rPr>
        <w:t>can be</w:t>
      </w:r>
      <w:r w:rsidR="00B87BA8">
        <w:t xml:space="preserve"> aggregated </w:t>
      </w:r>
      <w:r w:rsidR="00B87BA8">
        <w:rPr>
          <w:rFonts w:hint="eastAsia"/>
          <w:lang w:eastAsia="zh-CN"/>
        </w:rPr>
        <w:t>by</w:t>
      </w:r>
      <w:r w:rsidR="00B87BA8">
        <w:t xml:space="preserve"> UE.</w:t>
      </w:r>
    </w:p>
    <w:p w:rsidR="00B87BA8" w:rsidRPr="005F0171" w:rsidRDefault="007B5F04" w:rsidP="007B5F04">
      <w:pPr>
        <w:pStyle w:val="B1"/>
      </w:pPr>
      <w:r>
        <w:rPr>
          <w:lang w:eastAsia="zh-CN"/>
        </w:rPr>
        <w:t>-</w:t>
      </w:r>
      <w:r>
        <w:rPr>
          <w:lang w:eastAsia="zh-CN"/>
        </w:rPr>
        <w:tab/>
      </w:r>
      <w:r w:rsidR="00B87BA8">
        <w:rPr>
          <w:rFonts w:hint="eastAsia"/>
          <w:lang w:eastAsia="zh-CN"/>
        </w:rPr>
        <w:t xml:space="preserve">Scenario 1b: </w:t>
      </w:r>
      <w:r w:rsidR="00B87BA8" w:rsidRPr="00270181">
        <w:rPr>
          <w:lang w:eastAsia="zh-CN"/>
        </w:rPr>
        <w:t>Operator deploys m</w:t>
      </w:r>
      <w:r w:rsidR="00B87BA8" w:rsidRPr="00270181">
        <w:rPr>
          <w:rFonts w:hint="eastAsia"/>
          <w:lang w:eastAsia="zh-CN"/>
        </w:rPr>
        <w:t xml:space="preserve">acro </w:t>
      </w:r>
      <w:r w:rsidR="00B87BA8" w:rsidRPr="00270181">
        <w:rPr>
          <w:lang w:eastAsia="zh-CN"/>
        </w:rPr>
        <w:t>cell opera</w:t>
      </w:r>
      <w:r w:rsidR="00B87BA8">
        <w:rPr>
          <w:lang w:eastAsia="zh-CN"/>
        </w:rPr>
        <w:t xml:space="preserve">ting </w:t>
      </w:r>
      <w:r w:rsidR="00B87BA8">
        <w:rPr>
          <w:rFonts w:hint="eastAsia"/>
          <w:lang w:eastAsia="zh-CN"/>
        </w:rPr>
        <w:t xml:space="preserve">as </w:t>
      </w:r>
      <w:r w:rsidR="00B87BA8">
        <w:rPr>
          <w:lang w:eastAsia="zh-CN"/>
        </w:rPr>
        <w:t>PCell on carrier frequency</w:t>
      </w:r>
      <w:r w:rsidR="00B87BA8" w:rsidRPr="00270181">
        <w:rPr>
          <w:lang w:eastAsia="zh-CN"/>
        </w:rPr>
        <w:t xml:space="preserve"> </w:t>
      </w:r>
      <w:r w:rsidR="00B87BA8" w:rsidRPr="00270181">
        <w:rPr>
          <w:i/>
          <w:lang w:eastAsia="zh-CN"/>
        </w:rPr>
        <w:t>f</w:t>
      </w:r>
      <w:r w:rsidR="00B87BA8" w:rsidRPr="00270181">
        <w:rPr>
          <w:vertAlign w:val="subscript"/>
          <w:lang w:eastAsia="zh-CN"/>
        </w:rPr>
        <w:t>0</w:t>
      </w:r>
      <w:r w:rsidR="00B87BA8" w:rsidRPr="00270181">
        <w:rPr>
          <w:lang w:eastAsia="zh-CN"/>
        </w:rPr>
        <w:t xml:space="preserve"> </w:t>
      </w:r>
      <w:r w:rsidR="00B87BA8">
        <w:rPr>
          <w:lang w:eastAsia="zh-CN"/>
        </w:rPr>
        <w:t xml:space="preserve">and </w:t>
      </w:r>
      <w:r w:rsidR="00B87BA8">
        <w:rPr>
          <w:rFonts w:hint="eastAsia"/>
          <w:lang w:eastAsia="zh-CN"/>
        </w:rPr>
        <w:t xml:space="preserve">macro cell as </w:t>
      </w:r>
      <w:r w:rsidR="00B87BA8">
        <w:rPr>
          <w:lang w:eastAsia="zh-CN"/>
        </w:rPr>
        <w:t xml:space="preserve">SCell on carrier frequency </w:t>
      </w:r>
      <w:r w:rsidR="00B87BA8" w:rsidRPr="00FF46DD">
        <w:rPr>
          <w:i/>
          <w:lang w:eastAsia="zh-CN"/>
        </w:rPr>
        <w:t>f</w:t>
      </w:r>
      <w:r w:rsidR="00B87BA8" w:rsidRPr="00FF46DD">
        <w:rPr>
          <w:vertAlign w:val="subscript"/>
          <w:lang w:eastAsia="zh-CN"/>
        </w:rPr>
        <w:t>1</w:t>
      </w:r>
      <w:r w:rsidR="00B87BA8" w:rsidRPr="00FF46DD">
        <w:t xml:space="preserve"> </w:t>
      </w:r>
      <w:r w:rsidR="00B87BA8">
        <w:t xml:space="preserve">(non-collocated). Both of the two carriers </w:t>
      </w:r>
      <w:r w:rsidR="00B87BA8">
        <w:rPr>
          <w:rFonts w:hint="eastAsia"/>
          <w:lang w:eastAsia="zh-CN"/>
        </w:rPr>
        <w:t>can be</w:t>
      </w:r>
      <w:r w:rsidR="00B87BA8">
        <w:t xml:space="preserve"> aggregated </w:t>
      </w:r>
      <w:r w:rsidR="00B87BA8">
        <w:rPr>
          <w:rFonts w:hint="eastAsia"/>
          <w:lang w:eastAsia="zh-CN"/>
        </w:rPr>
        <w:t>by</w:t>
      </w:r>
      <w:r w:rsidR="00B87BA8">
        <w:t xml:space="preserve"> UE.</w:t>
      </w:r>
    </w:p>
    <w:p w:rsidR="00B87BA8" w:rsidRDefault="007B5F04" w:rsidP="007B5F04">
      <w:pPr>
        <w:pStyle w:val="B1"/>
      </w:pPr>
      <w:r>
        <w:rPr>
          <w:lang w:eastAsia="zh-CN"/>
        </w:rPr>
        <w:t>-</w:t>
      </w:r>
      <w:r>
        <w:rPr>
          <w:lang w:eastAsia="zh-CN"/>
        </w:rPr>
        <w:tab/>
      </w:r>
      <w:r w:rsidR="00B87BA8">
        <w:rPr>
          <w:lang w:eastAsia="zh-CN"/>
        </w:rPr>
        <w:t>S</w:t>
      </w:r>
      <w:r w:rsidR="00B87BA8">
        <w:rPr>
          <w:rFonts w:hint="eastAsia"/>
          <w:lang w:eastAsia="zh-CN"/>
        </w:rPr>
        <w:t xml:space="preserve">cenario 2: </w:t>
      </w:r>
      <w:r w:rsidR="00B87BA8">
        <w:t>O</w:t>
      </w:r>
      <w:r w:rsidR="00B87BA8" w:rsidRPr="00FF46DD">
        <w:rPr>
          <w:rFonts w:hint="eastAsia"/>
        </w:rPr>
        <w:t xml:space="preserve">perator </w:t>
      </w:r>
      <w:r w:rsidR="00B87BA8">
        <w:rPr>
          <w:rFonts w:hint="eastAsia"/>
        </w:rPr>
        <w:t xml:space="preserve">deploys </w:t>
      </w:r>
      <w:r w:rsidR="00B87BA8">
        <w:rPr>
          <w:rFonts w:hint="eastAsia"/>
          <w:lang w:eastAsia="zh-CN"/>
        </w:rPr>
        <w:t xml:space="preserve">macro cell operating as PCell on carrier frequency </w:t>
      </w:r>
      <w:r w:rsidR="00B87BA8" w:rsidRPr="00270181">
        <w:rPr>
          <w:i/>
          <w:lang w:eastAsia="zh-CN"/>
        </w:rPr>
        <w:t>f</w:t>
      </w:r>
      <w:r w:rsidR="00B87BA8" w:rsidRPr="00270181">
        <w:rPr>
          <w:vertAlign w:val="subscript"/>
          <w:lang w:eastAsia="zh-CN"/>
        </w:rPr>
        <w:t>0</w:t>
      </w:r>
      <w:r w:rsidR="00B87BA8" w:rsidRPr="00270181">
        <w:rPr>
          <w:lang w:eastAsia="zh-CN"/>
        </w:rPr>
        <w:t xml:space="preserve"> </w:t>
      </w:r>
      <w:r w:rsidR="00B87BA8">
        <w:rPr>
          <w:lang w:eastAsia="zh-CN"/>
        </w:rPr>
        <w:t>a</w:t>
      </w:r>
      <w:r w:rsidR="00B87BA8">
        <w:rPr>
          <w:rFonts w:hint="eastAsia"/>
          <w:lang w:eastAsia="zh-CN"/>
        </w:rPr>
        <w:t xml:space="preserve">nd </w:t>
      </w:r>
      <w:r w:rsidR="00B87BA8">
        <w:rPr>
          <w:rFonts w:hint="eastAsia"/>
        </w:rPr>
        <w:t>small cell</w:t>
      </w:r>
      <w:r w:rsidR="00B87BA8" w:rsidRPr="00FF46DD">
        <w:rPr>
          <w:rFonts w:hint="eastAsia"/>
        </w:rPr>
        <w:t xml:space="preserve"> </w:t>
      </w:r>
      <w:r w:rsidR="00B87BA8">
        <w:rPr>
          <w:rFonts w:hint="eastAsia"/>
          <w:lang w:eastAsia="zh-CN"/>
        </w:rPr>
        <w:t>operating as SCell on carrier freque</w:t>
      </w:r>
      <w:r w:rsidR="00B87BA8" w:rsidRPr="009F6EDD">
        <w:rPr>
          <w:lang w:eastAsia="zh-CN"/>
        </w:rPr>
        <w:t xml:space="preserve">ncy </w:t>
      </w:r>
      <w:r w:rsidR="00B87BA8" w:rsidRPr="00FF46DD">
        <w:rPr>
          <w:i/>
          <w:lang w:eastAsia="zh-CN"/>
        </w:rPr>
        <w:t>f</w:t>
      </w:r>
      <w:r w:rsidR="00B87BA8" w:rsidRPr="00FF46DD">
        <w:rPr>
          <w:vertAlign w:val="subscript"/>
          <w:lang w:eastAsia="zh-CN"/>
        </w:rPr>
        <w:t>1</w:t>
      </w:r>
      <w:r w:rsidR="00B87BA8">
        <w:rPr>
          <w:rFonts w:hint="eastAsia"/>
          <w:vertAlign w:val="subscript"/>
          <w:lang w:eastAsia="zh-CN"/>
        </w:rPr>
        <w:t xml:space="preserve"> </w:t>
      </w:r>
      <w:r w:rsidR="00B87BA8" w:rsidRPr="009F6EDD">
        <w:t>(</w:t>
      </w:r>
      <w:r w:rsidR="00B87BA8">
        <w:rPr>
          <w:rFonts w:hint="eastAsia"/>
          <w:lang w:eastAsia="zh-CN"/>
        </w:rPr>
        <w:t>non-co-located</w:t>
      </w:r>
      <w:r w:rsidR="00B87BA8">
        <w:rPr>
          <w:rFonts w:hint="eastAsia"/>
        </w:rPr>
        <w:t xml:space="preserve">), </w:t>
      </w:r>
      <w:r w:rsidR="00B87BA8">
        <w:t>e.g</w:t>
      </w:r>
      <w:r w:rsidR="00B87BA8">
        <w:rPr>
          <w:rFonts w:hint="eastAsia"/>
        </w:rPr>
        <w:t>., CA scenario 4</w:t>
      </w:r>
      <w:r w:rsidR="00B87BA8">
        <w:t xml:space="preserve"> </w:t>
      </w:r>
      <w:r w:rsidR="00B87BA8">
        <w:rPr>
          <w:rFonts w:hint="eastAsia"/>
          <w:lang w:eastAsia="zh-CN"/>
        </w:rPr>
        <w:t>in TS36.300 v12.4.0</w:t>
      </w:r>
      <w:r w:rsidR="00B87BA8">
        <w:t xml:space="preserve">. Both of the two carriers </w:t>
      </w:r>
      <w:r w:rsidR="00B87BA8">
        <w:rPr>
          <w:rFonts w:hint="eastAsia"/>
          <w:lang w:eastAsia="zh-CN"/>
        </w:rPr>
        <w:t>can be</w:t>
      </w:r>
      <w:r w:rsidR="00B87BA8">
        <w:t xml:space="preserve"> aggregated </w:t>
      </w:r>
      <w:r w:rsidR="00B87BA8">
        <w:rPr>
          <w:rFonts w:hint="eastAsia"/>
          <w:lang w:eastAsia="zh-CN"/>
        </w:rPr>
        <w:t>by</w:t>
      </w:r>
      <w:r w:rsidR="00B87BA8">
        <w:t xml:space="preserve"> UE. </w:t>
      </w:r>
    </w:p>
    <w:p w:rsidR="00B87BA8" w:rsidRDefault="007B5F04" w:rsidP="007B5F04">
      <w:pPr>
        <w:pStyle w:val="B1"/>
      </w:pPr>
      <w:r>
        <w:rPr>
          <w:lang w:eastAsia="zh-CN"/>
        </w:rPr>
        <w:t>-</w:t>
      </w:r>
      <w:r>
        <w:rPr>
          <w:lang w:eastAsia="zh-CN"/>
        </w:rPr>
        <w:tab/>
      </w:r>
      <w:r w:rsidR="00B87BA8">
        <w:rPr>
          <w:rFonts w:hint="eastAsia"/>
          <w:lang w:eastAsia="zh-CN"/>
        </w:rPr>
        <w:t xml:space="preserve">Scenario 3: </w:t>
      </w:r>
      <w:r w:rsidR="00B87BA8" w:rsidRPr="00B95AB4">
        <w:t xml:space="preserve">Operator deploys small cell operating </w:t>
      </w:r>
      <w:r w:rsidR="00B87BA8">
        <w:rPr>
          <w:rFonts w:hint="eastAsia"/>
          <w:lang w:eastAsia="zh-CN"/>
        </w:rPr>
        <w:t xml:space="preserve">as </w:t>
      </w:r>
      <w:r w:rsidR="00B87BA8" w:rsidRPr="00B95AB4">
        <w:t xml:space="preserve">PCell </w:t>
      </w:r>
      <w:r w:rsidR="00B87BA8" w:rsidRPr="00B95AB4">
        <w:rPr>
          <w:lang w:eastAsia="zh-CN"/>
        </w:rPr>
        <w:t xml:space="preserve">on carrier frequency </w:t>
      </w:r>
      <w:r w:rsidR="00B87BA8" w:rsidRPr="00B95AB4">
        <w:rPr>
          <w:i/>
          <w:lang w:eastAsia="zh-CN"/>
        </w:rPr>
        <w:t>f</w:t>
      </w:r>
      <w:r w:rsidR="00B87BA8" w:rsidRPr="00B95AB4">
        <w:rPr>
          <w:vertAlign w:val="subscript"/>
          <w:lang w:eastAsia="zh-CN"/>
        </w:rPr>
        <w:t>0</w:t>
      </w:r>
      <w:r w:rsidR="00B87BA8" w:rsidRPr="00B95AB4">
        <w:rPr>
          <w:lang w:eastAsia="zh-CN"/>
        </w:rPr>
        <w:t xml:space="preserve"> </w:t>
      </w:r>
      <w:r w:rsidR="00B87BA8" w:rsidRPr="00B95AB4">
        <w:t xml:space="preserve">and </w:t>
      </w:r>
      <w:r w:rsidR="00B87BA8">
        <w:rPr>
          <w:rFonts w:hint="eastAsia"/>
          <w:lang w:eastAsia="zh-CN"/>
        </w:rPr>
        <w:t xml:space="preserve">small cell as </w:t>
      </w:r>
      <w:r w:rsidR="00B87BA8" w:rsidRPr="00B95AB4">
        <w:t xml:space="preserve">Scell </w:t>
      </w:r>
      <w:r w:rsidR="00B87BA8" w:rsidRPr="00B95AB4">
        <w:rPr>
          <w:lang w:eastAsia="zh-CN"/>
        </w:rPr>
        <w:t xml:space="preserve">on carrier frequency </w:t>
      </w:r>
      <w:r w:rsidR="00B87BA8" w:rsidRPr="00B95AB4">
        <w:rPr>
          <w:i/>
          <w:lang w:eastAsia="zh-CN"/>
        </w:rPr>
        <w:t>f</w:t>
      </w:r>
      <w:r w:rsidR="00B87BA8" w:rsidRPr="00B95AB4">
        <w:rPr>
          <w:vertAlign w:val="subscript"/>
          <w:lang w:eastAsia="zh-CN"/>
        </w:rPr>
        <w:t>1</w:t>
      </w:r>
      <w:r w:rsidR="00B87BA8">
        <w:rPr>
          <w:rFonts w:hint="eastAsia"/>
          <w:vertAlign w:val="subscript"/>
          <w:lang w:eastAsia="zh-CN"/>
        </w:rPr>
        <w:t xml:space="preserve"> </w:t>
      </w:r>
      <w:r w:rsidR="00B87BA8">
        <w:t>(co</w:t>
      </w:r>
      <w:r w:rsidR="00B87BA8">
        <w:rPr>
          <w:rFonts w:hint="eastAsia"/>
          <w:lang w:eastAsia="zh-CN"/>
        </w:rPr>
        <w:t>-</w:t>
      </w:r>
      <w:r w:rsidR="00B87BA8">
        <w:t>located)</w:t>
      </w:r>
      <w:r w:rsidR="00B87BA8" w:rsidRPr="00B95AB4">
        <w:t xml:space="preserve">. Both of the two carriers </w:t>
      </w:r>
      <w:r w:rsidR="00B87BA8">
        <w:rPr>
          <w:rFonts w:hint="eastAsia"/>
          <w:lang w:eastAsia="zh-CN"/>
        </w:rPr>
        <w:t>can be</w:t>
      </w:r>
      <w:r w:rsidR="00B87BA8" w:rsidRPr="00B95AB4">
        <w:t xml:space="preserve"> aggregated </w:t>
      </w:r>
      <w:r w:rsidR="00B87BA8">
        <w:rPr>
          <w:rFonts w:hint="eastAsia"/>
          <w:lang w:eastAsia="zh-CN"/>
        </w:rPr>
        <w:t xml:space="preserve">by </w:t>
      </w:r>
      <w:r w:rsidR="00B87BA8" w:rsidRPr="00B95AB4">
        <w:t>UE.</w:t>
      </w:r>
    </w:p>
    <w:p w:rsidR="007B181A" w:rsidRPr="007B181A" w:rsidRDefault="00B87BA8" w:rsidP="00B87BA8">
      <w:pPr>
        <w:rPr>
          <w:lang w:eastAsia="zh-CN"/>
        </w:rPr>
      </w:pPr>
      <w:r>
        <w:rPr>
          <w:lang w:eastAsia="zh-CN"/>
        </w:rPr>
        <w:t>Based on the current specifications, i</w:t>
      </w:r>
      <w:r w:rsidRPr="009D44D4">
        <w:rPr>
          <w:lang w:eastAsia="zh-CN"/>
        </w:rPr>
        <w:t>nter-band carrier aggregation</w:t>
      </w:r>
      <w:r>
        <w:rPr>
          <w:lang w:eastAsia="zh-CN"/>
        </w:rPr>
        <w:t xml:space="preserve"> would be</w:t>
      </w:r>
      <w:r w:rsidRPr="009D44D4">
        <w:rPr>
          <w:lang w:eastAsia="zh-CN"/>
        </w:rPr>
        <w:t xml:space="preserve"> a pre-requisite for a UE to receive data </w:t>
      </w:r>
      <w:r>
        <w:rPr>
          <w:rFonts w:hint="eastAsia"/>
          <w:lang w:eastAsia="zh-CN"/>
        </w:rPr>
        <w:t>on the SCell operating the additional TDD configuration(s)</w:t>
      </w:r>
      <w:r w:rsidRPr="009D44D4">
        <w:rPr>
          <w:lang w:eastAsia="zh-CN"/>
        </w:rPr>
        <w:t>.</w:t>
      </w:r>
    </w:p>
    <w:p w:rsidR="000E619E" w:rsidRPr="000E619E" w:rsidRDefault="000E619E" w:rsidP="000E619E">
      <w:pPr>
        <w:rPr>
          <w:lang w:eastAsia="zh-CN"/>
        </w:rPr>
      </w:pPr>
    </w:p>
    <w:p w:rsidR="000E619E" w:rsidRDefault="000E619E" w:rsidP="000E619E">
      <w:pPr>
        <w:pStyle w:val="2"/>
        <w:rPr>
          <w:lang w:eastAsia="zh-CN"/>
        </w:rPr>
      </w:pPr>
      <w:bookmarkStart w:id="365" w:name="_Toc414262764"/>
      <w:bookmarkStart w:id="366" w:name="_Toc430215256"/>
      <w:r w:rsidRPr="00235394">
        <w:t>4.</w:t>
      </w:r>
      <w:r w:rsidR="00E22B6D">
        <w:rPr>
          <w:rFonts w:hint="eastAsia"/>
          <w:lang w:eastAsia="zh-CN"/>
        </w:rPr>
        <w:t>2</w:t>
      </w:r>
      <w:r w:rsidRPr="00235394">
        <w:tab/>
      </w:r>
      <w:r>
        <w:rPr>
          <w:rFonts w:hint="eastAsia"/>
          <w:lang w:eastAsia="zh-CN"/>
        </w:rPr>
        <w:t>Use case(s)</w:t>
      </w:r>
      <w:bookmarkEnd w:id="365"/>
      <w:bookmarkEnd w:id="366"/>
    </w:p>
    <w:p w:rsidR="007B181A" w:rsidRPr="000E619E" w:rsidDel="00D02D83" w:rsidRDefault="007B181A" w:rsidP="007B5F04">
      <w:pPr>
        <w:pStyle w:val="EditorsNote"/>
        <w:rPr>
          <w:del w:id="367" w:author="Xueming Pan" w:date="2015-09-17T01:22:00Z"/>
          <w:lang w:eastAsia="zh-CN"/>
        </w:rPr>
      </w:pPr>
      <w:del w:id="368" w:author="Xueming Pan" w:date="2015-09-17T01:22:00Z">
        <w:r w:rsidRPr="000E619E" w:rsidDel="00D02D83">
          <w:rPr>
            <w:rFonts w:hint="eastAsia"/>
            <w:lang w:eastAsia="zh-CN"/>
          </w:rPr>
          <w:delText>&lt;Editor:</w:delText>
        </w:r>
        <w:r w:rsidR="007B5F04" w:rsidDel="00D02D83">
          <w:rPr>
            <w:lang w:eastAsia="zh-CN"/>
          </w:rPr>
          <w:tab/>
        </w:r>
        <w:r w:rsidRPr="000E619E" w:rsidDel="00D02D83">
          <w:rPr>
            <w:rFonts w:hint="eastAsia"/>
            <w:lang w:eastAsia="zh-CN"/>
          </w:rPr>
          <w:delText xml:space="preserve">This section summarizes the intended </w:delText>
        </w:r>
        <w:r w:rsidDel="00D02D83">
          <w:rPr>
            <w:rFonts w:hint="eastAsia"/>
            <w:lang w:eastAsia="zh-CN"/>
          </w:rPr>
          <w:delText>use case(s)</w:delText>
        </w:r>
        <w:r w:rsidRPr="000E619E" w:rsidDel="00D02D83">
          <w:rPr>
            <w:rFonts w:hint="eastAsia"/>
            <w:lang w:eastAsia="zh-CN"/>
          </w:rPr>
          <w:delText xml:space="preserve"> for the possible additional TDD configurations</w:delText>
        </w:r>
        <w:r w:rsidDel="00D02D83">
          <w:rPr>
            <w:rFonts w:hint="eastAsia"/>
            <w:lang w:eastAsia="zh-CN"/>
          </w:rPr>
          <w:delText>.</w:delText>
        </w:r>
        <w:r w:rsidRPr="000E619E" w:rsidDel="00D02D83">
          <w:rPr>
            <w:rFonts w:hint="eastAsia"/>
            <w:lang w:eastAsia="zh-CN"/>
          </w:rPr>
          <w:delText>&gt;</w:delText>
        </w:r>
      </w:del>
    </w:p>
    <w:p w:rsidR="007B181A" w:rsidRDefault="007B181A" w:rsidP="000E619E">
      <w:pPr>
        <w:rPr>
          <w:lang w:eastAsia="zh-CN"/>
        </w:rPr>
      </w:pPr>
    </w:p>
    <w:p w:rsidR="000E619E" w:rsidRDefault="000E619E" w:rsidP="000E619E">
      <w:pPr>
        <w:pStyle w:val="1"/>
        <w:rPr>
          <w:lang w:eastAsia="zh-CN"/>
        </w:rPr>
      </w:pPr>
      <w:bookmarkStart w:id="369" w:name="_Toc414262765"/>
      <w:bookmarkStart w:id="370" w:name="_Toc430215257"/>
      <w:r>
        <w:rPr>
          <w:rFonts w:hint="eastAsia"/>
          <w:lang w:eastAsia="zh-CN"/>
        </w:rPr>
        <w:lastRenderedPageBreak/>
        <w:t>5</w:t>
      </w:r>
      <w:r>
        <w:rPr>
          <w:rFonts w:hint="eastAsia"/>
          <w:lang w:eastAsia="zh-CN"/>
        </w:rPr>
        <w:tab/>
      </w:r>
      <w:r w:rsidR="00F268E3" w:rsidRPr="008B4D17">
        <w:rPr>
          <w:rFonts w:eastAsia="MS Mincho" w:hint="eastAsia"/>
          <w:lang w:eastAsia="ja-JP"/>
        </w:rPr>
        <w:t>Coexistence study with adjacent standalone TDD operations</w:t>
      </w:r>
      <w:bookmarkEnd w:id="369"/>
      <w:bookmarkEnd w:id="370"/>
    </w:p>
    <w:p w:rsidR="007B181A" w:rsidRPr="007B181A" w:rsidDel="00A65915" w:rsidRDefault="007B181A" w:rsidP="007B5F04">
      <w:pPr>
        <w:pStyle w:val="EditorsNote"/>
        <w:rPr>
          <w:del w:id="371" w:author="Xueming Pan" w:date="2015-09-17T00:26:00Z"/>
          <w:lang w:eastAsia="zh-CN"/>
        </w:rPr>
      </w:pPr>
      <w:del w:id="372" w:author="Xueming Pan" w:date="2015-09-17T00:26:00Z">
        <w:r w:rsidRPr="000E619E" w:rsidDel="00A65915">
          <w:rPr>
            <w:rFonts w:hint="eastAsia"/>
            <w:lang w:eastAsia="zh-CN"/>
          </w:rPr>
          <w:delText>&lt;Editor:</w:delText>
        </w:r>
        <w:r w:rsidR="007B5F04" w:rsidDel="00A65915">
          <w:rPr>
            <w:lang w:eastAsia="zh-CN"/>
          </w:rPr>
          <w:tab/>
        </w:r>
        <w:r w:rsidRPr="000E619E" w:rsidDel="00A65915">
          <w:rPr>
            <w:rFonts w:hint="eastAsia"/>
            <w:lang w:eastAsia="zh-CN"/>
          </w:rPr>
          <w:delText xml:space="preserve">This section </w:delText>
        </w:r>
        <w:r w:rsidR="009A6690" w:rsidDel="00A65915">
          <w:rPr>
            <w:lang w:eastAsia="zh-CN"/>
          </w:rPr>
          <w:delText xml:space="preserve">lists the </w:delText>
        </w:r>
        <w:r w:rsidR="003F6F73" w:rsidDel="00A65915">
          <w:rPr>
            <w:rFonts w:hint="eastAsia"/>
            <w:lang w:eastAsia="zh-CN"/>
          </w:rPr>
          <w:delText>selected</w:delText>
        </w:r>
        <w:r w:rsidR="003F6F73" w:rsidDel="00A65915">
          <w:rPr>
            <w:lang w:eastAsia="zh-CN"/>
          </w:rPr>
          <w:delText xml:space="preserve"> </w:delText>
        </w:r>
        <w:r w:rsidR="009A6690" w:rsidDel="00A65915">
          <w:rPr>
            <w:lang w:eastAsia="zh-CN"/>
          </w:rPr>
          <w:delText>scenarios for coexistence</w:delText>
        </w:r>
        <w:r w:rsidR="005E625E" w:rsidDel="00A65915">
          <w:rPr>
            <w:lang w:eastAsia="zh-CN"/>
          </w:rPr>
          <w:delText xml:space="preserve"> </w:delText>
        </w:r>
        <w:r w:rsidR="003F6F73" w:rsidDel="00A65915">
          <w:rPr>
            <w:rFonts w:hint="eastAsia"/>
            <w:lang w:eastAsia="zh-CN"/>
          </w:rPr>
          <w:delText>study on</w:delText>
        </w:r>
        <w:r w:rsidR="003F6F73" w:rsidRPr="008B4D17" w:rsidDel="00A65915">
          <w:rPr>
            <w:rFonts w:eastAsia="MS Mincho" w:hint="eastAsia"/>
            <w:lang w:eastAsia="ja-JP"/>
          </w:rPr>
          <w:delText xml:space="preserve"> </w:delText>
        </w:r>
        <w:r w:rsidR="0008614B" w:rsidRPr="008B4D17" w:rsidDel="00A65915">
          <w:rPr>
            <w:rFonts w:eastAsia="MS Mincho" w:hint="eastAsia"/>
            <w:lang w:eastAsia="ja-JP"/>
          </w:rPr>
          <w:delText>intra-band adjacent LTE TDD operations using different UL/DL configurations</w:delText>
        </w:r>
        <w:r w:rsidR="009A6690" w:rsidDel="00A65915">
          <w:rPr>
            <w:lang w:eastAsia="zh-CN"/>
          </w:rPr>
          <w:delText xml:space="preserve">, and </w:delText>
        </w:r>
        <w:r w:rsidR="003F6F73" w:rsidDel="00A65915">
          <w:rPr>
            <w:rFonts w:hint="eastAsia"/>
            <w:lang w:eastAsia="zh-CN"/>
          </w:rPr>
          <w:delText xml:space="preserve">contains </w:delText>
        </w:r>
        <w:r w:rsidDel="00A65915">
          <w:rPr>
            <w:rFonts w:hint="eastAsia"/>
            <w:lang w:eastAsia="zh-CN"/>
          </w:rPr>
          <w:delText xml:space="preserve">the </w:delText>
        </w:r>
        <w:r w:rsidR="00F268E3" w:rsidRPr="008B4D17" w:rsidDel="00A65915">
          <w:rPr>
            <w:rFonts w:eastAsia="MS Mincho" w:hint="eastAsia"/>
            <w:lang w:eastAsia="ja-JP"/>
          </w:rPr>
          <w:delText>coexistence study</w:delText>
        </w:r>
        <w:r w:rsidR="0008614B" w:rsidDel="00A65915">
          <w:rPr>
            <w:rFonts w:eastAsia="MS Mincho"/>
            <w:lang w:eastAsia="ja-JP"/>
          </w:rPr>
          <w:delText>.</w:delText>
        </w:r>
        <w:r w:rsidRPr="000E619E" w:rsidDel="00A65915">
          <w:rPr>
            <w:rFonts w:hint="eastAsia"/>
            <w:lang w:eastAsia="zh-CN"/>
          </w:rPr>
          <w:delText>&gt;</w:delText>
        </w:r>
      </w:del>
    </w:p>
    <w:p w:rsidR="00F32974" w:rsidRDefault="00F32974" w:rsidP="00F32974">
      <w:pPr>
        <w:pStyle w:val="2"/>
        <w:rPr>
          <w:lang w:eastAsia="zh-CN"/>
        </w:rPr>
      </w:pPr>
      <w:bookmarkStart w:id="373" w:name="_Toc414262766"/>
      <w:bookmarkStart w:id="374" w:name="_Toc430215258"/>
      <w:r>
        <w:rPr>
          <w:rFonts w:hint="eastAsia"/>
          <w:lang w:eastAsia="zh-CN"/>
        </w:rPr>
        <w:t>5</w:t>
      </w:r>
      <w:r w:rsidRPr="00235394">
        <w:t>.</w:t>
      </w:r>
      <w:r>
        <w:rPr>
          <w:rFonts w:hint="eastAsia"/>
          <w:lang w:eastAsia="zh-CN"/>
        </w:rPr>
        <w:t>1</w:t>
      </w:r>
      <w:r w:rsidRPr="00235394">
        <w:tab/>
      </w:r>
      <w:r>
        <w:rPr>
          <w:rFonts w:hint="eastAsia"/>
          <w:lang w:eastAsia="zh-CN"/>
        </w:rPr>
        <w:t>Scenarios</w:t>
      </w:r>
      <w:bookmarkEnd w:id="373"/>
      <w:bookmarkEnd w:id="374"/>
    </w:p>
    <w:p w:rsidR="00F32974" w:rsidRPr="00737E7C" w:rsidRDefault="00F32974" w:rsidP="00F32974">
      <w:pPr>
        <w:tabs>
          <w:tab w:val="left" w:pos="426"/>
        </w:tabs>
        <w:spacing w:after="120"/>
        <w:jc w:val="both"/>
        <w:rPr>
          <w:b/>
          <w:szCs w:val="22"/>
          <w:lang w:val="en-AU" w:eastAsia="ja-JP"/>
        </w:rPr>
      </w:pPr>
      <w:r>
        <w:rPr>
          <w:szCs w:val="22"/>
          <w:lang w:val="en-AU" w:eastAsia="ja-JP"/>
        </w:rPr>
        <w:t xml:space="preserve">The following scenarios are selected to evaluate </w:t>
      </w:r>
      <w:r w:rsidRPr="002B5573">
        <w:rPr>
          <w:szCs w:val="22"/>
          <w:lang w:val="en-AU" w:eastAsia="ja-JP"/>
        </w:rPr>
        <w:t xml:space="preserve">coexistence </w:t>
      </w:r>
      <w:r w:rsidRPr="002B5573">
        <w:rPr>
          <w:rFonts w:hint="eastAsia"/>
          <w:szCs w:val="22"/>
          <w:lang w:val="en-AU" w:eastAsia="ja-JP"/>
        </w:rPr>
        <w:t xml:space="preserve">on intra-band adjacent LTE TDD operations using different </w:t>
      </w:r>
      <w:r>
        <w:rPr>
          <w:szCs w:val="22"/>
          <w:lang w:val="en-AU" w:eastAsia="ja-JP"/>
        </w:rPr>
        <w:t xml:space="preserve">TDD </w:t>
      </w:r>
      <w:r w:rsidRPr="002B5573">
        <w:rPr>
          <w:rFonts w:hint="eastAsia"/>
          <w:szCs w:val="22"/>
          <w:lang w:val="en-AU" w:eastAsia="ja-JP"/>
        </w:rPr>
        <w:t>UL/DL configurations</w:t>
      </w:r>
      <w:r>
        <w:rPr>
          <w:szCs w:val="22"/>
          <w:lang w:val="en-AU" w:eastAsia="ja-JP"/>
        </w:rPr>
        <w:t>.</w:t>
      </w:r>
    </w:p>
    <w:p w:rsidR="00F32974" w:rsidRDefault="005B549F" w:rsidP="005B549F">
      <w:pPr>
        <w:pStyle w:val="B1"/>
        <w:rPr>
          <w:lang w:val="en-AU" w:eastAsia="ja-JP"/>
        </w:rPr>
      </w:pPr>
      <w:r>
        <w:rPr>
          <w:lang w:val="en-AU" w:eastAsia="ja-JP"/>
        </w:rPr>
        <w:t>A.</w:t>
      </w:r>
      <w:r>
        <w:rPr>
          <w:lang w:val="en-AU" w:eastAsia="ja-JP"/>
        </w:rPr>
        <w:tab/>
      </w:r>
      <w:r w:rsidR="00F32974">
        <w:rPr>
          <w:lang w:val="en-AU" w:eastAsia="ja-JP"/>
        </w:rPr>
        <w:t>Scenarios:</w:t>
      </w:r>
    </w:p>
    <w:p w:rsidR="00F32974" w:rsidRDefault="005B549F" w:rsidP="005B549F">
      <w:pPr>
        <w:pStyle w:val="B2"/>
        <w:rPr>
          <w:lang w:val="en-AU" w:eastAsia="ja-JP"/>
        </w:rPr>
      </w:pPr>
      <w:r>
        <w:rPr>
          <w:lang w:val="en-AU" w:eastAsia="ja-JP"/>
        </w:rPr>
        <w:t>i.</w:t>
      </w:r>
      <w:r>
        <w:rPr>
          <w:lang w:val="en-AU" w:eastAsia="ja-JP"/>
        </w:rPr>
        <w:tab/>
      </w:r>
      <w:r w:rsidR="00F32974">
        <w:rPr>
          <w:lang w:val="en-AU" w:eastAsia="ja-JP"/>
        </w:rPr>
        <w:t xml:space="preserve">Scenario 1: </w:t>
      </w:r>
    </w:p>
    <w:p w:rsidR="00F32974" w:rsidRPr="00737E7C" w:rsidRDefault="005B549F" w:rsidP="005B549F">
      <w:pPr>
        <w:pStyle w:val="B3"/>
        <w:rPr>
          <w:lang w:val="en-AU" w:eastAsia="ja-JP"/>
        </w:rPr>
      </w:pPr>
      <w:r>
        <w:rPr>
          <w:lang w:val="en-AU" w:eastAsia="ja-JP"/>
        </w:rPr>
        <w:t>1.</w:t>
      </w:r>
      <w:r>
        <w:rPr>
          <w:lang w:val="en-AU" w:eastAsia="ja-JP"/>
        </w:rPr>
        <w:tab/>
      </w:r>
      <w:r w:rsidR="00F32974">
        <w:rPr>
          <w:lang w:val="en-AU" w:eastAsia="ja-JP"/>
        </w:rPr>
        <w:t>Operator_A: small cell (outdoor pico)</w:t>
      </w:r>
    </w:p>
    <w:p w:rsidR="00F32974" w:rsidRPr="00737E7C" w:rsidRDefault="00580442" w:rsidP="00580442">
      <w:pPr>
        <w:pStyle w:val="B4"/>
        <w:rPr>
          <w:lang w:val="en-AU" w:eastAsia="ja-JP"/>
        </w:rPr>
      </w:pPr>
      <w:r>
        <w:rPr>
          <w:lang w:val="en-AU" w:eastAsia="ja-JP"/>
        </w:rPr>
        <w:t>a.</w:t>
      </w:r>
      <w:r>
        <w:rPr>
          <w:lang w:val="en-AU" w:eastAsia="ja-JP"/>
        </w:rPr>
        <w:tab/>
      </w:r>
      <w:r w:rsidR="00F32974">
        <w:rPr>
          <w:lang w:val="en-AU" w:eastAsia="ja-JP"/>
        </w:rPr>
        <w:t>Carrier frequency</w:t>
      </w:r>
      <w:r w:rsidR="00F32974" w:rsidRPr="00737E7C">
        <w:rPr>
          <w:lang w:val="en-AU" w:eastAsia="ja-JP"/>
        </w:rPr>
        <w:t xml:space="preserve">: </w:t>
      </w:r>
      <w:r w:rsidR="00F32974">
        <w:rPr>
          <w:lang w:val="en-AU" w:eastAsia="ja-JP"/>
        </w:rPr>
        <w:t>2.7</w:t>
      </w:r>
      <w:r w:rsidR="00F32974" w:rsidRPr="005830DB">
        <w:rPr>
          <w:lang w:val="en-AU" w:eastAsia="ja-JP"/>
        </w:rPr>
        <w:t>GHz</w:t>
      </w:r>
    </w:p>
    <w:p w:rsidR="00F32974" w:rsidRPr="00737E7C" w:rsidRDefault="00580442" w:rsidP="00580442">
      <w:pPr>
        <w:pStyle w:val="B4"/>
        <w:rPr>
          <w:lang w:val="en-AU" w:eastAsia="ja-JP"/>
        </w:rPr>
      </w:pPr>
      <w:r>
        <w:rPr>
          <w:lang w:val="en-AU" w:eastAsia="ja-JP"/>
        </w:rPr>
        <w:t>b.</w:t>
      </w:r>
      <w:r>
        <w:rPr>
          <w:lang w:val="en-AU" w:eastAsia="ja-JP"/>
        </w:rPr>
        <w:tab/>
      </w:r>
      <w:r w:rsidR="00F32974" w:rsidRPr="00737E7C">
        <w:rPr>
          <w:lang w:val="en-AU" w:eastAsia="ja-JP"/>
        </w:rPr>
        <w:t xml:space="preserve">Channel </w:t>
      </w:r>
      <w:r w:rsidR="00F32974" w:rsidRPr="00372038">
        <w:rPr>
          <w:lang w:val="en-AU" w:eastAsia="ja-JP"/>
        </w:rPr>
        <w:t>bandwidth: 10MHz</w:t>
      </w:r>
    </w:p>
    <w:p w:rsidR="00F32974" w:rsidRDefault="00580442" w:rsidP="00580442">
      <w:pPr>
        <w:pStyle w:val="B4"/>
        <w:rPr>
          <w:lang w:val="en-AU" w:eastAsia="ja-JP"/>
        </w:rPr>
      </w:pPr>
      <w:r>
        <w:rPr>
          <w:lang w:val="en-AU" w:eastAsia="ja-JP"/>
        </w:rPr>
        <w:t>c.</w:t>
      </w:r>
      <w:r>
        <w:rPr>
          <w:lang w:val="en-AU" w:eastAsia="ja-JP"/>
        </w:rPr>
        <w:tab/>
      </w:r>
      <w:r w:rsidR="00F32974">
        <w:rPr>
          <w:lang w:val="en-AU" w:eastAsia="ja-JP"/>
        </w:rPr>
        <w:t xml:space="preserve">Duplex mode: </w:t>
      </w:r>
      <w:r w:rsidR="00F32974" w:rsidRPr="00737E7C">
        <w:rPr>
          <w:lang w:val="en-AU" w:eastAsia="ja-JP"/>
        </w:rPr>
        <w:t>New TDD UL/DL configuration (10:0:0)</w:t>
      </w:r>
    </w:p>
    <w:p w:rsidR="00F32974" w:rsidRDefault="005B549F" w:rsidP="005B549F">
      <w:pPr>
        <w:pStyle w:val="B3"/>
        <w:rPr>
          <w:lang w:val="en-AU" w:eastAsia="ja-JP"/>
        </w:rPr>
      </w:pPr>
      <w:r>
        <w:rPr>
          <w:lang w:val="en-AU" w:eastAsia="ja-JP"/>
        </w:rPr>
        <w:t>2.</w:t>
      </w:r>
      <w:r>
        <w:rPr>
          <w:lang w:val="en-AU" w:eastAsia="ja-JP"/>
        </w:rPr>
        <w:tab/>
      </w:r>
      <w:r w:rsidR="00F32974">
        <w:rPr>
          <w:lang w:val="en-AU" w:eastAsia="ja-JP"/>
        </w:rPr>
        <w:t>Operator_B: Macro cell</w:t>
      </w:r>
    </w:p>
    <w:p w:rsidR="00F32974" w:rsidRPr="00737E7C" w:rsidRDefault="00580442" w:rsidP="00580442">
      <w:pPr>
        <w:pStyle w:val="B4"/>
        <w:rPr>
          <w:lang w:val="en-AU" w:eastAsia="ja-JP"/>
        </w:rPr>
      </w:pPr>
      <w:r>
        <w:rPr>
          <w:lang w:val="en-AU" w:eastAsia="ja-JP"/>
        </w:rPr>
        <w:t>a.</w:t>
      </w:r>
      <w:r>
        <w:rPr>
          <w:lang w:val="en-AU" w:eastAsia="ja-JP"/>
        </w:rPr>
        <w:tab/>
      </w:r>
      <w:r w:rsidR="00F32974">
        <w:rPr>
          <w:lang w:val="en-AU" w:eastAsia="ja-JP"/>
        </w:rPr>
        <w:t>Carrier frequency</w:t>
      </w:r>
      <w:r w:rsidR="00F32974" w:rsidRPr="00737E7C">
        <w:rPr>
          <w:lang w:val="en-AU" w:eastAsia="ja-JP"/>
        </w:rPr>
        <w:t xml:space="preserve">: </w:t>
      </w:r>
      <w:r w:rsidR="00F32974">
        <w:rPr>
          <w:lang w:val="en-AU" w:eastAsia="ja-JP"/>
        </w:rPr>
        <w:t>2.7</w:t>
      </w:r>
      <w:r w:rsidR="00F32974" w:rsidRPr="005830DB">
        <w:rPr>
          <w:lang w:val="en-AU" w:eastAsia="ja-JP"/>
        </w:rPr>
        <w:t>GHz</w:t>
      </w:r>
    </w:p>
    <w:p w:rsidR="00F32974" w:rsidRPr="00737E7C" w:rsidRDefault="00580442" w:rsidP="00580442">
      <w:pPr>
        <w:pStyle w:val="B4"/>
        <w:rPr>
          <w:lang w:val="en-AU" w:eastAsia="ja-JP"/>
        </w:rPr>
      </w:pPr>
      <w:r>
        <w:rPr>
          <w:lang w:val="en-AU" w:eastAsia="ja-JP"/>
        </w:rPr>
        <w:t>b.</w:t>
      </w:r>
      <w:r>
        <w:rPr>
          <w:lang w:val="en-AU" w:eastAsia="ja-JP"/>
        </w:rPr>
        <w:tab/>
      </w:r>
      <w:r w:rsidR="00F32974" w:rsidRPr="00737E7C">
        <w:rPr>
          <w:lang w:val="en-AU" w:eastAsia="ja-JP"/>
        </w:rPr>
        <w:t>Channel bandwidth</w:t>
      </w:r>
      <w:r w:rsidR="00F32974" w:rsidRPr="00372038">
        <w:rPr>
          <w:lang w:val="en-AU" w:eastAsia="ja-JP"/>
        </w:rPr>
        <w:t>: 10MHz</w:t>
      </w:r>
    </w:p>
    <w:p w:rsidR="00F32974" w:rsidRPr="000C4AE4" w:rsidRDefault="00580442" w:rsidP="00580442">
      <w:pPr>
        <w:pStyle w:val="B4"/>
        <w:rPr>
          <w:lang w:val="en-AU" w:eastAsia="ja-JP"/>
        </w:rPr>
      </w:pPr>
      <w:r>
        <w:rPr>
          <w:lang w:val="en-AU" w:eastAsia="ja-JP"/>
        </w:rPr>
        <w:t>c.</w:t>
      </w:r>
      <w:r>
        <w:rPr>
          <w:lang w:val="en-AU" w:eastAsia="ja-JP"/>
        </w:rPr>
        <w:tab/>
      </w:r>
      <w:r w:rsidR="00F32974">
        <w:rPr>
          <w:lang w:val="en-AU" w:eastAsia="ja-JP"/>
        </w:rPr>
        <w:t>Duplex mode: TDD</w:t>
      </w:r>
      <w:r w:rsidR="00F32974" w:rsidRPr="00737E7C">
        <w:rPr>
          <w:lang w:val="en-AU" w:eastAsia="ja-JP"/>
        </w:rPr>
        <w:t xml:space="preserve"> UL/DL configuration </w:t>
      </w:r>
      <w:r w:rsidR="00F32974">
        <w:rPr>
          <w:lang w:val="en-AU" w:eastAsia="ja-JP"/>
        </w:rPr>
        <w:t>2</w:t>
      </w:r>
      <w:r w:rsidR="00F32974" w:rsidRPr="00F32CD8">
        <w:rPr>
          <w:lang w:val="en-AU" w:eastAsia="ja-JP"/>
        </w:rPr>
        <w:t xml:space="preserve"> </w:t>
      </w:r>
      <w:r w:rsidR="00F32974">
        <w:rPr>
          <w:lang w:val="en-AU" w:eastAsia="ja-JP"/>
        </w:rPr>
        <w:t>with special configuration 4</w:t>
      </w:r>
    </w:p>
    <w:p w:rsidR="00F32974" w:rsidRPr="0096487E" w:rsidRDefault="00DB61DD" w:rsidP="005B549F">
      <w:pPr>
        <w:pStyle w:val="B2"/>
        <w:rPr>
          <w:lang w:val="it-IT" w:eastAsia="ja-JP"/>
        </w:rPr>
      </w:pPr>
      <w:r w:rsidRPr="00DB61DD">
        <w:rPr>
          <w:lang w:val="it-IT" w:eastAsia="ja-JP"/>
        </w:rPr>
        <w:t>ii.</w:t>
      </w:r>
      <w:r w:rsidRPr="00DB61DD">
        <w:rPr>
          <w:lang w:val="it-IT" w:eastAsia="ja-JP"/>
        </w:rPr>
        <w:tab/>
        <w:t xml:space="preserve">Scenario 2: </w:t>
      </w:r>
    </w:p>
    <w:p w:rsidR="00F32974" w:rsidRPr="0096487E" w:rsidRDefault="00DB61DD" w:rsidP="00F436DA">
      <w:pPr>
        <w:pStyle w:val="B3"/>
        <w:rPr>
          <w:lang w:val="it-IT" w:eastAsia="ja-JP"/>
        </w:rPr>
      </w:pPr>
      <w:r w:rsidRPr="00DB61DD">
        <w:rPr>
          <w:lang w:val="it-IT" w:eastAsia="ja-JP"/>
        </w:rPr>
        <w:t>1.</w:t>
      </w:r>
      <w:r w:rsidRPr="00DB61DD">
        <w:rPr>
          <w:lang w:val="it-IT" w:eastAsia="ja-JP"/>
        </w:rPr>
        <w:tab/>
        <w:t>Operator_A: Macro cell</w:t>
      </w:r>
    </w:p>
    <w:p w:rsidR="00F32974" w:rsidRPr="00737E7C" w:rsidRDefault="00580442" w:rsidP="00580442">
      <w:pPr>
        <w:pStyle w:val="B4"/>
        <w:rPr>
          <w:lang w:val="en-AU" w:eastAsia="ja-JP"/>
        </w:rPr>
      </w:pPr>
      <w:r>
        <w:rPr>
          <w:lang w:val="en-AU" w:eastAsia="ja-JP"/>
        </w:rPr>
        <w:t>a.</w:t>
      </w:r>
      <w:r>
        <w:rPr>
          <w:lang w:val="en-AU" w:eastAsia="ja-JP"/>
        </w:rPr>
        <w:tab/>
      </w:r>
      <w:r w:rsidR="00F32974">
        <w:rPr>
          <w:lang w:val="en-AU" w:eastAsia="ja-JP"/>
        </w:rPr>
        <w:t>Carrier frequency</w:t>
      </w:r>
      <w:r w:rsidR="00F32974" w:rsidRPr="00737E7C">
        <w:rPr>
          <w:lang w:val="en-AU" w:eastAsia="ja-JP"/>
        </w:rPr>
        <w:t xml:space="preserve">: </w:t>
      </w:r>
      <w:r w:rsidR="00F32974">
        <w:rPr>
          <w:lang w:val="en-AU" w:eastAsia="ja-JP"/>
        </w:rPr>
        <w:t>2.7</w:t>
      </w:r>
      <w:r w:rsidR="00F32974" w:rsidRPr="005830DB">
        <w:rPr>
          <w:lang w:val="en-AU" w:eastAsia="ja-JP"/>
        </w:rPr>
        <w:t>GHz</w:t>
      </w:r>
    </w:p>
    <w:p w:rsidR="00F32974" w:rsidRPr="00737E7C" w:rsidRDefault="00580442" w:rsidP="00580442">
      <w:pPr>
        <w:pStyle w:val="B4"/>
        <w:rPr>
          <w:lang w:val="en-AU" w:eastAsia="ja-JP"/>
        </w:rPr>
      </w:pPr>
      <w:r>
        <w:rPr>
          <w:lang w:val="en-AU" w:eastAsia="ja-JP"/>
        </w:rPr>
        <w:t>b.</w:t>
      </w:r>
      <w:r>
        <w:rPr>
          <w:lang w:val="en-AU" w:eastAsia="ja-JP"/>
        </w:rPr>
        <w:tab/>
      </w:r>
      <w:r w:rsidR="00F32974" w:rsidRPr="00737E7C">
        <w:rPr>
          <w:lang w:val="en-AU" w:eastAsia="ja-JP"/>
        </w:rPr>
        <w:t xml:space="preserve">Channel bandwidth: </w:t>
      </w:r>
      <w:r w:rsidR="00F32974" w:rsidRPr="00372038">
        <w:rPr>
          <w:lang w:val="en-AU" w:eastAsia="ja-JP"/>
        </w:rPr>
        <w:t>10MHz</w:t>
      </w:r>
    </w:p>
    <w:p w:rsidR="00F32974" w:rsidRDefault="00580442" w:rsidP="00580442">
      <w:pPr>
        <w:pStyle w:val="B4"/>
        <w:rPr>
          <w:lang w:val="en-AU" w:eastAsia="ja-JP"/>
        </w:rPr>
      </w:pPr>
      <w:r>
        <w:rPr>
          <w:lang w:val="en-AU" w:eastAsia="ja-JP"/>
        </w:rPr>
        <w:t>c.</w:t>
      </w:r>
      <w:r>
        <w:rPr>
          <w:lang w:val="en-AU" w:eastAsia="ja-JP"/>
        </w:rPr>
        <w:tab/>
      </w:r>
      <w:r w:rsidR="00F32974">
        <w:rPr>
          <w:lang w:val="en-AU" w:eastAsia="ja-JP"/>
        </w:rPr>
        <w:t xml:space="preserve">Duplex mode: </w:t>
      </w:r>
      <w:r w:rsidR="00F32974" w:rsidRPr="00737E7C">
        <w:rPr>
          <w:lang w:val="en-AU" w:eastAsia="ja-JP"/>
        </w:rPr>
        <w:t>New TDD UL/DL configuration (10:0:0)</w:t>
      </w:r>
    </w:p>
    <w:p w:rsidR="00F32974" w:rsidRDefault="00F436DA" w:rsidP="00F436DA">
      <w:pPr>
        <w:pStyle w:val="B3"/>
        <w:rPr>
          <w:lang w:val="en-AU" w:eastAsia="ja-JP"/>
        </w:rPr>
      </w:pPr>
      <w:r>
        <w:rPr>
          <w:lang w:val="en-AU" w:eastAsia="ja-JP"/>
        </w:rPr>
        <w:t>2.</w:t>
      </w:r>
      <w:r>
        <w:rPr>
          <w:lang w:val="en-AU" w:eastAsia="ja-JP"/>
        </w:rPr>
        <w:tab/>
      </w:r>
      <w:r w:rsidR="00F32974">
        <w:rPr>
          <w:lang w:val="en-AU" w:eastAsia="ja-JP"/>
        </w:rPr>
        <w:t>Operator_B: Macro cell</w:t>
      </w:r>
    </w:p>
    <w:p w:rsidR="00F32974" w:rsidRPr="00737E7C" w:rsidRDefault="00580442" w:rsidP="00580442">
      <w:pPr>
        <w:pStyle w:val="B4"/>
        <w:rPr>
          <w:lang w:val="en-AU" w:eastAsia="ja-JP"/>
        </w:rPr>
      </w:pPr>
      <w:r>
        <w:rPr>
          <w:lang w:val="en-AU" w:eastAsia="ja-JP"/>
        </w:rPr>
        <w:t>a.</w:t>
      </w:r>
      <w:r>
        <w:rPr>
          <w:lang w:val="en-AU" w:eastAsia="ja-JP"/>
        </w:rPr>
        <w:tab/>
      </w:r>
      <w:r w:rsidR="00F32974">
        <w:rPr>
          <w:lang w:val="en-AU" w:eastAsia="ja-JP"/>
        </w:rPr>
        <w:t>Carrier frequency</w:t>
      </w:r>
      <w:r w:rsidR="00F32974" w:rsidRPr="00737E7C">
        <w:rPr>
          <w:lang w:val="en-AU" w:eastAsia="ja-JP"/>
        </w:rPr>
        <w:t xml:space="preserve">: </w:t>
      </w:r>
      <w:r w:rsidR="00F32974">
        <w:rPr>
          <w:lang w:val="en-AU" w:eastAsia="ja-JP"/>
        </w:rPr>
        <w:t>2.7</w:t>
      </w:r>
      <w:r w:rsidR="00F32974" w:rsidRPr="005830DB">
        <w:rPr>
          <w:lang w:val="en-AU" w:eastAsia="ja-JP"/>
        </w:rPr>
        <w:t>GHz</w:t>
      </w:r>
    </w:p>
    <w:p w:rsidR="00F32974" w:rsidRPr="00372038" w:rsidRDefault="00580442" w:rsidP="00580442">
      <w:pPr>
        <w:pStyle w:val="B4"/>
        <w:rPr>
          <w:lang w:val="en-AU" w:eastAsia="ja-JP"/>
        </w:rPr>
      </w:pPr>
      <w:r>
        <w:rPr>
          <w:lang w:val="en-AU" w:eastAsia="ja-JP"/>
        </w:rPr>
        <w:t>b.</w:t>
      </w:r>
      <w:r>
        <w:rPr>
          <w:lang w:val="en-AU" w:eastAsia="ja-JP"/>
        </w:rPr>
        <w:tab/>
      </w:r>
      <w:r w:rsidR="00F32974" w:rsidRPr="00372038">
        <w:rPr>
          <w:lang w:val="en-AU" w:eastAsia="ja-JP"/>
        </w:rPr>
        <w:t>Channel bandwidth: 10MHz</w:t>
      </w:r>
    </w:p>
    <w:p w:rsidR="00F32974" w:rsidRDefault="00580442" w:rsidP="00580442">
      <w:pPr>
        <w:pStyle w:val="B4"/>
        <w:rPr>
          <w:lang w:val="en-AU" w:eastAsia="ja-JP"/>
        </w:rPr>
      </w:pPr>
      <w:r>
        <w:rPr>
          <w:lang w:val="en-AU" w:eastAsia="ja-JP"/>
        </w:rPr>
        <w:t>c.</w:t>
      </w:r>
      <w:r>
        <w:rPr>
          <w:lang w:val="en-AU" w:eastAsia="ja-JP"/>
        </w:rPr>
        <w:tab/>
      </w:r>
      <w:r w:rsidR="00F32974">
        <w:rPr>
          <w:lang w:val="en-AU" w:eastAsia="ja-JP"/>
        </w:rPr>
        <w:t xml:space="preserve">Duplex mode: </w:t>
      </w:r>
      <w:r w:rsidR="00F32974" w:rsidRPr="00737E7C">
        <w:rPr>
          <w:lang w:val="en-AU" w:eastAsia="ja-JP"/>
        </w:rPr>
        <w:t xml:space="preserve">TDD UL/DL configuration </w:t>
      </w:r>
      <w:r w:rsidR="00F32974">
        <w:rPr>
          <w:lang w:val="en-AU" w:eastAsia="ja-JP"/>
        </w:rPr>
        <w:t>2</w:t>
      </w:r>
      <w:r w:rsidR="00F32974" w:rsidRPr="00F32CD8">
        <w:rPr>
          <w:lang w:val="en-AU" w:eastAsia="ja-JP"/>
        </w:rPr>
        <w:t xml:space="preserve"> </w:t>
      </w:r>
      <w:r w:rsidR="00F32974">
        <w:rPr>
          <w:lang w:val="en-AU" w:eastAsia="ja-JP"/>
        </w:rPr>
        <w:t>with special configuration 4</w:t>
      </w:r>
    </w:p>
    <w:p w:rsidR="002724C2" w:rsidRDefault="005B549F" w:rsidP="005B549F">
      <w:pPr>
        <w:pStyle w:val="B1"/>
        <w:rPr>
          <w:lang w:val="en-AU" w:eastAsia="ja-JP"/>
        </w:rPr>
      </w:pPr>
      <w:r>
        <w:rPr>
          <w:lang w:val="en-AU" w:eastAsia="ja-JP"/>
        </w:rPr>
        <w:t>B.</w:t>
      </w:r>
      <w:r>
        <w:rPr>
          <w:lang w:val="en-AU" w:eastAsia="ja-JP"/>
        </w:rPr>
        <w:tab/>
      </w:r>
      <w:r w:rsidR="00F32974" w:rsidRPr="002B5573">
        <w:rPr>
          <w:lang w:val="en-AU" w:eastAsia="ja-JP"/>
        </w:rPr>
        <w:t>Evalua</w:t>
      </w:r>
      <w:r w:rsidR="00F32974">
        <w:rPr>
          <w:lang w:val="en-AU" w:eastAsia="ja-JP"/>
        </w:rPr>
        <w:t xml:space="preserve">tion methodology: Deterministic </w:t>
      </w:r>
      <w:r w:rsidR="00F32974" w:rsidRPr="002B5573">
        <w:rPr>
          <w:lang w:val="en-AU" w:eastAsia="ja-JP"/>
        </w:rPr>
        <w:t>and Monte Carlo simulation</w:t>
      </w:r>
      <w:r w:rsidR="00F32974">
        <w:rPr>
          <w:lang w:val="en-AU" w:eastAsia="ja-JP"/>
        </w:rPr>
        <w:t xml:space="preserve"> to evaluate impact to both Operator_A and Operator_B performance for both scenarios.</w:t>
      </w:r>
    </w:p>
    <w:p w:rsidR="00F32974" w:rsidRDefault="005B549F" w:rsidP="005B549F">
      <w:pPr>
        <w:pStyle w:val="B1"/>
        <w:rPr>
          <w:lang w:val="en-AU" w:eastAsia="zh-CN"/>
        </w:rPr>
      </w:pPr>
      <w:r>
        <w:rPr>
          <w:lang w:val="en-AU" w:eastAsia="ja-JP"/>
        </w:rPr>
        <w:t>C.</w:t>
      </w:r>
      <w:r>
        <w:rPr>
          <w:lang w:val="en-AU" w:eastAsia="ja-JP"/>
        </w:rPr>
        <w:tab/>
      </w:r>
      <w:r w:rsidR="00F32974" w:rsidRPr="002724C2">
        <w:rPr>
          <w:lang w:val="en-AU" w:eastAsia="ja-JP"/>
        </w:rPr>
        <w:t>Traffic model: Full buffer traffic</w:t>
      </w:r>
    </w:p>
    <w:p w:rsidR="003C77DC" w:rsidRPr="003C77DC" w:rsidRDefault="003C77DC" w:rsidP="003C77DC">
      <w:pPr>
        <w:ind w:left="284"/>
        <w:rPr>
          <w:szCs w:val="22"/>
          <w:lang w:val="en-AU" w:eastAsia="zh-CN"/>
        </w:rPr>
      </w:pPr>
      <w:del w:id="375" w:author="Xueming Pan" w:date="2015-08-17T13:54:00Z">
        <w:r w:rsidDel="008173C9">
          <w:rPr>
            <w:szCs w:val="22"/>
            <w:lang w:val="en-AU" w:eastAsia="ja-JP"/>
          </w:rPr>
          <w:delText xml:space="preserve">* </w:delText>
        </w:r>
      </w:del>
      <w:r>
        <w:rPr>
          <w:szCs w:val="22"/>
          <w:lang w:val="en-AU" w:eastAsia="ja-JP"/>
        </w:rPr>
        <w:t>Note</w:t>
      </w:r>
      <w:r w:rsidRPr="008C4B9B">
        <w:rPr>
          <w:szCs w:val="22"/>
          <w:lang w:val="en-AU" w:eastAsia="ja-JP"/>
        </w:rPr>
        <w:t xml:space="preserve">: 2.7GHz </w:t>
      </w:r>
      <w:r>
        <w:rPr>
          <w:szCs w:val="22"/>
          <w:lang w:val="en-AU" w:eastAsia="ja-JP"/>
        </w:rPr>
        <w:t>was</w:t>
      </w:r>
      <w:r w:rsidRPr="008C4B9B">
        <w:rPr>
          <w:szCs w:val="22"/>
          <w:lang w:val="en-AU" w:eastAsia="ja-JP"/>
        </w:rPr>
        <w:t xml:space="preserve"> chosen based on average of all </w:t>
      </w:r>
      <w:r>
        <w:rPr>
          <w:szCs w:val="22"/>
          <w:lang w:val="en-AU" w:eastAsia="ja-JP"/>
        </w:rPr>
        <w:t>TDD frequency bands of interest</w:t>
      </w:r>
      <w:r w:rsidRPr="008C4B9B">
        <w:rPr>
          <w:szCs w:val="22"/>
          <w:lang w:val="en-AU" w:eastAsia="ja-JP"/>
        </w:rPr>
        <w:t xml:space="preserve">. </w:t>
      </w:r>
      <w:r>
        <w:rPr>
          <w:szCs w:val="22"/>
          <w:lang w:val="en-AU" w:eastAsia="ja-JP"/>
        </w:rPr>
        <w:t>For the purpose of this TR, r</w:t>
      </w:r>
      <w:r w:rsidRPr="008C4B9B">
        <w:rPr>
          <w:szCs w:val="22"/>
          <w:lang w:val="en-AU" w:eastAsia="ja-JP"/>
        </w:rPr>
        <w:t>esults for this carrier frequency are deemed to be applicable to all TDD bands.</w:t>
      </w:r>
    </w:p>
    <w:p w:rsidR="00F32974" w:rsidRPr="00F32974" w:rsidRDefault="00F32974" w:rsidP="00F32974">
      <w:pPr>
        <w:pStyle w:val="2"/>
        <w:rPr>
          <w:lang w:eastAsia="zh-CN"/>
        </w:rPr>
      </w:pPr>
      <w:bookmarkStart w:id="376" w:name="_Toc414262767"/>
      <w:bookmarkStart w:id="377" w:name="_Toc430215259"/>
      <w:r>
        <w:rPr>
          <w:rFonts w:hint="eastAsia"/>
          <w:lang w:eastAsia="zh-CN"/>
        </w:rPr>
        <w:t>5</w:t>
      </w:r>
      <w:r w:rsidRPr="00235394">
        <w:t>.</w:t>
      </w:r>
      <w:r>
        <w:rPr>
          <w:rFonts w:hint="eastAsia"/>
          <w:lang w:eastAsia="zh-CN"/>
        </w:rPr>
        <w:t>2</w:t>
      </w:r>
      <w:r w:rsidRPr="00235394">
        <w:tab/>
      </w:r>
      <w:r w:rsidRPr="00F32974">
        <w:rPr>
          <w:rFonts w:hint="eastAsia"/>
          <w:lang w:eastAsia="zh-CN"/>
        </w:rPr>
        <w:t>Inter-operat</w:t>
      </w:r>
      <w:r>
        <w:rPr>
          <w:rFonts w:hint="eastAsia"/>
          <w:lang w:eastAsia="zh-CN"/>
        </w:rPr>
        <w:t>o</w:t>
      </w:r>
      <w:r w:rsidRPr="00F32974">
        <w:rPr>
          <w:rFonts w:hint="eastAsia"/>
          <w:lang w:eastAsia="zh-CN"/>
        </w:rPr>
        <w:t>r coexistence aspects</w:t>
      </w:r>
      <w:bookmarkEnd w:id="376"/>
      <w:bookmarkEnd w:id="377"/>
    </w:p>
    <w:p w:rsidR="00F32974" w:rsidRPr="00A95F4C" w:rsidRDefault="00F32974" w:rsidP="00F32974">
      <w:pPr>
        <w:jc w:val="both"/>
        <w:rPr>
          <w:rFonts w:eastAsia="MS Mincho"/>
          <w:noProof/>
          <w:lang w:eastAsia="ja-JP"/>
        </w:rPr>
      </w:pPr>
      <w:r w:rsidRPr="00A95F4C">
        <w:rPr>
          <w:rFonts w:eastAsia="MS Mincho" w:hint="eastAsia"/>
          <w:noProof/>
          <w:lang w:eastAsia="ja-JP"/>
        </w:rPr>
        <w:t>Co-existence issue</w:t>
      </w:r>
      <w:r w:rsidRPr="00A95F4C">
        <w:rPr>
          <w:rFonts w:eastAsia="MS Mincho"/>
          <w:noProof/>
          <w:lang w:eastAsia="ja-JP"/>
        </w:rPr>
        <w:t>s</w:t>
      </w:r>
      <w:r w:rsidRPr="00A95F4C">
        <w:rPr>
          <w:rFonts w:eastAsia="MS Mincho" w:hint="eastAsia"/>
          <w:noProof/>
          <w:lang w:eastAsia="ja-JP"/>
        </w:rPr>
        <w:t xml:space="preserve"> between operators on adjacent carriers </w:t>
      </w:r>
      <w:r w:rsidRPr="00A95F4C">
        <w:rPr>
          <w:rFonts w:eastAsia="MS Mincho"/>
          <w:noProof/>
          <w:lang w:eastAsia="ja-JP"/>
        </w:rPr>
        <w:t xml:space="preserve">in the same geographical area are not expected at least </w:t>
      </w:r>
      <w:r w:rsidRPr="00A95F4C">
        <w:rPr>
          <w:rFonts w:eastAsia="MS Mincho" w:hint="eastAsia"/>
          <w:noProof/>
          <w:lang w:eastAsia="ja-JP"/>
        </w:rPr>
        <w:t xml:space="preserve">for the following cases. </w:t>
      </w:r>
    </w:p>
    <w:p w:rsidR="00F32974" w:rsidRPr="00A95F4C" w:rsidRDefault="00580442" w:rsidP="00580442">
      <w:pPr>
        <w:pStyle w:val="B1"/>
        <w:rPr>
          <w:noProof/>
          <w:lang w:eastAsia="ja-JP"/>
        </w:rPr>
      </w:pPr>
      <w:r>
        <w:rPr>
          <w:noProof/>
          <w:lang w:eastAsia="ja-JP"/>
        </w:rPr>
        <w:t>-</w:t>
      </w:r>
      <w:r>
        <w:rPr>
          <w:noProof/>
          <w:lang w:eastAsia="ja-JP"/>
        </w:rPr>
        <w:tab/>
      </w:r>
      <w:r w:rsidR="00F32974" w:rsidRPr="00A95F4C">
        <w:rPr>
          <w:noProof/>
          <w:lang w:eastAsia="ja-JP"/>
        </w:rPr>
        <w:t>All</w:t>
      </w:r>
      <w:r w:rsidR="00F32974" w:rsidRPr="00A95F4C">
        <w:rPr>
          <w:rFonts w:hint="eastAsia"/>
          <w:noProof/>
          <w:lang w:eastAsia="ja-JP"/>
        </w:rPr>
        <w:t xml:space="preserve"> operators on adjacent carriers use the same TDD UL-DL configurations and the radio frame and subframe are time synchronized between the operators.</w:t>
      </w:r>
    </w:p>
    <w:p w:rsidR="00F32974" w:rsidRPr="00A95F4C" w:rsidRDefault="00580442" w:rsidP="00580442">
      <w:pPr>
        <w:pStyle w:val="B1"/>
        <w:rPr>
          <w:noProof/>
          <w:lang w:eastAsia="ja-JP"/>
        </w:rPr>
      </w:pPr>
      <w:r>
        <w:rPr>
          <w:noProof/>
          <w:lang w:eastAsia="ja-JP"/>
        </w:rPr>
        <w:lastRenderedPageBreak/>
        <w:t>-</w:t>
      </w:r>
      <w:r>
        <w:rPr>
          <w:noProof/>
          <w:lang w:eastAsia="ja-JP"/>
        </w:rPr>
        <w:tab/>
      </w:r>
      <w:r w:rsidR="00F32974" w:rsidRPr="00A95F4C">
        <w:rPr>
          <w:noProof/>
          <w:lang w:eastAsia="ja-JP"/>
        </w:rPr>
        <w:t>All</w:t>
      </w:r>
      <w:r w:rsidR="00F32974" w:rsidRPr="00A95F4C">
        <w:rPr>
          <w:rFonts w:hint="eastAsia"/>
          <w:noProof/>
          <w:lang w:eastAsia="ja-JP"/>
        </w:rPr>
        <w:t xml:space="preserve"> operators on adjacent carriers only use the downlink subframes and/or DwPTS, regardless of whether or not the radio frame and subframe are synchronized among the operators. Under this assumption, the following options for the TDD UL-DL configuration are considered for the operators:</w:t>
      </w:r>
    </w:p>
    <w:p w:rsidR="00F32974" w:rsidRPr="00A95F4C" w:rsidRDefault="00580442" w:rsidP="00580442">
      <w:pPr>
        <w:pStyle w:val="B2"/>
        <w:rPr>
          <w:noProof/>
          <w:lang w:eastAsia="ja-JP"/>
        </w:rPr>
      </w:pPr>
      <w:r>
        <w:rPr>
          <w:noProof/>
          <w:lang w:eastAsia="ja-JP"/>
        </w:rPr>
        <w:t>-</w:t>
      </w:r>
      <w:r>
        <w:rPr>
          <w:noProof/>
          <w:lang w:eastAsia="ja-JP"/>
        </w:rPr>
        <w:tab/>
      </w:r>
      <w:r w:rsidR="00F32974" w:rsidRPr="00A95F4C">
        <w:rPr>
          <w:rFonts w:hint="eastAsia"/>
          <w:noProof/>
          <w:lang w:eastAsia="ja-JP"/>
        </w:rPr>
        <w:t>10:0:0 TDD UL-DL configuration</w:t>
      </w:r>
    </w:p>
    <w:p w:rsidR="00905FF6" w:rsidRPr="00170544" w:rsidRDefault="00580442" w:rsidP="00905FF6">
      <w:pPr>
        <w:pStyle w:val="B1"/>
        <w:ind w:hanging="1"/>
        <w:rPr>
          <w:noProof/>
          <w:lang w:eastAsia="zh-CN"/>
        </w:rPr>
      </w:pPr>
      <w:r w:rsidRPr="00170544">
        <w:rPr>
          <w:noProof/>
          <w:lang w:eastAsia="ja-JP"/>
        </w:rPr>
        <w:t>-</w:t>
      </w:r>
      <w:r w:rsidRPr="00170544">
        <w:rPr>
          <w:noProof/>
          <w:lang w:eastAsia="ja-JP"/>
        </w:rPr>
        <w:tab/>
      </w:r>
      <w:r w:rsidR="00F32974" w:rsidRPr="00170544">
        <w:rPr>
          <w:rFonts w:hint="eastAsia"/>
          <w:noProof/>
          <w:lang w:eastAsia="ja-JP"/>
        </w:rPr>
        <w:t>Existing TDD UL-DL configuration or 9:1:0 TDD UL-DL configuration without any uplink transmission</w:t>
      </w:r>
    </w:p>
    <w:p w:rsidR="00F32974" w:rsidRPr="00A95F4C" w:rsidRDefault="00905FF6" w:rsidP="00580442">
      <w:pPr>
        <w:pStyle w:val="B1"/>
        <w:rPr>
          <w:noProof/>
          <w:lang w:eastAsia="ja-JP"/>
        </w:rPr>
      </w:pPr>
      <w:r w:rsidRPr="00170544">
        <w:rPr>
          <w:noProof/>
          <w:lang w:eastAsia="ja-JP"/>
        </w:rPr>
        <w:t>-</w:t>
      </w:r>
      <w:r w:rsidRPr="00170544">
        <w:rPr>
          <w:noProof/>
          <w:lang w:eastAsia="ja-JP"/>
        </w:rPr>
        <w:tab/>
      </w:r>
      <w:r w:rsidR="00F32974" w:rsidRPr="00170544">
        <w:rPr>
          <w:noProof/>
          <w:lang w:eastAsia="ja-JP"/>
        </w:rPr>
        <w:t>G</w:t>
      </w:r>
      <w:r w:rsidR="00F32974" w:rsidRPr="00170544">
        <w:rPr>
          <w:rFonts w:hint="eastAsia"/>
          <w:noProof/>
          <w:lang w:eastAsia="ja-JP"/>
        </w:rPr>
        <w:t>u</w:t>
      </w:r>
      <w:r w:rsidR="00F32974" w:rsidRPr="00170544">
        <w:rPr>
          <w:noProof/>
          <w:lang w:eastAsia="ja-JP"/>
        </w:rPr>
        <w:t>a</w:t>
      </w:r>
      <w:r w:rsidR="00F32974" w:rsidRPr="00170544">
        <w:rPr>
          <w:rFonts w:hint="eastAsia"/>
          <w:noProof/>
          <w:lang w:eastAsia="ja-JP"/>
        </w:rPr>
        <w:t xml:space="preserve">rd band is used </w:t>
      </w:r>
      <w:r w:rsidR="00F32974" w:rsidRPr="00170544">
        <w:rPr>
          <w:noProof/>
          <w:lang w:eastAsia="ja-JP"/>
        </w:rPr>
        <w:t>between adjacent carriers of different operators.</w:t>
      </w:r>
    </w:p>
    <w:p w:rsidR="000E619E" w:rsidRDefault="00F32974" w:rsidP="00580442">
      <w:pPr>
        <w:pStyle w:val="NO"/>
        <w:rPr>
          <w:noProof/>
          <w:lang w:eastAsia="zh-CN"/>
        </w:rPr>
      </w:pPr>
      <w:r w:rsidRPr="00A95F4C">
        <w:rPr>
          <w:noProof/>
          <w:lang w:eastAsia="ja-JP"/>
        </w:rPr>
        <w:t>N</w:t>
      </w:r>
      <w:r w:rsidR="00580442">
        <w:rPr>
          <w:noProof/>
          <w:lang w:eastAsia="ja-JP"/>
        </w:rPr>
        <w:t>OTE</w:t>
      </w:r>
      <w:r w:rsidRPr="00A95F4C">
        <w:rPr>
          <w:noProof/>
          <w:lang w:eastAsia="ja-JP"/>
        </w:rPr>
        <w:t>:</w:t>
      </w:r>
      <w:r w:rsidR="00580442">
        <w:rPr>
          <w:noProof/>
          <w:lang w:eastAsia="ja-JP"/>
        </w:rPr>
        <w:tab/>
        <w:t>U</w:t>
      </w:r>
      <w:r w:rsidRPr="00A95F4C">
        <w:rPr>
          <w:noProof/>
          <w:lang w:eastAsia="ja-JP"/>
        </w:rPr>
        <w:t>sage of guard band is detrimental to spectrum efficiency.</w:t>
      </w:r>
    </w:p>
    <w:p w:rsidR="00F626AE" w:rsidRPr="00A7348C" w:rsidRDefault="00F626AE" w:rsidP="00A7348C">
      <w:pPr>
        <w:pStyle w:val="2"/>
        <w:rPr>
          <w:lang w:eastAsia="zh-CN"/>
        </w:rPr>
      </w:pPr>
      <w:bookmarkStart w:id="378" w:name="_Toc430215260"/>
      <w:r w:rsidRPr="00A7348C">
        <w:rPr>
          <w:rFonts w:hint="eastAsia"/>
          <w:lang w:eastAsia="zh-CN"/>
        </w:rPr>
        <w:t>5</w:t>
      </w:r>
      <w:r w:rsidRPr="00A7348C">
        <w:rPr>
          <w:lang w:eastAsia="zh-CN"/>
        </w:rPr>
        <w:t>.</w:t>
      </w:r>
      <w:r w:rsidRPr="00A7348C">
        <w:rPr>
          <w:rFonts w:hint="eastAsia"/>
          <w:lang w:eastAsia="zh-CN"/>
        </w:rPr>
        <w:t>3</w:t>
      </w:r>
      <w:r w:rsidRPr="00A7348C">
        <w:rPr>
          <w:lang w:eastAsia="zh-CN"/>
        </w:rPr>
        <w:tab/>
        <w:t>C</w:t>
      </w:r>
      <w:r w:rsidRPr="00A7348C">
        <w:rPr>
          <w:rFonts w:hint="eastAsia"/>
          <w:lang w:eastAsia="zh-CN"/>
        </w:rPr>
        <w:t xml:space="preserve">oexistence </w:t>
      </w:r>
      <w:r w:rsidRPr="00A7348C">
        <w:rPr>
          <w:lang w:eastAsia="zh-CN"/>
        </w:rPr>
        <w:t>study results</w:t>
      </w:r>
      <w:bookmarkEnd w:id="378"/>
    </w:p>
    <w:p w:rsidR="00F626AE" w:rsidRPr="00AB5FB9" w:rsidRDefault="00F626AE" w:rsidP="00651AFC">
      <w:pPr>
        <w:pStyle w:val="3"/>
      </w:pPr>
      <w:bookmarkStart w:id="379" w:name="_Toc430215261"/>
      <w:r w:rsidRPr="00AB5FB9">
        <w:rPr>
          <w:rFonts w:hint="eastAsia"/>
        </w:rPr>
        <w:t>5</w:t>
      </w:r>
      <w:r w:rsidRPr="00AB5FB9">
        <w:t>.</w:t>
      </w:r>
      <w:r>
        <w:rPr>
          <w:rFonts w:hint="eastAsia"/>
          <w:lang w:eastAsia="zh-CN"/>
        </w:rPr>
        <w:t>3</w:t>
      </w:r>
      <w:r w:rsidRPr="00AB5FB9">
        <w:t>.1</w:t>
      </w:r>
      <w:r w:rsidRPr="00AB5FB9">
        <w:tab/>
      </w:r>
      <w:r w:rsidRPr="00AB5FB9">
        <w:tab/>
        <w:t>Deterministic analysis</w:t>
      </w:r>
      <w:bookmarkEnd w:id="379"/>
    </w:p>
    <w:p w:rsidR="00F626AE" w:rsidRPr="003B5406" w:rsidRDefault="00F626AE" w:rsidP="00F626AE">
      <w:pPr>
        <w:pStyle w:val="af0"/>
        <w:rPr>
          <w:kern w:val="2"/>
          <w:lang w:val="en-AU" w:eastAsia="zh-CN"/>
        </w:rPr>
      </w:pPr>
      <w:r w:rsidRPr="003B5406">
        <w:rPr>
          <w:kern w:val="2"/>
          <w:lang w:val="en-AU" w:eastAsia="zh-CN"/>
        </w:rPr>
        <w:t>T</w:t>
      </w:r>
      <w:r w:rsidRPr="003B5406">
        <w:rPr>
          <w:rFonts w:hint="eastAsia"/>
          <w:kern w:val="2"/>
          <w:lang w:val="en-AU" w:eastAsia="zh-CN"/>
        </w:rPr>
        <w:t xml:space="preserve">he </w:t>
      </w:r>
      <w:r w:rsidRPr="003B5406">
        <w:rPr>
          <w:kern w:val="2"/>
          <w:lang w:val="en-AU" w:eastAsia="zh-CN"/>
        </w:rPr>
        <w:t>deterministic</w:t>
      </w:r>
      <w:r w:rsidRPr="003B5406">
        <w:rPr>
          <w:rFonts w:hint="eastAsia"/>
          <w:kern w:val="2"/>
          <w:lang w:val="en-AU" w:eastAsia="zh-CN"/>
        </w:rPr>
        <w:t xml:space="preserve"> analysis calculates the minimum required separation distance between the aggressor eNB and the victim eNB. </w:t>
      </w:r>
    </w:p>
    <w:p w:rsidR="00F626AE" w:rsidRPr="003B5406" w:rsidRDefault="00F626AE" w:rsidP="00F626AE">
      <w:pPr>
        <w:pStyle w:val="af0"/>
        <w:rPr>
          <w:kern w:val="2"/>
          <w:lang w:val="en-AU" w:eastAsia="zh-CN"/>
        </w:rPr>
      </w:pPr>
      <w:r w:rsidRPr="003B5406">
        <w:rPr>
          <w:rFonts w:hint="eastAsia"/>
          <w:kern w:val="2"/>
          <w:lang w:val="en-AU" w:eastAsia="zh-CN"/>
        </w:rPr>
        <w:t>A tight requirement is that the acceptable eNB-to-eNB interference level is 7dB below the thermal noise floor, i.e.</w:t>
      </w:r>
    </w:p>
    <w:p w:rsidR="00F626AE" w:rsidRPr="003B5406" w:rsidRDefault="00F626AE" w:rsidP="00F626AE">
      <w:pPr>
        <w:pStyle w:val="af0"/>
        <w:jc w:val="center"/>
        <w:rPr>
          <w:kern w:val="2"/>
          <w:lang w:val="en-AU" w:eastAsia="zh-CN"/>
        </w:rPr>
      </w:pPr>
      <w:r w:rsidRPr="003B5406">
        <w:rPr>
          <w:kern w:val="2"/>
          <w:position w:val="-14"/>
          <w:lang w:val="en-AU" w:eastAsia="zh-CN"/>
        </w:rPr>
        <w:object w:dxaOrig="6680" w:dyaOrig="380">
          <v:shape id="_x0000_i1034" type="#_x0000_t75" style="width:334.5pt;height:18.75pt" o:ole="">
            <v:imagedata r:id="rId29" o:title=""/>
          </v:shape>
          <o:OLEObject Type="Embed" ProgID="Equation.DSMT4" ShapeID="_x0000_i1034" DrawAspect="Content" ObjectID="_1503958911" r:id="rId30"/>
        </w:object>
      </w:r>
    </w:p>
    <w:p w:rsidR="00F626AE" w:rsidRPr="003B5406" w:rsidRDefault="00F626AE" w:rsidP="00F626AE">
      <w:pPr>
        <w:pStyle w:val="af0"/>
        <w:rPr>
          <w:kern w:val="2"/>
          <w:lang w:val="en-AU" w:eastAsia="zh-CN"/>
        </w:rPr>
      </w:pPr>
      <w:r w:rsidRPr="003B5406">
        <w:rPr>
          <w:rFonts w:hint="eastAsia"/>
          <w:kern w:val="2"/>
          <w:lang w:val="en-AU" w:eastAsia="zh-CN"/>
        </w:rPr>
        <w:t>Note that the victim macro eNB noise figure is 5dB [</w:t>
      </w:r>
      <w:r w:rsidRPr="003B5406">
        <w:rPr>
          <w:kern w:val="2"/>
          <w:lang w:val="en-AU" w:eastAsia="zh-CN"/>
        </w:rPr>
        <w:t>Annex A</w:t>
      </w:r>
      <w:r w:rsidRPr="003B5406">
        <w:rPr>
          <w:rFonts w:hint="eastAsia"/>
          <w:kern w:val="2"/>
          <w:lang w:val="en-AU" w:eastAsia="zh-CN"/>
        </w:rPr>
        <w:t>].</w:t>
      </w:r>
    </w:p>
    <w:p w:rsidR="00F626AE" w:rsidRDefault="00F626AE" w:rsidP="00F626AE">
      <w:pPr>
        <w:pStyle w:val="af0"/>
        <w:rPr>
          <w:kern w:val="2"/>
          <w:lang w:val="en-AU" w:eastAsia="zh-CN"/>
        </w:rPr>
      </w:pPr>
      <w:r w:rsidRPr="003B5406">
        <w:rPr>
          <w:rFonts w:hint="eastAsia"/>
          <w:kern w:val="2"/>
          <w:lang w:val="en-AU" w:eastAsia="zh-CN"/>
        </w:rPr>
        <w:t>A relax requirement is that the acceptable eNB-to-eNB interference level is set according to the dynamic range requirement. For system bandwidth of 10MHz, the acceptable eNB-to-eNB interference level is -79.5dBm with victim macro eNB.</w:t>
      </w:r>
    </w:p>
    <w:p w:rsidR="00F626AE" w:rsidRDefault="00F626AE" w:rsidP="00F626AE">
      <w:pPr>
        <w:jc w:val="both"/>
        <w:rPr>
          <w:b/>
        </w:rPr>
      </w:pPr>
    </w:p>
    <w:p w:rsidR="00F626AE" w:rsidRPr="004E1332" w:rsidRDefault="00F626AE" w:rsidP="00F626AE">
      <w:pPr>
        <w:jc w:val="both"/>
        <w:rPr>
          <w:b/>
        </w:rPr>
      </w:pPr>
      <w:r w:rsidRPr="004E1332">
        <w:rPr>
          <w:b/>
        </w:rPr>
        <w:t xml:space="preserve">Scenario </w:t>
      </w:r>
      <w:r w:rsidRPr="004E1332">
        <w:rPr>
          <w:rFonts w:hint="eastAsia"/>
          <w:b/>
        </w:rPr>
        <w:t>1</w:t>
      </w:r>
      <w:r w:rsidRPr="004E1332">
        <w:rPr>
          <w:b/>
        </w:rPr>
        <w:t>:</w:t>
      </w:r>
      <w:r w:rsidRPr="004E1332">
        <w:rPr>
          <w:rFonts w:hint="eastAsia"/>
          <w:b/>
        </w:rPr>
        <w:t xml:space="preserve"> Outdoor Pico to Macro cell adjacent channel case:</w:t>
      </w:r>
    </w:p>
    <w:p w:rsidR="00F626AE" w:rsidRPr="00441A8A" w:rsidRDefault="00F626AE" w:rsidP="00F626AE">
      <w:pPr>
        <w:pStyle w:val="FP"/>
        <w:spacing w:after="120"/>
        <w:ind w:right="-99"/>
        <w:jc w:val="center"/>
        <w:rPr>
          <w:lang w:val="en-US" w:eastAsia="zh-CN"/>
        </w:rPr>
      </w:pPr>
      <w:r>
        <w:rPr>
          <w:rFonts w:hint="eastAsia"/>
          <w:lang w:val="en-US" w:eastAsia="zh-CN"/>
        </w:rPr>
        <w:t xml:space="preserve">Table </w:t>
      </w:r>
      <w:r>
        <w:rPr>
          <w:lang w:val="en-US" w:eastAsia="zh-CN"/>
        </w:rPr>
        <w:t>5.</w:t>
      </w:r>
      <w:r>
        <w:rPr>
          <w:rFonts w:hint="eastAsia"/>
          <w:lang w:val="en-US" w:eastAsia="zh-CN"/>
        </w:rPr>
        <w:t>3</w:t>
      </w:r>
      <w:r>
        <w:rPr>
          <w:lang w:val="en-US" w:eastAsia="zh-CN"/>
        </w:rPr>
        <w:t>.1-</w:t>
      </w:r>
      <w:r>
        <w:rPr>
          <w:rFonts w:hint="eastAsia"/>
          <w:lang w:val="en-US" w:eastAsia="zh-CN"/>
        </w:rPr>
        <w:t>1</w:t>
      </w:r>
      <w:r>
        <w:rPr>
          <w:lang w:val="en-US" w:eastAsia="zh-CN"/>
        </w:rPr>
        <w:t>:</w:t>
      </w:r>
      <w:r>
        <w:rPr>
          <w:rFonts w:hint="eastAsia"/>
          <w:lang w:val="en-US" w:eastAsia="zh-CN"/>
        </w:rPr>
        <w:t xml:space="preserve"> </w:t>
      </w:r>
      <w:r w:rsidRPr="00441A8A">
        <w:rPr>
          <w:lang w:val="en-US" w:eastAsia="zh-CN"/>
        </w:rPr>
        <w:t>Deterministic analysis</w:t>
      </w:r>
      <w:r>
        <w:rPr>
          <w:rFonts w:hint="eastAsia"/>
          <w:lang w:val="en-US" w:eastAsia="zh-CN"/>
        </w:rPr>
        <w:t xml:space="preserve"> result of Scenario 1</w:t>
      </w:r>
      <w:r>
        <w:rPr>
          <w:lang w:val="en-US" w:eastAsia="zh-CN"/>
        </w:rPr>
        <w:t xml:space="preserve"> [</w:t>
      </w:r>
      <w:r>
        <w:rPr>
          <w:rFonts w:hint="eastAsia"/>
          <w:lang w:val="en-US" w:eastAsia="zh-CN"/>
        </w:rPr>
        <w:t>3</w:t>
      </w:r>
      <w:r>
        <w:rPr>
          <w:lang w:val="en-US" w:eastAsia="zh-CN"/>
        </w:rPr>
        <w:t>]</w:t>
      </w:r>
    </w:p>
    <w:tbl>
      <w:tblPr>
        <w:tblW w:w="0" w:type="auto"/>
        <w:jc w:val="center"/>
        <w:tblInd w:w="-1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tblPr>
      <w:tblGrid>
        <w:gridCol w:w="4550"/>
        <w:gridCol w:w="3807"/>
      </w:tblGrid>
      <w:tr w:rsidR="00F626AE" w:rsidTr="00BE53FA">
        <w:trPr>
          <w:jc w:val="center"/>
        </w:trPr>
        <w:tc>
          <w:tcPr>
            <w:tcW w:w="45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Operator A BS transmission power</w:t>
            </w:r>
          </w:p>
        </w:tc>
        <w:tc>
          <w:tcPr>
            <w:tcW w:w="38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24 dBm</w:t>
            </w:r>
          </w:p>
        </w:tc>
      </w:tr>
      <w:tr w:rsidR="00F626AE" w:rsidTr="00BE53FA">
        <w:trPr>
          <w:jc w:val="center"/>
        </w:trPr>
        <w:tc>
          <w:tcPr>
            <w:tcW w:w="45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 xml:space="preserve">Operator A BS antenna gain </w:t>
            </w:r>
          </w:p>
        </w:tc>
        <w:tc>
          <w:tcPr>
            <w:tcW w:w="38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5 dBi</w:t>
            </w:r>
          </w:p>
        </w:tc>
      </w:tr>
      <w:tr w:rsidR="00F626AE" w:rsidTr="00BE53FA">
        <w:trPr>
          <w:jc w:val="center"/>
        </w:trPr>
        <w:tc>
          <w:tcPr>
            <w:tcW w:w="45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Operator B BS antenna gain</w:t>
            </w:r>
          </w:p>
        </w:tc>
        <w:tc>
          <w:tcPr>
            <w:tcW w:w="38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15 dBi</w:t>
            </w:r>
          </w:p>
        </w:tc>
      </w:tr>
      <w:tr w:rsidR="00F626AE" w:rsidTr="00BE53FA">
        <w:trPr>
          <w:jc w:val="center"/>
        </w:trPr>
        <w:tc>
          <w:tcPr>
            <w:tcW w:w="45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ACIR BS to BS</w:t>
            </w:r>
          </w:p>
        </w:tc>
        <w:tc>
          <w:tcPr>
            <w:tcW w:w="38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43 dB</w:t>
            </w:r>
          </w:p>
        </w:tc>
      </w:tr>
      <w:tr w:rsidR="00F626AE" w:rsidTr="00BE53FA">
        <w:trPr>
          <w:jc w:val="center"/>
        </w:trPr>
        <w:tc>
          <w:tcPr>
            <w:tcW w:w="45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 xml:space="preserve">Operator B Received Interference </w:t>
            </w:r>
          </w:p>
        </w:tc>
        <w:tc>
          <w:tcPr>
            <w:tcW w:w="38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24+5+15-PL-43 = (1-PL) dBm</w:t>
            </w:r>
          </w:p>
        </w:tc>
      </w:tr>
      <w:tr w:rsidR="00F626AE" w:rsidTr="00BE53FA">
        <w:trPr>
          <w:jc w:val="center"/>
        </w:trPr>
        <w:tc>
          <w:tcPr>
            <w:tcW w:w="45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Operator B BS acceptable interference</w:t>
            </w:r>
          </w:p>
        </w:tc>
        <w:tc>
          <w:tcPr>
            <w:tcW w:w="38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-106.5 dBm</w:t>
            </w:r>
          </w:p>
        </w:tc>
      </w:tr>
      <w:tr w:rsidR="00F626AE" w:rsidTr="00BE53FA">
        <w:trPr>
          <w:jc w:val="center"/>
        </w:trPr>
        <w:tc>
          <w:tcPr>
            <w:tcW w:w="8357"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96487E" w:rsidRDefault="009A0BCC" w:rsidP="00BE53FA">
            <w:pPr>
              <w:rPr>
                <w:lang w:val="nb-NO"/>
              </w:rPr>
            </w:pPr>
            <w:r w:rsidRPr="009A0BCC">
              <w:rPr>
                <w:lang w:val="nb-NO"/>
              </w:rPr>
              <w:t>PLLOS (R) =100.7+23.5log10(R)+2.6</w:t>
            </w:r>
          </w:p>
          <w:p w:rsidR="00F626AE" w:rsidRPr="0096487E" w:rsidRDefault="009A0BCC" w:rsidP="00BE53FA">
            <w:pPr>
              <w:rPr>
                <w:lang w:val="nb-NO"/>
              </w:rPr>
            </w:pPr>
            <w:r w:rsidRPr="009A0BCC">
              <w:rPr>
                <w:lang w:val="nb-NO"/>
              </w:rPr>
              <w:t xml:space="preserve">PLNLOS(R) = 125.2+36.3log10(R)+2.6; </w:t>
            </w:r>
          </w:p>
          <w:p w:rsidR="00F626AE" w:rsidRPr="004E1332" w:rsidRDefault="00F626AE" w:rsidP="00BE53FA">
            <w:r w:rsidRPr="004E1332">
              <w:t>R in km</w:t>
            </w:r>
          </w:p>
        </w:tc>
      </w:tr>
      <w:tr w:rsidR="00F626AE" w:rsidRPr="0020194C" w:rsidTr="00BE53FA">
        <w:trPr>
          <w:jc w:val="center"/>
        </w:trPr>
        <w:tc>
          <w:tcPr>
            <w:tcW w:w="45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F626AE" w:rsidRPr="004E1332" w:rsidRDefault="00F626AE" w:rsidP="00BE53FA">
            <w:pPr>
              <w:rPr>
                <w:b/>
              </w:rPr>
            </w:pPr>
            <w:r w:rsidRPr="004E1332">
              <w:rPr>
                <w:b/>
              </w:rPr>
              <w:t xml:space="preserve">Minimum separation distance </w:t>
            </w:r>
            <w:r>
              <w:rPr>
                <w:b/>
              </w:rPr>
              <w:t>(tight requirement)</w:t>
            </w:r>
          </w:p>
        </w:tc>
        <w:tc>
          <w:tcPr>
            <w:tcW w:w="38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96487E" w:rsidRDefault="009A0BCC" w:rsidP="00BE53FA">
            <w:pPr>
              <w:rPr>
                <w:b/>
                <w:lang w:val="nb-NO"/>
              </w:rPr>
            </w:pPr>
            <w:r w:rsidRPr="009A0BCC">
              <w:rPr>
                <w:b/>
                <w:lang w:val="nb-NO"/>
              </w:rPr>
              <w:t>1509m for LOS</w:t>
            </w:r>
          </w:p>
          <w:p w:rsidR="00F626AE" w:rsidRPr="0096487E" w:rsidRDefault="009A0BCC" w:rsidP="00BE53FA">
            <w:pPr>
              <w:rPr>
                <w:b/>
                <w:lang w:val="nb-NO"/>
              </w:rPr>
            </w:pPr>
            <w:r w:rsidRPr="009A0BCC">
              <w:rPr>
                <w:b/>
                <w:lang w:val="nb-NO"/>
              </w:rPr>
              <w:t>276m for NLOS</w:t>
            </w:r>
          </w:p>
        </w:tc>
      </w:tr>
    </w:tbl>
    <w:p w:rsidR="00F626AE" w:rsidRPr="0096487E" w:rsidRDefault="00F626AE" w:rsidP="00F626AE">
      <w:pPr>
        <w:pStyle w:val="FP"/>
        <w:spacing w:after="120"/>
        <w:ind w:right="-99"/>
        <w:rPr>
          <w:lang w:val="nb-NO" w:eastAsia="zh-CN"/>
        </w:rPr>
      </w:pPr>
    </w:p>
    <w:p w:rsidR="00F626AE" w:rsidRPr="00A07277" w:rsidRDefault="00F626AE" w:rsidP="00F626AE">
      <w:pPr>
        <w:jc w:val="center"/>
      </w:pPr>
      <w:r w:rsidRPr="00A07277">
        <w:t>Table 5.</w:t>
      </w:r>
      <w:r>
        <w:rPr>
          <w:rFonts w:hint="eastAsia"/>
          <w:lang w:eastAsia="zh-CN"/>
        </w:rPr>
        <w:t>3</w:t>
      </w:r>
      <w:r w:rsidRPr="00A07277">
        <w:t xml:space="preserve">.1-2: </w:t>
      </w:r>
      <w:r w:rsidRPr="00A07277">
        <w:rPr>
          <w:rFonts w:hint="eastAsia"/>
        </w:rPr>
        <w:t>R</w:t>
      </w:r>
      <w:r w:rsidRPr="00A07277">
        <w:t xml:space="preserve">equired minimum separation distance (km) for macro to pico </w:t>
      </w:r>
      <w:r w:rsidRPr="00A07277">
        <w:rPr>
          <w:rFonts w:hint="eastAsia"/>
        </w:rPr>
        <w:t>BS</w:t>
      </w:r>
      <w:r w:rsidRPr="00A07277">
        <w:t xml:space="preserve"> [</w:t>
      </w:r>
      <w:r>
        <w:rPr>
          <w:rFonts w:hint="eastAsia"/>
          <w:lang w:eastAsia="zh-CN"/>
        </w:rPr>
        <w:t>5</w:t>
      </w:r>
      <w:r w:rsidRPr="00A07277">
        <w:t>]</w:t>
      </w:r>
    </w:p>
    <w:tbl>
      <w:tblPr>
        <w:tblpPr w:leftFromText="180" w:rightFromText="180" w:vertAnchor="text" w:horzAnchor="margin" w:tblpXSpec="center" w:tblpY="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314"/>
        <w:gridCol w:w="1460"/>
        <w:gridCol w:w="1682"/>
        <w:gridCol w:w="1460"/>
        <w:gridCol w:w="1682"/>
      </w:tblGrid>
      <w:tr w:rsidR="00F626AE" w:rsidRPr="00A07277" w:rsidTr="00BE53FA">
        <w:trPr>
          <w:trHeight w:val="279"/>
        </w:trPr>
        <w:tc>
          <w:tcPr>
            <w:tcW w:w="2314" w:type="dxa"/>
            <w:vMerge w:val="restart"/>
            <w:shd w:val="clear" w:color="auto" w:fill="auto"/>
            <w:vAlign w:val="center"/>
          </w:tcPr>
          <w:p w:rsidR="00F626AE" w:rsidRPr="00A07277" w:rsidRDefault="00F626AE" w:rsidP="00BE53FA">
            <w:pPr>
              <w:jc w:val="center"/>
            </w:pPr>
            <w:r w:rsidRPr="00A07277">
              <w:t>Interference mechanism (Adjacent channel)</w:t>
            </w:r>
          </w:p>
        </w:tc>
        <w:tc>
          <w:tcPr>
            <w:tcW w:w="0" w:type="auto"/>
            <w:gridSpan w:val="2"/>
            <w:shd w:val="clear" w:color="auto" w:fill="auto"/>
            <w:vAlign w:val="center"/>
            <w:hideMark/>
          </w:tcPr>
          <w:p w:rsidR="00F626AE" w:rsidRPr="00A07277" w:rsidRDefault="00F626AE" w:rsidP="00BE53FA">
            <w:pPr>
              <w:jc w:val="center"/>
            </w:pPr>
            <w:r w:rsidRPr="00A07277">
              <w:t>Pathloss - LOS</w:t>
            </w:r>
          </w:p>
        </w:tc>
        <w:tc>
          <w:tcPr>
            <w:tcW w:w="0" w:type="auto"/>
            <w:gridSpan w:val="2"/>
            <w:shd w:val="clear" w:color="auto" w:fill="auto"/>
            <w:vAlign w:val="center"/>
            <w:hideMark/>
          </w:tcPr>
          <w:p w:rsidR="00F626AE" w:rsidRPr="00A07277" w:rsidRDefault="00F626AE" w:rsidP="00BE53FA">
            <w:pPr>
              <w:jc w:val="center"/>
            </w:pPr>
            <w:r w:rsidRPr="00A07277">
              <w:t>Pathloss - NLOS</w:t>
            </w:r>
          </w:p>
        </w:tc>
      </w:tr>
      <w:tr w:rsidR="00F626AE" w:rsidRPr="00A07277" w:rsidTr="00BE53FA">
        <w:trPr>
          <w:trHeight w:val="285"/>
        </w:trPr>
        <w:tc>
          <w:tcPr>
            <w:tcW w:w="2314" w:type="dxa"/>
            <w:vMerge/>
            <w:shd w:val="clear" w:color="auto" w:fill="auto"/>
            <w:vAlign w:val="center"/>
          </w:tcPr>
          <w:p w:rsidR="00F626AE" w:rsidRPr="00A07277" w:rsidRDefault="00F626AE" w:rsidP="00BE53FA">
            <w:pPr>
              <w:jc w:val="center"/>
            </w:pPr>
          </w:p>
        </w:tc>
        <w:tc>
          <w:tcPr>
            <w:tcW w:w="0" w:type="auto"/>
            <w:shd w:val="clear" w:color="auto" w:fill="auto"/>
            <w:vAlign w:val="center"/>
            <w:hideMark/>
          </w:tcPr>
          <w:p w:rsidR="00F626AE" w:rsidRPr="00A07277" w:rsidRDefault="00F626AE" w:rsidP="00BE53FA">
            <w:pPr>
              <w:jc w:val="center"/>
            </w:pPr>
            <w:r w:rsidRPr="00A07277">
              <w:t>T</w:t>
            </w:r>
            <w:r w:rsidRPr="00A07277">
              <w:rPr>
                <w:rFonts w:hint="eastAsia"/>
              </w:rPr>
              <w:t>ight r</w:t>
            </w:r>
            <w:r w:rsidRPr="00A07277">
              <w:t xml:space="preserve">equirement </w:t>
            </w:r>
          </w:p>
        </w:tc>
        <w:tc>
          <w:tcPr>
            <w:tcW w:w="0" w:type="auto"/>
            <w:shd w:val="clear" w:color="auto" w:fill="auto"/>
            <w:vAlign w:val="center"/>
            <w:hideMark/>
          </w:tcPr>
          <w:p w:rsidR="00F626AE" w:rsidRPr="00A07277" w:rsidRDefault="00F626AE" w:rsidP="00BE53FA">
            <w:r w:rsidRPr="00A07277">
              <w:rPr>
                <w:rFonts w:hint="eastAsia"/>
              </w:rPr>
              <w:t>Relaxed r</w:t>
            </w:r>
            <w:r w:rsidRPr="00A07277">
              <w:t xml:space="preserve">equirement </w:t>
            </w:r>
          </w:p>
        </w:tc>
        <w:tc>
          <w:tcPr>
            <w:tcW w:w="0" w:type="auto"/>
            <w:shd w:val="clear" w:color="auto" w:fill="auto"/>
            <w:vAlign w:val="center"/>
            <w:hideMark/>
          </w:tcPr>
          <w:p w:rsidR="00F626AE" w:rsidRPr="00A07277" w:rsidRDefault="00F626AE" w:rsidP="00BE53FA">
            <w:pPr>
              <w:jc w:val="center"/>
            </w:pPr>
            <w:r w:rsidRPr="00A07277">
              <w:t>T</w:t>
            </w:r>
            <w:r w:rsidRPr="00A07277">
              <w:rPr>
                <w:rFonts w:hint="eastAsia"/>
              </w:rPr>
              <w:t>ight r</w:t>
            </w:r>
            <w:r w:rsidRPr="00A07277">
              <w:t xml:space="preserve">equirement </w:t>
            </w:r>
          </w:p>
        </w:tc>
        <w:tc>
          <w:tcPr>
            <w:tcW w:w="0" w:type="auto"/>
            <w:shd w:val="clear" w:color="auto" w:fill="auto"/>
            <w:vAlign w:val="center"/>
            <w:hideMark/>
          </w:tcPr>
          <w:p w:rsidR="00F626AE" w:rsidRPr="00A07277" w:rsidRDefault="00F626AE" w:rsidP="00BE53FA">
            <w:r w:rsidRPr="00A07277">
              <w:rPr>
                <w:rFonts w:hint="eastAsia"/>
              </w:rPr>
              <w:t>Relaxed r</w:t>
            </w:r>
            <w:r w:rsidRPr="00A07277">
              <w:t xml:space="preserve">equirement </w:t>
            </w:r>
          </w:p>
        </w:tc>
      </w:tr>
      <w:tr w:rsidR="00F626AE" w:rsidRPr="00A07277" w:rsidTr="00BE53FA">
        <w:trPr>
          <w:trHeight w:val="270"/>
        </w:trPr>
        <w:tc>
          <w:tcPr>
            <w:tcW w:w="2314" w:type="dxa"/>
            <w:shd w:val="clear" w:color="auto" w:fill="auto"/>
            <w:vAlign w:val="center"/>
            <w:hideMark/>
          </w:tcPr>
          <w:p w:rsidR="00F626AE" w:rsidRPr="00A07277" w:rsidRDefault="00F626AE" w:rsidP="00BE53FA">
            <w:pPr>
              <w:jc w:val="center"/>
            </w:pPr>
            <w:r w:rsidRPr="00A07277">
              <w:lastRenderedPageBreak/>
              <w:t>Pico-&gt;Macro</w:t>
            </w:r>
          </w:p>
        </w:tc>
        <w:tc>
          <w:tcPr>
            <w:tcW w:w="0" w:type="auto"/>
            <w:shd w:val="clear" w:color="auto" w:fill="auto"/>
            <w:vAlign w:val="center"/>
            <w:hideMark/>
          </w:tcPr>
          <w:p w:rsidR="00F626AE" w:rsidRPr="00A07277" w:rsidRDefault="00F626AE" w:rsidP="00BE53FA">
            <w:pPr>
              <w:jc w:val="center"/>
            </w:pPr>
            <w:r w:rsidRPr="00A07277">
              <w:rPr>
                <w:rFonts w:hint="eastAsia"/>
              </w:rPr>
              <w:t>1.502</w:t>
            </w:r>
          </w:p>
        </w:tc>
        <w:tc>
          <w:tcPr>
            <w:tcW w:w="0" w:type="auto"/>
            <w:shd w:val="clear" w:color="auto" w:fill="auto"/>
            <w:vAlign w:val="center"/>
            <w:hideMark/>
          </w:tcPr>
          <w:p w:rsidR="00F626AE" w:rsidRPr="004C02F5" w:rsidRDefault="00F626AE" w:rsidP="00BE53FA">
            <w:pPr>
              <w:jc w:val="center"/>
            </w:pPr>
            <w:r w:rsidRPr="004C02F5">
              <w:t>0.</w:t>
            </w:r>
            <w:r w:rsidRPr="004C02F5">
              <w:rPr>
                <w:rFonts w:hint="eastAsia"/>
              </w:rPr>
              <w:t>107</w:t>
            </w:r>
          </w:p>
        </w:tc>
        <w:tc>
          <w:tcPr>
            <w:tcW w:w="0" w:type="auto"/>
            <w:shd w:val="clear" w:color="auto" w:fill="auto"/>
            <w:vAlign w:val="center"/>
            <w:hideMark/>
          </w:tcPr>
          <w:p w:rsidR="00F626AE" w:rsidRPr="004C02F5" w:rsidRDefault="00F626AE" w:rsidP="00BE53FA">
            <w:pPr>
              <w:jc w:val="center"/>
            </w:pPr>
            <w:r w:rsidRPr="004C02F5">
              <w:t>0.</w:t>
            </w:r>
            <w:r w:rsidRPr="004C02F5">
              <w:rPr>
                <w:rFonts w:hint="eastAsia"/>
              </w:rPr>
              <w:t>275</w:t>
            </w:r>
          </w:p>
        </w:tc>
        <w:tc>
          <w:tcPr>
            <w:tcW w:w="0" w:type="auto"/>
            <w:shd w:val="clear" w:color="auto" w:fill="auto"/>
            <w:vAlign w:val="center"/>
            <w:hideMark/>
          </w:tcPr>
          <w:p w:rsidR="00F626AE" w:rsidRPr="004C02F5" w:rsidRDefault="00F626AE" w:rsidP="00BE53FA">
            <w:pPr>
              <w:jc w:val="center"/>
            </w:pPr>
            <w:r w:rsidRPr="004C02F5">
              <w:t>0.0</w:t>
            </w:r>
            <w:r w:rsidRPr="004C02F5">
              <w:rPr>
                <w:rFonts w:hint="eastAsia"/>
              </w:rPr>
              <w:t>50</w:t>
            </w:r>
          </w:p>
        </w:tc>
      </w:tr>
    </w:tbl>
    <w:p w:rsidR="00F626AE" w:rsidRDefault="00F626AE" w:rsidP="00F626AE">
      <w:pPr>
        <w:pStyle w:val="af0"/>
        <w:rPr>
          <w:kern w:val="2"/>
          <w:lang w:val="en-AU" w:eastAsia="zh-CN"/>
        </w:rPr>
      </w:pPr>
    </w:p>
    <w:p w:rsidR="00F626AE" w:rsidRDefault="00F626AE" w:rsidP="00F626AE">
      <w:pPr>
        <w:pStyle w:val="af0"/>
        <w:jc w:val="center"/>
        <w:rPr>
          <w:kern w:val="2"/>
          <w:lang w:val="en-AU" w:eastAsia="zh-CN"/>
        </w:rPr>
      </w:pPr>
      <w:r w:rsidRPr="00A07277">
        <w:t xml:space="preserve">Table </w:t>
      </w:r>
      <w:r w:rsidRPr="00A07277">
        <w:rPr>
          <w:lang w:eastAsia="zh-CN"/>
        </w:rPr>
        <w:t>5.</w:t>
      </w:r>
      <w:r>
        <w:rPr>
          <w:rFonts w:hint="eastAsia"/>
          <w:lang w:eastAsia="zh-CN"/>
        </w:rPr>
        <w:t>3</w:t>
      </w:r>
      <w:r w:rsidRPr="00A07277">
        <w:rPr>
          <w:lang w:eastAsia="zh-CN"/>
        </w:rPr>
        <w:t>.1-</w:t>
      </w:r>
      <w:r>
        <w:rPr>
          <w:lang w:eastAsia="zh-CN"/>
        </w:rPr>
        <w:t>3</w:t>
      </w:r>
      <w:r w:rsidRPr="00A07277">
        <w:t>:</w:t>
      </w:r>
      <w:r>
        <w:rPr>
          <w:rFonts w:hint="eastAsia"/>
          <w:kern w:val="2"/>
          <w:lang w:val="en-AU" w:eastAsia="zh-CN"/>
        </w:rPr>
        <w:t xml:space="preserve"> minimum required separation distance between aggressor and victim eNBs</w:t>
      </w:r>
      <w:r>
        <w:rPr>
          <w:kern w:val="2"/>
          <w:lang w:val="en-AU" w:eastAsia="zh-CN"/>
        </w:rPr>
        <w:t xml:space="preserve"> [</w:t>
      </w:r>
      <w:r>
        <w:rPr>
          <w:rFonts w:hint="eastAsia"/>
          <w:kern w:val="2"/>
          <w:lang w:val="en-AU" w:eastAsia="zh-CN"/>
        </w:rPr>
        <w:t>7</w:t>
      </w:r>
      <w:r>
        <w:rPr>
          <w:kern w:val="2"/>
          <w:lang w:val="en-AU" w:eastAsia="zh-CN"/>
        </w:rPr>
        <w:t>]</w:t>
      </w:r>
    </w:p>
    <w:tbl>
      <w:tblPr>
        <w:tblW w:w="8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850"/>
        <w:gridCol w:w="1276"/>
        <w:gridCol w:w="851"/>
        <w:gridCol w:w="2260"/>
        <w:gridCol w:w="1147"/>
        <w:gridCol w:w="694"/>
        <w:gridCol w:w="883"/>
      </w:tblGrid>
      <w:tr w:rsidR="00F626AE" w:rsidRPr="00E24CA5" w:rsidTr="00BE53FA">
        <w:trPr>
          <w:jc w:val="center"/>
        </w:trPr>
        <w:tc>
          <w:tcPr>
            <w:tcW w:w="959"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Scenario</w:t>
            </w:r>
          </w:p>
        </w:tc>
        <w:tc>
          <w:tcPr>
            <w:tcW w:w="850" w:type="dxa"/>
            <w:vAlign w:val="center"/>
          </w:tcPr>
          <w:p w:rsidR="00F626AE" w:rsidRPr="00E24CA5" w:rsidRDefault="00F626AE" w:rsidP="00BE53FA">
            <w:pPr>
              <w:pStyle w:val="af0"/>
              <w:jc w:val="center"/>
              <w:rPr>
                <w:kern w:val="2"/>
                <w:lang w:val="en-AU" w:eastAsia="zh-CN"/>
              </w:rPr>
            </w:pPr>
            <w:r w:rsidRPr="00E24CA5">
              <w:rPr>
                <w:kern w:val="2"/>
                <w:lang w:val="en-AU" w:eastAsia="zh-CN"/>
              </w:rPr>
              <w:t>A</w:t>
            </w:r>
            <w:r w:rsidRPr="00E24CA5">
              <w:rPr>
                <w:rFonts w:hint="eastAsia"/>
                <w:kern w:val="2"/>
                <w:lang w:val="en-AU" w:eastAsia="zh-CN"/>
              </w:rPr>
              <w:t>gg</w:t>
            </w:r>
            <w:r>
              <w:rPr>
                <w:rFonts w:hint="eastAsia"/>
                <w:kern w:val="2"/>
                <w:lang w:val="en-AU" w:eastAsia="zh-CN"/>
              </w:rPr>
              <w:t xml:space="preserve">. </w:t>
            </w:r>
            <w:r w:rsidRPr="00E24CA5">
              <w:rPr>
                <w:rFonts w:hint="eastAsia"/>
                <w:kern w:val="2"/>
                <w:lang w:val="en-AU" w:eastAsia="zh-CN"/>
              </w:rPr>
              <w:t>eNB Tx Power (dBm)</w:t>
            </w:r>
          </w:p>
        </w:tc>
        <w:tc>
          <w:tcPr>
            <w:tcW w:w="1276"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Victim eNB acceptable interference (dBm)</w:t>
            </w:r>
            <w:r>
              <w:rPr>
                <w:rFonts w:hint="eastAsia"/>
                <w:kern w:val="2"/>
                <w:lang w:val="en-AU" w:eastAsia="zh-CN"/>
              </w:rPr>
              <w:t xml:space="preserve"> @10MHz</w:t>
            </w:r>
          </w:p>
        </w:tc>
        <w:tc>
          <w:tcPr>
            <w:tcW w:w="3111" w:type="dxa"/>
            <w:gridSpan w:val="2"/>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Pathloss model (dB), R in km</w:t>
            </w:r>
          </w:p>
        </w:tc>
        <w:tc>
          <w:tcPr>
            <w:tcW w:w="1147"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(Agg</w:t>
            </w:r>
            <w:r>
              <w:rPr>
                <w:rFonts w:hint="eastAsia"/>
                <w:kern w:val="2"/>
                <w:lang w:val="en-AU" w:eastAsia="zh-CN"/>
              </w:rPr>
              <w:t>.</w:t>
            </w:r>
            <w:r w:rsidRPr="00E24CA5">
              <w:rPr>
                <w:rFonts w:hint="eastAsia"/>
                <w:kern w:val="2"/>
                <w:lang w:val="en-AU" w:eastAsia="zh-CN"/>
              </w:rPr>
              <w:t>, Victim) eNB antenna gain (dBi)</w:t>
            </w:r>
          </w:p>
        </w:tc>
        <w:tc>
          <w:tcPr>
            <w:tcW w:w="694"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ACIR</w:t>
            </w:r>
          </w:p>
          <w:p w:rsidR="00F626AE" w:rsidRPr="00E24CA5" w:rsidRDefault="00F626AE" w:rsidP="00BE53FA">
            <w:pPr>
              <w:pStyle w:val="af0"/>
              <w:jc w:val="center"/>
              <w:rPr>
                <w:kern w:val="2"/>
                <w:lang w:val="en-AU" w:eastAsia="zh-CN"/>
              </w:rPr>
            </w:pPr>
            <w:r w:rsidRPr="00E24CA5">
              <w:rPr>
                <w:rFonts w:hint="eastAsia"/>
                <w:kern w:val="2"/>
                <w:lang w:val="en-AU" w:eastAsia="zh-CN"/>
              </w:rPr>
              <w:t>(dB)</w:t>
            </w:r>
          </w:p>
        </w:tc>
        <w:tc>
          <w:tcPr>
            <w:tcW w:w="883" w:type="dxa"/>
            <w:vAlign w:val="center"/>
          </w:tcPr>
          <w:p w:rsidR="00F626AE" w:rsidRPr="00E24CA5" w:rsidRDefault="00F626AE" w:rsidP="00BE53FA">
            <w:pPr>
              <w:pStyle w:val="af0"/>
              <w:jc w:val="center"/>
              <w:rPr>
                <w:kern w:val="2"/>
                <w:lang w:val="en-AU" w:eastAsia="zh-CN"/>
              </w:rPr>
            </w:pPr>
            <w:r w:rsidRPr="00E24CA5">
              <w:rPr>
                <w:kern w:val="2"/>
                <w:lang w:val="en-AU" w:eastAsia="zh-CN"/>
              </w:rPr>
              <w:t>M</w:t>
            </w:r>
            <w:r w:rsidRPr="00E24CA5">
              <w:rPr>
                <w:rFonts w:hint="eastAsia"/>
                <w:kern w:val="2"/>
                <w:lang w:val="en-AU" w:eastAsia="zh-CN"/>
              </w:rPr>
              <w:t>in required distance (km)</w:t>
            </w:r>
          </w:p>
        </w:tc>
      </w:tr>
      <w:tr w:rsidR="00F626AE" w:rsidRPr="00E24CA5" w:rsidTr="00BE53FA">
        <w:trPr>
          <w:jc w:val="center"/>
        </w:trPr>
        <w:tc>
          <w:tcPr>
            <w:tcW w:w="959" w:type="dxa"/>
            <w:vMerge w:val="restart"/>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1</w:t>
            </w:r>
          </w:p>
        </w:tc>
        <w:tc>
          <w:tcPr>
            <w:tcW w:w="850" w:type="dxa"/>
            <w:vMerge w:val="restart"/>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24</w:t>
            </w:r>
          </w:p>
        </w:tc>
        <w:tc>
          <w:tcPr>
            <w:tcW w:w="1276" w:type="dxa"/>
            <w:vMerge w:val="restart"/>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Tight requirement:</w:t>
            </w:r>
          </w:p>
          <w:p w:rsidR="00F626AE" w:rsidRPr="00E24CA5" w:rsidRDefault="00F626AE" w:rsidP="00BE53FA">
            <w:pPr>
              <w:pStyle w:val="af0"/>
              <w:jc w:val="center"/>
              <w:rPr>
                <w:kern w:val="2"/>
                <w:lang w:val="en-AU" w:eastAsia="zh-CN"/>
              </w:rPr>
            </w:pPr>
            <w:r w:rsidRPr="00E24CA5">
              <w:rPr>
                <w:kern w:val="2"/>
                <w:lang w:val="en-AU" w:eastAsia="zh-CN"/>
              </w:rPr>
              <w:t>-10</w:t>
            </w:r>
            <w:r w:rsidRPr="00E24CA5">
              <w:rPr>
                <w:rFonts w:hint="eastAsia"/>
                <w:kern w:val="2"/>
                <w:lang w:val="en-AU" w:eastAsia="zh-CN"/>
              </w:rPr>
              <w:t>6</w:t>
            </w:r>
            <w:r w:rsidRPr="00E24CA5">
              <w:rPr>
                <w:kern w:val="2"/>
                <w:lang w:val="en-AU" w:eastAsia="zh-CN"/>
              </w:rPr>
              <w:t>.4</w:t>
            </w:r>
            <w:r w:rsidRPr="00E24CA5">
              <w:rPr>
                <w:rFonts w:hint="eastAsia"/>
                <w:kern w:val="2"/>
                <w:lang w:val="en-AU" w:eastAsia="zh-CN"/>
              </w:rPr>
              <w:t>6</w:t>
            </w:r>
          </w:p>
        </w:tc>
        <w:tc>
          <w:tcPr>
            <w:tcW w:w="851"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LOS</w:t>
            </w:r>
          </w:p>
        </w:tc>
        <w:tc>
          <w:tcPr>
            <w:tcW w:w="2260" w:type="dxa"/>
            <w:vAlign w:val="center"/>
          </w:tcPr>
          <w:p w:rsidR="00F626AE" w:rsidRPr="00E24CA5" w:rsidRDefault="00F626AE" w:rsidP="00BE53FA">
            <w:pPr>
              <w:keepNext/>
              <w:keepLines/>
              <w:tabs>
                <w:tab w:val="right" w:pos="9540"/>
              </w:tabs>
              <w:rPr>
                <w:lang w:val="pt-BR"/>
              </w:rPr>
            </w:pPr>
            <w:r w:rsidRPr="00E24CA5">
              <w:rPr>
                <w:lang w:val="pt-BR"/>
              </w:rPr>
              <w:t>PL</w:t>
            </w:r>
            <w:r w:rsidRPr="00E24CA5">
              <w:rPr>
                <w:vertAlign w:val="subscript"/>
                <w:lang w:val="pt-BR"/>
              </w:rPr>
              <w:t>LOS</w:t>
            </w:r>
            <w:r w:rsidRPr="00E24CA5">
              <w:rPr>
                <w:lang w:val="pt-BR"/>
              </w:rPr>
              <w:t>(R) = 100.7+23.5log10(R)</w:t>
            </w:r>
            <w:r w:rsidRPr="00E24CA5">
              <w:rPr>
                <w:rFonts w:hint="eastAsia"/>
                <w:lang w:val="pt-BR"/>
              </w:rPr>
              <w:t>+2.6</w:t>
            </w:r>
          </w:p>
        </w:tc>
        <w:tc>
          <w:tcPr>
            <w:tcW w:w="1147" w:type="dxa"/>
            <w:vMerge w:val="restart"/>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(5, 15)</w:t>
            </w:r>
          </w:p>
        </w:tc>
        <w:tc>
          <w:tcPr>
            <w:tcW w:w="694" w:type="dxa"/>
            <w:vMerge w:val="restart"/>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43</w:t>
            </w:r>
          </w:p>
        </w:tc>
        <w:tc>
          <w:tcPr>
            <w:tcW w:w="883"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1.503</w:t>
            </w:r>
          </w:p>
        </w:tc>
      </w:tr>
      <w:tr w:rsidR="00F626AE" w:rsidRPr="00E24CA5" w:rsidTr="00BE53FA">
        <w:trPr>
          <w:jc w:val="center"/>
        </w:trPr>
        <w:tc>
          <w:tcPr>
            <w:tcW w:w="959" w:type="dxa"/>
            <w:vMerge/>
            <w:vAlign w:val="center"/>
          </w:tcPr>
          <w:p w:rsidR="00F626AE" w:rsidRPr="00E24CA5" w:rsidRDefault="00F626AE" w:rsidP="00BE53FA">
            <w:pPr>
              <w:pStyle w:val="af0"/>
              <w:jc w:val="center"/>
              <w:rPr>
                <w:kern w:val="2"/>
                <w:lang w:val="en-AU" w:eastAsia="zh-CN"/>
              </w:rPr>
            </w:pPr>
          </w:p>
        </w:tc>
        <w:tc>
          <w:tcPr>
            <w:tcW w:w="850" w:type="dxa"/>
            <w:vMerge/>
            <w:vAlign w:val="center"/>
          </w:tcPr>
          <w:p w:rsidR="00F626AE" w:rsidRPr="00E24CA5" w:rsidRDefault="00F626AE" w:rsidP="00BE53FA">
            <w:pPr>
              <w:pStyle w:val="af0"/>
              <w:jc w:val="center"/>
              <w:rPr>
                <w:kern w:val="2"/>
                <w:lang w:val="en-AU" w:eastAsia="zh-CN"/>
              </w:rPr>
            </w:pPr>
          </w:p>
        </w:tc>
        <w:tc>
          <w:tcPr>
            <w:tcW w:w="1276" w:type="dxa"/>
            <w:vMerge/>
            <w:vAlign w:val="center"/>
          </w:tcPr>
          <w:p w:rsidR="00F626AE" w:rsidRPr="00E24CA5" w:rsidRDefault="00F626AE" w:rsidP="00BE53FA">
            <w:pPr>
              <w:pStyle w:val="af0"/>
              <w:jc w:val="center"/>
              <w:rPr>
                <w:kern w:val="2"/>
                <w:lang w:val="en-AU" w:eastAsia="zh-CN"/>
              </w:rPr>
            </w:pPr>
          </w:p>
        </w:tc>
        <w:tc>
          <w:tcPr>
            <w:tcW w:w="851"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NLOS</w:t>
            </w:r>
          </w:p>
        </w:tc>
        <w:tc>
          <w:tcPr>
            <w:tcW w:w="2260" w:type="dxa"/>
            <w:vAlign w:val="center"/>
          </w:tcPr>
          <w:p w:rsidR="00F626AE" w:rsidRPr="00E24CA5" w:rsidRDefault="00F626AE" w:rsidP="00BE53FA">
            <w:pPr>
              <w:pStyle w:val="af0"/>
              <w:rPr>
                <w:kern w:val="2"/>
                <w:lang w:val="en-AU" w:eastAsia="zh-CN"/>
              </w:rPr>
            </w:pPr>
            <w:r w:rsidRPr="00E24CA5">
              <w:rPr>
                <w:lang w:val="pt-BR"/>
              </w:rPr>
              <w:t>PL</w:t>
            </w:r>
            <w:r w:rsidRPr="00E24CA5">
              <w:rPr>
                <w:vertAlign w:val="subscript"/>
                <w:lang w:val="pt-BR"/>
              </w:rPr>
              <w:t>NLOS</w:t>
            </w:r>
            <w:r w:rsidRPr="00E24CA5">
              <w:rPr>
                <w:lang w:val="pt-BR"/>
              </w:rPr>
              <w:t>(R) = 125.2+36.3log10(R)</w:t>
            </w:r>
            <w:r w:rsidRPr="00E24CA5">
              <w:rPr>
                <w:rFonts w:hint="eastAsia"/>
                <w:lang w:val="pt-BR" w:eastAsia="zh-CN"/>
              </w:rPr>
              <w:t>+2.6</w:t>
            </w:r>
          </w:p>
        </w:tc>
        <w:tc>
          <w:tcPr>
            <w:tcW w:w="1147" w:type="dxa"/>
            <w:vMerge/>
            <w:vAlign w:val="center"/>
          </w:tcPr>
          <w:p w:rsidR="00F626AE" w:rsidRPr="00E24CA5" w:rsidRDefault="00F626AE" w:rsidP="00BE53FA">
            <w:pPr>
              <w:pStyle w:val="af0"/>
              <w:jc w:val="center"/>
              <w:rPr>
                <w:kern w:val="2"/>
                <w:lang w:val="en-AU" w:eastAsia="zh-CN"/>
              </w:rPr>
            </w:pPr>
          </w:p>
        </w:tc>
        <w:tc>
          <w:tcPr>
            <w:tcW w:w="694" w:type="dxa"/>
            <w:vMerge/>
            <w:vAlign w:val="center"/>
          </w:tcPr>
          <w:p w:rsidR="00F626AE" w:rsidRPr="00E24CA5" w:rsidRDefault="00F626AE" w:rsidP="00BE53FA">
            <w:pPr>
              <w:pStyle w:val="af0"/>
              <w:jc w:val="center"/>
              <w:rPr>
                <w:kern w:val="2"/>
                <w:lang w:val="en-AU" w:eastAsia="zh-CN"/>
              </w:rPr>
            </w:pPr>
          </w:p>
        </w:tc>
        <w:tc>
          <w:tcPr>
            <w:tcW w:w="883" w:type="dxa"/>
            <w:vAlign w:val="center"/>
          </w:tcPr>
          <w:p w:rsidR="00F626AE" w:rsidRPr="004C02F5" w:rsidRDefault="00F626AE" w:rsidP="00BE53FA">
            <w:pPr>
              <w:pStyle w:val="af0"/>
              <w:jc w:val="center"/>
              <w:rPr>
                <w:kern w:val="2"/>
                <w:lang w:val="en-AU" w:eastAsia="zh-CN"/>
              </w:rPr>
            </w:pPr>
            <w:r w:rsidRPr="004C02F5">
              <w:rPr>
                <w:rFonts w:hint="eastAsia"/>
                <w:kern w:val="2"/>
                <w:lang w:val="en-AU" w:eastAsia="zh-CN"/>
              </w:rPr>
              <w:t>0.275</w:t>
            </w:r>
          </w:p>
        </w:tc>
      </w:tr>
      <w:tr w:rsidR="00F626AE" w:rsidRPr="00E24CA5" w:rsidTr="00BE53FA">
        <w:trPr>
          <w:jc w:val="center"/>
        </w:trPr>
        <w:tc>
          <w:tcPr>
            <w:tcW w:w="959" w:type="dxa"/>
            <w:vMerge/>
            <w:vAlign w:val="center"/>
          </w:tcPr>
          <w:p w:rsidR="00F626AE" w:rsidRPr="00E24CA5" w:rsidRDefault="00F626AE" w:rsidP="00BE53FA">
            <w:pPr>
              <w:pStyle w:val="af0"/>
              <w:jc w:val="center"/>
              <w:rPr>
                <w:kern w:val="2"/>
                <w:lang w:val="en-AU" w:eastAsia="zh-CN"/>
              </w:rPr>
            </w:pPr>
          </w:p>
        </w:tc>
        <w:tc>
          <w:tcPr>
            <w:tcW w:w="850" w:type="dxa"/>
            <w:vMerge/>
            <w:vAlign w:val="center"/>
          </w:tcPr>
          <w:p w:rsidR="00F626AE" w:rsidRPr="00E24CA5" w:rsidRDefault="00F626AE" w:rsidP="00BE53FA">
            <w:pPr>
              <w:pStyle w:val="af0"/>
              <w:jc w:val="center"/>
              <w:rPr>
                <w:kern w:val="2"/>
                <w:lang w:val="en-AU" w:eastAsia="zh-CN"/>
              </w:rPr>
            </w:pPr>
          </w:p>
        </w:tc>
        <w:tc>
          <w:tcPr>
            <w:tcW w:w="1276" w:type="dxa"/>
            <w:vMerge w:val="restart"/>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Relaxed requirement:</w:t>
            </w:r>
          </w:p>
          <w:p w:rsidR="00F626AE" w:rsidRPr="00E24CA5" w:rsidRDefault="00F626AE" w:rsidP="00BE53FA">
            <w:pPr>
              <w:pStyle w:val="af0"/>
              <w:jc w:val="center"/>
              <w:rPr>
                <w:kern w:val="2"/>
                <w:lang w:val="en-AU" w:eastAsia="zh-CN"/>
              </w:rPr>
            </w:pPr>
            <w:r w:rsidRPr="00E24CA5">
              <w:rPr>
                <w:rFonts w:hint="eastAsia"/>
                <w:kern w:val="2"/>
                <w:lang w:val="en-AU" w:eastAsia="zh-CN"/>
              </w:rPr>
              <w:t>-79.5</w:t>
            </w:r>
          </w:p>
        </w:tc>
        <w:tc>
          <w:tcPr>
            <w:tcW w:w="851"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LOS</w:t>
            </w:r>
          </w:p>
        </w:tc>
        <w:tc>
          <w:tcPr>
            <w:tcW w:w="2260" w:type="dxa"/>
            <w:vAlign w:val="center"/>
          </w:tcPr>
          <w:p w:rsidR="00F626AE" w:rsidRPr="00E24CA5" w:rsidRDefault="00F626AE" w:rsidP="00BE53FA">
            <w:pPr>
              <w:keepNext/>
              <w:keepLines/>
              <w:tabs>
                <w:tab w:val="right" w:pos="9540"/>
              </w:tabs>
              <w:rPr>
                <w:lang w:val="pt-BR"/>
              </w:rPr>
            </w:pPr>
            <w:r w:rsidRPr="00E24CA5">
              <w:rPr>
                <w:lang w:val="pt-BR"/>
              </w:rPr>
              <w:t>PL</w:t>
            </w:r>
            <w:r w:rsidRPr="00E24CA5">
              <w:rPr>
                <w:vertAlign w:val="subscript"/>
                <w:lang w:val="pt-BR"/>
              </w:rPr>
              <w:t>LOS</w:t>
            </w:r>
            <w:r w:rsidRPr="00E24CA5">
              <w:rPr>
                <w:lang w:val="pt-BR"/>
              </w:rPr>
              <w:t>(R) = 100.7+23.5log10(R)</w:t>
            </w:r>
            <w:r w:rsidRPr="00E24CA5">
              <w:rPr>
                <w:rFonts w:hint="eastAsia"/>
                <w:lang w:val="pt-BR"/>
              </w:rPr>
              <w:t>+2.6</w:t>
            </w:r>
          </w:p>
        </w:tc>
        <w:tc>
          <w:tcPr>
            <w:tcW w:w="1147" w:type="dxa"/>
            <w:vMerge/>
            <w:vAlign w:val="center"/>
          </w:tcPr>
          <w:p w:rsidR="00F626AE" w:rsidRPr="00E24CA5" w:rsidRDefault="00F626AE" w:rsidP="00BE53FA">
            <w:pPr>
              <w:pStyle w:val="af0"/>
              <w:jc w:val="center"/>
              <w:rPr>
                <w:kern w:val="2"/>
                <w:lang w:val="en-AU" w:eastAsia="zh-CN"/>
              </w:rPr>
            </w:pPr>
          </w:p>
        </w:tc>
        <w:tc>
          <w:tcPr>
            <w:tcW w:w="694" w:type="dxa"/>
            <w:vMerge/>
            <w:vAlign w:val="center"/>
          </w:tcPr>
          <w:p w:rsidR="00F626AE" w:rsidRPr="00E24CA5" w:rsidRDefault="00F626AE" w:rsidP="00BE53FA">
            <w:pPr>
              <w:pStyle w:val="af0"/>
              <w:jc w:val="center"/>
              <w:rPr>
                <w:kern w:val="2"/>
                <w:lang w:val="en-AU" w:eastAsia="zh-CN"/>
              </w:rPr>
            </w:pPr>
          </w:p>
        </w:tc>
        <w:tc>
          <w:tcPr>
            <w:tcW w:w="883" w:type="dxa"/>
            <w:vAlign w:val="center"/>
          </w:tcPr>
          <w:p w:rsidR="00F626AE" w:rsidRPr="004C02F5" w:rsidRDefault="00F626AE" w:rsidP="00BE53FA">
            <w:pPr>
              <w:pStyle w:val="af0"/>
              <w:jc w:val="center"/>
              <w:rPr>
                <w:kern w:val="2"/>
                <w:lang w:val="en-AU" w:eastAsia="zh-CN"/>
              </w:rPr>
            </w:pPr>
            <w:r w:rsidRPr="004C02F5">
              <w:rPr>
                <w:rFonts w:hint="eastAsia"/>
                <w:kern w:val="2"/>
                <w:lang w:val="en-AU" w:eastAsia="zh-CN"/>
              </w:rPr>
              <w:t>0.107</w:t>
            </w:r>
          </w:p>
        </w:tc>
      </w:tr>
      <w:tr w:rsidR="00F626AE" w:rsidRPr="00E24CA5" w:rsidTr="00BE53FA">
        <w:trPr>
          <w:jc w:val="center"/>
        </w:trPr>
        <w:tc>
          <w:tcPr>
            <w:tcW w:w="959" w:type="dxa"/>
            <w:vMerge/>
            <w:vAlign w:val="center"/>
          </w:tcPr>
          <w:p w:rsidR="00F626AE" w:rsidRPr="00E24CA5" w:rsidRDefault="00F626AE" w:rsidP="00BE53FA">
            <w:pPr>
              <w:pStyle w:val="af0"/>
              <w:jc w:val="center"/>
              <w:rPr>
                <w:kern w:val="2"/>
                <w:lang w:val="en-AU" w:eastAsia="zh-CN"/>
              </w:rPr>
            </w:pPr>
          </w:p>
        </w:tc>
        <w:tc>
          <w:tcPr>
            <w:tcW w:w="850" w:type="dxa"/>
            <w:vMerge/>
            <w:vAlign w:val="center"/>
          </w:tcPr>
          <w:p w:rsidR="00F626AE" w:rsidRPr="00E24CA5" w:rsidRDefault="00F626AE" w:rsidP="00BE53FA">
            <w:pPr>
              <w:pStyle w:val="af0"/>
              <w:jc w:val="center"/>
              <w:rPr>
                <w:kern w:val="2"/>
                <w:lang w:val="en-AU" w:eastAsia="zh-CN"/>
              </w:rPr>
            </w:pPr>
          </w:p>
        </w:tc>
        <w:tc>
          <w:tcPr>
            <w:tcW w:w="1276" w:type="dxa"/>
            <w:vMerge/>
            <w:vAlign w:val="center"/>
          </w:tcPr>
          <w:p w:rsidR="00F626AE" w:rsidRPr="00E24CA5" w:rsidRDefault="00F626AE" w:rsidP="00BE53FA">
            <w:pPr>
              <w:pStyle w:val="af0"/>
              <w:jc w:val="center"/>
              <w:rPr>
                <w:kern w:val="2"/>
                <w:lang w:val="en-AU" w:eastAsia="zh-CN"/>
              </w:rPr>
            </w:pPr>
          </w:p>
        </w:tc>
        <w:tc>
          <w:tcPr>
            <w:tcW w:w="851"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NLOS</w:t>
            </w:r>
          </w:p>
        </w:tc>
        <w:tc>
          <w:tcPr>
            <w:tcW w:w="2260" w:type="dxa"/>
            <w:vAlign w:val="center"/>
          </w:tcPr>
          <w:p w:rsidR="00F626AE" w:rsidRPr="00E24CA5" w:rsidRDefault="00F626AE" w:rsidP="00BE53FA">
            <w:pPr>
              <w:pStyle w:val="af0"/>
              <w:rPr>
                <w:kern w:val="2"/>
                <w:lang w:val="en-AU" w:eastAsia="zh-CN"/>
              </w:rPr>
            </w:pPr>
            <w:r w:rsidRPr="00E24CA5">
              <w:rPr>
                <w:lang w:val="pt-BR"/>
              </w:rPr>
              <w:t>PL</w:t>
            </w:r>
            <w:r w:rsidRPr="00E24CA5">
              <w:rPr>
                <w:vertAlign w:val="subscript"/>
                <w:lang w:val="pt-BR"/>
              </w:rPr>
              <w:t>NLOS</w:t>
            </w:r>
            <w:r w:rsidRPr="00E24CA5">
              <w:rPr>
                <w:lang w:val="pt-BR"/>
              </w:rPr>
              <w:t>(R) = 125.2+36.3log10(R)</w:t>
            </w:r>
            <w:r w:rsidRPr="00E24CA5">
              <w:rPr>
                <w:rFonts w:hint="eastAsia"/>
                <w:lang w:val="pt-BR" w:eastAsia="zh-CN"/>
              </w:rPr>
              <w:t>+2.6</w:t>
            </w:r>
          </w:p>
        </w:tc>
        <w:tc>
          <w:tcPr>
            <w:tcW w:w="1147" w:type="dxa"/>
            <w:vMerge/>
            <w:vAlign w:val="center"/>
          </w:tcPr>
          <w:p w:rsidR="00F626AE" w:rsidRPr="00E24CA5" w:rsidRDefault="00F626AE" w:rsidP="00BE53FA">
            <w:pPr>
              <w:pStyle w:val="af0"/>
              <w:jc w:val="center"/>
              <w:rPr>
                <w:kern w:val="2"/>
                <w:lang w:val="en-AU" w:eastAsia="zh-CN"/>
              </w:rPr>
            </w:pPr>
          </w:p>
        </w:tc>
        <w:tc>
          <w:tcPr>
            <w:tcW w:w="694" w:type="dxa"/>
            <w:vMerge/>
            <w:vAlign w:val="center"/>
          </w:tcPr>
          <w:p w:rsidR="00F626AE" w:rsidRPr="00E24CA5" w:rsidRDefault="00F626AE" w:rsidP="00BE53FA">
            <w:pPr>
              <w:pStyle w:val="af0"/>
              <w:jc w:val="center"/>
              <w:rPr>
                <w:kern w:val="2"/>
                <w:lang w:val="en-AU" w:eastAsia="zh-CN"/>
              </w:rPr>
            </w:pPr>
          </w:p>
        </w:tc>
        <w:tc>
          <w:tcPr>
            <w:tcW w:w="883" w:type="dxa"/>
            <w:vAlign w:val="center"/>
          </w:tcPr>
          <w:p w:rsidR="00F626AE" w:rsidRPr="004C02F5" w:rsidRDefault="00F626AE" w:rsidP="00BE53FA">
            <w:pPr>
              <w:pStyle w:val="af0"/>
              <w:jc w:val="center"/>
              <w:rPr>
                <w:kern w:val="2"/>
                <w:lang w:val="en-AU" w:eastAsia="zh-CN"/>
              </w:rPr>
            </w:pPr>
            <w:r w:rsidRPr="004C02F5">
              <w:rPr>
                <w:kern w:val="2"/>
                <w:lang w:val="en-AU" w:eastAsia="zh-CN"/>
              </w:rPr>
              <w:t>0.0</w:t>
            </w:r>
            <w:r w:rsidRPr="004C02F5">
              <w:rPr>
                <w:rFonts w:hint="eastAsia"/>
                <w:kern w:val="2"/>
                <w:lang w:val="en-AU" w:eastAsia="zh-CN"/>
              </w:rPr>
              <w:t>50</w:t>
            </w:r>
          </w:p>
        </w:tc>
      </w:tr>
    </w:tbl>
    <w:p w:rsidR="00F626AE" w:rsidRPr="006A70A9" w:rsidRDefault="00F626AE" w:rsidP="00F626AE">
      <w:pPr>
        <w:spacing w:after="120"/>
        <w:jc w:val="both"/>
      </w:pPr>
    </w:p>
    <w:p w:rsidR="00F626AE" w:rsidRPr="006A70A9" w:rsidRDefault="00F626AE" w:rsidP="00F626AE">
      <w:pPr>
        <w:spacing w:after="120"/>
        <w:jc w:val="center"/>
      </w:pPr>
      <w:r w:rsidRPr="006A70A9">
        <w:t>Table 5.</w:t>
      </w:r>
      <w:r>
        <w:rPr>
          <w:rFonts w:hint="eastAsia"/>
          <w:lang w:eastAsia="zh-CN"/>
        </w:rPr>
        <w:t>3</w:t>
      </w:r>
      <w:r w:rsidRPr="006A70A9">
        <w:t>.1-4: required minimum separation distance for Macro/outdoor pico [</w:t>
      </w:r>
      <w:r>
        <w:rPr>
          <w:rFonts w:hint="eastAsia"/>
          <w:lang w:eastAsia="zh-CN"/>
        </w:rPr>
        <w:t>8</w:t>
      </w:r>
      <w:r w:rsidRPr="006A70A9">
        <w:t>]</w:t>
      </w:r>
    </w:p>
    <w:tbl>
      <w:tblPr>
        <w:tblW w:w="0" w:type="auto"/>
        <w:jc w:val="center"/>
        <w:tblLook w:val="04A0"/>
      </w:tblPr>
      <w:tblGrid>
        <w:gridCol w:w="1934"/>
        <w:gridCol w:w="3267"/>
        <w:gridCol w:w="2000"/>
      </w:tblGrid>
      <w:tr w:rsidR="00F626AE" w:rsidRPr="006A70A9" w:rsidTr="00BE53FA">
        <w:trPr>
          <w:jc w:val="center"/>
        </w:trPr>
        <w:tc>
          <w:tcPr>
            <w:tcW w:w="0" w:type="auto"/>
            <w:tcBorders>
              <w:top w:val="single" w:sz="8" w:space="0" w:color="auto"/>
              <w:left w:val="single" w:sz="4" w:space="0" w:color="auto"/>
              <w:bottom w:val="single" w:sz="8" w:space="0" w:color="auto"/>
              <w:right w:val="single" w:sz="8" w:space="0" w:color="auto"/>
            </w:tcBorders>
            <w:shd w:val="clear" w:color="auto" w:fill="EEECE1"/>
            <w:vAlign w:val="center"/>
            <w:hideMark/>
          </w:tcPr>
          <w:p w:rsidR="00F626AE" w:rsidRPr="006A70A9" w:rsidRDefault="00F626AE" w:rsidP="00BE53FA">
            <w:pPr>
              <w:jc w:val="center"/>
              <w:rPr>
                <w:b/>
              </w:rPr>
            </w:pPr>
            <w:r w:rsidRPr="006A70A9">
              <w:rPr>
                <w:b/>
              </w:rPr>
              <w:t>aggressor -&gt; victim</w:t>
            </w:r>
          </w:p>
        </w:tc>
        <w:tc>
          <w:tcPr>
            <w:tcW w:w="0" w:type="auto"/>
            <w:tcBorders>
              <w:top w:val="single" w:sz="8" w:space="0" w:color="auto"/>
              <w:left w:val="nil"/>
              <w:bottom w:val="single" w:sz="8" w:space="0" w:color="auto"/>
              <w:right w:val="single" w:sz="8" w:space="0" w:color="auto"/>
            </w:tcBorders>
            <w:shd w:val="clear" w:color="auto" w:fill="EEECE1"/>
            <w:vAlign w:val="center"/>
            <w:hideMark/>
          </w:tcPr>
          <w:p w:rsidR="00F626AE" w:rsidRPr="006A70A9" w:rsidRDefault="00F626AE" w:rsidP="00BE53FA">
            <w:pPr>
              <w:jc w:val="center"/>
              <w:rPr>
                <w:b/>
              </w:rPr>
            </w:pPr>
            <w:r w:rsidRPr="006A70A9">
              <w:rPr>
                <w:b/>
              </w:rPr>
              <w:t>used path loss model</w:t>
            </w:r>
          </w:p>
        </w:tc>
        <w:tc>
          <w:tcPr>
            <w:tcW w:w="0" w:type="auto"/>
            <w:tcBorders>
              <w:top w:val="single" w:sz="8" w:space="0" w:color="auto"/>
              <w:left w:val="nil"/>
              <w:bottom w:val="single" w:sz="8" w:space="0" w:color="auto"/>
              <w:right w:val="single" w:sz="8" w:space="0" w:color="auto"/>
            </w:tcBorders>
            <w:shd w:val="clear" w:color="auto" w:fill="EEECE1"/>
            <w:vAlign w:val="center"/>
            <w:hideMark/>
          </w:tcPr>
          <w:p w:rsidR="00F626AE" w:rsidRPr="006A70A9" w:rsidRDefault="00F626AE" w:rsidP="00BE53FA">
            <w:pPr>
              <w:jc w:val="center"/>
              <w:rPr>
                <w:b/>
              </w:rPr>
            </w:pPr>
            <w:r w:rsidRPr="006A70A9">
              <w:rPr>
                <w:b/>
              </w:rPr>
              <w:t>minimum separation</w:t>
            </w:r>
          </w:p>
          <w:p w:rsidR="00F626AE" w:rsidRPr="006A70A9" w:rsidRDefault="00F626AE" w:rsidP="00BE53FA">
            <w:pPr>
              <w:jc w:val="center"/>
              <w:rPr>
                <w:b/>
              </w:rPr>
            </w:pPr>
            <w:r w:rsidRPr="006A70A9">
              <w:rPr>
                <w:b/>
              </w:rPr>
              <w:t xml:space="preserve"> distance R (km)</w:t>
            </w:r>
          </w:p>
        </w:tc>
      </w:tr>
      <w:tr w:rsidR="00F626AE" w:rsidRPr="006A70A9" w:rsidTr="00BE53FA">
        <w:trPr>
          <w:jc w:val="center"/>
        </w:trPr>
        <w:tc>
          <w:tcPr>
            <w:tcW w:w="0" w:type="auto"/>
            <w:vMerge w:val="restart"/>
            <w:tcBorders>
              <w:top w:val="single" w:sz="8" w:space="0" w:color="auto"/>
              <w:left w:val="single" w:sz="4" w:space="0" w:color="auto"/>
              <w:bottom w:val="single" w:sz="8" w:space="0" w:color="auto"/>
              <w:right w:val="single" w:sz="8" w:space="0" w:color="auto"/>
            </w:tcBorders>
            <w:shd w:val="clear" w:color="auto" w:fill="auto"/>
            <w:vAlign w:val="center"/>
            <w:hideMark/>
          </w:tcPr>
          <w:p w:rsidR="00F626AE" w:rsidRPr="006A70A9" w:rsidRDefault="00F626AE" w:rsidP="00BE53FA">
            <w:pPr>
              <w:jc w:val="center"/>
            </w:pPr>
            <w:r w:rsidRPr="006A70A9">
              <w:t>outdoor pico-&gt;Macro</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F626AE" w:rsidRPr="006A70A9" w:rsidRDefault="00F626AE" w:rsidP="00BE53FA">
            <w:pPr>
              <w:jc w:val="center"/>
            </w:pPr>
            <w:r w:rsidRPr="006A70A9">
              <w:rPr>
                <w:bCs/>
                <w:lang w:val="pt-BR"/>
              </w:rPr>
              <w:t>PL</w:t>
            </w:r>
            <w:r w:rsidRPr="006A70A9">
              <w:rPr>
                <w:bCs/>
                <w:vertAlign w:val="subscript"/>
                <w:lang w:val="pt-BR"/>
              </w:rPr>
              <w:t>LOS</w:t>
            </w:r>
            <w:r w:rsidRPr="006A70A9">
              <w:rPr>
                <w:bCs/>
                <w:lang w:val="pt-BR"/>
              </w:rPr>
              <w:t xml:space="preserve"> (R) =100.7+23.5log10(R)+2.6</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F626AE" w:rsidRPr="006A70A9" w:rsidRDefault="00F626AE" w:rsidP="00BE53FA">
            <w:pPr>
              <w:jc w:val="center"/>
            </w:pPr>
            <w:r w:rsidRPr="006A70A9">
              <w:t>1.51</w:t>
            </w:r>
          </w:p>
        </w:tc>
      </w:tr>
      <w:tr w:rsidR="00F626AE" w:rsidRPr="006A70A9" w:rsidTr="00BE53FA">
        <w:trPr>
          <w:jc w:val="center"/>
        </w:trPr>
        <w:tc>
          <w:tcPr>
            <w:tcW w:w="0" w:type="auto"/>
            <w:vMerge/>
            <w:tcBorders>
              <w:top w:val="single" w:sz="8" w:space="0" w:color="auto"/>
              <w:left w:val="single" w:sz="4" w:space="0" w:color="auto"/>
              <w:bottom w:val="single" w:sz="4" w:space="0" w:color="auto"/>
              <w:right w:val="single" w:sz="8" w:space="0" w:color="auto"/>
            </w:tcBorders>
            <w:vAlign w:val="center"/>
            <w:hideMark/>
          </w:tcPr>
          <w:p w:rsidR="00F626AE" w:rsidRPr="006A70A9" w:rsidRDefault="00F626AE" w:rsidP="00BE53FA">
            <w:pPr>
              <w:jc w:val="center"/>
            </w:pPr>
          </w:p>
        </w:tc>
        <w:tc>
          <w:tcPr>
            <w:tcW w:w="0" w:type="auto"/>
            <w:tcBorders>
              <w:top w:val="single" w:sz="8" w:space="0" w:color="auto"/>
              <w:left w:val="nil"/>
              <w:bottom w:val="single" w:sz="4" w:space="0" w:color="auto"/>
              <w:right w:val="single" w:sz="8" w:space="0" w:color="auto"/>
            </w:tcBorders>
            <w:shd w:val="clear" w:color="auto" w:fill="auto"/>
            <w:noWrap/>
            <w:vAlign w:val="bottom"/>
            <w:hideMark/>
          </w:tcPr>
          <w:p w:rsidR="00F626AE" w:rsidRPr="006A70A9" w:rsidRDefault="00F626AE" w:rsidP="00BE53FA">
            <w:pPr>
              <w:jc w:val="center"/>
            </w:pPr>
            <w:r w:rsidRPr="006A70A9">
              <w:rPr>
                <w:bCs/>
                <w:lang w:val="pt-BR"/>
              </w:rPr>
              <w:t>PL</w:t>
            </w:r>
            <w:r w:rsidRPr="006A70A9">
              <w:rPr>
                <w:bCs/>
                <w:vertAlign w:val="subscript"/>
                <w:lang w:val="pt-BR"/>
              </w:rPr>
              <w:t>NLOS</w:t>
            </w:r>
            <w:r w:rsidRPr="006A70A9">
              <w:rPr>
                <w:bCs/>
                <w:lang w:val="pt-BR"/>
              </w:rPr>
              <w:t>(R) = 125.2+36.3log10(R)+2.6</w:t>
            </w:r>
          </w:p>
        </w:tc>
        <w:tc>
          <w:tcPr>
            <w:tcW w:w="0" w:type="auto"/>
            <w:tcBorders>
              <w:top w:val="single" w:sz="8" w:space="0" w:color="auto"/>
              <w:left w:val="nil"/>
              <w:bottom w:val="single" w:sz="4" w:space="0" w:color="auto"/>
              <w:right w:val="single" w:sz="8" w:space="0" w:color="auto"/>
            </w:tcBorders>
            <w:shd w:val="clear" w:color="auto" w:fill="auto"/>
            <w:noWrap/>
            <w:vAlign w:val="bottom"/>
            <w:hideMark/>
          </w:tcPr>
          <w:p w:rsidR="00F626AE" w:rsidRPr="006A70A9" w:rsidRDefault="00F626AE" w:rsidP="00BE53FA">
            <w:pPr>
              <w:jc w:val="center"/>
            </w:pPr>
            <w:r w:rsidRPr="004C02F5">
              <w:t>0.28</w:t>
            </w:r>
          </w:p>
        </w:tc>
      </w:tr>
    </w:tbl>
    <w:p w:rsidR="00F626AE" w:rsidRDefault="00F626AE" w:rsidP="00F626AE">
      <w:pPr>
        <w:jc w:val="both"/>
        <w:rPr>
          <w:b/>
        </w:rPr>
      </w:pPr>
    </w:p>
    <w:p w:rsidR="00F626AE" w:rsidRPr="00A865A4" w:rsidRDefault="00F626AE" w:rsidP="00F626AE">
      <w:pPr>
        <w:pStyle w:val="ab"/>
        <w:jc w:val="center"/>
        <w:rPr>
          <w:rFonts w:eastAsia="Malgun Gothic"/>
          <w:b w:val="0"/>
          <w:lang w:eastAsia="ko-KR"/>
        </w:rPr>
      </w:pPr>
      <w:r w:rsidRPr="00A865A4">
        <w:rPr>
          <w:b w:val="0"/>
        </w:rPr>
        <w:t>Table 5.</w:t>
      </w:r>
      <w:r>
        <w:rPr>
          <w:rFonts w:hint="eastAsia"/>
          <w:b w:val="0"/>
          <w:lang w:eastAsia="zh-CN"/>
        </w:rPr>
        <w:t>3</w:t>
      </w:r>
      <w:r w:rsidRPr="00A865A4">
        <w:rPr>
          <w:b w:val="0"/>
        </w:rPr>
        <w:t>.1-</w:t>
      </w:r>
      <w:r>
        <w:rPr>
          <w:b w:val="0"/>
        </w:rPr>
        <w:t>5</w:t>
      </w:r>
      <w:r>
        <w:rPr>
          <w:rFonts w:hint="eastAsia"/>
          <w:b w:val="0"/>
          <w:lang w:eastAsia="zh-CN"/>
        </w:rPr>
        <w:t>:</w:t>
      </w:r>
      <w:r w:rsidRPr="00A865A4">
        <w:rPr>
          <w:rFonts w:eastAsia="Malgun Gothic"/>
          <w:b w:val="0"/>
          <w:lang w:eastAsia="ko-KR"/>
        </w:rPr>
        <w:t xml:space="preserve"> Separation (km) analysis</w:t>
      </w:r>
      <w:r>
        <w:rPr>
          <w:rFonts w:eastAsia="Malgun Gothic"/>
          <w:b w:val="0"/>
          <w:lang w:eastAsia="ko-KR"/>
        </w:rPr>
        <w:t xml:space="preserve"> [</w:t>
      </w:r>
      <w:r>
        <w:rPr>
          <w:rFonts w:hint="eastAsia"/>
          <w:b w:val="0"/>
          <w:lang w:eastAsia="zh-CN"/>
        </w:rPr>
        <w:t>9</w:t>
      </w:r>
      <w:r>
        <w:rPr>
          <w:rFonts w:eastAsia="Malgun Gothic"/>
          <w:b w:val="0"/>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8"/>
        <w:gridCol w:w="1572"/>
        <w:gridCol w:w="1150"/>
      </w:tblGrid>
      <w:tr w:rsidR="00F626AE" w:rsidRPr="003274B3" w:rsidTr="00BE53FA">
        <w:trPr>
          <w:jc w:val="center"/>
        </w:trPr>
        <w:tc>
          <w:tcPr>
            <w:tcW w:w="0" w:type="auto"/>
            <w:shd w:val="clear" w:color="auto" w:fill="auto"/>
            <w:vAlign w:val="center"/>
          </w:tcPr>
          <w:p w:rsidR="00F626AE" w:rsidRPr="003274B3" w:rsidRDefault="00F626AE" w:rsidP="00BE53FA">
            <w:pPr>
              <w:jc w:val="center"/>
              <w:rPr>
                <w:rFonts w:eastAsia="Malgun Gothic"/>
                <w:b/>
                <w:lang w:eastAsia="ko-KR"/>
              </w:rPr>
            </w:pPr>
            <w:r w:rsidRPr="003274B3">
              <w:rPr>
                <w:rFonts w:eastAsia="Malgun Gothic"/>
                <w:b/>
                <w:lang w:eastAsia="ko-KR"/>
              </w:rPr>
              <w:t>Requirement</w:t>
            </w:r>
          </w:p>
        </w:tc>
        <w:tc>
          <w:tcPr>
            <w:tcW w:w="0" w:type="auto"/>
            <w:shd w:val="clear" w:color="auto" w:fill="auto"/>
            <w:vAlign w:val="center"/>
          </w:tcPr>
          <w:p w:rsidR="00F626AE" w:rsidRPr="003274B3" w:rsidRDefault="00F626AE" w:rsidP="00BE53FA">
            <w:pPr>
              <w:jc w:val="center"/>
              <w:rPr>
                <w:rFonts w:eastAsia="Malgun Gothic"/>
                <w:b/>
                <w:lang w:eastAsia="ko-KR"/>
              </w:rPr>
            </w:pPr>
            <w:r w:rsidRPr="003274B3">
              <w:rPr>
                <w:rFonts w:eastAsia="Malgun Gothic"/>
                <w:b/>
                <w:lang w:eastAsia="ko-KR"/>
              </w:rPr>
              <w:t>LOS</w:t>
            </w:r>
          </w:p>
        </w:tc>
        <w:tc>
          <w:tcPr>
            <w:tcW w:w="0" w:type="auto"/>
            <w:shd w:val="clear" w:color="auto" w:fill="auto"/>
            <w:vAlign w:val="center"/>
          </w:tcPr>
          <w:p w:rsidR="00F626AE" w:rsidRPr="003274B3" w:rsidRDefault="00F626AE" w:rsidP="00BE53FA">
            <w:pPr>
              <w:jc w:val="center"/>
              <w:rPr>
                <w:rFonts w:eastAsia="Malgun Gothic"/>
                <w:b/>
                <w:lang w:eastAsia="ko-KR"/>
              </w:rPr>
            </w:pPr>
            <w:r w:rsidRPr="003274B3">
              <w:rPr>
                <w:rFonts w:eastAsia="Malgun Gothic"/>
                <w:b/>
                <w:lang w:eastAsia="ko-KR"/>
              </w:rPr>
              <w:t>Separation</w:t>
            </w:r>
          </w:p>
        </w:tc>
      </w:tr>
      <w:tr w:rsidR="00F626AE" w:rsidRPr="003274B3" w:rsidTr="00BE53FA">
        <w:trPr>
          <w:trHeight w:val="269"/>
          <w:jc w:val="center"/>
        </w:trPr>
        <w:tc>
          <w:tcPr>
            <w:tcW w:w="0" w:type="auto"/>
            <w:shd w:val="clear" w:color="auto" w:fill="auto"/>
            <w:vAlign w:val="center"/>
          </w:tcPr>
          <w:p w:rsidR="00F626AE" w:rsidRPr="003274B3" w:rsidRDefault="00F626AE" w:rsidP="00BE53FA">
            <w:pPr>
              <w:jc w:val="center"/>
              <w:rPr>
                <w:rFonts w:eastAsia="Malgun Gothic"/>
                <w:lang w:eastAsia="ko-KR"/>
              </w:rPr>
            </w:pPr>
            <w:r w:rsidRPr="003274B3">
              <w:rPr>
                <w:rFonts w:eastAsia="Malgun Gothic"/>
                <w:lang w:eastAsia="ko-KR"/>
              </w:rPr>
              <w:t>Tight</w:t>
            </w:r>
          </w:p>
        </w:tc>
        <w:tc>
          <w:tcPr>
            <w:tcW w:w="0" w:type="auto"/>
            <w:shd w:val="clear" w:color="auto" w:fill="auto"/>
            <w:vAlign w:val="center"/>
          </w:tcPr>
          <w:p w:rsidR="00F626AE" w:rsidRPr="003274B3" w:rsidRDefault="00F626AE" w:rsidP="00BE53FA">
            <w:pPr>
              <w:jc w:val="center"/>
              <w:rPr>
                <w:rFonts w:eastAsia="Malgun Gothic"/>
                <w:lang w:eastAsia="ko-KR"/>
              </w:rPr>
            </w:pPr>
            <w:r w:rsidRPr="003274B3">
              <w:t>Pathloss - LOS</w:t>
            </w:r>
          </w:p>
        </w:tc>
        <w:tc>
          <w:tcPr>
            <w:tcW w:w="0" w:type="auto"/>
            <w:shd w:val="clear" w:color="auto" w:fill="auto"/>
            <w:vAlign w:val="center"/>
          </w:tcPr>
          <w:p w:rsidR="00F626AE" w:rsidRPr="003274B3" w:rsidRDefault="00F626AE" w:rsidP="00BE53FA">
            <w:pPr>
              <w:jc w:val="center"/>
              <w:rPr>
                <w:rFonts w:eastAsia="Malgun Gothic"/>
                <w:lang w:eastAsia="ko-KR"/>
              </w:rPr>
            </w:pPr>
            <w:r w:rsidRPr="003274B3">
              <w:rPr>
                <w:rFonts w:eastAsia="Malgun Gothic"/>
                <w:lang w:eastAsia="ko-KR"/>
              </w:rPr>
              <w:t>1.502</w:t>
            </w:r>
          </w:p>
        </w:tc>
      </w:tr>
      <w:tr w:rsidR="00F626AE" w:rsidRPr="003274B3" w:rsidTr="00BE53FA">
        <w:trPr>
          <w:jc w:val="center"/>
        </w:trPr>
        <w:tc>
          <w:tcPr>
            <w:tcW w:w="0" w:type="auto"/>
            <w:shd w:val="clear" w:color="auto" w:fill="auto"/>
            <w:vAlign w:val="center"/>
          </w:tcPr>
          <w:p w:rsidR="00F626AE" w:rsidRPr="003274B3" w:rsidRDefault="00F626AE" w:rsidP="00BE53FA">
            <w:pPr>
              <w:jc w:val="center"/>
              <w:rPr>
                <w:rFonts w:eastAsia="Malgun Gothic"/>
                <w:lang w:eastAsia="ko-KR"/>
              </w:rPr>
            </w:pPr>
            <w:r w:rsidRPr="003274B3">
              <w:rPr>
                <w:rFonts w:eastAsia="Malgun Gothic"/>
                <w:lang w:eastAsia="ko-KR"/>
              </w:rPr>
              <w:t>Tight</w:t>
            </w:r>
          </w:p>
        </w:tc>
        <w:tc>
          <w:tcPr>
            <w:tcW w:w="0" w:type="auto"/>
            <w:shd w:val="clear" w:color="auto" w:fill="auto"/>
            <w:vAlign w:val="center"/>
          </w:tcPr>
          <w:p w:rsidR="00F626AE" w:rsidRPr="003274B3" w:rsidRDefault="00F626AE" w:rsidP="00BE53FA">
            <w:pPr>
              <w:jc w:val="center"/>
              <w:rPr>
                <w:rFonts w:eastAsia="Malgun Gothic"/>
                <w:lang w:eastAsia="ko-KR"/>
              </w:rPr>
            </w:pPr>
            <w:r w:rsidRPr="003274B3">
              <w:t>Pathloss - NLOS</w:t>
            </w:r>
          </w:p>
        </w:tc>
        <w:tc>
          <w:tcPr>
            <w:tcW w:w="0" w:type="auto"/>
            <w:shd w:val="clear" w:color="auto" w:fill="auto"/>
            <w:vAlign w:val="center"/>
          </w:tcPr>
          <w:p w:rsidR="00F626AE" w:rsidRPr="003274B3" w:rsidRDefault="00F626AE" w:rsidP="00BE53FA">
            <w:pPr>
              <w:jc w:val="center"/>
              <w:rPr>
                <w:rFonts w:eastAsia="Malgun Gothic"/>
                <w:lang w:eastAsia="ko-KR"/>
              </w:rPr>
            </w:pPr>
            <w:r w:rsidRPr="003274B3">
              <w:rPr>
                <w:rFonts w:eastAsia="Malgun Gothic"/>
                <w:lang w:eastAsia="ko-KR"/>
              </w:rPr>
              <w:t>0.275</w:t>
            </w:r>
          </w:p>
        </w:tc>
      </w:tr>
      <w:tr w:rsidR="00F626AE" w:rsidRPr="003274B3" w:rsidTr="00BE53FA">
        <w:trPr>
          <w:jc w:val="center"/>
        </w:trPr>
        <w:tc>
          <w:tcPr>
            <w:tcW w:w="0" w:type="auto"/>
            <w:shd w:val="clear" w:color="auto" w:fill="auto"/>
            <w:vAlign w:val="center"/>
          </w:tcPr>
          <w:p w:rsidR="00F626AE" w:rsidRPr="003274B3" w:rsidRDefault="00F626AE" w:rsidP="00BE53FA">
            <w:pPr>
              <w:jc w:val="center"/>
              <w:rPr>
                <w:rFonts w:eastAsia="Malgun Gothic"/>
                <w:lang w:eastAsia="ko-KR"/>
              </w:rPr>
            </w:pPr>
            <w:r w:rsidRPr="003274B3">
              <w:rPr>
                <w:rFonts w:eastAsia="Malgun Gothic"/>
                <w:lang w:eastAsia="ko-KR"/>
              </w:rPr>
              <w:t>Relaxed</w:t>
            </w:r>
          </w:p>
        </w:tc>
        <w:tc>
          <w:tcPr>
            <w:tcW w:w="0" w:type="auto"/>
            <w:shd w:val="clear" w:color="auto" w:fill="auto"/>
            <w:vAlign w:val="center"/>
          </w:tcPr>
          <w:p w:rsidR="00F626AE" w:rsidRPr="003274B3" w:rsidRDefault="00F626AE" w:rsidP="00BE53FA">
            <w:pPr>
              <w:jc w:val="center"/>
              <w:rPr>
                <w:rFonts w:eastAsia="Malgun Gothic"/>
                <w:lang w:eastAsia="ko-KR"/>
              </w:rPr>
            </w:pPr>
            <w:r w:rsidRPr="003274B3">
              <w:t>Pathloss - LOS</w:t>
            </w:r>
          </w:p>
        </w:tc>
        <w:tc>
          <w:tcPr>
            <w:tcW w:w="0" w:type="auto"/>
            <w:shd w:val="clear" w:color="auto" w:fill="auto"/>
            <w:vAlign w:val="center"/>
          </w:tcPr>
          <w:p w:rsidR="00F626AE" w:rsidRPr="003274B3" w:rsidRDefault="00F626AE" w:rsidP="00BE53FA">
            <w:pPr>
              <w:jc w:val="center"/>
              <w:rPr>
                <w:rFonts w:eastAsia="Malgun Gothic"/>
                <w:lang w:eastAsia="ko-KR"/>
              </w:rPr>
            </w:pPr>
            <w:r w:rsidRPr="003274B3">
              <w:rPr>
                <w:rFonts w:eastAsia="Malgun Gothic"/>
                <w:lang w:eastAsia="ko-KR"/>
              </w:rPr>
              <w:t>0.107</w:t>
            </w:r>
          </w:p>
        </w:tc>
      </w:tr>
      <w:tr w:rsidR="00F626AE" w:rsidRPr="003274B3" w:rsidTr="00BE53FA">
        <w:trPr>
          <w:jc w:val="center"/>
        </w:trPr>
        <w:tc>
          <w:tcPr>
            <w:tcW w:w="0" w:type="auto"/>
            <w:shd w:val="clear" w:color="auto" w:fill="auto"/>
            <w:vAlign w:val="center"/>
          </w:tcPr>
          <w:p w:rsidR="00F626AE" w:rsidRPr="003274B3" w:rsidRDefault="00F626AE" w:rsidP="00BE53FA">
            <w:pPr>
              <w:jc w:val="center"/>
              <w:rPr>
                <w:rFonts w:eastAsia="Malgun Gothic"/>
                <w:lang w:eastAsia="ko-KR"/>
              </w:rPr>
            </w:pPr>
            <w:r w:rsidRPr="003274B3">
              <w:rPr>
                <w:rFonts w:eastAsia="Malgun Gothic"/>
                <w:lang w:eastAsia="ko-KR"/>
              </w:rPr>
              <w:t>Relaxed</w:t>
            </w:r>
          </w:p>
        </w:tc>
        <w:tc>
          <w:tcPr>
            <w:tcW w:w="0" w:type="auto"/>
            <w:shd w:val="clear" w:color="auto" w:fill="auto"/>
            <w:vAlign w:val="center"/>
          </w:tcPr>
          <w:p w:rsidR="00F626AE" w:rsidRPr="003274B3" w:rsidRDefault="00F626AE" w:rsidP="00BE53FA">
            <w:pPr>
              <w:jc w:val="center"/>
              <w:rPr>
                <w:rFonts w:eastAsia="Malgun Gothic"/>
                <w:lang w:eastAsia="ko-KR"/>
              </w:rPr>
            </w:pPr>
            <w:r w:rsidRPr="003274B3">
              <w:t>Pathloss - NLOS</w:t>
            </w:r>
          </w:p>
        </w:tc>
        <w:tc>
          <w:tcPr>
            <w:tcW w:w="0" w:type="auto"/>
            <w:shd w:val="clear" w:color="auto" w:fill="auto"/>
            <w:vAlign w:val="center"/>
          </w:tcPr>
          <w:p w:rsidR="00F626AE" w:rsidRPr="003274B3" w:rsidRDefault="00F626AE" w:rsidP="00BE53FA">
            <w:pPr>
              <w:jc w:val="center"/>
              <w:rPr>
                <w:rFonts w:eastAsia="Malgun Gothic"/>
                <w:lang w:eastAsia="ko-KR"/>
              </w:rPr>
            </w:pPr>
            <w:r w:rsidRPr="003274B3">
              <w:rPr>
                <w:rFonts w:eastAsia="Malgun Gothic"/>
                <w:lang w:eastAsia="ko-KR"/>
              </w:rPr>
              <w:t>0.050</w:t>
            </w:r>
          </w:p>
        </w:tc>
      </w:tr>
    </w:tbl>
    <w:p w:rsidR="00F626AE" w:rsidRPr="006A70A9" w:rsidRDefault="00F626AE" w:rsidP="00F626AE">
      <w:pPr>
        <w:jc w:val="both"/>
        <w:rPr>
          <w:b/>
        </w:rPr>
      </w:pPr>
    </w:p>
    <w:p w:rsidR="00F626AE" w:rsidRPr="00302F32" w:rsidRDefault="00F626AE" w:rsidP="00F626AE">
      <w:pPr>
        <w:jc w:val="both"/>
        <w:rPr>
          <w:b/>
        </w:rPr>
      </w:pPr>
      <w:r w:rsidRPr="00302F32">
        <w:rPr>
          <w:b/>
        </w:rPr>
        <w:t xml:space="preserve">Scenario </w:t>
      </w:r>
      <w:r w:rsidRPr="00302F32">
        <w:rPr>
          <w:rFonts w:hint="eastAsia"/>
          <w:b/>
        </w:rPr>
        <w:t>2</w:t>
      </w:r>
      <w:r w:rsidRPr="00302F32">
        <w:rPr>
          <w:b/>
        </w:rPr>
        <w:t>:</w:t>
      </w:r>
      <w:r w:rsidRPr="00302F32">
        <w:rPr>
          <w:rFonts w:hint="eastAsia"/>
          <w:b/>
        </w:rPr>
        <w:t xml:space="preserve"> Macro to Macro cell adjacent channel case:</w:t>
      </w:r>
    </w:p>
    <w:p w:rsidR="00F626AE" w:rsidRPr="009C3054" w:rsidRDefault="00F626AE" w:rsidP="00F626AE">
      <w:pPr>
        <w:pStyle w:val="FP"/>
        <w:spacing w:after="120"/>
        <w:ind w:right="-99"/>
        <w:jc w:val="center"/>
        <w:rPr>
          <w:lang w:val="en-US" w:eastAsia="zh-CN"/>
        </w:rPr>
      </w:pPr>
      <w:r>
        <w:rPr>
          <w:rFonts w:hint="eastAsia"/>
          <w:lang w:val="en-US" w:eastAsia="zh-CN"/>
        </w:rPr>
        <w:t xml:space="preserve">Table </w:t>
      </w:r>
      <w:r>
        <w:rPr>
          <w:lang w:val="en-US" w:eastAsia="zh-CN"/>
        </w:rPr>
        <w:t>5.</w:t>
      </w:r>
      <w:r>
        <w:rPr>
          <w:rFonts w:hint="eastAsia"/>
          <w:lang w:val="en-US" w:eastAsia="zh-CN"/>
        </w:rPr>
        <w:t>3</w:t>
      </w:r>
      <w:r>
        <w:rPr>
          <w:lang w:val="en-US" w:eastAsia="zh-CN"/>
        </w:rPr>
        <w:t>.1-6:</w:t>
      </w:r>
      <w:r w:rsidRPr="009C3054">
        <w:rPr>
          <w:rFonts w:hint="eastAsia"/>
          <w:lang w:val="en-US" w:eastAsia="zh-CN"/>
        </w:rPr>
        <w:t xml:space="preserve"> </w:t>
      </w:r>
      <w:r w:rsidRPr="009C3054">
        <w:rPr>
          <w:lang w:val="en-US" w:eastAsia="zh-CN"/>
        </w:rPr>
        <w:t>Deterministic analysis</w:t>
      </w:r>
      <w:r w:rsidRPr="009C3054">
        <w:rPr>
          <w:rFonts w:hint="eastAsia"/>
          <w:lang w:val="en-US" w:eastAsia="zh-CN"/>
        </w:rPr>
        <w:t xml:space="preserve"> result of Scenario 2</w:t>
      </w:r>
      <w:r>
        <w:rPr>
          <w:lang w:val="en-US" w:eastAsia="zh-CN"/>
        </w:rPr>
        <w:t xml:space="preserve"> [</w:t>
      </w:r>
      <w:r>
        <w:rPr>
          <w:rFonts w:hint="eastAsia"/>
          <w:lang w:val="en-US" w:eastAsia="zh-CN"/>
        </w:rPr>
        <w:t>3</w:t>
      </w:r>
      <w:r>
        <w:rPr>
          <w:lang w:val="en-US" w:eastAsia="zh-CN"/>
        </w:rPr>
        <w:t>]</w:t>
      </w:r>
    </w:p>
    <w:tbl>
      <w:tblPr>
        <w:tblW w:w="0" w:type="auto"/>
        <w:jc w:val="center"/>
        <w:tblInd w:w="-78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tblPr>
      <w:tblGrid>
        <w:gridCol w:w="4668"/>
        <w:gridCol w:w="3641"/>
      </w:tblGrid>
      <w:tr w:rsidR="00F626AE" w:rsidRPr="009C3054" w:rsidTr="00BE53FA">
        <w:trPr>
          <w:jc w:val="center"/>
        </w:trPr>
        <w:tc>
          <w:tcPr>
            <w:tcW w:w="46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Operator A BS transmission power</w:t>
            </w:r>
          </w:p>
        </w:tc>
        <w:tc>
          <w:tcPr>
            <w:tcW w:w="36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46 dBm</w:t>
            </w:r>
          </w:p>
        </w:tc>
      </w:tr>
      <w:tr w:rsidR="00F626AE" w:rsidRPr="009C3054" w:rsidTr="00BE53FA">
        <w:trPr>
          <w:jc w:val="center"/>
        </w:trPr>
        <w:tc>
          <w:tcPr>
            <w:tcW w:w="46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 xml:space="preserve">Operator A BS antenna gain </w:t>
            </w:r>
          </w:p>
        </w:tc>
        <w:tc>
          <w:tcPr>
            <w:tcW w:w="36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15 dBi</w:t>
            </w:r>
          </w:p>
        </w:tc>
      </w:tr>
      <w:tr w:rsidR="00F626AE" w:rsidRPr="009C3054" w:rsidTr="00BE53FA">
        <w:trPr>
          <w:jc w:val="center"/>
        </w:trPr>
        <w:tc>
          <w:tcPr>
            <w:tcW w:w="46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Operator B BS antenna gain</w:t>
            </w:r>
          </w:p>
        </w:tc>
        <w:tc>
          <w:tcPr>
            <w:tcW w:w="36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15 dBi</w:t>
            </w:r>
          </w:p>
        </w:tc>
      </w:tr>
      <w:tr w:rsidR="00F626AE" w:rsidRPr="009C3054" w:rsidTr="00BE53FA">
        <w:trPr>
          <w:jc w:val="center"/>
        </w:trPr>
        <w:tc>
          <w:tcPr>
            <w:tcW w:w="46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ACIR BS to BS</w:t>
            </w:r>
          </w:p>
        </w:tc>
        <w:tc>
          <w:tcPr>
            <w:tcW w:w="36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43 dB</w:t>
            </w:r>
          </w:p>
        </w:tc>
      </w:tr>
      <w:tr w:rsidR="00F626AE" w:rsidRPr="009C3054" w:rsidTr="00BE53FA">
        <w:trPr>
          <w:jc w:val="center"/>
        </w:trPr>
        <w:tc>
          <w:tcPr>
            <w:tcW w:w="46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 xml:space="preserve">Operator B Received Interference </w:t>
            </w:r>
          </w:p>
        </w:tc>
        <w:tc>
          <w:tcPr>
            <w:tcW w:w="36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46+15+15-PL-43 = (33-PL) dBm</w:t>
            </w:r>
          </w:p>
        </w:tc>
      </w:tr>
      <w:tr w:rsidR="00F626AE" w:rsidRPr="009C3054" w:rsidTr="00BE53FA">
        <w:trPr>
          <w:jc w:val="center"/>
        </w:trPr>
        <w:tc>
          <w:tcPr>
            <w:tcW w:w="46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Operator B BS acceptable interference</w:t>
            </w:r>
          </w:p>
        </w:tc>
        <w:tc>
          <w:tcPr>
            <w:tcW w:w="36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t>-106.5 dBm</w:t>
            </w:r>
          </w:p>
        </w:tc>
      </w:tr>
      <w:tr w:rsidR="00F626AE" w:rsidRPr="009C3054" w:rsidTr="00BE53FA">
        <w:trPr>
          <w:jc w:val="center"/>
        </w:trPr>
        <w:tc>
          <w:tcPr>
            <w:tcW w:w="830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r w:rsidRPr="004E1332">
              <w:lastRenderedPageBreak/>
              <w:t>PLLOS (R) =98.45+20log10(R)</w:t>
            </w:r>
            <w:r w:rsidRPr="004E1332">
              <w:rPr>
                <w:rFonts w:hint="eastAsia"/>
              </w:rPr>
              <w:t>+2.6</w:t>
            </w:r>
            <w:r w:rsidRPr="004E1332">
              <w:t xml:space="preserve"> </w:t>
            </w:r>
            <w:r w:rsidRPr="004E1332">
              <w:rPr>
                <w:rFonts w:hint="eastAsia"/>
              </w:rPr>
              <w:t>,</w:t>
            </w:r>
            <w:r w:rsidRPr="004E1332">
              <w:t>R in km</w:t>
            </w:r>
          </w:p>
        </w:tc>
      </w:tr>
      <w:tr w:rsidR="00F626AE" w:rsidRPr="009C3054" w:rsidTr="00BE53FA">
        <w:trPr>
          <w:jc w:val="center"/>
        </w:trPr>
        <w:tc>
          <w:tcPr>
            <w:tcW w:w="46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pPr>
              <w:rPr>
                <w:b/>
              </w:rPr>
            </w:pPr>
            <w:r w:rsidRPr="004E1332">
              <w:rPr>
                <w:b/>
              </w:rPr>
              <w:t xml:space="preserve">Minimum separation distance </w:t>
            </w:r>
            <w:r>
              <w:rPr>
                <w:b/>
              </w:rPr>
              <w:t>(tight requirement)</w:t>
            </w:r>
          </w:p>
        </w:tc>
        <w:tc>
          <w:tcPr>
            <w:tcW w:w="36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626AE" w:rsidRPr="004E1332" w:rsidRDefault="00F626AE" w:rsidP="00BE53FA">
            <w:pPr>
              <w:rPr>
                <w:b/>
              </w:rPr>
            </w:pPr>
            <w:r w:rsidRPr="004E1332">
              <w:rPr>
                <w:rFonts w:hint="eastAsia"/>
                <w:b/>
              </w:rPr>
              <w:t>83.66</w:t>
            </w:r>
            <w:r w:rsidRPr="004E1332">
              <w:rPr>
                <w:b/>
              </w:rPr>
              <w:t xml:space="preserve">km </w:t>
            </w:r>
          </w:p>
        </w:tc>
      </w:tr>
    </w:tbl>
    <w:p w:rsidR="00F626AE" w:rsidRDefault="00F626AE" w:rsidP="00F626AE">
      <w:pPr>
        <w:spacing w:after="120"/>
        <w:jc w:val="center"/>
        <w:rPr>
          <w:lang w:eastAsia="zh-CN"/>
        </w:rPr>
      </w:pPr>
    </w:p>
    <w:p w:rsidR="00F626AE" w:rsidRPr="00A07277" w:rsidRDefault="00F626AE" w:rsidP="00F626AE">
      <w:pPr>
        <w:spacing w:after="120"/>
        <w:jc w:val="center"/>
      </w:pPr>
      <w:r w:rsidRPr="00A07277">
        <w:rPr>
          <w:rFonts w:hint="eastAsia"/>
        </w:rPr>
        <w:t xml:space="preserve">Table </w:t>
      </w:r>
      <w:r w:rsidRPr="00A07277">
        <w:t>5.</w:t>
      </w:r>
      <w:r>
        <w:rPr>
          <w:rFonts w:hint="eastAsia"/>
          <w:lang w:eastAsia="zh-CN"/>
        </w:rPr>
        <w:t>3</w:t>
      </w:r>
      <w:r w:rsidRPr="00A07277">
        <w:t>.1-</w:t>
      </w:r>
      <w:r>
        <w:t>7</w:t>
      </w:r>
      <w:r w:rsidRPr="00A07277">
        <w:t>: Required minimum separation distance (km) for</w:t>
      </w:r>
      <w:r w:rsidRPr="00A07277">
        <w:rPr>
          <w:rFonts w:hint="eastAsia"/>
        </w:rPr>
        <w:t xml:space="preserve"> macr</w:t>
      </w:r>
      <w:r w:rsidRPr="00A07277">
        <w:t xml:space="preserve">o to </w:t>
      </w:r>
      <w:r w:rsidRPr="00A07277">
        <w:rPr>
          <w:rFonts w:hint="eastAsia"/>
        </w:rPr>
        <w:t>macro</w:t>
      </w:r>
      <w:r w:rsidRPr="00A07277">
        <w:t xml:space="preserve"> </w:t>
      </w:r>
      <w:r w:rsidRPr="00A07277">
        <w:rPr>
          <w:rFonts w:hint="eastAsia"/>
        </w:rPr>
        <w:t>BS</w:t>
      </w:r>
      <w:r>
        <w:t xml:space="preserve"> [</w:t>
      </w:r>
      <w:r>
        <w:rPr>
          <w:rFonts w:hint="eastAsia"/>
          <w:lang w:eastAsia="zh-CN"/>
        </w:rPr>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314"/>
        <w:gridCol w:w="1460"/>
        <w:gridCol w:w="1682"/>
      </w:tblGrid>
      <w:tr w:rsidR="00F626AE" w:rsidRPr="00A07277" w:rsidTr="00BE53FA">
        <w:trPr>
          <w:trHeight w:val="274"/>
          <w:jc w:val="center"/>
        </w:trPr>
        <w:tc>
          <w:tcPr>
            <w:tcW w:w="2314" w:type="dxa"/>
            <w:vMerge w:val="restart"/>
            <w:shd w:val="clear" w:color="auto" w:fill="auto"/>
            <w:vAlign w:val="center"/>
          </w:tcPr>
          <w:p w:rsidR="00F626AE" w:rsidRPr="00A07277" w:rsidRDefault="00F626AE" w:rsidP="00BE53FA">
            <w:pPr>
              <w:jc w:val="center"/>
            </w:pPr>
            <w:r w:rsidRPr="00A07277">
              <w:t>Interference mechanism ( Adjacent channel)</w:t>
            </w:r>
          </w:p>
        </w:tc>
        <w:tc>
          <w:tcPr>
            <w:tcW w:w="0" w:type="auto"/>
            <w:gridSpan w:val="2"/>
            <w:shd w:val="clear" w:color="auto" w:fill="auto"/>
            <w:vAlign w:val="center"/>
            <w:hideMark/>
          </w:tcPr>
          <w:p w:rsidR="00F626AE" w:rsidRPr="00A07277" w:rsidRDefault="00F626AE" w:rsidP="00BE53FA">
            <w:pPr>
              <w:jc w:val="center"/>
            </w:pPr>
            <w:r w:rsidRPr="00A07277">
              <w:t>Pathloss - LOS</w:t>
            </w:r>
          </w:p>
        </w:tc>
      </w:tr>
      <w:tr w:rsidR="00F626AE" w:rsidRPr="00A07277" w:rsidTr="00BE53FA">
        <w:trPr>
          <w:trHeight w:val="280"/>
          <w:jc w:val="center"/>
        </w:trPr>
        <w:tc>
          <w:tcPr>
            <w:tcW w:w="2314" w:type="dxa"/>
            <w:vMerge/>
            <w:shd w:val="clear" w:color="auto" w:fill="auto"/>
            <w:vAlign w:val="center"/>
          </w:tcPr>
          <w:p w:rsidR="00F626AE" w:rsidRPr="00A07277" w:rsidRDefault="00F626AE" w:rsidP="00BE53FA">
            <w:pPr>
              <w:jc w:val="center"/>
            </w:pPr>
          </w:p>
        </w:tc>
        <w:tc>
          <w:tcPr>
            <w:tcW w:w="0" w:type="auto"/>
            <w:shd w:val="clear" w:color="auto" w:fill="auto"/>
            <w:vAlign w:val="center"/>
            <w:hideMark/>
          </w:tcPr>
          <w:p w:rsidR="00F626AE" w:rsidRPr="00A07277" w:rsidRDefault="00F626AE" w:rsidP="00BE53FA">
            <w:pPr>
              <w:jc w:val="center"/>
            </w:pPr>
            <w:r w:rsidRPr="00A07277">
              <w:t>T</w:t>
            </w:r>
            <w:r w:rsidRPr="00A07277">
              <w:rPr>
                <w:rFonts w:hint="eastAsia"/>
              </w:rPr>
              <w:t>ight r</w:t>
            </w:r>
            <w:r w:rsidRPr="00A07277">
              <w:t xml:space="preserve">equirement </w:t>
            </w:r>
          </w:p>
        </w:tc>
        <w:tc>
          <w:tcPr>
            <w:tcW w:w="0" w:type="auto"/>
            <w:shd w:val="clear" w:color="auto" w:fill="auto"/>
            <w:vAlign w:val="center"/>
            <w:hideMark/>
          </w:tcPr>
          <w:p w:rsidR="00F626AE" w:rsidRPr="00A07277" w:rsidRDefault="00F626AE" w:rsidP="00BE53FA">
            <w:r w:rsidRPr="00A07277">
              <w:rPr>
                <w:rFonts w:hint="eastAsia"/>
              </w:rPr>
              <w:t>Relaxed r</w:t>
            </w:r>
            <w:r w:rsidRPr="00A07277">
              <w:t xml:space="preserve">equirement </w:t>
            </w:r>
          </w:p>
        </w:tc>
      </w:tr>
      <w:tr w:rsidR="00F626AE" w:rsidRPr="00A07277" w:rsidTr="00BE53FA">
        <w:trPr>
          <w:trHeight w:val="285"/>
          <w:jc w:val="center"/>
        </w:trPr>
        <w:tc>
          <w:tcPr>
            <w:tcW w:w="2314" w:type="dxa"/>
            <w:shd w:val="clear" w:color="auto" w:fill="auto"/>
            <w:vAlign w:val="center"/>
            <w:hideMark/>
          </w:tcPr>
          <w:p w:rsidR="00F626AE" w:rsidRPr="00A07277" w:rsidRDefault="00F626AE" w:rsidP="00BE53FA">
            <w:pPr>
              <w:jc w:val="center"/>
            </w:pPr>
            <w:r w:rsidRPr="00A07277">
              <w:rPr>
                <w:rFonts w:hint="eastAsia"/>
              </w:rPr>
              <w:t>Macr</w:t>
            </w:r>
            <w:r w:rsidRPr="00A07277">
              <w:t>o-&gt;</w:t>
            </w:r>
            <w:r w:rsidRPr="00A07277">
              <w:rPr>
                <w:rFonts w:hint="eastAsia"/>
              </w:rPr>
              <w:t>Macr</w:t>
            </w:r>
            <w:r w:rsidRPr="00A07277">
              <w:t>o</w:t>
            </w:r>
          </w:p>
        </w:tc>
        <w:tc>
          <w:tcPr>
            <w:tcW w:w="0" w:type="auto"/>
            <w:shd w:val="clear" w:color="auto" w:fill="auto"/>
            <w:vAlign w:val="center"/>
            <w:hideMark/>
          </w:tcPr>
          <w:p w:rsidR="00F626AE" w:rsidRPr="00A07277" w:rsidRDefault="00F626AE" w:rsidP="00BE53FA">
            <w:pPr>
              <w:jc w:val="center"/>
            </w:pPr>
            <w:r w:rsidRPr="00A07277">
              <w:rPr>
                <w:rFonts w:hint="eastAsia"/>
              </w:rPr>
              <w:t>83.185</w:t>
            </w:r>
          </w:p>
        </w:tc>
        <w:tc>
          <w:tcPr>
            <w:tcW w:w="0" w:type="auto"/>
            <w:shd w:val="clear" w:color="auto" w:fill="auto"/>
            <w:vAlign w:val="center"/>
            <w:hideMark/>
          </w:tcPr>
          <w:p w:rsidR="00F626AE" w:rsidRPr="00A07277" w:rsidRDefault="00F626AE" w:rsidP="00BE53FA">
            <w:pPr>
              <w:jc w:val="center"/>
            </w:pPr>
            <w:r w:rsidRPr="00A07277">
              <w:rPr>
                <w:rFonts w:hint="eastAsia"/>
              </w:rPr>
              <w:t>3.734</w:t>
            </w:r>
          </w:p>
        </w:tc>
      </w:tr>
    </w:tbl>
    <w:p w:rsidR="00F626AE" w:rsidRDefault="00F626AE" w:rsidP="00F626AE">
      <w:pPr>
        <w:jc w:val="both"/>
      </w:pPr>
    </w:p>
    <w:p w:rsidR="00F626AE" w:rsidRDefault="00F626AE" w:rsidP="00F626AE">
      <w:pPr>
        <w:pStyle w:val="af0"/>
        <w:jc w:val="center"/>
        <w:rPr>
          <w:kern w:val="2"/>
          <w:lang w:val="en-AU" w:eastAsia="zh-CN"/>
        </w:rPr>
      </w:pPr>
      <w:r w:rsidRPr="00A07277">
        <w:t xml:space="preserve">Table </w:t>
      </w:r>
      <w:r w:rsidRPr="00A07277">
        <w:rPr>
          <w:lang w:eastAsia="zh-CN"/>
        </w:rPr>
        <w:t>5.</w:t>
      </w:r>
      <w:r>
        <w:rPr>
          <w:rFonts w:hint="eastAsia"/>
          <w:lang w:eastAsia="zh-CN"/>
        </w:rPr>
        <w:t>3</w:t>
      </w:r>
      <w:r w:rsidRPr="00A07277">
        <w:rPr>
          <w:lang w:eastAsia="zh-CN"/>
        </w:rPr>
        <w:t>.1-</w:t>
      </w:r>
      <w:r>
        <w:rPr>
          <w:lang w:eastAsia="zh-CN"/>
        </w:rPr>
        <w:t>8</w:t>
      </w:r>
      <w:r w:rsidRPr="00A07277">
        <w:t>:</w:t>
      </w:r>
      <w:r>
        <w:rPr>
          <w:rFonts w:hint="eastAsia"/>
          <w:kern w:val="2"/>
          <w:lang w:val="en-AU" w:eastAsia="zh-CN"/>
        </w:rPr>
        <w:t xml:space="preserve"> minimum required separation distance between aggressor and victim eNBs</w:t>
      </w:r>
      <w:r>
        <w:rPr>
          <w:kern w:val="2"/>
          <w:lang w:val="en-AU" w:eastAsia="zh-CN"/>
        </w:rPr>
        <w:t xml:space="preserve"> [</w:t>
      </w:r>
      <w:r>
        <w:rPr>
          <w:rFonts w:hint="eastAsia"/>
          <w:kern w:val="2"/>
          <w:lang w:val="en-AU" w:eastAsia="zh-CN"/>
        </w:rPr>
        <w:t>7</w:t>
      </w:r>
      <w:r>
        <w:rPr>
          <w:kern w:val="2"/>
          <w:lang w:val="en-AU" w:eastAsia="zh-CN"/>
        </w:rPr>
        <w:t>]</w:t>
      </w:r>
    </w:p>
    <w:tbl>
      <w:tblPr>
        <w:tblW w:w="8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850"/>
        <w:gridCol w:w="1276"/>
        <w:gridCol w:w="3111"/>
        <w:gridCol w:w="1147"/>
        <w:gridCol w:w="694"/>
        <w:gridCol w:w="883"/>
      </w:tblGrid>
      <w:tr w:rsidR="00F626AE" w:rsidRPr="00E24CA5" w:rsidTr="00BE53FA">
        <w:trPr>
          <w:jc w:val="center"/>
        </w:trPr>
        <w:tc>
          <w:tcPr>
            <w:tcW w:w="959"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Scenario</w:t>
            </w:r>
          </w:p>
        </w:tc>
        <w:tc>
          <w:tcPr>
            <w:tcW w:w="850" w:type="dxa"/>
            <w:vAlign w:val="center"/>
          </w:tcPr>
          <w:p w:rsidR="00F626AE" w:rsidRPr="00E24CA5" w:rsidRDefault="00F626AE" w:rsidP="00BE53FA">
            <w:pPr>
              <w:pStyle w:val="af0"/>
              <w:jc w:val="center"/>
              <w:rPr>
                <w:kern w:val="2"/>
                <w:lang w:val="en-AU" w:eastAsia="zh-CN"/>
              </w:rPr>
            </w:pPr>
            <w:r w:rsidRPr="00E24CA5">
              <w:rPr>
                <w:kern w:val="2"/>
                <w:lang w:val="en-AU" w:eastAsia="zh-CN"/>
              </w:rPr>
              <w:t>A</w:t>
            </w:r>
            <w:r w:rsidRPr="00E24CA5">
              <w:rPr>
                <w:rFonts w:hint="eastAsia"/>
                <w:kern w:val="2"/>
                <w:lang w:val="en-AU" w:eastAsia="zh-CN"/>
              </w:rPr>
              <w:t>gg</w:t>
            </w:r>
            <w:r>
              <w:rPr>
                <w:rFonts w:hint="eastAsia"/>
                <w:kern w:val="2"/>
                <w:lang w:val="en-AU" w:eastAsia="zh-CN"/>
              </w:rPr>
              <w:t xml:space="preserve">. </w:t>
            </w:r>
            <w:r w:rsidRPr="00E24CA5">
              <w:rPr>
                <w:rFonts w:hint="eastAsia"/>
                <w:kern w:val="2"/>
                <w:lang w:val="en-AU" w:eastAsia="zh-CN"/>
              </w:rPr>
              <w:t>eNB Tx Power (dBm)</w:t>
            </w:r>
          </w:p>
        </w:tc>
        <w:tc>
          <w:tcPr>
            <w:tcW w:w="1276"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Victim eNB acceptable interference (dBm)</w:t>
            </w:r>
            <w:r>
              <w:rPr>
                <w:rFonts w:hint="eastAsia"/>
                <w:kern w:val="2"/>
                <w:lang w:val="en-AU" w:eastAsia="zh-CN"/>
              </w:rPr>
              <w:t xml:space="preserve"> @10MHz</w:t>
            </w:r>
          </w:p>
        </w:tc>
        <w:tc>
          <w:tcPr>
            <w:tcW w:w="3111"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Pathloss model (dB), R in km</w:t>
            </w:r>
          </w:p>
        </w:tc>
        <w:tc>
          <w:tcPr>
            <w:tcW w:w="1147"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(Agg</w:t>
            </w:r>
            <w:r>
              <w:rPr>
                <w:rFonts w:hint="eastAsia"/>
                <w:kern w:val="2"/>
                <w:lang w:val="en-AU" w:eastAsia="zh-CN"/>
              </w:rPr>
              <w:t>.</w:t>
            </w:r>
            <w:r w:rsidRPr="00E24CA5">
              <w:rPr>
                <w:rFonts w:hint="eastAsia"/>
                <w:kern w:val="2"/>
                <w:lang w:val="en-AU" w:eastAsia="zh-CN"/>
              </w:rPr>
              <w:t>, Victim) eNB antenna gain (dBi)</w:t>
            </w:r>
          </w:p>
        </w:tc>
        <w:tc>
          <w:tcPr>
            <w:tcW w:w="694"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ACIR</w:t>
            </w:r>
          </w:p>
          <w:p w:rsidR="00F626AE" w:rsidRPr="00E24CA5" w:rsidRDefault="00F626AE" w:rsidP="00BE53FA">
            <w:pPr>
              <w:pStyle w:val="af0"/>
              <w:jc w:val="center"/>
              <w:rPr>
                <w:kern w:val="2"/>
                <w:lang w:val="en-AU" w:eastAsia="zh-CN"/>
              </w:rPr>
            </w:pPr>
            <w:r w:rsidRPr="00E24CA5">
              <w:rPr>
                <w:rFonts w:hint="eastAsia"/>
                <w:kern w:val="2"/>
                <w:lang w:val="en-AU" w:eastAsia="zh-CN"/>
              </w:rPr>
              <w:t>(dB)</w:t>
            </w:r>
          </w:p>
        </w:tc>
        <w:tc>
          <w:tcPr>
            <w:tcW w:w="883" w:type="dxa"/>
            <w:vAlign w:val="center"/>
          </w:tcPr>
          <w:p w:rsidR="00F626AE" w:rsidRPr="00E24CA5" w:rsidRDefault="00F626AE" w:rsidP="00BE53FA">
            <w:pPr>
              <w:pStyle w:val="af0"/>
              <w:jc w:val="center"/>
              <w:rPr>
                <w:kern w:val="2"/>
                <w:lang w:val="en-AU" w:eastAsia="zh-CN"/>
              </w:rPr>
            </w:pPr>
            <w:r w:rsidRPr="00E24CA5">
              <w:rPr>
                <w:kern w:val="2"/>
                <w:lang w:val="en-AU" w:eastAsia="zh-CN"/>
              </w:rPr>
              <w:t>M</w:t>
            </w:r>
            <w:r w:rsidRPr="00E24CA5">
              <w:rPr>
                <w:rFonts w:hint="eastAsia"/>
                <w:kern w:val="2"/>
                <w:lang w:val="en-AU" w:eastAsia="zh-CN"/>
              </w:rPr>
              <w:t>in required distance (km)</w:t>
            </w:r>
          </w:p>
        </w:tc>
      </w:tr>
      <w:tr w:rsidR="00F626AE" w:rsidRPr="00E24CA5" w:rsidTr="00BE53FA">
        <w:trPr>
          <w:jc w:val="center"/>
        </w:trPr>
        <w:tc>
          <w:tcPr>
            <w:tcW w:w="959" w:type="dxa"/>
            <w:vMerge w:val="restart"/>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2</w:t>
            </w:r>
          </w:p>
        </w:tc>
        <w:tc>
          <w:tcPr>
            <w:tcW w:w="850" w:type="dxa"/>
            <w:vMerge w:val="restart"/>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46</w:t>
            </w:r>
          </w:p>
        </w:tc>
        <w:tc>
          <w:tcPr>
            <w:tcW w:w="1276"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Tight requirement:</w:t>
            </w:r>
          </w:p>
          <w:p w:rsidR="00F626AE" w:rsidRPr="00E24CA5" w:rsidRDefault="00F626AE" w:rsidP="00BE53FA">
            <w:pPr>
              <w:pStyle w:val="af0"/>
              <w:jc w:val="center"/>
              <w:rPr>
                <w:kern w:val="2"/>
                <w:lang w:val="en-AU" w:eastAsia="zh-CN"/>
              </w:rPr>
            </w:pPr>
            <w:r w:rsidRPr="00E24CA5">
              <w:rPr>
                <w:rFonts w:hint="eastAsia"/>
                <w:kern w:val="2"/>
                <w:lang w:val="en-AU" w:eastAsia="zh-CN"/>
              </w:rPr>
              <w:t>-106.46</w:t>
            </w:r>
          </w:p>
        </w:tc>
        <w:tc>
          <w:tcPr>
            <w:tcW w:w="3111" w:type="dxa"/>
            <w:vMerge w:val="restart"/>
            <w:vAlign w:val="center"/>
          </w:tcPr>
          <w:p w:rsidR="00F626AE" w:rsidRPr="00E24CA5" w:rsidRDefault="00F626AE" w:rsidP="00BE53FA">
            <w:pPr>
              <w:pStyle w:val="af0"/>
              <w:rPr>
                <w:kern w:val="2"/>
                <w:lang w:val="en-AU" w:eastAsia="zh-CN"/>
              </w:rPr>
            </w:pPr>
            <w:r w:rsidRPr="00E24CA5">
              <w:rPr>
                <w:lang w:val="pt-BR"/>
              </w:rPr>
              <w:t>PL=98.45+20*log10(R)</w:t>
            </w:r>
            <w:r w:rsidRPr="00E24CA5">
              <w:rPr>
                <w:rFonts w:hint="eastAsia"/>
                <w:lang w:val="pt-BR" w:eastAsia="zh-CN"/>
              </w:rPr>
              <w:t>+2.6</w:t>
            </w:r>
          </w:p>
        </w:tc>
        <w:tc>
          <w:tcPr>
            <w:tcW w:w="1147" w:type="dxa"/>
            <w:vMerge w:val="restart"/>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(15, 15)</w:t>
            </w:r>
          </w:p>
        </w:tc>
        <w:tc>
          <w:tcPr>
            <w:tcW w:w="694" w:type="dxa"/>
            <w:vMerge w:val="restart"/>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43</w:t>
            </w:r>
          </w:p>
        </w:tc>
        <w:tc>
          <w:tcPr>
            <w:tcW w:w="883" w:type="dxa"/>
            <w:vAlign w:val="center"/>
          </w:tcPr>
          <w:p w:rsidR="00F626AE" w:rsidRPr="00E24CA5" w:rsidRDefault="00F626AE" w:rsidP="00BE53FA">
            <w:pPr>
              <w:pStyle w:val="af0"/>
              <w:jc w:val="center"/>
              <w:rPr>
                <w:kern w:val="2"/>
                <w:lang w:val="en-AU" w:eastAsia="zh-CN"/>
              </w:rPr>
            </w:pPr>
            <w:r w:rsidRPr="00E24CA5">
              <w:rPr>
                <w:kern w:val="2"/>
                <w:lang w:val="en-AU" w:eastAsia="zh-CN"/>
              </w:rPr>
              <w:t>83.272</w:t>
            </w:r>
          </w:p>
        </w:tc>
      </w:tr>
      <w:tr w:rsidR="00F626AE" w:rsidRPr="00E24CA5" w:rsidTr="00BE53FA">
        <w:trPr>
          <w:jc w:val="center"/>
        </w:trPr>
        <w:tc>
          <w:tcPr>
            <w:tcW w:w="959" w:type="dxa"/>
            <w:vMerge/>
            <w:vAlign w:val="center"/>
          </w:tcPr>
          <w:p w:rsidR="00F626AE" w:rsidRPr="00E24CA5" w:rsidRDefault="00F626AE" w:rsidP="00BE53FA">
            <w:pPr>
              <w:pStyle w:val="af0"/>
              <w:jc w:val="center"/>
              <w:rPr>
                <w:kern w:val="2"/>
                <w:lang w:val="en-AU" w:eastAsia="zh-CN"/>
              </w:rPr>
            </w:pPr>
          </w:p>
        </w:tc>
        <w:tc>
          <w:tcPr>
            <w:tcW w:w="850" w:type="dxa"/>
            <w:vMerge/>
            <w:vAlign w:val="center"/>
          </w:tcPr>
          <w:p w:rsidR="00F626AE" w:rsidRPr="00E24CA5" w:rsidRDefault="00F626AE" w:rsidP="00BE53FA">
            <w:pPr>
              <w:pStyle w:val="af0"/>
              <w:jc w:val="center"/>
              <w:rPr>
                <w:kern w:val="2"/>
                <w:lang w:val="en-AU" w:eastAsia="zh-CN"/>
              </w:rPr>
            </w:pPr>
          </w:p>
        </w:tc>
        <w:tc>
          <w:tcPr>
            <w:tcW w:w="1276" w:type="dxa"/>
            <w:vAlign w:val="center"/>
          </w:tcPr>
          <w:p w:rsidR="00F626AE" w:rsidRPr="00E24CA5" w:rsidRDefault="00F626AE" w:rsidP="00BE53FA">
            <w:pPr>
              <w:pStyle w:val="af0"/>
              <w:jc w:val="center"/>
              <w:rPr>
                <w:kern w:val="2"/>
                <w:lang w:val="en-AU" w:eastAsia="zh-CN"/>
              </w:rPr>
            </w:pPr>
            <w:r w:rsidRPr="00E24CA5">
              <w:rPr>
                <w:rFonts w:hint="eastAsia"/>
                <w:kern w:val="2"/>
                <w:lang w:val="en-AU" w:eastAsia="zh-CN"/>
              </w:rPr>
              <w:t>Relaxed requirement:</w:t>
            </w:r>
          </w:p>
          <w:p w:rsidR="00F626AE" w:rsidRPr="00E24CA5" w:rsidRDefault="00F626AE" w:rsidP="00BE53FA">
            <w:pPr>
              <w:pStyle w:val="af0"/>
              <w:jc w:val="center"/>
              <w:rPr>
                <w:kern w:val="2"/>
                <w:lang w:val="en-AU" w:eastAsia="zh-CN"/>
              </w:rPr>
            </w:pPr>
            <w:r w:rsidRPr="00E24CA5">
              <w:rPr>
                <w:rFonts w:hint="eastAsia"/>
                <w:kern w:val="2"/>
                <w:lang w:val="en-AU" w:eastAsia="zh-CN"/>
              </w:rPr>
              <w:t>-79.5</w:t>
            </w:r>
          </w:p>
        </w:tc>
        <w:tc>
          <w:tcPr>
            <w:tcW w:w="3111" w:type="dxa"/>
            <w:vMerge/>
            <w:vAlign w:val="center"/>
          </w:tcPr>
          <w:p w:rsidR="00F626AE" w:rsidRPr="00E24CA5" w:rsidRDefault="00F626AE" w:rsidP="00BE53FA">
            <w:pPr>
              <w:pStyle w:val="af0"/>
              <w:jc w:val="center"/>
              <w:rPr>
                <w:kern w:val="2"/>
                <w:lang w:val="en-AU" w:eastAsia="zh-CN"/>
              </w:rPr>
            </w:pPr>
          </w:p>
        </w:tc>
        <w:tc>
          <w:tcPr>
            <w:tcW w:w="1147" w:type="dxa"/>
            <w:vMerge/>
            <w:vAlign w:val="center"/>
          </w:tcPr>
          <w:p w:rsidR="00F626AE" w:rsidRPr="00E24CA5" w:rsidRDefault="00F626AE" w:rsidP="00BE53FA">
            <w:pPr>
              <w:pStyle w:val="af0"/>
              <w:jc w:val="center"/>
              <w:rPr>
                <w:kern w:val="2"/>
                <w:lang w:val="en-AU" w:eastAsia="zh-CN"/>
              </w:rPr>
            </w:pPr>
          </w:p>
        </w:tc>
        <w:tc>
          <w:tcPr>
            <w:tcW w:w="694" w:type="dxa"/>
            <w:vMerge/>
            <w:vAlign w:val="center"/>
          </w:tcPr>
          <w:p w:rsidR="00F626AE" w:rsidRPr="00E24CA5" w:rsidRDefault="00F626AE" w:rsidP="00BE53FA">
            <w:pPr>
              <w:pStyle w:val="af0"/>
              <w:jc w:val="center"/>
              <w:rPr>
                <w:kern w:val="2"/>
                <w:lang w:val="en-AU" w:eastAsia="zh-CN"/>
              </w:rPr>
            </w:pPr>
          </w:p>
        </w:tc>
        <w:tc>
          <w:tcPr>
            <w:tcW w:w="883" w:type="dxa"/>
            <w:vAlign w:val="center"/>
          </w:tcPr>
          <w:p w:rsidR="00F626AE" w:rsidRPr="00E24CA5" w:rsidRDefault="00F626AE" w:rsidP="00BE53FA">
            <w:pPr>
              <w:pStyle w:val="af0"/>
              <w:jc w:val="center"/>
              <w:rPr>
                <w:kern w:val="2"/>
                <w:lang w:val="en-AU" w:eastAsia="zh-CN"/>
              </w:rPr>
            </w:pPr>
            <w:r w:rsidRPr="00E24CA5">
              <w:rPr>
                <w:kern w:val="2"/>
                <w:lang w:val="en-AU" w:eastAsia="zh-CN"/>
              </w:rPr>
              <w:t>3.73</w:t>
            </w:r>
            <w:r w:rsidRPr="00E24CA5">
              <w:rPr>
                <w:rFonts w:hint="eastAsia"/>
                <w:kern w:val="2"/>
                <w:lang w:val="en-AU" w:eastAsia="zh-CN"/>
              </w:rPr>
              <w:t>7</w:t>
            </w:r>
          </w:p>
        </w:tc>
      </w:tr>
    </w:tbl>
    <w:p w:rsidR="00F626AE" w:rsidRPr="00A07277" w:rsidRDefault="00F626AE" w:rsidP="00F626AE">
      <w:pPr>
        <w:spacing w:after="120"/>
        <w:jc w:val="both"/>
      </w:pPr>
    </w:p>
    <w:p w:rsidR="00F626AE" w:rsidRPr="006A70A9" w:rsidRDefault="00F626AE" w:rsidP="00F626AE">
      <w:pPr>
        <w:spacing w:after="120"/>
        <w:jc w:val="center"/>
      </w:pPr>
      <w:r w:rsidRPr="006A70A9">
        <w:t xml:space="preserve">Table </w:t>
      </w:r>
      <w:r w:rsidRPr="00A07277">
        <w:t>5.</w:t>
      </w:r>
      <w:r>
        <w:rPr>
          <w:rFonts w:hint="eastAsia"/>
          <w:lang w:eastAsia="zh-CN"/>
        </w:rPr>
        <w:t>3</w:t>
      </w:r>
      <w:r w:rsidRPr="00A07277">
        <w:t>.1-</w:t>
      </w:r>
      <w:r>
        <w:t>9</w:t>
      </w:r>
      <w:r w:rsidRPr="006A70A9">
        <w:t>: required minimum separation distance for Macro/Macro [</w:t>
      </w:r>
      <w:r>
        <w:rPr>
          <w:rFonts w:hint="eastAsia"/>
          <w:lang w:eastAsia="zh-CN"/>
        </w:rPr>
        <w:t>8</w:t>
      </w:r>
      <w:r w:rsidRPr="006A70A9">
        <w:t>]</w:t>
      </w:r>
    </w:p>
    <w:tbl>
      <w:tblPr>
        <w:tblW w:w="0" w:type="auto"/>
        <w:jc w:val="center"/>
        <w:tblLook w:val="04A0"/>
      </w:tblPr>
      <w:tblGrid>
        <w:gridCol w:w="1852"/>
        <w:gridCol w:w="2777"/>
        <w:gridCol w:w="2022"/>
      </w:tblGrid>
      <w:tr w:rsidR="00F626AE" w:rsidRPr="006A70A9" w:rsidTr="00BE53FA">
        <w:trPr>
          <w:jc w:val="center"/>
        </w:trPr>
        <w:tc>
          <w:tcPr>
            <w:tcW w:w="0" w:type="auto"/>
            <w:tcBorders>
              <w:top w:val="single" w:sz="8" w:space="0" w:color="auto"/>
              <w:left w:val="single" w:sz="4" w:space="0" w:color="auto"/>
              <w:bottom w:val="single" w:sz="8" w:space="0" w:color="auto"/>
              <w:right w:val="single" w:sz="8" w:space="0" w:color="auto"/>
            </w:tcBorders>
            <w:shd w:val="clear" w:color="auto" w:fill="EEECE1"/>
            <w:vAlign w:val="center"/>
            <w:hideMark/>
          </w:tcPr>
          <w:p w:rsidR="00F626AE" w:rsidRPr="006A70A9" w:rsidRDefault="00F626AE" w:rsidP="00BE53FA">
            <w:pPr>
              <w:jc w:val="center"/>
              <w:rPr>
                <w:b/>
              </w:rPr>
            </w:pPr>
            <w:r w:rsidRPr="006A70A9">
              <w:rPr>
                <w:b/>
              </w:rPr>
              <w:t>aggressor -&gt; victim</w:t>
            </w:r>
          </w:p>
        </w:tc>
        <w:tc>
          <w:tcPr>
            <w:tcW w:w="0" w:type="auto"/>
            <w:tcBorders>
              <w:top w:val="single" w:sz="8" w:space="0" w:color="auto"/>
              <w:left w:val="single" w:sz="8" w:space="0" w:color="auto"/>
              <w:bottom w:val="single" w:sz="8" w:space="0" w:color="auto"/>
              <w:right w:val="single" w:sz="8" w:space="0" w:color="auto"/>
            </w:tcBorders>
            <w:shd w:val="clear" w:color="auto" w:fill="EEECE1"/>
            <w:vAlign w:val="center"/>
            <w:hideMark/>
          </w:tcPr>
          <w:p w:rsidR="00F626AE" w:rsidRPr="006A70A9" w:rsidRDefault="00F626AE" w:rsidP="00BE53FA">
            <w:pPr>
              <w:jc w:val="center"/>
              <w:rPr>
                <w:b/>
              </w:rPr>
            </w:pPr>
            <w:r w:rsidRPr="006A70A9">
              <w:rPr>
                <w:b/>
              </w:rPr>
              <w:t>used path loss model</w:t>
            </w:r>
          </w:p>
        </w:tc>
        <w:tc>
          <w:tcPr>
            <w:tcW w:w="0" w:type="auto"/>
            <w:tcBorders>
              <w:top w:val="single" w:sz="8" w:space="0" w:color="auto"/>
              <w:left w:val="single" w:sz="8" w:space="0" w:color="auto"/>
              <w:bottom w:val="single" w:sz="8" w:space="0" w:color="auto"/>
              <w:right w:val="single" w:sz="8" w:space="0" w:color="auto"/>
            </w:tcBorders>
            <w:shd w:val="clear" w:color="auto" w:fill="EEECE1"/>
            <w:noWrap/>
            <w:vAlign w:val="center"/>
            <w:hideMark/>
          </w:tcPr>
          <w:p w:rsidR="00F626AE" w:rsidRPr="006A70A9" w:rsidRDefault="00F626AE" w:rsidP="00BE53FA">
            <w:pPr>
              <w:jc w:val="center"/>
              <w:rPr>
                <w:b/>
              </w:rPr>
            </w:pPr>
            <w:r w:rsidRPr="006A70A9">
              <w:rPr>
                <w:b/>
              </w:rPr>
              <w:t>Minimum separation</w:t>
            </w:r>
          </w:p>
          <w:p w:rsidR="00F626AE" w:rsidRPr="006A70A9" w:rsidRDefault="00F626AE" w:rsidP="00BE53FA">
            <w:pPr>
              <w:jc w:val="center"/>
              <w:rPr>
                <w:b/>
              </w:rPr>
            </w:pPr>
            <w:r w:rsidRPr="006A70A9">
              <w:rPr>
                <w:b/>
              </w:rPr>
              <w:t>distance R (km)</w:t>
            </w:r>
          </w:p>
        </w:tc>
      </w:tr>
      <w:tr w:rsidR="00F626AE" w:rsidRPr="006A70A9" w:rsidTr="00BE53FA">
        <w:trPr>
          <w:jc w:val="center"/>
        </w:trPr>
        <w:tc>
          <w:tcPr>
            <w:tcW w:w="0" w:type="auto"/>
            <w:tcBorders>
              <w:top w:val="single" w:sz="8" w:space="0" w:color="auto"/>
              <w:left w:val="single" w:sz="4" w:space="0" w:color="auto"/>
              <w:bottom w:val="single" w:sz="4" w:space="0" w:color="auto"/>
              <w:right w:val="single" w:sz="4" w:space="0" w:color="auto"/>
            </w:tcBorders>
            <w:shd w:val="clear" w:color="auto" w:fill="auto"/>
            <w:vAlign w:val="center"/>
            <w:hideMark/>
          </w:tcPr>
          <w:p w:rsidR="00F626AE" w:rsidRPr="006A70A9" w:rsidRDefault="00F626AE" w:rsidP="00BE53FA">
            <w:pPr>
              <w:jc w:val="center"/>
            </w:pPr>
            <w:r w:rsidRPr="006A70A9">
              <w:t>Macro-&gt;Macro</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F626AE" w:rsidRPr="006A70A9" w:rsidRDefault="00F626AE" w:rsidP="00BE53FA">
            <w:pPr>
              <w:jc w:val="center"/>
            </w:pPr>
            <w:r w:rsidRPr="006A70A9">
              <w:rPr>
                <w:lang w:val="pt-BR"/>
              </w:rPr>
              <w:t>PL(R)=98.45+20*log10(R)</w:t>
            </w:r>
            <w:r w:rsidRPr="006A70A9">
              <w:rPr>
                <w:bCs/>
                <w:lang w:val="pt-BR"/>
              </w:rPr>
              <w:t>+2.6</w:t>
            </w:r>
          </w:p>
        </w:tc>
        <w:tc>
          <w:tcPr>
            <w:tcW w:w="0" w:type="auto"/>
            <w:tcBorders>
              <w:top w:val="single" w:sz="8" w:space="0" w:color="auto"/>
              <w:left w:val="nil"/>
              <w:bottom w:val="single" w:sz="4" w:space="0" w:color="auto"/>
              <w:right w:val="single" w:sz="4" w:space="0" w:color="000000"/>
            </w:tcBorders>
            <w:shd w:val="clear" w:color="auto" w:fill="auto"/>
            <w:vAlign w:val="center"/>
            <w:hideMark/>
          </w:tcPr>
          <w:p w:rsidR="00F626AE" w:rsidRPr="006A70A9" w:rsidRDefault="00F626AE" w:rsidP="00BE53FA">
            <w:pPr>
              <w:jc w:val="center"/>
            </w:pPr>
            <w:r w:rsidRPr="006A70A9">
              <w:t>83.66</w:t>
            </w:r>
          </w:p>
        </w:tc>
      </w:tr>
    </w:tbl>
    <w:p w:rsidR="00F626AE" w:rsidRDefault="00F626AE" w:rsidP="00F626AE">
      <w:pPr>
        <w:jc w:val="both"/>
        <w:rPr>
          <w:b/>
        </w:rPr>
      </w:pPr>
    </w:p>
    <w:p w:rsidR="00F626AE" w:rsidRDefault="00F626AE" w:rsidP="00F626AE">
      <w:pPr>
        <w:jc w:val="both"/>
        <w:rPr>
          <w:rFonts w:eastAsia="MS Mincho"/>
          <w:b/>
          <w:noProof/>
          <w:lang w:eastAsia="ja-JP"/>
        </w:rPr>
      </w:pPr>
      <w:r>
        <w:rPr>
          <w:rFonts w:eastAsia="MS Mincho"/>
          <w:b/>
          <w:noProof/>
          <w:lang w:eastAsia="ja-JP"/>
        </w:rPr>
        <w:t>Observations:</w:t>
      </w:r>
    </w:p>
    <w:p w:rsidR="00F626AE" w:rsidRDefault="00F626AE" w:rsidP="00F626AE">
      <w:pPr>
        <w:pStyle w:val="B1"/>
        <w:numPr>
          <w:ilvl w:val="0"/>
          <w:numId w:val="20"/>
        </w:numPr>
        <w:rPr>
          <w:lang w:val="en-AU" w:eastAsia="zh-CN"/>
        </w:rPr>
      </w:pPr>
      <w:r>
        <w:rPr>
          <w:lang w:val="en-AU" w:eastAsia="zh-CN"/>
        </w:rPr>
        <w:t xml:space="preserve">In Scenario 1 (pico-Macro), the minimum BS site separation distance under the </w:t>
      </w:r>
      <w:r w:rsidRPr="004E79F4">
        <w:rPr>
          <w:u w:val="single"/>
          <w:lang w:val="en-AU" w:eastAsia="zh-CN"/>
        </w:rPr>
        <w:t>relax</w:t>
      </w:r>
      <w:r>
        <w:rPr>
          <w:u w:val="single"/>
          <w:lang w:val="en-AU" w:eastAsia="zh-CN"/>
        </w:rPr>
        <w:t>ed</w:t>
      </w:r>
      <w:r w:rsidRPr="004E79F4">
        <w:rPr>
          <w:u w:val="single"/>
          <w:lang w:val="en-AU" w:eastAsia="zh-CN"/>
        </w:rPr>
        <w:t xml:space="preserve"> requirement</w:t>
      </w:r>
      <w:r>
        <w:rPr>
          <w:lang w:val="en-AU" w:eastAsia="zh-CN"/>
        </w:rPr>
        <w:t xml:space="preserve"> is about 50 meters and 107 meters in the case of NLOS and LOS, respectively.</w:t>
      </w:r>
    </w:p>
    <w:p w:rsidR="00F626AE" w:rsidRDefault="00F626AE" w:rsidP="00F626AE">
      <w:pPr>
        <w:pStyle w:val="B1"/>
        <w:numPr>
          <w:ilvl w:val="0"/>
          <w:numId w:val="20"/>
        </w:numPr>
        <w:rPr>
          <w:lang w:val="en-AU" w:eastAsia="zh-CN"/>
        </w:rPr>
      </w:pPr>
      <w:r>
        <w:rPr>
          <w:lang w:val="en-AU" w:eastAsia="zh-CN"/>
        </w:rPr>
        <w:t xml:space="preserve">In Scenario 1 (pico-Macro), the minimum BS site separation distance under the </w:t>
      </w:r>
      <w:r w:rsidRPr="004E79F4">
        <w:rPr>
          <w:u w:val="single"/>
          <w:lang w:val="en-AU" w:eastAsia="zh-CN"/>
        </w:rPr>
        <w:t>tight requirement</w:t>
      </w:r>
      <w:r>
        <w:rPr>
          <w:lang w:val="en-AU" w:eastAsia="zh-CN"/>
        </w:rPr>
        <w:t xml:space="preserve"> is about 275 meters and 1500 meters in the case of NLOS and LOS, respectively.</w:t>
      </w:r>
    </w:p>
    <w:p w:rsidR="00F626AE" w:rsidRPr="004E79F4" w:rsidRDefault="00F626AE" w:rsidP="00F626AE">
      <w:pPr>
        <w:pStyle w:val="B1"/>
        <w:numPr>
          <w:ilvl w:val="0"/>
          <w:numId w:val="20"/>
        </w:numPr>
        <w:rPr>
          <w:lang w:val="en-AU" w:eastAsia="zh-CN"/>
        </w:rPr>
      </w:pPr>
      <w:r>
        <w:rPr>
          <w:lang w:val="en-AU" w:eastAsia="zh-CN"/>
        </w:rPr>
        <w:t>In Scenario 2 (Macro-Macro), the minimum BS site separation distance is about 3.8 km and 83.5 km under the relaxed and tight requirements, respectively.</w:t>
      </w:r>
    </w:p>
    <w:p w:rsidR="00F626AE" w:rsidRPr="00AB5FB9" w:rsidRDefault="00F626AE" w:rsidP="00651AFC">
      <w:pPr>
        <w:pStyle w:val="3"/>
      </w:pPr>
      <w:bookmarkStart w:id="380" w:name="_Toc430215262"/>
      <w:r w:rsidRPr="00AB5FB9">
        <w:rPr>
          <w:rFonts w:hint="eastAsia"/>
        </w:rPr>
        <w:t>5</w:t>
      </w:r>
      <w:r w:rsidRPr="00AB5FB9">
        <w:t>.</w:t>
      </w:r>
      <w:r>
        <w:rPr>
          <w:rFonts w:hint="eastAsia"/>
          <w:lang w:eastAsia="zh-CN"/>
        </w:rPr>
        <w:t>3</w:t>
      </w:r>
      <w:r w:rsidRPr="00AB5FB9">
        <w:t>.2</w:t>
      </w:r>
      <w:r w:rsidRPr="00AB5FB9">
        <w:tab/>
      </w:r>
      <w:r w:rsidRPr="00AB5FB9">
        <w:tab/>
        <w:t>Monte Carlo simulation</w:t>
      </w:r>
      <w:bookmarkEnd w:id="380"/>
    </w:p>
    <w:p w:rsidR="00F626AE" w:rsidRPr="00FF3A71" w:rsidRDefault="00F626AE" w:rsidP="00F626AE">
      <w:pPr>
        <w:spacing w:after="120"/>
        <w:jc w:val="both"/>
      </w:pPr>
      <w:r w:rsidRPr="00FF3A71">
        <w:t xml:space="preserve">For coexistence evaluation, the following metrics </w:t>
      </w:r>
      <w:r w:rsidRPr="00FF3A71">
        <w:rPr>
          <w:rFonts w:hint="eastAsia"/>
        </w:rPr>
        <w:t>are</w:t>
      </w:r>
      <w:r w:rsidRPr="00FF3A71">
        <w:t xml:space="preserve"> provided</w:t>
      </w:r>
      <w:r w:rsidRPr="00FF3A71">
        <w:rPr>
          <w:rFonts w:hint="eastAsia"/>
        </w:rPr>
        <w:t xml:space="preserve">. </w:t>
      </w:r>
      <w:r w:rsidRPr="00FF3A71">
        <w:rPr>
          <w:rFonts w:hint="eastAsia"/>
          <w:lang w:val="en-AU"/>
        </w:rPr>
        <w:t xml:space="preserve">The details of simulation assumptions are </w:t>
      </w:r>
      <w:r>
        <w:rPr>
          <w:lang w:val="en-AU"/>
        </w:rPr>
        <w:t>listed in Annex A</w:t>
      </w:r>
      <w:r w:rsidRPr="00FF3A71">
        <w:rPr>
          <w:rFonts w:hint="eastAsia"/>
          <w:lang w:val="en-AU"/>
        </w:rPr>
        <w:t>.</w:t>
      </w:r>
    </w:p>
    <w:p w:rsidR="00F626AE" w:rsidRPr="00FF3A71" w:rsidRDefault="00F626AE" w:rsidP="00F626AE">
      <w:pPr>
        <w:spacing w:after="120"/>
        <w:ind w:firstLine="420"/>
        <w:jc w:val="both"/>
      </w:pPr>
      <w:r w:rsidRPr="00FF3A71">
        <w:t>CDF of Operator A’s DL geometry, assuming Operator B is performing DL transmission</w:t>
      </w:r>
    </w:p>
    <w:p w:rsidR="00F626AE" w:rsidRPr="00FF3A71" w:rsidRDefault="00F626AE" w:rsidP="00F626AE">
      <w:pPr>
        <w:spacing w:after="120"/>
        <w:ind w:firstLine="420"/>
        <w:jc w:val="both"/>
      </w:pPr>
      <w:r w:rsidRPr="00FF3A71">
        <w:t>CDF of Operator A’s DL geometry, assuming Operator B is performing UL transmission</w:t>
      </w:r>
    </w:p>
    <w:p w:rsidR="00F626AE" w:rsidRPr="00FF3A71" w:rsidRDefault="00F626AE" w:rsidP="00F626AE">
      <w:pPr>
        <w:spacing w:after="120"/>
        <w:ind w:firstLine="420"/>
        <w:jc w:val="both"/>
      </w:pPr>
      <w:r w:rsidRPr="00FF3A71">
        <w:t>CDF of Operator B’s UL geometry, assuming Operator A is performing UL transmission</w:t>
      </w:r>
    </w:p>
    <w:p w:rsidR="00F626AE" w:rsidRDefault="00F626AE" w:rsidP="00F626AE">
      <w:pPr>
        <w:spacing w:after="240"/>
        <w:ind w:firstLine="420"/>
        <w:jc w:val="both"/>
      </w:pPr>
      <w:r w:rsidRPr="00FF3A71">
        <w:t>CDF of Operator B’s UL geometry, assuming Operator A is performing DL transmission</w:t>
      </w:r>
    </w:p>
    <w:p w:rsidR="00F626AE" w:rsidRPr="00302F32" w:rsidRDefault="00F626AE" w:rsidP="00F626AE">
      <w:pPr>
        <w:jc w:val="both"/>
        <w:rPr>
          <w:b/>
        </w:rPr>
      </w:pPr>
      <w:r w:rsidRPr="00302F32">
        <w:rPr>
          <w:rFonts w:hint="eastAsia"/>
          <w:b/>
        </w:rPr>
        <w:lastRenderedPageBreak/>
        <w:t>Scenario 1: Outdoor Pico to Macro cell adjacent channel case:</w:t>
      </w:r>
    </w:p>
    <w:p w:rsidR="00F626AE" w:rsidRPr="001D5829" w:rsidRDefault="00791D65" w:rsidP="00F626AE">
      <w:pPr>
        <w:jc w:val="both"/>
        <w:rPr>
          <w:noProof/>
        </w:rPr>
      </w:pPr>
      <w:r>
        <w:rPr>
          <w:noProof/>
          <w:lang w:val="en-US" w:eastAsia="zh-CN"/>
        </w:rPr>
        <w:drawing>
          <wp:inline distT="0" distB="0" distL="0" distR="0">
            <wp:extent cx="2668270" cy="1999615"/>
            <wp:effectExtent l="0" t="0" r="0" b="0"/>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1" cstate="print"/>
                    <a:srcRect/>
                    <a:stretch>
                      <a:fillRect/>
                    </a:stretch>
                  </pic:blipFill>
                  <pic:spPr bwMode="auto">
                    <a:xfrm>
                      <a:off x="0" y="0"/>
                      <a:ext cx="2668270" cy="1999615"/>
                    </a:xfrm>
                    <a:prstGeom prst="rect">
                      <a:avLst/>
                    </a:prstGeom>
                    <a:noFill/>
                    <a:ln w="9525">
                      <a:noFill/>
                      <a:miter lim="800000"/>
                      <a:headEnd/>
                      <a:tailEnd/>
                    </a:ln>
                  </pic:spPr>
                </pic:pic>
              </a:graphicData>
            </a:graphic>
          </wp:inline>
        </w:drawing>
      </w:r>
      <w:r w:rsidR="00F626AE">
        <w:rPr>
          <w:rFonts w:hint="eastAsia"/>
          <w:noProof/>
        </w:rPr>
        <w:t xml:space="preserve">      </w:t>
      </w:r>
      <w:r>
        <w:rPr>
          <w:noProof/>
          <w:lang w:val="en-US" w:eastAsia="zh-CN"/>
        </w:rPr>
        <w:drawing>
          <wp:inline distT="0" distB="0" distL="0" distR="0">
            <wp:extent cx="2640965" cy="1972310"/>
            <wp:effectExtent l="0" t="0" r="0" b="0"/>
            <wp:docPr id="1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2" cstate="print"/>
                    <a:srcRect/>
                    <a:stretch>
                      <a:fillRect/>
                    </a:stretch>
                  </pic:blipFill>
                  <pic:spPr bwMode="auto">
                    <a:xfrm>
                      <a:off x="0" y="0"/>
                      <a:ext cx="2640965" cy="1972310"/>
                    </a:xfrm>
                    <a:prstGeom prst="rect">
                      <a:avLst/>
                    </a:prstGeom>
                    <a:noFill/>
                    <a:ln w="9525">
                      <a:noFill/>
                      <a:miter lim="800000"/>
                      <a:headEnd/>
                      <a:tailEnd/>
                    </a:ln>
                  </pic:spPr>
                </pic:pic>
              </a:graphicData>
            </a:graphic>
          </wp:inline>
        </w:drawing>
      </w:r>
    </w:p>
    <w:p w:rsidR="00F626AE" w:rsidRDefault="00F626AE" w:rsidP="00F626AE">
      <w:pPr>
        <w:tabs>
          <w:tab w:val="left" w:pos="4678"/>
        </w:tabs>
        <w:jc w:val="both"/>
        <w:rPr>
          <w:noProof/>
        </w:rPr>
      </w:pPr>
      <w:r w:rsidRPr="00302F32">
        <w:rPr>
          <w:rFonts w:hint="eastAsia"/>
          <w:noProof/>
        </w:rPr>
        <w:t xml:space="preserve">Figure </w:t>
      </w:r>
      <w:r>
        <w:rPr>
          <w:noProof/>
        </w:rPr>
        <w:t>5.</w:t>
      </w:r>
      <w:r>
        <w:rPr>
          <w:rFonts w:hint="eastAsia"/>
          <w:noProof/>
          <w:lang w:eastAsia="zh-CN"/>
        </w:rPr>
        <w:t>3</w:t>
      </w:r>
      <w:r>
        <w:rPr>
          <w:noProof/>
        </w:rPr>
        <w:t>.2-</w:t>
      </w:r>
      <w:r w:rsidRPr="00302F32">
        <w:rPr>
          <w:rFonts w:hint="eastAsia"/>
          <w:noProof/>
        </w:rPr>
        <w:t>1. Downlink geometry of Operator A</w:t>
      </w:r>
      <w:r>
        <w:rPr>
          <w:noProof/>
        </w:rPr>
        <w:t xml:space="preserve"> [</w:t>
      </w:r>
      <w:r>
        <w:rPr>
          <w:rFonts w:hint="eastAsia"/>
          <w:noProof/>
          <w:lang w:eastAsia="zh-CN"/>
        </w:rPr>
        <w:t>3</w:t>
      </w:r>
      <w:r>
        <w:rPr>
          <w:noProof/>
        </w:rPr>
        <w:t>]</w:t>
      </w:r>
      <w:r>
        <w:rPr>
          <w:noProof/>
        </w:rPr>
        <w:tab/>
      </w:r>
      <w:r w:rsidRPr="00302F32">
        <w:rPr>
          <w:rFonts w:hint="eastAsia"/>
          <w:noProof/>
        </w:rPr>
        <w:t xml:space="preserve">Figure </w:t>
      </w:r>
      <w:r>
        <w:rPr>
          <w:noProof/>
        </w:rPr>
        <w:t>5.</w:t>
      </w:r>
      <w:r>
        <w:rPr>
          <w:rFonts w:hint="eastAsia"/>
          <w:noProof/>
          <w:lang w:eastAsia="zh-CN"/>
        </w:rPr>
        <w:t>3</w:t>
      </w:r>
      <w:r>
        <w:rPr>
          <w:noProof/>
        </w:rPr>
        <w:t>.2-</w:t>
      </w:r>
      <w:r w:rsidRPr="00302F32">
        <w:rPr>
          <w:rFonts w:hint="eastAsia"/>
          <w:noProof/>
        </w:rPr>
        <w:t>2. Uplink geometry of Operator B</w:t>
      </w:r>
      <w:r>
        <w:rPr>
          <w:noProof/>
        </w:rPr>
        <w:t xml:space="preserve"> [</w:t>
      </w:r>
      <w:r>
        <w:rPr>
          <w:rFonts w:hint="eastAsia"/>
          <w:noProof/>
          <w:lang w:eastAsia="zh-CN"/>
        </w:rPr>
        <w:t>3</w:t>
      </w:r>
      <w:r>
        <w:rPr>
          <w:noProof/>
        </w:rPr>
        <w:t>]</w:t>
      </w:r>
    </w:p>
    <w:p w:rsidR="00F626AE" w:rsidRDefault="00791D65" w:rsidP="00F626AE">
      <w:pPr>
        <w:jc w:val="both"/>
      </w:pPr>
      <w:r>
        <w:rPr>
          <w:noProof/>
          <w:lang w:val="en-US" w:eastAsia="zh-CN"/>
        </w:rPr>
        <w:drawing>
          <wp:inline distT="0" distB="0" distL="0" distR="0">
            <wp:extent cx="2832100" cy="2320290"/>
            <wp:effectExtent l="1905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srcRect/>
                    <a:stretch>
                      <a:fillRect/>
                    </a:stretch>
                  </pic:blipFill>
                  <pic:spPr bwMode="auto">
                    <a:xfrm>
                      <a:off x="0" y="0"/>
                      <a:ext cx="2832100" cy="2320290"/>
                    </a:xfrm>
                    <a:prstGeom prst="rect">
                      <a:avLst/>
                    </a:prstGeom>
                    <a:noFill/>
                    <a:ln w="9525">
                      <a:noFill/>
                      <a:miter lim="800000"/>
                      <a:headEnd/>
                      <a:tailEnd/>
                    </a:ln>
                  </pic:spPr>
                </pic:pic>
              </a:graphicData>
            </a:graphic>
          </wp:inline>
        </w:drawing>
      </w:r>
      <w:r>
        <w:rPr>
          <w:noProof/>
          <w:lang w:val="en-US" w:eastAsia="zh-CN"/>
        </w:rPr>
        <w:drawing>
          <wp:inline distT="0" distB="0" distL="0" distR="0">
            <wp:extent cx="3118485" cy="2306320"/>
            <wp:effectExtent l="19050" t="0" r="571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srcRect l="3004" r="3004"/>
                    <a:stretch>
                      <a:fillRect/>
                    </a:stretch>
                  </pic:blipFill>
                  <pic:spPr bwMode="auto">
                    <a:xfrm>
                      <a:off x="0" y="0"/>
                      <a:ext cx="3118485" cy="2306320"/>
                    </a:xfrm>
                    <a:prstGeom prst="rect">
                      <a:avLst/>
                    </a:prstGeom>
                    <a:noFill/>
                    <a:ln w="9525">
                      <a:noFill/>
                      <a:miter lim="800000"/>
                      <a:headEnd/>
                      <a:tailEnd/>
                    </a:ln>
                  </pic:spPr>
                </pic:pic>
              </a:graphicData>
            </a:graphic>
          </wp:inline>
        </w:drawing>
      </w:r>
    </w:p>
    <w:p w:rsidR="00F626AE" w:rsidRPr="0096487E" w:rsidRDefault="009A0BCC" w:rsidP="00F626AE">
      <w:pPr>
        <w:tabs>
          <w:tab w:val="left" w:pos="5245"/>
        </w:tabs>
        <w:ind w:left="142"/>
        <w:jc w:val="both"/>
        <w:rPr>
          <w:noProof/>
          <w:lang w:val="it-IT"/>
        </w:rPr>
      </w:pPr>
      <w:r w:rsidRPr="009A0BCC">
        <w:rPr>
          <w:noProof/>
          <w:lang w:val="it-IT"/>
        </w:rPr>
        <w:t>Figure 5.</w:t>
      </w:r>
      <w:r w:rsidRPr="009A0BCC">
        <w:rPr>
          <w:noProof/>
          <w:lang w:val="it-IT" w:eastAsia="zh-CN"/>
        </w:rPr>
        <w:t>3</w:t>
      </w:r>
      <w:r w:rsidRPr="009A0BCC">
        <w:rPr>
          <w:noProof/>
          <w:lang w:val="it-IT"/>
        </w:rPr>
        <w:t>.2-3. Scenario 1 – downlink SINR [</w:t>
      </w:r>
      <w:r w:rsidRPr="009A0BCC">
        <w:rPr>
          <w:noProof/>
          <w:lang w:val="it-IT" w:eastAsia="zh-CN"/>
        </w:rPr>
        <w:t>4</w:t>
      </w:r>
      <w:r w:rsidRPr="009A0BCC">
        <w:rPr>
          <w:noProof/>
          <w:lang w:val="it-IT"/>
        </w:rPr>
        <w:t>]</w:t>
      </w:r>
      <w:r w:rsidRPr="009A0BCC">
        <w:rPr>
          <w:noProof/>
          <w:lang w:val="it-IT"/>
        </w:rPr>
        <w:tab/>
        <w:t>Figure 5.</w:t>
      </w:r>
      <w:r w:rsidRPr="009A0BCC">
        <w:rPr>
          <w:noProof/>
          <w:lang w:val="it-IT" w:eastAsia="zh-CN"/>
        </w:rPr>
        <w:t>3</w:t>
      </w:r>
      <w:r w:rsidRPr="009A0BCC">
        <w:rPr>
          <w:noProof/>
          <w:lang w:val="it-IT"/>
        </w:rPr>
        <w:t>.2-4. Scenario 1 – uplink SINR [</w:t>
      </w:r>
      <w:r w:rsidRPr="009A0BCC">
        <w:rPr>
          <w:noProof/>
          <w:lang w:val="it-IT" w:eastAsia="zh-CN"/>
        </w:rPr>
        <w:t>4</w:t>
      </w:r>
      <w:r w:rsidRPr="009A0BCC">
        <w:rPr>
          <w:noProof/>
          <w:lang w:val="it-IT"/>
        </w:rPr>
        <w:t>]</w:t>
      </w:r>
    </w:p>
    <w:p w:rsidR="00F626AE" w:rsidRPr="00C945C0" w:rsidRDefault="00791D65" w:rsidP="00F626AE">
      <w:pPr>
        <w:pStyle w:val="B1"/>
        <w:spacing w:after="0"/>
        <w:ind w:leftChars="-2" w:left="-4" w:rightChars="-162" w:right="-324" w:firstLineChars="2" w:firstLine="4"/>
        <w:jc w:val="both"/>
        <w:rPr>
          <w:lang w:eastAsia="zh-CN"/>
        </w:rPr>
      </w:pPr>
      <w:r>
        <w:rPr>
          <w:noProof/>
          <w:lang w:val="en-US" w:eastAsia="zh-CN"/>
        </w:rPr>
        <w:drawing>
          <wp:inline distT="0" distB="0" distL="0" distR="0">
            <wp:extent cx="2934335" cy="21971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srcRect/>
                    <a:stretch>
                      <a:fillRect/>
                    </a:stretch>
                  </pic:blipFill>
                  <pic:spPr bwMode="auto">
                    <a:xfrm>
                      <a:off x="0" y="0"/>
                      <a:ext cx="2934335" cy="2197100"/>
                    </a:xfrm>
                    <a:prstGeom prst="rect">
                      <a:avLst/>
                    </a:prstGeom>
                    <a:noFill/>
                    <a:ln w="9525">
                      <a:noFill/>
                      <a:miter lim="800000"/>
                      <a:headEnd/>
                      <a:tailEnd/>
                    </a:ln>
                  </pic:spPr>
                </pic:pic>
              </a:graphicData>
            </a:graphic>
          </wp:inline>
        </w:drawing>
      </w:r>
      <w:r>
        <w:rPr>
          <w:noProof/>
          <w:lang w:val="en-US" w:eastAsia="zh-CN"/>
        </w:rPr>
        <w:drawing>
          <wp:inline distT="0" distB="0" distL="0" distR="0">
            <wp:extent cx="2934335" cy="21971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cstate="print"/>
                    <a:srcRect/>
                    <a:stretch>
                      <a:fillRect/>
                    </a:stretch>
                  </pic:blipFill>
                  <pic:spPr bwMode="auto">
                    <a:xfrm>
                      <a:off x="0" y="0"/>
                      <a:ext cx="2934335" cy="2197100"/>
                    </a:xfrm>
                    <a:prstGeom prst="rect">
                      <a:avLst/>
                    </a:prstGeom>
                    <a:noFill/>
                    <a:ln w="9525">
                      <a:noFill/>
                      <a:miter lim="800000"/>
                      <a:headEnd/>
                      <a:tailEnd/>
                    </a:ln>
                  </pic:spPr>
                </pic:pic>
              </a:graphicData>
            </a:graphic>
          </wp:inline>
        </w:drawing>
      </w:r>
      <w:r w:rsidR="00F626AE" w:rsidRPr="00280DDA">
        <w:rPr>
          <w:lang w:eastAsia="zh-CN"/>
        </w:rPr>
        <w:t xml:space="preserve"> </w:t>
      </w:r>
    </w:p>
    <w:p w:rsidR="00F626AE" w:rsidRDefault="00F626AE" w:rsidP="00F626AE">
      <w:pPr>
        <w:tabs>
          <w:tab w:val="left" w:pos="5245"/>
        </w:tabs>
        <w:spacing w:after="240"/>
        <w:ind w:left="426"/>
        <w:jc w:val="both"/>
        <w:rPr>
          <w:noProof/>
        </w:rPr>
      </w:pPr>
      <w:r w:rsidRPr="00302F32">
        <w:rPr>
          <w:rFonts w:hint="eastAsia"/>
          <w:noProof/>
        </w:rPr>
        <w:t xml:space="preserve">Figure </w:t>
      </w:r>
      <w:r>
        <w:rPr>
          <w:noProof/>
        </w:rPr>
        <w:t>5.</w:t>
      </w:r>
      <w:r>
        <w:rPr>
          <w:rFonts w:hint="eastAsia"/>
          <w:noProof/>
          <w:lang w:eastAsia="zh-CN"/>
        </w:rPr>
        <w:t>3</w:t>
      </w:r>
      <w:r>
        <w:rPr>
          <w:noProof/>
        </w:rPr>
        <w:t>.2-5</w:t>
      </w:r>
      <w:r w:rsidRPr="00302F32">
        <w:rPr>
          <w:rFonts w:hint="eastAsia"/>
          <w:noProof/>
        </w:rPr>
        <w:t xml:space="preserve">. </w:t>
      </w:r>
      <w:r>
        <w:rPr>
          <w:noProof/>
        </w:rPr>
        <w:t>Pico downlink</w:t>
      </w:r>
      <w:r w:rsidRPr="00302F32">
        <w:rPr>
          <w:rFonts w:hint="eastAsia"/>
          <w:noProof/>
        </w:rPr>
        <w:t xml:space="preserve"> geometry </w:t>
      </w:r>
      <w:r>
        <w:rPr>
          <w:noProof/>
        </w:rPr>
        <w:t>[</w:t>
      </w:r>
      <w:r>
        <w:rPr>
          <w:rFonts w:hint="eastAsia"/>
          <w:noProof/>
          <w:lang w:eastAsia="zh-CN"/>
        </w:rPr>
        <w:t>5</w:t>
      </w:r>
      <w:r>
        <w:rPr>
          <w:noProof/>
        </w:rPr>
        <w:t>]</w:t>
      </w:r>
      <w:r>
        <w:rPr>
          <w:noProof/>
        </w:rPr>
        <w:tab/>
      </w:r>
      <w:r w:rsidRPr="00302F32">
        <w:rPr>
          <w:rFonts w:hint="eastAsia"/>
          <w:noProof/>
        </w:rPr>
        <w:t xml:space="preserve">Figure </w:t>
      </w:r>
      <w:r>
        <w:rPr>
          <w:noProof/>
        </w:rPr>
        <w:t>5.</w:t>
      </w:r>
      <w:r>
        <w:rPr>
          <w:rFonts w:hint="eastAsia"/>
          <w:noProof/>
          <w:lang w:eastAsia="zh-CN"/>
        </w:rPr>
        <w:t>3</w:t>
      </w:r>
      <w:r>
        <w:rPr>
          <w:noProof/>
        </w:rPr>
        <w:t>.2-6</w:t>
      </w:r>
      <w:r w:rsidRPr="00302F32">
        <w:rPr>
          <w:rFonts w:hint="eastAsia"/>
          <w:noProof/>
        </w:rPr>
        <w:t xml:space="preserve">. </w:t>
      </w:r>
      <w:r>
        <w:rPr>
          <w:noProof/>
        </w:rPr>
        <w:t>Macro u</w:t>
      </w:r>
      <w:r w:rsidRPr="00302F32">
        <w:rPr>
          <w:rFonts w:hint="eastAsia"/>
          <w:noProof/>
        </w:rPr>
        <w:t xml:space="preserve">plink geometry </w:t>
      </w:r>
      <w:r>
        <w:rPr>
          <w:noProof/>
        </w:rPr>
        <w:t>[</w:t>
      </w:r>
      <w:r>
        <w:rPr>
          <w:rFonts w:hint="eastAsia"/>
          <w:noProof/>
          <w:lang w:eastAsia="zh-CN"/>
        </w:rPr>
        <w:t>5</w:t>
      </w:r>
      <w:r>
        <w:rPr>
          <w:noProof/>
        </w:rPr>
        <w:t>]</w:t>
      </w:r>
    </w:p>
    <w:p w:rsidR="00F626AE" w:rsidRPr="00DC3FEE" w:rsidRDefault="00F626AE" w:rsidP="00F626AE">
      <w:pPr>
        <w:pStyle w:val="ab"/>
        <w:spacing w:after="60"/>
        <w:jc w:val="center"/>
        <w:rPr>
          <w:b w:val="0"/>
        </w:rPr>
      </w:pPr>
      <w:r w:rsidRPr="00DC3FEE">
        <w:rPr>
          <w:rFonts w:hint="eastAsia"/>
          <w:b w:val="0"/>
          <w:kern w:val="2"/>
          <w:lang w:val="en-AU"/>
        </w:rPr>
        <w:t>Table 5.</w:t>
      </w:r>
      <w:r>
        <w:rPr>
          <w:rFonts w:hint="eastAsia"/>
          <w:b w:val="0"/>
          <w:kern w:val="2"/>
          <w:lang w:val="en-AU" w:eastAsia="zh-CN"/>
        </w:rPr>
        <w:t>3</w:t>
      </w:r>
      <w:r w:rsidRPr="00DC3FEE">
        <w:rPr>
          <w:rFonts w:hint="eastAsia"/>
          <w:b w:val="0"/>
          <w:kern w:val="2"/>
          <w:lang w:val="en-AU"/>
        </w:rPr>
        <w:t>.</w:t>
      </w:r>
      <w:r w:rsidRPr="00DC3FEE">
        <w:rPr>
          <w:b w:val="0"/>
          <w:kern w:val="2"/>
          <w:lang w:val="en-AU"/>
        </w:rPr>
        <w:t>2</w:t>
      </w:r>
      <w:r w:rsidRPr="00DC3FEE">
        <w:rPr>
          <w:rFonts w:hint="eastAsia"/>
          <w:b w:val="0"/>
          <w:kern w:val="2"/>
          <w:lang w:val="en-AU"/>
        </w:rPr>
        <w:t>-</w:t>
      </w:r>
      <w:r w:rsidRPr="00DC3FEE">
        <w:rPr>
          <w:b w:val="0"/>
          <w:kern w:val="2"/>
          <w:lang w:val="en-AU"/>
        </w:rPr>
        <w:t>1</w:t>
      </w:r>
      <w:r w:rsidRPr="00DC3FEE">
        <w:rPr>
          <w:rFonts w:hint="eastAsia"/>
          <w:b w:val="0"/>
          <w:kern w:val="2"/>
          <w:lang w:val="en-AU"/>
        </w:rPr>
        <w:t>:</w:t>
      </w:r>
      <w:r w:rsidRPr="00DC3FEE">
        <w:rPr>
          <w:rFonts w:hint="eastAsia"/>
          <w:b w:val="0"/>
        </w:rPr>
        <w:t xml:space="preserve"> Macro UL t</w:t>
      </w:r>
      <w:r w:rsidRPr="00DC3FEE">
        <w:rPr>
          <w:b w:val="0"/>
        </w:rPr>
        <w:t>hroughput loss for macro</w:t>
      </w:r>
      <w:r w:rsidRPr="00DC3FEE">
        <w:rPr>
          <w:rFonts w:hint="eastAsia"/>
          <w:b w:val="0"/>
        </w:rPr>
        <w:t>-</w:t>
      </w:r>
      <w:r w:rsidRPr="00DC3FEE">
        <w:rPr>
          <w:b w:val="0"/>
        </w:rPr>
        <w:t xml:space="preserve">pico </w:t>
      </w:r>
      <w:r w:rsidRPr="00DC3FEE">
        <w:rPr>
          <w:rFonts w:hint="eastAsia"/>
          <w:b w:val="0"/>
        </w:rPr>
        <w:t>scenario [</w:t>
      </w:r>
      <w:r>
        <w:rPr>
          <w:rFonts w:hint="eastAsia"/>
          <w:b w:val="0"/>
          <w:lang w:eastAsia="zh-CN"/>
        </w:rPr>
        <w:t>5</w:t>
      </w:r>
      <w:r w:rsidRPr="00DC3FEE">
        <w:rPr>
          <w:rFonts w:hint="eastAsia"/>
          <w:b w:val="0"/>
        </w:rPr>
        <w:t>]</w:t>
      </w:r>
    </w:p>
    <w:tbl>
      <w:tblPr>
        <w:tblW w:w="0" w:type="auto"/>
        <w:jc w:val="center"/>
        <w:tblInd w:w="-298" w:type="dxa"/>
        <w:tblCellMar>
          <w:left w:w="0" w:type="dxa"/>
          <w:right w:w="0" w:type="dxa"/>
        </w:tblCellMar>
        <w:tblLook w:val="04A0"/>
      </w:tblPr>
      <w:tblGrid>
        <w:gridCol w:w="4500"/>
        <w:gridCol w:w="1688"/>
        <w:gridCol w:w="1559"/>
      </w:tblGrid>
      <w:tr w:rsidR="00F626AE" w:rsidRPr="00762E47" w:rsidTr="00BE53FA">
        <w:trPr>
          <w:trHeight w:val="20"/>
          <w:jc w:val="center"/>
        </w:trPr>
        <w:tc>
          <w:tcPr>
            <w:tcW w:w="4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AE" w:rsidRPr="008C464C" w:rsidRDefault="00F626AE" w:rsidP="00BE53FA">
            <w:pPr>
              <w:pStyle w:val="af0"/>
              <w:jc w:val="center"/>
              <w:rPr>
                <w:kern w:val="2"/>
                <w:lang w:val="en-AU" w:eastAsia="zh-CN"/>
              </w:rPr>
            </w:pPr>
            <w:r w:rsidRPr="008C464C">
              <w:rPr>
                <w:kern w:val="2"/>
                <w:lang w:val="en-AU" w:eastAsia="zh-CN"/>
              </w:rPr>
              <w:t>UL/DL configuration</w:t>
            </w:r>
          </w:p>
        </w:tc>
        <w:tc>
          <w:tcPr>
            <w:tcW w:w="1688" w:type="dxa"/>
            <w:tcBorders>
              <w:top w:val="single" w:sz="4" w:space="0" w:color="auto"/>
              <w:left w:val="nil"/>
              <w:bottom w:val="single" w:sz="4" w:space="0" w:color="auto"/>
              <w:right w:val="single" w:sz="4" w:space="0" w:color="auto"/>
            </w:tcBorders>
            <w:shd w:val="clear" w:color="auto" w:fill="auto"/>
            <w:vAlign w:val="center"/>
            <w:hideMark/>
          </w:tcPr>
          <w:p w:rsidR="00F626AE" w:rsidRPr="008C464C" w:rsidRDefault="00F626AE" w:rsidP="00BE53FA">
            <w:pPr>
              <w:pStyle w:val="af0"/>
              <w:jc w:val="center"/>
              <w:rPr>
                <w:kern w:val="2"/>
                <w:lang w:val="en-AU" w:eastAsia="zh-CN"/>
              </w:rPr>
            </w:pPr>
            <w:r w:rsidRPr="008C464C">
              <w:rPr>
                <w:kern w:val="2"/>
                <w:lang w:val="en-AU" w:eastAsia="zh-CN"/>
              </w:rPr>
              <w:t>Macro UL average throughput loss</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626AE" w:rsidRPr="008C464C" w:rsidRDefault="00F626AE" w:rsidP="00BE53FA">
            <w:pPr>
              <w:pStyle w:val="af0"/>
              <w:jc w:val="center"/>
              <w:rPr>
                <w:kern w:val="2"/>
                <w:lang w:val="en-AU" w:eastAsia="zh-CN"/>
              </w:rPr>
            </w:pPr>
            <w:r w:rsidRPr="008C464C">
              <w:rPr>
                <w:kern w:val="2"/>
                <w:lang w:val="en-AU" w:eastAsia="zh-CN"/>
              </w:rPr>
              <w:t>Macro UL edge throughput loss</w:t>
            </w:r>
          </w:p>
        </w:tc>
      </w:tr>
      <w:tr w:rsidR="00F626AE" w:rsidRPr="00762E47" w:rsidTr="00BE53FA">
        <w:trPr>
          <w:trHeight w:val="20"/>
          <w:jc w:val="center"/>
        </w:trPr>
        <w:tc>
          <w:tcPr>
            <w:tcW w:w="4500" w:type="dxa"/>
            <w:tcBorders>
              <w:top w:val="nil"/>
              <w:left w:val="single" w:sz="4" w:space="0" w:color="auto"/>
              <w:bottom w:val="single" w:sz="4" w:space="0" w:color="auto"/>
              <w:right w:val="single" w:sz="4" w:space="0" w:color="auto"/>
            </w:tcBorders>
            <w:shd w:val="clear" w:color="auto" w:fill="auto"/>
            <w:vAlign w:val="center"/>
            <w:hideMark/>
          </w:tcPr>
          <w:p w:rsidR="00F626AE" w:rsidRPr="0096487E" w:rsidRDefault="009A0BCC" w:rsidP="00BE53FA">
            <w:pPr>
              <w:pStyle w:val="af0"/>
              <w:keepNext/>
              <w:keepLines/>
              <w:widowControl w:val="0"/>
              <w:tabs>
                <w:tab w:val="right" w:leader="dot" w:pos="9639"/>
              </w:tabs>
              <w:spacing w:before="180"/>
              <w:ind w:left="1418" w:right="425" w:hanging="1418"/>
              <w:jc w:val="center"/>
              <w:rPr>
                <w:kern w:val="2"/>
                <w:lang w:val="it-IT" w:eastAsia="zh-CN"/>
              </w:rPr>
            </w:pPr>
            <w:r w:rsidRPr="009A0BCC">
              <w:rPr>
                <w:kern w:val="2"/>
                <w:lang w:val="it-IT" w:eastAsia="zh-CN"/>
              </w:rPr>
              <w:lastRenderedPageBreak/>
              <w:t>Macro UL, Pico DL (Baseline: Macro UL, Pico UL)</w:t>
            </w:r>
          </w:p>
        </w:tc>
        <w:tc>
          <w:tcPr>
            <w:tcW w:w="1688" w:type="dxa"/>
            <w:tcBorders>
              <w:top w:val="nil"/>
              <w:left w:val="nil"/>
              <w:bottom w:val="single" w:sz="4" w:space="0" w:color="auto"/>
              <w:right w:val="single" w:sz="4" w:space="0" w:color="auto"/>
            </w:tcBorders>
            <w:shd w:val="clear" w:color="auto" w:fill="auto"/>
            <w:vAlign w:val="center"/>
            <w:hideMark/>
          </w:tcPr>
          <w:p w:rsidR="00F626AE" w:rsidRPr="008C464C" w:rsidRDefault="00F626AE" w:rsidP="00BE53FA">
            <w:pPr>
              <w:pStyle w:val="af0"/>
              <w:jc w:val="center"/>
              <w:rPr>
                <w:kern w:val="2"/>
                <w:lang w:val="en-AU" w:eastAsia="zh-CN"/>
              </w:rPr>
            </w:pPr>
            <w:r w:rsidRPr="008C464C">
              <w:rPr>
                <w:kern w:val="2"/>
                <w:lang w:val="en-AU" w:eastAsia="zh-CN"/>
              </w:rPr>
              <w:t>-</w:t>
            </w:r>
            <w:r w:rsidRPr="008C464C">
              <w:rPr>
                <w:rFonts w:hint="eastAsia"/>
                <w:kern w:val="2"/>
                <w:lang w:val="en-AU" w:eastAsia="zh-CN"/>
              </w:rPr>
              <w:t>51.18</w:t>
            </w:r>
            <w:r w:rsidRPr="008C464C">
              <w:rPr>
                <w:kern w:val="2"/>
                <w:lang w:val="en-AU" w:eastAsia="zh-CN"/>
              </w:rPr>
              <w:t>%</w:t>
            </w:r>
          </w:p>
        </w:tc>
        <w:tc>
          <w:tcPr>
            <w:tcW w:w="1559" w:type="dxa"/>
            <w:tcBorders>
              <w:top w:val="nil"/>
              <w:left w:val="nil"/>
              <w:bottom w:val="single" w:sz="4" w:space="0" w:color="auto"/>
              <w:right w:val="single" w:sz="4" w:space="0" w:color="auto"/>
            </w:tcBorders>
            <w:shd w:val="clear" w:color="auto" w:fill="auto"/>
            <w:vAlign w:val="center"/>
            <w:hideMark/>
          </w:tcPr>
          <w:p w:rsidR="00F626AE" w:rsidRPr="008C464C" w:rsidRDefault="00F626AE" w:rsidP="00BE53FA">
            <w:pPr>
              <w:pStyle w:val="af0"/>
              <w:jc w:val="center"/>
              <w:rPr>
                <w:kern w:val="2"/>
                <w:lang w:val="en-AU" w:eastAsia="zh-CN"/>
              </w:rPr>
            </w:pPr>
            <w:r w:rsidRPr="008C464C">
              <w:rPr>
                <w:kern w:val="2"/>
                <w:lang w:val="en-AU" w:eastAsia="zh-CN"/>
              </w:rPr>
              <w:t>-</w:t>
            </w:r>
            <w:r w:rsidRPr="008C464C">
              <w:rPr>
                <w:rFonts w:hint="eastAsia"/>
                <w:kern w:val="2"/>
                <w:lang w:val="en-AU" w:eastAsia="zh-CN"/>
              </w:rPr>
              <w:t>100</w:t>
            </w:r>
            <w:r w:rsidRPr="008C464C">
              <w:rPr>
                <w:kern w:val="2"/>
                <w:lang w:val="en-AU" w:eastAsia="zh-CN"/>
              </w:rPr>
              <w:t>%</w:t>
            </w:r>
          </w:p>
        </w:tc>
      </w:tr>
    </w:tbl>
    <w:p w:rsidR="00F626AE" w:rsidRPr="004B4F76" w:rsidRDefault="00791D65" w:rsidP="00F626AE">
      <w:pPr>
        <w:pStyle w:val="af0"/>
        <w:keepNext/>
        <w:spacing w:before="240" w:after="0"/>
        <w:rPr>
          <w:lang w:eastAsia="zh-CN"/>
        </w:rPr>
      </w:pPr>
      <w:r>
        <w:rPr>
          <w:noProof/>
          <w:lang w:val="en-US" w:eastAsia="zh-CN"/>
        </w:rPr>
        <w:drawing>
          <wp:inline distT="0" distB="0" distL="0" distR="0">
            <wp:extent cx="2947670" cy="2367915"/>
            <wp:effectExtent l="19050" t="0" r="5080" b="0"/>
            <wp:docPr id="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7" cstate="print"/>
                    <a:srcRect/>
                    <a:stretch>
                      <a:fillRect/>
                    </a:stretch>
                  </pic:blipFill>
                  <pic:spPr bwMode="auto">
                    <a:xfrm>
                      <a:off x="0" y="0"/>
                      <a:ext cx="2947670" cy="2367915"/>
                    </a:xfrm>
                    <a:prstGeom prst="rect">
                      <a:avLst/>
                    </a:prstGeom>
                    <a:noFill/>
                    <a:ln w="9525">
                      <a:noFill/>
                      <a:miter lim="800000"/>
                      <a:headEnd/>
                      <a:tailEnd/>
                    </a:ln>
                  </pic:spPr>
                </pic:pic>
              </a:graphicData>
            </a:graphic>
          </wp:inline>
        </w:drawing>
      </w:r>
      <w:r>
        <w:rPr>
          <w:noProof/>
          <w:lang w:val="en-US" w:eastAsia="zh-CN"/>
        </w:rPr>
        <w:drawing>
          <wp:inline distT="0" distB="0" distL="0" distR="0">
            <wp:extent cx="2907030" cy="2374900"/>
            <wp:effectExtent l="19050" t="0" r="762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 cstate="print"/>
                    <a:srcRect/>
                    <a:stretch>
                      <a:fillRect/>
                    </a:stretch>
                  </pic:blipFill>
                  <pic:spPr bwMode="auto">
                    <a:xfrm>
                      <a:off x="0" y="0"/>
                      <a:ext cx="2907030" cy="2374900"/>
                    </a:xfrm>
                    <a:prstGeom prst="rect">
                      <a:avLst/>
                    </a:prstGeom>
                    <a:noFill/>
                    <a:ln w="9525">
                      <a:noFill/>
                      <a:miter lim="800000"/>
                      <a:headEnd/>
                      <a:tailEnd/>
                    </a:ln>
                  </pic:spPr>
                </pic:pic>
              </a:graphicData>
            </a:graphic>
          </wp:inline>
        </w:drawing>
      </w:r>
      <w:r w:rsidR="00F626AE">
        <w:t xml:space="preserve"> </w:t>
      </w:r>
    </w:p>
    <w:p w:rsidR="00F626AE" w:rsidRDefault="00F626AE" w:rsidP="00F626AE">
      <w:pPr>
        <w:tabs>
          <w:tab w:val="left" w:pos="5245"/>
        </w:tabs>
        <w:ind w:left="426"/>
        <w:jc w:val="both"/>
        <w:rPr>
          <w:noProof/>
        </w:rPr>
      </w:pPr>
      <w:r w:rsidRPr="00302F32">
        <w:rPr>
          <w:rFonts w:hint="eastAsia"/>
          <w:noProof/>
        </w:rPr>
        <w:t xml:space="preserve">Figure </w:t>
      </w:r>
      <w:r>
        <w:rPr>
          <w:noProof/>
        </w:rPr>
        <w:t>5.</w:t>
      </w:r>
      <w:r>
        <w:rPr>
          <w:rFonts w:hint="eastAsia"/>
          <w:noProof/>
          <w:lang w:eastAsia="zh-CN"/>
        </w:rPr>
        <w:t>3</w:t>
      </w:r>
      <w:r>
        <w:rPr>
          <w:noProof/>
        </w:rPr>
        <w:t>.2-7</w:t>
      </w:r>
      <w:r w:rsidRPr="00302F32">
        <w:rPr>
          <w:rFonts w:hint="eastAsia"/>
          <w:noProof/>
        </w:rPr>
        <w:t xml:space="preserve">. </w:t>
      </w:r>
      <w:r>
        <w:rPr>
          <w:noProof/>
        </w:rPr>
        <w:t>Pico downlink</w:t>
      </w:r>
      <w:r w:rsidRPr="00302F32">
        <w:rPr>
          <w:rFonts w:hint="eastAsia"/>
          <w:noProof/>
        </w:rPr>
        <w:t xml:space="preserve"> geometry </w:t>
      </w:r>
      <w:r>
        <w:rPr>
          <w:noProof/>
        </w:rPr>
        <w:t>[</w:t>
      </w:r>
      <w:r>
        <w:rPr>
          <w:rFonts w:hint="eastAsia"/>
          <w:noProof/>
          <w:lang w:eastAsia="zh-CN"/>
        </w:rPr>
        <w:t>6</w:t>
      </w:r>
      <w:r>
        <w:rPr>
          <w:noProof/>
        </w:rPr>
        <w:t>]</w:t>
      </w:r>
      <w:r>
        <w:rPr>
          <w:noProof/>
        </w:rPr>
        <w:tab/>
      </w:r>
      <w:r w:rsidRPr="00302F32">
        <w:rPr>
          <w:rFonts w:hint="eastAsia"/>
          <w:noProof/>
        </w:rPr>
        <w:t xml:space="preserve">Figure </w:t>
      </w:r>
      <w:r>
        <w:rPr>
          <w:noProof/>
        </w:rPr>
        <w:t>5.</w:t>
      </w:r>
      <w:r>
        <w:rPr>
          <w:rFonts w:hint="eastAsia"/>
          <w:noProof/>
          <w:lang w:eastAsia="zh-CN"/>
        </w:rPr>
        <w:t>3</w:t>
      </w:r>
      <w:r>
        <w:rPr>
          <w:noProof/>
        </w:rPr>
        <w:t>.2-8</w:t>
      </w:r>
      <w:r w:rsidRPr="00302F32">
        <w:rPr>
          <w:rFonts w:hint="eastAsia"/>
          <w:noProof/>
        </w:rPr>
        <w:t xml:space="preserve">. </w:t>
      </w:r>
      <w:r>
        <w:rPr>
          <w:noProof/>
        </w:rPr>
        <w:t>Macro u</w:t>
      </w:r>
      <w:r w:rsidRPr="00302F32">
        <w:rPr>
          <w:rFonts w:hint="eastAsia"/>
          <w:noProof/>
        </w:rPr>
        <w:t xml:space="preserve">plink geometry </w:t>
      </w:r>
      <w:r>
        <w:rPr>
          <w:noProof/>
        </w:rPr>
        <w:t>[</w:t>
      </w:r>
      <w:r>
        <w:rPr>
          <w:rFonts w:hint="eastAsia"/>
          <w:noProof/>
          <w:lang w:eastAsia="zh-CN"/>
        </w:rPr>
        <w:t>6</w:t>
      </w:r>
      <w:r>
        <w:rPr>
          <w:noProof/>
        </w:rPr>
        <w:t>]</w:t>
      </w:r>
    </w:p>
    <w:p w:rsidR="00F626AE" w:rsidRDefault="00791D65" w:rsidP="00F626AE">
      <w:pPr>
        <w:pStyle w:val="af0"/>
        <w:spacing w:after="0"/>
        <w:rPr>
          <w:rFonts w:ascii="Arial" w:hAnsi="Arial" w:cs="Arial"/>
          <w:color w:val="0000FF"/>
          <w:kern w:val="2"/>
          <w:lang w:eastAsia="zh-CN"/>
        </w:rPr>
      </w:pPr>
      <w:r>
        <w:rPr>
          <w:rFonts w:ascii="Arial" w:hAnsi="Arial" w:cs="Arial"/>
          <w:noProof/>
          <w:color w:val="0000FF"/>
          <w:kern w:val="2"/>
          <w:lang w:val="en-US" w:eastAsia="zh-CN"/>
        </w:rPr>
        <w:drawing>
          <wp:inline distT="0" distB="0" distL="0" distR="0">
            <wp:extent cx="2872740" cy="219075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9" cstate="print"/>
                    <a:srcRect l="4903" t="3102" r="6685" b="3102"/>
                    <a:stretch>
                      <a:fillRect/>
                    </a:stretch>
                  </pic:blipFill>
                  <pic:spPr bwMode="auto">
                    <a:xfrm>
                      <a:off x="0" y="0"/>
                      <a:ext cx="2872740" cy="2190750"/>
                    </a:xfrm>
                    <a:prstGeom prst="rect">
                      <a:avLst/>
                    </a:prstGeom>
                    <a:noFill/>
                    <a:ln w="9525">
                      <a:noFill/>
                      <a:miter lim="800000"/>
                      <a:headEnd/>
                      <a:tailEnd/>
                    </a:ln>
                  </pic:spPr>
                </pic:pic>
              </a:graphicData>
            </a:graphic>
          </wp:inline>
        </w:drawing>
      </w:r>
      <w:r>
        <w:rPr>
          <w:rFonts w:ascii="Arial" w:hAnsi="Arial" w:cs="Arial"/>
          <w:noProof/>
          <w:color w:val="0000FF"/>
          <w:kern w:val="2"/>
          <w:lang w:val="en-US" w:eastAsia="zh-CN"/>
        </w:rPr>
        <w:drawing>
          <wp:inline distT="0" distB="0" distL="0" distR="0">
            <wp:extent cx="2797810" cy="22040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cstate="print"/>
                    <a:srcRect l="4903" t="3000" r="6685" b="3000"/>
                    <a:stretch>
                      <a:fillRect/>
                    </a:stretch>
                  </pic:blipFill>
                  <pic:spPr bwMode="auto">
                    <a:xfrm>
                      <a:off x="0" y="0"/>
                      <a:ext cx="2797810" cy="2204085"/>
                    </a:xfrm>
                    <a:prstGeom prst="rect">
                      <a:avLst/>
                    </a:prstGeom>
                    <a:noFill/>
                    <a:ln w="9525">
                      <a:noFill/>
                      <a:miter lim="800000"/>
                      <a:headEnd/>
                      <a:tailEnd/>
                    </a:ln>
                  </pic:spPr>
                </pic:pic>
              </a:graphicData>
            </a:graphic>
          </wp:inline>
        </w:drawing>
      </w:r>
      <w:r w:rsidR="00F626AE" w:rsidRPr="00417BF1">
        <w:rPr>
          <w:rFonts w:ascii="Arial" w:hAnsi="Arial" w:cs="Arial" w:hint="eastAsia"/>
          <w:color w:val="0000FF"/>
          <w:kern w:val="2"/>
          <w:lang w:eastAsia="zh-CN"/>
        </w:rPr>
        <w:t xml:space="preserve"> </w:t>
      </w:r>
    </w:p>
    <w:p w:rsidR="00F626AE" w:rsidRDefault="00F626AE" w:rsidP="00F626AE">
      <w:pPr>
        <w:tabs>
          <w:tab w:val="left" w:pos="4678"/>
        </w:tabs>
        <w:spacing w:after="360"/>
        <w:jc w:val="both"/>
        <w:rPr>
          <w:noProof/>
        </w:rPr>
      </w:pPr>
      <w:r w:rsidRPr="00302F32">
        <w:rPr>
          <w:rFonts w:hint="eastAsia"/>
          <w:noProof/>
        </w:rPr>
        <w:t xml:space="preserve">Figure </w:t>
      </w:r>
      <w:r>
        <w:rPr>
          <w:noProof/>
        </w:rPr>
        <w:t>5.</w:t>
      </w:r>
      <w:r>
        <w:rPr>
          <w:rFonts w:hint="eastAsia"/>
          <w:noProof/>
          <w:lang w:eastAsia="zh-CN"/>
        </w:rPr>
        <w:t>3</w:t>
      </w:r>
      <w:r>
        <w:rPr>
          <w:noProof/>
        </w:rPr>
        <w:t>.2-9</w:t>
      </w:r>
      <w:r w:rsidRPr="00302F32">
        <w:rPr>
          <w:rFonts w:hint="eastAsia"/>
          <w:noProof/>
        </w:rPr>
        <w:t xml:space="preserve">. </w:t>
      </w:r>
      <w:r>
        <w:rPr>
          <w:noProof/>
        </w:rPr>
        <w:t>V</w:t>
      </w:r>
      <w:r w:rsidRPr="009E1F61">
        <w:rPr>
          <w:noProof/>
        </w:rPr>
        <w:t>ictim (Operator A) DL geometry</w:t>
      </w:r>
      <w:r w:rsidRPr="00302F32">
        <w:rPr>
          <w:rFonts w:hint="eastAsia"/>
          <w:noProof/>
        </w:rPr>
        <w:t xml:space="preserve"> </w:t>
      </w:r>
      <w:r>
        <w:rPr>
          <w:noProof/>
        </w:rPr>
        <w:t>[</w:t>
      </w:r>
      <w:r>
        <w:rPr>
          <w:rFonts w:hint="eastAsia"/>
          <w:noProof/>
          <w:lang w:eastAsia="zh-CN"/>
        </w:rPr>
        <w:t>7</w:t>
      </w:r>
      <w:r>
        <w:rPr>
          <w:noProof/>
        </w:rPr>
        <w:t>]</w:t>
      </w:r>
      <w:r>
        <w:rPr>
          <w:noProof/>
        </w:rPr>
        <w:tab/>
      </w:r>
      <w:r w:rsidRPr="00302F32">
        <w:rPr>
          <w:rFonts w:hint="eastAsia"/>
          <w:noProof/>
        </w:rPr>
        <w:t xml:space="preserve">Figure </w:t>
      </w:r>
      <w:r>
        <w:rPr>
          <w:noProof/>
        </w:rPr>
        <w:t>5.</w:t>
      </w:r>
      <w:r>
        <w:rPr>
          <w:rFonts w:hint="eastAsia"/>
          <w:noProof/>
          <w:lang w:eastAsia="zh-CN"/>
        </w:rPr>
        <w:t>3</w:t>
      </w:r>
      <w:r>
        <w:rPr>
          <w:noProof/>
        </w:rPr>
        <w:t>.2-10</w:t>
      </w:r>
      <w:r w:rsidRPr="00302F32">
        <w:rPr>
          <w:rFonts w:hint="eastAsia"/>
          <w:noProof/>
        </w:rPr>
        <w:t xml:space="preserve">. </w:t>
      </w:r>
      <w:r>
        <w:rPr>
          <w:noProof/>
        </w:rPr>
        <w:t>V</w:t>
      </w:r>
      <w:r w:rsidRPr="009E1F61">
        <w:rPr>
          <w:noProof/>
        </w:rPr>
        <w:t>ictim (Operator B) UL geometry</w:t>
      </w:r>
      <w:r w:rsidRPr="00302F32">
        <w:rPr>
          <w:rFonts w:hint="eastAsia"/>
          <w:noProof/>
        </w:rPr>
        <w:t xml:space="preserve"> </w:t>
      </w:r>
      <w:r>
        <w:rPr>
          <w:noProof/>
        </w:rPr>
        <w:t>[</w:t>
      </w:r>
      <w:r>
        <w:rPr>
          <w:rFonts w:hint="eastAsia"/>
          <w:noProof/>
          <w:lang w:eastAsia="zh-CN"/>
        </w:rPr>
        <w:t>7</w:t>
      </w:r>
      <w:r>
        <w:rPr>
          <w:noProof/>
        </w:rPr>
        <w:t>]</w:t>
      </w:r>
    </w:p>
    <w:p w:rsidR="00F626AE" w:rsidRDefault="00F626AE" w:rsidP="00F626AE">
      <w:pPr>
        <w:pStyle w:val="af0"/>
        <w:jc w:val="center"/>
        <w:rPr>
          <w:kern w:val="2"/>
          <w:lang w:val="en-AU" w:eastAsia="zh-CN"/>
        </w:rPr>
      </w:pPr>
    </w:p>
    <w:p w:rsidR="00F626AE" w:rsidRPr="00DC3FEE" w:rsidRDefault="00F626AE" w:rsidP="00F626AE">
      <w:pPr>
        <w:pStyle w:val="af0"/>
        <w:jc w:val="center"/>
        <w:rPr>
          <w:kern w:val="2"/>
          <w:lang w:val="en-AU" w:eastAsia="zh-CN"/>
        </w:rPr>
      </w:pPr>
      <w:r w:rsidRPr="00DC3FEE">
        <w:rPr>
          <w:rFonts w:hint="eastAsia"/>
          <w:kern w:val="2"/>
          <w:lang w:val="en-AU" w:eastAsia="zh-CN"/>
        </w:rPr>
        <w:t>Table 5.</w:t>
      </w:r>
      <w:r>
        <w:rPr>
          <w:rFonts w:hint="eastAsia"/>
          <w:kern w:val="2"/>
          <w:lang w:val="en-AU" w:eastAsia="zh-CN"/>
        </w:rPr>
        <w:t>3</w:t>
      </w:r>
      <w:r w:rsidRPr="00DC3FEE">
        <w:rPr>
          <w:rFonts w:hint="eastAsia"/>
          <w:kern w:val="2"/>
          <w:lang w:val="en-AU" w:eastAsia="zh-CN"/>
        </w:rPr>
        <w:t>.</w:t>
      </w:r>
      <w:r>
        <w:rPr>
          <w:kern w:val="2"/>
          <w:lang w:val="en-AU" w:eastAsia="zh-CN"/>
        </w:rPr>
        <w:t>2</w:t>
      </w:r>
      <w:r w:rsidRPr="00DC3FEE">
        <w:rPr>
          <w:rFonts w:hint="eastAsia"/>
          <w:kern w:val="2"/>
          <w:lang w:val="en-AU" w:eastAsia="zh-CN"/>
        </w:rPr>
        <w:t>-</w:t>
      </w:r>
      <w:r>
        <w:rPr>
          <w:kern w:val="2"/>
          <w:lang w:val="en-AU" w:eastAsia="zh-CN"/>
        </w:rPr>
        <w:t>2</w:t>
      </w:r>
      <w:r w:rsidRPr="00DC3FEE">
        <w:rPr>
          <w:rFonts w:hint="eastAsia"/>
          <w:kern w:val="2"/>
          <w:lang w:val="en-AU" w:eastAsia="zh-CN"/>
        </w:rPr>
        <w:t>: Operator B</w:t>
      </w:r>
      <w:r w:rsidRPr="00DC3FEE">
        <w:rPr>
          <w:kern w:val="2"/>
          <w:lang w:val="en-AU" w:eastAsia="zh-CN"/>
        </w:rPr>
        <w:t>’</w:t>
      </w:r>
      <w:r w:rsidRPr="00DC3FEE">
        <w:rPr>
          <w:rFonts w:hint="eastAsia"/>
          <w:kern w:val="2"/>
          <w:lang w:val="en-AU" w:eastAsia="zh-CN"/>
        </w:rPr>
        <w:t>s UL cell average and cell edge throughput loss compared to the baseline [</w:t>
      </w:r>
      <w:r>
        <w:rPr>
          <w:rFonts w:hint="eastAsia"/>
          <w:kern w:val="2"/>
          <w:lang w:val="en-AU" w:eastAsia="zh-CN"/>
        </w:rPr>
        <w:t>7</w:t>
      </w:r>
      <w:r w:rsidRPr="00DC3FEE">
        <w:rPr>
          <w:rFonts w:hint="eastAsia"/>
          <w:kern w:val="2"/>
          <w:lang w:val="en-AU"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3686"/>
        <w:gridCol w:w="3651"/>
      </w:tblGrid>
      <w:tr w:rsidR="00F626AE" w:rsidRPr="00BE6A24" w:rsidTr="00BE53FA">
        <w:trPr>
          <w:jc w:val="center"/>
        </w:trPr>
        <w:tc>
          <w:tcPr>
            <w:tcW w:w="1951" w:type="dxa"/>
          </w:tcPr>
          <w:p w:rsidR="00F626AE" w:rsidRPr="00BE6A24" w:rsidRDefault="00F626AE" w:rsidP="00BE53FA">
            <w:pPr>
              <w:pStyle w:val="af0"/>
              <w:jc w:val="center"/>
              <w:rPr>
                <w:kern w:val="2"/>
                <w:lang w:val="en-AU" w:eastAsia="zh-CN"/>
              </w:rPr>
            </w:pPr>
            <w:r w:rsidRPr="00BE6A24">
              <w:rPr>
                <w:rFonts w:hint="eastAsia"/>
                <w:kern w:val="2"/>
                <w:lang w:val="en-AU" w:eastAsia="zh-CN"/>
              </w:rPr>
              <w:t xml:space="preserve">Scenario </w:t>
            </w:r>
          </w:p>
        </w:tc>
        <w:tc>
          <w:tcPr>
            <w:tcW w:w="3686" w:type="dxa"/>
          </w:tcPr>
          <w:p w:rsidR="00F626AE" w:rsidRPr="00BE6A24" w:rsidRDefault="00F626AE" w:rsidP="00BE53FA">
            <w:pPr>
              <w:pStyle w:val="af0"/>
              <w:jc w:val="center"/>
              <w:rPr>
                <w:kern w:val="2"/>
                <w:lang w:val="en-AU" w:eastAsia="zh-CN"/>
              </w:rPr>
            </w:pPr>
            <w:r w:rsidRPr="00BE6A24">
              <w:rPr>
                <w:kern w:val="2"/>
                <w:lang w:val="en-AU" w:eastAsia="zh-CN"/>
              </w:rPr>
              <w:t>V</w:t>
            </w:r>
            <w:r w:rsidRPr="00BE6A24">
              <w:rPr>
                <w:rFonts w:hint="eastAsia"/>
                <w:kern w:val="2"/>
                <w:lang w:val="en-AU" w:eastAsia="zh-CN"/>
              </w:rPr>
              <w:t>ictim cell average UL throughput loss</w:t>
            </w:r>
          </w:p>
        </w:tc>
        <w:tc>
          <w:tcPr>
            <w:tcW w:w="3651" w:type="dxa"/>
          </w:tcPr>
          <w:p w:rsidR="00F626AE" w:rsidRPr="00BE6A24" w:rsidRDefault="00F626AE" w:rsidP="00BE53FA">
            <w:pPr>
              <w:pStyle w:val="af0"/>
              <w:jc w:val="center"/>
              <w:rPr>
                <w:kern w:val="2"/>
                <w:lang w:val="en-AU" w:eastAsia="zh-CN"/>
              </w:rPr>
            </w:pPr>
            <w:r w:rsidRPr="00BE6A24">
              <w:rPr>
                <w:kern w:val="2"/>
                <w:lang w:val="en-AU" w:eastAsia="zh-CN"/>
              </w:rPr>
              <w:t>V</w:t>
            </w:r>
            <w:r w:rsidRPr="00BE6A24">
              <w:rPr>
                <w:rFonts w:hint="eastAsia"/>
                <w:kern w:val="2"/>
                <w:lang w:val="en-AU" w:eastAsia="zh-CN"/>
              </w:rPr>
              <w:t>ictim cell edge (5%) UL throughput loss</w:t>
            </w:r>
          </w:p>
        </w:tc>
      </w:tr>
      <w:tr w:rsidR="00F626AE" w:rsidRPr="00BE6A24" w:rsidTr="00BE53FA">
        <w:trPr>
          <w:jc w:val="center"/>
        </w:trPr>
        <w:tc>
          <w:tcPr>
            <w:tcW w:w="1951" w:type="dxa"/>
          </w:tcPr>
          <w:p w:rsidR="00F626AE" w:rsidRPr="00BE6A24" w:rsidRDefault="00F626AE" w:rsidP="00BE53FA">
            <w:pPr>
              <w:pStyle w:val="af0"/>
              <w:jc w:val="center"/>
              <w:rPr>
                <w:kern w:val="2"/>
                <w:lang w:val="en-AU" w:eastAsia="zh-CN"/>
              </w:rPr>
            </w:pPr>
            <w:r w:rsidRPr="00BE6A24">
              <w:rPr>
                <w:rFonts w:hint="eastAsia"/>
                <w:kern w:val="2"/>
                <w:lang w:val="en-AU" w:eastAsia="zh-CN"/>
              </w:rPr>
              <w:t>1</w:t>
            </w:r>
          </w:p>
        </w:tc>
        <w:tc>
          <w:tcPr>
            <w:tcW w:w="3686" w:type="dxa"/>
          </w:tcPr>
          <w:p w:rsidR="00F626AE" w:rsidRPr="00BE6A24" w:rsidRDefault="00F626AE" w:rsidP="00BE53FA">
            <w:pPr>
              <w:pStyle w:val="af0"/>
              <w:jc w:val="center"/>
              <w:rPr>
                <w:kern w:val="2"/>
                <w:lang w:val="en-AU" w:eastAsia="zh-CN"/>
              </w:rPr>
            </w:pPr>
            <w:r w:rsidRPr="00BE6A24">
              <w:rPr>
                <w:rFonts w:hint="eastAsia"/>
                <w:kern w:val="2"/>
                <w:lang w:val="en-AU" w:eastAsia="zh-CN"/>
              </w:rPr>
              <w:t>-</w:t>
            </w:r>
            <w:r>
              <w:rPr>
                <w:rFonts w:hint="eastAsia"/>
                <w:kern w:val="2"/>
                <w:lang w:val="en-AU" w:eastAsia="zh-CN"/>
              </w:rPr>
              <w:t>51</w:t>
            </w:r>
            <w:r w:rsidRPr="00BE6A24">
              <w:rPr>
                <w:rFonts w:hint="eastAsia"/>
                <w:kern w:val="2"/>
                <w:lang w:val="en-AU" w:eastAsia="zh-CN"/>
              </w:rPr>
              <w:t>%</w:t>
            </w:r>
          </w:p>
        </w:tc>
        <w:tc>
          <w:tcPr>
            <w:tcW w:w="3651" w:type="dxa"/>
          </w:tcPr>
          <w:p w:rsidR="00F626AE" w:rsidRPr="00BE6A24" w:rsidRDefault="00F626AE" w:rsidP="00BE53FA">
            <w:pPr>
              <w:pStyle w:val="af0"/>
              <w:jc w:val="center"/>
              <w:rPr>
                <w:kern w:val="2"/>
                <w:lang w:val="en-AU" w:eastAsia="zh-CN"/>
              </w:rPr>
            </w:pPr>
            <w:r w:rsidRPr="00BE6A24">
              <w:rPr>
                <w:rFonts w:hint="eastAsia"/>
                <w:kern w:val="2"/>
                <w:lang w:val="en-AU" w:eastAsia="zh-CN"/>
              </w:rPr>
              <w:t>-100%</w:t>
            </w:r>
          </w:p>
        </w:tc>
      </w:tr>
    </w:tbl>
    <w:p w:rsidR="00F626AE" w:rsidRDefault="00F626AE" w:rsidP="00F626AE">
      <w:pPr>
        <w:tabs>
          <w:tab w:val="left" w:pos="4678"/>
        </w:tabs>
        <w:spacing w:after="240"/>
        <w:jc w:val="both"/>
        <w:rPr>
          <w:noProof/>
        </w:rPr>
      </w:pPr>
    </w:p>
    <w:p w:rsidR="00F626AE" w:rsidRDefault="00791D65" w:rsidP="00F626AE">
      <w:pPr>
        <w:tabs>
          <w:tab w:val="left" w:pos="4678"/>
        </w:tabs>
        <w:jc w:val="both"/>
        <w:rPr>
          <w:noProof/>
          <w:lang w:eastAsia="ko-KR"/>
        </w:rPr>
      </w:pPr>
      <w:r>
        <w:rPr>
          <w:noProof/>
          <w:lang w:val="en-US" w:eastAsia="zh-CN"/>
        </w:rPr>
        <w:lastRenderedPageBreak/>
        <w:drawing>
          <wp:inline distT="0" distB="0" distL="0" distR="0">
            <wp:extent cx="3009265" cy="1903730"/>
            <wp:effectExtent l="19050" t="0" r="635" b="0"/>
            <wp:docPr id="23"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41" cstate="print"/>
                    <a:srcRect/>
                    <a:stretch>
                      <a:fillRect/>
                    </a:stretch>
                  </pic:blipFill>
                  <pic:spPr bwMode="auto">
                    <a:xfrm>
                      <a:off x="0" y="0"/>
                      <a:ext cx="3009265" cy="1903730"/>
                    </a:xfrm>
                    <a:prstGeom prst="rect">
                      <a:avLst/>
                    </a:prstGeom>
                    <a:noFill/>
                    <a:ln w="9525">
                      <a:noFill/>
                      <a:miter lim="800000"/>
                      <a:headEnd/>
                      <a:tailEnd/>
                    </a:ln>
                  </pic:spPr>
                </pic:pic>
              </a:graphicData>
            </a:graphic>
          </wp:inline>
        </w:drawing>
      </w:r>
      <w:r>
        <w:rPr>
          <w:noProof/>
          <w:lang w:val="en-US" w:eastAsia="zh-CN"/>
        </w:rPr>
        <w:drawing>
          <wp:inline distT="0" distB="0" distL="0" distR="0">
            <wp:extent cx="3009265" cy="1903730"/>
            <wp:effectExtent l="19050" t="0" r="635" b="0"/>
            <wp:docPr id="2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42" cstate="print"/>
                    <a:srcRect/>
                    <a:stretch>
                      <a:fillRect/>
                    </a:stretch>
                  </pic:blipFill>
                  <pic:spPr bwMode="auto">
                    <a:xfrm>
                      <a:off x="0" y="0"/>
                      <a:ext cx="3009265" cy="1903730"/>
                    </a:xfrm>
                    <a:prstGeom prst="rect">
                      <a:avLst/>
                    </a:prstGeom>
                    <a:noFill/>
                    <a:ln w="9525">
                      <a:noFill/>
                      <a:miter lim="800000"/>
                      <a:headEnd/>
                      <a:tailEnd/>
                    </a:ln>
                  </pic:spPr>
                </pic:pic>
              </a:graphicData>
            </a:graphic>
          </wp:inline>
        </w:drawing>
      </w:r>
    </w:p>
    <w:p w:rsidR="00F626AE" w:rsidRPr="00302F32" w:rsidRDefault="00F626AE" w:rsidP="00F626AE">
      <w:pPr>
        <w:tabs>
          <w:tab w:val="left" w:pos="5103"/>
        </w:tabs>
        <w:spacing w:after="360"/>
        <w:ind w:left="426"/>
        <w:jc w:val="both"/>
        <w:rPr>
          <w:noProof/>
        </w:rPr>
      </w:pPr>
      <w:r w:rsidRPr="00302F32">
        <w:rPr>
          <w:rFonts w:hint="eastAsia"/>
          <w:noProof/>
        </w:rPr>
        <w:t xml:space="preserve">Figure </w:t>
      </w:r>
      <w:r>
        <w:rPr>
          <w:noProof/>
        </w:rPr>
        <w:t>5.</w:t>
      </w:r>
      <w:r>
        <w:rPr>
          <w:rFonts w:hint="eastAsia"/>
          <w:noProof/>
          <w:lang w:eastAsia="zh-CN"/>
        </w:rPr>
        <w:t>3</w:t>
      </w:r>
      <w:r>
        <w:rPr>
          <w:noProof/>
        </w:rPr>
        <w:t>.2-11</w:t>
      </w:r>
      <w:r w:rsidRPr="00302F32">
        <w:rPr>
          <w:rFonts w:hint="eastAsia"/>
          <w:noProof/>
        </w:rPr>
        <w:t xml:space="preserve">. </w:t>
      </w:r>
      <w:r w:rsidRPr="009E1F61">
        <w:rPr>
          <w:noProof/>
        </w:rPr>
        <w:t>Operator A</w:t>
      </w:r>
      <w:r>
        <w:rPr>
          <w:noProof/>
        </w:rPr>
        <w:t>’s</w:t>
      </w:r>
      <w:r w:rsidRPr="009E1F61">
        <w:rPr>
          <w:noProof/>
        </w:rPr>
        <w:t xml:space="preserve"> DL geometry</w:t>
      </w:r>
      <w:r w:rsidRPr="00302F32">
        <w:rPr>
          <w:rFonts w:hint="eastAsia"/>
          <w:noProof/>
        </w:rPr>
        <w:t xml:space="preserve"> </w:t>
      </w:r>
      <w:r>
        <w:rPr>
          <w:noProof/>
        </w:rPr>
        <w:t>[</w:t>
      </w:r>
      <w:r>
        <w:rPr>
          <w:rFonts w:hint="eastAsia"/>
          <w:noProof/>
          <w:lang w:eastAsia="zh-CN"/>
        </w:rPr>
        <w:t>9</w:t>
      </w:r>
      <w:r>
        <w:rPr>
          <w:noProof/>
        </w:rPr>
        <w:t>]</w:t>
      </w:r>
      <w:r>
        <w:rPr>
          <w:noProof/>
        </w:rPr>
        <w:tab/>
      </w:r>
      <w:r w:rsidRPr="00302F32">
        <w:rPr>
          <w:rFonts w:hint="eastAsia"/>
          <w:noProof/>
        </w:rPr>
        <w:t xml:space="preserve">Figure </w:t>
      </w:r>
      <w:r>
        <w:rPr>
          <w:noProof/>
        </w:rPr>
        <w:t>5.</w:t>
      </w:r>
      <w:r>
        <w:rPr>
          <w:rFonts w:hint="eastAsia"/>
          <w:noProof/>
          <w:lang w:eastAsia="zh-CN"/>
        </w:rPr>
        <w:t>3</w:t>
      </w:r>
      <w:r>
        <w:rPr>
          <w:noProof/>
        </w:rPr>
        <w:t>.2-12</w:t>
      </w:r>
      <w:r w:rsidRPr="00302F32">
        <w:rPr>
          <w:rFonts w:hint="eastAsia"/>
          <w:noProof/>
        </w:rPr>
        <w:t xml:space="preserve">. </w:t>
      </w:r>
      <w:r w:rsidRPr="009E1F61">
        <w:rPr>
          <w:noProof/>
        </w:rPr>
        <w:t>Operator B</w:t>
      </w:r>
      <w:r>
        <w:rPr>
          <w:noProof/>
        </w:rPr>
        <w:t>’s</w:t>
      </w:r>
      <w:r w:rsidRPr="009E1F61">
        <w:rPr>
          <w:noProof/>
        </w:rPr>
        <w:t xml:space="preserve"> UL geometry</w:t>
      </w:r>
      <w:r w:rsidRPr="00302F32">
        <w:rPr>
          <w:rFonts w:hint="eastAsia"/>
          <w:noProof/>
        </w:rPr>
        <w:t xml:space="preserve"> </w:t>
      </w:r>
      <w:r>
        <w:rPr>
          <w:noProof/>
        </w:rPr>
        <w:t>[</w:t>
      </w:r>
      <w:r>
        <w:rPr>
          <w:rFonts w:hint="eastAsia"/>
          <w:noProof/>
          <w:lang w:eastAsia="zh-CN"/>
        </w:rPr>
        <w:t>9</w:t>
      </w:r>
      <w:r>
        <w:rPr>
          <w:noProof/>
        </w:rPr>
        <w:t>]</w:t>
      </w:r>
    </w:p>
    <w:p w:rsidR="00F626AE" w:rsidRPr="00302F32" w:rsidRDefault="00F626AE" w:rsidP="00F626AE">
      <w:pPr>
        <w:jc w:val="both"/>
        <w:rPr>
          <w:b/>
        </w:rPr>
      </w:pPr>
      <w:r w:rsidRPr="00302F32">
        <w:rPr>
          <w:b/>
        </w:rPr>
        <w:t xml:space="preserve">Scenario </w:t>
      </w:r>
      <w:r w:rsidRPr="00302F32">
        <w:rPr>
          <w:rFonts w:hint="eastAsia"/>
          <w:b/>
        </w:rPr>
        <w:t>2</w:t>
      </w:r>
      <w:r w:rsidRPr="00302F32">
        <w:rPr>
          <w:b/>
        </w:rPr>
        <w:t>:</w:t>
      </w:r>
      <w:r w:rsidRPr="00302F32">
        <w:rPr>
          <w:rFonts w:hint="eastAsia"/>
          <w:b/>
        </w:rPr>
        <w:t xml:space="preserve"> Macro to Macro cell adjacent channel case:</w:t>
      </w:r>
    </w:p>
    <w:p w:rsidR="00F626AE" w:rsidRDefault="00791D65" w:rsidP="00F626AE">
      <w:pPr>
        <w:jc w:val="both"/>
      </w:pPr>
      <w:r>
        <w:rPr>
          <w:noProof/>
          <w:lang w:val="en-US" w:eastAsia="zh-CN"/>
        </w:rPr>
        <w:drawing>
          <wp:inline distT="0" distB="0" distL="0" distR="0">
            <wp:extent cx="2804795" cy="19177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3" cstate="print"/>
                    <a:srcRect/>
                    <a:stretch>
                      <a:fillRect/>
                    </a:stretch>
                  </pic:blipFill>
                  <pic:spPr bwMode="auto">
                    <a:xfrm>
                      <a:off x="0" y="0"/>
                      <a:ext cx="2804795" cy="1917700"/>
                    </a:xfrm>
                    <a:prstGeom prst="rect">
                      <a:avLst/>
                    </a:prstGeom>
                    <a:noFill/>
                    <a:ln w="9525">
                      <a:noFill/>
                      <a:miter lim="800000"/>
                      <a:headEnd/>
                      <a:tailEnd/>
                    </a:ln>
                  </pic:spPr>
                </pic:pic>
              </a:graphicData>
            </a:graphic>
          </wp:inline>
        </w:drawing>
      </w:r>
      <w:r w:rsidR="00F626AE">
        <w:rPr>
          <w:rFonts w:hint="eastAsia"/>
        </w:rPr>
        <w:t xml:space="preserve">    </w:t>
      </w:r>
      <w:r>
        <w:rPr>
          <w:noProof/>
          <w:lang w:val="en-US" w:eastAsia="zh-CN"/>
        </w:rPr>
        <w:drawing>
          <wp:inline distT="0" distB="0" distL="0" distR="0">
            <wp:extent cx="2900045" cy="1863090"/>
            <wp:effectExtent l="0" t="0" r="0" b="0"/>
            <wp:docPr id="2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4" cstate="print"/>
                    <a:srcRect/>
                    <a:stretch>
                      <a:fillRect/>
                    </a:stretch>
                  </pic:blipFill>
                  <pic:spPr bwMode="auto">
                    <a:xfrm>
                      <a:off x="0" y="0"/>
                      <a:ext cx="2900045" cy="1863090"/>
                    </a:xfrm>
                    <a:prstGeom prst="rect">
                      <a:avLst/>
                    </a:prstGeom>
                    <a:noFill/>
                    <a:ln w="9525">
                      <a:noFill/>
                      <a:miter lim="800000"/>
                      <a:headEnd/>
                      <a:tailEnd/>
                    </a:ln>
                  </pic:spPr>
                </pic:pic>
              </a:graphicData>
            </a:graphic>
          </wp:inline>
        </w:drawing>
      </w:r>
    </w:p>
    <w:p w:rsidR="00F626AE" w:rsidRPr="00302F32" w:rsidRDefault="00F626AE" w:rsidP="00F626AE">
      <w:pPr>
        <w:tabs>
          <w:tab w:val="left" w:pos="4820"/>
        </w:tabs>
        <w:jc w:val="both"/>
      </w:pPr>
      <w:r w:rsidRPr="00302F32">
        <w:rPr>
          <w:rFonts w:hint="eastAsia"/>
        </w:rPr>
        <w:t xml:space="preserve">Figure </w:t>
      </w:r>
      <w:r>
        <w:rPr>
          <w:noProof/>
        </w:rPr>
        <w:t>5.</w:t>
      </w:r>
      <w:r>
        <w:rPr>
          <w:rFonts w:hint="eastAsia"/>
          <w:noProof/>
          <w:lang w:eastAsia="zh-CN"/>
        </w:rPr>
        <w:t>3</w:t>
      </w:r>
      <w:r>
        <w:rPr>
          <w:noProof/>
        </w:rPr>
        <w:t>.2-</w:t>
      </w:r>
      <w:r>
        <w:t>13</w:t>
      </w:r>
      <w:r w:rsidRPr="00302F32">
        <w:rPr>
          <w:rFonts w:hint="eastAsia"/>
        </w:rPr>
        <w:t xml:space="preserve">. </w:t>
      </w:r>
      <w:r w:rsidRPr="00302F32">
        <w:rPr>
          <w:rFonts w:hint="eastAsia"/>
          <w:noProof/>
        </w:rPr>
        <w:t>Downlink geometry of Operator A</w:t>
      </w:r>
      <w:r>
        <w:rPr>
          <w:noProof/>
        </w:rPr>
        <w:t xml:space="preserve"> [</w:t>
      </w:r>
      <w:r>
        <w:rPr>
          <w:rFonts w:hint="eastAsia"/>
          <w:noProof/>
          <w:lang w:eastAsia="zh-CN"/>
        </w:rPr>
        <w:t>3</w:t>
      </w:r>
      <w:r>
        <w:rPr>
          <w:noProof/>
        </w:rPr>
        <w:t>]</w:t>
      </w:r>
      <w:r>
        <w:tab/>
      </w:r>
      <w:r w:rsidRPr="00302F32">
        <w:rPr>
          <w:rFonts w:hint="eastAsia"/>
        </w:rPr>
        <w:t xml:space="preserve">Figure </w:t>
      </w:r>
      <w:r>
        <w:rPr>
          <w:noProof/>
        </w:rPr>
        <w:t>5.</w:t>
      </w:r>
      <w:r>
        <w:rPr>
          <w:rFonts w:hint="eastAsia"/>
          <w:noProof/>
          <w:lang w:eastAsia="zh-CN"/>
        </w:rPr>
        <w:t>3</w:t>
      </w:r>
      <w:r>
        <w:rPr>
          <w:noProof/>
        </w:rPr>
        <w:t>.2-</w:t>
      </w:r>
      <w:r>
        <w:t>14</w:t>
      </w:r>
      <w:r w:rsidRPr="00302F32">
        <w:rPr>
          <w:rFonts w:hint="eastAsia"/>
        </w:rPr>
        <w:t>. Uplink geometry of Operator B</w:t>
      </w:r>
      <w:r>
        <w:t xml:space="preserve"> [</w:t>
      </w:r>
      <w:r>
        <w:rPr>
          <w:rFonts w:hint="eastAsia"/>
          <w:lang w:eastAsia="zh-CN"/>
        </w:rPr>
        <w:t>3</w:t>
      </w:r>
      <w:r>
        <w:t>]</w:t>
      </w:r>
    </w:p>
    <w:p w:rsidR="00F626AE" w:rsidRDefault="00791D65" w:rsidP="00F626AE">
      <w:pPr>
        <w:jc w:val="both"/>
      </w:pPr>
      <w:r>
        <w:rPr>
          <w:noProof/>
          <w:lang w:val="en-US" w:eastAsia="zh-CN"/>
        </w:rPr>
        <w:drawing>
          <wp:inline distT="0" distB="0" distL="0" distR="0">
            <wp:extent cx="3016250" cy="2245360"/>
            <wp:effectExtent l="1905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5" cstate="print"/>
                    <a:srcRect/>
                    <a:stretch>
                      <a:fillRect/>
                    </a:stretch>
                  </pic:blipFill>
                  <pic:spPr bwMode="auto">
                    <a:xfrm>
                      <a:off x="0" y="0"/>
                      <a:ext cx="3016250" cy="2245360"/>
                    </a:xfrm>
                    <a:prstGeom prst="rect">
                      <a:avLst/>
                    </a:prstGeom>
                    <a:noFill/>
                    <a:ln w="9525">
                      <a:noFill/>
                      <a:miter lim="800000"/>
                      <a:headEnd/>
                      <a:tailEnd/>
                    </a:ln>
                  </pic:spPr>
                </pic:pic>
              </a:graphicData>
            </a:graphic>
          </wp:inline>
        </w:drawing>
      </w:r>
      <w:r>
        <w:rPr>
          <w:noProof/>
          <w:lang w:val="en-US" w:eastAsia="zh-CN"/>
        </w:rPr>
        <w:drawing>
          <wp:inline distT="0" distB="0" distL="0" distR="0">
            <wp:extent cx="2845435" cy="2245360"/>
            <wp:effectExtent l="19050" t="0" r="0" b="0"/>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cstate="print"/>
                    <a:srcRect/>
                    <a:stretch>
                      <a:fillRect/>
                    </a:stretch>
                  </pic:blipFill>
                  <pic:spPr bwMode="auto">
                    <a:xfrm>
                      <a:off x="0" y="0"/>
                      <a:ext cx="2845435" cy="2245360"/>
                    </a:xfrm>
                    <a:prstGeom prst="rect">
                      <a:avLst/>
                    </a:prstGeom>
                    <a:noFill/>
                    <a:ln w="9525">
                      <a:noFill/>
                      <a:miter lim="800000"/>
                      <a:headEnd/>
                      <a:tailEnd/>
                    </a:ln>
                  </pic:spPr>
                </pic:pic>
              </a:graphicData>
            </a:graphic>
          </wp:inline>
        </w:drawing>
      </w:r>
    </w:p>
    <w:p w:rsidR="00F626AE" w:rsidRPr="0096487E" w:rsidRDefault="009A0BCC" w:rsidP="00F626AE">
      <w:pPr>
        <w:tabs>
          <w:tab w:val="left" w:pos="5103"/>
        </w:tabs>
        <w:ind w:left="284"/>
        <w:jc w:val="both"/>
        <w:rPr>
          <w:noProof/>
          <w:lang w:val="it-IT"/>
        </w:rPr>
      </w:pPr>
      <w:r w:rsidRPr="009A0BCC">
        <w:rPr>
          <w:noProof/>
          <w:lang w:val="it-IT"/>
        </w:rPr>
        <w:t>Figure 5.</w:t>
      </w:r>
      <w:r w:rsidRPr="009A0BCC">
        <w:rPr>
          <w:noProof/>
          <w:lang w:val="it-IT" w:eastAsia="zh-CN"/>
        </w:rPr>
        <w:t>3</w:t>
      </w:r>
      <w:r w:rsidRPr="009A0BCC">
        <w:rPr>
          <w:noProof/>
          <w:lang w:val="it-IT"/>
        </w:rPr>
        <w:t>.2-15. Scenario 2 – downlink SINR [</w:t>
      </w:r>
      <w:r w:rsidRPr="009A0BCC">
        <w:rPr>
          <w:noProof/>
          <w:lang w:val="it-IT" w:eastAsia="zh-CN"/>
        </w:rPr>
        <w:t>4</w:t>
      </w:r>
      <w:r w:rsidRPr="009A0BCC">
        <w:rPr>
          <w:noProof/>
          <w:lang w:val="it-IT"/>
        </w:rPr>
        <w:t>]</w:t>
      </w:r>
      <w:r w:rsidRPr="009A0BCC">
        <w:rPr>
          <w:noProof/>
          <w:lang w:val="it-IT"/>
        </w:rPr>
        <w:tab/>
        <w:t>Figure 5.</w:t>
      </w:r>
      <w:r w:rsidRPr="009A0BCC">
        <w:rPr>
          <w:noProof/>
          <w:lang w:val="it-IT" w:eastAsia="zh-CN"/>
        </w:rPr>
        <w:t>3</w:t>
      </w:r>
      <w:r w:rsidRPr="009A0BCC">
        <w:rPr>
          <w:noProof/>
          <w:lang w:val="it-IT"/>
        </w:rPr>
        <w:t>.2-16. Scenario 2 – uplink SINR [</w:t>
      </w:r>
      <w:r w:rsidRPr="009A0BCC">
        <w:rPr>
          <w:noProof/>
          <w:lang w:val="it-IT" w:eastAsia="zh-CN"/>
        </w:rPr>
        <w:t>4</w:t>
      </w:r>
      <w:r w:rsidRPr="009A0BCC">
        <w:rPr>
          <w:noProof/>
          <w:lang w:val="it-IT"/>
        </w:rPr>
        <w:t>]</w:t>
      </w:r>
    </w:p>
    <w:p w:rsidR="00F626AE" w:rsidRPr="004B4F76" w:rsidRDefault="00791D65" w:rsidP="00F626AE">
      <w:pPr>
        <w:pStyle w:val="af0"/>
        <w:keepNext/>
        <w:spacing w:after="0"/>
      </w:pPr>
      <w:r>
        <w:rPr>
          <w:noProof/>
          <w:lang w:val="en-US" w:eastAsia="zh-CN"/>
        </w:rPr>
        <w:lastRenderedPageBreak/>
        <w:drawing>
          <wp:inline distT="0" distB="0" distL="0" distR="0">
            <wp:extent cx="2947670" cy="2402205"/>
            <wp:effectExtent l="19050" t="0" r="508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7" cstate="print"/>
                    <a:srcRect/>
                    <a:stretch>
                      <a:fillRect/>
                    </a:stretch>
                  </pic:blipFill>
                  <pic:spPr bwMode="auto">
                    <a:xfrm>
                      <a:off x="0" y="0"/>
                      <a:ext cx="2947670" cy="2402205"/>
                    </a:xfrm>
                    <a:prstGeom prst="rect">
                      <a:avLst/>
                    </a:prstGeom>
                    <a:noFill/>
                    <a:ln w="9525">
                      <a:noFill/>
                      <a:miter lim="800000"/>
                      <a:headEnd/>
                      <a:tailEnd/>
                    </a:ln>
                  </pic:spPr>
                </pic:pic>
              </a:graphicData>
            </a:graphic>
          </wp:inline>
        </w:drawing>
      </w:r>
      <w:r>
        <w:rPr>
          <w:noProof/>
          <w:lang w:val="en-US" w:eastAsia="zh-CN"/>
        </w:rPr>
        <w:drawing>
          <wp:inline distT="0" distB="0" distL="0" distR="0">
            <wp:extent cx="2947670" cy="2388235"/>
            <wp:effectExtent l="19050" t="0" r="508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8" cstate="print"/>
                    <a:srcRect/>
                    <a:stretch>
                      <a:fillRect/>
                    </a:stretch>
                  </pic:blipFill>
                  <pic:spPr bwMode="auto">
                    <a:xfrm>
                      <a:off x="0" y="0"/>
                      <a:ext cx="2947670" cy="2388235"/>
                    </a:xfrm>
                    <a:prstGeom prst="rect">
                      <a:avLst/>
                    </a:prstGeom>
                    <a:noFill/>
                    <a:ln w="9525">
                      <a:noFill/>
                      <a:miter lim="800000"/>
                      <a:headEnd/>
                      <a:tailEnd/>
                    </a:ln>
                  </pic:spPr>
                </pic:pic>
              </a:graphicData>
            </a:graphic>
          </wp:inline>
        </w:drawing>
      </w:r>
      <w:r w:rsidR="00F626AE" w:rsidRPr="004B4F76">
        <w:rPr>
          <w:rFonts w:hint="eastAsia"/>
          <w:noProof/>
          <w:lang w:eastAsia="zh-CN"/>
        </w:rPr>
        <w:t xml:space="preserve"> </w:t>
      </w:r>
    </w:p>
    <w:p w:rsidR="00F626AE" w:rsidRDefault="00F626AE" w:rsidP="00F626AE">
      <w:pPr>
        <w:tabs>
          <w:tab w:val="left" w:pos="5245"/>
        </w:tabs>
        <w:ind w:left="426"/>
        <w:jc w:val="both"/>
        <w:rPr>
          <w:noProof/>
        </w:rPr>
      </w:pPr>
      <w:r w:rsidRPr="00302F32">
        <w:rPr>
          <w:rFonts w:hint="eastAsia"/>
          <w:noProof/>
        </w:rPr>
        <w:t xml:space="preserve">Figure </w:t>
      </w:r>
      <w:r>
        <w:rPr>
          <w:noProof/>
        </w:rPr>
        <w:t>5.</w:t>
      </w:r>
      <w:r>
        <w:rPr>
          <w:rFonts w:hint="eastAsia"/>
          <w:noProof/>
          <w:lang w:eastAsia="zh-CN"/>
        </w:rPr>
        <w:t>3</w:t>
      </w:r>
      <w:r>
        <w:rPr>
          <w:noProof/>
        </w:rPr>
        <w:t>.2-17</w:t>
      </w:r>
      <w:r w:rsidRPr="00302F32">
        <w:rPr>
          <w:rFonts w:hint="eastAsia"/>
          <w:noProof/>
        </w:rPr>
        <w:t xml:space="preserve">. </w:t>
      </w:r>
      <w:r>
        <w:rPr>
          <w:noProof/>
        </w:rPr>
        <w:t>Macro downlink</w:t>
      </w:r>
      <w:r w:rsidRPr="00302F32">
        <w:rPr>
          <w:rFonts w:hint="eastAsia"/>
          <w:noProof/>
        </w:rPr>
        <w:t xml:space="preserve"> geometry </w:t>
      </w:r>
      <w:r>
        <w:rPr>
          <w:noProof/>
        </w:rPr>
        <w:t>[</w:t>
      </w:r>
      <w:r>
        <w:rPr>
          <w:rFonts w:hint="eastAsia"/>
          <w:noProof/>
          <w:lang w:eastAsia="zh-CN"/>
        </w:rPr>
        <w:t>6</w:t>
      </w:r>
      <w:r>
        <w:rPr>
          <w:noProof/>
        </w:rPr>
        <w:t>]</w:t>
      </w:r>
      <w:r>
        <w:rPr>
          <w:noProof/>
        </w:rPr>
        <w:tab/>
      </w:r>
      <w:r w:rsidRPr="00302F32">
        <w:rPr>
          <w:rFonts w:hint="eastAsia"/>
          <w:noProof/>
        </w:rPr>
        <w:t xml:space="preserve">Figure </w:t>
      </w:r>
      <w:r>
        <w:rPr>
          <w:noProof/>
        </w:rPr>
        <w:t>5.</w:t>
      </w:r>
      <w:r>
        <w:rPr>
          <w:rFonts w:hint="eastAsia"/>
          <w:noProof/>
          <w:lang w:eastAsia="zh-CN"/>
        </w:rPr>
        <w:t>3</w:t>
      </w:r>
      <w:r>
        <w:rPr>
          <w:noProof/>
        </w:rPr>
        <w:t>.2-18</w:t>
      </w:r>
      <w:r w:rsidRPr="00302F32">
        <w:rPr>
          <w:rFonts w:hint="eastAsia"/>
          <w:noProof/>
        </w:rPr>
        <w:t xml:space="preserve">. </w:t>
      </w:r>
      <w:r>
        <w:rPr>
          <w:noProof/>
        </w:rPr>
        <w:t>Macro u</w:t>
      </w:r>
      <w:r w:rsidRPr="00302F32">
        <w:rPr>
          <w:rFonts w:hint="eastAsia"/>
          <w:noProof/>
        </w:rPr>
        <w:t xml:space="preserve">plink geometry </w:t>
      </w:r>
      <w:r>
        <w:rPr>
          <w:noProof/>
        </w:rPr>
        <w:t>[</w:t>
      </w:r>
      <w:r>
        <w:rPr>
          <w:rFonts w:hint="eastAsia"/>
          <w:noProof/>
          <w:lang w:eastAsia="zh-CN"/>
        </w:rPr>
        <w:t>6</w:t>
      </w:r>
      <w:r>
        <w:rPr>
          <w:noProof/>
        </w:rPr>
        <w:t>]</w:t>
      </w:r>
    </w:p>
    <w:p w:rsidR="00F626AE" w:rsidRDefault="00791D65" w:rsidP="00F626AE">
      <w:pPr>
        <w:pStyle w:val="af0"/>
        <w:spacing w:after="0"/>
        <w:rPr>
          <w:kern w:val="2"/>
          <w:lang w:val="en-AU" w:eastAsia="zh-CN"/>
        </w:rPr>
      </w:pPr>
      <w:r>
        <w:rPr>
          <w:noProof/>
          <w:kern w:val="2"/>
          <w:lang w:val="en-US" w:eastAsia="zh-CN"/>
        </w:rPr>
        <w:drawing>
          <wp:inline distT="0" distB="0" distL="0" distR="0">
            <wp:extent cx="2804795" cy="234061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9" cstate="print"/>
                    <a:srcRect l="4903" t="2820" r="5794" b="2820"/>
                    <a:stretch>
                      <a:fillRect/>
                    </a:stretch>
                  </pic:blipFill>
                  <pic:spPr bwMode="auto">
                    <a:xfrm>
                      <a:off x="0" y="0"/>
                      <a:ext cx="2804795" cy="2340610"/>
                    </a:xfrm>
                    <a:prstGeom prst="rect">
                      <a:avLst/>
                    </a:prstGeom>
                    <a:noFill/>
                    <a:ln w="9525">
                      <a:noFill/>
                      <a:miter lim="800000"/>
                      <a:headEnd/>
                      <a:tailEnd/>
                    </a:ln>
                  </pic:spPr>
                </pic:pic>
              </a:graphicData>
            </a:graphic>
          </wp:inline>
        </w:drawing>
      </w:r>
      <w:r>
        <w:rPr>
          <w:noProof/>
          <w:kern w:val="2"/>
          <w:lang w:val="en-US" w:eastAsia="zh-CN"/>
        </w:rPr>
        <w:drawing>
          <wp:inline distT="0" distB="0" distL="0" distR="0">
            <wp:extent cx="2825115" cy="234061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0" cstate="print"/>
                    <a:srcRect l="4903" t="2841" r="5794" b="2841"/>
                    <a:stretch>
                      <a:fillRect/>
                    </a:stretch>
                  </pic:blipFill>
                  <pic:spPr bwMode="auto">
                    <a:xfrm>
                      <a:off x="0" y="0"/>
                      <a:ext cx="2825115" cy="2340610"/>
                    </a:xfrm>
                    <a:prstGeom prst="rect">
                      <a:avLst/>
                    </a:prstGeom>
                    <a:noFill/>
                    <a:ln w="9525">
                      <a:noFill/>
                      <a:miter lim="800000"/>
                      <a:headEnd/>
                      <a:tailEnd/>
                    </a:ln>
                  </pic:spPr>
                </pic:pic>
              </a:graphicData>
            </a:graphic>
          </wp:inline>
        </w:drawing>
      </w:r>
      <w:r w:rsidR="00F626AE" w:rsidRPr="00E929CF">
        <w:rPr>
          <w:rFonts w:hint="eastAsia"/>
          <w:kern w:val="2"/>
          <w:lang w:val="en-AU" w:eastAsia="zh-CN"/>
        </w:rPr>
        <w:t xml:space="preserve"> </w:t>
      </w:r>
    </w:p>
    <w:p w:rsidR="00F626AE" w:rsidRDefault="00F626AE" w:rsidP="00F626AE">
      <w:pPr>
        <w:tabs>
          <w:tab w:val="left" w:pos="4678"/>
        </w:tabs>
        <w:jc w:val="both"/>
        <w:rPr>
          <w:noProof/>
        </w:rPr>
      </w:pPr>
      <w:r w:rsidRPr="00302F32">
        <w:rPr>
          <w:rFonts w:hint="eastAsia"/>
          <w:noProof/>
        </w:rPr>
        <w:t xml:space="preserve">Figure </w:t>
      </w:r>
      <w:r>
        <w:rPr>
          <w:noProof/>
        </w:rPr>
        <w:t>5.</w:t>
      </w:r>
      <w:r>
        <w:rPr>
          <w:rFonts w:hint="eastAsia"/>
          <w:noProof/>
          <w:lang w:eastAsia="zh-CN"/>
        </w:rPr>
        <w:t>3</w:t>
      </w:r>
      <w:r>
        <w:rPr>
          <w:noProof/>
        </w:rPr>
        <w:t>.2-19</w:t>
      </w:r>
      <w:r w:rsidRPr="00302F32">
        <w:rPr>
          <w:rFonts w:hint="eastAsia"/>
          <w:noProof/>
        </w:rPr>
        <w:t xml:space="preserve">. </w:t>
      </w:r>
      <w:r>
        <w:rPr>
          <w:noProof/>
        </w:rPr>
        <w:t>V</w:t>
      </w:r>
      <w:r w:rsidRPr="009E1F61">
        <w:rPr>
          <w:noProof/>
        </w:rPr>
        <w:t>ictim (Operator A) DL geometry</w:t>
      </w:r>
      <w:r w:rsidRPr="00302F32">
        <w:rPr>
          <w:rFonts w:hint="eastAsia"/>
          <w:noProof/>
        </w:rPr>
        <w:t xml:space="preserve"> </w:t>
      </w:r>
      <w:r>
        <w:rPr>
          <w:noProof/>
        </w:rPr>
        <w:t>[</w:t>
      </w:r>
      <w:r>
        <w:rPr>
          <w:rFonts w:hint="eastAsia"/>
          <w:noProof/>
          <w:lang w:eastAsia="zh-CN"/>
        </w:rPr>
        <w:t>7</w:t>
      </w:r>
      <w:r>
        <w:rPr>
          <w:noProof/>
        </w:rPr>
        <w:t>]</w:t>
      </w:r>
      <w:r>
        <w:rPr>
          <w:noProof/>
        </w:rPr>
        <w:tab/>
      </w:r>
      <w:r w:rsidRPr="00302F32">
        <w:rPr>
          <w:rFonts w:hint="eastAsia"/>
          <w:noProof/>
        </w:rPr>
        <w:t xml:space="preserve">Figure </w:t>
      </w:r>
      <w:r>
        <w:rPr>
          <w:noProof/>
        </w:rPr>
        <w:t>5.</w:t>
      </w:r>
      <w:r>
        <w:rPr>
          <w:rFonts w:hint="eastAsia"/>
          <w:noProof/>
          <w:lang w:eastAsia="zh-CN"/>
        </w:rPr>
        <w:t>3</w:t>
      </w:r>
      <w:r>
        <w:rPr>
          <w:noProof/>
        </w:rPr>
        <w:t>.2-20</w:t>
      </w:r>
      <w:r w:rsidRPr="00302F32">
        <w:rPr>
          <w:rFonts w:hint="eastAsia"/>
          <w:noProof/>
        </w:rPr>
        <w:t xml:space="preserve">. </w:t>
      </w:r>
      <w:r>
        <w:rPr>
          <w:noProof/>
        </w:rPr>
        <w:t>V</w:t>
      </w:r>
      <w:r w:rsidRPr="009E1F61">
        <w:rPr>
          <w:noProof/>
        </w:rPr>
        <w:t>ictim (Operator B) UL geometry</w:t>
      </w:r>
      <w:r w:rsidRPr="00302F32">
        <w:rPr>
          <w:rFonts w:hint="eastAsia"/>
          <w:noProof/>
        </w:rPr>
        <w:t xml:space="preserve"> </w:t>
      </w:r>
      <w:r>
        <w:rPr>
          <w:noProof/>
        </w:rPr>
        <w:t>[</w:t>
      </w:r>
      <w:r>
        <w:rPr>
          <w:rFonts w:hint="eastAsia"/>
          <w:noProof/>
          <w:lang w:eastAsia="zh-CN"/>
        </w:rPr>
        <w:t>7</w:t>
      </w:r>
      <w:r>
        <w:rPr>
          <w:noProof/>
        </w:rPr>
        <w:t>]</w:t>
      </w:r>
    </w:p>
    <w:p w:rsidR="00F626AE" w:rsidRDefault="00F626AE" w:rsidP="00F626AE">
      <w:pPr>
        <w:pStyle w:val="af0"/>
        <w:jc w:val="center"/>
        <w:rPr>
          <w:kern w:val="2"/>
          <w:lang w:val="en-AU" w:eastAsia="zh-CN"/>
        </w:rPr>
      </w:pPr>
    </w:p>
    <w:p w:rsidR="00F626AE" w:rsidRDefault="00F626AE" w:rsidP="00F626AE">
      <w:pPr>
        <w:pStyle w:val="af0"/>
        <w:jc w:val="center"/>
        <w:rPr>
          <w:kern w:val="2"/>
          <w:lang w:val="en-AU" w:eastAsia="zh-CN"/>
        </w:rPr>
      </w:pPr>
      <w:r>
        <w:rPr>
          <w:rFonts w:hint="eastAsia"/>
          <w:kern w:val="2"/>
          <w:lang w:val="en-AU" w:eastAsia="zh-CN"/>
        </w:rPr>
        <w:t>Table 5.3.</w:t>
      </w:r>
      <w:r>
        <w:rPr>
          <w:kern w:val="2"/>
          <w:lang w:val="en-AU" w:eastAsia="zh-CN"/>
        </w:rPr>
        <w:t>2</w:t>
      </w:r>
      <w:r>
        <w:rPr>
          <w:rFonts w:hint="eastAsia"/>
          <w:kern w:val="2"/>
          <w:lang w:val="en-AU" w:eastAsia="zh-CN"/>
        </w:rPr>
        <w:t>-</w:t>
      </w:r>
      <w:r>
        <w:rPr>
          <w:kern w:val="2"/>
          <w:lang w:val="en-AU" w:eastAsia="zh-CN"/>
        </w:rPr>
        <w:t>3</w:t>
      </w:r>
      <w:r>
        <w:rPr>
          <w:rFonts w:hint="eastAsia"/>
          <w:kern w:val="2"/>
          <w:lang w:val="en-AU" w:eastAsia="zh-CN"/>
        </w:rPr>
        <w:t>: Operator B</w:t>
      </w:r>
      <w:r>
        <w:rPr>
          <w:kern w:val="2"/>
          <w:lang w:val="en-AU" w:eastAsia="zh-CN"/>
        </w:rPr>
        <w:t>’</w:t>
      </w:r>
      <w:r>
        <w:rPr>
          <w:rFonts w:hint="eastAsia"/>
          <w:kern w:val="2"/>
          <w:lang w:val="en-AU" w:eastAsia="zh-CN"/>
        </w:rPr>
        <w:t>s UL cell average and cell edge throughput loss compared to the baseline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3686"/>
        <w:gridCol w:w="3651"/>
      </w:tblGrid>
      <w:tr w:rsidR="00F626AE" w:rsidRPr="00BE6A24" w:rsidTr="00BE53FA">
        <w:trPr>
          <w:jc w:val="center"/>
        </w:trPr>
        <w:tc>
          <w:tcPr>
            <w:tcW w:w="1951" w:type="dxa"/>
          </w:tcPr>
          <w:p w:rsidR="00F626AE" w:rsidRPr="00BE6A24" w:rsidRDefault="00F626AE" w:rsidP="00BE53FA">
            <w:pPr>
              <w:pStyle w:val="af0"/>
              <w:jc w:val="center"/>
              <w:rPr>
                <w:kern w:val="2"/>
                <w:lang w:val="en-AU" w:eastAsia="zh-CN"/>
              </w:rPr>
            </w:pPr>
            <w:r w:rsidRPr="00BE6A24">
              <w:rPr>
                <w:rFonts w:hint="eastAsia"/>
                <w:kern w:val="2"/>
                <w:lang w:val="en-AU" w:eastAsia="zh-CN"/>
              </w:rPr>
              <w:t xml:space="preserve">Scenario </w:t>
            </w:r>
          </w:p>
        </w:tc>
        <w:tc>
          <w:tcPr>
            <w:tcW w:w="3686" w:type="dxa"/>
          </w:tcPr>
          <w:p w:rsidR="00F626AE" w:rsidRPr="00BE6A24" w:rsidRDefault="00F626AE" w:rsidP="00BE53FA">
            <w:pPr>
              <w:pStyle w:val="af0"/>
              <w:jc w:val="center"/>
              <w:rPr>
                <w:kern w:val="2"/>
                <w:lang w:val="en-AU" w:eastAsia="zh-CN"/>
              </w:rPr>
            </w:pPr>
            <w:r w:rsidRPr="00BE6A24">
              <w:rPr>
                <w:kern w:val="2"/>
                <w:lang w:val="en-AU" w:eastAsia="zh-CN"/>
              </w:rPr>
              <w:t>V</w:t>
            </w:r>
            <w:r w:rsidRPr="00BE6A24">
              <w:rPr>
                <w:rFonts w:hint="eastAsia"/>
                <w:kern w:val="2"/>
                <w:lang w:val="en-AU" w:eastAsia="zh-CN"/>
              </w:rPr>
              <w:t>ictim cell average UL throughput loss</w:t>
            </w:r>
          </w:p>
        </w:tc>
        <w:tc>
          <w:tcPr>
            <w:tcW w:w="3651" w:type="dxa"/>
          </w:tcPr>
          <w:p w:rsidR="00F626AE" w:rsidRPr="00BE6A24" w:rsidRDefault="00F626AE" w:rsidP="00BE53FA">
            <w:pPr>
              <w:pStyle w:val="af0"/>
              <w:jc w:val="center"/>
              <w:rPr>
                <w:kern w:val="2"/>
                <w:lang w:val="en-AU" w:eastAsia="zh-CN"/>
              </w:rPr>
            </w:pPr>
            <w:r w:rsidRPr="00BE6A24">
              <w:rPr>
                <w:kern w:val="2"/>
                <w:lang w:val="en-AU" w:eastAsia="zh-CN"/>
              </w:rPr>
              <w:t>V</w:t>
            </w:r>
            <w:r w:rsidRPr="00BE6A24">
              <w:rPr>
                <w:rFonts w:hint="eastAsia"/>
                <w:kern w:val="2"/>
                <w:lang w:val="en-AU" w:eastAsia="zh-CN"/>
              </w:rPr>
              <w:t>ictim cell edge (5%) UL throughput loss</w:t>
            </w:r>
          </w:p>
        </w:tc>
      </w:tr>
      <w:tr w:rsidR="00F626AE" w:rsidRPr="00BE6A24" w:rsidTr="00BE53FA">
        <w:trPr>
          <w:jc w:val="center"/>
        </w:trPr>
        <w:tc>
          <w:tcPr>
            <w:tcW w:w="1951" w:type="dxa"/>
          </w:tcPr>
          <w:p w:rsidR="00F626AE" w:rsidRPr="00BE6A24" w:rsidRDefault="00F626AE" w:rsidP="00BE53FA">
            <w:pPr>
              <w:pStyle w:val="af0"/>
              <w:jc w:val="center"/>
              <w:rPr>
                <w:kern w:val="2"/>
                <w:lang w:val="en-AU" w:eastAsia="zh-CN"/>
              </w:rPr>
            </w:pPr>
            <w:r w:rsidRPr="00BE6A24">
              <w:rPr>
                <w:rFonts w:hint="eastAsia"/>
                <w:kern w:val="2"/>
                <w:lang w:val="en-AU" w:eastAsia="zh-CN"/>
              </w:rPr>
              <w:t xml:space="preserve">2 </w:t>
            </w:r>
          </w:p>
        </w:tc>
        <w:tc>
          <w:tcPr>
            <w:tcW w:w="3686" w:type="dxa"/>
          </w:tcPr>
          <w:p w:rsidR="00F626AE" w:rsidRPr="00BE6A24" w:rsidRDefault="00F626AE" w:rsidP="00BE53FA">
            <w:pPr>
              <w:pStyle w:val="af0"/>
              <w:jc w:val="center"/>
              <w:rPr>
                <w:kern w:val="2"/>
                <w:lang w:val="en-AU" w:eastAsia="zh-CN"/>
              </w:rPr>
            </w:pPr>
            <w:r>
              <w:rPr>
                <w:rFonts w:hint="eastAsia"/>
                <w:kern w:val="2"/>
                <w:lang w:val="en-AU" w:eastAsia="zh-CN"/>
              </w:rPr>
              <w:t>-</w:t>
            </w:r>
            <w:r w:rsidRPr="00BE6A24">
              <w:rPr>
                <w:rFonts w:hint="eastAsia"/>
                <w:kern w:val="2"/>
                <w:lang w:val="en-AU" w:eastAsia="zh-CN"/>
              </w:rPr>
              <w:t>100%</w:t>
            </w:r>
          </w:p>
        </w:tc>
        <w:tc>
          <w:tcPr>
            <w:tcW w:w="3651" w:type="dxa"/>
          </w:tcPr>
          <w:p w:rsidR="00F626AE" w:rsidRPr="00BE6A24" w:rsidRDefault="00F626AE" w:rsidP="00BE53FA">
            <w:pPr>
              <w:pStyle w:val="af0"/>
              <w:jc w:val="center"/>
              <w:rPr>
                <w:kern w:val="2"/>
                <w:lang w:val="en-AU" w:eastAsia="zh-CN"/>
              </w:rPr>
            </w:pPr>
            <w:r w:rsidRPr="00BE6A24">
              <w:rPr>
                <w:rFonts w:hint="eastAsia"/>
                <w:kern w:val="2"/>
                <w:lang w:val="en-AU" w:eastAsia="zh-CN"/>
              </w:rPr>
              <w:t>-100%</w:t>
            </w:r>
          </w:p>
        </w:tc>
      </w:tr>
    </w:tbl>
    <w:p w:rsidR="00F626AE" w:rsidRDefault="00F626AE" w:rsidP="00F626AE">
      <w:pPr>
        <w:jc w:val="both"/>
        <w:rPr>
          <w:b/>
          <w:noProof/>
          <w:lang w:eastAsia="zh-CN"/>
        </w:rPr>
      </w:pPr>
    </w:p>
    <w:p w:rsidR="00F626AE" w:rsidRDefault="00F626AE" w:rsidP="00F626AE">
      <w:pPr>
        <w:jc w:val="both"/>
        <w:rPr>
          <w:rFonts w:eastAsia="MS Mincho"/>
          <w:b/>
          <w:noProof/>
          <w:lang w:eastAsia="ja-JP"/>
        </w:rPr>
      </w:pPr>
      <w:r>
        <w:rPr>
          <w:rFonts w:eastAsia="MS Mincho"/>
          <w:b/>
          <w:noProof/>
          <w:lang w:eastAsia="ja-JP"/>
        </w:rPr>
        <w:t>Observations for Scenario 1:</w:t>
      </w:r>
    </w:p>
    <w:p w:rsidR="00F626AE" w:rsidRDefault="00F626AE" w:rsidP="00F626AE">
      <w:pPr>
        <w:pStyle w:val="B1"/>
        <w:numPr>
          <w:ilvl w:val="0"/>
          <w:numId w:val="20"/>
        </w:numPr>
        <w:rPr>
          <w:lang w:val="en-AU" w:eastAsia="zh-CN"/>
        </w:rPr>
      </w:pPr>
      <w:r>
        <w:rPr>
          <w:rFonts w:hint="eastAsia"/>
          <w:lang w:val="en-AU" w:eastAsia="zh-CN"/>
        </w:rPr>
        <w:t>The DL geometry of the pico network improves</w:t>
      </w:r>
      <w:r>
        <w:rPr>
          <w:lang w:val="en-AU" w:eastAsia="zh-CN"/>
        </w:rPr>
        <w:t xml:space="preserve"> by about 3-4 dB</w:t>
      </w:r>
      <w:r>
        <w:rPr>
          <w:rFonts w:hint="eastAsia"/>
          <w:lang w:val="en-AU" w:eastAsia="zh-CN"/>
        </w:rPr>
        <w:t xml:space="preserve"> if the </w:t>
      </w:r>
      <w:r>
        <w:rPr>
          <w:lang w:val="en-AU" w:eastAsia="zh-CN"/>
        </w:rPr>
        <w:t>M</w:t>
      </w:r>
      <w:r>
        <w:rPr>
          <w:rFonts w:hint="eastAsia"/>
          <w:lang w:val="en-AU" w:eastAsia="zh-CN"/>
        </w:rPr>
        <w:t xml:space="preserve">acro network is using UL, compared to the baseline in which the </w:t>
      </w:r>
      <w:r>
        <w:rPr>
          <w:lang w:val="en-AU" w:eastAsia="zh-CN"/>
        </w:rPr>
        <w:t>M</w:t>
      </w:r>
      <w:r>
        <w:rPr>
          <w:rFonts w:hint="eastAsia"/>
          <w:lang w:val="en-AU" w:eastAsia="zh-CN"/>
        </w:rPr>
        <w:t>acro network is using DL.</w:t>
      </w:r>
    </w:p>
    <w:p w:rsidR="00F626AE" w:rsidRDefault="00F626AE" w:rsidP="00F626AE">
      <w:pPr>
        <w:pStyle w:val="B1"/>
        <w:numPr>
          <w:ilvl w:val="0"/>
          <w:numId w:val="20"/>
        </w:numPr>
        <w:rPr>
          <w:lang w:val="en-AU" w:eastAsia="zh-CN"/>
        </w:rPr>
      </w:pPr>
      <w:r>
        <w:rPr>
          <w:lang w:val="en-AU" w:eastAsia="zh-CN"/>
        </w:rPr>
        <w:t xml:space="preserve">The Macro network sees </w:t>
      </w:r>
      <w:r>
        <w:rPr>
          <w:rFonts w:hint="eastAsia"/>
          <w:lang w:val="en-AU" w:eastAsia="zh-CN"/>
        </w:rPr>
        <w:t xml:space="preserve">about </w:t>
      </w:r>
      <w:r>
        <w:rPr>
          <w:lang w:val="en-AU" w:eastAsia="zh-CN"/>
        </w:rPr>
        <w:t>5</w:t>
      </w:r>
      <w:r w:rsidRPr="00AB420A">
        <w:rPr>
          <w:lang w:val="en-AU" w:eastAsia="zh-CN"/>
        </w:rPr>
        <w:t xml:space="preserve"> dB degradation in </w:t>
      </w:r>
      <w:r>
        <w:rPr>
          <w:lang w:val="en-AU" w:eastAsia="zh-CN"/>
        </w:rPr>
        <w:t xml:space="preserve">the </w:t>
      </w:r>
      <w:r w:rsidRPr="00AB420A">
        <w:rPr>
          <w:lang w:val="en-AU" w:eastAsia="zh-CN"/>
        </w:rPr>
        <w:t xml:space="preserve">UL </w:t>
      </w:r>
      <w:r>
        <w:rPr>
          <w:lang w:val="en-AU" w:eastAsia="zh-CN"/>
        </w:rPr>
        <w:t>geometry</w:t>
      </w:r>
      <w:r w:rsidRPr="00AB420A">
        <w:rPr>
          <w:lang w:val="en-AU" w:eastAsia="zh-CN"/>
        </w:rPr>
        <w:t xml:space="preserve"> when the pico network is using DL. </w:t>
      </w:r>
    </w:p>
    <w:p w:rsidR="00F626AE" w:rsidRDefault="00F626AE" w:rsidP="00F626AE">
      <w:pPr>
        <w:jc w:val="both"/>
        <w:rPr>
          <w:rFonts w:eastAsia="MS Mincho"/>
          <w:b/>
          <w:noProof/>
          <w:lang w:eastAsia="ja-JP"/>
        </w:rPr>
      </w:pPr>
      <w:r>
        <w:rPr>
          <w:rFonts w:eastAsia="MS Mincho"/>
          <w:b/>
          <w:noProof/>
          <w:lang w:eastAsia="ja-JP"/>
        </w:rPr>
        <w:t>Observations for Scenario 2:</w:t>
      </w:r>
    </w:p>
    <w:p w:rsidR="00F626AE" w:rsidRDefault="00F626AE" w:rsidP="00F626AE">
      <w:pPr>
        <w:pStyle w:val="B1"/>
        <w:numPr>
          <w:ilvl w:val="0"/>
          <w:numId w:val="20"/>
        </w:numPr>
        <w:rPr>
          <w:lang w:val="en-AU" w:eastAsia="zh-CN"/>
        </w:rPr>
      </w:pPr>
      <w:r>
        <w:rPr>
          <w:rFonts w:hint="eastAsia"/>
          <w:lang w:val="en-AU" w:eastAsia="zh-CN"/>
        </w:rPr>
        <w:t>The DL</w:t>
      </w:r>
      <w:r w:rsidRPr="002C7C0B">
        <w:rPr>
          <w:rFonts w:hint="eastAsia"/>
          <w:lang w:val="en-AU" w:eastAsia="zh-CN"/>
        </w:rPr>
        <w:t xml:space="preserve"> geometry of Macro UEs </w:t>
      </w:r>
      <w:r>
        <w:rPr>
          <w:rFonts w:hint="eastAsia"/>
          <w:lang w:val="en-AU" w:eastAsia="zh-CN"/>
        </w:rPr>
        <w:t xml:space="preserve">of Operator A </w:t>
      </w:r>
      <w:r w:rsidRPr="002C7C0B">
        <w:rPr>
          <w:rFonts w:hint="eastAsia"/>
          <w:lang w:val="en-AU" w:eastAsia="zh-CN"/>
        </w:rPr>
        <w:t xml:space="preserve">is almost the </w:t>
      </w:r>
      <w:r w:rsidRPr="002C7C0B">
        <w:rPr>
          <w:lang w:val="en-AU" w:eastAsia="zh-CN"/>
        </w:rPr>
        <w:t>same</w:t>
      </w:r>
      <w:r w:rsidRPr="002C7C0B">
        <w:rPr>
          <w:rFonts w:hint="eastAsia"/>
          <w:lang w:val="en-AU" w:eastAsia="zh-CN"/>
        </w:rPr>
        <w:t xml:space="preserve"> </w:t>
      </w:r>
      <w:r>
        <w:rPr>
          <w:rFonts w:hint="eastAsia"/>
          <w:lang w:val="en-AU" w:eastAsia="zh-CN"/>
        </w:rPr>
        <w:t xml:space="preserve">irrespective of the </w:t>
      </w:r>
      <w:r>
        <w:rPr>
          <w:lang w:val="en-AU" w:eastAsia="zh-CN"/>
        </w:rPr>
        <w:t>M</w:t>
      </w:r>
      <w:r>
        <w:rPr>
          <w:rFonts w:hint="eastAsia"/>
          <w:lang w:val="en-AU" w:eastAsia="zh-CN"/>
        </w:rPr>
        <w:t>acro network of Operator B is using UL or DL.</w:t>
      </w:r>
    </w:p>
    <w:p w:rsidR="00F626AE" w:rsidRPr="002C7C0B" w:rsidRDefault="00F626AE" w:rsidP="00F626AE">
      <w:pPr>
        <w:pStyle w:val="B1"/>
        <w:numPr>
          <w:ilvl w:val="0"/>
          <w:numId w:val="20"/>
        </w:numPr>
        <w:rPr>
          <w:lang w:val="en-AU" w:eastAsia="zh-CN"/>
        </w:rPr>
      </w:pPr>
      <w:r>
        <w:rPr>
          <w:rFonts w:hint="eastAsia"/>
          <w:lang w:val="en-AU" w:eastAsia="zh-CN"/>
        </w:rPr>
        <w:t>The UL</w:t>
      </w:r>
      <w:r w:rsidRPr="002C7C0B">
        <w:rPr>
          <w:rFonts w:hint="eastAsia"/>
          <w:lang w:val="en-AU"/>
        </w:rPr>
        <w:t xml:space="preserve"> geometry</w:t>
      </w:r>
      <w:r w:rsidRPr="002C7C0B">
        <w:rPr>
          <w:rFonts w:hint="eastAsia"/>
          <w:lang w:val="en-AU" w:eastAsia="zh-CN"/>
        </w:rPr>
        <w:t xml:space="preserve"> of Macro UEs</w:t>
      </w:r>
      <w:r w:rsidRPr="002C7C0B">
        <w:rPr>
          <w:rFonts w:hint="eastAsia"/>
          <w:lang w:val="en-AU"/>
        </w:rPr>
        <w:t xml:space="preserve"> </w:t>
      </w:r>
      <w:r>
        <w:rPr>
          <w:rFonts w:hint="eastAsia"/>
          <w:lang w:val="en-AU" w:eastAsia="zh-CN"/>
        </w:rPr>
        <w:t xml:space="preserve">of Operator </w:t>
      </w:r>
      <w:r>
        <w:rPr>
          <w:lang w:val="en-AU" w:eastAsia="zh-CN"/>
        </w:rPr>
        <w:t>B</w:t>
      </w:r>
      <w:r>
        <w:rPr>
          <w:rFonts w:hint="eastAsia"/>
          <w:lang w:val="en-AU" w:eastAsia="zh-CN"/>
        </w:rPr>
        <w:t xml:space="preserve"> </w:t>
      </w:r>
      <w:r w:rsidRPr="002C7C0B">
        <w:rPr>
          <w:rFonts w:hint="eastAsia"/>
          <w:lang w:val="en-AU"/>
        </w:rPr>
        <w:t>is significant</w:t>
      </w:r>
      <w:r w:rsidRPr="002C7C0B">
        <w:rPr>
          <w:rFonts w:hint="eastAsia"/>
          <w:lang w:val="en-AU" w:eastAsia="zh-CN"/>
        </w:rPr>
        <w:t>ly</w:t>
      </w:r>
      <w:r w:rsidRPr="002C7C0B">
        <w:rPr>
          <w:rFonts w:hint="eastAsia"/>
          <w:lang w:val="en-AU"/>
        </w:rPr>
        <w:t xml:space="preserve"> de</w:t>
      </w:r>
      <w:r w:rsidRPr="002C7C0B">
        <w:rPr>
          <w:rFonts w:hint="eastAsia"/>
          <w:lang w:val="en-AU" w:eastAsia="zh-CN"/>
        </w:rPr>
        <w:t>creased</w:t>
      </w:r>
      <w:r w:rsidRPr="002C7C0B">
        <w:rPr>
          <w:rFonts w:hint="eastAsia"/>
          <w:lang w:val="en-AU"/>
        </w:rPr>
        <w:t xml:space="preserve"> </w:t>
      </w:r>
      <w:r>
        <w:rPr>
          <w:rFonts w:hint="eastAsia"/>
          <w:lang w:val="en-AU" w:eastAsia="zh-CN"/>
        </w:rPr>
        <w:t xml:space="preserve">if the </w:t>
      </w:r>
      <w:r>
        <w:rPr>
          <w:lang w:val="en-AU" w:eastAsia="zh-CN"/>
        </w:rPr>
        <w:t>M</w:t>
      </w:r>
      <w:r>
        <w:rPr>
          <w:rFonts w:hint="eastAsia"/>
          <w:lang w:val="en-AU" w:eastAsia="zh-CN"/>
        </w:rPr>
        <w:t xml:space="preserve">acro network of Operator </w:t>
      </w:r>
      <w:r>
        <w:rPr>
          <w:lang w:val="en-AU" w:eastAsia="zh-CN"/>
        </w:rPr>
        <w:t>A</w:t>
      </w:r>
      <w:r>
        <w:rPr>
          <w:rFonts w:hint="eastAsia"/>
          <w:lang w:val="en-AU" w:eastAsia="zh-CN"/>
        </w:rPr>
        <w:t xml:space="preserve"> is using DL, compared to the baseline in which the </w:t>
      </w:r>
      <w:r>
        <w:rPr>
          <w:lang w:val="en-AU" w:eastAsia="zh-CN"/>
        </w:rPr>
        <w:t>M</w:t>
      </w:r>
      <w:r>
        <w:rPr>
          <w:rFonts w:hint="eastAsia"/>
          <w:lang w:val="en-AU" w:eastAsia="zh-CN"/>
        </w:rPr>
        <w:t>acro network of Operator A is using UL</w:t>
      </w:r>
      <w:r w:rsidRPr="002C7C0B">
        <w:rPr>
          <w:rFonts w:hint="eastAsia"/>
          <w:lang w:val="en-AU"/>
        </w:rPr>
        <w:t>.</w:t>
      </w:r>
    </w:p>
    <w:p w:rsidR="00A7348C" w:rsidRDefault="00A7348C" w:rsidP="00F626AE">
      <w:pPr>
        <w:jc w:val="both"/>
        <w:rPr>
          <w:b/>
          <w:noProof/>
          <w:lang w:eastAsia="zh-CN"/>
        </w:rPr>
      </w:pPr>
    </w:p>
    <w:p w:rsidR="00A7348C" w:rsidRDefault="00A7348C" w:rsidP="00F626AE">
      <w:pPr>
        <w:jc w:val="both"/>
        <w:rPr>
          <w:b/>
          <w:noProof/>
          <w:lang w:eastAsia="zh-CN"/>
        </w:rPr>
      </w:pPr>
    </w:p>
    <w:p w:rsidR="00F626AE" w:rsidRDefault="00F626AE" w:rsidP="00F626AE">
      <w:pPr>
        <w:jc w:val="both"/>
        <w:rPr>
          <w:rFonts w:eastAsia="MS Mincho"/>
          <w:b/>
          <w:noProof/>
          <w:lang w:eastAsia="ja-JP"/>
        </w:rPr>
      </w:pPr>
      <w:r>
        <w:rPr>
          <w:rFonts w:eastAsia="MS Mincho"/>
          <w:b/>
          <w:noProof/>
          <w:lang w:eastAsia="ja-JP"/>
        </w:rPr>
        <w:lastRenderedPageBreak/>
        <w:t>Conclusion:</w:t>
      </w:r>
    </w:p>
    <w:p w:rsidR="00F626AE" w:rsidRPr="006A64E0" w:rsidRDefault="00F626AE" w:rsidP="00F626AE">
      <w:pPr>
        <w:pStyle w:val="B1"/>
        <w:numPr>
          <w:ilvl w:val="0"/>
          <w:numId w:val="20"/>
        </w:numPr>
        <w:rPr>
          <w:lang w:val="en-AU" w:eastAsia="zh-CN"/>
        </w:rPr>
      </w:pPr>
      <w:r w:rsidRPr="00F0196F">
        <w:rPr>
          <w:lang w:val="en-AU" w:eastAsia="zh-CN"/>
        </w:rPr>
        <w:t xml:space="preserve">From the study results, it is observed there is a coexistence issue of deploying the new TDD UL/DL configuration </w:t>
      </w:r>
      <w:r w:rsidRPr="00D35B30">
        <w:rPr>
          <w:lang w:val="en-AU" w:eastAsia="zh-CN"/>
        </w:rPr>
        <w:t>10:0:0</w:t>
      </w:r>
      <w:r>
        <w:rPr>
          <w:rFonts w:hint="eastAsia"/>
          <w:lang w:val="en-AU" w:eastAsia="zh-CN"/>
        </w:rPr>
        <w:t>/9:1:0</w:t>
      </w:r>
      <w:r w:rsidRPr="00F46D81">
        <w:rPr>
          <w:lang w:val="en-AU" w:eastAsia="zh-CN"/>
        </w:rPr>
        <w:t xml:space="preserve"> in a channel that is adjacent to another channel that uses different TDD UL/DL configuration without adopting any interference mitigation scheme.</w:t>
      </w:r>
    </w:p>
    <w:p w:rsidR="00F626AE" w:rsidRDefault="00F626AE" w:rsidP="00F626AE">
      <w:pPr>
        <w:pStyle w:val="B1"/>
        <w:ind w:left="852" w:firstLine="77"/>
        <w:rPr>
          <w:lang w:val="en-AU" w:eastAsia="zh-CN"/>
        </w:rPr>
      </w:pPr>
      <w:r>
        <w:rPr>
          <w:rFonts w:hint="eastAsia"/>
          <w:lang w:val="en-AU" w:eastAsia="zh-CN"/>
        </w:rPr>
        <w:t>-</w:t>
      </w:r>
      <w:r>
        <w:rPr>
          <w:rFonts w:hint="eastAsia"/>
          <w:lang w:val="en-AU" w:eastAsia="zh-CN"/>
        </w:rPr>
        <w:tab/>
        <w:t xml:space="preserve">In the evaluated </w:t>
      </w:r>
      <w:r>
        <w:rPr>
          <w:lang w:val="en-AU" w:eastAsia="zh-CN"/>
        </w:rPr>
        <w:t>scenarios</w:t>
      </w:r>
      <w:r>
        <w:rPr>
          <w:rFonts w:hint="eastAsia"/>
          <w:lang w:val="en-AU" w:eastAsia="zh-CN"/>
        </w:rPr>
        <w:t xml:space="preserve">, the observed BS-to-BS interference from pico cell in the </w:t>
      </w:r>
      <w:r>
        <w:rPr>
          <w:lang w:val="en-AU" w:eastAsia="zh-CN"/>
        </w:rPr>
        <w:t>M</w:t>
      </w:r>
      <w:r>
        <w:rPr>
          <w:rFonts w:hint="eastAsia"/>
          <w:lang w:val="en-AU" w:eastAsia="zh-CN"/>
        </w:rPr>
        <w:t xml:space="preserve">acro-pico adjacent channel scenario is less than the BS-to-BS interference from </w:t>
      </w:r>
      <w:r>
        <w:rPr>
          <w:lang w:val="en-AU" w:eastAsia="zh-CN"/>
        </w:rPr>
        <w:t>M</w:t>
      </w:r>
      <w:r>
        <w:rPr>
          <w:rFonts w:hint="eastAsia"/>
          <w:lang w:val="en-AU" w:eastAsia="zh-CN"/>
        </w:rPr>
        <w:t xml:space="preserve">acro cell in the </w:t>
      </w:r>
      <w:r>
        <w:rPr>
          <w:lang w:val="en-AU" w:eastAsia="zh-CN"/>
        </w:rPr>
        <w:t>M</w:t>
      </w:r>
      <w:r>
        <w:rPr>
          <w:rFonts w:hint="eastAsia"/>
          <w:lang w:val="en-AU" w:eastAsia="zh-CN"/>
        </w:rPr>
        <w:t>acro-</w:t>
      </w:r>
      <w:r>
        <w:rPr>
          <w:lang w:val="en-AU" w:eastAsia="zh-CN"/>
        </w:rPr>
        <w:t>M</w:t>
      </w:r>
      <w:r>
        <w:rPr>
          <w:rFonts w:hint="eastAsia"/>
          <w:lang w:val="en-AU" w:eastAsia="zh-CN"/>
        </w:rPr>
        <w:t>acro adjacent channel scenario.</w:t>
      </w:r>
    </w:p>
    <w:p w:rsidR="00435204" w:rsidRPr="00A52A18" w:rsidRDefault="00435204" w:rsidP="00CC632D">
      <w:pPr>
        <w:pStyle w:val="2"/>
        <w:rPr>
          <w:szCs w:val="32"/>
        </w:rPr>
      </w:pPr>
      <w:bookmarkStart w:id="381" w:name="_Toc430215263"/>
      <w:r w:rsidRPr="00A52A18">
        <w:rPr>
          <w:rFonts w:hint="eastAsia"/>
          <w:szCs w:val="32"/>
        </w:rPr>
        <w:t>5</w:t>
      </w:r>
      <w:r w:rsidRPr="00A52A18">
        <w:rPr>
          <w:szCs w:val="32"/>
        </w:rPr>
        <w:t>.</w:t>
      </w:r>
      <w:r w:rsidR="000A6B8E">
        <w:rPr>
          <w:rFonts w:hint="eastAsia"/>
          <w:szCs w:val="32"/>
          <w:lang w:eastAsia="zh-CN"/>
        </w:rPr>
        <w:t>4</w:t>
      </w:r>
      <w:r w:rsidRPr="00A52A18">
        <w:rPr>
          <w:szCs w:val="32"/>
        </w:rPr>
        <w:tab/>
      </w:r>
      <w:r w:rsidRPr="00435204">
        <w:rPr>
          <w:rFonts w:hint="eastAsia"/>
          <w:szCs w:val="32"/>
        </w:rPr>
        <w:t>Unsynchronized operation</w:t>
      </w:r>
      <w:bookmarkEnd w:id="381"/>
    </w:p>
    <w:p w:rsidR="00CA0BB3" w:rsidRDefault="00CA0BB3" w:rsidP="00CA0BB3">
      <w:pPr>
        <w:pStyle w:val="a3"/>
        <w:spacing w:before="120"/>
        <w:jc w:val="both"/>
        <w:rPr>
          <w:rFonts w:ascii="Times New Roman" w:hAnsi="Times New Roman"/>
          <w:b w:val="0"/>
          <w:noProof w:val="0"/>
          <w:sz w:val="20"/>
          <w:lang w:eastAsia="ja-JP"/>
        </w:rPr>
      </w:pPr>
      <w:r>
        <w:rPr>
          <w:rFonts w:ascii="Times New Roman" w:hAnsi="Times New Roman" w:hint="eastAsia"/>
          <w:b w:val="0"/>
          <w:noProof w:val="0"/>
          <w:sz w:val="20"/>
          <w:lang w:eastAsia="ja-JP"/>
        </w:rPr>
        <w:t>The below is excerpted from 6.6.3.3.16 in TS 36.101.</w:t>
      </w:r>
    </w:p>
    <w:p w:rsidR="00CA0BB3" w:rsidRDefault="00CA0BB3" w:rsidP="00CA0BB3">
      <w:pPr>
        <w:pStyle w:val="a3"/>
        <w:spacing w:before="120"/>
        <w:jc w:val="both"/>
        <w:rPr>
          <w:rFonts w:ascii="Times New Roman" w:hAnsi="Times New Roman"/>
          <w:b w:val="0"/>
          <w:noProof w:val="0"/>
          <w:sz w:val="20"/>
          <w:lang w:eastAsia="ja-JP"/>
        </w:rPr>
      </w:pPr>
      <w:r>
        <w:rPr>
          <w:rFonts w:ascii="Times New Roman" w:hAnsi="Times New Roman" w:hint="eastAsia"/>
          <w:b w:val="0"/>
          <w:noProof w:val="0"/>
          <w:sz w:val="20"/>
          <w:lang w:eastAsia="ja-JP"/>
        </w:rPr>
        <w:t>--------------------------------------------------------Start of 6.6.3.3.16------------------------------------------------------------------</w:t>
      </w:r>
    </w:p>
    <w:p w:rsidR="00CA0BB3" w:rsidRPr="00E4448E" w:rsidRDefault="00CA0BB3" w:rsidP="00E4448E">
      <w:pPr>
        <w:ind w:right="334"/>
        <w:rPr>
          <w:rFonts w:ascii="Arial" w:hAnsi="Arial" w:cs="Arial"/>
          <w:sz w:val="22"/>
          <w:szCs w:val="22"/>
          <w:lang w:eastAsia="ja-JP"/>
        </w:rPr>
      </w:pPr>
      <w:r w:rsidRPr="00E4448E">
        <w:rPr>
          <w:rFonts w:ascii="Arial" w:hAnsi="Arial" w:cs="Arial"/>
          <w:sz w:val="22"/>
          <w:szCs w:val="22"/>
        </w:rPr>
        <w:t>6.6.3.3.</w:t>
      </w:r>
      <w:r w:rsidRPr="00E4448E">
        <w:rPr>
          <w:rFonts w:ascii="Arial" w:hAnsi="Arial" w:cs="Arial"/>
          <w:sz w:val="22"/>
          <w:szCs w:val="22"/>
          <w:lang w:eastAsia="ja-JP"/>
        </w:rPr>
        <w:t>16</w:t>
      </w:r>
      <w:r w:rsidRPr="00E4448E">
        <w:rPr>
          <w:rFonts w:ascii="Arial" w:hAnsi="Arial" w:cs="Arial"/>
          <w:sz w:val="22"/>
          <w:szCs w:val="22"/>
        </w:rPr>
        <w:tab/>
        <w:t>Minimum requirement (network signalled value "NS_</w:t>
      </w:r>
      <w:r w:rsidRPr="00E4448E">
        <w:rPr>
          <w:rFonts w:ascii="Arial" w:hAnsi="Arial" w:cs="Arial"/>
          <w:sz w:val="22"/>
          <w:szCs w:val="22"/>
          <w:lang w:eastAsia="ja-JP"/>
        </w:rPr>
        <w:t>22</w:t>
      </w:r>
      <w:r w:rsidRPr="00E4448E">
        <w:rPr>
          <w:rFonts w:ascii="Arial" w:hAnsi="Arial" w:cs="Arial"/>
          <w:sz w:val="22"/>
          <w:szCs w:val="22"/>
        </w:rPr>
        <w:t>")</w:t>
      </w:r>
    </w:p>
    <w:p w:rsidR="00CA0BB3" w:rsidRPr="00BE6D03" w:rsidRDefault="00CA0BB3" w:rsidP="00CA0BB3">
      <w:pPr>
        <w:ind w:right="334"/>
      </w:pPr>
      <w:r w:rsidRPr="00BE6D03">
        <w:t xml:space="preserve">When "NS </w:t>
      </w:r>
      <w:r w:rsidRPr="00BE6D03">
        <w:rPr>
          <w:rFonts w:hint="eastAsia"/>
          <w:lang w:eastAsia="ja-JP"/>
        </w:rPr>
        <w:t>2</w:t>
      </w:r>
      <w:r w:rsidRPr="00BE6D03">
        <w:rPr>
          <w:lang w:eastAsia="ja-JP"/>
        </w:rPr>
        <w:t>2</w:t>
      </w:r>
      <w:r w:rsidRPr="00BE6D03">
        <w:t>" is indicated in the cell, the power of any UE emission shall not exceed the levels specified in Table 6.6.3.3.</w:t>
      </w:r>
      <w:r w:rsidRPr="00BE6D03">
        <w:rPr>
          <w:rFonts w:hint="eastAsia"/>
          <w:lang w:eastAsia="ja-JP"/>
        </w:rPr>
        <w:t>1</w:t>
      </w:r>
      <w:r w:rsidRPr="00BE6D03">
        <w:rPr>
          <w:lang w:eastAsia="ja-JP"/>
        </w:rPr>
        <w:t>6</w:t>
      </w:r>
      <w:r w:rsidRPr="00BE6D03">
        <w:t>-1. This requirement</w:t>
      </w:r>
      <w:r w:rsidRPr="00BE6D03">
        <w:rPr>
          <w:rFonts w:cs="v5.0.0"/>
          <w:snapToGrid w:val="0"/>
        </w:rPr>
        <w:t xml:space="preserve"> also applies for the frequency ranges that are less than </w:t>
      </w:r>
      <w:r w:rsidRPr="00BE6D03">
        <w:t>F</w:t>
      </w:r>
      <w:r w:rsidRPr="00BE6D03">
        <w:rPr>
          <w:vertAlign w:val="subscript"/>
        </w:rPr>
        <w:t>OOB</w:t>
      </w:r>
      <w:r w:rsidRPr="00BE6D03">
        <w:t xml:space="preserve"> (MHz) in Table 6.6.3.1-1 from the edge of the channel bandwidth.</w:t>
      </w:r>
    </w:p>
    <w:p w:rsidR="00CA0BB3" w:rsidRPr="00BE6D03" w:rsidRDefault="00CA0BB3" w:rsidP="00CA0BB3">
      <w:pPr>
        <w:pStyle w:val="TH"/>
      </w:pPr>
      <w:r w:rsidRPr="00BE6D03">
        <w:t>Table 6.6.3.3.</w:t>
      </w:r>
      <w:r w:rsidRPr="00BE6D03">
        <w:rPr>
          <w:rFonts w:hint="eastAsia"/>
          <w:lang w:eastAsia="ja-JP"/>
        </w:rPr>
        <w:t>1</w:t>
      </w:r>
      <w:r w:rsidRPr="00BE6D03">
        <w:rPr>
          <w:lang w:eastAsia="ja-JP"/>
        </w:rPr>
        <w:t>6</w:t>
      </w:r>
      <w:r w:rsidRPr="00BE6D03">
        <w:t xml:space="preserve">-1: Additional requirement </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39"/>
        <w:gridCol w:w="3685"/>
        <w:gridCol w:w="1471"/>
      </w:tblGrid>
      <w:tr w:rsidR="00CA0BB3" w:rsidRPr="00BE6D03" w:rsidTr="00BE53FA">
        <w:trPr>
          <w:cantSplit/>
          <w:trHeight w:val="365"/>
          <w:jc w:val="center"/>
        </w:trPr>
        <w:tc>
          <w:tcPr>
            <w:tcW w:w="2039" w:type="dxa"/>
            <w:vMerge w:val="restart"/>
          </w:tcPr>
          <w:p w:rsidR="00CA0BB3" w:rsidRPr="00BE6D03" w:rsidRDefault="00CA0BB3" w:rsidP="00BE53FA">
            <w:pPr>
              <w:pStyle w:val="TAH"/>
              <w:rPr>
                <w:rFonts w:cs="Arial"/>
                <w:lang w:eastAsia="ja-JP"/>
              </w:rPr>
            </w:pPr>
            <w:r w:rsidRPr="00BE6D03">
              <w:rPr>
                <w:rFonts w:cs="Arial"/>
                <w:lang w:eastAsia="ja-JP"/>
              </w:rPr>
              <w:t>Frequency band</w:t>
            </w:r>
          </w:p>
          <w:p w:rsidR="00CA0BB3" w:rsidRPr="00BE6D03" w:rsidRDefault="00CA0BB3" w:rsidP="00BE53FA">
            <w:pPr>
              <w:pStyle w:val="TAH"/>
              <w:rPr>
                <w:rFonts w:cs="Arial"/>
                <w:lang w:eastAsia="ja-JP"/>
              </w:rPr>
            </w:pPr>
            <w:r w:rsidRPr="00BE6D03">
              <w:rPr>
                <w:rFonts w:cs="Arial"/>
                <w:lang w:eastAsia="ja-JP"/>
              </w:rPr>
              <w:t>(MHz)</w:t>
            </w:r>
          </w:p>
        </w:tc>
        <w:tc>
          <w:tcPr>
            <w:tcW w:w="3685" w:type="dxa"/>
          </w:tcPr>
          <w:p w:rsidR="00CA0BB3" w:rsidRPr="00BE6D03" w:rsidRDefault="00CA0BB3" w:rsidP="00BE53FA">
            <w:pPr>
              <w:pStyle w:val="TAH"/>
              <w:rPr>
                <w:rFonts w:cs="Arial"/>
                <w:lang w:eastAsia="ja-JP"/>
              </w:rPr>
            </w:pPr>
            <w:r w:rsidRPr="00BE6D03">
              <w:rPr>
                <w:rFonts w:cs="Arial"/>
                <w:lang w:eastAsia="ja-JP"/>
              </w:rPr>
              <w:t>Channel bandwidth / Spectrum emission limit (dBm)</w:t>
            </w:r>
          </w:p>
        </w:tc>
        <w:tc>
          <w:tcPr>
            <w:tcW w:w="1471" w:type="dxa"/>
            <w:vMerge w:val="restart"/>
          </w:tcPr>
          <w:p w:rsidR="00CA0BB3" w:rsidRPr="00BE6D03" w:rsidRDefault="00CA0BB3" w:rsidP="00BE53FA">
            <w:pPr>
              <w:pStyle w:val="TAH"/>
              <w:rPr>
                <w:rFonts w:cs="Arial"/>
                <w:lang w:eastAsia="ja-JP"/>
              </w:rPr>
            </w:pPr>
            <w:r w:rsidRPr="00BE6D03">
              <w:rPr>
                <w:rFonts w:cs="Arial"/>
                <w:lang w:eastAsia="ja-JP"/>
              </w:rPr>
              <w:t>MBW</w:t>
            </w:r>
          </w:p>
        </w:tc>
      </w:tr>
      <w:tr w:rsidR="00CA0BB3" w:rsidRPr="00BE6D03" w:rsidTr="00BE53FA">
        <w:trPr>
          <w:cantSplit/>
          <w:trHeight w:val="371"/>
          <w:jc w:val="center"/>
        </w:trPr>
        <w:tc>
          <w:tcPr>
            <w:tcW w:w="2039" w:type="dxa"/>
            <w:vMerge/>
          </w:tcPr>
          <w:p w:rsidR="00CA0BB3" w:rsidRPr="00BE6D03" w:rsidRDefault="00CA0BB3" w:rsidP="00BE53FA">
            <w:pPr>
              <w:pStyle w:val="TAH"/>
              <w:rPr>
                <w:rFonts w:cs="Arial"/>
                <w:lang w:eastAsia="ja-JP"/>
              </w:rPr>
            </w:pPr>
          </w:p>
        </w:tc>
        <w:tc>
          <w:tcPr>
            <w:tcW w:w="3685" w:type="dxa"/>
          </w:tcPr>
          <w:p w:rsidR="00CA0BB3" w:rsidRPr="00BE6D03" w:rsidRDefault="00CA0BB3" w:rsidP="00BE53FA">
            <w:pPr>
              <w:pStyle w:val="TAH"/>
              <w:rPr>
                <w:rFonts w:cs="Arial"/>
                <w:lang w:eastAsia="ja-JP"/>
              </w:rPr>
            </w:pPr>
            <w:r w:rsidRPr="00BE6D03">
              <w:rPr>
                <w:rFonts w:cs="Arial"/>
                <w:lang w:eastAsia="ja-JP"/>
              </w:rPr>
              <w:t>5, 10, 15, 20 MHz</w:t>
            </w:r>
          </w:p>
        </w:tc>
        <w:tc>
          <w:tcPr>
            <w:tcW w:w="1471" w:type="dxa"/>
            <w:vMerge/>
          </w:tcPr>
          <w:p w:rsidR="00CA0BB3" w:rsidRPr="004E44FB" w:rsidRDefault="00CA0BB3" w:rsidP="00CA0BB3">
            <w:pPr>
              <w:pStyle w:val="TableText"/>
              <w:ind w:left="400"/>
              <w:rPr>
                <w:rFonts w:ascii="Arial" w:hAnsi="Arial" w:cs="Arial"/>
                <w:b/>
                <w:sz w:val="18"/>
                <w:szCs w:val="18"/>
              </w:rPr>
            </w:pPr>
          </w:p>
        </w:tc>
      </w:tr>
      <w:tr w:rsidR="00CA0BB3" w:rsidRPr="00BE6D03" w:rsidTr="00BE53FA">
        <w:trPr>
          <w:jc w:val="center"/>
        </w:trPr>
        <w:tc>
          <w:tcPr>
            <w:tcW w:w="2039" w:type="dxa"/>
            <w:vMerge w:val="restart"/>
          </w:tcPr>
          <w:p w:rsidR="00CA0BB3" w:rsidRPr="00BE6D03" w:rsidRDefault="00CA0BB3" w:rsidP="00BE53FA">
            <w:pPr>
              <w:pStyle w:val="TAC"/>
              <w:rPr>
                <w:rFonts w:cs="Arial"/>
                <w:lang w:eastAsia="ja-JP"/>
              </w:rPr>
            </w:pPr>
            <w:r w:rsidRPr="00BE6D03">
              <w:rPr>
                <w:rFonts w:cs="Arial"/>
                <w:lang w:eastAsia="ja-JP"/>
              </w:rPr>
              <w:t>3400 ≤ f ≤ 3800</w:t>
            </w:r>
          </w:p>
        </w:tc>
        <w:tc>
          <w:tcPr>
            <w:tcW w:w="3685" w:type="dxa"/>
          </w:tcPr>
          <w:p w:rsidR="00CA0BB3" w:rsidRPr="00BE6D03" w:rsidRDefault="00CA0BB3" w:rsidP="00BE53FA">
            <w:pPr>
              <w:pStyle w:val="TAC"/>
              <w:rPr>
                <w:rFonts w:cs="Arial"/>
                <w:lang w:eastAsia="ja-JP"/>
              </w:rPr>
            </w:pPr>
            <w:r w:rsidRPr="00BE6D03">
              <w:rPr>
                <w:rFonts w:cs="Arial"/>
                <w:lang w:eastAsia="ja-JP"/>
              </w:rPr>
              <w:t>-23 (Note 1, Note 3)</w:t>
            </w:r>
          </w:p>
        </w:tc>
        <w:tc>
          <w:tcPr>
            <w:tcW w:w="1471" w:type="dxa"/>
          </w:tcPr>
          <w:p w:rsidR="00CA0BB3" w:rsidRPr="00BE6D03" w:rsidRDefault="00CA0BB3" w:rsidP="00BE53FA">
            <w:pPr>
              <w:pStyle w:val="TAC"/>
              <w:rPr>
                <w:rFonts w:cs="Arial"/>
                <w:lang w:eastAsia="ja-JP"/>
              </w:rPr>
            </w:pPr>
            <w:r w:rsidRPr="00BE6D03">
              <w:rPr>
                <w:rFonts w:cs="Arial"/>
                <w:lang w:eastAsia="ja-JP"/>
              </w:rPr>
              <w:t>5 MHz</w:t>
            </w:r>
          </w:p>
        </w:tc>
      </w:tr>
      <w:tr w:rsidR="00CA0BB3" w:rsidRPr="00BE6D03" w:rsidTr="00BE53FA">
        <w:trPr>
          <w:jc w:val="center"/>
        </w:trPr>
        <w:tc>
          <w:tcPr>
            <w:tcW w:w="2039" w:type="dxa"/>
            <w:vMerge/>
          </w:tcPr>
          <w:p w:rsidR="00CA0BB3" w:rsidRPr="00BE6D03" w:rsidRDefault="00CA0BB3" w:rsidP="00BE53FA">
            <w:pPr>
              <w:pStyle w:val="TAC"/>
              <w:rPr>
                <w:rFonts w:cs="Arial"/>
                <w:lang w:eastAsia="ja-JP"/>
              </w:rPr>
            </w:pPr>
          </w:p>
        </w:tc>
        <w:tc>
          <w:tcPr>
            <w:tcW w:w="3685" w:type="dxa"/>
          </w:tcPr>
          <w:p w:rsidR="00CA0BB3" w:rsidRPr="00BE6D03" w:rsidRDefault="00CA0BB3" w:rsidP="00BE53FA">
            <w:pPr>
              <w:pStyle w:val="TAC"/>
              <w:rPr>
                <w:rFonts w:cs="Arial"/>
                <w:lang w:eastAsia="ja-JP"/>
              </w:rPr>
            </w:pPr>
            <w:r w:rsidRPr="00BE6D03">
              <w:rPr>
                <w:rFonts w:cs="Arial"/>
                <w:lang w:eastAsia="ja-JP"/>
              </w:rPr>
              <w:t>-40 (Note 2)</w:t>
            </w:r>
          </w:p>
        </w:tc>
        <w:tc>
          <w:tcPr>
            <w:tcW w:w="1471" w:type="dxa"/>
          </w:tcPr>
          <w:p w:rsidR="00CA0BB3" w:rsidRPr="00BE6D03" w:rsidRDefault="00CA0BB3" w:rsidP="00BE53FA">
            <w:pPr>
              <w:pStyle w:val="TAC"/>
              <w:rPr>
                <w:rFonts w:cs="Arial"/>
                <w:lang w:eastAsia="ja-JP"/>
              </w:rPr>
            </w:pPr>
            <w:r w:rsidRPr="00BE6D03">
              <w:rPr>
                <w:rFonts w:cs="Arial"/>
                <w:lang w:eastAsia="ja-JP"/>
              </w:rPr>
              <w:t>1 MHz</w:t>
            </w:r>
          </w:p>
        </w:tc>
      </w:tr>
      <w:tr w:rsidR="00CA0BB3" w:rsidRPr="00BE6D03" w:rsidTr="00BE53FA">
        <w:trPr>
          <w:jc w:val="center"/>
        </w:trPr>
        <w:tc>
          <w:tcPr>
            <w:tcW w:w="7195" w:type="dxa"/>
            <w:gridSpan w:val="3"/>
          </w:tcPr>
          <w:p w:rsidR="00CA0BB3" w:rsidRPr="00BE6D03" w:rsidRDefault="00CA0BB3" w:rsidP="00BE53FA">
            <w:pPr>
              <w:pStyle w:val="30"/>
              <w:ind w:left="851" w:hanging="851"/>
              <w:rPr>
                <w:rFonts w:cs="Arial"/>
                <w:lang w:eastAsia="ja-JP"/>
              </w:rPr>
            </w:pPr>
            <w:r w:rsidRPr="00BE6D03">
              <w:rPr>
                <w:rFonts w:cs="Arial"/>
                <w:lang w:eastAsia="ja-JP"/>
              </w:rPr>
              <w:t>NOTE 1:</w:t>
            </w:r>
            <w:r w:rsidRPr="00BE6D03">
              <w:rPr>
                <w:rFonts w:cs="Arial"/>
                <w:lang w:eastAsia="ja-JP"/>
              </w:rPr>
              <w:tab/>
              <w:t>This requirement applies within an offset between 5 MHz and 25 MHz from the lower and from the upper edge of the channel bandwidth.</w:t>
            </w:r>
          </w:p>
          <w:p w:rsidR="00CA0BB3" w:rsidRPr="00BE6D03" w:rsidRDefault="00CA0BB3" w:rsidP="00BE53FA">
            <w:pPr>
              <w:pStyle w:val="30"/>
              <w:ind w:left="851" w:hanging="851"/>
              <w:rPr>
                <w:rFonts w:cs="Arial"/>
                <w:lang w:eastAsia="ja-JP"/>
              </w:rPr>
            </w:pPr>
            <w:r w:rsidRPr="00BE6D03">
              <w:rPr>
                <w:rFonts w:cs="Arial"/>
                <w:lang w:eastAsia="ja-JP"/>
              </w:rPr>
              <w:t>NOTE 2:</w:t>
            </w:r>
            <w:r w:rsidRPr="00BE6D03">
              <w:rPr>
                <w:rFonts w:cs="Arial"/>
                <w:lang w:eastAsia="ja-JP"/>
              </w:rPr>
              <w:tab/>
              <w:t>This requirement applies from 3400 MHz up to 25 MHz below the lower E-UTRA channel edge and from 25 MHz above the upper E-UTRA channel edge up to 3800 MHz.</w:t>
            </w:r>
          </w:p>
          <w:p w:rsidR="00CA0BB3" w:rsidRPr="00BE6D03" w:rsidRDefault="00CA0BB3" w:rsidP="00BE53FA">
            <w:pPr>
              <w:pStyle w:val="TAC"/>
              <w:ind w:left="851" w:hanging="851"/>
              <w:jc w:val="left"/>
              <w:rPr>
                <w:rFonts w:cs="Arial"/>
                <w:lang w:eastAsia="ja-JP"/>
              </w:rPr>
            </w:pPr>
            <w:r w:rsidRPr="000D7651">
              <w:rPr>
                <w:rFonts w:cs="Arial"/>
                <w:lang w:eastAsia="ja-JP"/>
              </w:rPr>
              <w:t>NOTE 3:</w:t>
            </w:r>
            <w:r w:rsidRPr="000D7651">
              <w:rPr>
                <w:rFonts w:cs="Arial"/>
                <w:lang w:eastAsia="ja-JP"/>
              </w:rPr>
              <w:tab/>
              <w:t>This emission limit might imply risk of harmful interference to UE(s) operating in the protected operating band</w:t>
            </w:r>
          </w:p>
        </w:tc>
      </w:tr>
    </w:tbl>
    <w:p w:rsidR="00CA0BB3" w:rsidRDefault="00CA0BB3" w:rsidP="00CA0BB3">
      <w:pPr>
        <w:pStyle w:val="a3"/>
        <w:spacing w:before="120"/>
        <w:jc w:val="both"/>
        <w:rPr>
          <w:rFonts w:ascii="Times New Roman" w:hAnsi="Times New Roman"/>
          <w:b w:val="0"/>
          <w:noProof w:val="0"/>
          <w:sz w:val="20"/>
          <w:lang w:eastAsia="ja-JP"/>
        </w:rPr>
      </w:pPr>
      <w:r>
        <w:rPr>
          <w:rFonts w:ascii="Times New Roman" w:hAnsi="Times New Roman" w:hint="eastAsia"/>
          <w:b w:val="0"/>
          <w:noProof w:val="0"/>
          <w:sz w:val="20"/>
          <w:lang w:eastAsia="ja-JP"/>
        </w:rPr>
        <w:t>--------------------------------------------------------End of 6.6.3.3.16------------------------------------------------------------------</w:t>
      </w:r>
    </w:p>
    <w:p w:rsidR="00CA0BB3" w:rsidRDefault="00CA0BB3" w:rsidP="00CA0BB3">
      <w:pPr>
        <w:pStyle w:val="a3"/>
        <w:spacing w:before="120"/>
        <w:jc w:val="both"/>
        <w:rPr>
          <w:rFonts w:ascii="Times New Roman" w:hAnsi="Times New Roman"/>
          <w:b w:val="0"/>
          <w:noProof w:val="0"/>
          <w:sz w:val="20"/>
          <w:lang w:eastAsia="ja-JP"/>
        </w:rPr>
      </w:pPr>
      <w:r>
        <w:rPr>
          <w:rFonts w:ascii="Times New Roman" w:hAnsi="Times New Roman" w:hint="eastAsia"/>
          <w:b w:val="0"/>
          <w:noProof w:val="0"/>
          <w:sz w:val="20"/>
          <w:lang w:eastAsia="ja-JP"/>
        </w:rPr>
        <w:t xml:space="preserve">For Band 42 and Band 43, the current 3GPP specification of TS 36.101 says that when UEs supporting Band 42 and/or Band 43 receives the NS_22 from the eNB, they shall meet the above requirement with 5 MHz offset from the both edges of a channel bandwidth and general </w:t>
      </w:r>
      <w:r>
        <w:rPr>
          <w:rFonts w:ascii="Times New Roman" w:hAnsi="Times New Roman"/>
          <w:b w:val="0"/>
          <w:noProof w:val="0"/>
          <w:sz w:val="20"/>
          <w:lang w:eastAsia="ja-JP"/>
        </w:rPr>
        <w:t>spectrum</w:t>
      </w:r>
      <w:r>
        <w:rPr>
          <w:rFonts w:ascii="Times New Roman" w:hAnsi="Times New Roman" w:hint="eastAsia"/>
          <w:b w:val="0"/>
          <w:noProof w:val="0"/>
          <w:sz w:val="20"/>
          <w:lang w:eastAsia="ja-JP"/>
        </w:rPr>
        <w:t xml:space="preserve"> emission mask and UTRA ACLR 1 within the adjacent 5 MHz region. In addition, it is allowed for the UEs to meet the requirement to utilize up to 5 dB power back off (A-MPR) according to </w:t>
      </w:r>
      <w:r w:rsidRPr="00333BC5">
        <w:rPr>
          <w:rFonts w:ascii="Times New Roman" w:hAnsi="Times New Roman"/>
          <w:b w:val="0"/>
          <w:noProof w:val="0"/>
          <w:sz w:val="20"/>
          <w:lang w:eastAsia="ja-JP"/>
        </w:rPr>
        <w:t>Table 6.2.4-17</w:t>
      </w:r>
      <w:r>
        <w:rPr>
          <w:rFonts w:ascii="Times New Roman" w:hAnsi="Times New Roman" w:hint="eastAsia"/>
          <w:b w:val="0"/>
          <w:noProof w:val="0"/>
          <w:sz w:val="20"/>
          <w:lang w:eastAsia="ja-JP"/>
        </w:rPr>
        <w:t xml:space="preserve"> specified in TS 36.101. Note that the requirement has not included intra band contiguous CA case so far.</w:t>
      </w:r>
    </w:p>
    <w:p w:rsidR="00CA0BB3" w:rsidRDefault="00CA0BB3" w:rsidP="00CA0BB3">
      <w:pPr>
        <w:pStyle w:val="a3"/>
        <w:spacing w:before="120"/>
        <w:jc w:val="both"/>
        <w:rPr>
          <w:rFonts w:ascii="Times New Roman" w:hAnsi="Times New Roman"/>
          <w:b w:val="0"/>
          <w:noProof w:val="0"/>
          <w:sz w:val="20"/>
          <w:lang w:eastAsia="ja-JP"/>
        </w:rPr>
      </w:pPr>
      <w:r>
        <w:rPr>
          <w:rFonts w:ascii="Times New Roman" w:hAnsi="Times New Roman" w:hint="eastAsia"/>
          <w:b w:val="0"/>
          <w:noProof w:val="0"/>
          <w:sz w:val="20"/>
          <w:lang w:eastAsia="ja-JP"/>
        </w:rPr>
        <w:t xml:space="preserve">The above requirement was introduced to </w:t>
      </w:r>
      <w:r>
        <w:rPr>
          <w:rFonts w:ascii="Times New Roman" w:hAnsi="Times New Roman"/>
          <w:b w:val="0"/>
          <w:noProof w:val="0"/>
          <w:sz w:val="20"/>
          <w:lang w:eastAsia="ja-JP"/>
        </w:rPr>
        <w:t xml:space="preserve">address UE-UE co-existence for Band 42&amp;43 </w:t>
      </w:r>
      <w:r>
        <w:rPr>
          <w:rFonts w:ascii="Times New Roman" w:hAnsi="Times New Roman" w:hint="eastAsia"/>
          <w:b w:val="0"/>
          <w:noProof w:val="0"/>
          <w:sz w:val="20"/>
          <w:lang w:eastAsia="ja-JP"/>
        </w:rPr>
        <w:t>under the network where adjacent operators networks are not synchronized and/or do not use the same UL/DL TD-LTE configuration each other.</w:t>
      </w:r>
    </w:p>
    <w:p w:rsidR="00CA0BB3" w:rsidRPr="002C5909" w:rsidRDefault="00CA0BB3" w:rsidP="002C5909">
      <w:pPr>
        <w:pStyle w:val="a3"/>
        <w:spacing w:before="120"/>
        <w:jc w:val="both"/>
        <w:rPr>
          <w:rFonts w:ascii="Times New Roman" w:hAnsi="Times New Roman"/>
          <w:b w:val="0"/>
          <w:noProof w:val="0"/>
          <w:sz w:val="20"/>
          <w:szCs w:val="18"/>
          <w:lang w:eastAsia="zh-CN"/>
        </w:rPr>
      </w:pPr>
      <w:r>
        <w:rPr>
          <w:rFonts w:ascii="Times New Roman" w:hAnsi="Times New Roman" w:hint="eastAsia"/>
          <w:b w:val="0"/>
          <w:noProof w:val="0"/>
          <w:sz w:val="20"/>
          <w:lang w:eastAsia="ja-JP"/>
        </w:rPr>
        <w:t xml:space="preserve">From the above, </w:t>
      </w:r>
      <w:r w:rsidRPr="00A82B8F">
        <w:rPr>
          <w:rFonts w:ascii="Times New Roman" w:hAnsi="Times New Roman" w:hint="eastAsia"/>
          <w:b w:val="0"/>
          <w:bCs/>
          <w:sz w:val="20"/>
          <w:lang w:eastAsia="ja-JP"/>
        </w:rPr>
        <w:t>t</w:t>
      </w:r>
      <w:r w:rsidRPr="00A82B8F">
        <w:rPr>
          <w:rFonts w:ascii="Times New Roman" w:hAnsi="Times New Roman"/>
          <w:b w:val="0"/>
          <w:noProof w:val="0"/>
          <w:sz w:val="20"/>
          <w:szCs w:val="18"/>
          <w:lang w:eastAsia="ja-JP"/>
        </w:rPr>
        <w:t xml:space="preserve">ime synchronization and/or the same UL/DL configuration usage between operators are essential for TD-LTE operation. </w:t>
      </w:r>
    </w:p>
    <w:p w:rsidR="000E619E" w:rsidRPr="000E619E" w:rsidRDefault="000E619E" w:rsidP="000E619E">
      <w:pPr>
        <w:pStyle w:val="1"/>
        <w:rPr>
          <w:lang w:val="en-US" w:eastAsia="zh-CN"/>
        </w:rPr>
      </w:pPr>
      <w:bookmarkStart w:id="382" w:name="_Toc414262768"/>
      <w:bookmarkStart w:id="383" w:name="_Toc430215264"/>
      <w:r>
        <w:rPr>
          <w:rFonts w:hint="eastAsia"/>
          <w:lang w:eastAsia="zh-CN"/>
        </w:rPr>
        <w:t>6</w:t>
      </w:r>
      <w:r>
        <w:rPr>
          <w:rFonts w:hint="eastAsia"/>
          <w:lang w:eastAsia="zh-CN"/>
        </w:rPr>
        <w:tab/>
      </w:r>
      <w:r w:rsidR="00F268E3" w:rsidRPr="008B4D17">
        <w:rPr>
          <w:rFonts w:eastAsia="MS Mincho" w:hint="eastAsia"/>
          <w:lang w:eastAsia="ja-JP"/>
        </w:rPr>
        <w:t>E</w:t>
      </w:r>
      <w:r w:rsidR="007C6BCF">
        <w:rPr>
          <w:rFonts w:hint="eastAsia"/>
          <w:lang w:eastAsia="zh-CN"/>
        </w:rPr>
        <w:t>valuation</w:t>
      </w:r>
      <w:r w:rsidR="000A05B4">
        <w:rPr>
          <w:rFonts w:hint="eastAsia"/>
          <w:lang w:eastAsia="zh-CN"/>
        </w:rPr>
        <w:t xml:space="preserve"> of possible additional TDD configuration(s)</w:t>
      </w:r>
      <w:bookmarkEnd w:id="382"/>
      <w:bookmarkEnd w:id="383"/>
    </w:p>
    <w:p w:rsidR="00F45739" w:rsidRPr="005E625E" w:rsidDel="00A65915" w:rsidRDefault="00F45739" w:rsidP="00E713EA">
      <w:pPr>
        <w:pStyle w:val="EditorsNote"/>
        <w:rPr>
          <w:del w:id="384" w:author="Xueming Pan" w:date="2015-09-17T00:26:00Z"/>
          <w:lang w:eastAsia="zh-CN"/>
        </w:rPr>
      </w:pPr>
      <w:del w:id="385" w:author="Xueming Pan" w:date="2015-09-17T00:26:00Z">
        <w:r w:rsidRPr="005E625E" w:rsidDel="00A65915">
          <w:rPr>
            <w:rFonts w:hint="eastAsia"/>
            <w:lang w:eastAsia="zh-CN"/>
          </w:rPr>
          <w:delText>&lt;Editor</w:delText>
        </w:r>
        <w:r w:rsidRPr="005E625E" w:rsidDel="00A65915">
          <w:rPr>
            <w:lang w:eastAsia="zh-CN"/>
          </w:rPr>
          <w:delText>:</w:delText>
        </w:r>
        <w:r w:rsidR="00E713EA" w:rsidDel="00A65915">
          <w:rPr>
            <w:lang w:eastAsia="zh-CN"/>
          </w:rPr>
          <w:tab/>
        </w:r>
        <w:r w:rsidR="009A6690" w:rsidRPr="005E625E" w:rsidDel="00A65915">
          <w:rPr>
            <w:lang w:eastAsia="zh-CN"/>
          </w:rPr>
          <w:delText>This s</w:delText>
        </w:r>
        <w:r w:rsidRPr="005E625E" w:rsidDel="00A65915">
          <w:rPr>
            <w:lang w:eastAsia="zh-CN"/>
          </w:rPr>
          <w:delText xml:space="preserve">ection contains the evaluation of the additional TDD configuration(s) using the scenarios </w:delText>
        </w:r>
        <w:r w:rsidR="009A6690" w:rsidRPr="005E625E" w:rsidDel="00A65915">
          <w:rPr>
            <w:lang w:eastAsia="zh-CN"/>
          </w:rPr>
          <w:delText>selected for the co</w:delText>
        </w:r>
        <w:r w:rsidRPr="005E625E" w:rsidDel="00A65915">
          <w:rPr>
            <w:lang w:eastAsia="zh-CN"/>
          </w:rPr>
          <w:delText>existence study in Section 5</w:delText>
        </w:r>
        <w:r w:rsidR="00835BC3" w:rsidRPr="005E625E" w:rsidDel="00A65915">
          <w:rPr>
            <w:lang w:eastAsia="zh-CN"/>
          </w:rPr>
          <w:delText>; Potential benefits, drawbacks, and mitigation of these drawbacks are described.</w:delText>
        </w:r>
        <w:r w:rsidRPr="005E625E" w:rsidDel="00A65915">
          <w:rPr>
            <w:lang w:eastAsia="zh-CN"/>
          </w:rPr>
          <w:delText>&gt;</w:delText>
        </w:r>
      </w:del>
    </w:p>
    <w:p w:rsidR="00F32974" w:rsidRDefault="00E713EA" w:rsidP="00F32974">
      <w:pPr>
        <w:pStyle w:val="2"/>
        <w:rPr>
          <w:lang w:eastAsia="zh-CN"/>
        </w:rPr>
      </w:pPr>
      <w:bookmarkStart w:id="386" w:name="_Toc414262769"/>
      <w:bookmarkStart w:id="387" w:name="_Toc430215265"/>
      <w:r>
        <w:rPr>
          <w:lang w:eastAsia="zh-CN"/>
        </w:rPr>
        <w:t>6</w:t>
      </w:r>
      <w:r w:rsidR="00F32974" w:rsidRPr="00235394">
        <w:t>.</w:t>
      </w:r>
      <w:r w:rsidR="00F32974">
        <w:rPr>
          <w:rFonts w:hint="eastAsia"/>
          <w:lang w:eastAsia="zh-CN"/>
        </w:rPr>
        <w:t>1</w:t>
      </w:r>
      <w:r w:rsidR="00F32974" w:rsidRPr="00235394">
        <w:tab/>
      </w:r>
      <w:r w:rsidR="00F32974">
        <w:rPr>
          <w:rFonts w:hint="eastAsia"/>
          <w:lang w:eastAsia="zh-CN"/>
        </w:rPr>
        <w:t>Scenarios</w:t>
      </w:r>
      <w:bookmarkEnd w:id="386"/>
      <w:bookmarkEnd w:id="387"/>
    </w:p>
    <w:p w:rsidR="00F32974" w:rsidRPr="00295E0A" w:rsidRDefault="00F32974" w:rsidP="00F32974">
      <w:pPr>
        <w:rPr>
          <w:b/>
          <w:sz w:val="22"/>
          <w:szCs w:val="22"/>
          <w:lang w:val="en-AU" w:eastAsia="ja-JP"/>
        </w:rPr>
      </w:pPr>
      <w:r w:rsidRPr="00295E0A">
        <w:rPr>
          <w:b/>
          <w:sz w:val="22"/>
          <w:szCs w:val="22"/>
          <w:lang w:val="en-AU" w:eastAsia="ja-JP"/>
        </w:rPr>
        <w:t>Performance Evaluation Set 1</w:t>
      </w:r>
    </w:p>
    <w:p w:rsidR="00F32974" w:rsidRPr="00737E7C" w:rsidRDefault="00F32974" w:rsidP="00E713EA">
      <w:pPr>
        <w:rPr>
          <w:lang w:val="en-AU" w:eastAsia="ja-JP"/>
        </w:rPr>
      </w:pPr>
      <w:r w:rsidRPr="00737E7C">
        <w:rPr>
          <w:lang w:val="en-AU" w:eastAsia="ja-JP"/>
        </w:rPr>
        <w:t>The purpose for this performance study is to evaluate throughput gain from using the possible new LTE TDD configurations (10:0:0 and 9:1:0) in a scenario where no adjacent channel interference is present (e.g. operators sharing the same frequency band use same TDD UL/DL configuration).</w:t>
      </w:r>
    </w:p>
    <w:p w:rsidR="00F32974" w:rsidRPr="0096487E" w:rsidRDefault="009A0BCC" w:rsidP="00E713EA">
      <w:pPr>
        <w:pStyle w:val="B1"/>
        <w:rPr>
          <w:lang w:val="it-IT" w:eastAsia="ja-JP"/>
        </w:rPr>
      </w:pPr>
      <w:r w:rsidRPr="009A0BCC">
        <w:rPr>
          <w:lang w:val="it-IT" w:eastAsia="ja-JP"/>
        </w:rPr>
        <w:lastRenderedPageBreak/>
        <w:t>A.</w:t>
      </w:r>
      <w:r w:rsidRPr="009A0BCC">
        <w:rPr>
          <w:lang w:val="it-IT" w:eastAsia="ja-JP"/>
        </w:rPr>
        <w:tab/>
        <w:t>Scenario:</w:t>
      </w:r>
    </w:p>
    <w:p w:rsidR="00F32974" w:rsidRPr="0096487E" w:rsidRDefault="009A0BCC" w:rsidP="00FC62E8">
      <w:pPr>
        <w:pStyle w:val="B2"/>
        <w:rPr>
          <w:lang w:val="it-IT" w:eastAsia="ja-JP"/>
        </w:rPr>
      </w:pPr>
      <w:r w:rsidRPr="009A0BCC">
        <w:rPr>
          <w:lang w:val="it-IT" w:eastAsia="ja-JP"/>
        </w:rPr>
        <w:t>i.</w:t>
      </w:r>
      <w:r w:rsidRPr="009A0BCC">
        <w:rPr>
          <w:lang w:val="it-IT" w:eastAsia="ja-JP"/>
        </w:rPr>
        <w:tab/>
        <w:t>Deployment scenario: SCE scenario 2a (from TR36.872)</w:t>
      </w:r>
    </w:p>
    <w:p w:rsidR="00F32974" w:rsidRPr="00737E7C" w:rsidRDefault="00FC62E8" w:rsidP="00FC62E8">
      <w:pPr>
        <w:pStyle w:val="B2"/>
        <w:rPr>
          <w:lang w:val="en-AU" w:eastAsia="ja-JP"/>
        </w:rPr>
      </w:pPr>
      <w:r>
        <w:rPr>
          <w:lang w:val="en-AU" w:eastAsia="ja-JP"/>
        </w:rPr>
        <w:t>ii.</w:t>
      </w:r>
      <w:r>
        <w:rPr>
          <w:lang w:val="en-AU" w:eastAsia="ja-JP"/>
        </w:rPr>
        <w:tab/>
      </w:r>
      <w:r w:rsidR="00F32974" w:rsidRPr="00737E7C">
        <w:rPr>
          <w:lang w:val="en-AU" w:eastAsia="ja-JP"/>
        </w:rPr>
        <w:t xml:space="preserve">Throughput measurement: </w:t>
      </w:r>
      <w:r w:rsidR="00F32974">
        <w:rPr>
          <w:lang w:val="en-AU" w:eastAsia="ja-JP"/>
        </w:rPr>
        <w:t>Downlink packet</w:t>
      </w:r>
      <w:r w:rsidR="00F32974" w:rsidRPr="00737E7C">
        <w:rPr>
          <w:lang w:val="en-AU" w:eastAsia="ja-JP"/>
        </w:rPr>
        <w:t xml:space="preserve"> t</w:t>
      </w:r>
      <w:r w:rsidR="00F32974">
        <w:rPr>
          <w:lang w:val="en-AU" w:eastAsia="ja-JP"/>
        </w:rPr>
        <w:t>hroughput</w:t>
      </w:r>
    </w:p>
    <w:p w:rsidR="00F32974" w:rsidRPr="00737E7C" w:rsidRDefault="00FC62E8" w:rsidP="00FC62E8">
      <w:pPr>
        <w:pStyle w:val="B2"/>
        <w:rPr>
          <w:lang w:val="en-AU" w:eastAsia="ja-JP"/>
        </w:rPr>
      </w:pPr>
      <w:r>
        <w:rPr>
          <w:lang w:val="en-AU" w:eastAsia="ja-JP"/>
        </w:rPr>
        <w:t>iii.</w:t>
      </w:r>
      <w:r>
        <w:rPr>
          <w:lang w:val="en-AU" w:eastAsia="ja-JP"/>
        </w:rPr>
        <w:tab/>
      </w:r>
      <w:r w:rsidR="00F32974" w:rsidRPr="00737E7C">
        <w:rPr>
          <w:lang w:val="en-AU" w:eastAsia="ja-JP"/>
        </w:rPr>
        <w:t>PCell:</w:t>
      </w:r>
    </w:p>
    <w:p w:rsidR="00F32974" w:rsidRPr="00737E7C" w:rsidRDefault="00FC62E8" w:rsidP="00FC62E8">
      <w:pPr>
        <w:pStyle w:val="B3"/>
        <w:rPr>
          <w:lang w:val="en-AU" w:eastAsia="ja-JP"/>
        </w:rPr>
      </w:pPr>
      <w:r>
        <w:rPr>
          <w:lang w:val="en-AU" w:eastAsia="ja-JP"/>
        </w:rPr>
        <w:t>1.</w:t>
      </w:r>
      <w:r>
        <w:rPr>
          <w:lang w:val="en-AU" w:eastAsia="ja-JP"/>
        </w:rPr>
        <w:tab/>
      </w:r>
      <w:r w:rsidR="00F32974">
        <w:rPr>
          <w:lang w:val="en-AU" w:eastAsia="ja-JP"/>
        </w:rPr>
        <w:t>Carrier frequency</w:t>
      </w:r>
      <w:r w:rsidR="00F32974" w:rsidRPr="0031551E">
        <w:rPr>
          <w:lang w:val="en-AU" w:eastAsia="ja-JP"/>
        </w:rPr>
        <w:t xml:space="preserve">: </w:t>
      </w:r>
      <w:r w:rsidR="00F32974">
        <w:rPr>
          <w:lang w:val="en-AU" w:eastAsia="ja-JP"/>
        </w:rPr>
        <w:t>2.0</w:t>
      </w:r>
      <w:r w:rsidR="00F32974" w:rsidRPr="0031551E">
        <w:rPr>
          <w:lang w:val="en-AU" w:eastAsia="ja-JP"/>
        </w:rPr>
        <w:t>GHz</w:t>
      </w:r>
    </w:p>
    <w:p w:rsidR="00F32974" w:rsidRPr="0031551E" w:rsidRDefault="00FC62E8" w:rsidP="00FC62E8">
      <w:pPr>
        <w:pStyle w:val="B3"/>
        <w:rPr>
          <w:szCs w:val="22"/>
          <w:lang w:val="en-AU" w:eastAsia="ja-JP"/>
        </w:rPr>
      </w:pPr>
      <w:r>
        <w:rPr>
          <w:szCs w:val="22"/>
          <w:lang w:val="en-AU" w:eastAsia="ja-JP"/>
        </w:rPr>
        <w:t>2.</w:t>
      </w:r>
      <w:r>
        <w:rPr>
          <w:szCs w:val="22"/>
          <w:lang w:val="en-AU" w:eastAsia="ja-JP"/>
        </w:rPr>
        <w:tab/>
      </w:r>
      <w:r w:rsidR="00F32974" w:rsidRPr="00737E7C">
        <w:rPr>
          <w:szCs w:val="22"/>
          <w:lang w:val="en-AU" w:eastAsia="ja-JP"/>
        </w:rPr>
        <w:t xml:space="preserve">Channel bandwidth: </w:t>
      </w:r>
      <w:r w:rsidR="00F32974" w:rsidRPr="0031551E">
        <w:rPr>
          <w:szCs w:val="22"/>
          <w:lang w:val="en-AU" w:eastAsia="ja-JP"/>
        </w:rPr>
        <w:t>10MHz</w:t>
      </w:r>
    </w:p>
    <w:p w:rsidR="00F32974" w:rsidRPr="0031551E" w:rsidRDefault="00FC62E8" w:rsidP="00FC62E8">
      <w:pPr>
        <w:pStyle w:val="B3"/>
        <w:rPr>
          <w:szCs w:val="22"/>
          <w:lang w:val="en-AU" w:eastAsia="ja-JP"/>
        </w:rPr>
      </w:pPr>
      <w:r>
        <w:rPr>
          <w:szCs w:val="22"/>
          <w:lang w:val="en-AU" w:eastAsia="ja-JP"/>
        </w:rPr>
        <w:t>3.</w:t>
      </w:r>
      <w:r>
        <w:rPr>
          <w:szCs w:val="22"/>
          <w:lang w:val="en-AU" w:eastAsia="ja-JP"/>
        </w:rPr>
        <w:tab/>
      </w:r>
      <w:r w:rsidR="00F32974" w:rsidRPr="0031551E">
        <w:rPr>
          <w:szCs w:val="22"/>
          <w:lang w:val="en-AU" w:eastAsia="ja-JP"/>
        </w:rPr>
        <w:t>Duplex mode: FDD</w:t>
      </w:r>
    </w:p>
    <w:p w:rsidR="00F32974" w:rsidRPr="0031551E" w:rsidRDefault="00FC62E8" w:rsidP="00FC62E8">
      <w:pPr>
        <w:pStyle w:val="B2"/>
        <w:rPr>
          <w:lang w:val="en-AU" w:eastAsia="ja-JP"/>
        </w:rPr>
      </w:pPr>
      <w:r>
        <w:rPr>
          <w:lang w:val="en-AU" w:eastAsia="ja-JP"/>
        </w:rPr>
        <w:t>iv.</w:t>
      </w:r>
      <w:r>
        <w:rPr>
          <w:lang w:val="en-AU" w:eastAsia="ja-JP"/>
        </w:rPr>
        <w:tab/>
      </w:r>
      <w:r w:rsidR="00F32974" w:rsidRPr="0031551E">
        <w:rPr>
          <w:lang w:val="en-AU" w:eastAsia="ja-JP"/>
        </w:rPr>
        <w:t>SCell:</w:t>
      </w:r>
    </w:p>
    <w:p w:rsidR="00F32974" w:rsidRPr="0031551E" w:rsidRDefault="00FC62E8" w:rsidP="00FC62E8">
      <w:pPr>
        <w:pStyle w:val="B3"/>
        <w:rPr>
          <w:lang w:val="en-AU" w:eastAsia="ja-JP"/>
        </w:rPr>
      </w:pPr>
      <w:r>
        <w:rPr>
          <w:lang w:val="en-AU" w:eastAsia="ja-JP"/>
        </w:rPr>
        <w:t>1.</w:t>
      </w:r>
      <w:r>
        <w:rPr>
          <w:lang w:val="en-AU" w:eastAsia="ja-JP"/>
        </w:rPr>
        <w:tab/>
      </w:r>
      <w:r w:rsidR="00F32974" w:rsidRPr="0031551E">
        <w:rPr>
          <w:lang w:val="en-AU" w:eastAsia="ja-JP"/>
        </w:rPr>
        <w:t>Carrier frequency: 3.</w:t>
      </w:r>
      <w:r w:rsidR="00F32974">
        <w:rPr>
          <w:lang w:val="en-AU" w:eastAsia="ja-JP"/>
        </w:rPr>
        <w:t>5</w:t>
      </w:r>
      <w:r w:rsidR="00F32974" w:rsidRPr="0031551E">
        <w:rPr>
          <w:lang w:val="en-AU" w:eastAsia="ja-JP"/>
        </w:rPr>
        <w:t>GHz</w:t>
      </w:r>
    </w:p>
    <w:p w:rsidR="00F32974" w:rsidRPr="0031551E" w:rsidRDefault="00FC62E8" w:rsidP="00FC62E8">
      <w:pPr>
        <w:pStyle w:val="B3"/>
        <w:rPr>
          <w:lang w:val="en-AU" w:eastAsia="ja-JP"/>
        </w:rPr>
      </w:pPr>
      <w:r>
        <w:rPr>
          <w:lang w:val="en-AU" w:eastAsia="ja-JP"/>
        </w:rPr>
        <w:t>2.</w:t>
      </w:r>
      <w:r>
        <w:rPr>
          <w:lang w:val="en-AU" w:eastAsia="ja-JP"/>
        </w:rPr>
        <w:tab/>
      </w:r>
      <w:r w:rsidR="00F32974" w:rsidRPr="0031551E">
        <w:rPr>
          <w:lang w:val="en-AU" w:eastAsia="ja-JP"/>
        </w:rPr>
        <w:t>Channel bandwidth: 10MHz</w:t>
      </w:r>
    </w:p>
    <w:p w:rsidR="00F32974" w:rsidRPr="00737E7C" w:rsidRDefault="00FC62E8" w:rsidP="00FC62E8">
      <w:pPr>
        <w:pStyle w:val="B3"/>
        <w:rPr>
          <w:lang w:val="en-AU" w:eastAsia="ja-JP"/>
        </w:rPr>
      </w:pPr>
      <w:r>
        <w:rPr>
          <w:lang w:val="en-AU" w:eastAsia="ja-JP"/>
        </w:rPr>
        <w:t>3.</w:t>
      </w:r>
      <w:r>
        <w:rPr>
          <w:lang w:val="en-AU" w:eastAsia="ja-JP"/>
        </w:rPr>
        <w:tab/>
      </w:r>
      <w:r w:rsidR="00F32974" w:rsidRPr="0031551E">
        <w:rPr>
          <w:lang w:val="en-AU" w:eastAsia="ja-JP"/>
        </w:rPr>
        <w:t>Case 1: TDD UL/DL configuration</w:t>
      </w:r>
      <w:r w:rsidR="00F32974" w:rsidRPr="00737E7C">
        <w:rPr>
          <w:lang w:val="en-AU" w:eastAsia="ja-JP"/>
        </w:rPr>
        <w:t xml:space="preserve"> #</w:t>
      </w:r>
      <w:r w:rsidR="00F32974">
        <w:rPr>
          <w:lang w:val="en-AU" w:eastAsia="ja-JP"/>
        </w:rPr>
        <w:t>5</w:t>
      </w:r>
      <w:r w:rsidR="00F32974" w:rsidRPr="00737E7C">
        <w:rPr>
          <w:lang w:val="en-AU" w:eastAsia="ja-JP"/>
        </w:rPr>
        <w:t xml:space="preserve"> (8:1:1) </w:t>
      </w:r>
      <w:r w:rsidR="00F32974">
        <w:rPr>
          <w:lang w:val="en-AU" w:eastAsia="ja-JP"/>
        </w:rPr>
        <w:t xml:space="preserve">with special configuration 4 </w:t>
      </w:r>
      <w:r w:rsidR="00F32974" w:rsidRPr="00737E7C">
        <w:rPr>
          <w:lang w:val="en-AU" w:eastAsia="ja-JP"/>
        </w:rPr>
        <w:t>as baseline performance</w:t>
      </w:r>
    </w:p>
    <w:p w:rsidR="00F32974" w:rsidRPr="00737E7C" w:rsidRDefault="00FC62E8" w:rsidP="00FC62E8">
      <w:pPr>
        <w:pStyle w:val="B3"/>
        <w:rPr>
          <w:lang w:val="en-AU" w:eastAsia="ja-JP"/>
        </w:rPr>
      </w:pPr>
      <w:r>
        <w:rPr>
          <w:lang w:val="en-AU" w:eastAsia="ja-JP"/>
        </w:rPr>
        <w:t>4.</w:t>
      </w:r>
      <w:r>
        <w:rPr>
          <w:lang w:val="en-AU" w:eastAsia="ja-JP"/>
        </w:rPr>
        <w:tab/>
      </w:r>
      <w:r w:rsidR="00F32974" w:rsidRPr="00737E7C">
        <w:rPr>
          <w:lang w:val="en-AU" w:eastAsia="ja-JP"/>
        </w:rPr>
        <w:t>Case 2: New TDD UL/DL configuration (10:0:0)</w:t>
      </w:r>
    </w:p>
    <w:p w:rsidR="00F32974" w:rsidRPr="00737E7C" w:rsidRDefault="00E713EA" w:rsidP="00E713EA">
      <w:pPr>
        <w:pStyle w:val="B1"/>
        <w:rPr>
          <w:lang w:val="en-AU" w:eastAsia="ja-JP"/>
        </w:rPr>
      </w:pPr>
      <w:r>
        <w:rPr>
          <w:lang w:val="en-AU" w:eastAsia="ja-JP"/>
        </w:rPr>
        <w:t>B.</w:t>
      </w:r>
      <w:r>
        <w:rPr>
          <w:lang w:val="en-AU" w:eastAsia="ja-JP"/>
        </w:rPr>
        <w:tab/>
      </w:r>
      <w:r w:rsidR="00F32974" w:rsidRPr="00737E7C">
        <w:rPr>
          <w:lang w:val="en-AU" w:eastAsia="ja-JP"/>
        </w:rPr>
        <w:t>Traffic model: High traffic load case (FTP traffic model)</w:t>
      </w:r>
    </w:p>
    <w:p w:rsidR="00F32974" w:rsidRPr="00C17B30" w:rsidRDefault="00E713EA" w:rsidP="00E713EA">
      <w:pPr>
        <w:pStyle w:val="B1"/>
        <w:rPr>
          <w:lang w:val="en-AU" w:eastAsia="ja-JP"/>
        </w:rPr>
      </w:pPr>
      <w:r>
        <w:rPr>
          <w:lang w:val="en-AU" w:eastAsia="ja-JP"/>
        </w:rPr>
        <w:t>C.</w:t>
      </w:r>
      <w:r>
        <w:rPr>
          <w:lang w:val="en-AU" w:eastAsia="ja-JP"/>
        </w:rPr>
        <w:tab/>
      </w:r>
      <w:r w:rsidR="00F32974" w:rsidRPr="00C17B30">
        <w:rPr>
          <w:lang w:val="en-AU" w:eastAsia="ja-JP"/>
        </w:rPr>
        <w:t xml:space="preserve">Channel reciprocity and channel sounding error </w:t>
      </w:r>
      <w:r w:rsidR="00F32974">
        <w:rPr>
          <w:lang w:val="en-AU" w:eastAsia="ja-JP"/>
        </w:rPr>
        <w:t xml:space="preserve">modelling </w:t>
      </w:r>
      <w:r w:rsidR="00F32974" w:rsidRPr="00C17B30">
        <w:rPr>
          <w:lang w:val="en-AU" w:eastAsia="ja-JP"/>
        </w:rPr>
        <w:t>are not applicable to Case 2</w:t>
      </w:r>
      <w:r w:rsidR="00F32974">
        <w:rPr>
          <w:lang w:val="en-AU" w:eastAsia="ja-JP"/>
        </w:rPr>
        <w:t>.</w:t>
      </w:r>
    </w:p>
    <w:p w:rsidR="00F32974" w:rsidRPr="00C17B30" w:rsidRDefault="00E713EA" w:rsidP="00E713EA">
      <w:pPr>
        <w:pStyle w:val="B1"/>
        <w:rPr>
          <w:lang w:val="en-AU" w:eastAsia="ja-JP"/>
        </w:rPr>
      </w:pPr>
      <w:r>
        <w:rPr>
          <w:lang w:val="en-AU" w:eastAsia="ja-JP"/>
        </w:rPr>
        <w:t>D.</w:t>
      </w:r>
      <w:r>
        <w:rPr>
          <w:lang w:val="en-AU" w:eastAsia="ja-JP"/>
        </w:rPr>
        <w:tab/>
      </w:r>
      <w:r w:rsidR="00F32974" w:rsidRPr="00C17B30">
        <w:rPr>
          <w:lang w:val="en-AU" w:eastAsia="ja-JP"/>
        </w:rPr>
        <w:t>Rati</w:t>
      </w:r>
      <w:r w:rsidR="00F32974">
        <w:rPr>
          <w:lang w:val="en-AU" w:eastAsia="ja-JP"/>
        </w:rPr>
        <w:t xml:space="preserve">o of CA and non-CA capable UEs: </w:t>
      </w:r>
      <w:r w:rsidR="00F32974" w:rsidRPr="00C17B30">
        <w:rPr>
          <w:lang w:val="en-AU" w:eastAsia="ja-JP"/>
        </w:rPr>
        <w:t>1:1 and 1:0</w:t>
      </w:r>
    </w:p>
    <w:p w:rsidR="00F32974" w:rsidRPr="00737E7C" w:rsidRDefault="00E713EA" w:rsidP="00E713EA">
      <w:pPr>
        <w:pStyle w:val="B1"/>
        <w:rPr>
          <w:lang w:val="en-AU" w:eastAsia="ja-JP"/>
        </w:rPr>
      </w:pPr>
      <w:r>
        <w:rPr>
          <w:lang w:val="en-AU" w:eastAsia="ja-JP"/>
        </w:rPr>
        <w:t>E.</w:t>
      </w:r>
      <w:r>
        <w:rPr>
          <w:lang w:val="en-AU" w:eastAsia="ja-JP"/>
        </w:rPr>
        <w:tab/>
      </w:r>
      <w:r w:rsidR="00F32974" w:rsidRPr="00737E7C">
        <w:rPr>
          <w:lang w:val="en-AU" w:eastAsia="ja-JP"/>
        </w:rPr>
        <w:t>Performance metric:</w:t>
      </w:r>
    </w:p>
    <w:p w:rsidR="00F32974" w:rsidRDefault="00FC62E8" w:rsidP="00FC62E8">
      <w:pPr>
        <w:pStyle w:val="B2"/>
        <w:rPr>
          <w:lang w:val="en-AU" w:eastAsia="ja-JP"/>
        </w:rPr>
      </w:pPr>
      <w:r>
        <w:rPr>
          <w:lang w:val="en-AU" w:eastAsia="ja-JP"/>
        </w:rPr>
        <w:t>i.</w:t>
      </w:r>
      <w:r>
        <w:rPr>
          <w:lang w:val="en-AU" w:eastAsia="ja-JP"/>
        </w:rPr>
        <w:tab/>
      </w:r>
      <w:r w:rsidR="00F32974" w:rsidRPr="00737E7C">
        <w:rPr>
          <w:lang w:val="en-AU" w:eastAsia="ja-JP"/>
        </w:rPr>
        <w:t xml:space="preserve">5%, 50% and 95%-tile of </w:t>
      </w:r>
      <w:r w:rsidR="00F32974">
        <w:rPr>
          <w:lang w:val="en-AU" w:eastAsia="ja-JP"/>
        </w:rPr>
        <w:t>packet</w:t>
      </w:r>
      <w:r w:rsidR="00F32974" w:rsidRPr="00737E7C">
        <w:rPr>
          <w:lang w:val="en-AU" w:eastAsia="ja-JP"/>
        </w:rPr>
        <w:t xml:space="preserve"> throughput</w:t>
      </w:r>
      <w:r w:rsidR="00F32974">
        <w:rPr>
          <w:lang w:val="en-AU" w:eastAsia="ja-JP"/>
        </w:rPr>
        <w:t xml:space="preserve"> (aggregated between PCell and SCell)</w:t>
      </w:r>
    </w:p>
    <w:p w:rsidR="00F32974" w:rsidRDefault="00F32974" w:rsidP="00F32974">
      <w:pPr>
        <w:rPr>
          <w:sz w:val="22"/>
          <w:szCs w:val="22"/>
          <w:lang w:val="en-AU" w:eastAsia="ja-JP"/>
        </w:rPr>
      </w:pPr>
      <w:r>
        <w:rPr>
          <w:sz w:val="22"/>
          <w:szCs w:val="22"/>
          <w:lang w:val="en-AU" w:eastAsia="ja-JP"/>
        </w:rPr>
        <w:t>Note that, the performance gains from using the possible new TDD configurations 10:0:0 and 9:1:0 are expected to be similar.</w:t>
      </w:r>
    </w:p>
    <w:p w:rsidR="00F32974" w:rsidRPr="00F32974" w:rsidRDefault="00F32974" w:rsidP="00F32974">
      <w:pPr>
        <w:rPr>
          <w:sz w:val="22"/>
          <w:szCs w:val="22"/>
          <w:lang w:val="en-AU" w:eastAsia="ja-JP"/>
        </w:rPr>
      </w:pPr>
    </w:p>
    <w:p w:rsidR="00F32974" w:rsidRPr="00295E0A" w:rsidRDefault="00F32974" w:rsidP="00F32974">
      <w:pPr>
        <w:rPr>
          <w:b/>
          <w:sz w:val="22"/>
          <w:szCs w:val="22"/>
          <w:lang w:val="en-AU" w:eastAsia="ja-JP"/>
        </w:rPr>
      </w:pPr>
      <w:r w:rsidRPr="00295E0A">
        <w:rPr>
          <w:b/>
          <w:sz w:val="22"/>
          <w:szCs w:val="22"/>
          <w:lang w:val="en-AU" w:eastAsia="ja-JP"/>
        </w:rPr>
        <w:t>Performance Evaluation Set 2</w:t>
      </w:r>
    </w:p>
    <w:p w:rsidR="00F32974" w:rsidRPr="00737E7C" w:rsidRDefault="00F32974" w:rsidP="00FC62E8">
      <w:pPr>
        <w:rPr>
          <w:b/>
          <w:lang w:val="en-AU" w:eastAsia="ja-JP"/>
        </w:rPr>
      </w:pPr>
      <w:r>
        <w:rPr>
          <w:lang w:val="en-AU" w:eastAsia="ja-JP"/>
        </w:rPr>
        <w:t xml:space="preserve">The following scenarios are selected </w:t>
      </w:r>
      <w:r w:rsidRPr="00737E7C">
        <w:rPr>
          <w:lang w:val="en-AU" w:eastAsia="ja-JP"/>
        </w:rPr>
        <w:t xml:space="preserve">to evaluate throughput </w:t>
      </w:r>
      <w:r>
        <w:rPr>
          <w:lang w:val="en-AU" w:eastAsia="ja-JP"/>
        </w:rPr>
        <w:t>impact</w:t>
      </w:r>
      <w:r w:rsidRPr="00737E7C">
        <w:rPr>
          <w:lang w:val="en-AU" w:eastAsia="ja-JP"/>
        </w:rPr>
        <w:t xml:space="preserve"> from using the possible new LTE TDD configurations (10:0:0 and 9:1:0) in a </w:t>
      </w:r>
      <w:r>
        <w:rPr>
          <w:lang w:val="en-AU" w:eastAsia="ja-JP"/>
        </w:rPr>
        <w:t xml:space="preserve">scenario with </w:t>
      </w:r>
      <w:r w:rsidRPr="002B5573">
        <w:rPr>
          <w:rFonts w:hint="eastAsia"/>
          <w:lang w:val="en-AU" w:eastAsia="ja-JP"/>
        </w:rPr>
        <w:t xml:space="preserve">intra-band adjacent LTE TDD operations using different </w:t>
      </w:r>
      <w:r>
        <w:rPr>
          <w:lang w:val="en-AU" w:eastAsia="ja-JP"/>
        </w:rPr>
        <w:t xml:space="preserve">TDD </w:t>
      </w:r>
      <w:r w:rsidRPr="002B5573">
        <w:rPr>
          <w:rFonts w:hint="eastAsia"/>
          <w:lang w:val="en-AU" w:eastAsia="ja-JP"/>
        </w:rPr>
        <w:t>UL/DL configurations</w:t>
      </w:r>
      <w:r>
        <w:rPr>
          <w:lang w:val="en-AU" w:eastAsia="ja-JP"/>
        </w:rPr>
        <w:t>.</w:t>
      </w:r>
    </w:p>
    <w:p w:rsidR="00F32974" w:rsidRDefault="00FC62E8" w:rsidP="00FC62E8">
      <w:pPr>
        <w:pStyle w:val="B1"/>
        <w:rPr>
          <w:lang w:val="en-AU" w:eastAsia="ja-JP"/>
        </w:rPr>
      </w:pPr>
      <w:r>
        <w:rPr>
          <w:lang w:val="en-AU" w:eastAsia="ja-JP"/>
        </w:rPr>
        <w:t>A.</w:t>
      </w:r>
      <w:r>
        <w:rPr>
          <w:lang w:val="en-AU" w:eastAsia="ja-JP"/>
        </w:rPr>
        <w:tab/>
      </w:r>
      <w:r w:rsidR="00F32974">
        <w:rPr>
          <w:lang w:val="en-AU" w:eastAsia="ja-JP"/>
        </w:rPr>
        <w:t>Scenarios:</w:t>
      </w:r>
    </w:p>
    <w:p w:rsidR="00F32974" w:rsidRDefault="00FC62E8" w:rsidP="00FC62E8">
      <w:pPr>
        <w:pStyle w:val="B2"/>
        <w:rPr>
          <w:lang w:val="en-AU" w:eastAsia="ja-JP"/>
        </w:rPr>
      </w:pPr>
      <w:r>
        <w:rPr>
          <w:lang w:val="en-AU" w:eastAsia="ja-JP"/>
        </w:rPr>
        <w:t>i.</w:t>
      </w:r>
      <w:r>
        <w:rPr>
          <w:lang w:val="en-AU" w:eastAsia="ja-JP"/>
        </w:rPr>
        <w:tab/>
      </w:r>
      <w:r w:rsidR="00F32974">
        <w:rPr>
          <w:lang w:val="en-AU" w:eastAsia="ja-JP"/>
        </w:rPr>
        <w:t xml:space="preserve">Scenario 1: </w:t>
      </w:r>
    </w:p>
    <w:p w:rsidR="00F32974" w:rsidRPr="00737E7C" w:rsidRDefault="00FC62E8" w:rsidP="00FC62E8">
      <w:pPr>
        <w:pStyle w:val="B3"/>
        <w:rPr>
          <w:lang w:val="en-AU" w:eastAsia="ja-JP"/>
        </w:rPr>
      </w:pPr>
      <w:r>
        <w:rPr>
          <w:lang w:val="en-AU" w:eastAsia="ja-JP"/>
        </w:rPr>
        <w:t>1.</w:t>
      </w:r>
      <w:r>
        <w:rPr>
          <w:lang w:val="en-AU" w:eastAsia="ja-JP"/>
        </w:rPr>
        <w:tab/>
      </w:r>
      <w:r w:rsidR="00F32974">
        <w:rPr>
          <w:lang w:val="en-AU" w:eastAsia="ja-JP"/>
        </w:rPr>
        <w:t>Operator_A: SCell: small cell (outdoor pico) (PCell is a standalone cell on another frequency band)</w:t>
      </w:r>
    </w:p>
    <w:p w:rsidR="00F32974" w:rsidRPr="00737E7C" w:rsidRDefault="00FC62E8" w:rsidP="00FC62E8">
      <w:pPr>
        <w:pStyle w:val="B4"/>
        <w:rPr>
          <w:lang w:val="en-AU" w:eastAsia="ja-JP"/>
        </w:rPr>
      </w:pPr>
      <w:r>
        <w:rPr>
          <w:lang w:val="en-AU" w:eastAsia="ja-JP"/>
        </w:rPr>
        <w:t>a.</w:t>
      </w:r>
      <w:r>
        <w:rPr>
          <w:lang w:val="en-AU" w:eastAsia="ja-JP"/>
        </w:rPr>
        <w:tab/>
      </w:r>
      <w:r w:rsidR="00F32974">
        <w:rPr>
          <w:lang w:val="en-AU" w:eastAsia="ja-JP"/>
        </w:rPr>
        <w:t>Carrier frequency</w:t>
      </w:r>
      <w:r w:rsidR="00F32974" w:rsidRPr="00737E7C">
        <w:rPr>
          <w:lang w:val="en-AU" w:eastAsia="ja-JP"/>
        </w:rPr>
        <w:t xml:space="preserve">: </w:t>
      </w:r>
      <w:r w:rsidR="00F32974">
        <w:rPr>
          <w:lang w:val="en-AU" w:eastAsia="ja-JP"/>
        </w:rPr>
        <w:t>2.7</w:t>
      </w:r>
      <w:r w:rsidR="00F32974" w:rsidRPr="005830DB">
        <w:rPr>
          <w:lang w:val="en-AU" w:eastAsia="ja-JP"/>
        </w:rPr>
        <w:t>GHz</w:t>
      </w:r>
    </w:p>
    <w:p w:rsidR="00F32974" w:rsidRPr="00737E7C" w:rsidRDefault="00FC62E8" w:rsidP="00FC62E8">
      <w:pPr>
        <w:pStyle w:val="B4"/>
        <w:rPr>
          <w:lang w:val="en-AU" w:eastAsia="ja-JP"/>
        </w:rPr>
      </w:pPr>
      <w:r>
        <w:rPr>
          <w:lang w:val="en-AU" w:eastAsia="ja-JP"/>
        </w:rPr>
        <w:t>b.</w:t>
      </w:r>
      <w:r>
        <w:rPr>
          <w:lang w:val="en-AU" w:eastAsia="ja-JP"/>
        </w:rPr>
        <w:tab/>
      </w:r>
      <w:r w:rsidR="00F32974" w:rsidRPr="00737E7C">
        <w:rPr>
          <w:lang w:val="en-AU" w:eastAsia="ja-JP"/>
        </w:rPr>
        <w:t xml:space="preserve">Channel bandwidth: </w:t>
      </w:r>
      <w:r w:rsidR="00F32974" w:rsidRPr="00295E0A">
        <w:rPr>
          <w:lang w:val="en-AU" w:eastAsia="ja-JP"/>
        </w:rPr>
        <w:t>10MHz</w:t>
      </w:r>
    </w:p>
    <w:p w:rsidR="00F32974" w:rsidRDefault="00FC62E8" w:rsidP="00FC62E8">
      <w:pPr>
        <w:pStyle w:val="B4"/>
        <w:rPr>
          <w:lang w:val="en-AU" w:eastAsia="ja-JP"/>
        </w:rPr>
      </w:pPr>
      <w:r>
        <w:rPr>
          <w:lang w:val="en-AU" w:eastAsia="ja-JP"/>
        </w:rPr>
        <w:t>c.</w:t>
      </w:r>
      <w:r>
        <w:rPr>
          <w:lang w:val="en-AU" w:eastAsia="ja-JP"/>
        </w:rPr>
        <w:tab/>
      </w:r>
      <w:r w:rsidR="00F32974">
        <w:rPr>
          <w:lang w:val="en-AU" w:eastAsia="ja-JP"/>
        </w:rPr>
        <w:t xml:space="preserve">Duplex mode: </w:t>
      </w:r>
    </w:p>
    <w:p w:rsidR="00F32974" w:rsidRDefault="00FC62E8" w:rsidP="00FC62E8">
      <w:pPr>
        <w:pStyle w:val="B5"/>
        <w:rPr>
          <w:lang w:val="en-AU" w:eastAsia="ja-JP"/>
        </w:rPr>
      </w:pPr>
      <w:r>
        <w:rPr>
          <w:lang w:val="en-AU" w:eastAsia="ja-JP"/>
        </w:rPr>
        <w:t>-</w:t>
      </w:r>
      <w:r>
        <w:rPr>
          <w:lang w:val="en-AU" w:eastAsia="ja-JP"/>
        </w:rPr>
        <w:tab/>
      </w:r>
      <w:r w:rsidR="00F32974">
        <w:rPr>
          <w:lang w:val="en-AU" w:eastAsia="ja-JP"/>
        </w:rPr>
        <w:t xml:space="preserve">Case 1: </w:t>
      </w:r>
      <w:r w:rsidR="00F32974" w:rsidRPr="00D55787">
        <w:rPr>
          <w:lang w:val="en-AU" w:eastAsia="ja-JP"/>
        </w:rPr>
        <w:t>TDD UL/DL configuration 2</w:t>
      </w:r>
      <w:r w:rsidR="00F32974" w:rsidRPr="00C01558">
        <w:rPr>
          <w:lang w:val="en-AU" w:eastAsia="ja-JP"/>
        </w:rPr>
        <w:t xml:space="preserve"> </w:t>
      </w:r>
      <w:r w:rsidR="00F32974">
        <w:rPr>
          <w:lang w:val="en-AU" w:eastAsia="ja-JP"/>
        </w:rPr>
        <w:t>with special configuration 4</w:t>
      </w:r>
    </w:p>
    <w:p w:rsidR="00F32974" w:rsidRPr="00D55787" w:rsidRDefault="00FC62E8" w:rsidP="00FC62E8">
      <w:pPr>
        <w:pStyle w:val="B5"/>
        <w:rPr>
          <w:lang w:val="en-AU" w:eastAsia="ja-JP"/>
        </w:rPr>
      </w:pPr>
      <w:r>
        <w:rPr>
          <w:lang w:val="en-AU" w:eastAsia="ja-JP"/>
        </w:rPr>
        <w:t>-</w:t>
      </w:r>
      <w:r>
        <w:rPr>
          <w:lang w:val="en-AU" w:eastAsia="ja-JP"/>
        </w:rPr>
        <w:tab/>
      </w:r>
      <w:r w:rsidR="00F32974">
        <w:rPr>
          <w:lang w:val="en-AU" w:eastAsia="ja-JP"/>
        </w:rPr>
        <w:t>Case 2: TDD</w:t>
      </w:r>
      <w:r w:rsidR="00F32974" w:rsidRPr="00737E7C">
        <w:rPr>
          <w:lang w:val="en-AU" w:eastAsia="ja-JP"/>
        </w:rPr>
        <w:t xml:space="preserve"> UL/DL configuration </w:t>
      </w:r>
      <w:r w:rsidR="00F32974">
        <w:rPr>
          <w:lang w:val="en-AU" w:eastAsia="ja-JP"/>
        </w:rPr>
        <w:t xml:space="preserve">5 </w:t>
      </w:r>
      <w:r w:rsidR="00F32974" w:rsidRPr="00D55787">
        <w:rPr>
          <w:lang w:val="en-AU" w:eastAsia="ja-JP"/>
        </w:rPr>
        <w:t>with special configuration 4</w:t>
      </w:r>
    </w:p>
    <w:p w:rsidR="00F32974" w:rsidRPr="00D55787" w:rsidRDefault="00FC62E8" w:rsidP="00FC62E8">
      <w:pPr>
        <w:pStyle w:val="B5"/>
        <w:rPr>
          <w:lang w:val="en-AU" w:eastAsia="ja-JP"/>
        </w:rPr>
      </w:pPr>
      <w:r>
        <w:rPr>
          <w:lang w:val="en-AU" w:eastAsia="ja-JP"/>
        </w:rPr>
        <w:t>-</w:t>
      </w:r>
      <w:r>
        <w:rPr>
          <w:lang w:val="en-AU" w:eastAsia="ja-JP"/>
        </w:rPr>
        <w:tab/>
      </w:r>
      <w:r w:rsidR="00F32974">
        <w:rPr>
          <w:lang w:val="en-AU" w:eastAsia="ja-JP"/>
        </w:rPr>
        <w:t xml:space="preserve">Case 3: </w:t>
      </w:r>
      <w:r w:rsidR="00F32974" w:rsidRPr="00D55787">
        <w:rPr>
          <w:lang w:val="en-AU" w:eastAsia="ja-JP"/>
        </w:rPr>
        <w:t>New TDD UL/DL configurations (10:0:0)</w:t>
      </w:r>
    </w:p>
    <w:p w:rsidR="00F32974" w:rsidRDefault="00FC62E8" w:rsidP="00FC62E8">
      <w:pPr>
        <w:pStyle w:val="B3"/>
        <w:rPr>
          <w:lang w:val="en-AU" w:eastAsia="ja-JP"/>
        </w:rPr>
      </w:pPr>
      <w:r>
        <w:rPr>
          <w:lang w:val="en-AU" w:eastAsia="ja-JP"/>
        </w:rPr>
        <w:t>2.</w:t>
      </w:r>
      <w:r>
        <w:rPr>
          <w:lang w:val="en-AU" w:eastAsia="ja-JP"/>
        </w:rPr>
        <w:tab/>
      </w:r>
      <w:r w:rsidR="00F32974">
        <w:rPr>
          <w:lang w:val="en-AU" w:eastAsia="ja-JP"/>
        </w:rPr>
        <w:t>Operator_B: Standalone Macro cell</w:t>
      </w:r>
    </w:p>
    <w:p w:rsidR="00F32974" w:rsidRPr="00737E7C" w:rsidRDefault="00FC62E8" w:rsidP="00FC62E8">
      <w:pPr>
        <w:pStyle w:val="B4"/>
        <w:rPr>
          <w:lang w:val="en-AU" w:eastAsia="ja-JP"/>
        </w:rPr>
      </w:pPr>
      <w:r>
        <w:rPr>
          <w:lang w:val="en-AU" w:eastAsia="ja-JP"/>
        </w:rPr>
        <w:t>a.</w:t>
      </w:r>
      <w:r>
        <w:rPr>
          <w:lang w:val="en-AU" w:eastAsia="ja-JP"/>
        </w:rPr>
        <w:tab/>
      </w:r>
      <w:r w:rsidR="00F32974">
        <w:rPr>
          <w:lang w:val="en-AU" w:eastAsia="ja-JP"/>
        </w:rPr>
        <w:t>Carrier frequency</w:t>
      </w:r>
      <w:r w:rsidR="00F32974" w:rsidRPr="00737E7C">
        <w:rPr>
          <w:lang w:val="en-AU" w:eastAsia="ja-JP"/>
        </w:rPr>
        <w:t xml:space="preserve">: </w:t>
      </w:r>
      <w:r w:rsidR="00F32974">
        <w:rPr>
          <w:lang w:val="en-AU" w:eastAsia="ja-JP"/>
        </w:rPr>
        <w:t>2.7</w:t>
      </w:r>
      <w:r w:rsidR="00F32974" w:rsidRPr="005830DB">
        <w:rPr>
          <w:lang w:val="en-AU" w:eastAsia="ja-JP"/>
        </w:rPr>
        <w:t>GHz</w:t>
      </w:r>
    </w:p>
    <w:p w:rsidR="00F32974" w:rsidRPr="00737E7C" w:rsidRDefault="00FC62E8" w:rsidP="00FC62E8">
      <w:pPr>
        <w:pStyle w:val="B4"/>
        <w:rPr>
          <w:lang w:val="en-AU" w:eastAsia="ja-JP"/>
        </w:rPr>
      </w:pPr>
      <w:r>
        <w:rPr>
          <w:lang w:val="en-AU" w:eastAsia="ja-JP"/>
        </w:rPr>
        <w:t>b.</w:t>
      </w:r>
      <w:r>
        <w:rPr>
          <w:lang w:val="en-AU" w:eastAsia="ja-JP"/>
        </w:rPr>
        <w:tab/>
      </w:r>
      <w:r w:rsidR="00F32974" w:rsidRPr="00737E7C">
        <w:rPr>
          <w:lang w:val="en-AU" w:eastAsia="ja-JP"/>
        </w:rPr>
        <w:t xml:space="preserve">Channel bandwidth: </w:t>
      </w:r>
      <w:r w:rsidR="00F32974" w:rsidRPr="00295E0A">
        <w:rPr>
          <w:lang w:val="en-AU" w:eastAsia="ja-JP"/>
        </w:rPr>
        <w:t>10MHz</w:t>
      </w:r>
    </w:p>
    <w:p w:rsidR="00F32974" w:rsidRPr="00D55787" w:rsidRDefault="00FC62E8" w:rsidP="00FC62E8">
      <w:pPr>
        <w:pStyle w:val="B4"/>
        <w:rPr>
          <w:lang w:val="en-AU" w:eastAsia="ja-JP"/>
        </w:rPr>
      </w:pPr>
      <w:r>
        <w:rPr>
          <w:lang w:val="en-AU" w:eastAsia="ja-JP"/>
        </w:rPr>
        <w:lastRenderedPageBreak/>
        <w:t>c.</w:t>
      </w:r>
      <w:r>
        <w:rPr>
          <w:lang w:val="en-AU" w:eastAsia="ja-JP"/>
        </w:rPr>
        <w:tab/>
      </w:r>
      <w:r w:rsidR="00F32974" w:rsidRPr="00D55787">
        <w:rPr>
          <w:lang w:val="en-AU" w:eastAsia="ja-JP"/>
        </w:rPr>
        <w:t>Duplex mode: TDD UL/DL configuration 2</w:t>
      </w:r>
      <w:r w:rsidR="00F32974">
        <w:rPr>
          <w:lang w:val="en-AU" w:eastAsia="ja-JP"/>
        </w:rPr>
        <w:t xml:space="preserve"> with special configuration 4</w:t>
      </w:r>
    </w:p>
    <w:p w:rsidR="00F32974" w:rsidRDefault="00FC62E8" w:rsidP="00FC62E8">
      <w:pPr>
        <w:pStyle w:val="B2"/>
        <w:rPr>
          <w:lang w:val="en-AU" w:eastAsia="ja-JP"/>
        </w:rPr>
      </w:pPr>
      <w:r>
        <w:rPr>
          <w:lang w:val="en-AU" w:eastAsia="ja-JP"/>
        </w:rPr>
        <w:t>ii.</w:t>
      </w:r>
      <w:r>
        <w:rPr>
          <w:lang w:val="en-AU" w:eastAsia="ja-JP"/>
        </w:rPr>
        <w:tab/>
      </w:r>
      <w:r w:rsidR="00F32974">
        <w:rPr>
          <w:lang w:val="en-AU" w:eastAsia="ja-JP"/>
        </w:rPr>
        <w:t xml:space="preserve">Scenario 2: </w:t>
      </w:r>
    </w:p>
    <w:p w:rsidR="00F32974" w:rsidRPr="00737E7C" w:rsidRDefault="00FC62E8" w:rsidP="00FC62E8">
      <w:pPr>
        <w:pStyle w:val="B3"/>
        <w:rPr>
          <w:lang w:val="en-AU" w:eastAsia="ja-JP"/>
        </w:rPr>
      </w:pPr>
      <w:r>
        <w:rPr>
          <w:lang w:val="en-AU" w:eastAsia="ja-JP"/>
        </w:rPr>
        <w:t>1.</w:t>
      </w:r>
      <w:r>
        <w:rPr>
          <w:lang w:val="en-AU" w:eastAsia="ja-JP"/>
        </w:rPr>
        <w:tab/>
      </w:r>
      <w:r w:rsidR="00F32974">
        <w:rPr>
          <w:lang w:val="en-AU" w:eastAsia="ja-JP"/>
        </w:rPr>
        <w:t>Operator_A: SCell: Macro cell (PCell is a standalone cell on another frequency band)</w:t>
      </w:r>
    </w:p>
    <w:p w:rsidR="00F32974" w:rsidRPr="00737E7C" w:rsidRDefault="00FC62E8" w:rsidP="00FC62E8">
      <w:pPr>
        <w:pStyle w:val="B4"/>
        <w:rPr>
          <w:lang w:val="en-AU" w:eastAsia="ja-JP"/>
        </w:rPr>
      </w:pPr>
      <w:r>
        <w:rPr>
          <w:lang w:val="en-AU" w:eastAsia="ja-JP"/>
        </w:rPr>
        <w:t>a.</w:t>
      </w:r>
      <w:r>
        <w:rPr>
          <w:lang w:val="en-AU" w:eastAsia="ja-JP"/>
        </w:rPr>
        <w:tab/>
      </w:r>
      <w:r w:rsidR="00F32974">
        <w:rPr>
          <w:lang w:val="en-AU" w:eastAsia="ja-JP"/>
        </w:rPr>
        <w:t>Carrier frequency</w:t>
      </w:r>
      <w:r w:rsidR="00F32974" w:rsidRPr="00737E7C">
        <w:rPr>
          <w:lang w:val="en-AU" w:eastAsia="ja-JP"/>
        </w:rPr>
        <w:t xml:space="preserve">: </w:t>
      </w:r>
      <w:r w:rsidR="00F32974">
        <w:rPr>
          <w:lang w:val="en-AU" w:eastAsia="ja-JP"/>
        </w:rPr>
        <w:t>2.7</w:t>
      </w:r>
      <w:r w:rsidR="00F32974" w:rsidRPr="005830DB">
        <w:rPr>
          <w:lang w:val="en-AU" w:eastAsia="ja-JP"/>
        </w:rPr>
        <w:t>GHz</w:t>
      </w:r>
    </w:p>
    <w:p w:rsidR="00F32974" w:rsidRPr="00227740" w:rsidRDefault="00FC62E8" w:rsidP="00FC62E8">
      <w:pPr>
        <w:pStyle w:val="B4"/>
        <w:rPr>
          <w:lang w:val="en-AU" w:eastAsia="ja-JP"/>
        </w:rPr>
      </w:pPr>
      <w:r>
        <w:rPr>
          <w:lang w:val="en-AU" w:eastAsia="ja-JP"/>
        </w:rPr>
        <w:t>b.</w:t>
      </w:r>
      <w:r>
        <w:rPr>
          <w:lang w:val="en-AU" w:eastAsia="ja-JP"/>
        </w:rPr>
        <w:tab/>
      </w:r>
      <w:r w:rsidR="00F32974" w:rsidRPr="00737E7C">
        <w:rPr>
          <w:lang w:val="en-AU" w:eastAsia="ja-JP"/>
        </w:rPr>
        <w:t xml:space="preserve">Channel bandwidth: </w:t>
      </w:r>
      <w:r w:rsidR="00F32974" w:rsidRPr="00295E0A">
        <w:rPr>
          <w:lang w:val="en-AU" w:eastAsia="ja-JP"/>
        </w:rPr>
        <w:t>10MHz</w:t>
      </w:r>
    </w:p>
    <w:p w:rsidR="00F32974" w:rsidRDefault="00FC62E8" w:rsidP="00FC62E8">
      <w:pPr>
        <w:pStyle w:val="B4"/>
        <w:rPr>
          <w:lang w:val="en-AU" w:eastAsia="ja-JP"/>
        </w:rPr>
      </w:pPr>
      <w:r>
        <w:rPr>
          <w:lang w:val="en-AU" w:eastAsia="ja-JP"/>
        </w:rPr>
        <w:t>c.</w:t>
      </w:r>
      <w:r>
        <w:rPr>
          <w:lang w:val="en-AU" w:eastAsia="ja-JP"/>
        </w:rPr>
        <w:tab/>
      </w:r>
      <w:r w:rsidR="00F32974">
        <w:rPr>
          <w:lang w:val="en-AU" w:eastAsia="ja-JP"/>
        </w:rPr>
        <w:t xml:space="preserve">Duplex mode: </w:t>
      </w:r>
    </w:p>
    <w:p w:rsidR="00F32974" w:rsidRDefault="00FC62E8" w:rsidP="00FC62E8">
      <w:pPr>
        <w:pStyle w:val="B5"/>
        <w:rPr>
          <w:lang w:val="en-AU" w:eastAsia="ja-JP"/>
        </w:rPr>
      </w:pPr>
      <w:r>
        <w:rPr>
          <w:lang w:val="en-AU" w:eastAsia="ja-JP"/>
        </w:rPr>
        <w:t>-</w:t>
      </w:r>
      <w:r>
        <w:rPr>
          <w:lang w:val="en-AU" w:eastAsia="ja-JP"/>
        </w:rPr>
        <w:tab/>
      </w:r>
      <w:r w:rsidR="00F32974">
        <w:rPr>
          <w:lang w:val="en-AU" w:eastAsia="ja-JP"/>
        </w:rPr>
        <w:t xml:space="preserve">Case 1: </w:t>
      </w:r>
      <w:r w:rsidR="00F32974" w:rsidRPr="00D55787">
        <w:rPr>
          <w:lang w:val="en-AU" w:eastAsia="ja-JP"/>
        </w:rPr>
        <w:t>TDD UL/DL configuration 2</w:t>
      </w:r>
      <w:r w:rsidR="00F32974" w:rsidRPr="00C01558">
        <w:rPr>
          <w:lang w:val="en-AU" w:eastAsia="ja-JP"/>
        </w:rPr>
        <w:t xml:space="preserve"> </w:t>
      </w:r>
      <w:r w:rsidR="00F32974">
        <w:rPr>
          <w:lang w:val="en-AU" w:eastAsia="ja-JP"/>
        </w:rPr>
        <w:t>with special configuration 4</w:t>
      </w:r>
    </w:p>
    <w:p w:rsidR="00F32974" w:rsidRPr="00D55787" w:rsidRDefault="00FC62E8" w:rsidP="00FC62E8">
      <w:pPr>
        <w:pStyle w:val="B5"/>
        <w:rPr>
          <w:lang w:val="en-AU" w:eastAsia="ja-JP"/>
        </w:rPr>
      </w:pPr>
      <w:r>
        <w:rPr>
          <w:lang w:val="en-AU" w:eastAsia="ja-JP"/>
        </w:rPr>
        <w:t>-</w:t>
      </w:r>
      <w:r>
        <w:rPr>
          <w:lang w:val="en-AU" w:eastAsia="ja-JP"/>
        </w:rPr>
        <w:tab/>
      </w:r>
      <w:r w:rsidR="00F32974">
        <w:rPr>
          <w:lang w:val="en-AU" w:eastAsia="ja-JP"/>
        </w:rPr>
        <w:t>Case 2: TDD</w:t>
      </w:r>
      <w:r w:rsidR="00F32974" w:rsidRPr="00737E7C">
        <w:rPr>
          <w:lang w:val="en-AU" w:eastAsia="ja-JP"/>
        </w:rPr>
        <w:t xml:space="preserve"> UL/DL configuration </w:t>
      </w:r>
      <w:r w:rsidR="00F32974">
        <w:rPr>
          <w:lang w:val="en-AU" w:eastAsia="ja-JP"/>
        </w:rPr>
        <w:t xml:space="preserve">5 </w:t>
      </w:r>
      <w:r w:rsidR="00F32974" w:rsidRPr="00D55787">
        <w:rPr>
          <w:lang w:val="en-AU" w:eastAsia="ja-JP"/>
        </w:rPr>
        <w:t>with special configuration 4</w:t>
      </w:r>
    </w:p>
    <w:p w:rsidR="00F32974" w:rsidRPr="00D55787" w:rsidRDefault="00FC62E8" w:rsidP="00FC62E8">
      <w:pPr>
        <w:pStyle w:val="B5"/>
        <w:rPr>
          <w:lang w:val="en-AU" w:eastAsia="ja-JP"/>
        </w:rPr>
      </w:pPr>
      <w:r>
        <w:rPr>
          <w:lang w:val="en-AU" w:eastAsia="ja-JP"/>
        </w:rPr>
        <w:t>-</w:t>
      </w:r>
      <w:r>
        <w:rPr>
          <w:lang w:val="en-AU" w:eastAsia="ja-JP"/>
        </w:rPr>
        <w:tab/>
      </w:r>
      <w:r w:rsidR="00F32974">
        <w:rPr>
          <w:lang w:val="en-AU" w:eastAsia="ja-JP"/>
        </w:rPr>
        <w:t xml:space="preserve">Case 3: </w:t>
      </w:r>
      <w:r w:rsidR="00F32974" w:rsidRPr="00D55787">
        <w:rPr>
          <w:lang w:val="en-AU" w:eastAsia="ja-JP"/>
        </w:rPr>
        <w:t>New TDD UL/DL configurations (10:0:0)</w:t>
      </w:r>
    </w:p>
    <w:p w:rsidR="00F32974" w:rsidRDefault="00FC62E8" w:rsidP="00FC62E8">
      <w:pPr>
        <w:pStyle w:val="B3"/>
        <w:rPr>
          <w:lang w:val="en-AU" w:eastAsia="ja-JP"/>
        </w:rPr>
      </w:pPr>
      <w:r>
        <w:rPr>
          <w:lang w:val="en-AU" w:eastAsia="ja-JP"/>
        </w:rPr>
        <w:t>2.</w:t>
      </w:r>
      <w:r>
        <w:rPr>
          <w:lang w:val="en-AU" w:eastAsia="ja-JP"/>
        </w:rPr>
        <w:tab/>
      </w:r>
      <w:r w:rsidR="00F32974">
        <w:rPr>
          <w:lang w:val="en-AU" w:eastAsia="ja-JP"/>
        </w:rPr>
        <w:t>Operator_B: Standalone Macro cell</w:t>
      </w:r>
    </w:p>
    <w:p w:rsidR="00F32974" w:rsidRPr="00737E7C" w:rsidRDefault="00FC62E8" w:rsidP="00FC62E8">
      <w:pPr>
        <w:pStyle w:val="B4"/>
        <w:rPr>
          <w:lang w:val="en-AU" w:eastAsia="ja-JP"/>
        </w:rPr>
      </w:pPr>
      <w:r>
        <w:rPr>
          <w:lang w:val="en-AU" w:eastAsia="ja-JP"/>
        </w:rPr>
        <w:t>a.</w:t>
      </w:r>
      <w:r>
        <w:rPr>
          <w:lang w:val="en-AU" w:eastAsia="ja-JP"/>
        </w:rPr>
        <w:tab/>
      </w:r>
      <w:r w:rsidR="00F32974">
        <w:rPr>
          <w:lang w:val="en-AU" w:eastAsia="ja-JP"/>
        </w:rPr>
        <w:t>Carrier frequency</w:t>
      </w:r>
      <w:r w:rsidR="00F32974" w:rsidRPr="00737E7C">
        <w:rPr>
          <w:lang w:val="en-AU" w:eastAsia="ja-JP"/>
        </w:rPr>
        <w:t xml:space="preserve">: </w:t>
      </w:r>
      <w:r w:rsidR="00F32974">
        <w:rPr>
          <w:lang w:val="en-AU" w:eastAsia="ja-JP"/>
        </w:rPr>
        <w:t>2.7</w:t>
      </w:r>
      <w:r w:rsidR="00F32974" w:rsidRPr="005830DB">
        <w:rPr>
          <w:lang w:val="en-AU" w:eastAsia="ja-JP"/>
        </w:rPr>
        <w:t>GHz</w:t>
      </w:r>
    </w:p>
    <w:p w:rsidR="00F32974" w:rsidRPr="00737E7C" w:rsidRDefault="00FC62E8" w:rsidP="00FC62E8">
      <w:pPr>
        <w:pStyle w:val="B4"/>
        <w:rPr>
          <w:lang w:val="en-AU" w:eastAsia="ja-JP"/>
        </w:rPr>
      </w:pPr>
      <w:r>
        <w:rPr>
          <w:lang w:val="en-AU" w:eastAsia="ja-JP"/>
        </w:rPr>
        <w:t>b.</w:t>
      </w:r>
      <w:r>
        <w:rPr>
          <w:lang w:val="en-AU" w:eastAsia="ja-JP"/>
        </w:rPr>
        <w:tab/>
      </w:r>
      <w:r w:rsidR="00F32974" w:rsidRPr="00737E7C">
        <w:rPr>
          <w:lang w:val="en-AU" w:eastAsia="ja-JP"/>
        </w:rPr>
        <w:t xml:space="preserve">Channel bandwidth: </w:t>
      </w:r>
      <w:r w:rsidR="00F32974" w:rsidRPr="00295E0A">
        <w:rPr>
          <w:lang w:val="en-AU" w:eastAsia="ja-JP"/>
        </w:rPr>
        <w:t>10MHz</w:t>
      </w:r>
    </w:p>
    <w:p w:rsidR="00F32974" w:rsidRDefault="00FC62E8" w:rsidP="00FC62E8">
      <w:pPr>
        <w:pStyle w:val="B4"/>
        <w:rPr>
          <w:lang w:val="en-AU" w:eastAsia="ja-JP"/>
        </w:rPr>
      </w:pPr>
      <w:r>
        <w:rPr>
          <w:lang w:val="en-AU" w:eastAsia="ja-JP"/>
        </w:rPr>
        <w:t>c.</w:t>
      </w:r>
      <w:r>
        <w:rPr>
          <w:lang w:val="en-AU" w:eastAsia="ja-JP"/>
        </w:rPr>
        <w:tab/>
      </w:r>
      <w:r w:rsidR="00F32974">
        <w:rPr>
          <w:lang w:val="en-AU" w:eastAsia="ja-JP"/>
        </w:rPr>
        <w:t xml:space="preserve">Duplex mode: </w:t>
      </w:r>
      <w:r w:rsidR="00F32974" w:rsidRPr="00737E7C">
        <w:rPr>
          <w:lang w:val="en-AU" w:eastAsia="ja-JP"/>
        </w:rPr>
        <w:t xml:space="preserve">TDD UL/DL configuration </w:t>
      </w:r>
      <w:r w:rsidR="00F32974">
        <w:rPr>
          <w:lang w:val="en-AU" w:eastAsia="ja-JP"/>
        </w:rPr>
        <w:t>2</w:t>
      </w:r>
      <w:r w:rsidR="00F32974" w:rsidRPr="00C01558">
        <w:rPr>
          <w:lang w:val="en-AU" w:eastAsia="ja-JP"/>
        </w:rPr>
        <w:t xml:space="preserve"> </w:t>
      </w:r>
      <w:r w:rsidR="00F32974">
        <w:rPr>
          <w:lang w:val="en-AU" w:eastAsia="ja-JP"/>
        </w:rPr>
        <w:t>with special configuration 4</w:t>
      </w:r>
    </w:p>
    <w:p w:rsidR="00F32974" w:rsidRDefault="00FC62E8" w:rsidP="00FC62E8">
      <w:pPr>
        <w:pStyle w:val="B1"/>
        <w:rPr>
          <w:lang w:val="en-AU" w:eastAsia="ja-JP"/>
        </w:rPr>
      </w:pPr>
      <w:r>
        <w:rPr>
          <w:lang w:val="en-AU" w:eastAsia="ja-JP"/>
        </w:rPr>
        <w:t>B.</w:t>
      </w:r>
      <w:r>
        <w:rPr>
          <w:lang w:val="en-AU" w:eastAsia="ja-JP"/>
        </w:rPr>
        <w:tab/>
      </w:r>
      <w:r w:rsidR="00F32974" w:rsidRPr="002B5573">
        <w:rPr>
          <w:lang w:val="en-AU" w:eastAsia="ja-JP"/>
        </w:rPr>
        <w:t>Evalua</w:t>
      </w:r>
      <w:r w:rsidR="00F32974">
        <w:rPr>
          <w:lang w:val="en-AU" w:eastAsia="ja-JP"/>
        </w:rPr>
        <w:t xml:space="preserve">tion methodology: System level </w:t>
      </w:r>
      <w:r w:rsidR="00F32974" w:rsidRPr="002B5573">
        <w:rPr>
          <w:lang w:val="en-AU" w:eastAsia="ja-JP"/>
        </w:rPr>
        <w:t>simulation</w:t>
      </w:r>
      <w:r w:rsidR="00F32974">
        <w:rPr>
          <w:lang w:val="en-AU" w:eastAsia="ja-JP"/>
        </w:rPr>
        <w:t xml:space="preserve"> to evaluate the performance of Operator_A (in DL only) and Operator_B (in UL only) for both scenarios.</w:t>
      </w:r>
    </w:p>
    <w:p w:rsidR="00F32974" w:rsidRDefault="00FC62E8" w:rsidP="00FC62E8">
      <w:pPr>
        <w:pStyle w:val="B1"/>
        <w:rPr>
          <w:lang w:val="en-AU" w:eastAsia="ja-JP"/>
        </w:rPr>
      </w:pPr>
      <w:r>
        <w:rPr>
          <w:lang w:val="en-AU" w:eastAsia="ja-JP"/>
        </w:rPr>
        <w:t>C.</w:t>
      </w:r>
      <w:r>
        <w:rPr>
          <w:lang w:val="en-AU" w:eastAsia="ja-JP"/>
        </w:rPr>
        <w:tab/>
      </w:r>
      <w:r w:rsidR="00F32974" w:rsidRPr="00737E7C">
        <w:rPr>
          <w:lang w:val="en-AU" w:eastAsia="ja-JP"/>
        </w:rPr>
        <w:t xml:space="preserve">Traffic model: </w:t>
      </w:r>
      <w:r w:rsidR="00F32974">
        <w:rPr>
          <w:lang w:val="en-AU" w:eastAsia="ja-JP"/>
        </w:rPr>
        <w:t>Non-full buffer model (High traffic load)</w:t>
      </w:r>
    </w:p>
    <w:p w:rsidR="00F32974" w:rsidRPr="00227740" w:rsidRDefault="00FC62E8" w:rsidP="00FC62E8">
      <w:pPr>
        <w:pStyle w:val="B1"/>
        <w:rPr>
          <w:lang w:val="en-AU" w:eastAsia="ja-JP"/>
        </w:rPr>
      </w:pPr>
      <w:r>
        <w:rPr>
          <w:lang w:val="en-AU" w:eastAsia="ja-JP"/>
        </w:rPr>
        <w:t>D.</w:t>
      </w:r>
      <w:r>
        <w:rPr>
          <w:lang w:val="en-AU" w:eastAsia="ja-JP"/>
        </w:rPr>
        <w:tab/>
      </w:r>
      <w:r w:rsidR="00F32974">
        <w:rPr>
          <w:lang w:val="en-AU" w:eastAsia="ja-JP"/>
        </w:rPr>
        <w:t>PCell is not modelled in the simulations.</w:t>
      </w:r>
    </w:p>
    <w:p w:rsidR="00F32974" w:rsidRPr="00A95F4C" w:rsidRDefault="00F32974" w:rsidP="00F32974">
      <w:pPr>
        <w:rPr>
          <w:lang w:val="en-AU" w:eastAsia="ja-JP"/>
        </w:rPr>
      </w:pPr>
      <w:r w:rsidRPr="00A95F4C">
        <w:rPr>
          <w:lang w:val="en-AU" w:eastAsia="ja-JP"/>
        </w:rPr>
        <w:t>Note that, the performance impact from using the possible new TDD configurations 10:0:0 and 9:1:0 is expected to be similar.</w:t>
      </w:r>
    </w:p>
    <w:p w:rsidR="00F32974" w:rsidRPr="00F32974" w:rsidRDefault="00F32974" w:rsidP="00F32974">
      <w:pPr>
        <w:pStyle w:val="2"/>
        <w:rPr>
          <w:lang w:eastAsia="zh-CN"/>
        </w:rPr>
      </w:pPr>
      <w:bookmarkStart w:id="388" w:name="_Toc414262770"/>
      <w:bookmarkStart w:id="389" w:name="_Toc430215266"/>
      <w:r>
        <w:rPr>
          <w:rFonts w:hint="eastAsia"/>
          <w:lang w:eastAsia="zh-CN"/>
        </w:rPr>
        <w:t>6</w:t>
      </w:r>
      <w:r w:rsidRPr="00235394">
        <w:t>.</w:t>
      </w:r>
      <w:r>
        <w:rPr>
          <w:rFonts w:hint="eastAsia"/>
          <w:lang w:eastAsia="zh-CN"/>
        </w:rPr>
        <w:t>2</w:t>
      </w:r>
      <w:r w:rsidRPr="00235394">
        <w:tab/>
      </w:r>
      <w:r w:rsidRPr="00F32974">
        <w:rPr>
          <w:rFonts w:hint="eastAsia"/>
          <w:lang w:eastAsia="zh-CN"/>
        </w:rPr>
        <w:t>Intra-operat</w:t>
      </w:r>
      <w:r>
        <w:rPr>
          <w:rFonts w:hint="eastAsia"/>
          <w:lang w:eastAsia="zh-CN"/>
        </w:rPr>
        <w:t>o</w:t>
      </w:r>
      <w:r w:rsidRPr="00F32974">
        <w:rPr>
          <w:rFonts w:hint="eastAsia"/>
          <w:lang w:eastAsia="zh-CN"/>
        </w:rPr>
        <w:t>r synchronization aspects</w:t>
      </w:r>
      <w:bookmarkEnd w:id="388"/>
      <w:bookmarkEnd w:id="389"/>
    </w:p>
    <w:p w:rsidR="000A05B4" w:rsidRDefault="00F32974" w:rsidP="00FC62E8">
      <w:pPr>
        <w:rPr>
          <w:kern w:val="2"/>
          <w:lang w:eastAsia="zh-CN"/>
        </w:rPr>
      </w:pPr>
      <w:r w:rsidRPr="00A95F4C">
        <w:rPr>
          <w:rFonts w:hint="eastAsia"/>
          <w:noProof/>
          <w:lang w:eastAsia="ja-JP"/>
        </w:rPr>
        <w:t xml:space="preserve">For </w:t>
      </w:r>
      <w:r w:rsidR="001F0F6F">
        <w:rPr>
          <w:noProof/>
          <w:lang w:eastAsia="ja-JP"/>
        </w:rPr>
        <w:t>both the existing and new TDD UL-DL configurations, for</w:t>
      </w:r>
      <w:r w:rsidR="001F0F6F" w:rsidRPr="00A95F4C">
        <w:rPr>
          <w:rFonts w:hint="eastAsia"/>
          <w:noProof/>
          <w:lang w:eastAsia="ja-JP"/>
        </w:rPr>
        <w:t xml:space="preserve"> </w:t>
      </w:r>
      <w:r w:rsidRPr="00A95F4C">
        <w:rPr>
          <w:rFonts w:hint="eastAsia"/>
          <w:noProof/>
          <w:lang w:eastAsia="ja-JP"/>
        </w:rPr>
        <w:t>an operator deploying network on a carrier within a given TDD band, the base-stations of the carrier need to be time synchronized</w:t>
      </w:r>
      <w:r w:rsidR="001F0F6F">
        <w:rPr>
          <w:rFonts w:hint="eastAsia"/>
          <w:noProof/>
          <w:lang w:eastAsia="zh-CN"/>
        </w:rPr>
        <w:t xml:space="preserve"> </w:t>
      </w:r>
      <w:r w:rsidR="001F0F6F" w:rsidRPr="00E77793">
        <w:rPr>
          <w:noProof/>
          <w:color w:val="000000"/>
          <w:lang w:eastAsia="ja-JP"/>
        </w:rPr>
        <w:t>irrespective of whether or not</w:t>
      </w:r>
      <w:r w:rsidRPr="00A95F4C">
        <w:rPr>
          <w:rFonts w:hint="eastAsia"/>
          <w:noProof/>
          <w:lang w:eastAsia="ja-JP"/>
        </w:rPr>
        <w:t xml:space="preserve"> the operator only uses the downlink subframes and DwPTS for downlink</w:t>
      </w:r>
      <w:ins w:id="390" w:author="Xueming Pan" w:date="2015-08-17T11:22:00Z">
        <w:r w:rsidR="00B2494B">
          <w:rPr>
            <w:rFonts w:hint="eastAsia"/>
            <w:noProof/>
            <w:lang w:eastAsia="zh-CN"/>
          </w:rPr>
          <w:t xml:space="preserve"> </w:t>
        </w:r>
      </w:ins>
      <w:r w:rsidRPr="00A95F4C">
        <w:rPr>
          <w:rFonts w:hint="eastAsia"/>
          <w:noProof/>
          <w:lang w:eastAsia="ja-JP"/>
        </w:rPr>
        <w:t>traffic on the carrier, i.e., uplink transmission does not occur. If time synchronisation within a single operator is not achieved</w:t>
      </w:r>
      <w:r w:rsidR="001F0F6F">
        <w:rPr>
          <w:rFonts w:hint="eastAsia"/>
          <w:noProof/>
          <w:lang w:eastAsia="zh-CN"/>
        </w:rPr>
        <w:t>,</w:t>
      </w:r>
      <w:r w:rsidR="001F0F6F" w:rsidRPr="001F0F6F">
        <w:rPr>
          <w:noProof/>
          <w:color w:val="000000"/>
          <w:lang w:eastAsia="ja-JP"/>
        </w:rPr>
        <w:t xml:space="preserve"> </w:t>
      </w:r>
      <w:r w:rsidR="001F0F6F" w:rsidRPr="00E77793">
        <w:rPr>
          <w:noProof/>
          <w:color w:val="000000"/>
          <w:lang w:eastAsia="ja-JP"/>
        </w:rPr>
        <w:t xml:space="preserve">the current Cell phase synchronization accuracy requriements are not met. </w:t>
      </w:r>
      <w:r w:rsidR="001F0F6F">
        <w:rPr>
          <w:noProof/>
          <w:color w:val="000000"/>
          <w:lang w:eastAsia="ja-JP"/>
        </w:rPr>
        <w:t>Fur</w:t>
      </w:r>
      <w:r w:rsidR="001F0F6F" w:rsidRPr="00E77793">
        <w:rPr>
          <w:noProof/>
          <w:color w:val="000000"/>
          <w:lang w:eastAsia="ja-JP"/>
        </w:rPr>
        <w:t>t</w:t>
      </w:r>
      <w:r w:rsidR="001F0F6F">
        <w:rPr>
          <w:noProof/>
          <w:color w:val="000000"/>
          <w:lang w:eastAsia="ja-JP"/>
        </w:rPr>
        <w:t>h</w:t>
      </w:r>
      <w:r w:rsidR="001F0F6F" w:rsidRPr="00E77793">
        <w:rPr>
          <w:noProof/>
          <w:color w:val="000000"/>
          <w:lang w:eastAsia="ja-JP"/>
        </w:rPr>
        <w:t>ermore</w:t>
      </w:r>
      <w:r w:rsidRPr="00A95F4C">
        <w:rPr>
          <w:rFonts w:hint="eastAsia"/>
          <w:noProof/>
          <w:lang w:eastAsia="ja-JP"/>
        </w:rPr>
        <w:t xml:space="preserve">, the </w:t>
      </w:r>
      <w:r w:rsidRPr="00A95F4C">
        <w:rPr>
          <w:rFonts w:hint="eastAsia"/>
          <w:kern w:val="2"/>
        </w:rPr>
        <w:t>benefi</w:t>
      </w:r>
      <w:r w:rsidRPr="00A95F4C">
        <w:rPr>
          <w:rFonts w:hint="eastAsia"/>
          <w:kern w:val="2"/>
          <w:lang w:eastAsia="ja-JP"/>
        </w:rPr>
        <w:t xml:space="preserve">ts of </w:t>
      </w:r>
      <w:r w:rsidRPr="00A95F4C">
        <w:rPr>
          <w:rFonts w:hint="eastAsia"/>
          <w:kern w:val="2"/>
        </w:rPr>
        <w:t>advanced feature</w:t>
      </w:r>
      <w:r w:rsidRPr="00A95F4C">
        <w:rPr>
          <w:rFonts w:hint="eastAsia"/>
          <w:kern w:val="2"/>
          <w:lang w:eastAsia="ja-JP"/>
        </w:rPr>
        <w:t xml:space="preserve"> such as</w:t>
      </w:r>
      <w:r w:rsidRPr="00A95F4C">
        <w:rPr>
          <w:rFonts w:hint="eastAsia"/>
          <w:kern w:val="2"/>
        </w:rPr>
        <w:t xml:space="preserve"> (F)eICIC, NAICS, MBSFN, small cell on/off with discovery</w:t>
      </w:r>
      <w:r w:rsidRPr="00A95F4C">
        <w:rPr>
          <w:rFonts w:hint="eastAsia"/>
          <w:kern w:val="2"/>
          <w:lang w:eastAsia="ja-JP"/>
        </w:rPr>
        <w:t xml:space="preserve"> cannot be achieved.</w:t>
      </w:r>
    </w:p>
    <w:p w:rsidR="001E3DF3" w:rsidRPr="003A283F" w:rsidRDefault="001E3DF3" w:rsidP="001E3DF3">
      <w:pPr>
        <w:pStyle w:val="2"/>
        <w:rPr>
          <w:lang w:eastAsia="ja-JP"/>
        </w:rPr>
      </w:pPr>
      <w:bookmarkStart w:id="391" w:name="_Toc430215267"/>
      <w:r w:rsidRPr="003A283F">
        <w:rPr>
          <w:rFonts w:hint="eastAsia"/>
          <w:lang w:eastAsia="ja-JP"/>
        </w:rPr>
        <w:t>6.</w:t>
      </w:r>
      <w:r w:rsidR="00B642A0">
        <w:rPr>
          <w:rFonts w:hint="eastAsia"/>
          <w:lang w:eastAsia="zh-CN"/>
        </w:rPr>
        <w:t>3</w:t>
      </w:r>
      <w:r w:rsidRPr="003A283F">
        <w:rPr>
          <w:rFonts w:hint="eastAsia"/>
          <w:lang w:eastAsia="ja-JP"/>
        </w:rPr>
        <w:tab/>
        <w:t>Evaluation results of Performance Evaluation Set 1</w:t>
      </w:r>
      <w:bookmarkEnd w:id="391"/>
    </w:p>
    <w:p w:rsidR="001E3DF3" w:rsidRPr="003A283F" w:rsidRDefault="001E3DF3" w:rsidP="001E3DF3">
      <w:pPr>
        <w:jc w:val="both"/>
        <w:rPr>
          <w:lang w:eastAsia="ja-JP"/>
        </w:rPr>
      </w:pPr>
      <w:r w:rsidRPr="003A283F">
        <w:rPr>
          <w:rFonts w:hint="eastAsia"/>
          <w:lang w:eastAsia="ja-JP"/>
        </w:rPr>
        <w:t xml:space="preserve">The UE throughput gains of </w:t>
      </w:r>
      <w:r w:rsidRPr="003A283F">
        <w:rPr>
          <w:rFonts w:hint="eastAsia"/>
          <w:kern w:val="2"/>
          <w:lang w:eastAsia="zh-CN"/>
        </w:rPr>
        <w:t>a new TDD UL/DL configuration of 10:0</w:t>
      </w:r>
      <w:r w:rsidRPr="003A283F">
        <w:rPr>
          <w:rFonts w:hint="eastAsia"/>
          <w:lang w:eastAsia="ja-JP"/>
        </w:rPr>
        <w:t xml:space="preserve"> (Case 2) over </w:t>
      </w:r>
      <w:r w:rsidRPr="003A283F">
        <w:rPr>
          <w:rFonts w:hint="eastAsia"/>
          <w:kern w:val="2"/>
          <w:lang w:eastAsia="zh-CN"/>
        </w:rPr>
        <w:t xml:space="preserve">TDD UL/DL configuration </w:t>
      </w:r>
      <w:r w:rsidRPr="003A283F">
        <w:rPr>
          <w:rFonts w:hint="eastAsia"/>
          <w:kern w:val="2"/>
          <w:lang w:eastAsia="ja-JP"/>
        </w:rPr>
        <w:t>5</w:t>
      </w:r>
      <w:r w:rsidRPr="003A283F">
        <w:rPr>
          <w:rFonts w:hint="eastAsia"/>
          <w:lang w:eastAsia="ja-JP"/>
        </w:rPr>
        <w:t xml:space="preserve"> (Case 1) are summarized in Table 6</w:t>
      </w:r>
      <w:r w:rsidR="008E319A">
        <w:rPr>
          <w:rFonts w:hint="eastAsia"/>
          <w:lang w:eastAsia="zh-CN"/>
        </w:rPr>
        <w:t>.3-1</w:t>
      </w:r>
      <w:r w:rsidRPr="003A283F">
        <w:rPr>
          <w:rFonts w:hint="eastAsia"/>
          <w:lang w:eastAsia="ja-JP"/>
        </w:rPr>
        <w:t xml:space="preserve"> a</w:t>
      </w:r>
      <w:r w:rsidRPr="003A283F">
        <w:rPr>
          <w:lang w:eastAsia="ja-JP"/>
        </w:rPr>
        <w:t>nd</w:t>
      </w:r>
      <w:r w:rsidRPr="003A283F">
        <w:rPr>
          <w:rFonts w:hint="eastAsia"/>
          <w:lang w:eastAsia="ja-JP"/>
        </w:rPr>
        <w:t xml:space="preserve"> 6</w:t>
      </w:r>
      <w:r w:rsidR="008E319A">
        <w:rPr>
          <w:rFonts w:hint="eastAsia"/>
          <w:lang w:eastAsia="zh-CN"/>
        </w:rPr>
        <w:t>.3-2</w:t>
      </w:r>
      <w:r w:rsidRPr="003A283F">
        <w:rPr>
          <w:rFonts w:hint="eastAsia"/>
          <w:lang w:eastAsia="ja-JP"/>
        </w:rPr>
        <w:t xml:space="preserve"> for 4 and 10 small cells per macro cell, respectively. </w:t>
      </w:r>
    </w:p>
    <w:p w:rsidR="001E3DF3" w:rsidRPr="00B642A0" w:rsidRDefault="001E3DF3" w:rsidP="00B642A0">
      <w:pPr>
        <w:pStyle w:val="TH"/>
        <w:rPr>
          <w:lang w:eastAsia="zh-CN"/>
        </w:rPr>
      </w:pPr>
      <w:r w:rsidRPr="00B642A0">
        <w:rPr>
          <w:rFonts w:hint="eastAsia"/>
          <w:lang w:eastAsia="zh-CN"/>
        </w:rPr>
        <w:t>Table 6</w:t>
      </w:r>
      <w:r w:rsidR="00B642A0" w:rsidRPr="00B642A0">
        <w:rPr>
          <w:rFonts w:hint="eastAsia"/>
          <w:lang w:eastAsia="zh-CN"/>
        </w:rPr>
        <w:t>.3-1:</w:t>
      </w:r>
      <w:r w:rsidRPr="00B642A0">
        <w:rPr>
          <w:rFonts w:hint="eastAsia"/>
          <w:lang w:eastAsia="zh-CN"/>
        </w:rPr>
        <w:t xml:space="preserve"> UE throughput gains of </w:t>
      </w:r>
      <w:r w:rsidRPr="00B642A0">
        <w:rPr>
          <w:lang w:eastAsia="zh-CN"/>
        </w:rPr>
        <w:t>new TDD UL/DL configuration of 10:0</w:t>
      </w:r>
      <w:r w:rsidRPr="00B642A0">
        <w:rPr>
          <w:rFonts w:hint="eastAsia"/>
          <w:lang w:eastAsia="zh-CN"/>
        </w:rPr>
        <w:t xml:space="preserve"> over </w:t>
      </w:r>
      <w:r w:rsidRPr="00B642A0">
        <w:rPr>
          <w:lang w:eastAsia="zh-CN"/>
        </w:rPr>
        <w:t xml:space="preserve">TDD UL/DL configuration </w:t>
      </w:r>
      <w:r w:rsidRPr="00B642A0">
        <w:rPr>
          <w:rFonts w:hint="eastAsia"/>
          <w:lang w:eastAsia="zh-CN"/>
        </w:rPr>
        <w:t>5 for 4 small cells per macro cell</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62"/>
        <w:gridCol w:w="567"/>
        <w:gridCol w:w="567"/>
        <w:gridCol w:w="567"/>
        <w:gridCol w:w="567"/>
        <w:gridCol w:w="1134"/>
        <w:gridCol w:w="1276"/>
        <w:gridCol w:w="709"/>
        <w:gridCol w:w="709"/>
        <w:gridCol w:w="1275"/>
        <w:gridCol w:w="1134"/>
      </w:tblGrid>
      <w:tr w:rsidR="001E3DF3" w:rsidRPr="003A283F" w:rsidTr="00BE53FA">
        <w:trPr>
          <w:trHeight w:val="451"/>
        </w:trPr>
        <w:tc>
          <w:tcPr>
            <w:tcW w:w="1162" w:type="dxa"/>
            <w:vMerge w:val="restart"/>
            <w:shd w:val="clear" w:color="auto" w:fill="auto"/>
          </w:tcPr>
          <w:p w:rsidR="001E3DF3" w:rsidRPr="003A283F" w:rsidRDefault="001E3DF3" w:rsidP="00BE53FA">
            <w:pPr>
              <w:spacing w:after="0"/>
              <w:rPr>
                <w:b/>
                <w:sz w:val="18"/>
                <w:lang w:eastAsia="ja-JP"/>
              </w:rPr>
            </w:pPr>
            <w:r w:rsidRPr="003A283F">
              <w:rPr>
                <w:rFonts w:hint="eastAsia"/>
                <w:b/>
                <w:sz w:val="18"/>
                <w:lang w:eastAsia="ja-JP"/>
              </w:rPr>
              <w:t>Source</w:t>
            </w:r>
          </w:p>
        </w:tc>
        <w:tc>
          <w:tcPr>
            <w:tcW w:w="2268" w:type="dxa"/>
            <w:gridSpan w:val="4"/>
            <w:shd w:val="clear" w:color="auto" w:fill="auto"/>
          </w:tcPr>
          <w:p w:rsidR="001E3DF3" w:rsidRPr="003A283F" w:rsidRDefault="001E3DF3" w:rsidP="00BE53FA">
            <w:pPr>
              <w:spacing w:after="0"/>
              <w:jc w:val="center"/>
              <w:rPr>
                <w:b/>
                <w:sz w:val="18"/>
                <w:lang w:eastAsia="ja-JP"/>
              </w:rPr>
            </w:pPr>
            <w:r w:rsidRPr="003A283F">
              <w:rPr>
                <w:rFonts w:hint="eastAsia"/>
                <w:b/>
                <w:sz w:val="18"/>
                <w:lang w:eastAsia="ja-JP"/>
              </w:rPr>
              <w:t>UE throughput gains (%)</w:t>
            </w:r>
          </w:p>
        </w:tc>
        <w:tc>
          <w:tcPr>
            <w:tcW w:w="1134" w:type="dxa"/>
            <w:vMerge w:val="restart"/>
            <w:shd w:val="clear" w:color="auto" w:fill="auto"/>
          </w:tcPr>
          <w:p w:rsidR="001E3DF3" w:rsidRPr="003A283F" w:rsidRDefault="001E3DF3" w:rsidP="00BE53FA">
            <w:pPr>
              <w:spacing w:after="0"/>
              <w:rPr>
                <w:b/>
                <w:sz w:val="18"/>
                <w:lang w:eastAsia="ja-JP"/>
              </w:rPr>
            </w:pPr>
            <w:r w:rsidRPr="003A283F">
              <w:rPr>
                <w:rFonts w:hint="eastAsia"/>
                <w:b/>
                <w:sz w:val="18"/>
                <w:lang w:eastAsia="ja-JP"/>
              </w:rPr>
              <w:t>Ratio of CA UE and non-CA UEs</w:t>
            </w:r>
          </w:p>
        </w:tc>
        <w:tc>
          <w:tcPr>
            <w:tcW w:w="1276" w:type="dxa"/>
            <w:vMerge w:val="restart"/>
            <w:shd w:val="clear" w:color="auto" w:fill="auto"/>
          </w:tcPr>
          <w:p w:rsidR="001E3DF3" w:rsidRPr="003A283F" w:rsidRDefault="001E3DF3" w:rsidP="00BE53FA">
            <w:pPr>
              <w:spacing w:after="0"/>
              <w:rPr>
                <w:b/>
                <w:sz w:val="18"/>
                <w:lang w:eastAsia="ja-JP"/>
              </w:rPr>
            </w:pPr>
            <w:r w:rsidRPr="003A283F">
              <w:rPr>
                <w:rFonts w:hint="eastAsia"/>
                <w:b/>
                <w:sz w:val="18"/>
                <w:lang w:eastAsia="ja-JP"/>
              </w:rPr>
              <w:t>Packet arrival rate (files/s/macro)</w:t>
            </w:r>
          </w:p>
        </w:tc>
        <w:tc>
          <w:tcPr>
            <w:tcW w:w="1418" w:type="dxa"/>
            <w:gridSpan w:val="2"/>
            <w:shd w:val="clear" w:color="auto" w:fill="auto"/>
          </w:tcPr>
          <w:p w:rsidR="001E3DF3" w:rsidRPr="003A283F" w:rsidRDefault="001E3DF3" w:rsidP="00BE53FA">
            <w:pPr>
              <w:spacing w:after="0"/>
              <w:rPr>
                <w:b/>
                <w:sz w:val="18"/>
                <w:lang w:eastAsia="ja-JP"/>
              </w:rPr>
            </w:pPr>
            <w:r w:rsidRPr="003A283F">
              <w:rPr>
                <w:rFonts w:hint="eastAsia"/>
                <w:b/>
                <w:sz w:val="18"/>
                <w:lang w:eastAsia="ja-JP"/>
              </w:rPr>
              <w:t>Packet drop ratio (%)</w:t>
            </w:r>
          </w:p>
        </w:tc>
        <w:tc>
          <w:tcPr>
            <w:tcW w:w="2409" w:type="dxa"/>
            <w:gridSpan w:val="2"/>
            <w:shd w:val="clear" w:color="auto" w:fill="auto"/>
          </w:tcPr>
          <w:p w:rsidR="001E3DF3" w:rsidRPr="003A283F" w:rsidRDefault="001E3DF3" w:rsidP="00BE53FA">
            <w:pPr>
              <w:spacing w:after="0"/>
              <w:rPr>
                <w:b/>
                <w:sz w:val="18"/>
                <w:lang w:eastAsia="ja-JP"/>
              </w:rPr>
            </w:pPr>
            <w:r w:rsidRPr="003A283F">
              <w:rPr>
                <w:rFonts w:hint="eastAsia"/>
                <w:b/>
                <w:sz w:val="18"/>
                <w:lang w:eastAsia="ja-JP"/>
              </w:rPr>
              <w:t>Resource utilizations for macro/small cells (%)</w:t>
            </w:r>
          </w:p>
        </w:tc>
      </w:tr>
      <w:tr w:rsidR="001E3DF3" w:rsidRPr="003A283F" w:rsidTr="00BE53FA">
        <w:trPr>
          <w:trHeight w:val="159"/>
        </w:trPr>
        <w:tc>
          <w:tcPr>
            <w:tcW w:w="1162" w:type="dxa"/>
            <w:vMerge/>
            <w:shd w:val="clear" w:color="auto" w:fill="auto"/>
          </w:tcPr>
          <w:p w:rsidR="001E3DF3" w:rsidRPr="003A283F" w:rsidRDefault="001E3DF3" w:rsidP="00BE53FA">
            <w:pPr>
              <w:spacing w:after="0"/>
              <w:rPr>
                <w:sz w:val="18"/>
                <w:lang w:eastAsia="ja-JP"/>
              </w:rPr>
            </w:pPr>
          </w:p>
        </w:tc>
        <w:tc>
          <w:tcPr>
            <w:tcW w:w="567" w:type="dxa"/>
            <w:shd w:val="clear" w:color="auto" w:fill="auto"/>
          </w:tcPr>
          <w:p w:rsidR="001E3DF3" w:rsidRPr="003A283F" w:rsidRDefault="001E3DF3" w:rsidP="00BE53FA">
            <w:pPr>
              <w:spacing w:after="0"/>
              <w:rPr>
                <w:b/>
                <w:sz w:val="18"/>
                <w:lang w:eastAsia="ja-JP"/>
              </w:rPr>
            </w:pPr>
            <w:r w:rsidRPr="003A283F">
              <w:rPr>
                <w:rFonts w:hint="eastAsia"/>
                <w:b/>
                <w:sz w:val="18"/>
                <w:lang w:eastAsia="ja-JP"/>
              </w:rPr>
              <w:t>5%</w:t>
            </w:r>
          </w:p>
        </w:tc>
        <w:tc>
          <w:tcPr>
            <w:tcW w:w="567" w:type="dxa"/>
            <w:shd w:val="clear" w:color="auto" w:fill="auto"/>
          </w:tcPr>
          <w:p w:rsidR="001E3DF3" w:rsidRPr="003A283F" w:rsidRDefault="001E3DF3" w:rsidP="00BE53FA">
            <w:pPr>
              <w:spacing w:after="0"/>
              <w:rPr>
                <w:b/>
                <w:sz w:val="18"/>
                <w:lang w:eastAsia="ja-JP"/>
              </w:rPr>
            </w:pPr>
            <w:r w:rsidRPr="003A283F">
              <w:rPr>
                <w:rFonts w:hint="eastAsia"/>
                <w:b/>
                <w:sz w:val="18"/>
                <w:lang w:eastAsia="ja-JP"/>
              </w:rPr>
              <w:t>50%</w:t>
            </w:r>
          </w:p>
        </w:tc>
        <w:tc>
          <w:tcPr>
            <w:tcW w:w="567" w:type="dxa"/>
            <w:shd w:val="clear" w:color="auto" w:fill="auto"/>
          </w:tcPr>
          <w:p w:rsidR="001E3DF3" w:rsidRPr="003A283F" w:rsidRDefault="001E3DF3" w:rsidP="00BE53FA">
            <w:pPr>
              <w:spacing w:after="0"/>
              <w:rPr>
                <w:b/>
                <w:sz w:val="18"/>
                <w:lang w:eastAsia="ja-JP"/>
              </w:rPr>
            </w:pPr>
            <w:r w:rsidRPr="003A283F">
              <w:rPr>
                <w:rFonts w:hint="eastAsia"/>
                <w:b/>
                <w:sz w:val="18"/>
                <w:lang w:eastAsia="ja-JP"/>
              </w:rPr>
              <w:t>95%</w:t>
            </w:r>
          </w:p>
        </w:tc>
        <w:tc>
          <w:tcPr>
            <w:tcW w:w="567" w:type="dxa"/>
            <w:shd w:val="clear" w:color="auto" w:fill="auto"/>
          </w:tcPr>
          <w:p w:rsidR="001E3DF3" w:rsidRPr="003A283F" w:rsidRDefault="001E3DF3" w:rsidP="00BE53FA">
            <w:pPr>
              <w:spacing w:after="0"/>
              <w:rPr>
                <w:b/>
                <w:sz w:val="18"/>
                <w:lang w:eastAsia="ja-JP"/>
              </w:rPr>
            </w:pPr>
            <w:r w:rsidRPr="003A283F">
              <w:rPr>
                <w:rFonts w:hint="eastAsia"/>
                <w:b/>
                <w:sz w:val="18"/>
                <w:lang w:eastAsia="ja-JP"/>
              </w:rPr>
              <w:t>Mean</w:t>
            </w:r>
          </w:p>
        </w:tc>
        <w:tc>
          <w:tcPr>
            <w:tcW w:w="1134" w:type="dxa"/>
            <w:vMerge/>
            <w:shd w:val="clear" w:color="auto" w:fill="auto"/>
          </w:tcPr>
          <w:p w:rsidR="001E3DF3" w:rsidRPr="003A283F" w:rsidRDefault="001E3DF3" w:rsidP="00BE53FA">
            <w:pPr>
              <w:spacing w:after="0"/>
              <w:rPr>
                <w:b/>
                <w:sz w:val="18"/>
                <w:lang w:eastAsia="ja-JP"/>
              </w:rPr>
            </w:pPr>
          </w:p>
        </w:tc>
        <w:tc>
          <w:tcPr>
            <w:tcW w:w="1276" w:type="dxa"/>
            <w:vMerge/>
            <w:shd w:val="clear" w:color="auto" w:fill="auto"/>
          </w:tcPr>
          <w:p w:rsidR="001E3DF3" w:rsidRPr="003A283F" w:rsidRDefault="001E3DF3" w:rsidP="00BE53FA">
            <w:pPr>
              <w:spacing w:after="0"/>
              <w:rPr>
                <w:b/>
                <w:sz w:val="18"/>
                <w:lang w:eastAsia="ja-JP"/>
              </w:rPr>
            </w:pPr>
          </w:p>
        </w:tc>
        <w:tc>
          <w:tcPr>
            <w:tcW w:w="709" w:type="dxa"/>
            <w:shd w:val="clear" w:color="auto" w:fill="auto"/>
          </w:tcPr>
          <w:p w:rsidR="001E3DF3" w:rsidRPr="003A283F" w:rsidRDefault="001E3DF3" w:rsidP="00BE53FA">
            <w:pPr>
              <w:tabs>
                <w:tab w:val="left" w:pos="375"/>
              </w:tabs>
              <w:spacing w:after="0"/>
              <w:rPr>
                <w:b/>
                <w:sz w:val="18"/>
                <w:lang w:eastAsia="ja-JP"/>
              </w:rPr>
            </w:pPr>
            <w:r w:rsidRPr="003A283F">
              <w:rPr>
                <w:rFonts w:hint="eastAsia"/>
                <w:b/>
                <w:sz w:val="18"/>
                <w:szCs w:val="18"/>
                <w:lang w:eastAsia="ja-JP"/>
              </w:rPr>
              <w:t>Case 1</w:t>
            </w:r>
          </w:p>
        </w:tc>
        <w:tc>
          <w:tcPr>
            <w:tcW w:w="709" w:type="dxa"/>
            <w:shd w:val="clear" w:color="auto" w:fill="auto"/>
          </w:tcPr>
          <w:p w:rsidR="001E3DF3" w:rsidRPr="003A283F" w:rsidRDefault="001E3DF3" w:rsidP="00BE53FA">
            <w:pPr>
              <w:tabs>
                <w:tab w:val="left" w:pos="375"/>
              </w:tabs>
              <w:spacing w:after="0"/>
              <w:rPr>
                <w:b/>
                <w:sz w:val="18"/>
                <w:lang w:eastAsia="ja-JP"/>
              </w:rPr>
            </w:pPr>
            <w:r w:rsidRPr="003A283F">
              <w:rPr>
                <w:rFonts w:hint="eastAsia"/>
                <w:b/>
                <w:sz w:val="18"/>
                <w:szCs w:val="18"/>
                <w:lang w:eastAsia="ja-JP"/>
              </w:rPr>
              <w:t>Case 2</w:t>
            </w:r>
          </w:p>
        </w:tc>
        <w:tc>
          <w:tcPr>
            <w:tcW w:w="1275" w:type="dxa"/>
            <w:shd w:val="clear" w:color="auto" w:fill="auto"/>
          </w:tcPr>
          <w:p w:rsidR="001E3DF3" w:rsidRPr="003A283F" w:rsidRDefault="001E3DF3" w:rsidP="00BE53FA">
            <w:pPr>
              <w:spacing w:after="0"/>
              <w:rPr>
                <w:b/>
                <w:sz w:val="18"/>
                <w:szCs w:val="18"/>
                <w:lang w:eastAsia="ja-JP"/>
              </w:rPr>
            </w:pPr>
            <w:r w:rsidRPr="003A283F">
              <w:rPr>
                <w:rFonts w:hint="eastAsia"/>
                <w:b/>
                <w:sz w:val="18"/>
                <w:szCs w:val="18"/>
                <w:lang w:eastAsia="ja-JP"/>
              </w:rPr>
              <w:t>Case 1</w:t>
            </w:r>
          </w:p>
        </w:tc>
        <w:tc>
          <w:tcPr>
            <w:tcW w:w="1134" w:type="dxa"/>
            <w:shd w:val="clear" w:color="auto" w:fill="auto"/>
          </w:tcPr>
          <w:p w:rsidR="001E3DF3" w:rsidRPr="003A283F" w:rsidRDefault="001E3DF3" w:rsidP="00BE53FA">
            <w:pPr>
              <w:spacing w:after="0"/>
              <w:rPr>
                <w:b/>
                <w:sz w:val="18"/>
                <w:lang w:eastAsia="ja-JP"/>
              </w:rPr>
            </w:pPr>
            <w:r w:rsidRPr="003A283F">
              <w:rPr>
                <w:rFonts w:hint="eastAsia"/>
                <w:b/>
                <w:sz w:val="18"/>
                <w:szCs w:val="18"/>
                <w:lang w:eastAsia="ja-JP"/>
              </w:rPr>
              <w:t>Case 2</w:t>
            </w:r>
          </w:p>
        </w:tc>
      </w:tr>
      <w:tr w:rsidR="001E3DF3" w:rsidRPr="003A283F" w:rsidTr="00BE53FA">
        <w:trPr>
          <w:trHeight w:val="176"/>
        </w:trPr>
        <w:tc>
          <w:tcPr>
            <w:tcW w:w="1162" w:type="dxa"/>
            <w:vMerge w:val="restart"/>
            <w:shd w:val="clear" w:color="auto" w:fill="auto"/>
          </w:tcPr>
          <w:p w:rsidR="001E3DF3" w:rsidRPr="003A283F" w:rsidRDefault="001E3DF3" w:rsidP="00BE53FA">
            <w:pPr>
              <w:spacing w:after="0"/>
              <w:rPr>
                <w:sz w:val="18"/>
                <w:lang w:eastAsia="ja-JP"/>
              </w:rPr>
            </w:pPr>
            <w:r w:rsidRPr="003A283F">
              <w:rPr>
                <w:rFonts w:hint="eastAsia"/>
                <w:sz w:val="18"/>
                <w:lang w:eastAsia="ja-JP"/>
              </w:rPr>
              <w:t xml:space="preserve">1 </w:t>
            </w:r>
            <w:r w:rsidRPr="003A283F">
              <w:rPr>
                <w:sz w:val="18"/>
                <w:lang w:eastAsia="ja-JP"/>
              </w:rPr>
              <w:t>(RP-150</w:t>
            </w:r>
            <w:r w:rsidRPr="003A283F">
              <w:rPr>
                <w:rFonts w:hint="eastAsia"/>
                <w:sz w:val="18"/>
                <w:lang w:eastAsia="ja-JP"/>
              </w:rPr>
              <w:t>607</w:t>
            </w:r>
            <w:r w:rsidRPr="003A283F">
              <w:rPr>
                <w:sz w:val="18"/>
                <w:lang w:eastAsia="ja-JP"/>
              </w:rPr>
              <w:t>)</w:t>
            </w:r>
          </w:p>
        </w:tc>
        <w:tc>
          <w:tcPr>
            <w:tcW w:w="567" w:type="dxa"/>
            <w:shd w:val="clear" w:color="auto" w:fill="auto"/>
            <w:vAlign w:val="center"/>
          </w:tcPr>
          <w:p w:rsidR="001E3DF3" w:rsidRPr="003A283F" w:rsidRDefault="001E3DF3" w:rsidP="00BE53FA">
            <w:pPr>
              <w:spacing w:after="0"/>
              <w:rPr>
                <w:sz w:val="18"/>
                <w:szCs w:val="18"/>
                <w:lang w:eastAsia="ja-JP"/>
              </w:rPr>
            </w:pPr>
            <w:r w:rsidRPr="003A283F">
              <w:rPr>
                <w:rFonts w:hint="eastAsia"/>
                <w:sz w:val="18"/>
                <w:szCs w:val="18"/>
                <w:lang w:eastAsia="zh-CN" w:bidi="en-US"/>
              </w:rPr>
              <w:t>3.70</w:t>
            </w:r>
          </w:p>
        </w:tc>
        <w:tc>
          <w:tcPr>
            <w:tcW w:w="567" w:type="dxa"/>
            <w:shd w:val="clear" w:color="auto" w:fill="auto"/>
            <w:vAlign w:val="center"/>
          </w:tcPr>
          <w:p w:rsidR="001E3DF3" w:rsidRPr="003A283F" w:rsidRDefault="001E3DF3" w:rsidP="00BE53FA">
            <w:pPr>
              <w:spacing w:after="0"/>
              <w:rPr>
                <w:sz w:val="18"/>
                <w:szCs w:val="18"/>
                <w:lang w:eastAsia="ja-JP"/>
              </w:rPr>
            </w:pPr>
            <w:r w:rsidRPr="003A283F">
              <w:rPr>
                <w:sz w:val="18"/>
                <w:szCs w:val="18"/>
                <w:lang w:eastAsia="zh-CN" w:bidi="en-US"/>
              </w:rPr>
              <w:t>6.87</w:t>
            </w:r>
          </w:p>
        </w:tc>
        <w:tc>
          <w:tcPr>
            <w:tcW w:w="567" w:type="dxa"/>
            <w:shd w:val="clear" w:color="auto" w:fill="auto"/>
            <w:vAlign w:val="center"/>
          </w:tcPr>
          <w:p w:rsidR="001E3DF3" w:rsidRPr="003A283F" w:rsidRDefault="001E3DF3" w:rsidP="00BE53FA">
            <w:pPr>
              <w:spacing w:after="0"/>
              <w:rPr>
                <w:sz w:val="18"/>
                <w:szCs w:val="18"/>
                <w:lang w:eastAsia="ja-JP"/>
              </w:rPr>
            </w:pPr>
            <w:r w:rsidRPr="003A283F">
              <w:rPr>
                <w:sz w:val="18"/>
                <w:szCs w:val="18"/>
                <w:lang w:eastAsia="zh-CN" w:bidi="en-US"/>
              </w:rPr>
              <w:t>7.33</w:t>
            </w:r>
          </w:p>
        </w:tc>
        <w:tc>
          <w:tcPr>
            <w:tcW w:w="567" w:type="dxa"/>
            <w:shd w:val="clear" w:color="auto" w:fill="auto"/>
            <w:vAlign w:val="center"/>
          </w:tcPr>
          <w:p w:rsidR="001E3DF3" w:rsidRPr="003A283F" w:rsidRDefault="001E3DF3" w:rsidP="00BE53FA">
            <w:pPr>
              <w:spacing w:after="0"/>
              <w:rPr>
                <w:sz w:val="18"/>
                <w:szCs w:val="18"/>
                <w:lang w:eastAsia="ja-JP"/>
              </w:rPr>
            </w:pPr>
            <w:r w:rsidRPr="003A283F">
              <w:rPr>
                <w:sz w:val="18"/>
                <w:szCs w:val="18"/>
                <w:lang w:eastAsia="zh-CN" w:bidi="en-US"/>
              </w:rPr>
              <w:t>7.30</w:t>
            </w:r>
          </w:p>
        </w:tc>
        <w:tc>
          <w:tcPr>
            <w:tcW w:w="1134"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1:0</w:t>
            </w:r>
          </w:p>
        </w:tc>
        <w:tc>
          <w:tcPr>
            <w:tcW w:w="1276"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2</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1275" w:type="dxa"/>
            <w:shd w:val="clear" w:color="auto" w:fill="auto"/>
            <w:vAlign w:val="center"/>
          </w:tcPr>
          <w:p w:rsidR="001E3DF3" w:rsidRPr="003A283F" w:rsidRDefault="001E3DF3" w:rsidP="00BE53FA">
            <w:pPr>
              <w:spacing w:after="0"/>
              <w:rPr>
                <w:sz w:val="18"/>
                <w:szCs w:val="18"/>
                <w:lang w:eastAsia="ja-JP"/>
              </w:rPr>
            </w:pPr>
            <w:r w:rsidRPr="003A283F">
              <w:rPr>
                <w:rFonts w:hint="eastAsia"/>
                <w:sz w:val="18"/>
                <w:szCs w:val="18"/>
                <w:lang w:eastAsia="zh-CN" w:bidi="en-US"/>
              </w:rPr>
              <w:t>65.88</w:t>
            </w:r>
            <w:r w:rsidRPr="003A283F">
              <w:rPr>
                <w:rFonts w:hint="eastAsia"/>
                <w:sz w:val="18"/>
                <w:szCs w:val="18"/>
                <w:lang w:eastAsia="ja-JP" w:bidi="en-US"/>
              </w:rPr>
              <w:t>/10.59</w:t>
            </w:r>
          </w:p>
        </w:tc>
        <w:tc>
          <w:tcPr>
            <w:tcW w:w="1134" w:type="dxa"/>
            <w:shd w:val="clear" w:color="auto" w:fill="auto"/>
            <w:vAlign w:val="center"/>
          </w:tcPr>
          <w:p w:rsidR="001E3DF3" w:rsidRPr="003A283F" w:rsidRDefault="001E3DF3" w:rsidP="00BE53FA">
            <w:pPr>
              <w:spacing w:after="0"/>
              <w:rPr>
                <w:sz w:val="18"/>
                <w:szCs w:val="18"/>
                <w:lang w:eastAsia="ja-JP"/>
              </w:rPr>
            </w:pPr>
            <w:r w:rsidRPr="003A283F">
              <w:rPr>
                <w:rFonts w:hint="eastAsia"/>
                <w:sz w:val="18"/>
                <w:szCs w:val="18"/>
                <w:lang w:eastAsia="zh-CN" w:bidi="en-US"/>
              </w:rPr>
              <w:t>64.28</w:t>
            </w:r>
            <w:r w:rsidRPr="003A283F">
              <w:rPr>
                <w:rFonts w:hint="eastAsia"/>
                <w:sz w:val="18"/>
                <w:szCs w:val="18"/>
                <w:lang w:eastAsia="ja-JP" w:bidi="en-US"/>
              </w:rPr>
              <w:t>/9.67</w:t>
            </w:r>
          </w:p>
        </w:tc>
      </w:tr>
      <w:tr w:rsidR="001E3DF3" w:rsidRPr="003A283F" w:rsidTr="00BE53FA">
        <w:trPr>
          <w:trHeight w:val="175"/>
        </w:trPr>
        <w:tc>
          <w:tcPr>
            <w:tcW w:w="1162" w:type="dxa"/>
            <w:vMerge/>
            <w:shd w:val="clear" w:color="auto" w:fill="auto"/>
          </w:tcPr>
          <w:p w:rsidR="001E3DF3" w:rsidRPr="003A283F" w:rsidRDefault="001E3DF3" w:rsidP="00BE53FA">
            <w:pPr>
              <w:spacing w:after="0"/>
              <w:rPr>
                <w:sz w:val="18"/>
                <w:lang w:eastAsia="ja-JP"/>
              </w:rPr>
            </w:pPr>
          </w:p>
        </w:tc>
        <w:tc>
          <w:tcPr>
            <w:tcW w:w="567" w:type="dxa"/>
            <w:shd w:val="clear" w:color="auto" w:fill="auto"/>
          </w:tcPr>
          <w:p w:rsidR="001E3DF3" w:rsidRPr="003A283F" w:rsidRDefault="001E3DF3" w:rsidP="00BE53FA">
            <w:pPr>
              <w:spacing w:after="0"/>
              <w:rPr>
                <w:sz w:val="18"/>
                <w:szCs w:val="18"/>
                <w:lang w:eastAsia="ja-JP"/>
              </w:rPr>
            </w:pPr>
            <w:r w:rsidRPr="003A283F">
              <w:rPr>
                <w:sz w:val="18"/>
                <w:szCs w:val="18"/>
              </w:rPr>
              <w:t>3.17</w:t>
            </w:r>
          </w:p>
        </w:tc>
        <w:tc>
          <w:tcPr>
            <w:tcW w:w="567" w:type="dxa"/>
            <w:shd w:val="clear" w:color="auto" w:fill="auto"/>
          </w:tcPr>
          <w:p w:rsidR="001E3DF3" w:rsidRPr="003A283F" w:rsidRDefault="001E3DF3" w:rsidP="00BE53FA">
            <w:pPr>
              <w:spacing w:after="0"/>
              <w:rPr>
                <w:sz w:val="18"/>
                <w:szCs w:val="18"/>
                <w:lang w:eastAsia="ja-JP"/>
              </w:rPr>
            </w:pPr>
            <w:r w:rsidRPr="003A283F">
              <w:rPr>
                <w:sz w:val="18"/>
                <w:szCs w:val="18"/>
              </w:rPr>
              <w:t>7.00</w:t>
            </w:r>
          </w:p>
        </w:tc>
        <w:tc>
          <w:tcPr>
            <w:tcW w:w="567" w:type="dxa"/>
            <w:shd w:val="clear" w:color="auto" w:fill="auto"/>
          </w:tcPr>
          <w:p w:rsidR="001E3DF3" w:rsidRPr="003A283F" w:rsidRDefault="001E3DF3" w:rsidP="00BE53FA">
            <w:pPr>
              <w:spacing w:after="0"/>
              <w:rPr>
                <w:sz w:val="18"/>
                <w:szCs w:val="18"/>
                <w:lang w:eastAsia="ja-JP"/>
              </w:rPr>
            </w:pPr>
            <w:r w:rsidRPr="003A283F">
              <w:rPr>
                <w:sz w:val="18"/>
                <w:szCs w:val="18"/>
              </w:rPr>
              <w:t>8.75</w:t>
            </w:r>
          </w:p>
        </w:tc>
        <w:tc>
          <w:tcPr>
            <w:tcW w:w="567" w:type="dxa"/>
            <w:shd w:val="clear" w:color="auto" w:fill="auto"/>
          </w:tcPr>
          <w:p w:rsidR="001E3DF3" w:rsidRPr="003A283F" w:rsidRDefault="001E3DF3" w:rsidP="00BE53FA">
            <w:pPr>
              <w:spacing w:after="0"/>
              <w:rPr>
                <w:sz w:val="18"/>
                <w:szCs w:val="18"/>
                <w:lang w:eastAsia="ja-JP"/>
              </w:rPr>
            </w:pPr>
            <w:r w:rsidRPr="003A283F">
              <w:rPr>
                <w:sz w:val="18"/>
                <w:szCs w:val="18"/>
              </w:rPr>
              <w:t>7.87</w:t>
            </w:r>
          </w:p>
        </w:tc>
        <w:tc>
          <w:tcPr>
            <w:tcW w:w="1134"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1:0</w:t>
            </w:r>
          </w:p>
        </w:tc>
        <w:tc>
          <w:tcPr>
            <w:tcW w:w="1276"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3</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1275" w:type="dxa"/>
            <w:shd w:val="clear" w:color="auto" w:fill="auto"/>
            <w:vAlign w:val="center"/>
          </w:tcPr>
          <w:p w:rsidR="001E3DF3" w:rsidRPr="003A283F" w:rsidRDefault="001E3DF3" w:rsidP="00BE53FA">
            <w:pPr>
              <w:spacing w:after="0"/>
              <w:rPr>
                <w:sz w:val="18"/>
                <w:szCs w:val="18"/>
                <w:lang w:eastAsia="ja-JP"/>
              </w:rPr>
            </w:pPr>
            <w:r w:rsidRPr="003A283F">
              <w:rPr>
                <w:rFonts w:hint="eastAsia"/>
                <w:sz w:val="18"/>
                <w:szCs w:val="18"/>
                <w:lang w:eastAsia="zh-CN" w:bidi="en-US"/>
              </w:rPr>
              <w:t>84.99</w:t>
            </w:r>
            <w:r w:rsidRPr="003A283F">
              <w:rPr>
                <w:rFonts w:hint="eastAsia"/>
                <w:sz w:val="18"/>
                <w:szCs w:val="18"/>
                <w:lang w:eastAsia="ja-JP" w:bidi="en-US"/>
              </w:rPr>
              <w:t>/</w:t>
            </w:r>
            <w:r w:rsidRPr="003A283F">
              <w:rPr>
                <w:rFonts w:hint="eastAsia"/>
                <w:sz w:val="18"/>
                <w:szCs w:val="18"/>
                <w:lang w:eastAsia="zh-CN" w:bidi="en-US"/>
              </w:rPr>
              <w:t>19.83</w:t>
            </w:r>
          </w:p>
        </w:tc>
        <w:tc>
          <w:tcPr>
            <w:tcW w:w="1134" w:type="dxa"/>
            <w:shd w:val="clear" w:color="auto" w:fill="auto"/>
            <w:vAlign w:val="center"/>
          </w:tcPr>
          <w:p w:rsidR="001E3DF3" w:rsidRPr="003A283F" w:rsidRDefault="001E3DF3" w:rsidP="00BE53FA">
            <w:pPr>
              <w:spacing w:after="0"/>
              <w:rPr>
                <w:sz w:val="18"/>
                <w:szCs w:val="18"/>
                <w:lang w:eastAsia="ja-JP"/>
              </w:rPr>
            </w:pPr>
            <w:r w:rsidRPr="003A283F">
              <w:rPr>
                <w:rFonts w:hint="eastAsia"/>
                <w:sz w:val="18"/>
                <w:szCs w:val="18"/>
                <w:lang w:eastAsia="zh-CN" w:bidi="en-US"/>
              </w:rPr>
              <w:t>84.27</w:t>
            </w:r>
            <w:r w:rsidRPr="003A283F">
              <w:rPr>
                <w:rFonts w:hint="eastAsia"/>
                <w:sz w:val="18"/>
                <w:szCs w:val="18"/>
                <w:lang w:eastAsia="ja-JP" w:bidi="en-US"/>
              </w:rPr>
              <w:t>/18.27</w:t>
            </w:r>
          </w:p>
        </w:tc>
      </w:tr>
      <w:tr w:rsidR="001E3DF3" w:rsidRPr="003A283F" w:rsidTr="00BE53FA">
        <w:trPr>
          <w:trHeight w:val="200"/>
        </w:trPr>
        <w:tc>
          <w:tcPr>
            <w:tcW w:w="1162" w:type="dxa"/>
            <w:vMerge/>
            <w:shd w:val="clear" w:color="auto" w:fill="auto"/>
          </w:tcPr>
          <w:p w:rsidR="001E3DF3" w:rsidRPr="003A283F" w:rsidRDefault="001E3DF3" w:rsidP="00BE53FA">
            <w:pPr>
              <w:spacing w:after="0"/>
              <w:rPr>
                <w:sz w:val="18"/>
                <w:lang w:eastAsia="ja-JP"/>
              </w:rPr>
            </w:pPr>
          </w:p>
        </w:tc>
        <w:tc>
          <w:tcPr>
            <w:tcW w:w="567" w:type="dxa"/>
            <w:shd w:val="clear" w:color="auto" w:fill="auto"/>
            <w:vAlign w:val="center"/>
          </w:tcPr>
          <w:p w:rsidR="001E3DF3" w:rsidRPr="003A283F" w:rsidRDefault="001E3DF3" w:rsidP="00BE53FA">
            <w:pPr>
              <w:spacing w:after="0"/>
              <w:rPr>
                <w:sz w:val="18"/>
                <w:szCs w:val="18"/>
                <w:lang w:eastAsia="ja-JP"/>
              </w:rPr>
            </w:pPr>
            <w:r w:rsidRPr="003A283F">
              <w:rPr>
                <w:rFonts w:hint="eastAsia"/>
                <w:sz w:val="18"/>
                <w:szCs w:val="18"/>
                <w:lang w:eastAsia="zh-CN" w:bidi="en-US"/>
              </w:rPr>
              <w:t>1.25</w:t>
            </w:r>
          </w:p>
        </w:tc>
        <w:tc>
          <w:tcPr>
            <w:tcW w:w="567" w:type="dxa"/>
            <w:shd w:val="clear" w:color="auto" w:fill="auto"/>
            <w:vAlign w:val="center"/>
          </w:tcPr>
          <w:p w:rsidR="001E3DF3" w:rsidRPr="003A283F" w:rsidRDefault="001E3DF3" w:rsidP="00BE53FA">
            <w:pPr>
              <w:spacing w:after="0"/>
              <w:rPr>
                <w:sz w:val="18"/>
                <w:szCs w:val="18"/>
              </w:rPr>
            </w:pPr>
            <w:r w:rsidRPr="003A283F">
              <w:rPr>
                <w:rFonts w:hint="eastAsia"/>
                <w:sz w:val="18"/>
                <w:szCs w:val="18"/>
                <w:lang w:eastAsia="zh-CN" w:bidi="en-US"/>
              </w:rPr>
              <w:t>6.06</w:t>
            </w:r>
          </w:p>
        </w:tc>
        <w:tc>
          <w:tcPr>
            <w:tcW w:w="567" w:type="dxa"/>
            <w:shd w:val="clear" w:color="auto" w:fill="auto"/>
            <w:vAlign w:val="center"/>
          </w:tcPr>
          <w:p w:rsidR="001E3DF3" w:rsidRPr="003A283F" w:rsidRDefault="001E3DF3" w:rsidP="00BE53FA">
            <w:pPr>
              <w:spacing w:after="0"/>
              <w:rPr>
                <w:sz w:val="18"/>
                <w:szCs w:val="18"/>
                <w:lang w:eastAsia="ja-JP"/>
              </w:rPr>
            </w:pPr>
            <w:r w:rsidRPr="003A283F">
              <w:rPr>
                <w:rFonts w:hint="eastAsia"/>
                <w:sz w:val="18"/>
                <w:szCs w:val="18"/>
                <w:lang w:eastAsia="zh-CN" w:bidi="en-US"/>
              </w:rPr>
              <w:t>9.62</w:t>
            </w:r>
          </w:p>
        </w:tc>
        <w:tc>
          <w:tcPr>
            <w:tcW w:w="567" w:type="dxa"/>
            <w:shd w:val="clear" w:color="auto" w:fill="auto"/>
            <w:vAlign w:val="center"/>
          </w:tcPr>
          <w:p w:rsidR="001E3DF3" w:rsidRPr="003A283F" w:rsidRDefault="001E3DF3" w:rsidP="00BE53FA">
            <w:pPr>
              <w:spacing w:after="0"/>
              <w:rPr>
                <w:sz w:val="18"/>
                <w:szCs w:val="18"/>
                <w:lang w:eastAsia="ja-JP"/>
              </w:rPr>
            </w:pPr>
            <w:r w:rsidRPr="003A283F">
              <w:rPr>
                <w:rFonts w:hint="eastAsia"/>
                <w:sz w:val="18"/>
                <w:szCs w:val="18"/>
                <w:lang w:eastAsia="zh-CN" w:bidi="en-US"/>
              </w:rPr>
              <w:t>8.09</w:t>
            </w:r>
          </w:p>
        </w:tc>
        <w:tc>
          <w:tcPr>
            <w:tcW w:w="1134"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1:0</w:t>
            </w:r>
          </w:p>
        </w:tc>
        <w:tc>
          <w:tcPr>
            <w:tcW w:w="1276"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4</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1275" w:type="dxa"/>
            <w:shd w:val="clear" w:color="auto" w:fill="auto"/>
            <w:vAlign w:val="center"/>
          </w:tcPr>
          <w:p w:rsidR="001E3DF3" w:rsidRPr="003A283F" w:rsidRDefault="001E3DF3" w:rsidP="00BE53FA">
            <w:pPr>
              <w:spacing w:after="0"/>
              <w:rPr>
                <w:sz w:val="18"/>
                <w:szCs w:val="18"/>
                <w:lang w:eastAsia="ja-JP"/>
              </w:rPr>
            </w:pPr>
            <w:r w:rsidRPr="003A283F">
              <w:rPr>
                <w:rFonts w:hint="eastAsia"/>
                <w:sz w:val="18"/>
                <w:szCs w:val="18"/>
                <w:lang w:eastAsia="zh-CN" w:bidi="en-US"/>
              </w:rPr>
              <w:t>93.80</w:t>
            </w:r>
            <w:r w:rsidRPr="003A283F">
              <w:rPr>
                <w:rFonts w:hint="eastAsia"/>
                <w:sz w:val="18"/>
                <w:szCs w:val="18"/>
                <w:lang w:eastAsia="ja-JP" w:bidi="en-US"/>
              </w:rPr>
              <w:t>/30.19</w:t>
            </w:r>
          </w:p>
        </w:tc>
        <w:tc>
          <w:tcPr>
            <w:tcW w:w="1134" w:type="dxa"/>
            <w:shd w:val="clear" w:color="auto" w:fill="auto"/>
            <w:vAlign w:val="center"/>
          </w:tcPr>
          <w:p w:rsidR="001E3DF3" w:rsidRPr="003A283F" w:rsidRDefault="001E3DF3" w:rsidP="00BE53FA">
            <w:pPr>
              <w:spacing w:after="0"/>
              <w:rPr>
                <w:sz w:val="18"/>
                <w:szCs w:val="18"/>
                <w:lang w:eastAsia="ja-JP"/>
              </w:rPr>
            </w:pPr>
            <w:r w:rsidRPr="003A283F">
              <w:rPr>
                <w:rFonts w:hint="eastAsia"/>
                <w:sz w:val="18"/>
                <w:szCs w:val="18"/>
                <w:lang w:eastAsia="zh-CN" w:bidi="en-US"/>
              </w:rPr>
              <w:t>93.54/29.18</w:t>
            </w:r>
          </w:p>
        </w:tc>
      </w:tr>
      <w:tr w:rsidR="001E3DF3" w:rsidRPr="003A283F" w:rsidTr="00BE53FA">
        <w:trPr>
          <w:trHeight w:val="137"/>
        </w:trPr>
        <w:tc>
          <w:tcPr>
            <w:tcW w:w="1162" w:type="dxa"/>
            <w:vMerge w:val="restart"/>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2 (RP-150952)</w:t>
            </w:r>
          </w:p>
        </w:tc>
        <w:tc>
          <w:tcPr>
            <w:tcW w:w="567" w:type="dxa"/>
            <w:shd w:val="clear" w:color="auto" w:fill="auto"/>
          </w:tcPr>
          <w:p w:rsidR="001E3DF3" w:rsidRPr="003A283F" w:rsidRDefault="001E3DF3" w:rsidP="00BE53FA">
            <w:pPr>
              <w:spacing w:after="0"/>
              <w:rPr>
                <w:sz w:val="18"/>
                <w:szCs w:val="18"/>
                <w:lang w:eastAsia="ja-JP"/>
              </w:rPr>
            </w:pPr>
            <w:r w:rsidRPr="003A283F">
              <w:rPr>
                <w:sz w:val="18"/>
                <w:szCs w:val="18"/>
                <w:lang w:eastAsia="zh-CN"/>
              </w:rPr>
              <w:t>-77.28</w:t>
            </w:r>
          </w:p>
        </w:tc>
        <w:tc>
          <w:tcPr>
            <w:tcW w:w="567" w:type="dxa"/>
            <w:shd w:val="clear" w:color="auto" w:fill="auto"/>
          </w:tcPr>
          <w:p w:rsidR="001E3DF3" w:rsidRPr="003A283F" w:rsidRDefault="001E3DF3" w:rsidP="00BE53FA">
            <w:pPr>
              <w:spacing w:after="0"/>
              <w:rPr>
                <w:sz w:val="18"/>
                <w:szCs w:val="18"/>
                <w:lang w:eastAsia="ja-JP"/>
              </w:rPr>
            </w:pPr>
            <w:r w:rsidRPr="003A283F">
              <w:rPr>
                <w:sz w:val="18"/>
                <w:szCs w:val="18"/>
                <w:lang w:eastAsia="zh-CN"/>
              </w:rPr>
              <w:t>-60.87</w:t>
            </w:r>
          </w:p>
        </w:tc>
        <w:tc>
          <w:tcPr>
            <w:tcW w:w="567" w:type="dxa"/>
            <w:shd w:val="clear" w:color="auto" w:fill="auto"/>
          </w:tcPr>
          <w:p w:rsidR="001E3DF3" w:rsidRPr="003A283F" w:rsidRDefault="001E3DF3" w:rsidP="00BE53FA">
            <w:pPr>
              <w:spacing w:after="0"/>
              <w:rPr>
                <w:sz w:val="18"/>
                <w:szCs w:val="18"/>
                <w:lang w:eastAsia="ja-JP"/>
              </w:rPr>
            </w:pPr>
            <w:r w:rsidRPr="003A283F">
              <w:rPr>
                <w:sz w:val="18"/>
                <w:szCs w:val="18"/>
                <w:lang w:eastAsia="zh-CN"/>
              </w:rPr>
              <w:t>25.58</w:t>
            </w:r>
          </w:p>
        </w:tc>
        <w:tc>
          <w:tcPr>
            <w:tcW w:w="567"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1134"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1:1</w:t>
            </w:r>
          </w:p>
        </w:tc>
        <w:tc>
          <w:tcPr>
            <w:tcW w:w="1276" w:type="dxa"/>
            <w:shd w:val="clear" w:color="auto" w:fill="auto"/>
          </w:tcPr>
          <w:p w:rsidR="001E3DF3" w:rsidRPr="003A283F" w:rsidRDefault="001E3DF3" w:rsidP="00BE53FA">
            <w:pPr>
              <w:spacing w:after="0"/>
              <w:rPr>
                <w:sz w:val="18"/>
                <w:szCs w:val="18"/>
                <w:lang w:eastAsia="ja-JP"/>
              </w:rPr>
            </w:pPr>
            <w:r w:rsidRPr="003A283F">
              <w:rPr>
                <w:sz w:val="18"/>
                <w:szCs w:val="18"/>
                <w:lang w:eastAsia="ja-JP"/>
              </w:rPr>
              <w:t>1.6</w:t>
            </w:r>
          </w:p>
        </w:tc>
        <w:tc>
          <w:tcPr>
            <w:tcW w:w="709" w:type="dxa"/>
            <w:shd w:val="clear" w:color="auto" w:fill="auto"/>
          </w:tcPr>
          <w:p w:rsidR="001E3DF3" w:rsidRPr="003A283F" w:rsidRDefault="001E3DF3" w:rsidP="00BE53FA">
            <w:pPr>
              <w:spacing w:after="0"/>
              <w:rPr>
                <w:sz w:val="18"/>
                <w:szCs w:val="18"/>
                <w:lang w:eastAsia="ja-JP"/>
              </w:rPr>
            </w:pPr>
            <w:r w:rsidRPr="003A283F">
              <w:rPr>
                <w:sz w:val="18"/>
                <w:szCs w:val="18"/>
                <w:lang w:eastAsia="ja-JP"/>
              </w:rPr>
              <w:t>0.28</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12.18</w:t>
            </w:r>
          </w:p>
        </w:tc>
        <w:tc>
          <w:tcPr>
            <w:tcW w:w="1275" w:type="dxa"/>
            <w:shd w:val="clear" w:color="auto" w:fill="auto"/>
          </w:tcPr>
          <w:p w:rsidR="001E3DF3" w:rsidRPr="003A283F" w:rsidRDefault="001E3DF3" w:rsidP="00BE53FA">
            <w:pPr>
              <w:spacing w:after="0"/>
              <w:rPr>
                <w:sz w:val="18"/>
                <w:szCs w:val="18"/>
                <w:lang w:eastAsia="ja-JP"/>
              </w:rPr>
            </w:pPr>
            <w:r w:rsidRPr="003A283F">
              <w:rPr>
                <w:sz w:val="18"/>
                <w:szCs w:val="18"/>
                <w:lang w:eastAsia="ja-JP"/>
              </w:rPr>
              <w:t>68.18/42.69</w:t>
            </w:r>
          </w:p>
        </w:tc>
        <w:tc>
          <w:tcPr>
            <w:tcW w:w="1134" w:type="dxa"/>
            <w:shd w:val="clear" w:color="auto" w:fill="auto"/>
          </w:tcPr>
          <w:p w:rsidR="001E3DF3" w:rsidRPr="003A283F" w:rsidRDefault="001E3DF3" w:rsidP="00BE53FA">
            <w:pPr>
              <w:spacing w:after="0"/>
              <w:rPr>
                <w:sz w:val="18"/>
                <w:szCs w:val="18"/>
                <w:lang w:eastAsia="ja-JP"/>
              </w:rPr>
            </w:pPr>
            <w:r w:rsidRPr="003A283F">
              <w:rPr>
                <w:sz w:val="18"/>
                <w:szCs w:val="18"/>
                <w:lang w:eastAsia="ja-JP"/>
              </w:rPr>
              <w:t>97.75/14.42</w:t>
            </w:r>
          </w:p>
        </w:tc>
      </w:tr>
      <w:tr w:rsidR="001E3DF3" w:rsidRPr="003A283F" w:rsidTr="00BE53FA">
        <w:trPr>
          <w:trHeight w:val="100"/>
        </w:trPr>
        <w:tc>
          <w:tcPr>
            <w:tcW w:w="1162" w:type="dxa"/>
            <w:vMerge/>
            <w:shd w:val="clear" w:color="auto" w:fill="auto"/>
          </w:tcPr>
          <w:p w:rsidR="001E3DF3" w:rsidRPr="003A283F" w:rsidRDefault="001E3DF3" w:rsidP="00BE53FA">
            <w:pPr>
              <w:spacing w:after="0"/>
              <w:rPr>
                <w:sz w:val="18"/>
                <w:szCs w:val="18"/>
                <w:lang w:eastAsia="ja-JP"/>
              </w:rPr>
            </w:pPr>
          </w:p>
        </w:tc>
        <w:tc>
          <w:tcPr>
            <w:tcW w:w="567"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-43.22</w:t>
            </w:r>
          </w:p>
        </w:tc>
        <w:tc>
          <w:tcPr>
            <w:tcW w:w="567"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-22.22</w:t>
            </w:r>
          </w:p>
        </w:tc>
        <w:tc>
          <w:tcPr>
            <w:tcW w:w="567"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41.86</w:t>
            </w:r>
          </w:p>
        </w:tc>
        <w:tc>
          <w:tcPr>
            <w:tcW w:w="567"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1134"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1:1</w:t>
            </w:r>
          </w:p>
        </w:tc>
        <w:tc>
          <w:tcPr>
            <w:tcW w:w="1276" w:type="dxa"/>
            <w:shd w:val="clear" w:color="auto" w:fill="auto"/>
          </w:tcPr>
          <w:p w:rsidR="001E3DF3" w:rsidRPr="003A283F" w:rsidRDefault="001E3DF3" w:rsidP="00BE53FA">
            <w:pPr>
              <w:spacing w:after="0"/>
              <w:rPr>
                <w:sz w:val="18"/>
                <w:szCs w:val="18"/>
                <w:lang w:eastAsia="ja-JP"/>
              </w:rPr>
            </w:pPr>
            <w:r w:rsidRPr="003A283F">
              <w:rPr>
                <w:sz w:val="18"/>
                <w:szCs w:val="18"/>
                <w:lang w:eastAsia="ja-JP"/>
              </w:rPr>
              <w:t>2.4</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1.55</w:t>
            </w:r>
          </w:p>
        </w:tc>
        <w:tc>
          <w:tcPr>
            <w:tcW w:w="709" w:type="dxa"/>
            <w:shd w:val="clear" w:color="auto" w:fill="auto"/>
          </w:tcPr>
          <w:p w:rsidR="001E3DF3" w:rsidRPr="003A283F" w:rsidRDefault="001E3DF3" w:rsidP="00BE53FA">
            <w:pPr>
              <w:spacing w:after="0"/>
              <w:rPr>
                <w:sz w:val="18"/>
                <w:szCs w:val="18"/>
                <w:lang w:eastAsia="ja-JP"/>
              </w:rPr>
            </w:pPr>
            <w:r w:rsidRPr="003A283F">
              <w:rPr>
                <w:sz w:val="18"/>
                <w:szCs w:val="18"/>
                <w:lang w:eastAsia="ja-JP"/>
              </w:rPr>
              <w:t>19.54</w:t>
            </w:r>
          </w:p>
        </w:tc>
        <w:tc>
          <w:tcPr>
            <w:tcW w:w="1275" w:type="dxa"/>
            <w:shd w:val="clear" w:color="auto" w:fill="auto"/>
          </w:tcPr>
          <w:p w:rsidR="001E3DF3" w:rsidRPr="003A283F" w:rsidRDefault="001E3DF3" w:rsidP="00BE53FA">
            <w:pPr>
              <w:spacing w:after="0"/>
              <w:rPr>
                <w:sz w:val="18"/>
                <w:szCs w:val="18"/>
                <w:lang w:eastAsia="ja-JP"/>
              </w:rPr>
            </w:pPr>
            <w:r w:rsidRPr="003A283F">
              <w:rPr>
                <w:sz w:val="18"/>
                <w:szCs w:val="18"/>
                <w:lang w:eastAsia="ja-JP"/>
              </w:rPr>
              <w:t>88.18/63.61</w:t>
            </w:r>
          </w:p>
        </w:tc>
        <w:tc>
          <w:tcPr>
            <w:tcW w:w="1134" w:type="dxa"/>
            <w:shd w:val="clear" w:color="auto" w:fill="auto"/>
          </w:tcPr>
          <w:p w:rsidR="001E3DF3" w:rsidRPr="003A283F" w:rsidRDefault="001E3DF3" w:rsidP="00BE53FA">
            <w:pPr>
              <w:spacing w:after="0"/>
              <w:rPr>
                <w:sz w:val="18"/>
                <w:szCs w:val="18"/>
                <w:lang w:eastAsia="ja-JP"/>
              </w:rPr>
            </w:pPr>
            <w:r w:rsidRPr="003A283F">
              <w:rPr>
                <w:sz w:val="18"/>
                <w:szCs w:val="18"/>
                <w:lang w:eastAsia="ja-JP"/>
              </w:rPr>
              <w:t>99.22/24.12</w:t>
            </w:r>
          </w:p>
        </w:tc>
      </w:tr>
      <w:tr w:rsidR="001E3DF3" w:rsidRPr="003A283F" w:rsidTr="00BE53FA">
        <w:trPr>
          <w:trHeight w:val="69"/>
        </w:trPr>
        <w:tc>
          <w:tcPr>
            <w:tcW w:w="1162" w:type="dxa"/>
            <w:vMerge/>
            <w:shd w:val="clear" w:color="auto" w:fill="auto"/>
          </w:tcPr>
          <w:p w:rsidR="001E3DF3" w:rsidRPr="003A283F" w:rsidRDefault="001E3DF3" w:rsidP="00BE53FA">
            <w:pPr>
              <w:spacing w:after="0"/>
              <w:rPr>
                <w:sz w:val="18"/>
                <w:szCs w:val="18"/>
                <w:lang w:eastAsia="ja-JP"/>
              </w:rPr>
            </w:pPr>
          </w:p>
        </w:tc>
        <w:tc>
          <w:tcPr>
            <w:tcW w:w="567"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-3.94</w:t>
            </w:r>
          </w:p>
        </w:tc>
        <w:tc>
          <w:tcPr>
            <w:tcW w:w="567"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14.39</w:t>
            </w:r>
          </w:p>
        </w:tc>
        <w:tc>
          <w:tcPr>
            <w:tcW w:w="567"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16.53</w:t>
            </w:r>
          </w:p>
        </w:tc>
        <w:tc>
          <w:tcPr>
            <w:tcW w:w="567"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1134"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1:0</w:t>
            </w:r>
          </w:p>
        </w:tc>
        <w:tc>
          <w:tcPr>
            <w:tcW w:w="1276" w:type="dxa"/>
            <w:shd w:val="clear" w:color="auto" w:fill="auto"/>
          </w:tcPr>
          <w:p w:rsidR="001E3DF3" w:rsidRPr="003A283F" w:rsidRDefault="001E3DF3" w:rsidP="00BE53FA">
            <w:pPr>
              <w:spacing w:after="0"/>
              <w:rPr>
                <w:sz w:val="18"/>
                <w:szCs w:val="18"/>
                <w:lang w:eastAsia="ja-JP"/>
              </w:rPr>
            </w:pPr>
            <w:r w:rsidRPr="003A283F">
              <w:rPr>
                <w:sz w:val="18"/>
                <w:szCs w:val="18"/>
                <w:lang w:eastAsia="ja-JP"/>
              </w:rPr>
              <w:t>1.8</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1275" w:type="dxa"/>
            <w:shd w:val="clear" w:color="auto" w:fill="auto"/>
          </w:tcPr>
          <w:p w:rsidR="001E3DF3" w:rsidRPr="003A283F" w:rsidRDefault="001E3DF3" w:rsidP="00BE53FA">
            <w:pPr>
              <w:spacing w:after="0"/>
              <w:rPr>
                <w:sz w:val="18"/>
                <w:szCs w:val="18"/>
                <w:lang w:eastAsia="ja-JP"/>
              </w:rPr>
            </w:pPr>
            <w:r w:rsidRPr="003A283F">
              <w:rPr>
                <w:sz w:val="18"/>
                <w:szCs w:val="18"/>
                <w:lang w:eastAsia="ja-JP"/>
              </w:rPr>
              <w:t>94.81/27.30</w:t>
            </w:r>
          </w:p>
        </w:tc>
        <w:tc>
          <w:tcPr>
            <w:tcW w:w="1134" w:type="dxa"/>
            <w:shd w:val="clear" w:color="auto" w:fill="auto"/>
          </w:tcPr>
          <w:p w:rsidR="001E3DF3" w:rsidRPr="003A283F" w:rsidRDefault="001E3DF3" w:rsidP="00BE53FA">
            <w:pPr>
              <w:spacing w:after="0"/>
              <w:rPr>
                <w:sz w:val="18"/>
                <w:szCs w:val="18"/>
                <w:lang w:eastAsia="ja-JP"/>
              </w:rPr>
            </w:pPr>
            <w:r w:rsidRPr="003A283F">
              <w:rPr>
                <w:sz w:val="18"/>
                <w:szCs w:val="18"/>
                <w:lang w:eastAsia="ja-JP"/>
              </w:rPr>
              <w:t>96.27/26.04</w:t>
            </w:r>
          </w:p>
        </w:tc>
      </w:tr>
      <w:tr w:rsidR="00E63588" w:rsidRPr="003A283F" w:rsidTr="00BE53FA">
        <w:trPr>
          <w:trHeight w:val="112"/>
        </w:trPr>
        <w:tc>
          <w:tcPr>
            <w:tcW w:w="1162" w:type="dxa"/>
            <w:vMerge w:val="restart"/>
            <w:shd w:val="clear" w:color="auto" w:fill="auto"/>
          </w:tcPr>
          <w:p w:rsidR="00E63588" w:rsidRPr="003A283F" w:rsidRDefault="00E63588" w:rsidP="00BE53FA">
            <w:pPr>
              <w:spacing w:after="0"/>
              <w:rPr>
                <w:sz w:val="18"/>
                <w:szCs w:val="18"/>
                <w:lang w:eastAsia="ja-JP"/>
              </w:rPr>
            </w:pPr>
            <w:ins w:id="392" w:author="Xueming Pan" w:date="2015-09-17T00:46:00Z">
              <w:r w:rsidRPr="003A283F">
                <w:rPr>
                  <w:rFonts w:hint="eastAsia"/>
                  <w:sz w:val="18"/>
                  <w:szCs w:val="18"/>
                  <w:lang w:eastAsia="ja-JP"/>
                </w:rPr>
                <w:t>3 (RP-15</w:t>
              </w:r>
              <w:r>
                <w:rPr>
                  <w:rFonts w:hint="eastAsia"/>
                  <w:sz w:val="18"/>
                  <w:szCs w:val="18"/>
                  <w:lang w:eastAsia="zh-CN"/>
                </w:rPr>
                <w:t>1526</w:t>
              </w:r>
              <w:r w:rsidRPr="003A283F">
                <w:rPr>
                  <w:rFonts w:hint="eastAsia"/>
                  <w:sz w:val="18"/>
                  <w:szCs w:val="18"/>
                  <w:lang w:eastAsia="ja-JP"/>
                </w:rPr>
                <w:t>)</w:t>
              </w:r>
            </w:ins>
            <w:del w:id="393" w:author="Xueming Pan" w:date="2015-09-17T00:46:00Z">
              <w:r w:rsidRPr="003A283F" w:rsidDel="00F33B6C">
                <w:rPr>
                  <w:rFonts w:hint="eastAsia"/>
                  <w:sz w:val="18"/>
                  <w:szCs w:val="18"/>
                  <w:lang w:eastAsia="ja-JP"/>
                </w:rPr>
                <w:delText>3 (RP-150740)</w:delText>
              </w:r>
            </w:del>
          </w:p>
        </w:tc>
        <w:tc>
          <w:tcPr>
            <w:tcW w:w="567" w:type="dxa"/>
            <w:shd w:val="clear" w:color="auto" w:fill="auto"/>
          </w:tcPr>
          <w:p w:rsidR="00E63588" w:rsidRPr="003A283F" w:rsidRDefault="00E63588" w:rsidP="00BE53FA">
            <w:pPr>
              <w:spacing w:after="0"/>
              <w:rPr>
                <w:sz w:val="18"/>
                <w:szCs w:val="18"/>
                <w:lang w:eastAsia="ja-JP"/>
              </w:rPr>
            </w:pPr>
            <w:ins w:id="394" w:author="Xueming Pan" w:date="2015-09-17T00:46:00Z">
              <w:r w:rsidRPr="00C25FC4">
                <w:rPr>
                  <w:sz w:val="18"/>
                  <w:szCs w:val="18"/>
                  <w:lang w:val="en-US" w:eastAsia="ja-JP"/>
                </w:rPr>
                <w:t>10.67</w:t>
              </w:r>
            </w:ins>
            <w:del w:id="395" w:author="Xueming Pan" w:date="2015-09-17T00:46:00Z">
              <w:r w:rsidRPr="003A283F" w:rsidDel="00F33B6C">
                <w:rPr>
                  <w:rFonts w:hint="eastAsia"/>
                  <w:sz w:val="18"/>
                  <w:szCs w:val="18"/>
                  <w:lang w:eastAsia="ja-JP"/>
                </w:rPr>
                <w:delText>10.00</w:delText>
              </w:r>
            </w:del>
          </w:p>
        </w:tc>
        <w:tc>
          <w:tcPr>
            <w:tcW w:w="567" w:type="dxa"/>
            <w:shd w:val="clear" w:color="auto" w:fill="auto"/>
          </w:tcPr>
          <w:p w:rsidR="00E63588" w:rsidRPr="003A283F" w:rsidRDefault="00E63588" w:rsidP="00BE53FA">
            <w:pPr>
              <w:spacing w:after="0"/>
              <w:rPr>
                <w:sz w:val="17"/>
                <w:szCs w:val="17"/>
                <w:lang w:eastAsia="ja-JP"/>
              </w:rPr>
            </w:pPr>
            <w:ins w:id="396" w:author="Xueming Pan" w:date="2015-09-17T00:46:00Z">
              <w:r w:rsidRPr="0010690B">
                <w:rPr>
                  <w:sz w:val="18"/>
                  <w:szCs w:val="18"/>
                  <w:lang w:val="en-US" w:eastAsia="ja-JP"/>
                </w:rPr>
                <w:t>8.31</w:t>
              </w:r>
            </w:ins>
            <w:del w:id="397" w:author="Xueming Pan" w:date="2015-09-17T00:46:00Z">
              <w:r w:rsidRPr="003A283F" w:rsidDel="00F33B6C">
                <w:rPr>
                  <w:rFonts w:hint="eastAsia"/>
                  <w:sz w:val="18"/>
                  <w:szCs w:val="18"/>
                  <w:lang w:eastAsia="ja-JP"/>
                </w:rPr>
                <w:delText>10.91</w:delText>
              </w:r>
            </w:del>
          </w:p>
        </w:tc>
        <w:tc>
          <w:tcPr>
            <w:tcW w:w="567" w:type="dxa"/>
            <w:shd w:val="clear" w:color="auto" w:fill="auto"/>
          </w:tcPr>
          <w:p w:rsidR="00E63588" w:rsidRPr="003A283F" w:rsidRDefault="00E63588" w:rsidP="00BE53FA">
            <w:pPr>
              <w:spacing w:after="0"/>
              <w:rPr>
                <w:sz w:val="18"/>
                <w:szCs w:val="18"/>
                <w:lang w:eastAsia="ja-JP"/>
              </w:rPr>
            </w:pPr>
            <w:ins w:id="398" w:author="Xueming Pan" w:date="2015-09-17T00:46:00Z">
              <w:r w:rsidRPr="00307682">
                <w:rPr>
                  <w:sz w:val="18"/>
                  <w:szCs w:val="18"/>
                  <w:lang w:val="en-US" w:eastAsia="ja-JP"/>
                </w:rPr>
                <w:t>12.67</w:t>
              </w:r>
            </w:ins>
            <w:del w:id="399" w:author="Xueming Pan" w:date="2015-09-17T00:46:00Z">
              <w:r w:rsidRPr="003A283F" w:rsidDel="00F33B6C">
                <w:rPr>
                  <w:rFonts w:hint="eastAsia"/>
                  <w:sz w:val="18"/>
                  <w:szCs w:val="18"/>
                  <w:lang w:eastAsia="ja-JP"/>
                </w:rPr>
                <w:delText>7.54</w:delText>
              </w:r>
            </w:del>
          </w:p>
        </w:tc>
        <w:tc>
          <w:tcPr>
            <w:tcW w:w="567" w:type="dxa"/>
            <w:shd w:val="clear" w:color="auto" w:fill="auto"/>
          </w:tcPr>
          <w:p w:rsidR="00E63588" w:rsidRPr="003A283F" w:rsidRDefault="00E63588" w:rsidP="00BE53FA">
            <w:pPr>
              <w:spacing w:after="0"/>
              <w:rPr>
                <w:sz w:val="18"/>
                <w:szCs w:val="18"/>
                <w:lang w:eastAsia="ja-JP"/>
              </w:rPr>
            </w:pPr>
            <w:ins w:id="400" w:author="Xueming Pan" w:date="2015-09-17T00:46:00Z">
              <w:r w:rsidRPr="00D94403">
                <w:rPr>
                  <w:sz w:val="18"/>
                  <w:szCs w:val="18"/>
                  <w:lang w:val="en-US" w:eastAsia="ja-JP"/>
                </w:rPr>
                <w:t>8.85</w:t>
              </w:r>
            </w:ins>
            <w:del w:id="401" w:author="Xueming Pan" w:date="2015-09-17T00:46:00Z">
              <w:r w:rsidRPr="003A283F" w:rsidDel="00F33B6C">
                <w:rPr>
                  <w:rFonts w:hint="eastAsia"/>
                  <w:sz w:val="18"/>
                  <w:szCs w:val="18"/>
                  <w:lang w:eastAsia="ja-JP"/>
                </w:rPr>
                <w:delText>9.25</w:delText>
              </w:r>
            </w:del>
          </w:p>
        </w:tc>
        <w:tc>
          <w:tcPr>
            <w:tcW w:w="1134" w:type="dxa"/>
            <w:shd w:val="clear" w:color="auto" w:fill="auto"/>
          </w:tcPr>
          <w:p w:rsidR="00E63588" w:rsidRPr="003A283F" w:rsidRDefault="00E63588" w:rsidP="00BE53FA">
            <w:pPr>
              <w:spacing w:after="0"/>
              <w:rPr>
                <w:sz w:val="18"/>
                <w:szCs w:val="18"/>
                <w:lang w:eastAsia="ja-JP"/>
              </w:rPr>
            </w:pPr>
            <w:ins w:id="402" w:author="Xueming Pan" w:date="2015-09-17T00:46:00Z">
              <w:r w:rsidRPr="003A283F">
                <w:rPr>
                  <w:rFonts w:hint="eastAsia"/>
                  <w:sz w:val="18"/>
                  <w:szCs w:val="18"/>
                  <w:lang w:eastAsia="ja-JP"/>
                </w:rPr>
                <w:t>1:0</w:t>
              </w:r>
            </w:ins>
            <w:del w:id="403" w:author="Xueming Pan" w:date="2015-09-17T00:46:00Z">
              <w:r w:rsidRPr="003A283F" w:rsidDel="00F33B6C">
                <w:rPr>
                  <w:rFonts w:hint="eastAsia"/>
                  <w:sz w:val="18"/>
                  <w:szCs w:val="18"/>
                  <w:lang w:eastAsia="ja-JP"/>
                </w:rPr>
                <w:delText>1:0</w:delText>
              </w:r>
            </w:del>
          </w:p>
        </w:tc>
        <w:tc>
          <w:tcPr>
            <w:tcW w:w="1276" w:type="dxa"/>
            <w:shd w:val="clear" w:color="auto" w:fill="auto"/>
          </w:tcPr>
          <w:p w:rsidR="00E63588" w:rsidRPr="003A283F" w:rsidRDefault="00E63588" w:rsidP="00BE53FA">
            <w:pPr>
              <w:spacing w:after="0"/>
              <w:rPr>
                <w:sz w:val="18"/>
                <w:szCs w:val="18"/>
                <w:lang w:eastAsia="ja-JP"/>
              </w:rPr>
            </w:pPr>
            <w:ins w:id="404" w:author="Xueming Pan" w:date="2015-09-17T00:46:00Z">
              <w:r w:rsidRPr="007C21B1">
                <w:rPr>
                  <w:rFonts w:eastAsia="Malgun Gothic" w:hint="eastAsia"/>
                  <w:sz w:val="18"/>
                  <w:szCs w:val="18"/>
                  <w:lang w:eastAsia="ja-JP"/>
                </w:rPr>
                <w:t>1</w:t>
              </w:r>
            </w:ins>
            <w:del w:id="405" w:author="Xueming Pan" w:date="2015-09-17T00:46:00Z">
              <w:r w:rsidRPr="003A283F" w:rsidDel="00F33B6C">
                <w:rPr>
                  <w:rFonts w:hint="eastAsia"/>
                  <w:sz w:val="18"/>
                  <w:szCs w:val="18"/>
                  <w:lang w:eastAsia="ja-JP"/>
                </w:rPr>
                <w:delText>1.8</w:delText>
              </w:r>
            </w:del>
          </w:p>
        </w:tc>
        <w:tc>
          <w:tcPr>
            <w:tcW w:w="709" w:type="dxa"/>
            <w:shd w:val="clear" w:color="auto" w:fill="auto"/>
          </w:tcPr>
          <w:p w:rsidR="00E63588" w:rsidRPr="003A283F" w:rsidRDefault="00E63588" w:rsidP="00BE53FA">
            <w:pPr>
              <w:spacing w:after="0"/>
              <w:rPr>
                <w:sz w:val="18"/>
                <w:szCs w:val="18"/>
                <w:lang w:eastAsia="ja-JP"/>
              </w:rPr>
            </w:pPr>
            <w:ins w:id="406" w:author="Xueming Pan" w:date="2015-09-17T00:46:00Z">
              <w:r w:rsidRPr="00EF5627">
                <w:rPr>
                  <w:sz w:val="18"/>
                  <w:szCs w:val="18"/>
                  <w:lang w:val="en-US" w:eastAsia="ja-JP"/>
                </w:rPr>
                <w:t>2.91</w:t>
              </w:r>
            </w:ins>
          </w:p>
        </w:tc>
        <w:tc>
          <w:tcPr>
            <w:tcW w:w="709" w:type="dxa"/>
            <w:shd w:val="clear" w:color="auto" w:fill="auto"/>
          </w:tcPr>
          <w:p w:rsidR="00E63588" w:rsidRPr="003A283F" w:rsidRDefault="00E63588" w:rsidP="00BE53FA">
            <w:pPr>
              <w:spacing w:after="0"/>
              <w:rPr>
                <w:sz w:val="18"/>
                <w:szCs w:val="18"/>
                <w:lang w:eastAsia="ja-JP"/>
              </w:rPr>
            </w:pPr>
            <w:ins w:id="407" w:author="Xueming Pan" w:date="2015-09-17T00:46:00Z">
              <w:r w:rsidRPr="00FE7AE2">
                <w:rPr>
                  <w:sz w:val="18"/>
                  <w:szCs w:val="18"/>
                  <w:lang w:val="en-US" w:eastAsia="ja-JP"/>
                </w:rPr>
                <w:t>3.33</w:t>
              </w:r>
            </w:ins>
            <w:del w:id="408" w:author="Xueming Pan" w:date="2015-09-17T00:46:00Z">
              <w:r w:rsidRPr="003A283F" w:rsidDel="00F33B6C">
                <w:rPr>
                  <w:rFonts w:hint="eastAsia"/>
                  <w:sz w:val="18"/>
                  <w:szCs w:val="18"/>
                  <w:lang w:eastAsia="ja-JP"/>
                </w:rPr>
                <w:delText>-</w:delText>
              </w:r>
            </w:del>
          </w:p>
        </w:tc>
        <w:tc>
          <w:tcPr>
            <w:tcW w:w="1275" w:type="dxa"/>
            <w:shd w:val="clear" w:color="auto" w:fill="auto"/>
          </w:tcPr>
          <w:p w:rsidR="00E63588" w:rsidRPr="003A283F" w:rsidRDefault="00E63588" w:rsidP="00BE53FA">
            <w:pPr>
              <w:spacing w:after="0"/>
              <w:rPr>
                <w:sz w:val="18"/>
                <w:szCs w:val="18"/>
                <w:lang w:eastAsia="ja-JP"/>
              </w:rPr>
            </w:pPr>
            <w:ins w:id="409" w:author="Xueming Pan" w:date="2015-09-17T00:46:00Z">
              <w:r w:rsidRPr="00941F2D">
                <w:rPr>
                  <w:sz w:val="18"/>
                  <w:szCs w:val="18"/>
                  <w:lang w:val="en-US" w:eastAsia="ja-JP"/>
                </w:rPr>
                <w:t>50.57/20.83</w:t>
              </w:r>
            </w:ins>
            <w:del w:id="410" w:author="Xueming Pan" w:date="2015-09-17T00:46:00Z">
              <w:r w:rsidRPr="003A283F" w:rsidDel="00F33B6C">
                <w:rPr>
                  <w:rFonts w:hint="eastAsia"/>
                  <w:sz w:val="18"/>
                  <w:szCs w:val="18"/>
                  <w:lang w:eastAsia="ja-JP"/>
                </w:rPr>
                <w:delText>66.78/72.69</w:delText>
              </w:r>
            </w:del>
          </w:p>
        </w:tc>
        <w:tc>
          <w:tcPr>
            <w:tcW w:w="1134" w:type="dxa"/>
            <w:shd w:val="clear" w:color="auto" w:fill="auto"/>
          </w:tcPr>
          <w:p w:rsidR="00E63588" w:rsidRPr="003A283F" w:rsidRDefault="00E63588" w:rsidP="00BE53FA">
            <w:pPr>
              <w:spacing w:after="0"/>
              <w:rPr>
                <w:sz w:val="18"/>
                <w:szCs w:val="18"/>
                <w:lang w:eastAsia="ja-JP"/>
              </w:rPr>
            </w:pPr>
            <w:ins w:id="411" w:author="Xueming Pan" w:date="2015-09-17T00:46:00Z">
              <w:r w:rsidRPr="004C1FE6">
                <w:rPr>
                  <w:sz w:val="18"/>
                  <w:szCs w:val="18"/>
                  <w:lang w:val="en-US" w:eastAsia="ja-JP"/>
                </w:rPr>
                <w:t>58.80/18.07</w:t>
              </w:r>
            </w:ins>
            <w:del w:id="412" w:author="Xueming Pan" w:date="2015-09-17T00:46:00Z">
              <w:r w:rsidRPr="003A283F" w:rsidDel="00F33B6C">
                <w:rPr>
                  <w:rFonts w:hint="eastAsia"/>
                  <w:sz w:val="18"/>
                  <w:szCs w:val="18"/>
                  <w:lang w:eastAsia="ja-JP"/>
                </w:rPr>
                <w:delText>75.30/77.39</w:delText>
              </w:r>
            </w:del>
          </w:p>
        </w:tc>
      </w:tr>
      <w:tr w:rsidR="00E63588" w:rsidRPr="003A283F" w:rsidTr="00BE53FA">
        <w:trPr>
          <w:trHeight w:val="100"/>
        </w:trPr>
        <w:tc>
          <w:tcPr>
            <w:tcW w:w="1162" w:type="dxa"/>
            <w:vMerge/>
            <w:shd w:val="clear" w:color="auto" w:fill="auto"/>
          </w:tcPr>
          <w:p w:rsidR="00E63588" w:rsidRPr="003A283F" w:rsidRDefault="00E63588" w:rsidP="00BE53FA">
            <w:pPr>
              <w:spacing w:after="0"/>
              <w:rPr>
                <w:sz w:val="18"/>
                <w:szCs w:val="18"/>
                <w:lang w:eastAsia="ja-JP"/>
              </w:rPr>
            </w:pPr>
          </w:p>
        </w:tc>
        <w:tc>
          <w:tcPr>
            <w:tcW w:w="567" w:type="dxa"/>
            <w:shd w:val="clear" w:color="auto" w:fill="auto"/>
          </w:tcPr>
          <w:p w:rsidR="00E63588" w:rsidRPr="003A283F" w:rsidRDefault="00E63588" w:rsidP="00BE53FA">
            <w:pPr>
              <w:spacing w:after="0"/>
              <w:rPr>
                <w:sz w:val="18"/>
                <w:szCs w:val="18"/>
                <w:lang w:eastAsia="ja-JP"/>
              </w:rPr>
            </w:pPr>
            <w:ins w:id="413" w:author="Xueming Pan" w:date="2015-09-17T00:46:00Z">
              <w:r w:rsidRPr="00A317EA">
                <w:rPr>
                  <w:sz w:val="18"/>
                  <w:szCs w:val="18"/>
                  <w:lang w:val="en-US" w:eastAsia="ja-JP"/>
                </w:rPr>
                <w:t>12.43</w:t>
              </w:r>
            </w:ins>
            <w:del w:id="414" w:author="Xueming Pan" w:date="2015-09-17T00:46:00Z">
              <w:r w:rsidRPr="003A283F" w:rsidDel="00F33B6C">
                <w:rPr>
                  <w:rFonts w:hint="eastAsia"/>
                  <w:sz w:val="18"/>
                  <w:szCs w:val="18"/>
                  <w:lang w:eastAsia="ja-JP"/>
                </w:rPr>
                <w:delText>11.46</w:delText>
              </w:r>
            </w:del>
          </w:p>
        </w:tc>
        <w:tc>
          <w:tcPr>
            <w:tcW w:w="567" w:type="dxa"/>
            <w:shd w:val="clear" w:color="auto" w:fill="auto"/>
          </w:tcPr>
          <w:p w:rsidR="00E63588" w:rsidRPr="003A283F" w:rsidRDefault="00E63588" w:rsidP="00BE53FA">
            <w:pPr>
              <w:spacing w:after="0"/>
              <w:rPr>
                <w:sz w:val="18"/>
                <w:szCs w:val="18"/>
                <w:lang w:eastAsia="ja-JP"/>
              </w:rPr>
            </w:pPr>
            <w:ins w:id="415" w:author="Xueming Pan" w:date="2015-09-17T00:46:00Z">
              <w:r w:rsidRPr="000D30AA">
                <w:rPr>
                  <w:sz w:val="18"/>
                  <w:szCs w:val="18"/>
                  <w:lang w:val="en-US" w:eastAsia="ja-JP"/>
                </w:rPr>
                <w:t>16.25</w:t>
              </w:r>
            </w:ins>
            <w:del w:id="416" w:author="Xueming Pan" w:date="2015-09-17T00:46:00Z">
              <w:r w:rsidRPr="003A283F" w:rsidDel="00F33B6C">
                <w:rPr>
                  <w:rFonts w:hint="eastAsia"/>
                  <w:sz w:val="18"/>
                  <w:szCs w:val="18"/>
                  <w:lang w:eastAsia="ja-JP"/>
                </w:rPr>
                <w:delText>9.18</w:delText>
              </w:r>
            </w:del>
          </w:p>
        </w:tc>
        <w:tc>
          <w:tcPr>
            <w:tcW w:w="567" w:type="dxa"/>
            <w:shd w:val="clear" w:color="auto" w:fill="auto"/>
          </w:tcPr>
          <w:p w:rsidR="00E63588" w:rsidRPr="003A283F" w:rsidRDefault="00E63588" w:rsidP="00BE53FA">
            <w:pPr>
              <w:spacing w:after="0"/>
              <w:rPr>
                <w:sz w:val="18"/>
                <w:szCs w:val="18"/>
                <w:lang w:eastAsia="ja-JP"/>
              </w:rPr>
            </w:pPr>
            <w:ins w:id="417" w:author="Xueming Pan" w:date="2015-09-17T00:46:00Z">
              <w:r w:rsidRPr="00D8661E">
                <w:rPr>
                  <w:sz w:val="18"/>
                  <w:szCs w:val="18"/>
                  <w:lang w:val="en-US" w:eastAsia="ja-JP"/>
                </w:rPr>
                <w:t>13.14</w:t>
              </w:r>
            </w:ins>
            <w:del w:id="418" w:author="Xueming Pan" w:date="2015-09-17T00:46:00Z">
              <w:r w:rsidRPr="003A283F" w:rsidDel="00F33B6C">
                <w:rPr>
                  <w:rFonts w:hint="eastAsia"/>
                  <w:sz w:val="18"/>
                  <w:szCs w:val="18"/>
                  <w:lang w:eastAsia="ja-JP"/>
                </w:rPr>
                <w:delText>7.77</w:delText>
              </w:r>
            </w:del>
          </w:p>
        </w:tc>
        <w:tc>
          <w:tcPr>
            <w:tcW w:w="567" w:type="dxa"/>
            <w:shd w:val="clear" w:color="auto" w:fill="auto"/>
          </w:tcPr>
          <w:p w:rsidR="00E63588" w:rsidRPr="003A283F" w:rsidRDefault="00E63588" w:rsidP="00BE53FA">
            <w:pPr>
              <w:spacing w:after="0"/>
              <w:rPr>
                <w:sz w:val="18"/>
                <w:szCs w:val="18"/>
                <w:lang w:eastAsia="ja-JP"/>
              </w:rPr>
            </w:pPr>
            <w:ins w:id="419" w:author="Xueming Pan" w:date="2015-09-17T00:46:00Z">
              <w:r w:rsidRPr="001172E9">
                <w:rPr>
                  <w:sz w:val="18"/>
                  <w:szCs w:val="18"/>
                  <w:lang w:val="en-US" w:eastAsia="ja-JP"/>
                </w:rPr>
                <w:t>13.57</w:t>
              </w:r>
            </w:ins>
            <w:del w:id="420" w:author="Xueming Pan" w:date="2015-09-17T00:46:00Z">
              <w:r w:rsidRPr="003A283F" w:rsidDel="00F33B6C">
                <w:rPr>
                  <w:rFonts w:hint="eastAsia"/>
                  <w:sz w:val="18"/>
                  <w:szCs w:val="18"/>
                  <w:lang w:eastAsia="ja-JP"/>
                </w:rPr>
                <w:delText>9.06</w:delText>
              </w:r>
            </w:del>
          </w:p>
        </w:tc>
        <w:tc>
          <w:tcPr>
            <w:tcW w:w="1134" w:type="dxa"/>
            <w:shd w:val="clear" w:color="auto" w:fill="auto"/>
          </w:tcPr>
          <w:p w:rsidR="00E63588" w:rsidRPr="003A283F" w:rsidRDefault="00E63588" w:rsidP="00BE53FA">
            <w:pPr>
              <w:spacing w:after="0"/>
              <w:rPr>
                <w:sz w:val="18"/>
                <w:szCs w:val="18"/>
                <w:lang w:eastAsia="ja-JP"/>
              </w:rPr>
            </w:pPr>
            <w:ins w:id="421" w:author="Xueming Pan" w:date="2015-09-17T00:46:00Z">
              <w:r w:rsidRPr="003A283F">
                <w:rPr>
                  <w:rFonts w:hint="eastAsia"/>
                  <w:sz w:val="18"/>
                  <w:szCs w:val="18"/>
                  <w:lang w:eastAsia="ja-JP"/>
                </w:rPr>
                <w:t>1:0</w:t>
              </w:r>
            </w:ins>
            <w:del w:id="422" w:author="Xueming Pan" w:date="2015-09-17T00:46:00Z">
              <w:r w:rsidRPr="003A283F" w:rsidDel="00F33B6C">
                <w:rPr>
                  <w:rFonts w:hint="eastAsia"/>
                  <w:sz w:val="18"/>
                  <w:szCs w:val="18"/>
                  <w:lang w:eastAsia="ja-JP"/>
                </w:rPr>
                <w:delText>1:0</w:delText>
              </w:r>
            </w:del>
          </w:p>
        </w:tc>
        <w:tc>
          <w:tcPr>
            <w:tcW w:w="1276" w:type="dxa"/>
            <w:shd w:val="clear" w:color="auto" w:fill="auto"/>
          </w:tcPr>
          <w:p w:rsidR="00E63588" w:rsidRPr="003A283F" w:rsidRDefault="00E63588" w:rsidP="00BE53FA">
            <w:pPr>
              <w:spacing w:after="0"/>
              <w:rPr>
                <w:sz w:val="18"/>
                <w:szCs w:val="18"/>
                <w:lang w:eastAsia="ja-JP"/>
              </w:rPr>
            </w:pPr>
            <w:ins w:id="423" w:author="Xueming Pan" w:date="2015-09-17T00:46:00Z">
              <w:r w:rsidRPr="007C21B1">
                <w:rPr>
                  <w:rFonts w:eastAsia="Malgun Gothic" w:hint="eastAsia"/>
                  <w:sz w:val="18"/>
                  <w:szCs w:val="18"/>
                  <w:lang w:eastAsia="ja-JP"/>
                </w:rPr>
                <w:t>1.2</w:t>
              </w:r>
            </w:ins>
            <w:del w:id="424" w:author="Xueming Pan" w:date="2015-09-17T00:46:00Z">
              <w:r w:rsidRPr="003A283F" w:rsidDel="00F33B6C">
                <w:rPr>
                  <w:rFonts w:hint="eastAsia"/>
                  <w:sz w:val="18"/>
                  <w:szCs w:val="18"/>
                  <w:lang w:eastAsia="ja-JP"/>
                </w:rPr>
                <w:delText>1.6</w:delText>
              </w:r>
            </w:del>
          </w:p>
        </w:tc>
        <w:tc>
          <w:tcPr>
            <w:tcW w:w="709" w:type="dxa"/>
            <w:shd w:val="clear" w:color="auto" w:fill="auto"/>
          </w:tcPr>
          <w:p w:rsidR="00E63588" w:rsidRPr="003A283F" w:rsidRDefault="00E63588" w:rsidP="00BE53FA">
            <w:pPr>
              <w:spacing w:after="0"/>
              <w:rPr>
                <w:sz w:val="18"/>
                <w:szCs w:val="18"/>
                <w:lang w:eastAsia="ja-JP"/>
              </w:rPr>
            </w:pPr>
            <w:ins w:id="425" w:author="Xueming Pan" w:date="2015-09-17T00:46:00Z">
              <w:r w:rsidRPr="00EF5627">
                <w:rPr>
                  <w:sz w:val="18"/>
                  <w:szCs w:val="18"/>
                  <w:lang w:val="en-US" w:eastAsia="ja-JP"/>
                </w:rPr>
                <w:t>4.40</w:t>
              </w:r>
            </w:ins>
            <w:del w:id="426" w:author="Xueming Pan" w:date="2015-09-17T00:46:00Z">
              <w:r w:rsidRPr="003A283F" w:rsidDel="00F33B6C">
                <w:rPr>
                  <w:rFonts w:hint="eastAsia"/>
                  <w:sz w:val="18"/>
                  <w:szCs w:val="18"/>
                  <w:lang w:eastAsia="ja-JP"/>
                </w:rPr>
                <w:delText>-</w:delText>
              </w:r>
            </w:del>
          </w:p>
        </w:tc>
        <w:tc>
          <w:tcPr>
            <w:tcW w:w="709" w:type="dxa"/>
            <w:shd w:val="clear" w:color="auto" w:fill="auto"/>
          </w:tcPr>
          <w:p w:rsidR="00E63588" w:rsidRPr="003A283F" w:rsidRDefault="00E63588" w:rsidP="00BE53FA">
            <w:pPr>
              <w:spacing w:after="0"/>
              <w:rPr>
                <w:sz w:val="18"/>
                <w:szCs w:val="18"/>
                <w:lang w:eastAsia="ja-JP"/>
              </w:rPr>
            </w:pPr>
            <w:ins w:id="427" w:author="Xueming Pan" w:date="2015-09-17T00:46:00Z">
              <w:r w:rsidRPr="0030611D">
                <w:rPr>
                  <w:sz w:val="18"/>
                  <w:szCs w:val="18"/>
                  <w:lang w:val="en-US" w:eastAsia="ja-JP"/>
                </w:rPr>
                <w:t>5.39</w:t>
              </w:r>
            </w:ins>
            <w:del w:id="428" w:author="Xueming Pan" w:date="2015-09-17T00:46:00Z">
              <w:r w:rsidRPr="003A283F" w:rsidDel="00F33B6C">
                <w:rPr>
                  <w:rFonts w:hint="eastAsia"/>
                  <w:sz w:val="18"/>
                  <w:szCs w:val="18"/>
                  <w:lang w:eastAsia="ja-JP"/>
                </w:rPr>
                <w:delText>-</w:delText>
              </w:r>
            </w:del>
          </w:p>
        </w:tc>
        <w:tc>
          <w:tcPr>
            <w:tcW w:w="1275" w:type="dxa"/>
            <w:shd w:val="clear" w:color="auto" w:fill="auto"/>
          </w:tcPr>
          <w:p w:rsidR="00E63588" w:rsidRPr="003A283F" w:rsidRDefault="00E63588" w:rsidP="00BE53FA">
            <w:pPr>
              <w:spacing w:after="0"/>
              <w:rPr>
                <w:sz w:val="18"/>
                <w:szCs w:val="18"/>
                <w:lang w:eastAsia="ja-JP"/>
              </w:rPr>
            </w:pPr>
            <w:ins w:id="429" w:author="Xueming Pan" w:date="2015-09-17T00:46:00Z">
              <w:r w:rsidRPr="00E45B33">
                <w:rPr>
                  <w:sz w:val="18"/>
                  <w:szCs w:val="18"/>
                  <w:lang w:val="en-US" w:eastAsia="ja-JP"/>
                </w:rPr>
                <w:t>70.87/31.52</w:t>
              </w:r>
            </w:ins>
            <w:del w:id="430" w:author="Xueming Pan" w:date="2015-09-17T00:46:00Z">
              <w:r w:rsidRPr="003A283F" w:rsidDel="00F33B6C">
                <w:rPr>
                  <w:rFonts w:hint="eastAsia"/>
                  <w:sz w:val="18"/>
                  <w:szCs w:val="18"/>
                  <w:lang w:eastAsia="ja-JP"/>
                </w:rPr>
                <w:delText>53.63/61.93</w:delText>
              </w:r>
            </w:del>
          </w:p>
        </w:tc>
        <w:tc>
          <w:tcPr>
            <w:tcW w:w="1134" w:type="dxa"/>
            <w:shd w:val="clear" w:color="auto" w:fill="auto"/>
          </w:tcPr>
          <w:p w:rsidR="00E63588" w:rsidRPr="003A283F" w:rsidRDefault="00E63588" w:rsidP="00BE53FA">
            <w:pPr>
              <w:spacing w:after="0"/>
              <w:rPr>
                <w:sz w:val="18"/>
                <w:szCs w:val="18"/>
                <w:lang w:eastAsia="ja-JP"/>
              </w:rPr>
            </w:pPr>
            <w:ins w:id="431" w:author="Xueming Pan" w:date="2015-09-17T00:46:00Z">
              <w:r w:rsidRPr="00911BBE">
                <w:rPr>
                  <w:sz w:val="18"/>
                  <w:szCs w:val="18"/>
                  <w:lang w:val="en-US" w:eastAsia="ja-JP"/>
                </w:rPr>
                <w:t>77.33/26.3</w:t>
              </w:r>
            </w:ins>
            <w:del w:id="432" w:author="Xueming Pan" w:date="2015-09-17T00:46:00Z">
              <w:r w:rsidRPr="003A283F" w:rsidDel="00F33B6C">
                <w:rPr>
                  <w:rFonts w:hint="eastAsia"/>
                  <w:sz w:val="18"/>
                  <w:szCs w:val="18"/>
                  <w:lang w:eastAsia="ja-JP"/>
                </w:rPr>
                <w:delText>62.74/65.04</w:delText>
              </w:r>
            </w:del>
          </w:p>
        </w:tc>
      </w:tr>
      <w:tr w:rsidR="00E63588" w:rsidRPr="003A283F" w:rsidTr="00BE53FA">
        <w:trPr>
          <w:trHeight w:val="100"/>
        </w:trPr>
        <w:tc>
          <w:tcPr>
            <w:tcW w:w="1162" w:type="dxa"/>
            <w:vMerge/>
            <w:shd w:val="clear" w:color="auto" w:fill="auto"/>
          </w:tcPr>
          <w:p w:rsidR="00E63588" w:rsidRPr="003A283F" w:rsidRDefault="00E63588" w:rsidP="00BE53FA">
            <w:pPr>
              <w:spacing w:after="0"/>
              <w:rPr>
                <w:sz w:val="18"/>
                <w:szCs w:val="18"/>
                <w:lang w:eastAsia="ja-JP"/>
              </w:rPr>
            </w:pPr>
          </w:p>
        </w:tc>
        <w:tc>
          <w:tcPr>
            <w:tcW w:w="567" w:type="dxa"/>
            <w:shd w:val="clear" w:color="auto" w:fill="auto"/>
          </w:tcPr>
          <w:p w:rsidR="00E63588" w:rsidRPr="003A283F" w:rsidRDefault="00E63588" w:rsidP="00BE53FA">
            <w:pPr>
              <w:spacing w:after="0"/>
              <w:rPr>
                <w:sz w:val="18"/>
                <w:szCs w:val="18"/>
                <w:lang w:eastAsia="ja-JP"/>
              </w:rPr>
            </w:pPr>
            <w:ins w:id="433" w:author="Xueming Pan" w:date="2015-09-17T00:46:00Z">
              <w:r w:rsidRPr="00BE5D85">
                <w:rPr>
                  <w:sz w:val="18"/>
                  <w:szCs w:val="18"/>
                  <w:lang w:val="en-US" w:eastAsia="ja-JP"/>
                </w:rPr>
                <w:t>-85.82</w:t>
              </w:r>
            </w:ins>
          </w:p>
        </w:tc>
        <w:tc>
          <w:tcPr>
            <w:tcW w:w="567" w:type="dxa"/>
            <w:shd w:val="clear" w:color="auto" w:fill="auto"/>
          </w:tcPr>
          <w:p w:rsidR="00E63588" w:rsidRPr="003A283F" w:rsidRDefault="00E63588" w:rsidP="00BE53FA">
            <w:pPr>
              <w:spacing w:after="0"/>
              <w:rPr>
                <w:sz w:val="18"/>
                <w:szCs w:val="18"/>
                <w:lang w:eastAsia="ja-JP"/>
              </w:rPr>
            </w:pPr>
            <w:ins w:id="434" w:author="Xueming Pan" w:date="2015-09-17T00:46:00Z">
              <w:r>
                <w:rPr>
                  <w:rFonts w:hint="eastAsia"/>
                  <w:sz w:val="18"/>
                  <w:szCs w:val="18"/>
                  <w:lang w:val="en-US" w:eastAsia="zh-CN"/>
                </w:rPr>
                <w:t>-</w:t>
              </w:r>
              <w:r w:rsidRPr="00BE5D85">
                <w:rPr>
                  <w:sz w:val="18"/>
                  <w:szCs w:val="18"/>
                  <w:lang w:val="en-US" w:eastAsia="ja-JP"/>
                </w:rPr>
                <w:t>78.52</w:t>
              </w:r>
            </w:ins>
          </w:p>
        </w:tc>
        <w:tc>
          <w:tcPr>
            <w:tcW w:w="567" w:type="dxa"/>
            <w:shd w:val="clear" w:color="auto" w:fill="auto"/>
          </w:tcPr>
          <w:p w:rsidR="00E63588" w:rsidRPr="003A283F" w:rsidRDefault="00E63588" w:rsidP="00BE53FA">
            <w:pPr>
              <w:spacing w:after="0"/>
              <w:rPr>
                <w:sz w:val="18"/>
                <w:szCs w:val="18"/>
                <w:lang w:eastAsia="ja-JP"/>
              </w:rPr>
            </w:pPr>
            <w:ins w:id="435" w:author="Xueming Pan" w:date="2015-09-17T00:46:00Z">
              <w:r w:rsidRPr="00347898">
                <w:rPr>
                  <w:sz w:val="18"/>
                  <w:szCs w:val="18"/>
                  <w:lang w:val="en-US" w:eastAsia="ja-JP"/>
                </w:rPr>
                <w:t>12.67</w:t>
              </w:r>
            </w:ins>
          </w:p>
        </w:tc>
        <w:tc>
          <w:tcPr>
            <w:tcW w:w="567" w:type="dxa"/>
            <w:shd w:val="clear" w:color="auto" w:fill="auto"/>
          </w:tcPr>
          <w:p w:rsidR="00E63588" w:rsidRPr="003A283F" w:rsidRDefault="00E63588" w:rsidP="00BE53FA">
            <w:pPr>
              <w:spacing w:after="0"/>
              <w:rPr>
                <w:sz w:val="18"/>
                <w:szCs w:val="18"/>
                <w:lang w:eastAsia="ja-JP"/>
              </w:rPr>
            </w:pPr>
            <w:ins w:id="436" w:author="Xueming Pan" w:date="2015-09-17T00:46:00Z">
              <w:r w:rsidRPr="00040F7A">
                <w:rPr>
                  <w:sz w:val="18"/>
                  <w:szCs w:val="18"/>
                  <w:lang w:val="en-US" w:eastAsia="ja-JP"/>
                </w:rPr>
                <w:t>-25.88</w:t>
              </w:r>
            </w:ins>
          </w:p>
        </w:tc>
        <w:tc>
          <w:tcPr>
            <w:tcW w:w="1134" w:type="dxa"/>
            <w:shd w:val="clear" w:color="auto" w:fill="auto"/>
          </w:tcPr>
          <w:p w:rsidR="00E63588" w:rsidRPr="003A283F" w:rsidRDefault="00E63588" w:rsidP="00BE53FA">
            <w:pPr>
              <w:spacing w:after="0"/>
              <w:rPr>
                <w:sz w:val="18"/>
                <w:szCs w:val="18"/>
                <w:lang w:eastAsia="ja-JP"/>
              </w:rPr>
            </w:pPr>
            <w:ins w:id="437" w:author="Xueming Pan" w:date="2015-09-17T00:46:00Z">
              <w:r w:rsidRPr="003A283F">
                <w:rPr>
                  <w:rFonts w:hint="eastAsia"/>
                  <w:sz w:val="18"/>
                  <w:szCs w:val="18"/>
                  <w:lang w:eastAsia="ja-JP"/>
                </w:rPr>
                <w:t>1:1</w:t>
              </w:r>
            </w:ins>
          </w:p>
        </w:tc>
        <w:tc>
          <w:tcPr>
            <w:tcW w:w="1276" w:type="dxa"/>
            <w:shd w:val="clear" w:color="auto" w:fill="auto"/>
          </w:tcPr>
          <w:p w:rsidR="00E63588" w:rsidRPr="003A283F" w:rsidRDefault="00E63588" w:rsidP="00BE53FA">
            <w:pPr>
              <w:spacing w:after="0"/>
              <w:rPr>
                <w:sz w:val="18"/>
                <w:szCs w:val="18"/>
                <w:lang w:eastAsia="ja-JP"/>
              </w:rPr>
            </w:pPr>
            <w:ins w:id="438" w:author="Xueming Pan" w:date="2015-09-17T00:46:00Z">
              <w:r>
                <w:rPr>
                  <w:rFonts w:hint="eastAsia"/>
                  <w:sz w:val="18"/>
                  <w:szCs w:val="18"/>
                  <w:lang w:eastAsia="zh-CN"/>
                </w:rPr>
                <w:t>1</w:t>
              </w:r>
            </w:ins>
          </w:p>
        </w:tc>
        <w:tc>
          <w:tcPr>
            <w:tcW w:w="709" w:type="dxa"/>
            <w:shd w:val="clear" w:color="auto" w:fill="auto"/>
          </w:tcPr>
          <w:p w:rsidR="00E63588" w:rsidRPr="003A283F" w:rsidRDefault="00E63588" w:rsidP="00BE53FA">
            <w:pPr>
              <w:spacing w:after="0"/>
              <w:rPr>
                <w:sz w:val="18"/>
                <w:szCs w:val="18"/>
                <w:lang w:eastAsia="ja-JP"/>
              </w:rPr>
            </w:pPr>
            <w:ins w:id="439" w:author="Xueming Pan" w:date="2015-09-17T00:46:00Z">
              <w:r w:rsidRPr="007E3797">
                <w:rPr>
                  <w:sz w:val="18"/>
                  <w:szCs w:val="18"/>
                  <w:lang w:val="en-US" w:eastAsia="ja-JP"/>
                </w:rPr>
                <w:t>3.18</w:t>
              </w:r>
            </w:ins>
          </w:p>
        </w:tc>
        <w:tc>
          <w:tcPr>
            <w:tcW w:w="709" w:type="dxa"/>
            <w:shd w:val="clear" w:color="auto" w:fill="auto"/>
          </w:tcPr>
          <w:p w:rsidR="00E63588" w:rsidRPr="003A283F" w:rsidRDefault="00E63588" w:rsidP="00BE53FA">
            <w:pPr>
              <w:spacing w:after="0"/>
              <w:rPr>
                <w:sz w:val="18"/>
                <w:szCs w:val="18"/>
                <w:lang w:eastAsia="ja-JP"/>
              </w:rPr>
            </w:pPr>
            <w:ins w:id="440" w:author="Xueming Pan" w:date="2015-09-17T00:46:00Z">
              <w:r w:rsidRPr="007E3797">
                <w:rPr>
                  <w:sz w:val="18"/>
                  <w:szCs w:val="18"/>
                  <w:lang w:val="en-US" w:eastAsia="ja-JP"/>
                </w:rPr>
                <w:t>39.80</w:t>
              </w:r>
            </w:ins>
          </w:p>
        </w:tc>
        <w:tc>
          <w:tcPr>
            <w:tcW w:w="1275" w:type="dxa"/>
            <w:shd w:val="clear" w:color="auto" w:fill="auto"/>
          </w:tcPr>
          <w:p w:rsidR="00E63588" w:rsidRPr="003A283F" w:rsidRDefault="00E63588" w:rsidP="00BE53FA">
            <w:pPr>
              <w:spacing w:after="0"/>
              <w:rPr>
                <w:sz w:val="18"/>
                <w:szCs w:val="18"/>
                <w:lang w:eastAsia="ja-JP"/>
              </w:rPr>
            </w:pPr>
            <w:ins w:id="441" w:author="Xueming Pan" w:date="2015-09-17T00:46:00Z">
              <w:r w:rsidRPr="00F16F3E">
                <w:rPr>
                  <w:sz w:val="18"/>
                  <w:szCs w:val="18"/>
                  <w:lang w:val="en-US" w:eastAsia="ja-JP"/>
                </w:rPr>
                <w:t>37.14/23.31</w:t>
              </w:r>
            </w:ins>
          </w:p>
        </w:tc>
        <w:tc>
          <w:tcPr>
            <w:tcW w:w="1134" w:type="dxa"/>
            <w:shd w:val="clear" w:color="auto" w:fill="auto"/>
          </w:tcPr>
          <w:p w:rsidR="00E63588" w:rsidRPr="003A283F" w:rsidRDefault="00E63588" w:rsidP="00BE53FA">
            <w:pPr>
              <w:spacing w:after="0"/>
              <w:rPr>
                <w:sz w:val="18"/>
                <w:szCs w:val="18"/>
                <w:lang w:eastAsia="ja-JP"/>
              </w:rPr>
            </w:pPr>
            <w:ins w:id="442" w:author="Xueming Pan" w:date="2015-09-17T00:46:00Z">
              <w:r w:rsidRPr="00F16F3E">
                <w:rPr>
                  <w:sz w:val="18"/>
                  <w:szCs w:val="18"/>
                  <w:lang w:val="en-US" w:eastAsia="ja-JP"/>
                </w:rPr>
                <w:t>97.67/6.77</w:t>
              </w:r>
            </w:ins>
          </w:p>
        </w:tc>
      </w:tr>
    </w:tbl>
    <w:p w:rsidR="001E3DF3" w:rsidRPr="003A283F" w:rsidRDefault="001E3DF3" w:rsidP="001E3DF3">
      <w:pPr>
        <w:rPr>
          <w:lang w:eastAsia="ja-JP"/>
        </w:rPr>
      </w:pPr>
    </w:p>
    <w:p w:rsidR="001E3DF3" w:rsidRPr="00B642A0" w:rsidRDefault="001E3DF3" w:rsidP="00B642A0">
      <w:pPr>
        <w:pStyle w:val="TH"/>
        <w:rPr>
          <w:lang w:eastAsia="zh-CN"/>
        </w:rPr>
      </w:pPr>
      <w:r w:rsidRPr="00B642A0">
        <w:rPr>
          <w:rFonts w:hint="eastAsia"/>
          <w:lang w:eastAsia="zh-CN"/>
        </w:rPr>
        <w:t>Table 6</w:t>
      </w:r>
      <w:r w:rsidR="00B642A0">
        <w:rPr>
          <w:rFonts w:hint="eastAsia"/>
          <w:lang w:eastAsia="zh-CN"/>
        </w:rPr>
        <w:t xml:space="preserve">.3-2: </w:t>
      </w:r>
      <w:r w:rsidRPr="00B642A0">
        <w:rPr>
          <w:rFonts w:hint="eastAsia"/>
          <w:lang w:eastAsia="zh-CN"/>
        </w:rPr>
        <w:t xml:space="preserve">UE throughput gains of </w:t>
      </w:r>
      <w:r w:rsidRPr="00B642A0">
        <w:rPr>
          <w:lang w:eastAsia="zh-CN"/>
        </w:rPr>
        <w:t>new TDD UL/DL configuration of 10:0</w:t>
      </w:r>
      <w:r w:rsidRPr="00B642A0">
        <w:rPr>
          <w:rFonts w:hint="eastAsia"/>
          <w:lang w:eastAsia="zh-CN"/>
        </w:rPr>
        <w:t xml:space="preserve"> over </w:t>
      </w:r>
      <w:r w:rsidRPr="00B642A0">
        <w:rPr>
          <w:lang w:eastAsia="zh-CN"/>
        </w:rPr>
        <w:t xml:space="preserve">TDD UL/DL configuration </w:t>
      </w:r>
      <w:r w:rsidRPr="00B642A0">
        <w:rPr>
          <w:rFonts w:hint="eastAsia"/>
          <w:lang w:eastAsia="zh-CN"/>
        </w:rPr>
        <w:t>5 for 10 small cells per macro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62"/>
        <w:gridCol w:w="567"/>
        <w:gridCol w:w="567"/>
        <w:gridCol w:w="567"/>
        <w:gridCol w:w="567"/>
        <w:gridCol w:w="1134"/>
        <w:gridCol w:w="1276"/>
        <w:gridCol w:w="709"/>
        <w:gridCol w:w="709"/>
        <w:gridCol w:w="1275"/>
        <w:gridCol w:w="1134"/>
      </w:tblGrid>
      <w:tr w:rsidR="001E3DF3" w:rsidRPr="003A283F" w:rsidTr="00BE53FA">
        <w:trPr>
          <w:trHeight w:val="451"/>
        </w:trPr>
        <w:tc>
          <w:tcPr>
            <w:tcW w:w="1162" w:type="dxa"/>
            <w:vMerge w:val="restart"/>
            <w:shd w:val="clear" w:color="auto" w:fill="auto"/>
          </w:tcPr>
          <w:p w:rsidR="001E3DF3" w:rsidRPr="003A283F" w:rsidRDefault="001E3DF3" w:rsidP="00BE53FA">
            <w:pPr>
              <w:spacing w:after="0"/>
              <w:rPr>
                <w:b/>
                <w:sz w:val="18"/>
                <w:lang w:eastAsia="ja-JP"/>
              </w:rPr>
            </w:pPr>
            <w:r w:rsidRPr="003A283F">
              <w:rPr>
                <w:rFonts w:hint="eastAsia"/>
                <w:b/>
                <w:sz w:val="18"/>
                <w:lang w:eastAsia="ja-JP"/>
              </w:rPr>
              <w:t>Source</w:t>
            </w:r>
          </w:p>
        </w:tc>
        <w:tc>
          <w:tcPr>
            <w:tcW w:w="2268" w:type="dxa"/>
            <w:gridSpan w:val="4"/>
            <w:shd w:val="clear" w:color="auto" w:fill="auto"/>
          </w:tcPr>
          <w:p w:rsidR="001E3DF3" w:rsidRPr="003A283F" w:rsidRDefault="001E3DF3" w:rsidP="00BE53FA">
            <w:pPr>
              <w:spacing w:after="0"/>
              <w:jc w:val="center"/>
              <w:rPr>
                <w:b/>
                <w:sz w:val="18"/>
                <w:lang w:eastAsia="ja-JP"/>
              </w:rPr>
            </w:pPr>
            <w:r w:rsidRPr="003A283F">
              <w:rPr>
                <w:rFonts w:hint="eastAsia"/>
                <w:b/>
                <w:sz w:val="18"/>
                <w:lang w:eastAsia="ja-JP"/>
              </w:rPr>
              <w:t>UE throughput gains (%)</w:t>
            </w:r>
          </w:p>
        </w:tc>
        <w:tc>
          <w:tcPr>
            <w:tcW w:w="1134" w:type="dxa"/>
            <w:vMerge w:val="restart"/>
            <w:shd w:val="clear" w:color="auto" w:fill="auto"/>
          </w:tcPr>
          <w:p w:rsidR="001E3DF3" w:rsidRPr="003A283F" w:rsidRDefault="001E3DF3" w:rsidP="00BE53FA">
            <w:pPr>
              <w:spacing w:after="0"/>
              <w:rPr>
                <w:b/>
                <w:sz w:val="18"/>
                <w:lang w:eastAsia="ja-JP"/>
              </w:rPr>
            </w:pPr>
            <w:r w:rsidRPr="003A283F">
              <w:rPr>
                <w:rFonts w:hint="eastAsia"/>
                <w:b/>
                <w:sz w:val="18"/>
                <w:lang w:eastAsia="ja-JP"/>
              </w:rPr>
              <w:t>Ratio of CA UE and non-CA UEs</w:t>
            </w:r>
          </w:p>
        </w:tc>
        <w:tc>
          <w:tcPr>
            <w:tcW w:w="1276" w:type="dxa"/>
            <w:vMerge w:val="restart"/>
            <w:shd w:val="clear" w:color="auto" w:fill="auto"/>
          </w:tcPr>
          <w:p w:rsidR="001E3DF3" w:rsidRPr="003A283F" w:rsidRDefault="001E3DF3" w:rsidP="00BE53FA">
            <w:pPr>
              <w:spacing w:after="0"/>
              <w:rPr>
                <w:b/>
                <w:sz w:val="18"/>
                <w:lang w:eastAsia="ja-JP"/>
              </w:rPr>
            </w:pPr>
            <w:r w:rsidRPr="003A283F">
              <w:rPr>
                <w:rFonts w:hint="eastAsia"/>
                <w:b/>
                <w:sz w:val="18"/>
                <w:lang w:eastAsia="ja-JP"/>
              </w:rPr>
              <w:t>Packet arrival rate (files/s/macro)</w:t>
            </w:r>
          </w:p>
        </w:tc>
        <w:tc>
          <w:tcPr>
            <w:tcW w:w="1418" w:type="dxa"/>
            <w:gridSpan w:val="2"/>
            <w:shd w:val="clear" w:color="auto" w:fill="auto"/>
          </w:tcPr>
          <w:p w:rsidR="001E3DF3" w:rsidRPr="003A283F" w:rsidRDefault="001E3DF3" w:rsidP="00BE53FA">
            <w:pPr>
              <w:spacing w:after="0"/>
              <w:rPr>
                <w:b/>
                <w:sz w:val="18"/>
                <w:lang w:eastAsia="ja-JP"/>
              </w:rPr>
            </w:pPr>
            <w:r w:rsidRPr="003A283F">
              <w:rPr>
                <w:rFonts w:hint="eastAsia"/>
                <w:b/>
                <w:sz w:val="18"/>
                <w:lang w:eastAsia="ja-JP"/>
              </w:rPr>
              <w:t>Packet drop ratio (%)</w:t>
            </w:r>
          </w:p>
        </w:tc>
        <w:tc>
          <w:tcPr>
            <w:tcW w:w="2409" w:type="dxa"/>
            <w:gridSpan w:val="2"/>
            <w:shd w:val="clear" w:color="auto" w:fill="auto"/>
          </w:tcPr>
          <w:p w:rsidR="001E3DF3" w:rsidRPr="003A283F" w:rsidRDefault="001E3DF3" w:rsidP="00BE53FA">
            <w:pPr>
              <w:spacing w:after="0"/>
              <w:rPr>
                <w:b/>
                <w:sz w:val="18"/>
                <w:lang w:eastAsia="ja-JP"/>
              </w:rPr>
            </w:pPr>
            <w:r w:rsidRPr="003A283F">
              <w:rPr>
                <w:rFonts w:hint="eastAsia"/>
                <w:b/>
                <w:sz w:val="18"/>
                <w:lang w:eastAsia="ja-JP"/>
              </w:rPr>
              <w:t>Resource utilizations for macro/small cells (%)</w:t>
            </w:r>
          </w:p>
        </w:tc>
      </w:tr>
      <w:tr w:rsidR="001E3DF3" w:rsidRPr="003A283F" w:rsidTr="00BE53FA">
        <w:trPr>
          <w:trHeight w:val="159"/>
        </w:trPr>
        <w:tc>
          <w:tcPr>
            <w:tcW w:w="1162" w:type="dxa"/>
            <w:vMerge/>
            <w:shd w:val="clear" w:color="auto" w:fill="auto"/>
          </w:tcPr>
          <w:p w:rsidR="001E3DF3" w:rsidRPr="003A283F" w:rsidRDefault="001E3DF3" w:rsidP="00BE53FA">
            <w:pPr>
              <w:spacing w:after="0"/>
              <w:rPr>
                <w:sz w:val="18"/>
                <w:lang w:eastAsia="ja-JP"/>
              </w:rPr>
            </w:pPr>
          </w:p>
        </w:tc>
        <w:tc>
          <w:tcPr>
            <w:tcW w:w="567" w:type="dxa"/>
            <w:shd w:val="clear" w:color="auto" w:fill="auto"/>
          </w:tcPr>
          <w:p w:rsidR="001E3DF3" w:rsidRPr="003A283F" w:rsidRDefault="001E3DF3" w:rsidP="00BE53FA">
            <w:pPr>
              <w:spacing w:after="0"/>
              <w:rPr>
                <w:b/>
                <w:sz w:val="18"/>
                <w:lang w:eastAsia="ja-JP"/>
              </w:rPr>
            </w:pPr>
            <w:r w:rsidRPr="003A283F">
              <w:rPr>
                <w:rFonts w:hint="eastAsia"/>
                <w:b/>
                <w:sz w:val="18"/>
                <w:lang w:eastAsia="ja-JP"/>
              </w:rPr>
              <w:t>5%</w:t>
            </w:r>
          </w:p>
        </w:tc>
        <w:tc>
          <w:tcPr>
            <w:tcW w:w="567" w:type="dxa"/>
            <w:shd w:val="clear" w:color="auto" w:fill="auto"/>
          </w:tcPr>
          <w:p w:rsidR="001E3DF3" w:rsidRPr="003A283F" w:rsidRDefault="001E3DF3" w:rsidP="00BE53FA">
            <w:pPr>
              <w:spacing w:after="0"/>
              <w:rPr>
                <w:b/>
                <w:sz w:val="18"/>
                <w:lang w:eastAsia="ja-JP"/>
              </w:rPr>
            </w:pPr>
            <w:r w:rsidRPr="003A283F">
              <w:rPr>
                <w:rFonts w:hint="eastAsia"/>
                <w:b/>
                <w:sz w:val="18"/>
                <w:lang w:eastAsia="ja-JP"/>
              </w:rPr>
              <w:t>50%</w:t>
            </w:r>
          </w:p>
        </w:tc>
        <w:tc>
          <w:tcPr>
            <w:tcW w:w="567" w:type="dxa"/>
            <w:shd w:val="clear" w:color="auto" w:fill="auto"/>
          </w:tcPr>
          <w:p w:rsidR="001E3DF3" w:rsidRPr="003A283F" w:rsidRDefault="001E3DF3" w:rsidP="00BE53FA">
            <w:pPr>
              <w:spacing w:after="0"/>
              <w:rPr>
                <w:b/>
                <w:sz w:val="18"/>
                <w:lang w:eastAsia="ja-JP"/>
              </w:rPr>
            </w:pPr>
            <w:r w:rsidRPr="003A283F">
              <w:rPr>
                <w:rFonts w:hint="eastAsia"/>
                <w:b/>
                <w:sz w:val="18"/>
                <w:lang w:eastAsia="ja-JP"/>
              </w:rPr>
              <w:t>95%</w:t>
            </w:r>
          </w:p>
        </w:tc>
        <w:tc>
          <w:tcPr>
            <w:tcW w:w="567" w:type="dxa"/>
            <w:shd w:val="clear" w:color="auto" w:fill="auto"/>
          </w:tcPr>
          <w:p w:rsidR="001E3DF3" w:rsidRPr="003A283F" w:rsidRDefault="001E3DF3" w:rsidP="00BE53FA">
            <w:pPr>
              <w:spacing w:after="0"/>
              <w:rPr>
                <w:b/>
                <w:sz w:val="18"/>
                <w:lang w:eastAsia="ja-JP"/>
              </w:rPr>
            </w:pPr>
            <w:r w:rsidRPr="003A283F">
              <w:rPr>
                <w:rFonts w:hint="eastAsia"/>
                <w:b/>
                <w:sz w:val="18"/>
                <w:lang w:eastAsia="ja-JP"/>
              </w:rPr>
              <w:t>Mean</w:t>
            </w:r>
          </w:p>
        </w:tc>
        <w:tc>
          <w:tcPr>
            <w:tcW w:w="1134" w:type="dxa"/>
            <w:vMerge/>
            <w:shd w:val="clear" w:color="auto" w:fill="auto"/>
          </w:tcPr>
          <w:p w:rsidR="001E3DF3" w:rsidRPr="003A283F" w:rsidRDefault="001E3DF3" w:rsidP="00BE53FA">
            <w:pPr>
              <w:spacing w:after="0"/>
              <w:rPr>
                <w:b/>
                <w:sz w:val="18"/>
                <w:lang w:eastAsia="ja-JP"/>
              </w:rPr>
            </w:pPr>
          </w:p>
        </w:tc>
        <w:tc>
          <w:tcPr>
            <w:tcW w:w="1276" w:type="dxa"/>
            <w:vMerge/>
            <w:shd w:val="clear" w:color="auto" w:fill="auto"/>
          </w:tcPr>
          <w:p w:rsidR="001E3DF3" w:rsidRPr="003A283F" w:rsidRDefault="001E3DF3" w:rsidP="00BE53FA">
            <w:pPr>
              <w:spacing w:after="0"/>
              <w:rPr>
                <w:b/>
                <w:sz w:val="18"/>
                <w:lang w:eastAsia="ja-JP"/>
              </w:rPr>
            </w:pPr>
          </w:p>
        </w:tc>
        <w:tc>
          <w:tcPr>
            <w:tcW w:w="709" w:type="dxa"/>
            <w:shd w:val="clear" w:color="auto" w:fill="auto"/>
          </w:tcPr>
          <w:p w:rsidR="001E3DF3" w:rsidRPr="003A283F" w:rsidRDefault="001E3DF3" w:rsidP="00BE53FA">
            <w:pPr>
              <w:tabs>
                <w:tab w:val="left" w:pos="375"/>
              </w:tabs>
              <w:spacing w:after="0"/>
              <w:rPr>
                <w:b/>
                <w:sz w:val="18"/>
                <w:lang w:eastAsia="ja-JP"/>
              </w:rPr>
            </w:pPr>
            <w:r w:rsidRPr="003A283F">
              <w:rPr>
                <w:rFonts w:hint="eastAsia"/>
                <w:b/>
                <w:sz w:val="18"/>
                <w:szCs w:val="18"/>
                <w:lang w:eastAsia="ja-JP"/>
              </w:rPr>
              <w:t>Case 1</w:t>
            </w:r>
          </w:p>
        </w:tc>
        <w:tc>
          <w:tcPr>
            <w:tcW w:w="709" w:type="dxa"/>
            <w:shd w:val="clear" w:color="auto" w:fill="auto"/>
          </w:tcPr>
          <w:p w:rsidR="001E3DF3" w:rsidRPr="003A283F" w:rsidRDefault="001E3DF3" w:rsidP="00BE53FA">
            <w:pPr>
              <w:tabs>
                <w:tab w:val="left" w:pos="375"/>
              </w:tabs>
              <w:spacing w:after="0"/>
              <w:rPr>
                <w:b/>
                <w:sz w:val="18"/>
                <w:lang w:eastAsia="ja-JP"/>
              </w:rPr>
            </w:pPr>
            <w:r w:rsidRPr="003A283F">
              <w:rPr>
                <w:rFonts w:hint="eastAsia"/>
                <w:b/>
                <w:sz w:val="18"/>
                <w:szCs w:val="18"/>
                <w:lang w:eastAsia="ja-JP"/>
              </w:rPr>
              <w:t>Case 2</w:t>
            </w:r>
          </w:p>
        </w:tc>
        <w:tc>
          <w:tcPr>
            <w:tcW w:w="1275" w:type="dxa"/>
            <w:shd w:val="clear" w:color="auto" w:fill="auto"/>
          </w:tcPr>
          <w:p w:rsidR="001E3DF3" w:rsidRPr="003A283F" w:rsidRDefault="001E3DF3" w:rsidP="00BE53FA">
            <w:pPr>
              <w:spacing w:after="0"/>
              <w:rPr>
                <w:b/>
                <w:sz w:val="18"/>
                <w:szCs w:val="18"/>
                <w:lang w:eastAsia="ja-JP"/>
              </w:rPr>
            </w:pPr>
            <w:r w:rsidRPr="003A283F">
              <w:rPr>
                <w:rFonts w:hint="eastAsia"/>
                <w:b/>
                <w:sz w:val="18"/>
                <w:szCs w:val="18"/>
                <w:lang w:eastAsia="ja-JP"/>
              </w:rPr>
              <w:t>Case 1</w:t>
            </w:r>
          </w:p>
        </w:tc>
        <w:tc>
          <w:tcPr>
            <w:tcW w:w="1134" w:type="dxa"/>
            <w:shd w:val="clear" w:color="auto" w:fill="auto"/>
          </w:tcPr>
          <w:p w:rsidR="001E3DF3" w:rsidRPr="003A283F" w:rsidRDefault="001E3DF3" w:rsidP="00BE53FA">
            <w:pPr>
              <w:spacing w:after="0"/>
              <w:rPr>
                <w:b/>
                <w:sz w:val="18"/>
                <w:lang w:eastAsia="ja-JP"/>
              </w:rPr>
            </w:pPr>
            <w:r w:rsidRPr="003A283F">
              <w:rPr>
                <w:rFonts w:hint="eastAsia"/>
                <w:b/>
                <w:sz w:val="18"/>
                <w:szCs w:val="18"/>
                <w:lang w:eastAsia="ja-JP"/>
              </w:rPr>
              <w:t>Case 2</w:t>
            </w:r>
          </w:p>
        </w:tc>
      </w:tr>
      <w:tr w:rsidR="001E3DF3" w:rsidRPr="003A283F" w:rsidTr="00BE53FA">
        <w:trPr>
          <w:trHeight w:val="176"/>
        </w:trPr>
        <w:tc>
          <w:tcPr>
            <w:tcW w:w="1162" w:type="dxa"/>
            <w:shd w:val="clear" w:color="auto" w:fill="auto"/>
          </w:tcPr>
          <w:p w:rsidR="001E3DF3" w:rsidRPr="003A283F" w:rsidRDefault="001E3DF3" w:rsidP="00BE53FA">
            <w:pPr>
              <w:spacing w:after="0"/>
              <w:rPr>
                <w:sz w:val="18"/>
                <w:lang w:eastAsia="ja-JP"/>
              </w:rPr>
            </w:pPr>
            <w:r w:rsidRPr="003A283F">
              <w:rPr>
                <w:rFonts w:hint="eastAsia"/>
                <w:sz w:val="18"/>
                <w:lang w:eastAsia="ja-JP"/>
              </w:rPr>
              <w:t xml:space="preserve">4 </w:t>
            </w:r>
            <w:r w:rsidRPr="003A283F">
              <w:rPr>
                <w:sz w:val="18"/>
                <w:lang w:eastAsia="ja-JP"/>
              </w:rPr>
              <w:t>(RP-150</w:t>
            </w:r>
            <w:r w:rsidRPr="003A283F">
              <w:rPr>
                <w:rFonts w:hint="eastAsia"/>
                <w:sz w:val="18"/>
                <w:lang w:eastAsia="ja-JP"/>
              </w:rPr>
              <w:t>986</w:t>
            </w:r>
            <w:r w:rsidRPr="003A283F">
              <w:rPr>
                <w:sz w:val="18"/>
                <w:lang w:eastAsia="ja-JP"/>
              </w:rPr>
              <w:t>)</w:t>
            </w:r>
          </w:p>
        </w:tc>
        <w:tc>
          <w:tcPr>
            <w:tcW w:w="567" w:type="dxa"/>
            <w:shd w:val="clear" w:color="auto" w:fill="auto"/>
            <w:vAlign w:val="center"/>
          </w:tcPr>
          <w:p w:rsidR="001E3DF3" w:rsidRPr="003A283F" w:rsidRDefault="001E3DF3" w:rsidP="00BE53FA">
            <w:pPr>
              <w:spacing w:after="0"/>
              <w:rPr>
                <w:sz w:val="18"/>
                <w:szCs w:val="18"/>
                <w:lang w:eastAsia="ja-JP"/>
              </w:rPr>
            </w:pPr>
            <w:r w:rsidRPr="003A283F">
              <w:rPr>
                <w:color w:val="000000"/>
                <w:kern w:val="24"/>
                <w:sz w:val="18"/>
              </w:rPr>
              <w:t xml:space="preserve">58.65 </w:t>
            </w:r>
          </w:p>
        </w:tc>
        <w:tc>
          <w:tcPr>
            <w:tcW w:w="567" w:type="dxa"/>
            <w:shd w:val="clear" w:color="auto" w:fill="auto"/>
            <w:vAlign w:val="center"/>
          </w:tcPr>
          <w:p w:rsidR="001E3DF3" w:rsidRPr="003A283F" w:rsidRDefault="001E3DF3" w:rsidP="00BE53FA">
            <w:pPr>
              <w:spacing w:after="0"/>
              <w:rPr>
                <w:sz w:val="18"/>
                <w:szCs w:val="18"/>
                <w:lang w:eastAsia="ja-JP"/>
              </w:rPr>
            </w:pPr>
            <w:r w:rsidRPr="003A283F">
              <w:rPr>
                <w:color w:val="000000"/>
                <w:kern w:val="24"/>
                <w:sz w:val="18"/>
              </w:rPr>
              <w:t xml:space="preserve">42.94 </w:t>
            </w:r>
          </w:p>
        </w:tc>
        <w:tc>
          <w:tcPr>
            <w:tcW w:w="567" w:type="dxa"/>
            <w:shd w:val="clear" w:color="auto" w:fill="auto"/>
            <w:vAlign w:val="center"/>
          </w:tcPr>
          <w:p w:rsidR="001E3DF3" w:rsidRPr="003A283F" w:rsidRDefault="001E3DF3" w:rsidP="00BE53FA">
            <w:pPr>
              <w:spacing w:after="0"/>
              <w:rPr>
                <w:sz w:val="18"/>
                <w:szCs w:val="18"/>
                <w:lang w:eastAsia="ja-JP"/>
              </w:rPr>
            </w:pPr>
            <w:r w:rsidRPr="003A283F">
              <w:rPr>
                <w:color w:val="000000"/>
                <w:kern w:val="24"/>
                <w:sz w:val="18"/>
              </w:rPr>
              <w:t xml:space="preserve">17.27 </w:t>
            </w:r>
          </w:p>
        </w:tc>
        <w:tc>
          <w:tcPr>
            <w:tcW w:w="567" w:type="dxa"/>
            <w:shd w:val="clear" w:color="auto" w:fill="auto"/>
          </w:tcPr>
          <w:p w:rsidR="001E3DF3" w:rsidRPr="003A283F" w:rsidRDefault="001E3DF3" w:rsidP="00BE53FA">
            <w:pPr>
              <w:spacing w:after="0"/>
              <w:rPr>
                <w:sz w:val="18"/>
                <w:szCs w:val="18"/>
                <w:lang w:eastAsia="ja-JP"/>
              </w:rPr>
            </w:pPr>
            <w:r w:rsidRPr="003A283F">
              <w:rPr>
                <w:rFonts w:hint="eastAsia"/>
                <w:sz w:val="18"/>
                <w:lang w:eastAsia="ja-JP"/>
              </w:rPr>
              <w:t>-</w:t>
            </w:r>
          </w:p>
        </w:tc>
        <w:tc>
          <w:tcPr>
            <w:tcW w:w="1134" w:type="dxa"/>
            <w:shd w:val="clear" w:color="auto" w:fill="auto"/>
          </w:tcPr>
          <w:p w:rsidR="001E3DF3" w:rsidRPr="003A283F" w:rsidRDefault="001E3DF3" w:rsidP="00BE53FA">
            <w:pPr>
              <w:spacing w:after="0"/>
              <w:rPr>
                <w:sz w:val="18"/>
                <w:szCs w:val="18"/>
                <w:lang w:eastAsia="ja-JP"/>
              </w:rPr>
            </w:pPr>
            <w:r w:rsidRPr="003A283F">
              <w:rPr>
                <w:rFonts w:hint="eastAsia"/>
                <w:sz w:val="18"/>
                <w:lang w:eastAsia="ja-JP"/>
              </w:rPr>
              <w:t>1:0</w:t>
            </w:r>
          </w:p>
        </w:tc>
        <w:tc>
          <w:tcPr>
            <w:tcW w:w="1276" w:type="dxa"/>
            <w:shd w:val="clear" w:color="auto" w:fill="auto"/>
          </w:tcPr>
          <w:p w:rsidR="001E3DF3" w:rsidRPr="003A283F" w:rsidRDefault="001E3DF3" w:rsidP="00BE53FA">
            <w:pPr>
              <w:spacing w:after="0"/>
              <w:rPr>
                <w:sz w:val="18"/>
                <w:szCs w:val="18"/>
                <w:lang w:eastAsia="ja-JP"/>
              </w:rPr>
            </w:pPr>
            <w:r w:rsidRPr="003A283F">
              <w:rPr>
                <w:rFonts w:hint="eastAsia"/>
                <w:sz w:val="18"/>
                <w:lang w:eastAsia="ja-JP"/>
              </w:rPr>
              <w:t>13</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709" w:type="dxa"/>
            <w:shd w:val="clear" w:color="auto" w:fill="auto"/>
          </w:tcPr>
          <w:p w:rsidR="001E3DF3" w:rsidRPr="003A283F" w:rsidRDefault="001E3DF3" w:rsidP="00BE53FA">
            <w:pPr>
              <w:spacing w:after="0"/>
              <w:rPr>
                <w:sz w:val="18"/>
                <w:szCs w:val="18"/>
                <w:lang w:eastAsia="ja-JP"/>
              </w:rPr>
            </w:pPr>
            <w:r w:rsidRPr="003A283F">
              <w:rPr>
                <w:rFonts w:hint="eastAsia"/>
                <w:sz w:val="18"/>
                <w:szCs w:val="18"/>
                <w:lang w:eastAsia="ja-JP"/>
              </w:rPr>
              <w:t>-</w:t>
            </w:r>
          </w:p>
        </w:tc>
        <w:tc>
          <w:tcPr>
            <w:tcW w:w="1275" w:type="dxa"/>
            <w:shd w:val="clear" w:color="auto" w:fill="auto"/>
          </w:tcPr>
          <w:p w:rsidR="001E3DF3" w:rsidRPr="003A283F" w:rsidRDefault="001E3DF3" w:rsidP="00BE53FA">
            <w:pPr>
              <w:spacing w:after="0"/>
              <w:rPr>
                <w:sz w:val="18"/>
                <w:szCs w:val="18"/>
                <w:lang w:eastAsia="ja-JP"/>
              </w:rPr>
            </w:pPr>
            <w:r w:rsidRPr="003A283F">
              <w:rPr>
                <w:rFonts w:hint="eastAsia"/>
                <w:sz w:val="18"/>
                <w:lang w:eastAsia="ja-JP"/>
              </w:rPr>
              <w:t>53.78/66.97</w:t>
            </w:r>
          </w:p>
        </w:tc>
        <w:tc>
          <w:tcPr>
            <w:tcW w:w="1134" w:type="dxa"/>
            <w:shd w:val="clear" w:color="auto" w:fill="auto"/>
          </w:tcPr>
          <w:p w:rsidR="001E3DF3" w:rsidRPr="003A283F" w:rsidRDefault="001E3DF3" w:rsidP="00BE53FA">
            <w:pPr>
              <w:spacing w:after="0"/>
              <w:rPr>
                <w:sz w:val="18"/>
                <w:szCs w:val="18"/>
                <w:lang w:eastAsia="ja-JP"/>
              </w:rPr>
            </w:pPr>
            <w:r w:rsidRPr="003A283F">
              <w:rPr>
                <w:sz w:val="18"/>
                <w:lang w:eastAsia="ja-JP"/>
              </w:rPr>
              <w:t>52.14</w:t>
            </w:r>
            <w:r w:rsidRPr="003A283F">
              <w:rPr>
                <w:rFonts w:hint="eastAsia"/>
                <w:sz w:val="18"/>
                <w:lang w:eastAsia="ja-JP"/>
              </w:rPr>
              <w:t>/56.50</w:t>
            </w:r>
          </w:p>
        </w:tc>
      </w:tr>
    </w:tbl>
    <w:p w:rsidR="001E3DF3" w:rsidRPr="003A283F" w:rsidRDefault="001E3DF3" w:rsidP="001E3DF3">
      <w:pPr>
        <w:rPr>
          <w:lang w:eastAsia="ja-JP"/>
        </w:rPr>
      </w:pPr>
      <w:r w:rsidRPr="003A283F">
        <w:rPr>
          <w:rFonts w:hint="eastAsia"/>
          <w:lang w:eastAsia="ja-JP"/>
        </w:rPr>
        <w:t>Note:</w:t>
      </w:r>
    </w:p>
    <w:p w:rsidR="001E3DF3" w:rsidRPr="003A283F" w:rsidRDefault="001E3DF3" w:rsidP="00B642A0">
      <w:pPr>
        <w:numPr>
          <w:ilvl w:val="0"/>
          <w:numId w:val="20"/>
        </w:numPr>
        <w:ind w:left="426"/>
        <w:rPr>
          <w:lang w:eastAsia="ja-JP"/>
        </w:rPr>
      </w:pPr>
      <w:r w:rsidRPr="003A283F">
        <w:rPr>
          <w:rFonts w:hint="eastAsia"/>
          <w:lang w:eastAsia="ja-JP"/>
        </w:rPr>
        <w:t>Offset values for RSRQ-based cell association between macro and small cell layers</w:t>
      </w:r>
    </w:p>
    <w:p w:rsidR="001E3DF3" w:rsidRPr="003A283F" w:rsidRDefault="001E3DF3" w:rsidP="00B642A0">
      <w:pPr>
        <w:numPr>
          <w:ilvl w:val="0"/>
          <w:numId w:val="20"/>
        </w:numPr>
        <w:ind w:left="709"/>
        <w:rPr>
          <w:lang w:eastAsia="ja-JP"/>
        </w:rPr>
      </w:pPr>
      <w:r w:rsidRPr="003A283F">
        <w:rPr>
          <w:rFonts w:hint="eastAsia"/>
          <w:lang w:eastAsia="ja-JP"/>
        </w:rPr>
        <w:t xml:space="preserve">4 </w:t>
      </w:r>
      <w:r w:rsidRPr="00B642A0">
        <w:rPr>
          <w:rFonts w:hint="eastAsia"/>
          <w:kern w:val="2"/>
          <w:lang w:eastAsia="zh-CN"/>
        </w:rPr>
        <w:t>dB</w:t>
      </w:r>
      <w:r w:rsidRPr="003A283F">
        <w:rPr>
          <w:rFonts w:hint="eastAsia"/>
          <w:lang w:eastAsia="ja-JP"/>
        </w:rPr>
        <w:t>: source 4</w:t>
      </w:r>
    </w:p>
    <w:p w:rsidR="001E3DF3" w:rsidRPr="003A283F" w:rsidRDefault="001E3DF3" w:rsidP="00B642A0">
      <w:pPr>
        <w:numPr>
          <w:ilvl w:val="0"/>
          <w:numId w:val="20"/>
        </w:numPr>
        <w:ind w:left="709"/>
        <w:rPr>
          <w:lang w:eastAsia="ja-JP"/>
        </w:rPr>
      </w:pPr>
      <w:r w:rsidRPr="003A283F">
        <w:rPr>
          <w:rFonts w:hint="eastAsia"/>
          <w:lang w:eastAsia="ja-JP"/>
        </w:rPr>
        <w:t>0 dB: sources 1, 2, 3</w:t>
      </w:r>
    </w:p>
    <w:p w:rsidR="001E3DF3" w:rsidRPr="003A283F" w:rsidRDefault="001E3DF3" w:rsidP="00B642A0">
      <w:pPr>
        <w:numPr>
          <w:ilvl w:val="0"/>
          <w:numId w:val="20"/>
        </w:numPr>
        <w:ind w:left="426"/>
        <w:rPr>
          <w:lang w:eastAsia="ja-JP"/>
        </w:rPr>
      </w:pPr>
      <w:r w:rsidRPr="003A283F">
        <w:rPr>
          <w:rFonts w:hint="eastAsia"/>
          <w:lang w:eastAsia="ja-JP"/>
        </w:rPr>
        <w:t xml:space="preserve">Interference from CRS </w:t>
      </w:r>
    </w:p>
    <w:p w:rsidR="001E3DF3" w:rsidRPr="003A283F" w:rsidRDefault="001E3DF3" w:rsidP="00B642A0">
      <w:pPr>
        <w:numPr>
          <w:ilvl w:val="0"/>
          <w:numId w:val="20"/>
        </w:numPr>
        <w:ind w:left="709"/>
        <w:rPr>
          <w:lang w:eastAsia="ja-JP"/>
        </w:rPr>
      </w:pPr>
      <w:r w:rsidRPr="003A283F">
        <w:rPr>
          <w:rFonts w:hint="eastAsia"/>
          <w:lang w:eastAsia="ja-JP"/>
        </w:rPr>
        <w:t>Modelled: sources 2, 4</w:t>
      </w:r>
    </w:p>
    <w:p w:rsidR="001E3DF3" w:rsidRPr="003A283F" w:rsidRDefault="001E3DF3" w:rsidP="00B642A0">
      <w:pPr>
        <w:numPr>
          <w:ilvl w:val="0"/>
          <w:numId w:val="20"/>
        </w:numPr>
        <w:ind w:left="709"/>
        <w:rPr>
          <w:lang w:eastAsia="ja-JP"/>
        </w:rPr>
      </w:pPr>
      <w:r w:rsidRPr="003A283F">
        <w:rPr>
          <w:rFonts w:hint="eastAsia"/>
          <w:lang w:eastAsia="ja-JP"/>
        </w:rPr>
        <w:t>Not modelled: sources 1, 3.</w:t>
      </w:r>
    </w:p>
    <w:p w:rsidR="001E3DF3" w:rsidRDefault="001E3DF3" w:rsidP="00B642A0">
      <w:pPr>
        <w:numPr>
          <w:ilvl w:val="0"/>
          <w:numId w:val="20"/>
        </w:numPr>
        <w:ind w:left="426"/>
        <w:rPr>
          <w:lang w:eastAsia="ja-JP"/>
        </w:rPr>
      </w:pPr>
      <w:r w:rsidRPr="003A283F">
        <w:rPr>
          <w:rFonts w:hint="eastAsia"/>
          <w:lang w:eastAsia="ja-JP"/>
        </w:rPr>
        <w:t>Mobility aspects are not considered for all the evaluations</w:t>
      </w:r>
    </w:p>
    <w:p w:rsidR="00B642A0" w:rsidRPr="003A283F" w:rsidRDefault="00B642A0" w:rsidP="00B642A0">
      <w:pPr>
        <w:rPr>
          <w:lang w:eastAsia="ja-JP"/>
        </w:rPr>
      </w:pPr>
    </w:p>
    <w:p w:rsidR="001E3DF3" w:rsidRPr="003A283F" w:rsidRDefault="001E3DF3" w:rsidP="001E3DF3">
      <w:pPr>
        <w:rPr>
          <w:lang w:eastAsia="ja-JP"/>
        </w:rPr>
      </w:pPr>
      <w:r w:rsidRPr="003A283F">
        <w:rPr>
          <w:rFonts w:hint="eastAsia"/>
          <w:lang w:eastAsia="ja-JP"/>
        </w:rPr>
        <w:t xml:space="preserve">It is observed from evaluation </w:t>
      </w:r>
      <w:r w:rsidRPr="003A283F">
        <w:rPr>
          <w:lang w:eastAsia="ja-JP"/>
        </w:rPr>
        <w:t>results</w:t>
      </w:r>
      <w:r w:rsidRPr="003A283F">
        <w:rPr>
          <w:rFonts w:hint="eastAsia"/>
          <w:lang w:eastAsia="ja-JP"/>
        </w:rPr>
        <w:t xml:space="preserve"> </w:t>
      </w:r>
      <w:r w:rsidRPr="003A283F">
        <w:rPr>
          <w:lang w:eastAsia="ja-JP"/>
        </w:rPr>
        <w:t>that</w:t>
      </w:r>
      <w:r w:rsidRPr="003A283F">
        <w:rPr>
          <w:rFonts w:hint="eastAsia"/>
          <w:lang w:eastAsia="ja-JP"/>
        </w:rPr>
        <w:t xml:space="preserve"> </w:t>
      </w:r>
    </w:p>
    <w:p w:rsidR="001E3DF3" w:rsidRPr="003A283F" w:rsidRDefault="001E3DF3" w:rsidP="00B642A0">
      <w:pPr>
        <w:numPr>
          <w:ilvl w:val="0"/>
          <w:numId w:val="20"/>
        </w:numPr>
        <w:ind w:left="426"/>
        <w:rPr>
          <w:lang w:eastAsia="ja-JP"/>
        </w:rPr>
      </w:pPr>
      <w:r w:rsidRPr="003A283F">
        <w:rPr>
          <w:rFonts w:hint="eastAsia"/>
          <w:lang w:eastAsia="ja-JP"/>
        </w:rPr>
        <w:t xml:space="preserve">For 4 small cells per macro cell </w:t>
      </w:r>
    </w:p>
    <w:p w:rsidR="001E3DF3" w:rsidRPr="003A283F" w:rsidRDefault="001E3DF3" w:rsidP="00B642A0">
      <w:pPr>
        <w:numPr>
          <w:ilvl w:val="0"/>
          <w:numId w:val="20"/>
        </w:numPr>
        <w:ind w:left="709"/>
        <w:rPr>
          <w:lang w:eastAsia="ja-JP"/>
        </w:rPr>
      </w:pPr>
      <w:r w:rsidRPr="003A283F">
        <w:rPr>
          <w:rFonts w:hint="eastAsia"/>
          <w:lang w:eastAsia="ja-JP"/>
        </w:rPr>
        <w:t xml:space="preserve">One source shows that, when the ratio of CA and non-CA UEs is 1:1 and two cells are available for an operator, </w:t>
      </w:r>
      <w:r w:rsidRPr="003A283F">
        <w:rPr>
          <w:rFonts w:hint="eastAsia"/>
          <w:kern w:val="2"/>
          <w:lang w:eastAsia="zh-CN"/>
        </w:rPr>
        <w:t>a new TDD UL/DL configuration of 10:0</w:t>
      </w:r>
      <w:r w:rsidRPr="003A283F">
        <w:rPr>
          <w:rFonts w:hint="eastAsia"/>
          <w:lang w:eastAsia="ja-JP"/>
        </w:rPr>
        <w:t xml:space="preserve"> exhibits 50% UE throughput performance losses of </w:t>
      </w:r>
      <w:r w:rsidRPr="003A283F">
        <w:rPr>
          <w:sz w:val="18"/>
          <w:szCs w:val="18"/>
          <w:lang w:eastAsia="zh-CN"/>
        </w:rPr>
        <w:t>-60.87</w:t>
      </w:r>
      <w:r w:rsidRPr="003A283F">
        <w:rPr>
          <w:rFonts w:hint="eastAsia"/>
          <w:sz w:val="18"/>
          <w:szCs w:val="18"/>
          <w:lang w:eastAsia="ja-JP"/>
        </w:rPr>
        <w:t xml:space="preserve">% to </w:t>
      </w:r>
      <w:r w:rsidRPr="003A283F">
        <w:rPr>
          <w:rFonts w:hint="eastAsia"/>
          <w:color w:val="000000"/>
          <w:sz w:val="17"/>
          <w:szCs w:val="17"/>
          <w:lang w:eastAsia="ja-JP"/>
        </w:rPr>
        <w:t>-22.22%</w:t>
      </w:r>
      <w:r w:rsidRPr="003A283F">
        <w:rPr>
          <w:rFonts w:hint="eastAsia"/>
          <w:lang w:eastAsia="ja-JP"/>
        </w:rPr>
        <w:t xml:space="preserve"> and </w:t>
      </w:r>
      <w:r w:rsidRPr="003A283F">
        <w:rPr>
          <w:lang w:eastAsia="ja-JP"/>
        </w:rPr>
        <w:t>increased</w:t>
      </w:r>
      <w:r w:rsidRPr="003A283F">
        <w:rPr>
          <w:rFonts w:hint="eastAsia"/>
          <w:lang w:eastAsia="ja-JP"/>
        </w:rPr>
        <w:t xml:space="preserve"> packet drop ratio over </w:t>
      </w:r>
      <w:r w:rsidRPr="003A283F">
        <w:rPr>
          <w:rFonts w:hint="eastAsia"/>
          <w:kern w:val="2"/>
          <w:lang w:eastAsia="zh-CN"/>
        </w:rPr>
        <w:t xml:space="preserve">TDD UL/DL configuration </w:t>
      </w:r>
      <w:r w:rsidRPr="003A283F">
        <w:rPr>
          <w:rFonts w:hint="eastAsia"/>
          <w:kern w:val="2"/>
          <w:lang w:eastAsia="ja-JP"/>
        </w:rPr>
        <w:t>5</w:t>
      </w:r>
      <w:r w:rsidRPr="003A283F">
        <w:rPr>
          <w:rFonts w:hint="eastAsia"/>
          <w:lang w:eastAsia="ja-JP"/>
        </w:rPr>
        <w:t>.</w:t>
      </w:r>
    </w:p>
    <w:p w:rsidR="001E3DF3" w:rsidRPr="003A283F" w:rsidRDefault="001E3DF3" w:rsidP="00B642A0">
      <w:pPr>
        <w:numPr>
          <w:ilvl w:val="0"/>
          <w:numId w:val="20"/>
        </w:numPr>
        <w:ind w:left="993"/>
        <w:rPr>
          <w:lang w:eastAsia="ja-JP"/>
        </w:rPr>
      </w:pPr>
      <w:r w:rsidRPr="003A283F">
        <w:rPr>
          <w:rFonts w:hint="eastAsia"/>
          <w:lang w:eastAsia="ja-JP"/>
        </w:rPr>
        <w:t xml:space="preserve">The performance losses may be alleviated if more than two cells are available for an </w:t>
      </w:r>
      <w:r w:rsidRPr="003A283F">
        <w:rPr>
          <w:lang w:eastAsia="ja-JP"/>
        </w:rPr>
        <w:t>operator</w:t>
      </w:r>
      <w:r w:rsidRPr="003A283F">
        <w:rPr>
          <w:rFonts w:hint="eastAsia"/>
          <w:lang w:eastAsia="ja-JP"/>
        </w:rPr>
        <w:t>.</w:t>
      </w:r>
    </w:p>
    <w:p w:rsidR="001E3DF3" w:rsidRPr="003A283F" w:rsidRDefault="001E3DF3" w:rsidP="00B642A0">
      <w:pPr>
        <w:numPr>
          <w:ilvl w:val="0"/>
          <w:numId w:val="20"/>
        </w:numPr>
        <w:ind w:left="709"/>
        <w:rPr>
          <w:lang w:eastAsia="ja-JP"/>
        </w:rPr>
      </w:pPr>
      <w:r w:rsidRPr="003A283F">
        <w:rPr>
          <w:rFonts w:hint="eastAsia"/>
          <w:lang w:eastAsia="ja-JP"/>
        </w:rPr>
        <w:t xml:space="preserve">Three sources show that, when the ratio of CA and non-CA UEs is 1:0, </w:t>
      </w:r>
      <w:r w:rsidRPr="003A283F">
        <w:rPr>
          <w:rFonts w:hint="eastAsia"/>
          <w:kern w:val="2"/>
          <w:lang w:eastAsia="zh-CN"/>
        </w:rPr>
        <w:t>a new TDD UL/DL configuration of 10:0</w:t>
      </w:r>
      <w:r w:rsidRPr="003A283F">
        <w:rPr>
          <w:rFonts w:hint="eastAsia"/>
          <w:lang w:eastAsia="ja-JP"/>
        </w:rPr>
        <w:t xml:space="preserve"> provides 50% UE throughput gains of </w:t>
      </w:r>
      <w:ins w:id="443" w:author="Xueming Pan" w:date="2015-09-17T00:47:00Z">
        <w:r w:rsidR="00E63588">
          <w:rPr>
            <w:lang w:eastAsia="ja-JP"/>
          </w:rPr>
          <w:t>6.06</w:t>
        </w:r>
      </w:ins>
      <w:del w:id="444" w:author="Xueming Pan" w:date="2015-09-17T00:47:00Z">
        <w:r w:rsidRPr="003A283F" w:rsidDel="00E63588">
          <w:rPr>
            <w:rFonts w:hint="eastAsia"/>
            <w:lang w:eastAsia="ja-JP"/>
          </w:rPr>
          <w:delText>9.18</w:delText>
        </w:r>
      </w:del>
      <w:r w:rsidRPr="003A283F">
        <w:rPr>
          <w:rFonts w:hint="eastAsia"/>
          <w:lang w:eastAsia="ja-JP"/>
        </w:rPr>
        <w:t xml:space="preserve">% to </w:t>
      </w:r>
      <w:ins w:id="445" w:author="Xueming Pan" w:date="2015-09-17T00:47:00Z">
        <w:r w:rsidR="00E63588">
          <w:rPr>
            <w:lang w:eastAsia="ja-JP"/>
          </w:rPr>
          <w:t>16.25</w:t>
        </w:r>
      </w:ins>
      <w:del w:id="446" w:author="Xueming Pan" w:date="2015-09-17T00:47:00Z">
        <w:r w:rsidRPr="003A283F" w:rsidDel="00E63588">
          <w:rPr>
            <w:lang w:eastAsia="ja-JP"/>
          </w:rPr>
          <w:delText>14.39</w:delText>
        </w:r>
      </w:del>
      <w:r w:rsidRPr="003A283F">
        <w:rPr>
          <w:rFonts w:hint="eastAsia"/>
          <w:lang w:eastAsia="ja-JP"/>
        </w:rPr>
        <w:t xml:space="preserve">% over </w:t>
      </w:r>
      <w:r w:rsidRPr="003A283F">
        <w:rPr>
          <w:rFonts w:hint="eastAsia"/>
          <w:kern w:val="2"/>
          <w:lang w:eastAsia="zh-CN"/>
        </w:rPr>
        <w:t xml:space="preserve">TDD UL/DL configuration </w:t>
      </w:r>
      <w:r w:rsidRPr="003A283F">
        <w:rPr>
          <w:rFonts w:hint="eastAsia"/>
          <w:kern w:val="2"/>
          <w:lang w:eastAsia="ja-JP"/>
        </w:rPr>
        <w:t>5</w:t>
      </w:r>
      <w:r w:rsidRPr="003A283F">
        <w:rPr>
          <w:rFonts w:hint="eastAsia"/>
          <w:lang w:eastAsia="ja-JP"/>
        </w:rPr>
        <w:t>.</w:t>
      </w:r>
    </w:p>
    <w:p w:rsidR="001E3DF3" w:rsidRPr="003A283F" w:rsidRDefault="001E3DF3" w:rsidP="00B642A0">
      <w:pPr>
        <w:numPr>
          <w:ilvl w:val="0"/>
          <w:numId w:val="20"/>
        </w:numPr>
        <w:ind w:left="426"/>
        <w:rPr>
          <w:lang w:eastAsia="ja-JP"/>
        </w:rPr>
      </w:pPr>
      <w:r w:rsidRPr="003A283F">
        <w:rPr>
          <w:rFonts w:hint="eastAsia"/>
          <w:lang w:eastAsia="ja-JP"/>
        </w:rPr>
        <w:t xml:space="preserve">For 10 small cells per macro cell </w:t>
      </w:r>
    </w:p>
    <w:p w:rsidR="001E3DF3" w:rsidRPr="003A283F" w:rsidRDefault="001E3DF3" w:rsidP="00B642A0">
      <w:pPr>
        <w:numPr>
          <w:ilvl w:val="0"/>
          <w:numId w:val="20"/>
        </w:numPr>
        <w:ind w:left="709"/>
        <w:rPr>
          <w:lang w:eastAsia="ja-JP"/>
        </w:rPr>
      </w:pPr>
      <w:r w:rsidRPr="003A283F">
        <w:rPr>
          <w:rFonts w:hint="eastAsia"/>
          <w:lang w:eastAsia="ja-JP"/>
        </w:rPr>
        <w:t xml:space="preserve">One </w:t>
      </w:r>
      <w:r w:rsidRPr="00B642A0">
        <w:rPr>
          <w:rFonts w:hint="eastAsia"/>
          <w:kern w:val="2"/>
          <w:lang w:eastAsia="zh-CN"/>
        </w:rPr>
        <w:t>source</w:t>
      </w:r>
      <w:r w:rsidRPr="003A283F">
        <w:rPr>
          <w:rFonts w:hint="eastAsia"/>
          <w:lang w:eastAsia="ja-JP"/>
        </w:rPr>
        <w:t xml:space="preserve"> shows that, when the ratio of CA and non-CA UEs is 1:0, </w:t>
      </w:r>
      <w:r w:rsidRPr="003A283F">
        <w:rPr>
          <w:rFonts w:hint="eastAsia"/>
          <w:kern w:val="2"/>
          <w:lang w:eastAsia="zh-CN"/>
        </w:rPr>
        <w:t>a new TDD UL/DL configuration of 10:0</w:t>
      </w:r>
      <w:r w:rsidRPr="003A283F">
        <w:rPr>
          <w:rFonts w:hint="eastAsia"/>
          <w:lang w:eastAsia="ja-JP"/>
        </w:rPr>
        <w:t xml:space="preserve"> provides 50% UE throughput gains of 42.94% over </w:t>
      </w:r>
      <w:r w:rsidRPr="003A283F">
        <w:rPr>
          <w:rFonts w:hint="eastAsia"/>
          <w:kern w:val="2"/>
          <w:lang w:eastAsia="zh-CN"/>
        </w:rPr>
        <w:t xml:space="preserve">TDD UL/DL configuration </w:t>
      </w:r>
      <w:r w:rsidRPr="003A283F">
        <w:rPr>
          <w:rFonts w:hint="eastAsia"/>
          <w:kern w:val="2"/>
          <w:lang w:eastAsia="ja-JP"/>
        </w:rPr>
        <w:t>5</w:t>
      </w:r>
      <w:r w:rsidRPr="003A283F">
        <w:rPr>
          <w:rFonts w:hint="eastAsia"/>
          <w:lang w:eastAsia="ja-JP"/>
        </w:rPr>
        <w:t>.</w:t>
      </w:r>
    </w:p>
    <w:p w:rsidR="003C09D2" w:rsidRPr="00115AF5" w:rsidRDefault="003C09D2" w:rsidP="003C09D2">
      <w:pPr>
        <w:pStyle w:val="2"/>
      </w:pPr>
      <w:bookmarkStart w:id="447" w:name="_Toc430215268"/>
      <w:r>
        <w:rPr>
          <w:rFonts w:hint="eastAsia"/>
        </w:rPr>
        <w:t>6</w:t>
      </w:r>
      <w:r w:rsidRPr="00235394">
        <w:t>.</w:t>
      </w:r>
      <w:r w:rsidR="001E3DF3">
        <w:rPr>
          <w:rFonts w:hint="eastAsia"/>
          <w:lang w:eastAsia="zh-CN"/>
        </w:rPr>
        <w:t>4</w:t>
      </w:r>
      <w:r w:rsidRPr="00235394">
        <w:tab/>
      </w:r>
      <w:r>
        <w:rPr>
          <w:rFonts w:hint="eastAsia"/>
        </w:rPr>
        <w:t>Summary of performance set 2 evaluations</w:t>
      </w:r>
      <w:bookmarkEnd w:id="447"/>
    </w:p>
    <w:p w:rsidR="003C09D2" w:rsidRDefault="003C09D2" w:rsidP="00651AFC">
      <w:pPr>
        <w:pStyle w:val="3"/>
        <w:rPr>
          <w:lang w:eastAsia="zh-CN"/>
        </w:rPr>
      </w:pPr>
      <w:bookmarkStart w:id="448" w:name="_Toc430215269"/>
      <w:r>
        <w:rPr>
          <w:rFonts w:hint="eastAsia"/>
        </w:rPr>
        <w:t>6</w:t>
      </w:r>
      <w:r w:rsidRPr="00235394">
        <w:t>.</w:t>
      </w:r>
      <w:r w:rsidR="001E3DF3">
        <w:rPr>
          <w:rFonts w:hint="eastAsia"/>
          <w:lang w:eastAsia="zh-CN"/>
        </w:rPr>
        <w:t>4</w:t>
      </w:r>
      <w:r>
        <w:rPr>
          <w:rFonts w:hint="eastAsia"/>
        </w:rPr>
        <w:t>.1</w:t>
      </w:r>
      <w:r w:rsidRPr="00235394">
        <w:tab/>
      </w:r>
      <w:r>
        <w:rPr>
          <w:rFonts w:hint="eastAsia"/>
        </w:rPr>
        <w:t>Scenario 1</w:t>
      </w:r>
      <w:bookmarkEnd w:id="448"/>
    </w:p>
    <w:p w:rsidR="003C09D2" w:rsidRPr="00606EF4" w:rsidRDefault="003C09D2" w:rsidP="003C09D2">
      <w:pPr>
        <w:pStyle w:val="TH"/>
        <w:rPr>
          <w:lang w:eastAsia="zh-CN"/>
        </w:rPr>
      </w:pPr>
      <w:r w:rsidRPr="00606EF4">
        <w:rPr>
          <w:lang w:eastAsia="zh-CN"/>
        </w:rPr>
        <w:t xml:space="preserve">Table </w:t>
      </w:r>
      <w:r w:rsidRPr="001124CF">
        <w:rPr>
          <w:rFonts w:hint="eastAsia"/>
          <w:lang w:eastAsia="zh-CN"/>
        </w:rPr>
        <w:t>6</w:t>
      </w:r>
      <w:r w:rsidRPr="00606EF4">
        <w:rPr>
          <w:rFonts w:hint="eastAsia"/>
          <w:lang w:eastAsia="zh-CN"/>
        </w:rPr>
        <w:t>.</w:t>
      </w:r>
      <w:r w:rsidR="001E3DF3">
        <w:rPr>
          <w:rFonts w:hint="eastAsia"/>
          <w:lang w:eastAsia="zh-CN"/>
        </w:rPr>
        <w:t>4</w:t>
      </w:r>
      <w:r w:rsidRPr="001124CF">
        <w:rPr>
          <w:rFonts w:hint="eastAsia"/>
          <w:lang w:eastAsia="zh-CN"/>
        </w:rPr>
        <w:t>.1</w:t>
      </w:r>
      <w:r w:rsidRPr="00606EF4">
        <w:rPr>
          <w:rFonts w:hint="eastAsia"/>
          <w:lang w:eastAsia="zh-CN"/>
        </w:rPr>
        <w:t>-</w:t>
      </w:r>
      <w:r w:rsidRPr="00606EF4">
        <w:rPr>
          <w:lang w:eastAsia="zh-CN"/>
        </w:rPr>
        <w:t xml:space="preserve">1: </w:t>
      </w:r>
      <w:r w:rsidRPr="001124CF">
        <w:rPr>
          <w:rFonts w:hint="eastAsia"/>
          <w:lang w:eastAsia="zh-CN"/>
        </w:rPr>
        <w:t>Evaluation results from source 1 (RP-1506</w:t>
      </w:r>
      <w:r>
        <w:rPr>
          <w:rFonts w:hint="eastAsia"/>
          <w:lang w:eastAsia="zh-CN"/>
        </w:rPr>
        <w:t>08</w:t>
      </w:r>
      <w:r w:rsidRPr="001124CF">
        <w:rPr>
          <w:rFonts w:hint="eastAsia"/>
          <w:lang w:eastAsia="zh-CN"/>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9"/>
        <w:gridCol w:w="381"/>
        <w:gridCol w:w="502"/>
        <w:gridCol w:w="851"/>
        <w:gridCol w:w="850"/>
        <w:gridCol w:w="851"/>
        <w:gridCol w:w="850"/>
        <w:gridCol w:w="567"/>
        <w:gridCol w:w="421"/>
        <w:gridCol w:w="747"/>
        <w:gridCol w:w="747"/>
        <w:gridCol w:w="747"/>
        <w:gridCol w:w="882"/>
        <w:gridCol w:w="567"/>
        <w:gridCol w:w="532"/>
      </w:tblGrid>
      <w:tr w:rsidR="003C09D2" w:rsidRPr="00606EF4" w:rsidTr="00BE53FA">
        <w:tc>
          <w:tcPr>
            <w:tcW w:w="359" w:type="dxa"/>
          </w:tcPr>
          <w:p w:rsidR="003C09D2" w:rsidRPr="00606EF4" w:rsidRDefault="003C09D2" w:rsidP="00BE53FA">
            <w:pPr>
              <w:ind w:leftChars="-54" w:left="-108"/>
              <w:jc w:val="center"/>
              <w:rPr>
                <w:sz w:val="13"/>
                <w:szCs w:val="13"/>
                <w:lang w:eastAsia="zh-CN"/>
              </w:rPr>
            </w:pPr>
          </w:p>
        </w:tc>
        <w:tc>
          <w:tcPr>
            <w:tcW w:w="381" w:type="dxa"/>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rPr>
                <w:sz w:val="13"/>
                <w:szCs w:val="13"/>
                <w:lang w:eastAsia="zh-CN"/>
              </w:rPr>
            </w:pPr>
          </w:p>
        </w:tc>
        <w:tc>
          <w:tcPr>
            <w:tcW w:w="4390" w:type="dxa"/>
            <w:gridSpan w:val="6"/>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Operator A (DL, Mbps)</w:t>
            </w:r>
          </w:p>
        </w:tc>
        <w:tc>
          <w:tcPr>
            <w:tcW w:w="4222" w:type="dxa"/>
            <w:gridSpan w:val="6"/>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Operator B(UL, Mbps)</w:t>
            </w:r>
          </w:p>
        </w:tc>
      </w:tr>
      <w:tr w:rsidR="003C09D2" w:rsidRPr="00EB625A" w:rsidTr="00BE53FA">
        <w:tc>
          <w:tcPr>
            <w:tcW w:w="359"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λ</w:t>
            </w:r>
            <w:r w:rsidRPr="00606EF4">
              <w:rPr>
                <w:rFonts w:hint="eastAsia"/>
                <w:sz w:val="13"/>
                <w:szCs w:val="13"/>
                <w:lang w:eastAsia="zh-CN"/>
              </w:rPr>
              <w:t>DL</w:t>
            </w:r>
          </w:p>
        </w:tc>
        <w:tc>
          <w:tcPr>
            <w:tcW w:w="381"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λ</w:t>
            </w:r>
            <w:r w:rsidRPr="00606EF4">
              <w:rPr>
                <w:rFonts w:hint="eastAsia"/>
                <w:sz w:val="13"/>
                <w:szCs w:val="13"/>
                <w:lang w:eastAsia="zh-CN"/>
              </w:rPr>
              <w:t>UL</w:t>
            </w:r>
          </w:p>
        </w:tc>
        <w:tc>
          <w:tcPr>
            <w:tcW w:w="502" w:type="dxa"/>
          </w:tcPr>
          <w:p w:rsidR="003C09D2" w:rsidRPr="00606EF4" w:rsidRDefault="003C09D2" w:rsidP="00BE53FA">
            <w:pPr>
              <w:ind w:leftChars="-54" w:left="-108"/>
              <w:rPr>
                <w:sz w:val="13"/>
                <w:szCs w:val="13"/>
                <w:lang w:eastAsia="zh-CN"/>
              </w:rPr>
            </w:pPr>
          </w:p>
        </w:tc>
        <w:tc>
          <w:tcPr>
            <w:tcW w:w="851"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Avg.</w:t>
            </w:r>
          </w:p>
        </w:tc>
        <w:tc>
          <w:tcPr>
            <w:tcW w:w="850"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5%</w:t>
            </w:r>
          </w:p>
        </w:tc>
        <w:tc>
          <w:tcPr>
            <w:tcW w:w="851"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50%</w:t>
            </w:r>
          </w:p>
        </w:tc>
        <w:tc>
          <w:tcPr>
            <w:tcW w:w="850" w:type="dxa"/>
          </w:tcPr>
          <w:p w:rsidR="003C09D2" w:rsidRPr="00EB625A" w:rsidRDefault="003C09D2" w:rsidP="00BE53FA">
            <w:pPr>
              <w:ind w:leftChars="-54" w:left="-108"/>
              <w:jc w:val="center"/>
              <w:rPr>
                <w:sz w:val="13"/>
                <w:szCs w:val="13"/>
                <w:lang w:eastAsia="zh-CN"/>
              </w:rPr>
            </w:pPr>
            <w:r w:rsidRPr="00EB625A">
              <w:rPr>
                <w:rFonts w:hint="eastAsia"/>
                <w:sz w:val="13"/>
                <w:szCs w:val="13"/>
                <w:lang w:eastAsia="zh-CN"/>
              </w:rPr>
              <w:t>95%</w:t>
            </w:r>
          </w:p>
        </w:tc>
        <w:tc>
          <w:tcPr>
            <w:tcW w:w="567" w:type="dxa"/>
          </w:tcPr>
          <w:p w:rsidR="003C09D2" w:rsidRPr="00EB625A" w:rsidRDefault="003C09D2" w:rsidP="00BE53FA">
            <w:pPr>
              <w:ind w:leftChars="-54" w:left="-108"/>
              <w:jc w:val="center"/>
              <w:rPr>
                <w:sz w:val="13"/>
                <w:szCs w:val="13"/>
                <w:lang w:eastAsia="zh-CN"/>
              </w:rPr>
            </w:pPr>
            <w:r w:rsidRPr="00EB625A">
              <w:rPr>
                <w:rFonts w:hint="eastAsia"/>
                <w:sz w:val="13"/>
                <w:szCs w:val="13"/>
                <w:lang w:eastAsia="zh-CN"/>
              </w:rPr>
              <w:t>RU</w:t>
            </w:r>
          </w:p>
        </w:tc>
        <w:tc>
          <w:tcPr>
            <w:tcW w:w="421" w:type="dxa"/>
          </w:tcPr>
          <w:p w:rsidR="003C09D2" w:rsidRPr="00EB625A" w:rsidRDefault="003C09D2" w:rsidP="00BE53FA">
            <w:pPr>
              <w:ind w:leftChars="-54" w:left="-108"/>
              <w:jc w:val="center"/>
              <w:rPr>
                <w:sz w:val="13"/>
                <w:szCs w:val="13"/>
                <w:lang w:eastAsia="zh-CN"/>
              </w:rPr>
            </w:pPr>
            <w:r w:rsidRPr="00EB625A">
              <w:rPr>
                <w:rFonts w:hint="eastAsia"/>
                <w:sz w:val="13"/>
                <w:szCs w:val="13"/>
                <w:lang w:eastAsia="zh-CN"/>
              </w:rPr>
              <w:t>Packet drop ratio</w:t>
            </w:r>
          </w:p>
        </w:tc>
        <w:tc>
          <w:tcPr>
            <w:tcW w:w="747" w:type="dxa"/>
          </w:tcPr>
          <w:p w:rsidR="003C09D2" w:rsidRPr="00EB625A" w:rsidRDefault="003C09D2" w:rsidP="00BE53FA">
            <w:pPr>
              <w:ind w:leftChars="-54" w:left="-108"/>
              <w:jc w:val="center"/>
              <w:rPr>
                <w:sz w:val="13"/>
                <w:szCs w:val="13"/>
                <w:lang w:eastAsia="zh-CN"/>
              </w:rPr>
            </w:pPr>
            <w:r w:rsidRPr="00EB625A">
              <w:rPr>
                <w:rFonts w:hint="eastAsia"/>
                <w:sz w:val="13"/>
                <w:szCs w:val="13"/>
                <w:lang w:eastAsia="zh-CN"/>
              </w:rPr>
              <w:t>Avg.</w:t>
            </w:r>
          </w:p>
        </w:tc>
        <w:tc>
          <w:tcPr>
            <w:tcW w:w="747" w:type="dxa"/>
          </w:tcPr>
          <w:p w:rsidR="003C09D2" w:rsidRPr="00EB625A" w:rsidRDefault="003C09D2" w:rsidP="00BE53FA">
            <w:pPr>
              <w:ind w:leftChars="-54" w:left="-108"/>
              <w:jc w:val="center"/>
              <w:rPr>
                <w:sz w:val="13"/>
                <w:szCs w:val="13"/>
                <w:lang w:eastAsia="zh-CN"/>
              </w:rPr>
            </w:pPr>
            <w:r w:rsidRPr="00EB625A">
              <w:rPr>
                <w:rFonts w:hint="eastAsia"/>
                <w:sz w:val="13"/>
                <w:szCs w:val="13"/>
                <w:lang w:eastAsia="zh-CN"/>
              </w:rPr>
              <w:t>5%</w:t>
            </w:r>
          </w:p>
        </w:tc>
        <w:tc>
          <w:tcPr>
            <w:tcW w:w="747" w:type="dxa"/>
          </w:tcPr>
          <w:p w:rsidR="003C09D2" w:rsidRPr="00EB625A" w:rsidRDefault="003C09D2" w:rsidP="00BE53FA">
            <w:pPr>
              <w:ind w:leftChars="-54" w:left="-108"/>
              <w:jc w:val="center"/>
              <w:rPr>
                <w:sz w:val="13"/>
                <w:szCs w:val="13"/>
                <w:lang w:eastAsia="zh-CN"/>
              </w:rPr>
            </w:pPr>
            <w:r w:rsidRPr="00EB625A">
              <w:rPr>
                <w:rFonts w:hint="eastAsia"/>
                <w:sz w:val="13"/>
                <w:szCs w:val="13"/>
                <w:lang w:eastAsia="zh-CN"/>
              </w:rPr>
              <w:t>50%</w:t>
            </w:r>
          </w:p>
        </w:tc>
        <w:tc>
          <w:tcPr>
            <w:tcW w:w="882" w:type="dxa"/>
          </w:tcPr>
          <w:p w:rsidR="003C09D2" w:rsidRPr="00EB625A" w:rsidRDefault="003C09D2" w:rsidP="00BE53FA">
            <w:pPr>
              <w:ind w:leftChars="-54" w:left="-108"/>
              <w:jc w:val="center"/>
              <w:rPr>
                <w:sz w:val="13"/>
                <w:szCs w:val="13"/>
                <w:lang w:eastAsia="zh-CN"/>
              </w:rPr>
            </w:pPr>
            <w:r w:rsidRPr="00EB625A">
              <w:rPr>
                <w:rFonts w:hint="eastAsia"/>
                <w:sz w:val="13"/>
                <w:szCs w:val="13"/>
                <w:lang w:eastAsia="zh-CN"/>
              </w:rPr>
              <w:t>95%</w:t>
            </w:r>
          </w:p>
        </w:tc>
        <w:tc>
          <w:tcPr>
            <w:tcW w:w="567" w:type="dxa"/>
          </w:tcPr>
          <w:p w:rsidR="003C09D2" w:rsidRPr="00EB625A" w:rsidRDefault="003C09D2" w:rsidP="00BE53FA">
            <w:pPr>
              <w:ind w:leftChars="-54" w:left="-108"/>
              <w:jc w:val="center"/>
              <w:rPr>
                <w:sz w:val="13"/>
                <w:szCs w:val="13"/>
                <w:lang w:eastAsia="zh-CN"/>
              </w:rPr>
            </w:pPr>
            <w:r w:rsidRPr="00EB625A">
              <w:rPr>
                <w:rFonts w:hint="eastAsia"/>
                <w:sz w:val="13"/>
                <w:szCs w:val="13"/>
                <w:lang w:eastAsia="zh-CN"/>
              </w:rPr>
              <w:t>RU</w:t>
            </w:r>
          </w:p>
        </w:tc>
        <w:tc>
          <w:tcPr>
            <w:tcW w:w="532" w:type="dxa"/>
          </w:tcPr>
          <w:p w:rsidR="003C09D2" w:rsidRPr="00EB625A" w:rsidRDefault="003C09D2" w:rsidP="00BE53FA">
            <w:pPr>
              <w:ind w:leftChars="-54" w:left="-108"/>
              <w:jc w:val="center"/>
              <w:rPr>
                <w:sz w:val="13"/>
                <w:szCs w:val="13"/>
                <w:lang w:eastAsia="zh-CN"/>
              </w:rPr>
            </w:pPr>
            <w:r w:rsidRPr="00EB625A">
              <w:rPr>
                <w:rFonts w:hint="eastAsia"/>
                <w:sz w:val="13"/>
                <w:szCs w:val="13"/>
                <w:lang w:eastAsia="zh-CN"/>
              </w:rPr>
              <w:t>Packet drop ratio</w:t>
            </w:r>
          </w:p>
        </w:tc>
      </w:tr>
      <w:tr w:rsidR="003C09D2" w:rsidRPr="00EB625A" w:rsidTr="00BE53FA">
        <w:tc>
          <w:tcPr>
            <w:tcW w:w="359" w:type="dxa"/>
            <w:vMerge w:val="restart"/>
          </w:tcPr>
          <w:p w:rsidR="003C09D2" w:rsidRPr="00606EF4" w:rsidRDefault="003C09D2" w:rsidP="00BE53FA">
            <w:pPr>
              <w:ind w:leftChars="-54" w:left="-108"/>
              <w:rPr>
                <w:sz w:val="13"/>
                <w:szCs w:val="13"/>
                <w:lang w:eastAsia="zh-CN"/>
              </w:rPr>
            </w:pPr>
            <w:r w:rsidRPr="00606EF4">
              <w:rPr>
                <w:rFonts w:hint="eastAsia"/>
                <w:sz w:val="13"/>
                <w:szCs w:val="13"/>
                <w:lang w:eastAsia="zh-CN"/>
              </w:rPr>
              <w:t>1</w:t>
            </w:r>
          </w:p>
        </w:tc>
        <w:tc>
          <w:tcPr>
            <w:tcW w:w="381" w:type="dxa"/>
            <w:vMerge w:val="restart"/>
          </w:tcPr>
          <w:p w:rsidR="003C09D2" w:rsidRPr="00606EF4" w:rsidRDefault="003C09D2" w:rsidP="00BE53FA">
            <w:pPr>
              <w:ind w:leftChars="-54" w:left="-108"/>
              <w:rPr>
                <w:sz w:val="13"/>
                <w:szCs w:val="13"/>
                <w:lang w:eastAsia="zh-CN"/>
              </w:rPr>
            </w:pPr>
            <w:r w:rsidRPr="00606EF4">
              <w:rPr>
                <w:rFonts w:hint="eastAsia"/>
                <w:sz w:val="13"/>
                <w:szCs w:val="13"/>
                <w:lang w:eastAsia="zh-CN"/>
              </w:rPr>
              <w:t>0.25</w:t>
            </w: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24.83</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13.25</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27.97</w:t>
            </w:r>
            <w:r w:rsidRPr="00606EF4">
              <w:rPr>
                <w:rFonts w:hint="eastAsia"/>
                <w:sz w:val="13"/>
                <w:szCs w:val="13"/>
                <w:lang w:eastAsia="zh-CN"/>
              </w:rPr>
              <w:br/>
              <w:t>(0.00%)</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28.17</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16%</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4.49</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1.97</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4.46</w:t>
            </w:r>
            <w:r w:rsidRPr="00EB625A">
              <w:rPr>
                <w:rFonts w:hint="eastAsia"/>
                <w:sz w:val="13"/>
                <w:szCs w:val="13"/>
                <w:lang w:eastAsia="zh-CN"/>
              </w:rPr>
              <w:br/>
              <w:t>(0.00%)</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7.28</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22%</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r>
      <w:tr w:rsidR="003C09D2" w:rsidRPr="00EB625A" w:rsidTr="00BE53FA">
        <w:tc>
          <w:tcPr>
            <w:tcW w:w="359" w:type="dxa"/>
            <w:vMerge/>
          </w:tcPr>
          <w:p w:rsidR="003C09D2" w:rsidRPr="00606EF4" w:rsidRDefault="003C09D2" w:rsidP="00BE53FA">
            <w:pPr>
              <w:ind w:leftChars="-54" w:left="-108"/>
              <w:rPr>
                <w:sz w:val="13"/>
                <w:szCs w:val="13"/>
                <w:lang w:eastAsia="zh-CN"/>
              </w:rPr>
            </w:pPr>
          </w:p>
        </w:tc>
        <w:tc>
          <w:tcPr>
            <w:tcW w:w="381" w:type="dxa"/>
            <w:vMerge/>
          </w:tcPr>
          <w:p w:rsidR="003C09D2" w:rsidRPr="00606EF4" w:rsidRDefault="003C09D2" w:rsidP="00BE53FA">
            <w:pPr>
              <w:ind w:leftChars="-54" w:left="-108"/>
              <w:rPr>
                <w:sz w:val="13"/>
                <w:szCs w:val="13"/>
                <w:lang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29.01</w:t>
            </w:r>
            <w:r w:rsidRPr="00606EF4">
              <w:rPr>
                <w:rFonts w:hint="eastAsia"/>
                <w:sz w:val="13"/>
                <w:szCs w:val="13"/>
                <w:lang w:eastAsia="zh-CN"/>
              </w:rPr>
              <w:br/>
              <w:t>(+16.83%)</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16.26</w:t>
            </w:r>
            <w:r w:rsidRPr="00606EF4">
              <w:rPr>
                <w:rFonts w:hint="eastAsia"/>
                <w:sz w:val="13"/>
                <w:szCs w:val="13"/>
                <w:lang w:eastAsia="zh-CN"/>
              </w:rPr>
              <w:br/>
              <w:t>(+22.72%)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32.26</w:t>
            </w:r>
            <w:r w:rsidRPr="00606EF4">
              <w:rPr>
                <w:rFonts w:hint="eastAsia"/>
                <w:sz w:val="13"/>
                <w:szCs w:val="13"/>
                <w:lang w:eastAsia="zh-CN"/>
              </w:rPr>
              <w:br/>
              <w:t>(+15.34%)</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32.52</w:t>
            </w:r>
            <w:r w:rsidRPr="00EB625A">
              <w:rPr>
                <w:rFonts w:hint="eastAsia"/>
                <w:sz w:val="13"/>
                <w:szCs w:val="13"/>
                <w:lang w:eastAsia="zh-CN"/>
              </w:rPr>
              <w:br/>
              <w:t>(+15.44%)</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14%</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3.84</w:t>
            </w:r>
            <w:r w:rsidRPr="00EB625A">
              <w:rPr>
                <w:rFonts w:hint="eastAsia"/>
                <w:sz w:val="13"/>
                <w:szCs w:val="13"/>
                <w:lang w:eastAsia="zh-CN"/>
              </w:rPr>
              <w:br/>
              <w:t>(-14.48%)</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1.62</w:t>
            </w:r>
            <w:r w:rsidRPr="00EB625A">
              <w:rPr>
                <w:rFonts w:hint="eastAsia"/>
                <w:sz w:val="13"/>
                <w:szCs w:val="13"/>
                <w:lang w:eastAsia="zh-CN"/>
              </w:rPr>
              <w:br/>
              <w:t>(-17.77%)</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3.80</w:t>
            </w:r>
            <w:r w:rsidRPr="00EB625A">
              <w:rPr>
                <w:rFonts w:hint="eastAsia"/>
                <w:sz w:val="13"/>
                <w:szCs w:val="13"/>
                <w:lang w:eastAsia="zh-CN"/>
              </w:rPr>
              <w:br/>
              <w:t>(-14.80%)</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6.47</w:t>
            </w:r>
            <w:r w:rsidRPr="00EB625A">
              <w:rPr>
                <w:rFonts w:hint="eastAsia"/>
                <w:sz w:val="13"/>
                <w:szCs w:val="13"/>
                <w:lang w:eastAsia="zh-CN"/>
              </w:rPr>
              <w:br/>
              <w:t>(-11.13%)</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26%</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r>
      <w:tr w:rsidR="003C09D2" w:rsidRPr="00EB625A" w:rsidTr="00BE53FA">
        <w:tc>
          <w:tcPr>
            <w:tcW w:w="359" w:type="dxa"/>
            <w:vMerge/>
          </w:tcPr>
          <w:p w:rsidR="003C09D2" w:rsidRPr="00606EF4" w:rsidRDefault="003C09D2" w:rsidP="00BE53FA">
            <w:pPr>
              <w:ind w:leftChars="-54" w:left="-108"/>
              <w:rPr>
                <w:sz w:val="13"/>
                <w:szCs w:val="13"/>
                <w:lang w:eastAsia="zh-CN"/>
              </w:rPr>
            </w:pPr>
          </w:p>
        </w:tc>
        <w:tc>
          <w:tcPr>
            <w:tcW w:w="381" w:type="dxa"/>
            <w:vMerge/>
          </w:tcPr>
          <w:p w:rsidR="003C09D2" w:rsidRPr="00606EF4" w:rsidRDefault="003C09D2" w:rsidP="00BE53FA">
            <w:pPr>
              <w:ind w:leftChars="-54" w:left="-108"/>
              <w:rPr>
                <w:sz w:val="13"/>
                <w:szCs w:val="13"/>
                <w:lang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33.01</w:t>
            </w:r>
            <w:r w:rsidRPr="00606EF4">
              <w:rPr>
                <w:rFonts w:hint="eastAsia"/>
                <w:sz w:val="13"/>
                <w:szCs w:val="13"/>
                <w:lang w:eastAsia="zh-CN"/>
              </w:rPr>
              <w:br/>
              <w:t>(+32.94%)</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19.05</w:t>
            </w:r>
            <w:r w:rsidRPr="00606EF4">
              <w:rPr>
                <w:rFonts w:hint="eastAsia"/>
                <w:sz w:val="13"/>
                <w:szCs w:val="13"/>
                <w:lang w:eastAsia="zh-CN"/>
              </w:rPr>
              <w:br/>
              <w:t>(+43.77%)</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36.36</w:t>
            </w:r>
            <w:r w:rsidRPr="00606EF4">
              <w:rPr>
                <w:rFonts w:hint="eastAsia"/>
                <w:sz w:val="13"/>
                <w:szCs w:val="13"/>
                <w:lang w:eastAsia="zh-CN"/>
              </w:rPr>
              <w:br/>
              <w:t>(+30.00%)</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36.36</w:t>
            </w:r>
            <w:r w:rsidRPr="00EB625A">
              <w:rPr>
                <w:rFonts w:hint="eastAsia"/>
                <w:sz w:val="13"/>
                <w:szCs w:val="13"/>
                <w:lang w:eastAsia="zh-CN"/>
              </w:rPr>
              <w:br/>
              <w:t>(+29.07%)</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12%</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3.38</w:t>
            </w:r>
            <w:r w:rsidRPr="00EB625A">
              <w:rPr>
                <w:rFonts w:hint="eastAsia"/>
                <w:sz w:val="13"/>
                <w:szCs w:val="13"/>
                <w:lang w:eastAsia="zh-CN"/>
              </w:rPr>
              <w:br/>
              <w:t>(-24.72%)</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1.34</w:t>
            </w:r>
            <w:r w:rsidRPr="00EB625A">
              <w:rPr>
                <w:rFonts w:hint="eastAsia"/>
                <w:sz w:val="13"/>
                <w:szCs w:val="13"/>
                <w:lang w:eastAsia="zh-CN"/>
              </w:rPr>
              <w:br/>
              <w:t>(-31.98%)</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3.31</w:t>
            </w:r>
            <w:r w:rsidRPr="00EB625A">
              <w:rPr>
                <w:rFonts w:hint="eastAsia"/>
                <w:sz w:val="13"/>
                <w:szCs w:val="13"/>
                <w:lang w:eastAsia="zh-CN"/>
              </w:rPr>
              <w:br/>
              <w:t>(-25.78%)</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5.78</w:t>
            </w:r>
            <w:r w:rsidRPr="00EB625A">
              <w:rPr>
                <w:rFonts w:hint="eastAsia"/>
                <w:sz w:val="13"/>
                <w:szCs w:val="13"/>
                <w:lang w:eastAsia="zh-CN"/>
              </w:rPr>
              <w:br/>
              <w:t>(-20.60%)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29%</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r>
      <w:tr w:rsidR="003C09D2" w:rsidRPr="00EB625A" w:rsidTr="00BE53FA">
        <w:tc>
          <w:tcPr>
            <w:tcW w:w="359" w:type="dxa"/>
            <w:vMerge w:val="restart"/>
          </w:tcPr>
          <w:p w:rsidR="003C09D2" w:rsidRPr="00606EF4" w:rsidRDefault="003C09D2" w:rsidP="00BE53FA">
            <w:pPr>
              <w:ind w:leftChars="-54" w:left="-108"/>
              <w:rPr>
                <w:sz w:val="13"/>
                <w:szCs w:val="13"/>
                <w:lang w:eastAsia="zh-CN"/>
              </w:rPr>
            </w:pPr>
            <w:r w:rsidRPr="00606EF4">
              <w:rPr>
                <w:rFonts w:hint="eastAsia"/>
                <w:sz w:val="13"/>
                <w:szCs w:val="13"/>
                <w:lang w:eastAsia="zh-CN"/>
              </w:rPr>
              <w:t>2</w:t>
            </w:r>
          </w:p>
        </w:tc>
        <w:tc>
          <w:tcPr>
            <w:tcW w:w="381" w:type="dxa"/>
            <w:vMerge w:val="restart"/>
          </w:tcPr>
          <w:p w:rsidR="003C09D2" w:rsidRPr="00606EF4" w:rsidRDefault="003C09D2" w:rsidP="00BE53FA">
            <w:pPr>
              <w:ind w:leftChars="-54" w:left="-108"/>
              <w:rPr>
                <w:sz w:val="13"/>
                <w:szCs w:val="13"/>
                <w:lang w:eastAsia="zh-CN"/>
              </w:rPr>
            </w:pPr>
            <w:r w:rsidRPr="00606EF4">
              <w:rPr>
                <w:rFonts w:hint="eastAsia"/>
                <w:sz w:val="13"/>
                <w:szCs w:val="13"/>
                <w:lang w:eastAsia="zh-CN"/>
              </w:rPr>
              <w:t>0.25</w:t>
            </w: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20.83</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6.36</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23.67</w:t>
            </w:r>
            <w:r w:rsidRPr="00606EF4">
              <w:rPr>
                <w:rFonts w:hint="eastAsia"/>
                <w:sz w:val="13"/>
                <w:szCs w:val="13"/>
                <w:lang w:eastAsia="zh-CN"/>
              </w:rPr>
              <w:br/>
              <w:t>(0.00%)</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28.17</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36%</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4.49</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1.97</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4.46</w:t>
            </w:r>
            <w:r w:rsidRPr="00EB625A">
              <w:rPr>
                <w:rFonts w:hint="eastAsia"/>
                <w:sz w:val="13"/>
                <w:szCs w:val="13"/>
                <w:lang w:eastAsia="zh-CN"/>
              </w:rPr>
              <w:br/>
              <w:t>(0.00%)</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7.28</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22%</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r>
      <w:tr w:rsidR="003C09D2" w:rsidRPr="00EB625A" w:rsidTr="00BE53FA">
        <w:tc>
          <w:tcPr>
            <w:tcW w:w="359" w:type="dxa"/>
            <w:vMerge/>
          </w:tcPr>
          <w:p w:rsidR="003C09D2" w:rsidRPr="001E2399" w:rsidRDefault="003C09D2" w:rsidP="00BE53FA">
            <w:pPr>
              <w:pStyle w:val="af4"/>
              <w:rPr>
                <w:rFonts w:cs="宋体"/>
                <w:sz w:val="13"/>
                <w:szCs w:val="13"/>
                <w:lang w:val="en-US" w:eastAsia="zh-CN"/>
              </w:rPr>
            </w:pPr>
          </w:p>
        </w:tc>
        <w:tc>
          <w:tcPr>
            <w:tcW w:w="381" w:type="dxa"/>
            <w:vMerge/>
          </w:tcPr>
          <w:p w:rsidR="003C09D2" w:rsidRPr="001E2399" w:rsidRDefault="003C09D2" w:rsidP="00BE53FA">
            <w:pPr>
              <w:pStyle w:val="af4"/>
              <w:rPr>
                <w:rFonts w:cs="宋体"/>
                <w:sz w:val="13"/>
                <w:szCs w:val="13"/>
                <w:lang w:val="en-US"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25.46</w:t>
            </w:r>
            <w:r w:rsidRPr="00606EF4">
              <w:rPr>
                <w:rFonts w:hint="eastAsia"/>
                <w:sz w:val="13"/>
                <w:szCs w:val="13"/>
                <w:lang w:eastAsia="zh-CN"/>
              </w:rPr>
              <w:br/>
              <w:t>(+22.23%)</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9.32</w:t>
            </w:r>
            <w:r w:rsidRPr="00606EF4">
              <w:rPr>
                <w:rFonts w:hint="eastAsia"/>
                <w:sz w:val="13"/>
                <w:szCs w:val="13"/>
                <w:lang w:eastAsia="zh-CN"/>
              </w:rPr>
              <w:br/>
              <w:t>(+46.54%)</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29.41</w:t>
            </w:r>
            <w:r w:rsidRPr="00606EF4">
              <w:rPr>
                <w:rFonts w:hint="eastAsia"/>
                <w:sz w:val="13"/>
                <w:szCs w:val="13"/>
                <w:lang w:eastAsia="zh-CN"/>
              </w:rPr>
              <w:br/>
              <w:t>(+24.25%)</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32.52</w:t>
            </w:r>
            <w:r w:rsidRPr="00EB625A">
              <w:rPr>
                <w:rFonts w:hint="eastAsia"/>
                <w:sz w:val="13"/>
                <w:szCs w:val="13"/>
                <w:lang w:eastAsia="zh-CN"/>
              </w:rPr>
              <w:br/>
              <w:t>(+15.44%)</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30%</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3.43</w:t>
            </w:r>
            <w:r w:rsidRPr="00EB625A">
              <w:rPr>
                <w:rFonts w:hint="eastAsia"/>
                <w:sz w:val="13"/>
                <w:szCs w:val="13"/>
                <w:lang w:eastAsia="zh-CN"/>
              </w:rPr>
              <w:br/>
              <w:t>(-23.61%)</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1.40</w:t>
            </w:r>
            <w:r w:rsidRPr="00EB625A">
              <w:rPr>
                <w:rFonts w:hint="eastAsia"/>
                <w:sz w:val="13"/>
                <w:szCs w:val="13"/>
                <w:lang w:eastAsia="zh-CN"/>
              </w:rPr>
              <w:br/>
              <w:t>(-28.93%)</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3.37</w:t>
            </w:r>
            <w:r w:rsidRPr="00EB625A">
              <w:rPr>
                <w:rFonts w:hint="eastAsia"/>
                <w:sz w:val="13"/>
                <w:szCs w:val="13"/>
                <w:lang w:eastAsia="zh-CN"/>
              </w:rPr>
              <w:br/>
              <w:t>(-24.44%)</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5.81</w:t>
            </w:r>
            <w:r w:rsidRPr="00EB625A">
              <w:rPr>
                <w:rFonts w:hint="eastAsia"/>
                <w:sz w:val="13"/>
                <w:szCs w:val="13"/>
                <w:lang w:eastAsia="zh-CN"/>
              </w:rPr>
              <w:br/>
              <w:t>(-20.19%)</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29%</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r>
      <w:tr w:rsidR="003C09D2" w:rsidRPr="00EB625A" w:rsidTr="00BE53FA">
        <w:tc>
          <w:tcPr>
            <w:tcW w:w="359" w:type="dxa"/>
            <w:vMerge/>
          </w:tcPr>
          <w:p w:rsidR="003C09D2" w:rsidRPr="001E2399" w:rsidRDefault="003C09D2" w:rsidP="00BE53FA">
            <w:pPr>
              <w:pStyle w:val="af4"/>
              <w:rPr>
                <w:rFonts w:cs="宋体"/>
                <w:sz w:val="13"/>
                <w:szCs w:val="13"/>
                <w:lang w:val="en-US" w:eastAsia="zh-CN"/>
              </w:rPr>
            </w:pPr>
          </w:p>
        </w:tc>
        <w:tc>
          <w:tcPr>
            <w:tcW w:w="381" w:type="dxa"/>
            <w:vMerge/>
          </w:tcPr>
          <w:p w:rsidR="003C09D2" w:rsidRPr="001E2399" w:rsidRDefault="003C09D2" w:rsidP="00BE53FA">
            <w:pPr>
              <w:pStyle w:val="af4"/>
              <w:rPr>
                <w:rFonts w:cs="宋体"/>
                <w:sz w:val="13"/>
                <w:szCs w:val="13"/>
                <w:lang w:val="en-US"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29.83</w:t>
            </w:r>
            <w:r w:rsidRPr="00606EF4">
              <w:rPr>
                <w:rFonts w:hint="eastAsia"/>
                <w:sz w:val="13"/>
                <w:szCs w:val="13"/>
                <w:lang w:eastAsia="zh-CN"/>
              </w:rPr>
              <w:br/>
              <w:t>(+43.21%)</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12.46</w:t>
            </w:r>
            <w:r w:rsidRPr="00606EF4">
              <w:rPr>
                <w:rFonts w:hint="eastAsia"/>
                <w:sz w:val="13"/>
                <w:szCs w:val="13"/>
                <w:lang w:eastAsia="zh-CN"/>
              </w:rPr>
              <w:br/>
              <w:t>(+95.91%)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35.71</w:t>
            </w:r>
            <w:r w:rsidRPr="00606EF4">
              <w:rPr>
                <w:rFonts w:hint="eastAsia"/>
                <w:sz w:val="13"/>
                <w:szCs w:val="13"/>
                <w:lang w:eastAsia="zh-CN"/>
              </w:rPr>
              <w:br/>
              <w:t>(+50.87%)</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36.36</w:t>
            </w:r>
            <w:r w:rsidRPr="00EB625A">
              <w:rPr>
                <w:rFonts w:hint="eastAsia"/>
                <w:sz w:val="13"/>
                <w:szCs w:val="13"/>
                <w:lang w:eastAsia="zh-CN"/>
              </w:rPr>
              <w:br/>
              <w:t>(+29.07%)</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26%</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2.67</w:t>
            </w:r>
            <w:r w:rsidRPr="00EB625A">
              <w:rPr>
                <w:rFonts w:hint="eastAsia"/>
                <w:sz w:val="13"/>
                <w:szCs w:val="13"/>
                <w:lang w:eastAsia="zh-CN"/>
              </w:rPr>
              <w:br/>
              <w:t>(-40.53%)</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0.93</w:t>
            </w:r>
            <w:r w:rsidRPr="00EB625A">
              <w:rPr>
                <w:rFonts w:hint="eastAsia"/>
                <w:sz w:val="13"/>
                <w:szCs w:val="13"/>
                <w:lang w:eastAsia="zh-CN"/>
              </w:rPr>
              <w:br/>
              <w:t>(-52.79%)</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2.54</w:t>
            </w:r>
            <w:r w:rsidRPr="00EB625A">
              <w:rPr>
                <w:rFonts w:hint="eastAsia"/>
                <w:sz w:val="13"/>
                <w:szCs w:val="13"/>
                <w:lang w:eastAsia="zh-CN"/>
              </w:rPr>
              <w:br/>
              <w:t>(-43.05%)</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4.77</w:t>
            </w:r>
            <w:r w:rsidRPr="00EB625A">
              <w:rPr>
                <w:rFonts w:hint="eastAsia"/>
                <w:sz w:val="13"/>
                <w:szCs w:val="13"/>
                <w:lang w:eastAsia="zh-CN"/>
              </w:rPr>
              <w:br/>
              <w:t>(-34.48%)</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36%</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r>
      <w:tr w:rsidR="003C09D2" w:rsidRPr="00EB625A" w:rsidTr="00BE53FA">
        <w:tc>
          <w:tcPr>
            <w:tcW w:w="359" w:type="dxa"/>
            <w:vMerge w:val="restart"/>
          </w:tcPr>
          <w:p w:rsidR="003C09D2" w:rsidRPr="00606EF4" w:rsidRDefault="003C09D2" w:rsidP="00BE53FA">
            <w:pPr>
              <w:ind w:leftChars="-54" w:left="-108"/>
              <w:rPr>
                <w:sz w:val="13"/>
                <w:szCs w:val="13"/>
                <w:lang w:eastAsia="zh-CN"/>
              </w:rPr>
            </w:pPr>
            <w:r w:rsidRPr="00606EF4">
              <w:rPr>
                <w:rFonts w:hint="eastAsia"/>
                <w:sz w:val="13"/>
                <w:szCs w:val="13"/>
                <w:lang w:eastAsia="zh-CN"/>
              </w:rPr>
              <w:t>3</w:t>
            </w:r>
          </w:p>
        </w:tc>
        <w:tc>
          <w:tcPr>
            <w:tcW w:w="381" w:type="dxa"/>
            <w:vMerge w:val="restart"/>
          </w:tcPr>
          <w:p w:rsidR="003C09D2" w:rsidRPr="00606EF4" w:rsidRDefault="003C09D2" w:rsidP="00BE53FA">
            <w:pPr>
              <w:ind w:leftChars="-54" w:left="-108"/>
              <w:rPr>
                <w:sz w:val="13"/>
                <w:szCs w:val="13"/>
              </w:rPr>
            </w:pPr>
            <w:r w:rsidRPr="00606EF4">
              <w:rPr>
                <w:rFonts w:hint="eastAsia"/>
                <w:sz w:val="13"/>
                <w:szCs w:val="13"/>
              </w:rPr>
              <w:t>0.25</w:t>
            </w: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13.21</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1.98</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11.03</w:t>
            </w:r>
            <w:r w:rsidRPr="00606EF4">
              <w:rPr>
                <w:rFonts w:hint="eastAsia"/>
                <w:sz w:val="13"/>
                <w:szCs w:val="13"/>
                <w:lang w:eastAsia="zh-CN"/>
              </w:rPr>
              <w:br/>
              <w:t>(0.00%)</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28.17</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68%</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4.49</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1.97</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4.46</w:t>
            </w:r>
            <w:r w:rsidRPr="00EB625A">
              <w:rPr>
                <w:rFonts w:hint="eastAsia"/>
                <w:sz w:val="13"/>
                <w:szCs w:val="13"/>
                <w:lang w:eastAsia="zh-CN"/>
              </w:rPr>
              <w:br/>
              <w:t>(0.00%)</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7.28</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22%</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r>
      <w:tr w:rsidR="003C09D2" w:rsidRPr="00EB625A" w:rsidTr="00BE53FA">
        <w:tc>
          <w:tcPr>
            <w:tcW w:w="359" w:type="dxa"/>
            <w:vMerge/>
          </w:tcPr>
          <w:p w:rsidR="003C09D2" w:rsidRPr="001E2399" w:rsidRDefault="003C09D2" w:rsidP="00BE53FA">
            <w:pPr>
              <w:pStyle w:val="af4"/>
              <w:rPr>
                <w:rFonts w:cs="宋体"/>
                <w:sz w:val="13"/>
                <w:szCs w:val="13"/>
                <w:lang w:val="en-US" w:eastAsia="zh-CN"/>
              </w:rPr>
            </w:pPr>
          </w:p>
        </w:tc>
        <w:tc>
          <w:tcPr>
            <w:tcW w:w="381" w:type="dxa"/>
            <w:vMerge/>
          </w:tcPr>
          <w:p w:rsidR="003C09D2" w:rsidRPr="001E2399" w:rsidRDefault="003C09D2" w:rsidP="00BE53FA">
            <w:pPr>
              <w:pStyle w:val="af4"/>
              <w:rPr>
                <w:rFonts w:cs="宋体"/>
                <w:sz w:val="13"/>
                <w:szCs w:val="13"/>
                <w:lang w:val="en-US"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19.51</w:t>
            </w:r>
            <w:r w:rsidRPr="00606EF4">
              <w:rPr>
                <w:rFonts w:hint="eastAsia"/>
                <w:sz w:val="13"/>
                <w:szCs w:val="13"/>
                <w:lang w:eastAsia="zh-CN"/>
              </w:rPr>
              <w:br/>
              <w:t>(+47.69%)</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3.20</w:t>
            </w:r>
            <w:r w:rsidRPr="00606EF4">
              <w:rPr>
                <w:rFonts w:hint="eastAsia"/>
                <w:sz w:val="13"/>
                <w:szCs w:val="13"/>
                <w:lang w:eastAsia="zh-CN"/>
              </w:rPr>
              <w:br/>
              <w:t>(+61.62%)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19.05</w:t>
            </w:r>
            <w:r w:rsidRPr="00606EF4">
              <w:rPr>
                <w:rFonts w:hint="eastAsia"/>
                <w:sz w:val="13"/>
                <w:szCs w:val="13"/>
                <w:lang w:eastAsia="zh-CN"/>
              </w:rPr>
              <w:br/>
              <w:t>(+72.71%)</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32.52</w:t>
            </w:r>
            <w:r w:rsidRPr="00EB625A">
              <w:rPr>
                <w:rFonts w:hint="eastAsia"/>
                <w:sz w:val="13"/>
                <w:szCs w:val="13"/>
                <w:lang w:eastAsia="zh-CN"/>
              </w:rPr>
              <w:br/>
              <w:t>(+15.44%)</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54%</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2.92</w:t>
            </w:r>
            <w:r w:rsidRPr="00EB625A">
              <w:rPr>
                <w:rFonts w:hint="eastAsia"/>
                <w:sz w:val="13"/>
                <w:szCs w:val="13"/>
                <w:lang w:eastAsia="zh-CN"/>
              </w:rPr>
              <w:br/>
              <w:t>(-34.97%)</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1.09</w:t>
            </w:r>
            <w:r w:rsidRPr="00EB625A">
              <w:rPr>
                <w:rFonts w:hint="eastAsia"/>
                <w:sz w:val="13"/>
                <w:szCs w:val="13"/>
                <w:lang w:eastAsia="zh-CN"/>
              </w:rPr>
              <w:br/>
              <w:t>(-44.67%)</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2.84</w:t>
            </w:r>
            <w:r w:rsidRPr="00EB625A">
              <w:rPr>
                <w:rFonts w:hint="eastAsia"/>
                <w:sz w:val="13"/>
                <w:szCs w:val="13"/>
                <w:lang w:eastAsia="zh-CN"/>
              </w:rPr>
              <w:br/>
              <w:t>(-36.32%)</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5.15</w:t>
            </w:r>
            <w:r w:rsidRPr="00EB625A">
              <w:rPr>
                <w:rFonts w:hint="eastAsia"/>
                <w:sz w:val="13"/>
                <w:szCs w:val="13"/>
                <w:lang w:eastAsia="zh-CN"/>
              </w:rPr>
              <w:br/>
              <w:t>(-29.26%)</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33%</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r>
      <w:tr w:rsidR="003C09D2" w:rsidRPr="00EB625A" w:rsidTr="00BE53FA">
        <w:tc>
          <w:tcPr>
            <w:tcW w:w="359" w:type="dxa"/>
            <w:vMerge/>
          </w:tcPr>
          <w:p w:rsidR="003C09D2" w:rsidRPr="001E2399" w:rsidRDefault="003C09D2" w:rsidP="00BE53FA">
            <w:pPr>
              <w:pStyle w:val="af4"/>
              <w:rPr>
                <w:rFonts w:cs="宋体"/>
                <w:sz w:val="13"/>
                <w:szCs w:val="13"/>
                <w:lang w:val="en-US" w:eastAsia="zh-CN"/>
              </w:rPr>
            </w:pPr>
          </w:p>
        </w:tc>
        <w:tc>
          <w:tcPr>
            <w:tcW w:w="381" w:type="dxa"/>
            <w:vMerge/>
          </w:tcPr>
          <w:p w:rsidR="003C09D2" w:rsidRPr="001E2399" w:rsidRDefault="003C09D2" w:rsidP="00BE53FA">
            <w:pPr>
              <w:pStyle w:val="af4"/>
              <w:rPr>
                <w:rFonts w:cs="宋体"/>
                <w:sz w:val="13"/>
                <w:szCs w:val="13"/>
                <w:lang w:val="en-US"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24.49</w:t>
            </w:r>
            <w:r w:rsidRPr="00606EF4">
              <w:rPr>
                <w:rFonts w:hint="eastAsia"/>
                <w:sz w:val="13"/>
                <w:szCs w:val="13"/>
                <w:lang w:eastAsia="zh-CN"/>
              </w:rPr>
              <w:br/>
              <w:t>(+85.39%)</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5.38</w:t>
            </w:r>
            <w:r w:rsidRPr="00606EF4">
              <w:rPr>
                <w:rFonts w:hint="eastAsia"/>
                <w:sz w:val="13"/>
                <w:szCs w:val="13"/>
                <w:lang w:eastAsia="zh-CN"/>
              </w:rPr>
              <w:br/>
              <w:t>(+171.72%)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25.97</w:t>
            </w:r>
            <w:r w:rsidRPr="00606EF4">
              <w:rPr>
                <w:rFonts w:hint="eastAsia"/>
                <w:sz w:val="13"/>
                <w:szCs w:val="13"/>
                <w:lang w:eastAsia="zh-CN"/>
              </w:rPr>
              <w:br/>
              <w:t>(+135.45%)</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36.36</w:t>
            </w:r>
            <w:r w:rsidRPr="00EB625A">
              <w:rPr>
                <w:rFonts w:hint="eastAsia"/>
                <w:sz w:val="13"/>
                <w:szCs w:val="13"/>
                <w:lang w:eastAsia="zh-CN"/>
              </w:rPr>
              <w:br/>
              <w:t>(+29.07%)</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45%</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2.08</w:t>
            </w:r>
            <w:r w:rsidRPr="00EB625A">
              <w:rPr>
                <w:rFonts w:hint="eastAsia"/>
                <w:sz w:val="13"/>
                <w:szCs w:val="13"/>
                <w:lang w:eastAsia="zh-CN"/>
              </w:rPr>
              <w:br/>
              <w:t>(-53.67%)</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0.58</w:t>
            </w:r>
            <w:r w:rsidRPr="00EB625A">
              <w:rPr>
                <w:rFonts w:hint="eastAsia"/>
                <w:sz w:val="13"/>
                <w:szCs w:val="13"/>
                <w:lang w:eastAsia="zh-CN"/>
              </w:rPr>
              <w:br/>
              <w:t>(-70.56%)</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1.90</w:t>
            </w:r>
            <w:r w:rsidRPr="00EB625A">
              <w:rPr>
                <w:rFonts w:hint="eastAsia"/>
                <w:sz w:val="13"/>
                <w:szCs w:val="13"/>
                <w:lang w:eastAsia="zh-CN"/>
              </w:rPr>
              <w:br/>
              <w:t>(-57.40%)</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4.14</w:t>
            </w:r>
            <w:r w:rsidRPr="00EB625A">
              <w:rPr>
                <w:rFonts w:hint="eastAsia"/>
                <w:sz w:val="13"/>
                <w:szCs w:val="13"/>
                <w:lang w:eastAsia="zh-CN"/>
              </w:rPr>
              <w:br/>
              <w:t>(-43.13%)</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44%</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w:t>
            </w:r>
          </w:p>
        </w:tc>
      </w:tr>
      <w:tr w:rsidR="003C09D2" w:rsidRPr="00EB625A" w:rsidTr="00BE53FA">
        <w:tc>
          <w:tcPr>
            <w:tcW w:w="359" w:type="dxa"/>
            <w:vMerge w:val="restart"/>
          </w:tcPr>
          <w:p w:rsidR="003C09D2" w:rsidRPr="00606EF4" w:rsidRDefault="003C09D2" w:rsidP="00BE53FA">
            <w:pPr>
              <w:ind w:leftChars="-54" w:left="-108"/>
              <w:rPr>
                <w:sz w:val="13"/>
                <w:szCs w:val="13"/>
                <w:lang w:eastAsia="zh-CN"/>
              </w:rPr>
            </w:pPr>
            <w:r w:rsidRPr="00606EF4">
              <w:rPr>
                <w:rFonts w:hint="eastAsia"/>
                <w:sz w:val="13"/>
                <w:szCs w:val="13"/>
                <w:lang w:eastAsia="zh-CN"/>
              </w:rPr>
              <w:t>1</w:t>
            </w:r>
          </w:p>
        </w:tc>
        <w:tc>
          <w:tcPr>
            <w:tcW w:w="381" w:type="dxa"/>
            <w:vMerge w:val="restart"/>
          </w:tcPr>
          <w:p w:rsidR="003C09D2" w:rsidRPr="00606EF4" w:rsidRDefault="003C09D2" w:rsidP="00BE53FA">
            <w:pPr>
              <w:ind w:leftChars="-54" w:left="-108"/>
              <w:rPr>
                <w:sz w:val="13"/>
                <w:szCs w:val="13"/>
              </w:rPr>
            </w:pPr>
            <w:r w:rsidRPr="00606EF4">
              <w:rPr>
                <w:rFonts w:hint="eastAsia"/>
                <w:sz w:val="13"/>
                <w:szCs w:val="13"/>
              </w:rPr>
              <w:t>0.5</w:t>
            </w: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24.83</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13.25</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27.97</w:t>
            </w:r>
            <w:r w:rsidRPr="00606EF4">
              <w:rPr>
                <w:rFonts w:hint="eastAsia"/>
                <w:sz w:val="13"/>
                <w:szCs w:val="13"/>
                <w:lang w:eastAsia="zh-CN"/>
              </w:rPr>
              <w:br/>
              <w:t>(0.00%)</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28.17</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16%</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1.88</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0.51</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1.53</w:t>
            </w:r>
            <w:r w:rsidRPr="00EB625A">
              <w:rPr>
                <w:rFonts w:hint="eastAsia"/>
                <w:sz w:val="13"/>
                <w:szCs w:val="13"/>
                <w:lang w:eastAsia="zh-CN"/>
              </w:rPr>
              <w:br/>
              <w:t>(0.00%)</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4.28</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71%</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2%</w:t>
            </w:r>
          </w:p>
        </w:tc>
      </w:tr>
      <w:tr w:rsidR="003C09D2" w:rsidRPr="00EB625A" w:rsidTr="00BE53FA">
        <w:tc>
          <w:tcPr>
            <w:tcW w:w="359" w:type="dxa"/>
            <w:vMerge/>
          </w:tcPr>
          <w:p w:rsidR="003C09D2" w:rsidRPr="001E2399" w:rsidRDefault="003C09D2" w:rsidP="00BE53FA">
            <w:pPr>
              <w:pStyle w:val="af4"/>
              <w:rPr>
                <w:rFonts w:cs="宋体"/>
                <w:sz w:val="13"/>
                <w:szCs w:val="13"/>
                <w:lang w:val="en-US" w:eastAsia="zh-CN"/>
              </w:rPr>
            </w:pPr>
          </w:p>
        </w:tc>
        <w:tc>
          <w:tcPr>
            <w:tcW w:w="381" w:type="dxa"/>
            <w:vMerge/>
          </w:tcPr>
          <w:p w:rsidR="003C09D2" w:rsidRPr="001E2399" w:rsidRDefault="003C09D2" w:rsidP="00BE53FA">
            <w:pPr>
              <w:pStyle w:val="af4"/>
              <w:rPr>
                <w:rFonts w:cs="宋体"/>
                <w:sz w:val="13"/>
                <w:szCs w:val="13"/>
                <w:lang w:val="en-US"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29.09</w:t>
            </w:r>
            <w:r w:rsidRPr="00606EF4">
              <w:rPr>
                <w:rFonts w:hint="eastAsia"/>
                <w:sz w:val="13"/>
                <w:szCs w:val="13"/>
                <w:lang w:eastAsia="zh-CN"/>
              </w:rPr>
              <w:br/>
              <w:t>(+17.16%)</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16.39</w:t>
            </w:r>
            <w:r w:rsidRPr="00606EF4">
              <w:rPr>
                <w:rFonts w:hint="eastAsia"/>
                <w:sz w:val="13"/>
                <w:szCs w:val="13"/>
                <w:lang w:eastAsia="zh-CN"/>
              </w:rPr>
              <w:br/>
              <w:t>(+23.70%)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32.26</w:t>
            </w:r>
            <w:r w:rsidRPr="00606EF4">
              <w:rPr>
                <w:rFonts w:hint="eastAsia"/>
                <w:sz w:val="13"/>
                <w:szCs w:val="13"/>
                <w:lang w:eastAsia="zh-CN"/>
              </w:rPr>
              <w:br/>
              <w:t>(+15.34%)</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32.52</w:t>
            </w:r>
            <w:r w:rsidRPr="00EB625A">
              <w:rPr>
                <w:rFonts w:hint="eastAsia"/>
                <w:sz w:val="13"/>
                <w:szCs w:val="13"/>
                <w:lang w:eastAsia="zh-CN"/>
              </w:rPr>
              <w:br/>
              <w:t>(+15.44%)</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14%</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1.61</w:t>
            </w:r>
            <w:r w:rsidRPr="00EB625A">
              <w:rPr>
                <w:rFonts w:hint="eastAsia"/>
                <w:sz w:val="13"/>
                <w:szCs w:val="13"/>
                <w:lang w:eastAsia="zh-CN"/>
              </w:rPr>
              <w:br/>
              <w:t>(-14.36%)</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0.47</w:t>
            </w:r>
            <w:r w:rsidRPr="00EB625A">
              <w:rPr>
                <w:rFonts w:hint="eastAsia"/>
                <w:sz w:val="13"/>
                <w:szCs w:val="13"/>
                <w:lang w:eastAsia="zh-CN"/>
              </w:rPr>
              <w:br/>
              <w:t>(-7.84%)</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1.27</w:t>
            </w:r>
            <w:r w:rsidRPr="00EB625A">
              <w:rPr>
                <w:rFonts w:hint="eastAsia"/>
                <w:sz w:val="13"/>
                <w:szCs w:val="13"/>
                <w:lang w:eastAsia="zh-CN"/>
              </w:rPr>
              <w:br/>
              <w:t>(-16.99%)</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3.91</w:t>
            </w:r>
            <w:r w:rsidRPr="00EB625A">
              <w:rPr>
                <w:rFonts w:hint="eastAsia"/>
                <w:sz w:val="13"/>
                <w:szCs w:val="13"/>
                <w:lang w:eastAsia="zh-CN"/>
              </w:rPr>
              <w:br/>
              <w:t>(-8.64%)</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76%</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4%</w:t>
            </w:r>
          </w:p>
        </w:tc>
      </w:tr>
      <w:tr w:rsidR="003C09D2" w:rsidRPr="00EB625A" w:rsidTr="00BE53FA">
        <w:tc>
          <w:tcPr>
            <w:tcW w:w="359" w:type="dxa"/>
            <w:vMerge/>
          </w:tcPr>
          <w:p w:rsidR="003C09D2" w:rsidRPr="001E2399" w:rsidRDefault="003C09D2" w:rsidP="00BE53FA">
            <w:pPr>
              <w:pStyle w:val="af4"/>
              <w:rPr>
                <w:rFonts w:cs="宋体"/>
                <w:sz w:val="13"/>
                <w:szCs w:val="13"/>
                <w:lang w:val="en-US" w:eastAsia="zh-CN"/>
              </w:rPr>
            </w:pPr>
          </w:p>
        </w:tc>
        <w:tc>
          <w:tcPr>
            <w:tcW w:w="381" w:type="dxa"/>
            <w:vMerge/>
          </w:tcPr>
          <w:p w:rsidR="003C09D2" w:rsidRPr="001E2399" w:rsidRDefault="003C09D2" w:rsidP="00BE53FA">
            <w:pPr>
              <w:pStyle w:val="af4"/>
              <w:rPr>
                <w:rFonts w:cs="宋体"/>
                <w:sz w:val="13"/>
                <w:szCs w:val="13"/>
                <w:lang w:val="en-US"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33.00</w:t>
            </w:r>
            <w:r w:rsidRPr="00606EF4">
              <w:rPr>
                <w:rFonts w:hint="eastAsia"/>
                <w:sz w:val="13"/>
                <w:szCs w:val="13"/>
                <w:lang w:eastAsia="zh-CN"/>
              </w:rPr>
              <w:br/>
              <w:t>(+32.90%)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19.05</w:t>
            </w:r>
            <w:r w:rsidRPr="00606EF4">
              <w:rPr>
                <w:rFonts w:hint="eastAsia"/>
                <w:sz w:val="13"/>
                <w:szCs w:val="13"/>
                <w:lang w:eastAsia="zh-CN"/>
              </w:rPr>
              <w:br/>
              <w:t>(+43.77%)</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36.36</w:t>
            </w:r>
            <w:r w:rsidRPr="00606EF4">
              <w:rPr>
                <w:rFonts w:hint="eastAsia"/>
                <w:sz w:val="13"/>
                <w:szCs w:val="13"/>
                <w:lang w:eastAsia="zh-CN"/>
              </w:rPr>
              <w:br/>
              <w:t>(+30.00%)</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36.36</w:t>
            </w:r>
            <w:r w:rsidRPr="00EB625A">
              <w:rPr>
                <w:rFonts w:hint="eastAsia"/>
                <w:sz w:val="13"/>
                <w:szCs w:val="13"/>
                <w:lang w:eastAsia="zh-CN"/>
              </w:rPr>
              <w:br/>
              <w:t>(+29.07%)</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12%</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1.45</w:t>
            </w:r>
            <w:r w:rsidRPr="00EB625A">
              <w:rPr>
                <w:rFonts w:hint="eastAsia"/>
                <w:sz w:val="13"/>
                <w:szCs w:val="13"/>
                <w:lang w:eastAsia="zh-CN"/>
              </w:rPr>
              <w:br/>
              <w:t>(-22.87%)</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0.45</w:t>
            </w:r>
            <w:r w:rsidRPr="00EB625A">
              <w:rPr>
                <w:rFonts w:hint="eastAsia"/>
                <w:sz w:val="13"/>
                <w:szCs w:val="13"/>
                <w:lang w:eastAsia="zh-CN"/>
              </w:rPr>
              <w:br/>
              <w:t>(-11.76%)</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1.12</w:t>
            </w:r>
            <w:r w:rsidRPr="00EB625A">
              <w:rPr>
                <w:rFonts w:hint="eastAsia"/>
                <w:sz w:val="13"/>
                <w:szCs w:val="13"/>
                <w:lang w:eastAsia="zh-CN"/>
              </w:rPr>
              <w:br/>
              <w:t>(-26.80%)</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3.59</w:t>
            </w:r>
            <w:r w:rsidRPr="00EB625A">
              <w:rPr>
                <w:rFonts w:hint="eastAsia"/>
                <w:sz w:val="13"/>
                <w:szCs w:val="13"/>
                <w:lang w:eastAsia="zh-CN"/>
              </w:rPr>
              <w:br/>
              <w:t>(-16.12%)</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79%</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5%</w:t>
            </w:r>
          </w:p>
        </w:tc>
      </w:tr>
      <w:tr w:rsidR="003C09D2" w:rsidRPr="00EB625A" w:rsidTr="00BE53FA">
        <w:tc>
          <w:tcPr>
            <w:tcW w:w="359" w:type="dxa"/>
            <w:vMerge w:val="restart"/>
          </w:tcPr>
          <w:p w:rsidR="003C09D2" w:rsidRPr="00606EF4" w:rsidRDefault="003C09D2" w:rsidP="00BE53FA">
            <w:pPr>
              <w:ind w:leftChars="-54" w:left="-108"/>
              <w:rPr>
                <w:sz w:val="13"/>
                <w:szCs w:val="13"/>
                <w:lang w:eastAsia="zh-CN"/>
              </w:rPr>
            </w:pPr>
            <w:r w:rsidRPr="00606EF4">
              <w:rPr>
                <w:rFonts w:hint="eastAsia"/>
                <w:sz w:val="13"/>
                <w:szCs w:val="13"/>
                <w:lang w:eastAsia="zh-CN"/>
              </w:rPr>
              <w:t>2</w:t>
            </w:r>
          </w:p>
        </w:tc>
        <w:tc>
          <w:tcPr>
            <w:tcW w:w="381" w:type="dxa"/>
            <w:vMerge w:val="restart"/>
          </w:tcPr>
          <w:p w:rsidR="003C09D2" w:rsidRPr="00606EF4" w:rsidRDefault="003C09D2" w:rsidP="00BE53FA">
            <w:pPr>
              <w:ind w:leftChars="-54" w:left="-108"/>
              <w:rPr>
                <w:sz w:val="13"/>
                <w:szCs w:val="13"/>
              </w:rPr>
            </w:pPr>
            <w:r w:rsidRPr="00606EF4">
              <w:rPr>
                <w:rFonts w:hint="eastAsia"/>
                <w:sz w:val="13"/>
                <w:szCs w:val="13"/>
              </w:rPr>
              <w:t>0.5</w:t>
            </w: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20.83</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6.36</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23.67</w:t>
            </w:r>
            <w:r w:rsidRPr="00606EF4">
              <w:rPr>
                <w:rFonts w:hint="eastAsia"/>
                <w:sz w:val="13"/>
                <w:szCs w:val="13"/>
                <w:lang w:eastAsia="zh-CN"/>
              </w:rPr>
              <w:br/>
              <w:t>(0.00%)</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28.17</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36%</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1.88</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0.51</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1.53</w:t>
            </w:r>
            <w:r w:rsidRPr="00EB625A">
              <w:rPr>
                <w:rFonts w:hint="eastAsia"/>
                <w:sz w:val="13"/>
                <w:szCs w:val="13"/>
                <w:lang w:eastAsia="zh-CN"/>
              </w:rPr>
              <w:br/>
              <w:t>(0.00%)</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4.28</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71%</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2%</w:t>
            </w:r>
          </w:p>
        </w:tc>
      </w:tr>
      <w:tr w:rsidR="003C09D2" w:rsidRPr="00EB625A" w:rsidTr="00BE53FA">
        <w:tc>
          <w:tcPr>
            <w:tcW w:w="359" w:type="dxa"/>
            <w:vMerge/>
          </w:tcPr>
          <w:p w:rsidR="003C09D2" w:rsidRPr="001E2399" w:rsidRDefault="003C09D2" w:rsidP="00BE53FA">
            <w:pPr>
              <w:pStyle w:val="af4"/>
              <w:rPr>
                <w:rFonts w:cs="宋体"/>
                <w:sz w:val="13"/>
                <w:szCs w:val="13"/>
                <w:lang w:val="en-US" w:eastAsia="zh-CN"/>
              </w:rPr>
            </w:pPr>
          </w:p>
        </w:tc>
        <w:tc>
          <w:tcPr>
            <w:tcW w:w="381" w:type="dxa"/>
            <w:vMerge/>
          </w:tcPr>
          <w:p w:rsidR="003C09D2" w:rsidRPr="001E2399" w:rsidRDefault="003C09D2" w:rsidP="00BE53FA">
            <w:pPr>
              <w:pStyle w:val="af4"/>
              <w:rPr>
                <w:rFonts w:cs="宋体"/>
                <w:sz w:val="13"/>
                <w:szCs w:val="13"/>
                <w:lang w:val="en-US"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25.48</w:t>
            </w:r>
            <w:r w:rsidRPr="00606EF4">
              <w:rPr>
                <w:rFonts w:hint="eastAsia"/>
                <w:sz w:val="13"/>
                <w:szCs w:val="13"/>
                <w:lang w:eastAsia="zh-CN"/>
              </w:rPr>
              <w:br/>
              <w:t>(+22.32%)</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9.30</w:t>
            </w:r>
            <w:r w:rsidRPr="00606EF4">
              <w:rPr>
                <w:rFonts w:hint="eastAsia"/>
                <w:sz w:val="13"/>
                <w:szCs w:val="13"/>
                <w:lang w:eastAsia="zh-CN"/>
              </w:rPr>
              <w:br/>
              <w:t>(+46.23%)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29.41</w:t>
            </w:r>
            <w:r w:rsidRPr="00606EF4">
              <w:rPr>
                <w:rFonts w:hint="eastAsia"/>
                <w:sz w:val="13"/>
                <w:szCs w:val="13"/>
                <w:lang w:eastAsia="zh-CN"/>
              </w:rPr>
              <w:br/>
              <w:t>(+24.25%)</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32.52</w:t>
            </w:r>
            <w:r w:rsidRPr="00EB625A">
              <w:rPr>
                <w:rFonts w:hint="eastAsia"/>
                <w:sz w:val="13"/>
                <w:szCs w:val="13"/>
                <w:lang w:eastAsia="zh-CN"/>
              </w:rPr>
              <w:br/>
              <w:t>(+15.44%)</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30%</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1.46</w:t>
            </w:r>
            <w:r w:rsidRPr="00EB625A">
              <w:rPr>
                <w:rFonts w:hint="eastAsia"/>
                <w:sz w:val="13"/>
                <w:szCs w:val="13"/>
                <w:lang w:eastAsia="zh-CN"/>
              </w:rPr>
              <w:br/>
              <w:t>(-22.34%)</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0.45</w:t>
            </w:r>
            <w:r w:rsidRPr="00EB625A">
              <w:rPr>
                <w:rFonts w:hint="eastAsia"/>
                <w:sz w:val="13"/>
                <w:szCs w:val="13"/>
                <w:lang w:eastAsia="zh-CN"/>
              </w:rPr>
              <w:br/>
              <w:t>(-11.76%)</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1.13</w:t>
            </w:r>
            <w:r w:rsidRPr="00EB625A">
              <w:rPr>
                <w:rFonts w:hint="eastAsia"/>
                <w:sz w:val="13"/>
                <w:szCs w:val="13"/>
                <w:lang w:eastAsia="zh-CN"/>
              </w:rPr>
              <w:br/>
              <w:t>(-26.14%)</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3.60</w:t>
            </w:r>
            <w:r w:rsidRPr="00EB625A">
              <w:rPr>
                <w:rFonts w:hint="eastAsia"/>
                <w:sz w:val="13"/>
                <w:szCs w:val="13"/>
                <w:lang w:eastAsia="zh-CN"/>
              </w:rPr>
              <w:br/>
              <w:t>(-15.89%)</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79%</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5%</w:t>
            </w:r>
          </w:p>
        </w:tc>
      </w:tr>
      <w:tr w:rsidR="003C09D2" w:rsidRPr="00EB625A" w:rsidTr="00BE53FA">
        <w:tc>
          <w:tcPr>
            <w:tcW w:w="359" w:type="dxa"/>
            <w:vMerge/>
          </w:tcPr>
          <w:p w:rsidR="003C09D2" w:rsidRPr="001E2399" w:rsidRDefault="003C09D2" w:rsidP="00BE53FA">
            <w:pPr>
              <w:pStyle w:val="af4"/>
              <w:rPr>
                <w:rFonts w:cs="宋体"/>
                <w:sz w:val="13"/>
                <w:szCs w:val="13"/>
                <w:lang w:val="en-US" w:eastAsia="zh-CN"/>
              </w:rPr>
            </w:pPr>
          </w:p>
        </w:tc>
        <w:tc>
          <w:tcPr>
            <w:tcW w:w="381" w:type="dxa"/>
            <w:vMerge/>
          </w:tcPr>
          <w:p w:rsidR="003C09D2" w:rsidRPr="001E2399" w:rsidRDefault="003C09D2" w:rsidP="00BE53FA">
            <w:pPr>
              <w:pStyle w:val="af4"/>
              <w:rPr>
                <w:rFonts w:cs="宋体"/>
                <w:sz w:val="13"/>
                <w:szCs w:val="13"/>
                <w:lang w:val="en-US"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29.79</w:t>
            </w:r>
            <w:r w:rsidRPr="00606EF4">
              <w:rPr>
                <w:rFonts w:hint="eastAsia"/>
                <w:sz w:val="13"/>
                <w:szCs w:val="13"/>
                <w:lang w:eastAsia="zh-CN"/>
              </w:rPr>
              <w:br/>
              <w:t>(+43.01%)</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12.35</w:t>
            </w:r>
            <w:r w:rsidRPr="00606EF4">
              <w:rPr>
                <w:rFonts w:hint="eastAsia"/>
                <w:sz w:val="13"/>
                <w:szCs w:val="13"/>
                <w:lang w:eastAsia="zh-CN"/>
              </w:rPr>
              <w:br/>
              <w:t>(+94.18%)</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35.71</w:t>
            </w:r>
            <w:r w:rsidRPr="00606EF4">
              <w:rPr>
                <w:rFonts w:hint="eastAsia"/>
                <w:sz w:val="13"/>
                <w:szCs w:val="13"/>
                <w:lang w:eastAsia="zh-CN"/>
              </w:rPr>
              <w:br/>
              <w:t>(+50.87%)</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36.36</w:t>
            </w:r>
            <w:r w:rsidRPr="00EB625A">
              <w:rPr>
                <w:rFonts w:hint="eastAsia"/>
                <w:sz w:val="13"/>
                <w:szCs w:val="13"/>
                <w:lang w:eastAsia="zh-CN"/>
              </w:rPr>
              <w:br/>
              <w:t>(+29.07%)</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26%</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1.19</w:t>
            </w:r>
            <w:r w:rsidRPr="00EB625A">
              <w:rPr>
                <w:rFonts w:hint="eastAsia"/>
                <w:sz w:val="13"/>
                <w:szCs w:val="13"/>
                <w:lang w:eastAsia="zh-CN"/>
              </w:rPr>
              <w:br/>
              <w:t>(-36.70%)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0.41</w:t>
            </w:r>
            <w:r w:rsidRPr="00EB625A">
              <w:rPr>
                <w:rFonts w:hint="eastAsia"/>
                <w:sz w:val="13"/>
                <w:szCs w:val="13"/>
                <w:lang w:eastAsia="zh-CN"/>
              </w:rPr>
              <w:br/>
              <w:t>(-19.61%)</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0.87</w:t>
            </w:r>
            <w:r w:rsidRPr="00EB625A">
              <w:rPr>
                <w:rFonts w:hint="eastAsia"/>
                <w:sz w:val="13"/>
                <w:szCs w:val="13"/>
                <w:lang w:eastAsia="zh-CN"/>
              </w:rPr>
              <w:br/>
              <w:t>(-43.14%)</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3.06</w:t>
            </w:r>
            <w:r w:rsidRPr="00EB625A">
              <w:rPr>
                <w:rFonts w:hint="eastAsia"/>
                <w:sz w:val="13"/>
                <w:szCs w:val="13"/>
                <w:lang w:eastAsia="zh-CN"/>
              </w:rPr>
              <w:br/>
              <w:t>(-28.50%)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84%</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10%</w:t>
            </w:r>
          </w:p>
        </w:tc>
      </w:tr>
      <w:tr w:rsidR="003C09D2" w:rsidRPr="00EB625A" w:rsidTr="00BE53FA">
        <w:tc>
          <w:tcPr>
            <w:tcW w:w="359" w:type="dxa"/>
            <w:vMerge w:val="restart"/>
          </w:tcPr>
          <w:p w:rsidR="003C09D2" w:rsidRPr="00606EF4" w:rsidRDefault="003C09D2" w:rsidP="00BE53FA">
            <w:pPr>
              <w:ind w:leftChars="-54" w:left="-108"/>
              <w:rPr>
                <w:sz w:val="13"/>
                <w:szCs w:val="13"/>
                <w:lang w:eastAsia="zh-CN"/>
              </w:rPr>
            </w:pPr>
            <w:r w:rsidRPr="00606EF4">
              <w:rPr>
                <w:rFonts w:hint="eastAsia"/>
                <w:sz w:val="13"/>
                <w:szCs w:val="13"/>
                <w:lang w:eastAsia="zh-CN"/>
              </w:rPr>
              <w:t>3</w:t>
            </w:r>
          </w:p>
        </w:tc>
        <w:tc>
          <w:tcPr>
            <w:tcW w:w="381" w:type="dxa"/>
            <w:vMerge w:val="restart"/>
          </w:tcPr>
          <w:p w:rsidR="003C09D2" w:rsidRPr="00606EF4" w:rsidRDefault="003C09D2" w:rsidP="00BE53FA">
            <w:pPr>
              <w:ind w:leftChars="-54" w:left="-108"/>
              <w:rPr>
                <w:sz w:val="13"/>
                <w:szCs w:val="13"/>
              </w:rPr>
            </w:pPr>
            <w:r w:rsidRPr="00606EF4">
              <w:rPr>
                <w:rFonts w:hint="eastAsia"/>
                <w:sz w:val="13"/>
                <w:szCs w:val="13"/>
              </w:rPr>
              <w:t>0.5</w:t>
            </w: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13.21</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1.98</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11.03</w:t>
            </w:r>
            <w:r w:rsidRPr="00606EF4">
              <w:rPr>
                <w:rFonts w:hint="eastAsia"/>
                <w:sz w:val="13"/>
                <w:szCs w:val="13"/>
                <w:lang w:eastAsia="zh-CN"/>
              </w:rPr>
              <w:br/>
              <w:t>(0.00%)</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28.17</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68%</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1.88</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0.51</w:t>
            </w:r>
            <w:r w:rsidRPr="00EB625A">
              <w:rPr>
                <w:rFonts w:hint="eastAsia"/>
                <w:sz w:val="13"/>
                <w:szCs w:val="13"/>
                <w:lang w:eastAsia="zh-CN"/>
              </w:rPr>
              <w:br/>
              <w:t>(0.00%)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1.53</w:t>
            </w:r>
            <w:r w:rsidRPr="00EB625A">
              <w:rPr>
                <w:rFonts w:hint="eastAsia"/>
                <w:sz w:val="13"/>
                <w:szCs w:val="13"/>
                <w:lang w:eastAsia="zh-CN"/>
              </w:rPr>
              <w:br/>
              <w:t>(0.00%)</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4.28</w:t>
            </w:r>
            <w:r w:rsidRPr="00EB625A">
              <w:rPr>
                <w:rFonts w:hint="eastAsia"/>
                <w:sz w:val="13"/>
                <w:szCs w:val="13"/>
                <w:lang w:eastAsia="zh-CN"/>
              </w:rPr>
              <w:br/>
              <w:t>(0.00%)</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71%</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2%</w:t>
            </w:r>
          </w:p>
        </w:tc>
      </w:tr>
      <w:tr w:rsidR="003C09D2" w:rsidRPr="00EB625A" w:rsidTr="00BE53FA">
        <w:tc>
          <w:tcPr>
            <w:tcW w:w="359" w:type="dxa"/>
            <w:vMerge/>
          </w:tcPr>
          <w:p w:rsidR="003C09D2" w:rsidRPr="001E2399" w:rsidRDefault="003C09D2" w:rsidP="00BE53FA">
            <w:pPr>
              <w:pStyle w:val="af4"/>
              <w:rPr>
                <w:rFonts w:cs="宋体"/>
                <w:sz w:val="13"/>
                <w:szCs w:val="13"/>
                <w:lang w:val="en-US" w:eastAsia="zh-CN"/>
              </w:rPr>
            </w:pPr>
          </w:p>
        </w:tc>
        <w:tc>
          <w:tcPr>
            <w:tcW w:w="381" w:type="dxa"/>
            <w:vMerge/>
          </w:tcPr>
          <w:p w:rsidR="003C09D2" w:rsidRPr="001E2399" w:rsidRDefault="003C09D2" w:rsidP="00BE53FA">
            <w:pPr>
              <w:pStyle w:val="af4"/>
              <w:rPr>
                <w:rFonts w:cs="宋体"/>
                <w:sz w:val="13"/>
                <w:szCs w:val="13"/>
                <w:lang w:val="en-US"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19.05</w:t>
            </w:r>
            <w:r w:rsidRPr="00606EF4">
              <w:rPr>
                <w:rFonts w:hint="eastAsia"/>
                <w:sz w:val="13"/>
                <w:szCs w:val="13"/>
                <w:lang w:eastAsia="zh-CN"/>
              </w:rPr>
              <w:br/>
              <w:t>(+44.21%)</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3.40</w:t>
            </w:r>
            <w:r w:rsidRPr="00606EF4">
              <w:rPr>
                <w:rFonts w:hint="eastAsia"/>
                <w:sz w:val="13"/>
                <w:szCs w:val="13"/>
                <w:lang w:eastAsia="zh-CN"/>
              </w:rPr>
              <w:br/>
              <w:t>(+71.72%)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18.52</w:t>
            </w:r>
            <w:r w:rsidRPr="00606EF4">
              <w:rPr>
                <w:rFonts w:hint="eastAsia"/>
                <w:sz w:val="13"/>
                <w:szCs w:val="13"/>
                <w:lang w:eastAsia="zh-CN"/>
              </w:rPr>
              <w:br/>
              <w:t>(+67.91%)</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32.52</w:t>
            </w:r>
            <w:r w:rsidRPr="00EB625A">
              <w:rPr>
                <w:rFonts w:hint="eastAsia"/>
                <w:sz w:val="13"/>
                <w:szCs w:val="13"/>
                <w:lang w:eastAsia="zh-CN"/>
              </w:rPr>
              <w:br/>
              <w:t>(+15.44%)</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55%</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1.19</w:t>
            </w:r>
            <w:r w:rsidRPr="00EB625A">
              <w:rPr>
                <w:rFonts w:hint="eastAsia"/>
                <w:sz w:val="13"/>
                <w:szCs w:val="13"/>
                <w:lang w:eastAsia="zh-CN"/>
              </w:rPr>
              <w:br/>
              <w:t>(-36.70%)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0.41</w:t>
            </w:r>
            <w:r w:rsidRPr="00EB625A">
              <w:rPr>
                <w:rFonts w:hint="eastAsia"/>
                <w:sz w:val="13"/>
                <w:szCs w:val="13"/>
                <w:lang w:eastAsia="zh-CN"/>
              </w:rPr>
              <w:br/>
              <w:t>(-19.61%)</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0.87</w:t>
            </w:r>
            <w:r w:rsidRPr="00EB625A">
              <w:rPr>
                <w:rFonts w:hint="eastAsia"/>
                <w:sz w:val="13"/>
                <w:szCs w:val="13"/>
                <w:lang w:eastAsia="zh-CN"/>
              </w:rPr>
              <w:br/>
              <w:t>(-43.14%)</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3.08</w:t>
            </w:r>
            <w:r w:rsidRPr="00EB625A">
              <w:rPr>
                <w:rFonts w:hint="eastAsia"/>
                <w:sz w:val="13"/>
                <w:szCs w:val="13"/>
                <w:lang w:eastAsia="zh-CN"/>
              </w:rPr>
              <w:br/>
              <w:t>(-28.04%)</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85%</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10%</w:t>
            </w:r>
          </w:p>
        </w:tc>
      </w:tr>
      <w:tr w:rsidR="003C09D2" w:rsidRPr="00EB625A" w:rsidTr="00BE53FA">
        <w:tc>
          <w:tcPr>
            <w:tcW w:w="359" w:type="dxa"/>
            <w:vMerge/>
          </w:tcPr>
          <w:p w:rsidR="003C09D2" w:rsidRPr="001E2399" w:rsidRDefault="003C09D2" w:rsidP="00BE53FA">
            <w:pPr>
              <w:pStyle w:val="af4"/>
              <w:rPr>
                <w:rFonts w:cs="宋体"/>
                <w:sz w:val="13"/>
                <w:szCs w:val="13"/>
                <w:lang w:val="en-US" w:eastAsia="zh-CN"/>
              </w:rPr>
            </w:pPr>
          </w:p>
        </w:tc>
        <w:tc>
          <w:tcPr>
            <w:tcW w:w="381" w:type="dxa"/>
            <w:vMerge/>
          </w:tcPr>
          <w:p w:rsidR="003C09D2" w:rsidRPr="001E2399" w:rsidRDefault="003C09D2" w:rsidP="00BE53FA">
            <w:pPr>
              <w:pStyle w:val="af4"/>
              <w:rPr>
                <w:rFonts w:cs="宋体"/>
                <w:sz w:val="13"/>
                <w:szCs w:val="13"/>
                <w:lang w:val="en-US" w:eastAsia="zh-CN"/>
              </w:rPr>
            </w:pPr>
          </w:p>
        </w:tc>
        <w:tc>
          <w:tcPr>
            <w:tcW w:w="502" w:type="dxa"/>
          </w:tcPr>
          <w:p w:rsidR="003C09D2" w:rsidRPr="00606EF4" w:rsidRDefault="003C09D2" w:rsidP="00BE53FA">
            <w:pPr>
              <w:ind w:leftChars="-54" w:left="-108"/>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24.54</w:t>
            </w:r>
            <w:r w:rsidRPr="00606EF4">
              <w:rPr>
                <w:rFonts w:hint="eastAsia"/>
                <w:sz w:val="13"/>
                <w:szCs w:val="13"/>
                <w:lang w:eastAsia="zh-CN"/>
              </w:rPr>
              <w:br/>
              <w:t>(+85.77%)</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5.53</w:t>
            </w:r>
            <w:r w:rsidRPr="00606EF4">
              <w:rPr>
                <w:rFonts w:hint="eastAsia"/>
                <w:sz w:val="13"/>
                <w:szCs w:val="13"/>
                <w:lang w:eastAsia="zh-CN"/>
              </w:rPr>
              <w:br/>
              <w:t>(+179.29%)</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26.14</w:t>
            </w:r>
            <w:r w:rsidRPr="00606EF4">
              <w:rPr>
                <w:rFonts w:hint="eastAsia"/>
                <w:sz w:val="13"/>
                <w:szCs w:val="13"/>
                <w:lang w:eastAsia="zh-CN"/>
              </w:rPr>
              <w:br/>
              <w:t>(+136.99%)</w:t>
            </w:r>
          </w:p>
        </w:tc>
        <w:tc>
          <w:tcPr>
            <w:tcW w:w="850" w:type="dxa"/>
            <w:vAlign w:val="center"/>
          </w:tcPr>
          <w:p w:rsidR="003C09D2" w:rsidRPr="00EB625A" w:rsidRDefault="003C09D2" w:rsidP="00BE53FA">
            <w:pPr>
              <w:rPr>
                <w:sz w:val="13"/>
                <w:szCs w:val="13"/>
                <w:lang w:eastAsia="zh-CN"/>
              </w:rPr>
            </w:pPr>
            <w:r w:rsidRPr="00EB625A">
              <w:rPr>
                <w:rFonts w:hint="eastAsia"/>
                <w:sz w:val="13"/>
                <w:szCs w:val="13"/>
                <w:lang w:eastAsia="zh-CN"/>
              </w:rPr>
              <w:t>36.36</w:t>
            </w:r>
            <w:r w:rsidRPr="00EB625A">
              <w:rPr>
                <w:rFonts w:hint="eastAsia"/>
                <w:sz w:val="13"/>
                <w:szCs w:val="13"/>
                <w:lang w:eastAsia="zh-CN"/>
              </w:rPr>
              <w:br/>
              <w:t>(+29.07%)</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45%</w:t>
            </w:r>
          </w:p>
        </w:tc>
        <w:tc>
          <w:tcPr>
            <w:tcW w:w="421"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0%</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0.99</w:t>
            </w:r>
            <w:r w:rsidRPr="00EB625A">
              <w:rPr>
                <w:rFonts w:hint="eastAsia"/>
                <w:sz w:val="13"/>
                <w:szCs w:val="13"/>
                <w:lang w:eastAsia="zh-CN"/>
              </w:rPr>
              <w:br/>
              <w:t>(-47.34%)</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0.38</w:t>
            </w:r>
            <w:r w:rsidRPr="00EB625A">
              <w:rPr>
                <w:rFonts w:hint="eastAsia"/>
                <w:sz w:val="13"/>
                <w:szCs w:val="13"/>
                <w:lang w:eastAsia="zh-CN"/>
              </w:rPr>
              <w:br/>
              <w:t>(-25.49%)</w:t>
            </w:r>
          </w:p>
        </w:tc>
        <w:tc>
          <w:tcPr>
            <w:tcW w:w="747" w:type="dxa"/>
            <w:vAlign w:val="center"/>
          </w:tcPr>
          <w:p w:rsidR="003C09D2" w:rsidRPr="00EB625A" w:rsidRDefault="003C09D2" w:rsidP="00BE53FA">
            <w:pPr>
              <w:rPr>
                <w:sz w:val="13"/>
                <w:szCs w:val="13"/>
                <w:lang w:eastAsia="zh-CN"/>
              </w:rPr>
            </w:pPr>
            <w:r w:rsidRPr="00EB625A">
              <w:rPr>
                <w:rFonts w:hint="eastAsia"/>
                <w:sz w:val="13"/>
                <w:szCs w:val="13"/>
                <w:lang w:eastAsia="zh-CN"/>
              </w:rPr>
              <w:t>0.69</w:t>
            </w:r>
            <w:r w:rsidRPr="00EB625A">
              <w:rPr>
                <w:rFonts w:hint="eastAsia"/>
                <w:sz w:val="13"/>
                <w:szCs w:val="13"/>
                <w:lang w:eastAsia="zh-CN"/>
              </w:rPr>
              <w:br/>
              <w:t>(-54.90%)</w:t>
            </w:r>
          </w:p>
        </w:tc>
        <w:tc>
          <w:tcPr>
            <w:tcW w:w="882" w:type="dxa"/>
            <w:vAlign w:val="center"/>
          </w:tcPr>
          <w:p w:rsidR="003C09D2" w:rsidRPr="00EB625A" w:rsidRDefault="003C09D2" w:rsidP="00BE53FA">
            <w:pPr>
              <w:rPr>
                <w:sz w:val="13"/>
                <w:szCs w:val="13"/>
                <w:lang w:eastAsia="zh-CN"/>
              </w:rPr>
            </w:pPr>
            <w:r w:rsidRPr="00EB625A">
              <w:rPr>
                <w:rFonts w:hint="eastAsia"/>
                <w:sz w:val="13"/>
                <w:szCs w:val="13"/>
                <w:lang w:eastAsia="zh-CN"/>
              </w:rPr>
              <w:t>2.64</w:t>
            </w:r>
            <w:r w:rsidRPr="00EB625A">
              <w:rPr>
                <w:rFonts w:hint="eastAsia"/>
                <w:sz w:val="13"/>
                <w:szCs w:val="13"/>
                <w:lang w:eastAsia="zh-CN"/>
              </w:rPr>
              <w:br/>
              <w:t>(-38.32%)</w:t>
            </w:r>
          </w:p>
        </w:tc>
        <w:tc>
          <w:tcPr>
            <w:tcW w:w="567"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88%</w:t>
            </w:r>
          </w:p>
        </w:tc>
        <w:tc>
          <w:tcPr>
            <w:tcW w:w="532" w:type="dxa"/>
            <w:vAlign w:val="center"/>
          </w:tcPr>
          <w:p w:rsidR="003C09D2" w:rsidRPr="00EB625A" w:rsidRDefault="003C09D2" w:rsidP="00BE53FA">
            <w:pPr>
              <w:jc w:val="right"/>
              <w:rPr>
                <w:sz w:val="13"/>
                <w:szCs w:val="13"/>
                <w:lang w:eastAsia="zh-CN"/>
              </w:rPr>
            </w:pPr>
            <w:r w:rsidRPr="00EB625A">
              <w:rPr>
                <w:rFonts w:hint="eastAsia"/>
                <w:sz w:val="13"/>
                <w:szCs w:val="13"/>
                <w:lang w:eastAsia="zh-CN"/>
              </w:rPr>
              <w:t>18%</w:t>
            </w:r>
          </w:p>
        </w:tc>
      </w:tr>
    </w:tbl>
    <w:p w:rsidR="003C09D2" w:rsidRDefault="003C09D2" w:rsidP="003C09D2">
      <w:pPr>
        <w:pStyle w:val="af0"/>
        <w:rPr>
          <w:kern w:val="2"/>
          <w:lang w:eastAsia="zh-CN"/>
        </w:rPr>
      </w:pPr>
      <w:r>
        <w:rPr>
          <w:rFonts w:hint="eastAsia"/>
          <w:kern w:val="2"/>
          <w:lang w:eastAsia="zh-CN"/>
        </w:rPr>
        <w:t xml:space="preserve">Note: </w:t>
      </w:r>
    </w:p>
    <w:p w:rsidR="003C09D2" w:rsidRDefault="003C09D2" w:rsidP="003C09D2">
      <w:pPr>
        <w:pStyle w:val="af0"/>
        <w:numPr>
          <w:ilvl w:val="0"/>
          <w:numId w:val="22"/>
        </w:numPr>
        <w:spacing w:after="120"/>
        <w:jc w:val="both"/>
        <w:rPr>
          <w:kern w:val="2"/>
          <w:lang w:eastAsia="zh-CN"/>
        </w:rPr>
      </w:pPr>
      <w:r>
        <w:rPr>
          <w:rFonts w:hint="eastAsia"/>
          <w:kern w:val="2"/>
          <w:lang w:eastAsia="zh-CN"/>
        </w:rPr>
        <w:t xml:space="preserve">CRS </w:t>
      </w:r>
      <w:r>
        <w:rPr>
          <w:kern w:val="2"/>
          <w:lang w:eastAsia="zh-CN"/>
        </w:rPr>
        <w:t>interference</w:t>
      </w:r>
      <w:r>
        <w:rPr>
          <w:rFonts w:hint="eastAsia"/>
          <w:kern w:val="2"/>
          <w:lang w:eastAsia="zh-CN"/>
        </w:rPr>
        <w:t xml:space="preserve"> is not modeled when a cell does not transmit PDSCH.</w:t>
      </w:r>
    </w:p>
    <w:p w:rsidR="003C09D2" w:rsidRDefault="003C09D2" w:rsidP="003C09D2">
      <w:pPr>
        <w:pStyle w:val="af0"/>
        <w:numPr>
          <w:ilvl w:val="0"/>
          <w:numId w:val="22"/>
        </w:numPr>
        <w:spacing w:after="120"/>
        <w:jc w:val="both"/>
        <w:rPr>
          <w:kern w:val="2"/>
          <w:lang w:eastAsia="zh-CN"/>
        </w:rPr>
      </w:pPr>
      <w:r w:rsidRPr="00EB625A">
        <w:rPr>
          <w:kern w:val="2"/>
          <w:lang w:eastAsia="zh-CN"/>
        </w:rPr>
        <w:t>D</w:t>
      </w:r>
      <w:r w:rsidRPr="00EB625A">
        <w:rPr>
          <w:rFonts w:hint="eastAsia"/>
          <w:kern w:val="2"/>
          <w:lang w:eastAsia="zh-CN"/>
        </w:rPr>
        <w:t xml:space="preserve">ropped packets are not included in the </w:t>
      </w:r>
      <w:r w:rsidRPr="00EB625A">
        <w:rPr>
          <w:kern w:val="2"/>
          <w:lang w:eastAsia="zh-CN"/>
        </w:rPr>
        <w:t>packet</w:t>
      </w:r>
      <w:r w:rsidRPr="00EB625A">
        <w:rPr>
          <w:rFonts w:hint="eastAsia"/>
          <w:kern w:val="2"/>
          <w:lang w:eastAsia="zh-CN"/>
        </w:rPr>
        <w:t xml:space="preserve"> throughput statistics.</w:t>
      </w:r>
    </w:p>
    <w:p w:rsidR="003C09D2" w:rsidRPr="00EB625A" w:rsidRDefault="003C09D2" w:rsidP="003C09D2">
      <w:pPr>
        <w:pStyle w:val="af0"/>
        <w:rPr>
          <w:kern w:val="2"/>
          <w:lang w:eastAsia="zh-CN"/>
        </w:rPr>
      </w:pPr>
    </w:p>
    <w:p w:rsidR="003C09D2" w:rsidRDefault="003C09D2" w:rsidP="003C09D2">
      <w:pPr>
        <w:pStyle w:val="TH"/>
        <w:rPr>
          <w:lang w:eastAsia="zh-CN"/>
        </w:rPr>
      </w:pPr>
      <w:r w:rsidRPr="001124CF">
        <w:t xml:space="preserve">Table </w:t>
      </w:r>
      <w:r w:rsidRPr="001124CF">
        <w:rPr>
          <w:rFonts w:hint="eastAsia"/>
          <w:lang w:eastAsia="zh-CN"/>
        </w:rPr>
        <w:t>6</w:t>
      </w:r>
      <w:r w:rsidRPr="001124CF">
        <w:rPr>
          <w:rFonts w:hint="eastAsia"/>
        </w:rPr>
        <w:t>.</w:t>
      </w:r>
      <w:r w:rsidR="001E3DF3">
        <w:rPr>
          <w:rFonts w:hint="eastAsia"/>
          <w:lang w:eastAsia="zh-CN"/>
        </w:rPr>
        <w:t>4</w:t>
      </w:r>
      <w:r w:rsidRPr="001124CF">
        <w:rPr>
          <w:rFonts w:hint="eastAsia"/>
          <w:lang w:eastAsia="zh-CN"/>
        </w:rPr>
        <w:t>.1</w:t>
      </w:r>
      <w:r w:rsidRPr="001124CF">
        <w:rPr>
          <w:rFonts w:hint="eastAsia"/>
        </w:rPr>
        <w:t>-</w:t>
      </w:r>
      <w:r>
        <w:rPr>
          <w:rFonts w:hint="eastAsia"/>
          <w:lang w:eastAsia="zh-CN"/>
        </w:rPr>
        <w:t>2</w:t>
      </w:r>
      <w:r w:rsidRPr="001124CF">
        <w:t xml:space="preserve">: </w:t>
      </w:r>
      <w:r w:rsidRPr="001124CF">
        <w:rPr>
          <w:rFonts w:hint="eastAsia"/>
          <w:lang w:eastAsia="zh-CN"/>
        </w:rPr>
        <w:t xml:space="preserve">Evaluation results from source </w:t>
      </w:r>
      <w:r>
        <w:rPr>
          <w:rFonts w:hint="eastAsia"/>
          <w:lang w:eastAsia="zh-CN"/>
        </w:rPr>
        <w:t>2</w:t>
      </w:r>
      <w:r w:rsidRPr="001124CF">
        <w:rPr>
          <w:rFonts w:hint="eastAsia"/>
          <w:lang w:eastAsia="zh-CN"/>
        </w:rPr>
        <w:t xml:space="preserve"> (RP-150</w:t>
      </w:r>
      <w:r>
        <w:rPr>
          <w:rFonts w:hint="eastAsia"/>
          <w:lang w:eastAsia="zh-CN"/>
        </w:rPr>
        <w:t>9</w:t>
      </w:r>
      <w:r w:rsidRPr="001124CF">
        <w:rPr>
          <w:rFonts w:hint="eastAsia"/>
          <w:lang w:eastAsia="zh-CN"/>
        </w:rPr>
        <w:t>28)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7"/>
        <w:gridCol w:w="1027"/>
        <w:gridCol w:w="1273"/>
        <w:gridCol w:w="1134"/>
        <w:gridCol w:w="1276"/>
        <w:gridCol w:w="1134"/>
        <w:gridCol w:w="1417"/>
        <w:gridCol w:w="1134"/>
      </w:tblGrid>
      <w:tr w:rsidR="003C09D2" w:rsidRPr="001124CF" w:rsidTr="00BE53FA">
        <w:tc>
          <w:tcPr>
            <w:tcW w:w="927" w:type="dxa"/>
            <w:vMerge w:val="restart"/>
            <w:vAlign w:val="center"/>
          </w:tcPr>
          <w:p w:rsidR="003C09D2" w:rsidRPr="001124CF" w:rsidRDefault="003C09D2" w:rsidP="00BE53FA">
            <w:pPr>
              <w:jc w:val="center"/>
              <w:rPr>
                <w:lang w:eastAsia="zh-CN"/>
              </w:rPr>
            </w:pPr>
            <w:r w:rsidRPr="001124CF">
              <w:rPr>
                <w:rFonts w:hint="eastAsia"/>
                <w:lang w:eastAsia="zh-CN"/>
              </w:rPr>
              <w:t>Operator</w:t>
            </w:r>
          </w:p>
        </w:tc>
        <w:tc>
          <w:tcPr>
            <w:tcW w:w="1027" w:type="dxa"/>
            <w:vMerge w:val="restart"/>
            <w:vAlign w:val="center"/>
          </w:tcPr>
          <w:p w:rsidR="003C09D2" w:rsidRPr="001124CF" w:rsidRDefault="003C09D2" w:rsidP="00BE53FA">
            <w:pPr>
              <w:jc w:val="center"/>
              <w:rPr>
                <w:lang w:eastAsia="zh-CN"/>
              </w:rPr>
            </w:pPr>
            <w:r w:rsidRPr="001124CF">
              <w:rPr>
                <w:lang w:eastAsia="zh-CN"/>
              </w:rPr>
              <w:t>M</w:t>
            </w:r>
            <w:r w:rsidRPr="001124CF">
              <w:rPr>
                <w:rFonts w:hint="eastAsia"/>
                <w:lang w:eastAsia="zh-CN"/>
              </w:rPr>
              <w:t>etric</w:t>
            </w:r>
          </w:p>
        </w:tc>
        <w:tc>
          <w:tcPr>
            <w:tcW w:w="2407" w:type="dxa"/>
            <w:gridSpan w:val="2"/>
            <w:vAlign w:val="center"/>
          </w:tcPr>
          <w:p w:rsidR="003C09D2" w:rsidRPr="001124CF" w:rsidRDefault="003C09D2" w:rsidP="00BE53FA">
            <w:pPr>
              <w:jc w:val="center"/>
              <w:rPr>
                <w:lang w:eastAsia="zh-CN"/>
              </w:rPr>
            </w:pPr>
            <w:r w:rsidRPr="001124CF">
              <w:rPr>
                <w:rFonts w:hint="eastAsia"/>
                <w:lang w:eastAsia="zh-CN"/>
              </w:rPr>
              <w:t>Case 1 (config 2)</w:t>
            </w:r>
          </w:p>
        </w:tc>
        <w:tc>
          <w:tcPr>
            <w:tcW w:w="2410" w:type="dxa"/>
            <w:gridSpan w:val="2"/>
            <w:vAlign w:val="center"/>
          </w:tcPr>
          <w:p w:rsidR="003C09D2" w:rsidRPr="001124CF" w:rsidRDefault="003C09D2" w:rsidP="00BE53FA">
            <w:pPr>
              <w:jc w:val="center"/>
              <w:rPr>
                <w:lang w:eastAsia="zh-CN"/>
              </w:rPr>
            </w:pPr>
            <w:r w:rsidRPr="001124CF">
              <w:rPr>
                <w:rFonts w:hint="eastAsia"/>
                <w:lang w:eastAsia="zh-CN"/>
              </w:rPr>
              <w:t>Case 2 (config 5)</w:t>
            </w:r>
          </w:p>
        </w:tc>
        <w:tc>
          <w:tcPr>
            <w:tcW w:w="2551" w:type="dxa"/>
            <w:gridSpan w:val="2"/>
            <w:vAlign w:val="center"/>
          </w:tcPr>
          <w:p w:rsidR="003C09D2" w:rsidRPr="001124CF" w:rsidRDefault="003C09D2" w:rsidP="00BE53FA">
            <w:pPr>
              <w:jc w:val="center"/>
              <w:rPr>
                <w:lang w:eastAsia="zh-CN"/>
              </w:rPr>
            </w:pPr>
            <w:r w:rsidRPr="001124CF">
              <w:rPr>
                <w:rFonts w:hint="eastAsia"/>
                <w:lang w:eastAsia="zh-CN"/>
              </w:rPr>
              <w:t>Case 3 (new config 10:0)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Merge/>
            <w:vAlign w:val="center"/>
          </w:tcPr>
          <w:p w:rsidR="003C09D2" w:rsidRPr="001124CF" w:rsidRDefault="003C09D2" w:rsidP="00BE53FA">
            <w:pPr>
              <w:jc w:val="center"/>
              <w:rPr>
                <w:lang w:eastAsia="zh-CN"/>
              </w:rPr>
            </w:pPr>
          </w:p>
        </w:tc>
        <w:tc>
          <w:tcPr>
            <w:tcW w:w="1273"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c>
          <w:tcPr>
            <w:tcW w:w="1276"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c>
          <w:tcPr>
            <w:tcW w:w="1417"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r>
      <w:tr w:rsidR="003C09D2" w:rsidRPr="001124CF" w:rsidTr="00BE53FA">
        <w:tc>
          <w:tcPr>
            <w:tcW w:w="927" w:type="dxa"/>
            <w:vMerge w:val="restart"/>
            <w:vAlign w:val="center"/>
          </w:tcPr>
          <w:p w:rsidR="003C09D2" w:rsidRDefault="003C09D2" w:rsidP="00BE53FA">
            <w:pPr>
              <w:jc w:val="center"/>
              <w:rPr>
                <w:lang w:eastAsia="zh-CN"/>
              </w:rPr>
            </w:pPr>
            <w:r w:rsidRPr="001124CF">
              <w:rPr>
                <w:rFonts w:hint="eastAsia"/>
                <w:lang w:eastAsia="zh-CN"/>
              </w:rPr>
              <w:t>B</w:t>
            </w:r>
          </w:p>
          <w:p w:rsidR="003C09D2" w:rsidRPr="001124CF" w:rsidRDefault="003C09D2" w:rsidP="00BE53FA">
            <w:pPr>
              <w:jc w:val="center"/>
              <w:rPr>
                <w:lang w:eastAsia="zh-CN"/>
              </w:rPr>
            </w:pPr>
            <w:r>
              <w:rPr>
                <w:rFonts w:hint="eastAsia"/>
                <w:lang w:eastAsia="zh-CN"/>
              </w:rPr>
              <w:t>UL with packet arrival rate 0.25 packets/s/cell</w:t>
            </w:r>
          </w:p>
        </w:tc>
        <w:tc>
          <w:tcPr>
            <w:tcW w:w="1027" w:type="dxa"/>
            <w:vAlign w:val="center"/>
          </w:tcPr>
          <w:p w:rsidR="003C09D2" w:rsidRPr="001124CF" w:rsidRDefault="003C09D2" w:rsidP="00BE53FA">
            <w:pPr>
              <w:jc w:val="center"/>
              <w:rPr>
                <w:lang w:eastAsia="zh-CN"/>
              </w:rPr>
            </w:pPr>
            <w:r>
              <w:rPr>
                <w:lang w:eastAsia="zh-CN"/>
              </w:rPr>
              <w:t>M</w:t>
            </w:r>
            <w:r>
              <w:rPr>
                <w:rFonts w:hint="eastAsia"/>
                <w:lang w:eastAsia="zh-CN"/>
              </w:rPr>
              <w:t>ean</w:t>
            </w:r>
          </w:p>
        </w:tc>
        <w:tc>
          <w:tcPr>
            <w:tcW w:w="1273" w:type="dxa"/>
            <w:vAlign w:val="center"/>
          </w:tcPr>
          <w:p w:rsidR="003C09D2" w:rsidRPr="001124CF" w:rsidRDefault="003C09D2" w:rsidP="00BE53FA">
            <w:pPr>
              <w:jc w:val="center"/>
              <w:rPr>
                <w:lang w:eastAsia="zh-CN"/>
              </w:rPr>
            </w:pPr>
            <w:r w:rsidRPr="001124CF">
              <w:rPr>
                <w:rFonts w:hint="eastAsia"/>
                <w:lang w:eastAsia="zh-CN"/>
              </w:rPr>
              <w:t>2</w:t>
            </w:r>
            <w:r>
              <w:rPr>
                <w:rFonts w:hint="eastAsia"/>
                <w:lang w:eastAsia="zh-CN"/>
              </w:rPr>
              <w:t>.</w:t>
            </w:r>
            <w:r w:rsidRPr="001124CF">
              <w:rPr>
                <w:rFonts w:hint="eastAsia"/>
                <w:lang w:eastAsia="zh-CN"/>
              </w:rPr>
              <w:t>108</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sidRPr="001124CF">
              <w:rPr>
                <w:rFonts w:hint="eastAsia"/>
                <w:lang w:eastAsia="zh-CN"/>
              </w:rPr>
              <w:t>1</w:t>
            </w:r>
            <w:r>
              <w:rPr>
                <w:rFonts w:hint="eastAsia"/>
                <w:lang w:eastAsia="zh-CN"/>
              </w:rPr>
              <w:t>.</w:t>
            </w:r>
            <w:r w:rsidRPr="001124CF">
              <w:rPr>
                <w:rFonts w:hint="eastAsia"/>
                <w:lang w:eastAsia="zh-CN"/>
              </w:rPr>
              <w:t>098</w:t>
            </w:r>
          </w:p>
        </w:tc>
        <w:tc>
          <w:tcPr>
            <w:tcW w:w="1134" w:type="dxa"/>
            <w:vAlign w:val="center"/>
          </w:tcPr>
          <w:p w:rsidR="003C09D2" w:rsidRPr="001124CF" w:rsidRDefault="003C09D2" w:rsidP="00BE53FA">
            <w:pPr>
              <w:jc w:val="center"/>
              <w:rPr>
                <w:lang w:eastAsia="zh-CN"/>
              </w:rPr>
            </w:pPr>
            <w:r w:rsidRPr="001124CF">
              <w:rPr>
                <w:rFonts w:hint="eastAsia"/>
                <w:lang w:eastAsia="zh-CN"/>
              </w:rPr>
              <w:t>-48%</w:t>
            </w:r>
          </w:p>
        </w:tc>
        <w:tc>
          <w:tcPr>
            <w:tcW w:w="1417" w:type="dxa"/>
            <w:vAlign w:val="center"/>
          </w:tcPr>
          <w:p w:rsidR="003C09D2" w:rsidRPr="001124CF" w:rsidRDefault="003C09D2" w:rsidP="00BE53FA">
            <w:pPr>
              <w:jc w:val="center"/>
              <w:rPr>
                <w:lang w:eastAsia="zh-CN"/>
              </w:rPr>
            </w:pPr>
            <w:r w:rsidRPr="001124CF">
              <w:rPr>
                <w:rFonts w:hint="eastAsia"/>
                <w:lang w:eastAsia="zh-CN"/>
              </w:rPr>
              <w:t>1</w:t>
            </w:r>
            <w:r>
              <w:rPr>
                <w:rFonts w:hint="eastAsia"/>
                <w:lang w:eastAsia="zh-CN"/>
              </w:rPr>
              <w:t>.</w:t>
            </w:r>
            <w:r w:rsidRPr="001124CF">
              <w:rPr>
                <w:rFonts w:hint="eastAsia"/>
                <w:lang w:eastAsia="zh-CN"/>
              </w:rPr>
              <w:t>01</w:t>
            </w:r>
            <w:r>
              <w:rPr>
                <w:rFonts w:hint="eastAsia"/>
                <w:lang w:eastAsia="zh-CN"/>
              </w:rPr>
              <w:t>6</w:t>
            </w:r>
          </w:p>
        </w:tc>
        <w:tc>
          <w:tcPr>
            <w:tcW w:w="1134" w:type="dxa"/>
            <w:vAlign w:val="center"/>
          </w:tcPr>
          <w:p w:rsidR="003C09D2" w:rsidRPr="001124CF" w:rsidRDefault="003C09D2" w:rsidP="00BE53FA">
            <w:pPr>
              <w:jc w:val="center"/>
              <w:rPr>
                <w:lang w:eastAsia="zh-CN"/>
              </w:rPr>
            </w:pPr>
            <w:r w:rsidRPr="001124CF">
              <w:rPr>
                <w:rFonts w:hint="eastAsia"/>
                <w:lang w:eastAsia="zh-CN"/>
              </w:rPr>
              <w:t>-52%</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w:t>
            </w:r>
          </w:p>
        </w:tc>
        <w:tc>
          <w:tcPr>
            <w:tcW w:w="1273" w:type="dxa"/>
            <w:vAlign w:val="center"/>
          </w:tcPr>
          <w:p w:rsidR="003C09D2" w:rsidRPr="001124CF" w:rsidRDefault="003C09D2" w:rsidP="00BE53FA">
            <w:pPr>
              <w:jc w:val="center"/>
              <w:rPr>
                <w:lang w:eastAsia="zh-CN"/>
              </w:rPr>
            </w:pPr>
            <w:r w:rsidRPr="001124CF">
              <w:rPr>
                <w:rFonts w:hint="eastAsia"/>
                <w:lang w:eastAsia="zh-CN"/>
              </w:rPr>
              <w:t>1</w:t>
            </w:r>
            <w:r>
              <w:rPr>
                <w:rFonts w:hint="eastAsia"/>
                <w:lang w:eastAsia="zh-CN"/>
              </w:rPr>
              <w:t>.</w:t>
            </w:r>
            <w:r w:rsidRPr="001124CF">
              <w:rPr>
                <w:rFonts w:hint="eastAsia"/>
                <w:lang w:eastAsia="zh-CN"/>
              </w:rPr>
              <w:t>152</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rFonts w:hint="eastAsia"/>
                <w:lang w:eastAsia="zh-CN"/>
              </w:rPr>
              <w:t>0.</w:t>
            </w:r>
            <w:r w:rsidRPr="001124CF">
              <w:rPr>
                <w:rFonts w:hint="eastAsia"/>
                <w:lang w:eastAsia="zh-CN"/>
              </w:rPr>
              <w:t>622</w:t>
            </w:r>
          </w:p>
        </w:tc>
        <w:tc>
          <w:tcPr>
            <w:tcW w:w="1134" w:type="dxa"/>
            <w:vAlign w:val="center"/>
          </w:tcPr>
          <w:p w:rsidR="003C09D2" w:rsidRPr="001124CF" w:rsidRDefault="003C09D2" w:rsidP="00BE53FA">
            <w:pPr>
              <w:jc w:val="center"/>
              <w:rPr>
                <w:lang w:eastAsia="zh-CN"/>
              </w:rPr>
            </w:pPr>
            <w:r w:rsidRPr="001124CF">
              <w:rPr>
                <w:rFonts w:hint="eastAsia"/>
                <w:lang w:eastAsia="zh-CN"/>
              </w:rPr>
              <w:t>-46%</w:t>
            </w:r>
          </w:p>
        </w:tc>
        <w:tc>
          <w:tcPr>
            <w:tcW w:w="1417" w:type="dxa"/>
            <w:vAlign w:val="center"/>
          </w:tcPr>
          <w:p w:rsidR="003C09D2" w:rsidRPr="001124CF" w:rsidRDefault="003C09D2" w:rsidP="00BE53FA">
            <w:pPr>
              <w:jc w:val="center"/>
              <w:rPr>
                <w:lang w:eastAsia="zh-CN"/>
              </w:rPr>
            </w:pPr>
            <w:r>
              <w:rPr>
                <w:rFonts w:hint="eastAsia"/>
                <w:lang w:eastAsia="zh-CN"/>
              </w:rPr>
              <w:t>0.</w:t>
            </w:r>
            <w:r w:rsidRPr="001124CF">
              <w:rPr>
                <w:rFonts w:hint="eastAsia"/>
                <w:lang w:eastAsia="zh-CN"/>
              </w:rPr>
              <w:t>544</w:t>
            </w:r>
          </w:p>
        </w:tc>
        <w:tc>
          <w:tcPr>
            <w:tcW w:w="1134" w:type="dxa"/>
            <w:vAlign w:val="center"/>
          </w:tcPr>
          <w:p w:rsidR="003C09D2" w:rsidRPr="001124CF" w:rsidRDefault="003C09D2" w:rsidP="00BE53FA">
            <w:pPr>
              <w:jc w:val="center"/>
              <w:rPr>
                <w:lang w:eastAsia="zh-CN"/>
              </w:rPr>
            </w:pPr>
            <w:r w:rsidRPr="001124CF">
              <w:rPr>
                <w:rFonts w:hint="eastAsia"/>
                <w:lang w:eastAsia="zh-CN"/>
              </w:rPr>
              <w:t>-53%</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50%</w:t>
            </w:r>
          </w:p>
        </w:tc>
        <w:tc>
          <w:tcPr>
            <w:tcW w:w="1273" w:type="dxa"/>
            <w:vAlign w:val="center"/>
          </w:tcPr>
          <w:p w:rsidR="003C09D2" w:rsidRPr="001124CF" w:rsidRDefault="003C09D2" w:rsidP="00BE53FA">
            <w:pPr>
              <w:jc w:val="center"/>
              <w:rPr>
                <w:lang w:eastAsia="zh-CN"/>
              </w:rPr>
            </w:pPr>
            <w:r w:rsidRPr="001124CF">
              <w:rPr>
                <w:rFonts w:hint="eastAsia"/>
                <w:lang w:eastAsia="zh-CN"/>
              </w:rPr>
              <w:t>2</w:t>
            </w:r>
            <w:r>
              <w:rPr>
                <w:rFonts w:hint="eastAsia"/>
                <w:lang w:eastAsia="zh-CN"/>
              </w:rPr>
              <w:t>.</w:t>
            </w:r>
            <w:r w:rsidRPr="001124CF">
              <w:rPr>
                <w:rFonts w:hint="eastAsia"/>
                <w:lang w:eastAsia="zh-CN"/>
              </w:rPr>
              <w:t>034</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sidRPr="001124CF">
              <w:rPr>
                <w:rFonts w:hint="eastAsia"/>
                <w:lang w:eastAsia="zh-CN"/>
              </w:rPr>
              <w:t>1</w:t>
            </w:r>
            <w:r>
              <w:rPr>
                <w:rFonts w:hint="eastAsia"/>
                <w:lang w:eastAsia="zh-CN"/>
              </w:rPr>
              <w:t>.</w:t>
            </w:r>
            <w:r w:rsidRPr="001124CF">
              <w:rPr>
                <w:rFonts w:hint="eastAsia"/>
                <w:lang w:eastAsia="zh-CN"/>
              </w:rPr>
              <w:t>016</w:t>
            </w:r>
          </w:p>
        </w:tc>
        <w:tc>
          <w:tcPr>
            <w:tcW w:w="1134" w:type="dxa"/>
            <w:vAlign w:val="center"/>
          </w:tcPr>
          <w:p w:rsidR="003C09D2" w:rsidRPr="001124CF" w:rsidRDefault="003C09D2" w:rsidP="00BE53FA">
            <w:pPr>
              <w:jc w:val="center"/>
              <w:rPr>
                <w:lang w:eastAsia="zh-CN"/>
              </w:rPr>
            </w:pPr>
            <w:r w:rsidRPr="001124CF">
              <w:rPr>
                <w:rFonts w:hint="eastAsia"/>
                <w:lang w:eastAsia="zh-CN"/>
              </w:rPr>
              <w:t>-50%</w:t>
            </w:r>
          </w:p>
        </w:tc>
        <w:tc>
          <w:tcPr>
            <w:tcW w:w="1417" w:type="dxa"/>
            <w:vAlign w:val="center"/>
          </w:tcPr>
          <w:p w:rsidR="003C09D2" w:rsidRPr="001124CF" w:rsidRDefault="003C09D2" w:rsidP="00BE53FA">
            <w:pPr>
              <w:jc w:val="center"/>
              <w:rPr>
                <w:lang w:eastAsia="zh-CN"/>
              </w:rPr>
            </w:pPr>
            <w:r>
              <w:rPr>
                <w:rFonts w:hint="eastAsia"/>
                <w:lang w:eastAsia="zh-CN"/>
              </w:rPr>
              <w:t>0.</w:t>
            </w:r>
            <w:r w:rsidRPr="001124CF">
              <w:rPr>
                <w:rFonts w:hint="eastAsia"/>
                <w:lang w:eastAsia="zh-CN"/>
              </w:rPr>
              <w:t>97</w:t>
            </w:r>
            <w:r>
              <w:rPr>
                <w:rFonts w:hint="eastAsia"/>
                <w:lang w:eastAsia="zh-CN"/>
              </w:rPr>
              <w:t>8</w:t>
            </w:r>
          </w:p>
        </w:tc>
        <w:tc>
          <w:tcPr>
            <w:tcW w:w="1134" w:type="dxa"/>
            <w:vAlign w:val="center"/>
          </w:tcPr>
          <w:p w:rsidR="003C09D2" w:rsidRPr="001124CF" w:rsidRDefault="003C09D2" w:rsidP="00BE53FA">
            <w:pPr>
              <w:jc w:val="center"/>
              <w:rPr>
                <w:lang w:eastAsia="zh-CN"/>
              </w:rPr>
            </w:pPr>
            <w:r w:rsidRPr="001124CF">
              <w:rPr>
                <w:rFonts w:hint="eastAsia"/>
                <w:lang w:eastAsia="zh-CN"/>
              </w:rPr>
              <w:t>-52%</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95</w:t>
            </w:r>
            <w:r>
              <w:rPr>
                <w:rFonts w:hint="eastAsia"/>
                <w:lang w:eastAsia="zh-CN"/>
              </w:rPr>
              <w:t>%</w:t>
            </w:r>
          </w:p>
        </w:tc>
        <w:tc>
          <w:tcPr>
            <w:tcW w:w="1273" w:type="dxa"/>
            <w:vAlign w:val="center"/>
          </w:tcPr>
          <w:p w:rsidR="003C09D2" w:rsidRPr="001124CF" w:rsidRDefault="003C09D2" w:rsidP="00BE53FA">
            <w:pPr>
              <w:jc w:val="center"/>
              <w:rPr>
                <w:lang w:eastAsia="zh-CN"/>
              </w:rPr>
            </w:pPr>
            <w:r w:rsidRPr="001124CF">
              <w:rPr>
                <w:rFonts w:hint="eastAsia"/>
                <w:lang w:eastAsia="zh-CN"/>
              </w:rPr>
              <w:t>3</w:t>
            </w:r>
            <w:r>
              <w:rPr>
                <w:rFonts w:hint="eastAsia"/>
                <w:lang w:eastAsia="zh-CN"/>
              </w:rPr>
              <w:t>.</w:t>
            </w:r>
            <w:r w:rsidRPr="001124CF">
              <w:rPr>
                <w:rFonts w:hint="eastAsia"/>
                <w:lang w:eastAsia="zh-CN"/>
              </w:rPr>
              <w:t>294</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sidRPr="001124CF">
              <w:rPr>
                <w:rFonts w:hint="eastAsia"/>
                <w:lang w:eastAsia="zh-CN"/>
              </w:rPr>
              <w:t>1</w:t>
            </w:r>
            <w:r>
              <w:rPr>
                <w:rFonts w:hint="eastAsia"/>
                <w:lang w:eastAsia="zh-CN"/>
              </w:rPr>
              <w:t>.</w:t>
            </w:r>
            <w:r w:rsidRPr="001124CF">
              <w:rPr>
                <w:rFonts w:hint="eastAsia"/>
                <w:lang w:eastAsia="zh-CN"/>
              </w:rPr>
              <w:t>890</w:t>
            </w:r>
          </w:p>
        </w:tc>
        <w:tc>
          <w:tcPr>
            <w:tcW w:w="1134" w:type="dxa"/>
            <w:vAlign w:val="center"/>
          </w:tcPr>
          <w:p w:rsidR="003C09D2" w:rsidRPr="001124CF" w:rsidRDefault="003C09D2" w:rsidP="00BE53FA">
            <w:pPr>
              <w:jc w:val="center"/>
              <w:rPr>
                <w:lang w:eastAsia="zh-CN"/>
              </w:rPr>
            </w:pPr>
            <w:r w:rsidRPr="001124CF">
              <w:rPr>
                <w:rFonts w:hint="eastAsia"/>
                <w:lang w:eastAsia="zh-CN"/>
              </w:rPr>
              <w:t>-43%</w:t>
            </w:r>
          </w:p>
        </w:tc>
        <w:tc>
          <w:tcPr>
            <w:tcW w:w="1417" w:type="dxa"/>
            <w:vAlign w:val="center"/>
          </w:tcPr>
          <w:p w:rsidR="003C09D2" w:rsidRPr="001124CF" w:rsidRDefault="003C09D2" w:rsidP="00BE53FA">
            <w:pPr>
              <w:jc w:val="center"/>
              <w:rPr>
                <w:lang w:eastAsia="zh-CN"/>
              </w:rPr>
            </w:pPr>
            <w:r w:rsidRPr="001124CF">
              <w:rPr>
                <w:rFonts w:hint="eastAsia"/>
                <w:lang w:eastAsia="zh-CN"/>
              </w:rPr>
              <w:t>1</w:t>
            </w:r>
            <w:r>
              <w:rPr>
                <w:rFonts w:hint="eastAsia"/>
                <w:lang w:eastAsia="zh-CN"/>
              </w:rPr>
              <w:t>.</w:t>
            </w:r>
            <w:r w:rsidRPr="001124CF">
              <w:rPr>
                <w:rFonts w:hint="eastAsia"/>
                <w:lang w:eastAsia="zh-CN"/>
              </w:rPr>
              <w:t>887</w:t>
            </w:r>
          </w:p>
        </w:tc>
        <w:tc>
          <w:tcPr>
            <w:tcW w:w="1134" w:type="dxa"/>
            <w:vAlign w:val="center"/>
          </w:tcPr>
          <w:p w:rsidR="003C09D2" w:rsidRPr="001124CF" w:rsidRDefault="003C09D2" w:rsidP="00BE53FA">
            <w:pPr>
              <w:jc w:val="center"/>
              <w:rPr>
                <w:lang w:eastAsia="zh-CN"/>
              </w:rPr>
            </w:pPr>
            <w:r w:rsidRPr="001124CF">
              <w:rPr>
                <w:rFonts w:hint="eastAsia"/>
                <w:lang w:eastAsia="zh-CN"/>
              </w:rPr>
              <w:t>-43%</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lang w:eastAsia="zh-CN"/>
              </w:rPr>
              <w:t>P</w:t>
            </w:r>
            <w:r w:rsidRPr="001124CF">
              <w:rPr>
                <w:rFonts w:hint="eastAsia"/>
                <w:lang w:eastAsia="zh-CN"/>
              </w:rPr>
              <w:t>acket drop ratio</w:t>
            </w:r>
          </w:p>
        </w:tc>
        <w:tc>
          <w:tcPr>
            <w:tcW w:w="1273" w:type="dxa"/>
            <w:vAlign w:val="center"/>
          </w:tcPr>
          <w:p w:rsidR="003C09D2" w:rsidRPr="001124CF" w:rsidRDefault="003C09D2" w:rsidP="00BE53FA">
            <w:pPr>
              <w:jc w:val="center"/>
              <w:rPr>
                <w:lang w:eastAsia="zh-CN"/>
              </w:rPr>
            </w:pPr>
            <w:r w:rsidRPr="001124CF">
              <w:rPr>
                <w:rFonts w:hint="eastAsia"/>
                <w:lang w:eastAsia="zh-CN"/>
              </w:rPr>
              <w:t>0.95%</w:t>
            </w: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r w:rsidRPr="001124CF">
              <w:rPr>
                <w:rFonts w:hint="eastAsia"/>
                <w:lang w:eastAsia="zh-CN"/>
              </w:rPr>
              <w:t>19.40%</w:t>
            </w: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r w:rsidRPr="001124CF">
              <w:rPr>
                <w:rFonts w:hint="eastAsia"/>
                <w:lang w:eastAsia="zh-CN"/>
              </w:rPr>
              <w:t>28%</w:t>
            </w: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Pr>
                <w:rFonts w:hint="eastAsia"/>
                <w:lang w:eastAsia="zh-CN"/>
              </w:rPr>
              <w:t>RU</w:t>
            </w:r>
          </w:p>
        </w:tc>
        <w:tc>
          <w:tcPr>
            <w:tcW w:w="1273" w:type="dxa"/>
            <w:vAlign w:val="center"/>
          </w:tcPr>
          <w:p w:rsidR="003C09D2" w:rsidRPr="001124CF" w:rsidRDefault="003C09D2" w:rsidP="00BE53FA">
            <w:pPr>
              <w:jc w:val="center"/>
              <w:rPr>
                <w:lang w:eastAsia="zh-CN"/>
              </w:rPr>
            </w:pPr>
            <w:r w:rsidRPr="001124CF">
              <w:rPr>
                <w:rFonts w:hint="eastAsia"/>
                <w:lang w:eastAsia="zh-CN"/>
              </w:rPr>
              <w:t>42.83%</w:t>
            </w: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r w:rsidRPr="001124CF">
              <w:rPr>
                <w:rFonts w:hint="eastAsia"/>
                <w:lang w:eastAsia="zh-CN"/>
              </w:rPr>
              <w:t>68.46%</w:t>
            </w: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r w:rsidRPr="001124CF">
              <w:rPr>
                <w:rFonts w:hint="eastAsia"/>
                <w:lang w:eastAsia="zh-CN"/>
              </w:rPr>
              <w:t>72.02%</w:t>
            </w: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r>
      <w:tr w:rsidR="003C09D2" w:rsidRPr="001124CF" w:rsidTr="00BE53FA">
        <w:tc>
          <w:tcPr>
            <w:tcW w:w="927" w:type="dxa"/>
            <w:vMerge w:val="restart"/>
            <w:vAlign w:val="center"/>
          </w:tcPr>
          <w:p w:rsidR="003C09D2" w:rsidRPr="001124CF" w:rsidRDefault="003C09D2" w:rsidP="00BE53FA">
            <w:pPr>
              <w:jc w:val="center"/>
              <w:rPr>
                <w:lang w:eastAsia="zh-CN"/>
              </w:rPr>
            </w:pPr>
            <w:r w:rsidRPr="001124CF">
              <w:rPr>
                <w:rFonts w:hint="eastAsia"/>
                <w:lang w:eastAsia="zh-CN"/>
              </w:rPr>
              <w:t>A</w:t>
            </w:r>
          </w:p>
          <w:p w:rsidR="003C09D2" w:rsidRPr="001124CF" w:rsidRDefault="003C09D2" w:rsidP="00BE53FA">
            <w:pPr>
              <w:jc w:val="center"/>
              <w:rPr>
                <w:lang w:eastAsia="zh-CN"/>
              </w:rPr>
            </w:pPr>
            <w:r>
              <w:rPr>
                <w:rFonts w:hint="eastAsia"/>
                <w:lang w:eastAsia="zh-CN"/>
              </w:rPr>
              <w:t xml:space="preserve">DL with packet arrival </w:t>
            </w:r>
            <w:r>
              <w:rPr>
                <w:rFonts w:hint="eastAsia"/>
                <w:lang w:eastAsia="zh-CN"/>
              </w:rPr>
              <w:lastRenderedPageBreak/>
              <w:t>rate 1.5 packets/s/cell</w:t>
            </w:r>
          </w:p>
        </w:tc>
        <w:tc>
          <w:tcPr>
            <w:tcW w:w="1027" w:type="dxa"/>
            <w:vAlign w:val="center"/>
          </w:tcPr>
          <w:p w:rsidR="003C09D2" w:rsidRPr="001124CF" w:rsidRDefault="003C09D2" w:rsidP="00BE53FA">
            <w:pPr>
              <w:jc w:val="center"/>
              <w:rPr>
                <w:lang w:eastAsia="zh-CN"/>
              </w:rPr>
            </w:pPr>
            <w:r>
              <w:rPr>
                <w:lang w:eastAsia="zh-CN"/>
              </w:rPr>
              <w:lastRenderedPageBreak/>
              <w:t>M</w:t>
            </w:r>
            <w:r>
              <w:rPr>
                <w:rFonts w:hint="eastAsia"/>
                <w:lang w:eastAsia="zh-CN"/>
              </w:rPr>
              <w:t>ean</w:t>
            </w:r>
          </w:p>
        </w:tc>
        <w:tc>
          <w:tcPr>
            <w:tcW w:w="1273" w:type="dxa"/>
            <w:vAlign w:val="center"/>
          </w:tcPr>
          <w:p w:rsidR="003C09D2" w:rsidRPr="001124CF" w:rsidRDefault="003C09D2" w:rsidP="00BE53FA">
            <w:pPr>
              <w:jc w:val="center"/>
              <w:rPr>
                <w:lang w:eastAsia="zh-CN"/>
              </w:rPr>
            </w:pPr>
            <w:r w:rsidRPr="001124CF">
              <w:rPr>
                <w:rFonts w:hint="eastAsia"/>
                <w:lang w:eastAsia="zh-CN"/>
              </w:rPr>
              <w:t>14</w:t>
            </w:r>
            <w:r>
              <w:rPr>
                <w:rFonts w:hint="eastAsia"/>
                <w:lang w:eastAsia="zh-CN"/>
              </w:rPr>
              <w:t>.</w:t>
            </w:r>
            <w:r w:rsidRPr="001124CF">
              <w:rPr>
                <w:rFonts w:hint="eastAsia"/>
                <w:lang w:eastAsia="zh-CN"/>
              </w:rPr>
              <w:t>125</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sidRPr="001124CF">
              <w:rPr>
                <w:rFonts w:hint="eastAsia"/>
                <w:lang w:eastAsia="zh-CN"/>
              </w:rPr>
              <w:t>17</w:t>
            </w:r>
            <w:r>
              <w:rPr>
                <w:rFonts w:hint="eastAsia"/>
                <w:lang w:eastAsia="zh-CN"/>
              </w:rPr>
              <w:t>.</w:t>
            </w:r>
            <w:r w:rsidRPr="001124CF">
              <w:rPr>
                <w:rFonts w:hint="eastAsia"/>
                <w:lang w:eastAsia="zh-CN"/>
              </w:rPr>
              <w:t>694</w:t>
            </w:r>
          </w:p>
        </w:tc>
        <w:tc>
          <w:tcPr>
            <w:tcW w:w="1134" w:type="dxa"/>
            <w:vAlign w:val="center"/>
          </w:tcPr>
          <w:p w:rsidR="003C09D2" w:rsidRPr="001124CF" w:rsidRDefault="003C09D2" w:rsidP="00BE53FA">
            <w:pPr>
              <w:jc w:val="center"/>
              <w:rPr>
                <w:lang w:eastAsia="zh-CN"/>
              </w:rPr>
            </w:pPr>
            <w:r w:rsidRPr="001124CF">
              <w:rPr>
                <w:rFonts w:hint="eastAsia"/>
                <w:lang w:eastAsia="zh-CN"/>
              </w:rPr>
              <w:t>25%</w:t>
            </w:r>
          </w:p>
        </w:tc>
        <w:tc>
          <w:tcPr>
            <w:tcW w:w="1417" w:type="dxa"/>
            <w:vAlign w:val="center"/>
          </w:tcPr>
          <w:p w:rsidR="003C09D2" w:rsidRPr="001124CF" w:rsidRDefault="003C09D2" w:rsidP="00BE53FA">
            <w:pPr>
              <w:jc w:val="center"/>
              <w:rPr>
                <w:lang w:eastAsia="zh-CN"/>
              </w:rPr>
            </w:pPr>
            <w:r w:rsidRPr="001124CF">
              <w:rPr>
                <w:rFonts w:hint="eastAsia"/>
                <w:lang w:eastAsia="zh-CN"/>
              </w:rPr>
              <w:t>20</w:t>
            </w:r>
            <w:r>
              <w:rPr>
                <w:rFonts w:hint="eastAsia"/>
                <w:lang w:eastAsia="zh-CN"/>
              </w:rPr>
              <w:t>.</w:t>
            </w:r>
            <w:r w:rsidRPr="001124CF">
              <w:rPr>
                <w:rFonts w:hint="eastAsia"/>
                <w:lang w:eastAsia="zh-CN"/>
              </w:rPr>
              <w:t>976</w:t>
            </w:r>
          </w:p>
        </w:tc>
        <w:tc>
          <w:tcPr>
            <w:tcW w:w="1134" w:type="dxa"/>
            <w:vAlign w:val="center"/>
          </w:tcPr>
          <w:p w:rsidR="003C09D2" w:rsidRPr="001124CF" w:rsidRDefault="003C09D2" w:rsidP="00BE53FA">
            <w:pPr>
              <w:jc w:val="center"/>
              <w:rPr>
                <w:lang w:eastAsia="zh-CN"/>
              </w:rPr>
            </w:pPr>
            <w:r w:rsidRPr="001124CF">
              <w:rPr>
                <w:rFonts w:hint="eastAsia"/>
                <w:lang w:eastAsia="zh-CN"/>
              </w:rPr>
              <w:t>49%</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w:t>
            </w:r>
          </w:p>
        </w:tc>
        <w:tc>
          <w:tcPr>
            <w:tcW w:w="1273" w:type="dxa"/>
            <w:vAlign w:val="center"/>
          </w:tcPr>
          <w:p w:rsidR="003C09D2" w:rsidRPr="001124CF" w:rsidRDefault="003C09D2" w:rsidP="00BE53FA">
            <w:pPr>
              <w:jc w:val="center"/>
              <w:rPr>
                <w:lang w:eastAsia="zh-CN"/>
              </w:rPr>
            </w:pPr>
            <w:r w:rsidRPr="001124CF">
              <w:rPr>
                <w:rFonts w:hint="eastAsia"/>
                <w:lang w:eastAsia="zh-CN"/>
              </w:rPr>
              <w:t>1</w:t>
            </w:r>
            <w:r>
              <w:rPr>
                <w:rFonts w:hint="eastAsia"/>
                <w:lang w:eastAsia="zh-CN"/>
              </w:rPr>
              <w:t>.</w:t>
            </w:r>
            <w:r w:rsidRPr="001124CF">
              <w:rPr>
                <w:rFonts w:hint="eastAsia"/>
                <w:lang w:eastAsia="zh-CN"/>
              </w:rPr>
              <w:t>533</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sidRPr="001124CF">
              <w:rPr>
                <w:rFonts w:hint="eastAsia"/>
                <w:lang w:eastAsia="zh-CN"/>
              </w:rPr>
              <w:t>2</w:t>
            </w:r>
            <w:r>
              <w:rPr>
                <w:rFonts w:hint="eastAsia"/>
                <w:lang w:eastAsia="zh-CN"/>
              </w:rPr>
              <w:t>.</w:t>
            </w:r>
            <w:r w:rsidRPr="001124CF">
              <w:rPr>
                <w:rFonts w:hint="eastAsia"/>
                <w:lang w:eastAsia="zh-CN"/>
              </w:rPr>
              <w:t>298</w:t>
            </w:r>
          </w:p>
        </w:tc>
        <w:tc>
          <w:tcPr>
            <w:tcW w:w="1134" w:type="dxa"/>
            <w:vAlign w:val="center"/>
          </w:tcPr>
          <w:p w:rsidR="003C09D2" w:rsidRPr="001124CF" w:rsidRDefault="003C09D2" w:rsidP="00BE53FA">
            <w:pPr>
              <w:jc w:val="center"/>
              <w:rPr>
                <w:lang w:eastAsia="zh-CN"/>
              </w:rPr>
            </w:pPr>
            <w:r w:rsidRPr="001124CF">
              <w:rPr>
                <w:rFonts w:hint="eastAsia"/>
                <w:lang w:eastAsia="zh-CN"/>
              </w:rPr>
              <w:t>50%</w:t>
            </w:r>
          </w:p>
        </w:tc>
        <w:tc>
          <w:tcPr>
            <w:tcW w:w="1417" w:type="dxa"/>
            <w:vAlign w:val="center"/>
          </w:tcPr>
          <w:p w:rsidR="003C09D2" w:rsidRPr="001124CF" w:rsidRDefault="003C09D2" w:rsidP="00BE53FA">
            <w:pPr>
              <w:jc w:val="center"/>
              <w:rPr>
                <w:lang w:eastAsia="zh-CN"/>
              </w:rPr>
            </w:pPr>
            <w:r w:rsidRPr="001124CF">
              <w:rPr>
                <w:rFonts w:hint="eastAsia"/>
                <w:lang w:eastAsia="zh-CN"/>
              </w:rPr>
              <w:t>2</w:t>
            </w:r>
            <w:r>
              <w:rPr>
                <w:rFonts w:hint="eastAsia"/>
                <w:lang w:eastAsia="zh-CN"/>
              </w:rPr>
              <w:t>.</w:t>
            </w:r>
            <w:r w:rsidRPr="001124CF">
              <w:rPr>
                <w:rFonts w:hint="eastAsia"/>
                <w:lang w:eastAsia="zh-CN"/>
              </w:rPr>
              <w:t>693</w:t>
            </w:r>
          </w:p>
        </w:tc>
        <w:tc>
          <w:tcPr>
            <w:tcW w:w="1134" w:type="dxa"/>
            <w:vAlign w:val="center"/>
          </w:tcPr>
          <w:p w:rsidR="003C09D2" w:rsidRPr="001124CF" w:rsidRDefault="003C09D2" w:rsidP="00BE53FA">
            <w:pPr>
              <w:jc w:val="center"/>
              <w:rPr>
                <w:lang w:eastAsia="zh-CN"/>
              </w:rPr>
            </w:pPr>
            <w:r w:rsidRPr="001124CF">
              <w:rPr>
                <w:rFonts w:hint="eastAsia"/>
                <w:lang w:eastAsia="zh-CN"/>
              </w:rPr>
              <w:t>76%</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50%</w:t>
            </w:r>
          </w:p>
        </w:tc>
        <w:tc>
          <w:tcPr>
            <w:tcW w:w="1273" w:type="dxa"/>
            <w:vAlign w:val="center"/>
          </w:tcPr>
          <w:p w:rsidR="003C09D2" w:rsidRPr="001124CF" w:rsidRDefault="003C09D2" w:rsidP="00BE53FA">
            <w:pPr>
              <w:jc w:val="center"/>
              <w:rPr>
                <w:lang w:eastAsia="zh-CN"/>
              </w:rPr>
            </w:pPr>
            <w:r w:rsidRPr="001124CF">
              <w:rPr>
                <w:rFonts w:hint="eastAsia"/>
                <w:lang w:eastAsia="zh-CN"/>
              </w:rPr>
              <w:t>12</w:t>
            </w:r>
            <w:r>
              <w:rPr>
                <w:rFonts w:hint="eastAsia"/>
                <w:lang w:eastAsia="zh-CN"/>
              </w:rPr>
              <w:t>.</w:t>
            </w:r>
            <w:r w:rsidRPr="001124CF">
              <w:rPr>
                <w:rFonts w:hint="eastAsia"/>
                <w:lang w:eastAsia="zh-CN"/>
              </w:rPr>
              <w:t>690</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sidRPr="001124CF">
              <w:rPr>
                <w:rFonts w:hint="eastAsia"/>
                <w:lang w:eastAsia="zh-CN"/>
              </w:rPr>
              <w:t>16</w:t>
            </w:r>
            <w:r>
              <w:rPr>
                <w:rFonts w:hint="eastAsia"/>
                <w:lang w:eastAsia="zh-CN"/>
              </w:rPr>
              <w:t>.</w:t>
            </w:r>
            <w:r w:rsidRPr="001124CF">
              <w:rPr>
                <w:rFonts w:hint="eastAsia"/>
                <w:lang w:eastAsia="zh-CN"/>
              </w:rPr>
              <w:t>150</w:t>
            </w:r>
          </w:p>
        </w:tc>
        <w:tc>
          <w:tcPr>
            <w:tcW w:w="1134" w:type="dxa"/>
            <w:vAlign w:val="center"/>
          </w:tcPr>
          <w:p w:rsidR="003C09D2" w:rsidRPr="001124CF" w:rsidRDefault="003C09D2" w:rsidP="00BE53FA">
            <w:pPr>
              <w:jc w:val="center"/>
              <w:rPr>
                <w:lang w:eastAsia="zh-CN"/>
              </w:rPr>
            </w:pPr>
            <w:r w:rsidRPr="001124CF">
              <w:rPr>
                <w:rFonts w:hint="eastAsia"/>
                <w:lang w:eastAsia="zh-CN"/>
              </w:rPr>
              <w:t>27%</w:t>
            </w:r>
          </w:p>
        </w:tc>
        <w:tc>
          <w:tcPr>
            <w:tcW w:w="1417" w:type="dxa"/>
            <w:vAlign w:val="center"/>
          </w:tcPr>
          <w:p w:rsidR="003C09D2" w:rsidRPr="001124CF" w:rsidRDefault="003C09D2" w:rsidP="00BE53FA">
            <w:pPr>
              <w:jc w:val="center"/>
              <w:rPr>
                <w:lang w:eastAsia="zh-CN"/>
              </w:rPr>
            </w:pPr>
            <w:r w:rsidRPr="001124CF">
              <w:rPr>
                <w:rFonts w:hint="eastAsia"/>
                <w:lang w:eastAsia="zh-CN"/>
              </w:rPr>
              <w:t>19</w:t>
            </w:r>
            <w:r>
              <w:rPr>
                <w:rFonts w:hint="eastAsia"/>
                <w:lang w:eastAsia="zh-CN"/>
              </w:rPr>
              <w:t>.</w:t>
            </w:r>
            <w:r w:rsidRPr="001124CF">
              <w:rPr>
                <w:rFonts w:hint="eastAsia"/>
                <w:lang w:eastAsia="zh-CN"/>
              </w:rPr>
              <w:t>910</w:t>
            </w:r>
          </w:p>
        </w:tc>
        <w:tc>
          <w:tcPr>
            <w:tcW w:w="1134" w:type="dxa"/>
            <w:vAlign w:val="center"/>
          </w:tcPr>
          <w:p w:rsidR="003C09D2" w:rsidRPr="001124CF" w:rsidRDefault="003C09D2" w:rsidP="00BE53FA">
            <w:pPr>
              <w:jc w:val="center"/>
              <w:rPr>
                <w:lang w:eastAsia="zh-CN"/>
              </w:rPr>
            </w:pPr>
            <w:r w:rsidRPr="001124CF">
              <w:rPr>
                <w:rFonts w:hint="eastAsia"/>
                <w:lang w:eastAsia="zh-CN"/>
              </w:rPr>
              <w:t>57%</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95</w:t>
            </w:r>
            <w:r>
              <w:rPr>
                <w:rFonts w:hint="eastAsia"/>
                <w:lang w:eastAsia="zh-CN"/>
              </w:rPr>
              <w:t>%</w:t>
            </w:r>
          </w:p>
        </w:tc>
        <w:tc>
          <w:tcPr>
            <w:tcW w:w="1273" w:type="dxa"/>
            <w:vAlign w:val="center"/>
          </w:tcPr>
          <w:p w:rsidR="003C09D2" w:rsidRPr="001124CF" w:rsidRDefault="003C09D2" w:rsidP="00BE53FA">
            <w:pPr>
              <w:jc w:val="center"/>
              <w:rPr>
                <w:lang w:eastAsia="zh-CN"/>
              </w:rPr>
            </w:pPr>
            <w:r w:rsidRPr="001124CF">
              <w:rPr>
                <w:rFonts w:hint="eastAsia"/>
                <w:lang w:eastAsia="zh-CN"/>
              </w:rPr>
              <w:t>26</w:t>
            </w:r>
            <w:r>
              <w:rPr>
                <w:rFonts w:hint="eastAsia"/>
                <w:lang w:eastAsia="zh-CN"/>
              </w:rPr>
              <w:t>.</w:t>
            </w:r>
            <w:r w:rsidRPr="001124CF">
              <w:rPr>
                <w:rFonts w:hint="eastAsia"/>
                <w:lang w:eastAsia="zh-CN"/>
              </w:rPr>
              <w:t>570</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sidRPr="001124CF">
              <w:rPr>
                <w:rFonts w:hint="eastAsia"/>
                <w:lang w:eastAsia="zh-CN"/>
              </w:rPr>
              <w:t>30</w:t>
            </w:r>
            <w:r>
              <w:rPr>
                <w:rFonts w:hint="eastAsia"/>
                <w:lang w:eastAsia="zh-CN"/>
              </w:rPr>
              <w:t>.</w:t>
            </w:r>
            <w:r w:rsidRPr="001124CF">
              <w:rPr>
                <w:rFonts w:hint="eastAsia"/>
                <w:lang w:eastAsia="zh-CN"/>
              </w:rPr>
              <w:t>620</w:t>
            </w:r>
          </w:p>
        </w:tc>
        <w:tc>
          <w:tcPr>
            <w:tcW w:w="1134" w:type="dxa"/>
            <w:vAlign w:val="center"/>
          </w:tcPr>
          <w:p w:rsidR="003C09D2" w:rsidRPr="001124CF" w:rsidRDefault="003C09D2" w:rsidP="00BE53FA">
            <w:pPr>
              <w:jc w:val="center"/>
              <w:rPr>
                <w:lang w:eastAsia="zh-CN"/>
              </w:rPr>
            </w:pPr>
            <w:r w:rsidRPr="001124CF">
              <w:rPr>
                <w:rFonts w:hint="eastAsia"/>
                <w:lang w:eastAsia="zh-CN"/>
              </w:rPr>
              <w:t>15%</w:t>
            </w:r>
          </w:p>
        </w:tc>
        <w:tc>
          <w:tcPr>
            <w:tcW w:w="1417" w:type="dxa"/>
            <w:vAlign w:val="center"/>
          </w:tcPr>
          <w:p w:rsidR="003C09D2" w:rsidRPr="001124CF" w:rsidRDefault="003C09D2" w:rsidP="00BE53FA">
            <w:pPr>
              <w:jc w:val="center"/>
              <w:rPr>
                <w:lang w:eastAsia="zh-CN"/>
              </w:rPr>
            </w:pPr>
            <w:r w:rsidRPr="001124CF">
              <w:rPr>
                <w:rFonts w:hint="eastAsia"/>
                <w:lang w:eastAsia="zh-CN"/>
              </w:rPr>
              <w:t>34</w:t>
            </w:r>
            <w:r>
              <w:rPr>
                <w:rFonts w:hint="eastAsia"/>
                <w:lang w:eastAsia="zh-CN"/>
              </w:rPr>
              <w:t>.</w:t>
            </w:r>
            <w:r w:rsidRPr="001124CF">
              <w:rPr>
                <w:rFonts w:hint="eastAsia"/>
                <w:lang w:eastAsia="zh-CN"/>
              </w:rPr>
              <w:t>300</w:t>
            </w:r>
          </w:p>
        </w:tc>
        <w:tc>
          <w:tcPr>
            <w:tcW w:w="1134" w:type="dxa"/>
            <w:vAlign w:val="center"/>
          </w:tcPr>
          <w:p w:rsidR="003C09D2" w:rsidRPr="001124CF" w:rsidRDefault="003C09D2" w:rsidP="00BE53FA">
            <w:pPr>
              <w:jc w:val="center"/>
              <w:rPr>
                <w:lang w:eastAsia="zh-CN"/>
              </w:rPr>
            </w:pPr>
            <w:r w:rsidRPr="001124CF">
              <w:rPr>
                <w:rFonts w:hint="eastAsia"/>
                <w:lang w:eastAsia="zh-CN"/>
              </w:rPr>
              <w:t>29%</w:t>
            </w:r>
          </w:p>
        </w:tc>
      </w:tr>
      <w:tr w:rsidR="003C09D2" w:rsidRPr="001124CF" w:rsidTr="00BE53FA">
        <w:trPr>
          <w:trHeight w:val="379"/>
        </w:trPr>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lang w:eastAsia="zh-CN"/>
              </w:rPr>
              <w:t>P</w:t>
            </w:r>
            <w:r w:rsidRPr="001124CF">
              <w:rPr>
                <w:rFonts w:hint="eastAsia"/>
                <w:lang w:eastAsia="zh-CN"/>
              </w:rPr>
              <w:t>acket drop ratio</w:t>
            </w:r>
          </w:p>
        </w:tc>
        <w:tc>
          <w:tcPr>
            <w:tcW w:w="1273" w:type="dxa"/>
            <w:vAlign w:val="center"/>
          </w:tcPr>
          <w:p w:rsidR="003C09D2" w:rsidRPr="001124CF" w:rsidRDefault="003C09D2" w:rsidP="00BE53FA">
            <w:pPr>
              <w:jc w:val="center"/>
              <w:rPr>
                <w:lang w:eastAsia="zh-CN"/>
              </w:rPr>
            </w:pPr>
            <w:r w:rsidRPr="001124CF">
              <w:rPr>
                <w:rFonts w:hint="eastAsia"/>
                <w:lang w:eastAsia="zh-CN"/>
              </w:rPr>
              <w:t>1.99%</w:t>
            </w: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r w:rsidRPr="001124CF">
              <w:rPr>
                <w:rFonts w:hint="eastAsia"/>
                <w:lang w:eastAsia="zh-CN"/>
              </w:rPr>
              <w:t>1.37%</w:t>
            </w: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r w:rsidRPr="001124CF">
              <w:rPr>
                <w:rFonts w:hint="eastAsia"/>
                <w:lang w:eastAsia="zh-CN"/>
              </w:rPr>
              <w:t>0.98%</w:t>
            </w: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r>
      <w:tr w:rsidR="003C09D2" w:rsidRPr="00747BCB"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Pr>
                <w:rFonts w:hint="eastAsia"/>
                <w:lang w:eastAsia="zh-CN"/>
              </w:rPr>
              <w:t>RU</w:t>
            </w:r>
          </w:p>
        </w:tc>
        <w:tc>
          <w:tcPr>
            <w:tcW w:w="1273" w:type="dxa"/>
            <w:vAlign w:val="center"/>
          </w:tcPr>
          <w:p w:rsidR="003C09D2" w:rsidRPr="001124CF" w:rsidRDefault="003C09D2" w:rsidP="00BE53FA">
            <w:pPr>
              <w:jc w:val="center"/>
              <w:rPr>
                <w:lang w:eastAsia="zh-CN"/>
              </w:rPr>
            </w:pPr>
            <w:r w:rsidRPr="001124CF">
              <w:rPr>
                <w:rFonts w:hint="eastAsia"/>
                <w:lang w:eastAsia="zh-CN"/>
              </w:rPr>
              <w:t>51.26%</w:t>
            </w: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r w:rsidRPr="001124CF">
              <w:rPr>
                <w:rFonts w:hint="eastAsia"/>
                <w:lang w:eastAsia="zh-CN"/>
              </w:rPr>
              <w:t>44.33%</w:t>
            </w: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r w:rsidRPr="001124CF">
              <w:rPr>
                <w:rFonts w:hint="eastAsia"/>
                <w:lang w:eastAsia="zh-CN"/>
              </w:rPr>
              <w:t>39.46%</w:t>
            </w:r>
          </w:p>
        </w:tc>
        <w:tc>
          <w:tcPr>
            <w:tcW w:w="1134" w:type="dxa"/>
            <w:vAlign w:val="center"/>
          </w:tcPr>
          <w:p w:rsidR="003C09D2" w:rsidRPr="00747BCB" w:rsidRDefault="003C09D2" w:rsidP="00BE53FA">
            <w:pPr>
              <w:jc w:val="center"/>
              <w:rPr>
                <w:lang w:eastAsia="zh-CN"/>
              </w:rPr>
            </w:pPr>
            <w:r w:rsidRPr="001124CF">
              <w:rPr>
                <w:rFonts w:hint="eastAsia"/>
                <w:lang w:eastAsia="zh-CN"/>
              </w:rPr>
              <w:t>N/A</w:t>
            </w:r>
          </w:p>
        </w:tc>
      </w:tr>
    </w:tbl>
    <w:p w:rsidR="003C09D2" w:rsidRDefault="003C09D2" w:rsidP="003C09D2">
      <w:pPr>
        <w:pStyle w:val="af0"/>
        <w:rPr>
          <w:kern w:val="2"/>
          <w:lang w:eastAsia="zh-CN"/>
        </w:rPr>
      </w:pPr>
      <w:r>
        <w:rPr>
          <w:rFonts w:hint="eastAsia"/>
          <w:kern w:val="2"/>
          <w:lang w:eastAsia="zh-CN"/>
        </w:rPr>
        <w:t xml:space="preserve">Note: </w:t>
      </w:r>
    </w:p>
    <w:p w:rsidR="003C09D2" w:rsidRDefault="003C09D2" w:rsidP="003C09D2">
      <w:pPr>
        <w:pStyle w:val="af0"/>
        <w:numPr>
          <w:ilvl w:val="0"/>
          <w:numId w:val="27"/>
        </w:numPr>
        <w:spacing w:after="120"/>
        <w:jc w:val="both"/>
        <w:rPr>
          <w:kern w:val="2"/>
          <w:lang w:eastAsia="zh-CN"/>
        </w:rPr>
      </w:pPr>
      <w:r>
        <w:rPr>
          <w:rFonts w:hint="eastAsia"/>
          <w:kern w:val="2"/>
          <w:lang w:eastAsia="zh-CN"/>
        </w:rPr>
        <w:t xml:space="preserve">CRS </w:t>
      </w:r>
      <w:r>
        <w:rPr>
          <w:kern w:val="2"/>
          <w:lang w:eastAsia="zh-CN"/>
        </w:rPr>
        <w:t>interference</w:t>
      </w:r>
      <w:r>
        <w:rPr>
          <w:rFonts w:hint="eastAsia"/>
          <w:kern w:val="2"/>
          <w:lang w:eastAsia="zh-CN"/>
        </w:rPr>
        <w:t xml:space="preserve"> is not modeled when a cell does not transmit PDSCH.</w:t>
      </w:r>
    </w:p>
    <w:p w:rsidR="003C09D2" w:rsidRPr="00AD2B30" w:rsidRDefault="003C09D2" w:rsidP="003C09D2">
      <w:pPr>
        <w:pStyle w:val="af0"/>
        <w:numPr>
          <w:ilvl w:val="0"/>
          <w:numId w:val="27"/>
        </w:numPr>
        <w:spacing w:after="120"/>
        <w:jc w:val="both"/>
        <w:rPr>
          <w:kern w:val="2"/>
          <w:lang w:eastAsia="zh-CN"/>
        </w:rPr>
      </w:pPr>
      <w:r w:rsidRPr="00AD2B30">
        <w:rPr>
          <w:kern w:val="2"/>
          <w:lang w:eastAsia="zh-CN"/>
        </w:rPr>
        <w:t>D</w:t>
      </w:r>
      <w:r w:rsidRPr="00AD2B30">
        <w:rPr>
          <w:rFonts w:hint="eastAsia"/>
          <w:kern w:val="2"/>
          <w:lang w:eastAsia="zh-CN"/>
        </w:rPr>
        <w:t xml:space="preserve">ropped packets are not included in the </w:t>
      </w:r>
      <w:r w:rsidRPr="00AD2B30">
        <w:rPr>
          <w:kern w:val="2"/>
          <w:lang w:eastAsia="zh-CN"/>
        </w:rPr>
        <w:t>packet</w:t>
      </w:r>
      <w:r w:rsidRPr="00AD2B30">
        <w:rPr>
          <w:rFonts w:hint="eastAsia"/>
          <w:kern w:val="2"/>
          <w:lang w:eastAsia="zh-CN"/>
        </w:rPr>
        <w:t xml:space="preserve"> throughput statistics.</w:t>
      </w:r>
    </w:p>
    <w:p w:rsidR="003C09D2" w:rsidRDefault="003C09D2" w:rsidP="003C09D2">
      <w:pPr>
        <w:pStyle w:val="af0"/>
        <w:rPr>
          <w:kern w:val="2"/>
          <w:lang w:eastAsia="zh-CN"/>
        </w:rPr>
      </w:pPr>
    </w:p>
    <w:p w:rsidR="003C09D2" w:rsidRDefault="003C09D2" w:rsidP="003C09D2">
      <w:pPr>
        <w:pStyle w:val="TH"/>
        <w:rPr>
          <w:lang w:eastAsia="zh-CN"/>
        </w:rPr>
      </w:pPr>
      <w:r w:rsidRPr="001124CF">
        <w:t xml:space="preserve">Table </w:t>
      </w:r>
      <w:r w:rsidRPr="001124CF">
        <w:rPr>
          <w:rFonts w:hint="eastAsia"/>
          <w:lang w:eastAsia="zh-CN"/>
        </w:rPr>
        <w:t>6</w:t>
      </w:r>
      <w:r w:rsidRPr="001124CF">
        <w:rPr>
          <w:rFonts w:hint="eastAsia"/>
        </w:rPr>
        <w:t>.</w:t>
      </w:r>
      <w:r w:rsidR="001E3DF3">
        <w:rPr>
          <w:rFonts w:hint="eastAsia"/>
          <w:lang w:eastAsia="zh-CN"/>
        </w:rPr>
        <w:t>4</w:t>
      </w:r>
      <w:r w:rsidRPr="001124CF">
        <w:rPr>
          <w:rFonts w:hint="eastAsia"/>
          <w:lang w:eastAsia="zh-CN"/>
        </w:rPr>
        <w:t>.1</w:t>
      </w:r>
      <w:r w:rsidRPr="001124CF">
        <w:rPr>
          <w:rFonts w:hint="eastAsia"/>
        </w:rPr>
        <w:t>-</w:t>
      </w:r>
      <w:r>
        <w:rPr>
          <w:rFonts w:hint="eastAsia"/>
          <w:lang w:eastAsia="zh-CN"/>
        </w:rPr>
        <w:t>3</w:t>
      </w:r>
      <w:r w:rsidRPr="001124CF">
        <w:t xml:space="preserve">: </w:t>
      </w:r>
      <w:r w:rsidRPr="001124CF">
        <w:rPr>
          <w:rFonts w:hint="eastAsia"/>
          <w:lang w:eastAsia="zh-CN"/>
        </w:rPr>
        <w:t xml:space="preserve">Evaluation results from source </w:t>
      </w:r>
      <w:r>
        <w:rPr>
          <w:rFonts w:hint="eastAsia"/>
          <w:lang w:eastAsia="zh-CN"/>
        </w:rPr>
        <w:t>3</w:t>
      </w:r>
      <w:r w:rsidRPr="001124CF">
        <w:rPr>
          <w:rFonts w:hint="eastAsia"/>
          <w:lang w:eastAsia="zh-CN"/>
        </w:rPr>
        <w:t xml:space="preserve"> (RP-1506</w:t>
      </w:r>
      <w:r>
        <w:rPr>
          <w:rFonts w:hint="eastAsia"/>
          <w:lang w:eastAsia="zh-CN"/>
        </w:rPr>
        <w:t>94</w:t>
      </w:r>
      <w:r w:rsidRPr="001124CF">
        <w:rPr>
          <w:rFonts w:hint="eastAsia"/>
          <w:lang w:eastAsia="zh-CN"/>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7"/>
        <w:gridCol w:w="1027"/>
        <w:gridCol w:w="1273"/>
        <w:gridCol w:w="1134"/>
        <w:gridCol w:w="1276"/>
        <w:gridCol w:w="1134"/>
        <w:gridCol w:w="1417"/>
        <w:gridCol w:w="1134"/>
      </w:tblGrid>
      <w:tr w:rsidR="003C09D2" w:rsidRPr="001124CF" w:rsidTr="00BE53FA">
        <w:tc>
          <w:tcPr>
            <w:tcW w:w="927" w:type="dxa"/>
            <w:vMerge w:val="restart"/>
            <w:vAlign w:val="center"/>
          </w:tcPr>
          <w:p w:rsidR="003C09D2" w:rsidRPr="001124CF" w:rsidRDefault="003C09D2" w:rsidP="00BE53FA">
            <w:pPr>
              <w:jc w:val="center"/>
              <w:rPr>
                <w:lang w:eastAsia="zh-CN"/>
              </w:rPr>
            </w:pPr>
            <w:r w:rsidRPr="001124CF">
              <w:rPr>
                <w:rFonts w:hint="eastAsia"/>
                <w:lang w:eastAsia="zh-CN"/>
              </w:rPr>
              <w:t>Operator</w:t>
            </w:r>
          </w:p>
        </w:tc>
        <w:tc>
          <w:tcPr>
            <w:tcW w:w="1027" w:type="dxa"/>
            <w:vMerge w:val="restart"/>
            <w:vAlign w:val="center"/>
          </w:tcPr>
          <w:p w:rsidR="003C09D2" w:rsidRPr="001124CF" w:rsidRDefault="003C09D2" w:rsidP="00BE53FA">
            <w:pPr>
              <w:jc w:val="center"/>
              <w:rPr>
                <w:lang w:eastAsia="zh-CN"/>
              </w:rPr>
            </w:pPr>
            <w:r w:rsidRPr="001124CF">
              <w:rPr>
                <w:lang w:eastAsia="zh-CN"/>
              </w:rPr>
              <w:t>M</w:t>
            </w:r>
            <w:r w:rsidRPr="001124CF">
              <w:rPr>
                <w:rFonts w:hint="eastAsia"/>
                <w:lang w:eastAsia="zh-CN"/>
              </w:rPr>
              <w:t>etric</w:t>
            </w:r>
          </w:p>
        </w:tc>
        <w:tc>
          <w:tcPr>
            <w:tcW w:w="2407" w:type="dxa"/>
            <w:gridSpan w:val="2"/>
            <w:vAlign w:val="center"/>
          </w:tcPr>
          <w:p w:rsidR="003C09D2" w:rsidRPr="001124CF" w:rsidRDefault="003C09D2" w:rsidP="00BE53FA">
            <w:pPr>
              <w:jc w:val="center"/>
              <w:rPr>
                <w:lang w:eastAsia="zh-CN"/>
              </w:rPr>
            </w:pPr>
            <w:r w:rsidRPr="001124CF">
              <w:rPr>
                <w:rFonts w:hint="eastAsia"/>
                <w:lang w:eastAsia="zh-CN"/>
              </w:rPr>
              <w:t>Case 1 (config 2)</w:t>
            </w:r>
          </w:p>
        </w:tc>
        <w:tc>
          <w:tcPr>
            <w:tcW w:w="2410" w:type="dxa"/>
            <w:gridSpan w:val="2"/>
            <w:vAlign w:val="center"/>
          </w:tcPr>
          <w:p w:rsidR="003C09D2" w:rsidRPr="001124CF" w:rsidRDefault="003C09D2" w:rsidP="00BE53FA">
            <w:pPr>
              <w:jc w:val="center"/>
              <w:rPr>
                <w:lang w:eastAsia="zh-CN"/>
              </w:rPr>
            </w:pPr>
            <w:r w:rsidRPr="001124CF">
              <w:rPr>
                <w:rFonts w:hint="eastAsia"/>
                <w:lang w:eastAsia="zh-CN"/>
              </w:rPr>
              <w:t>Case 2 (config 5)</w:t>
            </w:r>
          </w:p>
        </w:tc>
        <w:tc>
          <w:tcPr>
            <w:tcW w:w="2551" w:type="dxa"/>
            <w:gridSpan w:val="2"/>
            <w:vAlign w:val="center"/>
          </w:tcPr>
          <w:p w:rsidR="003C09D2" w:rsidRPr="001124CF" w:rsidRDefault="003C09D2" w:rsidP="00BE53FA">
            <w:pPr>
              <w:jc w:val="center"/>
              <w:rPr>
                <w:lang w:eastAsia="zh-CN"/>
              </w:rPr>
            </w:pPr>
            <w:r w:rsidRPr="001124CF">
              <w:rPr>
                <w:rFonts w:hint="eastAsia"/>
                <w:lang w:eastAsia="zh-CN"/>
              </w:rPr>
              <w:t>Case 3 (new config 10:0)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Merge/>
            <w:vAlign w:val="center"/>
          </w:tcPr>
          <w:p w:rsidR="003C09D2" w:rsidRPr="001124CF" w:rsidRDefault="003C09D2" w:rsidP="00BE53FA">
            <w:pPr>
              <w:jc w:val="center"/>
              <w:rPr>
                <w:lang w:eastAsia="zh-CN"/>
              </w:rPr>
            </w:pPr>
          </w:p>
        </w:tc>
        <w:tc>
          <w:tcPr>
            <w:tcW w:w="1273"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c>
          <w:tcPr>
            <w:tcW w:w="1276"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c>
          <w:tcPr>
            <w:tcW w:w="1417"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r>
      <w:tr w:rsidR="003C09D2" w:rsidRPr="001124CF" w:rsidTr="00BE53FA">
        <w:tc>
          <w:tcPr>
            <w:tcW w:w="927" w:type="dxa"/>
            <w:vMerge w:val="restart"/>
            <w:vAlign w:val="center"/>
          </w:tcPr>
          <w:p w:rsidR="003C09D2" w:rsidRDefault="003C09D2" w:rsidP="00BE53FA">
            <w:pPr>
              <w:jc w:val="center"/>
              <w:rPr>
                <w:lang w:eastAsia="zh-CN"/>
              </w:rPr>
            </w:pPr>
            <w:r w:rsidRPr="001124CF">
              <w:rPr>
                <w:rFonts w:hint="eastAsia"/>
                <w:lang w:eastAsia="zh-CN"/>
              </w:rPr>
              <w:t>B</w:t>
            </w:r>
          </w:p>
          <w:p w:rsidR="003C09D2" w:rsidRPr="001124CF" w:rsidRDefault="003C09D2" w:rsidP="00BE53FA">
            <w:pPr>
              <w:jc w:val="center"/>
              <w:rPr>
                <w:lang w:eastAsia="zh-CN"/>
              </w:rPr>
            </w:pPr>
            <w:r>
              <w:rPr>
                <w:rFonts w:hint="eastAsia"/>
                <w:lang w:eastAsia="zh-CN"/>
              </w:rPr>
              <w:t xml:space="preserve">UL with packet arrival rate </w:t>
            </w:r>
            <w:r>
              <w:rPr>
                <w:lang w:eastAsia="zh-CN"/>
              </w:rPr>
              <w:t>1</w:t>
            </w:r>
            <w:r>
              <w:rPr>
                <w:rFonts w:hint="eastAsia"/>
                <w:lang w:eastAsia="zh-CN"/>
              </w:rPr>
              <w:t xml:space="preserve"> packets/s/cell</w:t>
            </w:r>
          </w:p>
        </w:tc>
        <w:tc>
          <w:tcPr>
            <w:tcW w:w="1027" w:type="dxa"/>
            <w:vAlign w:val="center"/>
          </w:tcPr>
          <w:p w:rsidR="003C09D2" w:rsidRPr="001124CF" w:rsidRDefault="003C09D2" w:rsidP="00BE53FA">
            <w:pPr>
              <w:jc w:val="center"/>
              <w:rPr>
                <w:lang w:eastAsia="zh-CN"/>
              </w:rPr>
            </w:pPr>
            <w:r>
              <w:rPr>
                <w:lang w:eastAsia="zh-CN"/>
              </w:rPr>
              <w:t>M</w:t>
            </w:r>
            <w:r>
              <w:rPr>
                <w:rFonts w:hint="eastAsia"/>
                <w:lang w:eastAsia="zh-CN"/>
              </w:rPr>
              <w:t>ean</w:t>
            </w:r>
          </w:p>
        </w:tc>
        <w:tc>
          <w:tcPr>
            <w:tcW w:w="1273"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p>
        </w:tc>
        <w:tc>
          <w:tcPr>
            <w:tcW w:w="1417"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w:t>
            </w:r>
          </w:p>
        </w:tc>
        <w:tc>
          <w:tcPr>
            <w:tcW w:w="1273" w:type="dxa"/>
            <w:vAlign w:val="center"/>
          </w:tcPr>
          <w:p w:rsidR="003C09D2" w:rsidRPr="001124CF" w:rsidRDefault="003C09D2" w:rsidP="00BE53FA">
            <w:pPr>
              <w:jc w:val="center"/>
              <w:rPr>
                <w:lang w:eastAsia="zh-CN"/>
              </w:rPr>
            </w:pPr>
            <w:r>
              <w:rPr>
                <w:lang w:eastAsia="zh-CN"/>
              </w:rPr>
              <w:t>0.55</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0.5</w:t>
            </w:r>
          </w:p>
        </w:tc>
        <w:tc>
          <w:tcPr>
            <w:tcW w:w="1134" w:type="dxa"/>
            <w:vAlign w:val="center"/>
          </w:tcPr>
          <w:p w:rsidR="003C09D2" w:rsidRPr="001124CF" w:rsidRDefault="003C09D2" w:rsidP="00BE53FA">
            <w:pPr>
              <w:jc w:val="center"/>
              <w:rPr>
                <w:lang w:eastAsia="zh-CN"/>
              </w:rPr>
            </w:pPr>
            <w:r>
              <w:rPr>
                <w:lang w:eastAsia="zh-CN"/>
              </w:rPr>
              <w:t>-9%</w:t>
            </w:r>
          </w:p>
        </w:tc>
        <w:tc>
          <w:tcPr>
            <w:tcW w:w="1417" w:type="dxa"/>
            <w:vAlign w:val="center"/>
          </w:tcPr>
          <w:p w:rsidR="003C09D2" w:rsidRPr="001124CF" w:rsidRDefault="003C09D2" w:rsidP="00BE53FA">
            <w:pPr>
              <w:jc w:val="center"/>
              <w:rPr>
                <w:lang w:eastAsia="zh-CN"/>
              </w:rPr>
            </w:pPr>
            <w:r>
              <w:rPr>
                <w:lang w:eastAsia="zh-CN"/>
              </w:rPr>
              <w:t>0.48</w:t>
            </w:r>
          </w:p>
        </w:tc>
        <w:tc>
          <w:tcPr>
            <w:tcW w:w="1134" w:type="dxa"/>
            <w:vAlign w:val="center"/>
          </w:tcPr>
          <w:p w:rsidR="003C09D2" w:rsidRPr="001124CF" w:rsidRDefault="003C09D2" w:rsidP="00BE53FA">
            <w:pPr>
              <w:jc w:val="center"/>
              <w:rPr>
                <w:lang w:eastAsia="zh-CN"/>
              </w:rPr>
            </w:pPr>
            <w:r>
              <w:rPr>
                <w:lang w:eastAsia="zh-CN"/>
              </w:rPr>
              <w:t>-12.73%</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50%</w:t>
            </w:r>
          </w:p>
        </w:tc>
        <w:tc>
          <w:tcPr>
            <w:tcW w:w="1273" w:type="dxa"/>
            <w:vAlign w:val="center"/>
          </w:tcPr>
          <w:p w:rsidR="003C09D2" w:rsidRPr="001124CF" w:rsidRDefault="003C09D2" w:rsidP="00BE53FA">
            <w:pPr>
              <w:jc w:val="center"/>
              <w:rPr>
                <w:lang w:eastAsia="zh-CN"/>
              </w:rPr>
            </w:pPr>
            <w:r>
              <w:rPr>
                <w:lang w:eastAsia="zh-CN"/>
              </w:rPr>
              <w:t>2.05</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1.49</w:t>
            </w:r>
          </w:p>
        </w:tc>
        <w:tc>
          <w:tcPr>
            <w:tcW w:w="1134" w:type="dxa"/>
            <w:vAlign w:val="center"/>
          </w:tcPr>
          <w:p w:rsidR="003C09D2" w:rsidRPr="001124CF" w:rsidRDefault="003C09D2" w:rsidP="00BE53FA">
            <w:pPr>
              <w:jc w:val="center"/>
              <w:rPr>
                <w:lang w:eastAsia="zh-CN"/>
              </w:rPr>
            </w:pPr>
            <w:r>
              <w:rPr>
                <w:lang w:eastAsia="zh-CN"/>
              </w:rPr>
              <w:t>-27.32%</w:t>
            </w:r>
          </w:p>
        </w:tc>
        <w:tc>
          <w:tcPr>
            <w:tcW w:w="1417" w:type="dxa"/>
            <w:vAlign w:val="center"/>
          </w:tcPr>
          <w:p w:rsidR="003C09D2" w:rsidRPr="001124CF" w:rsidRDefault="003C09D2" w:rsidP="00BE53FA">
            <w:pPr>
              <w:jc w:val="center"/>
              <w:rPr>
                <w:lang w:eastAsia="zh-CN"/>
              </w:rPr>
            </w:pPr>
            <w:r>
              <w:rPr>
                <w:lang w:eastAsia="zh-CN"/>
              </w:rPr>
              <w:t>0.91</w:t>
            </w:r>
          </w:p>
        </w:tc>
        <w:tc>
          <w:tcPr>
            <w:tcW w:w="1134" w:type="dxa"/>
            <w:vAlign w:val="center"/>
          </w:tcPr>
          <w:p w:rsidR="003C09D2" w:rsidRPr="001124CF" w:rsidRDefault="003C09D2" w:rsidP="00BE53FA">
            <w:pPr>
              <w:jc w:val="center"/>
              <w:rPr>
                <w:lang w:eastAsia="zh-CN"/>
              </w:rPr>
            </w:pPr>
            <w:r>
              <w:rPr>
                <w:lang w:eastAsia="zh-CN"/>
              </w:rPr>
              <w:t>-55.61%</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95</w:t>
            </w:r>
            <w:r>
              <w:rPr>
                <w:rFonts w:hint="eastAsia"/>
                <w:lang w:eastAsia="zh-CN"/>
              </w:rPr>
              <w:t>%</w:t>
            </w:r>
          </w:p>
        </w:tc>
        <w:tc>
          <w:tcPr>
            <w:tcW w:w="1273" w:type="dxa"/>
            <w:vAlign w:val="center"/>
          </w:tcPr>
          <w:p w:rsidR="003C09D2" w:rsidRPr="001124CF" w:rsidRDefault="003C09D2" w:rsidP="00BE53FA">
            <w:pPr>
              <w:jc w:val="center"/>
              <w:rPr>
                <w:lang w:eastAsia="zh-CN"/>
              </w:rPr>
            </w:pPr>
            <w:r>
              <w:rPr>
                <w:lang w:eastAsia="zh-CN"/>
              </w:rPr>
              <w:t>3.54</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2.65</w:t>
            </w:r>
          </w:p>
        </w:tc>
        <w:tc>
          <w:tcPr>
            <w:tcW w:w="1134" w:type="dxa"/>
            <w:vAlign w:val="center"/>
          </w:tcPr>
          <w:p w:rsidR="003C09D2" w:rsidRPr="001124CF" w:rsidRDefault="003C09D2" w:rsidP="00BE53FA">
            <w:pPr>
              <w:jc w:val="center"/>
              <w:rPr>
                <w:lang w:eastAsia="zh-CN"/>
              </w:rPr>
            </w:pPr>
            <w:r>
              <w:rPr>
                <w:lang w:eastAsia="zh-CN"/>
              </w:rPr>
              <w:t>-25.14%</w:t>
            </w:r>
          </w:p>
        </w:tc>
        <w:tc>
          <w:tcPr>
            <w:tcW w:w="1417" w:type="dxa"/>
            <w:vAlign w:val="center"/>
          </w:tcPr>
          <w:p w:rsidR="003C09D2" w:rsidRPr="001124CF" w:rsidRDefault="003C09D2" w:rsidP="00BE53FA">
            <w:pPr>
              <w:jc w:val="center"/>
              <w:rPr>
                <w:lang w:eastAsia="zh-CN"/>
              </w:rPr>
            </w:pPr>
            <w:r>
              <w:rPr>
                <w:lang w:eastAsia="zh-CN"/>
              </w:rPr>
              <w:t>2.2</w:t>
            </w:r>
          </w:p>
        </w:tc>
        <w:tc>
          <w:tcPr>
            <w:tcW w:w="1134" w:type="dxa"/>
            <w:vAlign w:val="center"/>
          </w:tcPr>
          <w:p w:rsidR="003C09D2" w:rsidRPr="001124CF" w:rsidRDefault="003C09D2" w:rsidP="00BE53FA">
            <w:pPr>
              <w:jc w:val="center"/>
              <w:rPr>
                <w:lang w:eastAsia="zh-CN"/>
              </w:rPr>
            </w:pPr>
            <w:r>
              <w:rPr>
                <w:lang w:eastAsia="zh-CN"/>
              </w:rPr>
              <w:t>-37.85%</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lang w:eastAsia="zh-CN"/>
              </w:rPr>
              <w:t>P</w:t>
            </w:r>
            <w:r w:rsidRPr="001124CF">
              <w:rPr>
                <w:rFonts w:hint="eastAsia"/>
                <w:lang w:eastAsia="zh-CN"/>
              </w:rPr>
              <w:t>acket drop ratio</w:t>
            </w:r>
          </w:p>
        </w:tc>
        <w:tc>
          <w:tcPr>
            <w:tcW w:w="1273"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Pr>
                <w:rFonts w:hint="eastAsia"/>
                <w:lang w:eastAsia="zh-CN"/>
              </w:rPr>
              <w:t>RU</w:t>
            </w:r>
          </w:p>
        </w:tc>
        <w:tc>
          <w:tcPr>
            <w:tcW w:w="1273"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r>
      <w:tr w:rsidR="003C09D2" w:rsidRPr="001124CF" w:rsidTr="00BE53FA">
        <w:tc>
          <w:tcPr>
            <w:tcW w:w="927" w:type="dxa"/>
            <w:vMerge w:val="restart"/>
            <w:vAlign w:val="center"/>
          </w:tcPr>
          <w:p w:rsidR="003C09D2" w:rsidRPr="001124CF" w:rsidRDefault="003C09D2" w:rsidP="00BE53FA">
            <w:pPr>
              <w:jc w:val="center"/>
              <w:rPr>
                <w:lang w:eastAsia="zh-CN"/>
              </w:rPr>
            </w:pPr>
            <w:r w:rsidRPr="001124CF">
              <w:rPr>
                <w:rFonts w:hint="eastAsia"/>
                <w:lang w:eastAsia="zh-CN"/>
              </w:rPr>
              <w:t>A</w:t>
            </w:r>
          </w:p>
          <w:p w:rsidR="003C09D2" w:rsidRPr="001124CF" w:rsidRDefault="003C09D2" w:rsidP="00BE53FA">
            <w:pPr>
              <w:jc w:val="center"/>
              <w:rPr>
                <w:lang w:eastAsia="zh-CN"/>
              </w:rPr>
            </w:pPr>
            <w:r>
              <w:rPr>
                <w:rFonts w:hint="eastAsia"/>
                <w:lang w:eastAsia="zh-CN"/>
              </w:rPr>
              <w:t xml:space="preserve">DL with packet arrival rate  </w:t>
            </w:r>
            <w:r>
              <w:rPr>
                <w:lang w:eastAsia="zh-CN"/>
              </w:rPr>
              <w:t xml:space="preserve">1 </w:t>
            </w:r>
            <w:r>
              <w:rPr>
                <w:rFonts w:hint="eastAsia"/>
                <w:lang w:eastAsia="zh-CN"/>
              </w:rPr>
              <w:t>packets/s/cell</w:t>
            </w:r>
          </w:p>
        </w:tc>
        <w:tc>
          <w:tcPr>
            <w:tcW w:w="1027" w:type="dxa"/>
            <w:vAlign w:val="center"/>
          </w:tcPr>
          <w:p w:rsidR="003C09D2" w:rsidRPr="001124CF" w:rsidRDefault="003C09D2" w:rsidP="00BE53FA">
            <w:pPr>
              <w:jc w:val="center"/>
              <w:rPr>
                <w:lang w:eastAsia="zh-CN"/>
              </w:rPr>
            </w:pPr>
            <w:r>
              <w:rPr>
                <w:lang w:eastAsia="zh-CN"/>
              </w:rPr>
              <w:t>M</w:t>
            </w:r>
            <w:r>
              <w:rPr>
                <w:rFonts w:hint="eastAsia"/>
                <w:lang w:eastAsia="zh-CN"/>
              </w:rPr>
              <w:t>ean</w:t>
            </w:r>
          </w:p>
        </w:tc>
        <w:tc>
          <w:tcPr>
            <w:tcW w:w="1273" w:type="dxa"/>
            <w:vAlign w:val="center"/>
          </w:tcPr>
          <w:p w:rsidR="003C09D2" w:rsidRPr="001124CF" w:rsidRDefault="003C09D2" w:rsidP="00BE53FA">
            <w:pPr>
              <w:jc w:val="center"/>
              <w:rPr>
                <w:lang w:eastAsia="zh-CN"/>
              </w:rPr>
            </w:pPr>
            <w:r>
              <w:rPr>
                <w:lang w:eastAsia="zh-CN"/>
              </w:rPr>
              <w:t>22.87</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27.92</w:t>
            </w:r>
          </w:p>
        </w:tc>
        <w:tc>
          <w:tcPr>
            <w:tcW w:w="1134" w:type="dxa"/>
            <w:vAlign w:val="center"/>
          </w:tcPr>
          <w:p w:rsidR="003C09D2" w:rsidRPr="001124CF" w:rsidRDefault="003C09D2" w:rsidP="00BE53FA">
            <w:pPr>
              <w:jc w:val="center"/>
              <w:rPr>
                <w:lang w:eastAsia="zh-CN"/>
              </w:rPr>
            </w:pPr>
            <w:r>
              <w:rPr>
                <w:lang w:eastAsia="zh-CN"/>
              </w:rPr>
              <w:t>22.01</w:t>
            </w:r>
          </w:p>
        </w:tc>
        <w:tc>
          <w:tcPr>
            <w:tcW w:w="1417" w:type="dxa"/>
            <w:vAlign w:val="center"/>
          </w:tcPr>
          <w:p w:rsidR="003C09D2" w:rsidRPr="001124CF" w:rsidRDefault="003C09D2" w:rsidP="00BE53FA">
            <w:pPr>
              <w:jc w:val="center"/>
              <w:rPr>
                <w:lang w:eastAsia="zh-CN"/>
              </w:rPr>
            </w:pPr>
            <w:r>
              <w:rPr>
                <w:lang w:eastAsia="zh-CN"/>
              </w:rPr>
              <w:t>33.00</w:t>
            </w:r>
          </w:p>
        </w:tc>
        <w:tc>
          <w:tcPr>
            <w:tcW w:w="1134" w:type="dxa"/>
            <w:vAlign w:val="center"/>
          </w:tcPr>
          <w:p w:rsidR="003C09D2" w:rsidRPr="001124CF" w:rsidRDefault="003C09D2" w:rsidP="00BE53FA">
            <w:pPr>
              <w:jc w:val="center"/>
              <w:rPr>
                <w:lang w:eastAsia="zh-CN"/>
              </w:rPr>
            </w:pPr>
            <w:r>
              <w:rPr>
                <w:lang w:eastAsia="zh-CN"/>
              </w:rPr>
              <w:t>44.4</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w:t>
            </w:r>
          </w:p>
        </w:tc>
        <w:tc>
          <w:tcPr>
            <w:tcW w:w="1273" w:type="dxa"/>
            <w:vAlign w:val="center"/>
          </w:tcPr>
          <w:p w:rsidR="003C09D2" w:rsidRPr="001124CF" w:rsidRDefault="003C09D2" w:rsidP="00BE53FA">
            <w:pPr>
              <w:jc w:val="center"/>
              <w:rPr>
                <w:lang w:eastAsia="zh-CN"/>
              </w:rPr>
            </w:pPr>
            <w:r>
              <w:rPr>
                <w:lang w:eastAsia="zh-CN"/>
              </w:rPr>
              <w:t>4.2</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4.61</w:t>
            </w:r>
          </w:p>
        </w:tc>
        <w:tc>
          <w:tcPr>
            <w:tcW w:w="1134" w:type="dxa"/>
            <w:vAlign w:val="center"/>
          </w:tcPr>
          <w:p w:rsidR="003C09D2" w:rsidRPr="001124CF" w:rsidRDefault="003C09D2" w:rsidP="00BE53FA">
            <w:pPr>
              <w:jc w:val="center"/>
              <w:rPr>
                <w:lang w:eastAsia="zh-CN"/>
              </w:rPr>
            </w:pPr>
            <w:r>
              <w:rPr>
                <w:lang w:eastAsia="zh-CN"/>
              </w:rPr>
              <w:t>9.76</w:t>
            </w:r>
          </w:p>
        </w:tc>
        <w:tc>
          <w:tcPr>
            <w:tcW w:w="1417" w:type="dxa"/>
            <w:vAlign w:val="center"/>
          </w:tcPr>
          <w:p w:rsidR="003C09D2" w:rsidRPr="001124CF" w:rsidRDefault="003C09D2" w:rsidP="00BE53FA">
            <w:pPr>
              <w:jc w:val="center"/>
              <w:rPr>
                <w:lang w:eastAsia="zh-CN"/>
              </w:rPr>
            </w:pPr>
            <w:r>
              <w:rPr>
                <w:lang w:eastAsia="zh-CN"/>
              </w:rPr>
              <w:t>8.34</w:t>
            </w:r>
          </w:p>
        </w:tc>
        <w:tc>
          <w:tcPr>
            <w:tcW w:w="1134" w:type="dxa"/>
            <w:vAlign w:val="center"/>
          </w:tcPr>
          <w:p w:rsidR="003C09D2" w:rsidRPr="001124CF" w:rsidRDefault="003C09D2" w:rsidP="00BE53FA">
            <w:pPr>
              <w:jc w:val="center"/>
              <w:rPr>
                <w:lang w:eastAsia="zh-CN"/>
              </w:rPr>
            </w:pPr>
            <w:r>
              <w:rPr>
                <w:lang w:eastAsia="zh-CN"/>
              </w:rPr>
              <w:t>98.57</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50%</w:t>
            </w:r>
          </w:p>
        </w:tc>
        <w:tc>
          <w:tcPr>
            <w:tcW w:w="1273" w:type="dxa"/>
            <w:vAlign w:val="center"/>
          </w:tcPr>
          <w:p w:rsidR="003C09D2" w:rsidRPr="001124CF" w:rsidRDefault="003C09D2" w:rsidP="00BE53FA">
            <w:pPr>
              <w:jc w:val="center"/>
              <w:rPr>
                <w:lang w:eastAsia="zh-CN"/>
              </w:rPr>
            </w:pPr>
            <w:r>
              <w:rPr>
                <w:lang w:eastAsia="zh-CN"/>
              </w:rPr>
              <w:t>24.4</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29.5</w:t>
            </w:r>
          </w:p>
        </w:tc>
        <w:tc>
          <w:tcPr>
            <w:tcW w:w="1134" w:type="dxa"/>
            <w:vAlign w:val="center"/>
          </w:tcPr>
          <w:p w:rsidR="003C09D2" w:rsidRPr="001124CF" w:rsidRDefault="003C09D2" w:rsidP="00BE53FA">
            <w:pPr>
              <w:jc w:val="center"/>
              <w:rPr>
                <w:lang w:eastAsia="zh-CN"/>
              </w:rPr>
            </w:pPr>
            <w:r>
              <w:rPr>
                <w:lang w:eastAsia="zh-CN"/>
              </w:rPr>
              <w:t>20.91</w:t>
            </w:r>
          </w:p>
        </w:tc>
        <w:tc>
          <w:tcPr>
            <w:tcW w:w="1417" w:type="dxa"/>
            <w:vAlign w:val="center"/>
          </w:tcPr>
          <w:p w:rsidR="003C09D2" w:rsidRPr="001124CF" w:rsidRDefault="003C09D2" w:rsidP="00BE53FA">
            <w:pPr>
              <w:jc w:val="center"/>
              <w:rPr>
                <w:lang w:eastAsia="zh-CN"/>
              </w:rPr>
            </w:pPr>
            <w:r>
              <w:rPr>
                <w:lang w:eastAsia="zh-CN"/>
              </w:rPr>
              <w:t>34.6</w:t>
            </w:r>
          </w:p>
        </w:tc>
        <w:tc>
          <w:tcPr>
            <w:tcW w:w="1134" w:type="dxa"/>
            <w:vAlign w:val="center"/>
          </w:tcPr>
          <w:p w:rsidR="003C09D2" w:rsidRPr="001124CF" w:rsidRDefault="003C09D2" w:rsidP="00BE53FA">
            <w:pPr>
              <w:jc w:val="center"/>
              <w:rPr>
                <w:lang w:eastAsia="zh-CN"/>
              </w:rPr>
            </w:pPr>
            <w:r>
              <w:rPr>
                <w:lang w:eastAsia="zh-CN"/>
              </w:rPr>
              <w:t>41.8</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95</w:t>
            </w:r>
            <w:r>
              <w:rPr>
                <w:rFonts w:hint="eastAsia"/>
                <w:lang w:eastAsia="zh-CN"/>
              </w:rPr>
              <w:t>%</w:t>
            </w:r>
          </w:p>
        </w:tc>
        <w:tc>
          <w:tcPr>
            <w:tcW w:w="1273" w:type="dxa"/>
            <w:vAlign w:val="center"/>
          </w:tcPr>
          <w:p w:rsidR="003C09D2" w:rsidRPr="001124CF" w:rsidRDefault="003C09D2" w:rsidP="00BE53FA">
            <w:pPr>
              <w:jc w:val="center"/>
              <w:rPr>
                <w:lang w:eastAsia="zh-CN"/>
              </w:rPr>
            </w:pPr>
            <w:r>
              <w:rPr>
                <w:lang w:eastAsia="zh-CN"/>
              </w:rPr>
              <w:t>38.8</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44.9</w:t>
            </w:r>
          </w:p>
        </w:tc>
        <w:tc>
          <w:tcPr>
            <w:tcW w:w="1134" w:type="dxa"/>
            <w:vAlign w:val="center"/>
          </w:tcPr>
          <w:p w:rsidR="003C09D2" w:rsidRPr="001124CF" w:rsidRDefault="003C09D2" w:rsidP="00BE53FA">
            <w:pPr>
              <w:jc w:val="center"/>
              <w:rPr>
                <w:lang w:eastAsia="zh-CN"/>
              </w:rPr>
            </w:pPr>
            <w:r>
              <w:rPr>
                <w:lang w:eastAsia="zh-CN"/>
              </w:rPr>
              <w:t>15.72</w:t>
            </w:r>
          </w:p>
        </w:tc>
        <w:tc>
          <w:tcPr>
            <w:tcW w:w="1417" w:type="dxa"/>
            <w:vAlign w:val="center"/>
          </w:tcPr>
          <w:p w:rsidR="003C09D2" w:rsidRPr="001124CF" w:rsidRDefault="003C09D2" w:rsidP="00BE53FA">
            <w:pPr>
              <w:jc w:val="center"/>
              <w:rPr>
                <w:lang w:eastAsia="zh-CN"/>
              </w:rPr>
            </w:pPr>
            <w:r>
              <w:rPr>
                <w:lang w:eastAsia="zh-CN"/>
              </w:rPr>
              <w:t>50.9</w:t>
            </w:r>
          </w:p>
        </w:tc>
        <w:tc>
          <w:tcPr>
            <w:tcW w:w="1134" w:type="dxa"/>
            <w:vAlign w:val="center"/>
          </w:tcPr>
          <w:p w:rsidR="003C09D2" w:rsidRPr="001124CF" w:rsidRDefault="003C09D2" w:rsidP="00BE53FA">
            <w:pPr>
              <w:jc w:val="center"/>
              <w:rPr>
                <w:lang w:eastAsia="zh-CN"/>
              </w:rPr>
            </w:pPr>
            <w:r>
              <w:rPr>
                <w:lang w:eastAsia="zh-CN"/>
              </w:rPr>
              <w:t>31.19</w:t>
            </w:r>
          </w:p>
        </w:tc>
      </w:tr>
      <w:tr w:rsidR="003C09D2" w:rsidRPr="001124CF" w:rsidTr="00BE53FA">
        <w:trPr>
          <w:trHeight w:val="379"/>
        </w:trPr>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lang w:eastAsia="zh-CN"/>
              </w:rPr>
              <w:t>P</w:t>
            </w:r>
            <w:r w:rsidRPr="001124CF">
              <w:rPr>
                <w:rFonts w:hint="eastAsia"/>
                <w:lang w:eastAsia="zh-CN"/>
              </w:rPr>
              <w:t>acket drop ratio</w:t>
            </w:r>
          </w:p>
        </w:tc>
        <w:tc>
          <w:tcPr>
            <w:tcW w:w="1273"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r>
      <w:tr w:rsidR="003C09D2" w:rsidRPr="00747BCB"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Pr>
                <w:rFonts w:hint="eastAsia"/>
                <w:lang w:eastAsia="zh-CN"/>
              </w:rPr>
              <w:t>RU</w:t>
            </w:r>
          </w:p>
        </w:tc>
        <w:tc>
          <w:tcPr>
            <w:tcW w:w="1273"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p>
        </w:tc>
        <w:tc>
          <w:tcPr>
            <w:tcW w:w="1134" w:type="dxa"/>
            <w:vAlign w:val="center"/>
          </w:tcPr>
          <w:p w:rsidR="003C09D2" w:rsidRPr="00747BCB" w:rsidRDefault="003C09D2" w:rsidP="00BE53FA">
            <w:pPr>
              <w:jc w:val="center"/>
              <w:rPr>
                <w:lang w:eastAsia="zh-CN"/>
              </w:rPr>
            </w:pPr>
            <w:r w:rsidRPr="001124CF">
              <w:rPr>
                <w:rFonts w:hint="eastAsia"/>
                <w:lang w:eastAsia="zh-CN"/>
              </w:rPr>
              <w:t>N/A</w:t>
            </w:r>
          </w:p>
        </w:tc>
      </w:tr>
    </w:tbl>
    <w:p w:rsidR="003C09D2" w:rsidRDefault="003C09D2" w:rsidP="003C09D2">
      <w:pPr>
        <w:pStyle w:val="af0"/>
        <w:rPr>
          <w:kern w:val="2"/>
          <w:lang w:eastAsia="zh-CN"/>
        </w:rPr>
      </w:pPr>
    </w:p>
    <w:p w:rsidR="003C09D2" w:rsidRDefault="003C09D2" w:rsidP="003C09D2">
      <w:pPr>
        <w:pStyle w:val="TH"/>
        <w:rPr>
          <w:lang w:eastAsia="zh-CN"/>
        </w:rPr>
      </w:pPr>
      <w:r w:rsidRPr="001124CF">
        <w:t xml:space="preserve">Table </w:t>
      </w:r>
      <w:r w:rsidRPr="001124CF">
        <w:rPr>
          <w:rFonts w:hint="eastAsia"/>
          <w:lang w:eastAsia="zh-CN"/>
        </w:rPr>
        <w:t>6</w:t>
      </w:r>
      <w:r w:rsidRPr="001124CF">
        <w:rPr>
          <w:rFonts w:hint="eastAsia"/>
        </w:rPr>
        <w:t>.</w:t>
      </w:r>
      <w:r w:rsidR="001E3DF3">
        <w:rPr>
          <w:rFonts w:hint="eastAsia"/>
          <w:lang w:eastAsia="zh-CN"/>
        </w:rPr>
        <w:t>4</w:t>
      </w:r>
      <w:r w:rsidRPr="001124CF">
        <w:rPr>
          <w:rFonts w:hint="eastAsia"/>
          <w:lang w:eastAsia="zh-CN"/>
        </w:rPr>
        <w:t>.1</w:t>
      </w:r>
      <w:r w:rsidRPr="001124CF">
        <w:rPr>
          <w:rFonts w:hint="eastAsia"/>
        </w:rPr>
        <w:t>-</w:t>
      </w:r>
      <w:r>
        <w:rPr>
          <w:rFonts w:hint="eastAsia"/>
          <w:lang w:eastAsia="zh-CN"/>
        </w:rPr>
        <w:t>4</w:t>
      </w:r>
      <w:r w:rsidRPr="001124CF">
        <w:t xml:space="preserve">: </w:t>
      </w:r>
      <w:r>
        <w:rPr>
          <w:rFonts w:hint="eastAsia"/>
          <w:lang w:eastAsia="zh-CN"/>
        </w:rPr>
        <w:t>Evaluation results from source 4</w:t>
      </w:r>
      <w:r w:rsidRPr="001124CF">
        <w:rPr>
          <w:rFonts w:hint="eastAsia"/>
          <w:lang w:eastAsia="zh-CN"/>
        </w:rPr>
        <w:t xml:space="preserve"> (RP-150</w:t>
      </w:r>
      <w:r>
        <w:rPr>
          <w:rFonts w:hint="eastAsia"/>
          <w:lang w:eastAsia="zh-CN"/>
        </w:rPr>
        <w:t>776</w:t>
      </w:r>
      <w:r w:rsidRPr="001124CF">
        <w:rPr>
          <w:rFonts w:hint="eastAsia"/>
          <w:lang w:eastAsia="zh-CN"/>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7"/>
        <w:gridCol w:w="1027"/>
        <w:gridCol w:w="1273"/>
        <w:gridCol w:w="1134"/>
        <w:gridCol w:w="1276"/>
        <w:gridCol w:w="1134"/>
        <w:gridCol w:w="1417"/>
        <w:gridCol w:w="1134"/>
      </w:tblGrid>
      <w:tr w:rsidR="003C09D2" w:rsidRPr="001124CF" w:rsidTr="00BE53FA">
        <w:tc>
          <w:tcPr>
            <w:tcW w:w="927" w:type="dxa"/>
            <w:vMerge w:val="restart"/>
            <w:vAlign w:val="center"/>
          </w:tcPr>
          <w:p w:rsidR="003C09D2" w:rsidRPr="001124CF" w:rsidRDefault="003C09D2" w:rsidP="00BE53FA">
            <w:pPr>
              <w:jc w:val="center"/>
              <w:rPr>
                <w:lang w:eastAsia="zh-CN"/>
              </w:rPr>
            </w:pPr>
            <w:r w:rsidRPr="001124CF">
              <w:rPr>
                <w:rFonts w:hint="eastAsia"/>
                <w:lang w:eastAsia="zh-CN"/>
              </w:rPr>
              <w:t>Operator</w:t>
            </w:r>
          </w:p>
        </w:tc>
        <w:tc>
          <w:tcPr>
            <w:tcW w:w="1027" w:type="dxa"/>
            <w:vMerge w:val="restart"/>
            <w:vAlign w:val="center"/>
          </w:tcPr>
          <w:p w:rsidR="003C09D2" w:rsidRPr="001124CF" w:rsidRDefault="003C09D2" w:rsidP="00BE53FA">
            <w:pPr>
              <w:jc w:val="center"/>
              <w:rPr>
                <w:lang w:eastAsia="zh-CN"/>
              </w:rPr>
            </w:pPr>
            <w:r w:rsidRPr="001124CF">
              <w:rPr>
                <w:lang w:eastAsia="zh-CN"/>
              </w:rPr>
              <w:t>M</w:t>
            </w:r>
            <w:r w:rsidRPr="001124CF">
              <w:rPr>
                <w:rFonts w:hint="eastAsia"/>
                <w:lang w:eastAsia="zh-CN"/>
              </w:rPr>
              <w:t>etric</w:t>
            </w:r>
          </w:p>
        </w:tc>
        <w:tc>
          <w:tcPr>
            <w:tcW w:w="2407" w:type="dxa"/>
            <w:gridSpan w:val="2"/>
            <w:vAlign w:val="center"/>
          </w:tcPr>
          <w:p w:rsidR="003C09D2" w:rsidRPr="001124CF" w:rsidRDefault="003C09D2" w:rsidP="00BE53FA">
            <w:pPr>
              <w:jc w:val="center"/>
              <w:rPr>
                <w:lang w:eastAsia="zh-CN"/>
              </w:rPr>
            </w:pPr>
            <w:r w:rsidRPr="001124CF">
              <w:rPr>
                <w:rFonts w:hint="eastAsia"/>
                <w:lang w:eastAsia="zh-CN"/>
              </w:rPr>
              <w:t>Case 1 (config 2)</w:t>
            </w:r>
          </w:p>
        </w:tc>
        <w:tc>
          <w:tcPr>
            <w:tcW w:w="2410" w:type="dxa"/>
            <w:gridSpan w:val="2"/>
            <w:vAlign w:val="center"/>
          </w:tcPr>
          <w:p w:rsidR="003C09D2" w:rsidRPr="001124CF" w:rsidRDefault="003C09D2" w:rsidP="00BE53FA">
            <w:pPr>
              <w:jc w:val="center"/>
              <w:rPr>
                <w:lang w:eastAsia="zh-CN"/>
              </w:rPr>
            </w:pPr>
            <w:r w:rsidRPr="001124CF">
              <w:rPr>
                <w:rFonts w:hint="eastAsia"/>
                <w:lang w:eastAsia="zh-CN"/>
              </w:rPr>
              <w:t>Case 2 (config 5)</w:t>
            </w:r>
          </w:p>
        </w:tc>
        <w:tc>
          <w:tcPr>
            <w:tcW w:w="2551" w:type="dxa"/>
            <w:gridSpan w:val="2"/>
            <w:vAlign w:val="center"/>
          </w:tcPr>
          <w:p w:rsidR="003C09D2" w:rsidRPr="001124CF" w:rsidRDefault="003C09D2" w:rsidP="00BE53FA">
            <w:pPr>
              <w:jc w:val="center"/>
              <w:rPr>
                <w:lang w:eastAsia="zh-CN"/>
              </w:rPr>
            </w:pPr>
            <w:r w:rsidRPr="001124CF">
              <w:rPr>
                <w:rFonts w:hint="eastAsia"/>
                <w:lang w:eastAsia="zh-CN"/>
              </w:rPr>
              <w:t>Case 3 (new config 10:0)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Merge/>
            <w:vAlign w:val="center"/>
          </w:tcPr>
          <w:p w:rsidR="003C09D2" w:rsidRPr="001124CF" w:rsidRDefault="003C09D2" w:rsidP="00BE53FA">
            <w:pPr>
              <w:jc w:val="center"/>
              <w:rPr>
                <w:lang w:eastAsia="zh-CN"/>
              </w:rPr>
            </w:pPr>
          </w:p>
        </w:tc>
        <w:tc>
          <w:tcPr>
            <w:tcW w:w="1273"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c>
          <w:tcPr>
            <w:tcW w:w="1276"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c>
          <w:tcPr>
            <w:tcW w:w="1417"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r>
      <w:tr w:rsidR="003C09D2" w:rsidRPr="001124CF" w:rsidTr="00BE53FA">
        <w:tc>
          <w:tcPr>
            <w:tcW w:w="927" w:type="dxa"/>
            <w:vMerge w:val="restart"/>
            <w:vAlign w:val="center"/>
          </w:tcPr>
          <w:p w:rsidR="003C09D2" w:rsidRPr="003C1A73" w:rsidRDefault="003C09D2" w:rsidP="00BE53FA">
            <w:pPr>
              <w:jc w:val="center"/>
              <w:rPr>
                <w:lang w:eastAsia="zh-CN"/>
              </w:rPr>
            </w:pPr>
            <w:r w:rsidRPr="003C1A73">
              <w:rPr>
                <w:rFonts w:hint="eastAsia"/>
                <w:lang w:eastAsia="zh-CN"/>
              </w:rPr>
              <w:t>B</w:t>
            </w:r>
          </w:p>
          <w:p w:rsidR="003C09D2" w:rsidRPr="003C1A73" w:rsidRDefault="003C09D2" w:rsidP="00BE53FA">
            <w:pPr>
              <w:jc w:val="center"/>
              <w:rPr>
                <w:lang w:eastAsia="zh-CN"/>
              </w:rPr>
            </w:pPr>
            <w:r w:rsidRPr="003C1A73">
              <w:rPr>
                <w:rFonts w:hint="eastAsia"/>
                <w:lang w:eastAsia="zh-CN"/>
              </w:rPr>
              <w:t xml:space="preserve">UL with packet arrival rate </w:t>
            </w:r>
            <w:r w:rsidRPr="00D316D5">
              <w:rPr>
                <w:rFonts w:eastAsia="Malgun Gothic" w:hint="eastAsia"/>
                <w:lang w:eastAsia="ko-KR"/>
              </w:rPr>
              <w:t>0.25</w:t>
            </w:r>
            <w:r w:rsidRPr="003C1A73">
              <w:rPr>
                <w:rFonts w:hint="eastAsia"/>
                <w:lang w:eastAsia="zh-CN"/>
              </w:rPr>
              <w:t xml:space="preserve"> packets/</w:t>
            </w:r>
            <w:r w:rsidRPr="003C1A73">
              <w:rPr>
                <w:rFonts w:hint="eastAsia"/>
                <w:lang w:eastAsia="zh-CN"/>
              </w:rPr>
              <w:lastRenderedPageBreak/>
              <w:t>s/cell</w:t>
            </w:r>
          </w:p>
        </w:tc>
        <w:tc>
          <w:tcPr>
            <w:tcW w:w="1027" w:type="dxa"/>
            <w:vAlign w:val="center"/>
          </w:tcPr>
          <w:p w:rsidR="003C09D2" w:rsidRPr="003C1A73" w:rsidRDefault="003C09D2" w:rsidP="00BE53FA">
            <w:pPr>
              <w:jc w:val="center"/>
              <w:rPr>
                <w:lang w:eastAsia="zh-CN"/>
              </w:rPr>
            </w:pPr>
            <w:r w:rsidRPr="003C1A73">
              <w:rPr>
                <w:lang w:eastAsia="zh-CN"/>
              </w:rPr>
              <w:lastRenderedPageBreak/>
              <w:t>M</w:t>
            </w:r>
            <w:r w:rsidRPr="003C1A73">
              <w:rPr>
                <w:rFonts w:hint="eastAsia"/>
                <w:lang w:eastAsia="zh-CN"/>
              </w:rPr>
              <w:t>ean</w:t>
            </w:r>
          </w:p>
        </w:tc>
        <w:tc>
          <w:tcPr>
            <w:tcW w:w="1273" w:type="dxa"/>
            <w:vAlign w:val="center"/>
          </w:tcPr>
          <w:p w:rsidR="003C09D2" w:rsidRPr="003C1A73" w:rsidRDefault="003C09D2" w:rsidP="00BE53FA">
            <w:pPr>
              <w:jc w:val="center"/>
              <w:rPr>
                <w:lang w:eastAsia="zh-CN"/>
              </w:rPr>
            </w:pPr>
            <w:r w:rsidRPr="003C1A73">
              <w:rPr>
                <w:lang w:eastAsia="zh-CN"/>
              </w:rPr>
              <w:t>3</w:t>
            </w:r>
            <w:r w:rsidRPr="008D12DD">
              <w:rPr>
                <w:rFonts w:eastAsia="Malgun Gothic" w:hint="eastAsia"/>
                <w:lang w:eastAsia="ko-KR"/>
              </w:rPr>
              <w:t>.</w:t>
            </w:r>
            <w:r w:rsidRPr="003C1A73">
              <w:rPr>
                <w:lang w:eastAsia="zh-CN"/>
              </w:rPr>
              <w:t>883</w:t>
            </w:r>
          </w:p>
        </w:tc>
        <w:tc>
          <w:tcPr>
            <w:tcW w:w="1134" w:type="dxa"/>
            <w:vAlign w:val="center"/>
          </w:tcPr>
          <w:p w:rsidR="003C09D2" w:rsidRPr="003C1A73" w:rsidRDefault="003C09D2" w:rsidP="00BE53FA">
            <w:pPr>
              <w:jc w:val="center"/>
              <w:rPr>
                <w:lang w:eastAsia="zh-CN"/>
              </w:rPr>
            </w:pPr>
            <w:r w:rsidRPr="003C1A73">
              <w:rPr>
                <w:rFonts w:hint="eastAsia"/>
                <w:lang w:eastAsia="zh-CN"/>
              </w:rPr>
              <w:t>0%</w:t>
            </w:r>
          </w:p>
        </w:tc>
        <w:tc>
          <w:tcPr>
            <w:tcW w:w="1276" w:type="dxa"/>
            <w:vAlign w:val="center"/>
          </w:tcPr>
          <w:p w:rsidR="003C09D2" w:rsidRPr="003C1A73" w:rsidRDefault="003C09D2" w:rsidP="00BE53FA">
            <w:pPr>
              <w:jc w:val="center"/>
              <w:rPr>
                <w:lang w:eastAsia="zh-CN"/>
              </w:rPr>
            </w:pPr>
            <w:r w:rsidRPr="003C1A73">
              <w:rPr>
                <w:lang w:eastAsia="zh-CN"/>
              </w:rPr>
              <w:t>2</w:t>
            </w:r>
            <w:r w:rsidRPr="008D12DD">
              <w:rPr>
                <w:rFonts w:eastAsia="Malgun Gothic" w:hint="eastAsia"/>
                <w:lang w:eastAsia="ko-KR"/>
              </w:rPr>
              <w:t>.</w:t>
            </w:r>
            <w:r w:rsidRPr="003C1A73">
              <w:rPr>
                <w:lang w:eastAsia="zh-CN"/>
              </w:rPr>
              <w:t>422</w:t>
            </w:r>
          </w:p>
        </w:tc>
        <w:tc>
          <w:tcPr>
            <w:tcW w:w="1134" w:type="dxa"/>
            <w:vAlign w:val="center"/>
          </w:tcPr>
          <w:p w:rsidR="003C09D2" w:rsidRPr="003C1A73" w:rsidRDefault="003C09D2" w:rsidP="00BE53FA">
            <w:pPr>
              <w:jc w:val="center"/>
              <w:rPr>
                <w:lang w:eastAsia="zh-CN"/>
              </w:rPr>
            </w:pPr>
            <w:r w:rsidRPr="003C1A73">
              <w:rPr>
                <w:lang w:eastAsia="zh-CN"/>
              </w:rPr>
              <w:t>-37.62</w:t>
            </w:r>
            <w:r w:rsidRPr="003C1A73">
              <w:rPr>
                <w:rFonts w:hint="eastAsia"/>
                <w:lang w:eastAsia="zh-CN"/>
              </w:rPr>
              <w:t>%</w:t>
            </w:r>
          </w:p>
        </w:tc>
        <w:tc>
          <w:tcPr>
            <w:tcW w:w="1417" w:type="dxa"/>
            <w:vAlign w:val="center"/>
          </w:tcPr>
          <w:p w:rsidR="003C09D2" w:rsidRPr="008D12DD" w:rsidRDefault="003C09D2" w:rsidP="00BE53FA">
            <w:pPr>
              <w:jc w:val="center"/>
              <w:rPr>
                <w:rFonts w:eastAsia="Malgun Gothic"/>
                <w:lang w:eastAsia="ko-KR"/>
              </w:rPr>
            </w:pPr>
            <w:r w:rsidRPr="003C1A73">
              <w:rPr>
                <w:lang w:eastAsia="zh-CN"/>
              </w:rPr>
              <w:t>2</w:t>
            </w:r>
            <w:r w:rsidRPr="008D12DD">
              <w:rPr>
                <w:rFonts w:eastAsia="Malgun Gothic" w:hint="eastAsia"/>
                <w:lang w:eastAsia="ko-KR"/>
              </w:rPr>
              <w:t>.</w:t>
            </w:r>
            <w:r w:rsidRPr="003C1A73">
              <w:rPr>
                <w:lang w:eastAsia="zh-CN"/>
              </w:rPr>
              <w:t>19</w:t>
            </w:r>
            <w:r w:rsidRPr="008D12DD">
              <w:rPr>
                <w:rFonts w:eastAsia="Malgun Gothic" w:hint="eastAsia"/>
                <w:lang w:eastAsia="ko-KR"/>
              </w:rPr>
              <w:t>3</w:t>
            </w:r>
          </w:p>
        </w:tc>
        <w:tc>
          <w:tcPr>
            <w:tcW w:w="1134" w:type="dxa"/>
            <w:vAlign w:val="center"/>
          </w:tcPr>
          <w:p w:rsidR="003C09D2" w:rsidRPr="003C1A73" w:rsidRDefault="003C09D2" w:rsidP="00BE53FA">
            <w:pPr>
              <w:jc w:val="center"/>
              <w:rPr>
                <w:lang w:eastAsia="zh-CN"/>
              </w:rPr>
            </w:pPr>
            <w:r w:rsidRPr="003C1A73">
              <w:rPr>
                <w:lang w:eastAsia="zh-CN"/>
              </w:rPr>
              <w:t>-43.54</w:t>
            </w:r>
            <w:r w:rsidRPr="003C1A73">
              <w:rPr>
                <w:rFonts w:hint="eastAsia"/>
                <w:lang w:eastAsia="zh-CN"/>
              </w:rPr>
              <w:t>%</w:t>
            </w:r>
          </w:p>
        </w:tc>
      </w:tr>
      <w:tr w:rsidR="003C09D2" w:rsidRPr="001124CF" w:rsidTr="00BE53FA">
        <w:tc>
          <w:tcPr>
            <w:tcW w:w="927" w:type="dxa"/>
            <w:vMerge/>
            <w:vAlign w:val="center"/>
          </w:tcPr>
          <w:p w:rsidR="003C09D2" w:rsidRPr="003C1A73" w:rsidRDefault="003C09D2" w:rsidP="00BE53FA">
            <w:pPr>
              <w:jc w:val="center"/>
              <w:rPr>
                <w:lang w:eastAsia="zh-CN"/>
              </w:rPr>
            </w:pPr>
          </w:p>
        </w:tc>
        <w:tc>
          <w:tcPr>
            <w:tcW w:w="1027" w:type="dxa"/>
            <w:vAlign w:val="center"/>
          </w:tcPr>
          <w:p w:rsidR="003C09D2" w:rsidRPr="003C1A73" w:rsidRDefault="003C09D2" w:rsidP="00BE53FA">
            <w:pPr>
              <w:jc w:val="center"/>
              <w:rPr>
                <w:lang w:eastAsia="zh-CN"/>
              </w:rPr>
            </w:pPr>
            <w:r w:rsidRPr="003C1A73">
              <w:rPr>
                <w:rFonts w:hint="eastAsia"/>
                <w:lang w:eastAsia="zh-CN"/>
              </w:rPr>
              <w:t>5%</w:t>
            </w:r>
          </w:p>
        </w:tc>
        <w:tc>
          <w:tcPr>
            <w:tcW w:w="1273" w:type="dxa"/>
            <w:vAlign w:val="center"/>
          </w:tcPr>
          <w:p w:rsidR="003C09D2" w:rsidRPr="003C1A73" w:rsidRDefault="003C09D2" w:rsidP="00BE53FA">
            <w:pPr>
              <w:jc w:val="center"/>
              <w:rPr>
                <w:lang w:eastAsia="zh-CN"/>
              </w:rPr>
            </w:pPr>
            <w:r w:rsidRPr="003C1A73">
              <w:rPr>
                <w:lang w:eastAsia="zh-CN"/>
              </w:rPr>
              <w:t>1</w:t>
            </w:r>
            <w:r w:rsidRPr="008D12DD">
              <w:rPr>
                <w:rFonts w:eastAsia="Malgun Gothic" w:hint="eastAsia"/>
                <w:lang w:eastAsia="ko-KR"/>
              </w:rPr>
              <w:t>.</w:t>
            </w:r>
            <w:r w:rsidRPr="003C1A73">
              <w:rPr>
                <w:lang w:eastAsia="zh-CN"/>
              </w:rPr>
              <w:t>600</w:t>
            </w:r>
          </w:p>
        </w:tc>
        <w:tc>
          <w:tcPr>
            <w:tcW w:w="1134" w:type="dxa"/>
            <w:vAlign w:val="center"/>
          </w:tcPr>
          <w:p w:rsidR="003C09D2" w:rsidRPr="003C1A73" w:rsidRDefault="003C09D2" w:rsidP="00BE53FA">
            <w:pPr>
              <w:jc w:val="center"/>
              <w:rPr>
                <w:lang w:eastAsia="zh-CN"/>
              </w:rPr>
            </w:pPr>
            <w:r w:rsidRPr="003C1A73">
              <w:rPr>
                <w:rFonts w:hint="eastAsia"/>
                <w:lang w:eastAsia="zh-CN"/>
              </w:rPr>
              <w:t>0%</w:t>
            </w:r>
          </w:p>
        </w:tc>
        <w:tc>
          <w:tcPr>
            <w:tcW w:w="1276" w:type="dxa"/>
            <w:vAlign w:val="center"/>
          </w:tcPr>
          <w:p w:rsidR="003C09D2" w:rsidRPr="003C1A73" w:rsidRDefault="003C09D2" w:rsidP="00BE53FA">
            <w:pPr>
              <w:jc w:val="center"/>
              <w:rPr>
                <w:lang w:eastAsia="zh-CN"/>
              </w:rPr>
            </w:pPr>
            <w:r w:rsidRPr="008D12DD">
              <w:rPr>
                <w:rFonts w:eastAsia="Malgun Gothic" w:hint="eastAsia"/>
                <w:lang w:eastAsia="ko-KR"/>
              </w:rPr>
              <w:t>0.</w:t>
            </w:r>
            <w:r w:rsidRPr="003C1A73">
              <w:rPr>
                <w:lang w:eastAsia="zh-CN"/>
              </w:rPr>
              <w:t>902</w:t>
            </w:r>
          </w:p>
        </w:tc>
        <w:tc>
          <w:tcPr>
            <w:tcW w:w="1134" w:type="dxa"/>
            <w:vAlign w:val="center"/>
          </w:tcPr>
          <w:p w:rsidR="003C09D2" w:rsidRPr="003C1A73" w:rsidRDefault="003C09D2" w:rsidP="00BE53FA">
            <w:pPr>
              <w:jc w:val="center"/>
              <w:rPr>
                <w:lang w:eastAsia="zh-CN"/>
              </w:rPr>
            </w:pPr>
            <w:r w:rsidRPr="003C1A73">
              <w:rPr>
                <w:lang w:eastAsia="zh-CN"/>
              </w:rPr>
              <w:t>-43.62</w:t>
            </w:r>
            <w:r w:rsidRPr="003C1A73">
              <w:rPr>
                <w:rFonts w:hint="eastAsia"/>
                <w:lang w:eastAsia="zh-CN"/>
              </w:rPr>
              <w:t>%</w:t>
            </w:r>
          </w:p>
        </w:tc>
        <w:tc>
          <w:tcPr>
            <w:tcW w:w="1417" w:type="dxa"/>
            <w:vAlign w:val="center"/>
          </w:tcPr>
          <w:p w:rsidR="003C09D2" w:rsidRPr="008D12DD" w:rsidRDefault="003C09D2" w:rsidP="00BE53FA">
            <w:pPr>
              <w:jc w:val="center"/>
              <w:rPr>
                <w:rFonts w:eastAsia="Malgun Gothic"/>
                <w:lang w:eastAsia="ko-KR"/>
              </w:rPr>
            </w:pPr>
            <w:r w:rsidRPr="008D12DD">
              <w:rPr>
                <w:rFonts w:eastAsia="Malgun Gothic" w:hint="eastAsia"/>
                <w:lang w:eastAsia="ko-KR"/>
              </w:rPr>
              <w:t>0.</w:t>
            </w:r>
            <w:r w:rsidRPr="003C1A73">
              <w:rPr>
                <w:lang w:eastAsia="zh-CN"/>
              </w:rPr>
              <w:t>78</w:t>
            </w:r>
            <w:r w:rsidRPr="008D12DD">
              <w:rPr>
                <w:rFonts w:eastAsia="Malgun Gothic" w:hint="eastAsia"/>
                <w:lang w:eastAsia="ko-KR"/>
              </w:rPr>
              <w:t>3</w:t>
            </w:r>
          </w:p>
        </w:tc>
        <w:tc>
          <w:tcPr>
            <w:tcW w:w="1134" w:type="dxa"/>
            <w:vAlign w:val="center"/>
          </w:tcPr>
          <w:p w:rsidR="003C09D2" w:rsidRPr="003C1A73" w:rsidRDefault="003C09D2" w:rsidP="00BE53FA">
            <w:pPr>
              <w:jc w:val="center"/>
              <w:rPr>
                <w:lang w:eastAsia="zh-CN"/>
              </w:rPr>
            </w:pPr>
            <w:r w:rsidRPr="003C1A73">
              <w:rPr>
                <w:lang w:eastAsia="zh-CN"/>
              </w:rPr>
              <w:t>-51.07</w:t>
            </w:r>
            <w:r w:rsidRPr="003C1A73">
              <w:rPr>
                <w:rFonts w:hint="eastAsia"/>
                <w:lang w:eastAsia="zh-CN"/>
              </w:rPr>
              <w:t>%</w:t>
            </w:r>
          </w:p>
        </w:tc>
      </w:tr>
      <w:tr w:rsidR="003C09D2" w:rsidRPr="001124CF" w:rsidTr="00BE53FA">
        <w:tc>
          <w:tcPr>
            <w:tcW w:w="927" w:type="dxa"/>
            <w:vMerge/>
            <w:vAlign w:val="center"/>
          </w:tcPr>
          <w:p w:rsidR="003C09D2" w:rsidRPr="003C1A73" w:rsidRDefault="003C09D2" w:rsidP="00BE53FA">
            <w:pPr>
              <w:jc w:val="center"/>
              <w:rPr>
                <w:lang w:eastAsia="zh-CN"/>
              </w:rPr>
            </w:pPr>
          </w:p>
        </w:tc>
        <w:tc>
          <w:tcPr>
            <w:tcW w:w="1027" w:type="dxa"/>
            <w:vAlign w:val="center"/>
          </w:tcPr>
          <w:p w:rsidR="003C09D2" w:rsidRPr="003C1A73" w:rsidRDefault="003C09D2" w:rsidP="00BE53FA">
            <w:pPr>
              <w:jc w:val="center"/>
              <w:rPr>
                <w:lang w:eastAsia="zh-CN"/>
              </w:rPr>
            </w:pPr>
            <w:r w:rsidRPr="003C1A73">
              <w:rPr>
                <w:rFonts w:hint="eastAsia"/>
                <w:lang w:eastAsia="zh-CN"/>
              </w:rPr>
              <w:t>50%</w:t>
            </w:r>
          </w:p>
        </w:tc>
        <w:tc>
          <w:tcPr>
            <w:tcW w:w="1273" w:type="dxa"/>
            <w:vAlign w:val="center"/>
          </w:tcPr>
          <w:p w:rsidR="003C09D2" w:rsidRPr="008D12DD" w:rsidRDefault="003C09D2" w:rsidP="00BE53FA">
            <w:pPr>
              <w:jc w:val="center"/>
              <w:rPr>
                <w:rFonts w:eastAsia="Malgun Gothic"/>
                <w:lang w:eastAsia="ko-KR"/>
              </w:rPr>
            </w:pPr>
            <w:r w:rsidRPr="003C1A73">
              <w:rPr>
                <w:lang w:eastAsia="zh-CN"/>
              </w:rPr>
              <w:t>3</w:t>
            </w:r>
            <w:r w:rsidRPr="008D12DD">
              <w:rPr>
                <w:rFonts w:eastAsia="Malgun Gothic" w:hint="eastAsia"/>
                <w:lang w:eastAsia="ko-KR"/>
              </w:rPr>
              <w:t>.</w:t>
            </w:r>
            <w:r w:rsidRPr="003C1A73">
              <w:rPr>
                <w:lang w:eastAsia="zh-CN"/>
              </w:rPr>
              <w:t>89</w:t>
            </w:r>
            <w:r w:rsidRPr="008D12DD">
              <w:rPr>
                <w:rFonts w:eastAsia="Malgun Gothic" w:hint="eastAsia"/>
                <w:lang w:eastAsia="ko-KR"/>
              </w:rPr>
              <w:t>4</w:t>
            </w:r>
          </w:p>
        </w:tc>
        <w:tc>
          <w:tcPr>
            <w:tcW w:w="1134" w:type="dxa"/>
            <w:vAlign w:val="center"/>
          </w:tcPr>
          <w:p w:rsidR="003C09D2" w:rsidRPr="003C1A73" w:rsidRDefault="003C09D2" w:rsidP="00BE53FA">
            <w:pPr>
              <w:jc w:val="center"/>
              <w:rPr>
                <w:lang w:eastAsia="zh-CN"/>
              </w:rPr>
            </w:pPr>
            <w:r w:rsidRPr="003C1A73">
              <w:rPr>
                <w:rFonts w:hint="eastAsia"/>
                <w:lang w:eastAsia="zh-CN"/>
              </w:rPr>
              <w:t>0%</w:t>
            </w:r>
          </w:p>
        </w:tc>
        <w:tc>
          <w:tcPr>
            <w:tcW w:w="1276" w:type="dxa"/>
            <w:vAlign w:val="center"/>
          </w:tcPr>
          <w:p w:rsidR="003C09D2" w:rsidRPr="003C1A73" w:rsidRDefault="003C09D2" w:rsidP="00BE53FA">
            <w:pPr>
              <w:jc w:val="center"/>
              <w:rPr>
                <w:lang w:eastAsia="zh-CN"/>
              </w:rPr>
            </w:pPr>
            <w:r w:rsidRPr="003C1A73">
              <w:rPr>
                <w:lang w:eastAsia="zh-CN"/>
              </w:rPr>
              <w:t>2</w:t>
            </w:r>
            <w:r w:rsidRPr="008D12DD">
              <w:rPr>
                <w:rFonts w:eastAsia="Malgun Gothic" w:hint="eastAsia"/>
                <w:lang w:eastAsia="ko-KR"/>
              </w:rPr>
              <w:t>.</w:t>
            </w:r>
            <w:r w:rsidRPr="003C1A73">
              <w:rPr>
                <w:lang w:eastAsia="zh-CN"/>
              </w:rPr>
              <w:t>301</w:t>
            </w:r>
          </w:p>
        </w:tc>
        <w:tc>
          <w:tcPr>
            <w:tcW w:w="1134" w:type="dxa"/>
            <w:vAlign w:val="center"/>
          </w:tcPr>
          <w:p w:rsidR="003C09D2" w:rsidRPr="003C1A73" w:rsidRDefault="003C09D2" w:rsidP="00BE53FA">
            <w:pPr>
              <w:jc w:val="center"/>
              <w:rPr>
                <w:lang w:eastAsia="zh-CN"/>
              </w:rPr>
            </w:pPr>
            <w:r w:rsidRPr="003C1A73">
              <w:rPr>
                <w:lang w:eastAsia="zh-CN"/>
              </w:rPr>
              <w:t>-40.90</w:t>
            </w:r>
            <w:r w:rsidRPr="003C1A73">
              <w:rPr>
                <w:rFonts w:hint="eastAsia"/>
                <w:lang w:eastAsia="zh-CN"/>
              </w:rPr>
              <w:t>%</w:t>
            </w:r>
          </w:p>
        </w:tc>
        <w:tc>
          <w:tcPr>
            <w:tcW w:w="1417" w:type="dxa"/>
            <w:vAlign w:val="center"/>
          </w:tcPr>
          <w:p w:rsidR="003C09D2" w:rsidRPr="003C1A73" w:rsidRDefault="003C09D2" w:rsidP="00BE53FA">
            <w:pPr>
              <w:jc w:val="center"/>
              <w:rPr>
                <w:lang w:eastAsia="zh-CN"/>
              </w:rPr>
            </w:pPr>
            <w:r w:rsidRPr="003C1A73">
              <w:rPr>
                <w:lang w:eastAsia="zh-CN"/>
              </w:rPr>
              <w:t>2</w:t>
            </w:r>
            <w:r w:rsidRPr="008D12DD">
              <w:rPr>
                <w:rFonts w:eastAsia="Malgun Gothic" w:hint="eastAsia"/>
                <w:lang w:eastAsia="ko-KR"/>
              </w:rPr>
              <w:t>.</w:t>
            </w:r>
            <w:r w:rsidRPr="003C1A73">
              <w:rPr>
                <w:lang w:eastAsia="zh-CN"/>
              </w:rPr>
              <w:t>077</w:t>
            </w:r>
          </w:p>
        </w:tc>
        <w:tc>
          <w:tcPr>
            <w:tcW w:w="1134" w:type="dxa"/>
            <w:vAlign w:val="center"/>
          </w:tcPr>
          <w:p w:rsidR="003C09D2" w:rsidRPr="003C1A73" w:rsidRDefault="003C09D2" w:rsidP="00BE53FA">
            <w:pPr>
              <w:jc w:val="center"/>
              <w:rPr>
                <w:lang w:eastAsia="zh-CN"/>
              </w:rPr>
            </w:pPr>
            <w:r w:rsidRPr="003C1A73">
              <w:rPr>
                <w:lang w:eastAsia="zh-CN"/>
              </w:rPr>
              <w:t>-46.65</w:t>
            </w:r>
            <w:r w:rsidRPr="003C1A73">
              <w:rPr>
                <w:rFonts w:hint="eastAsia"/>
                <w:lang w:eastAsia="zh-CN"/>
              </w:rPr>
              <w:t>%</w:t>
            </w:r>
          </w:p>
        </w:tc>
      </w:tr>
      <w:tr w:rsidR="003C09D2" w:rsidRPr="001124CF" w:rsidTr="00BE53FA">
        <w:tc>
          <w:tcPr>
            <w:tcW w:w="927" w:type="dxa"/>
            <w:vMerge/>
            <w:vAlign w:val="center"/>
          </w:tcPr>
          <w:p w:rsidR="003C09D2" w:rsidRPr="003C1A73" w:rsidRDefault="003C09D2" w:rsidP="00BE53FA">
            <w:pPr>
              <w:jc w:val="center"/>
              <w:rPr>
                <w:lang w:eastAsia="zh-CN"/>
              </w:rPr>
            </w:pPr>
          </w:p>
        </w:tc>
        <w:tc>
          <w:tcPr>
            <w:tcW w:w="1027" w:type="dxa"/>
            <w:vAlign w:val="center"/>
          </w:tcPr>
          <w:p w:rsidR="003C09D2" w:rsidRPr="003C1A73" w:rsidRDefault="003C09D2" w:rsidP="00BE53FA">
            <w:pPr>
              <w:jc w:val="center"/>
              <w:rPr>
                <w:lang w:eastAsia="zh-CN"/>
              </w:rPr>
            </w:pPr>
            <w:r w:rsidRPr="003C1A73">
              <w:rPr>
                <w:rFonts w:hint="eastAsia"/>
                <w:lang w:eastAsia="zh-CN"/>
              </w:rPr>
              <w:t>95%</w:t>
            </w:r>
          </w:p>
        </w:tc>
        <w:tc>
          <w:tcPr>
            <w:tcW w:w="1273" w:type="dxa"/>
            <w:vAlign w:val="center"/>
          </w:tcPr>
          <w:p w:rsidR="003C09D2" w:rsidRPr="008D12DD" w:rsidRDefault="003C09D2" w:rsidP="00BE53FA">
            <w:pPr>
              <w:jc w:val="center"/>
              <w:rPr>
                <w:rFonts w:eastAsia="Malgun Gothic"/>
                <w:lang w:eastAsia="ko-KR"/>
              </w:rPr>
            </w:pPr>
            <w:r w:rsidRPr="003C1A73">
              <w:rPr>
                <w:lang w:eastAsia="zh-CN"/>
              </w:rPr>
              <w:t>6</w:t>
            </w:r>
            <w:r w:rsidRPr="008D12DD">
              <w:rPr>
                <w:rFonts w:eastAsia="Malgun Gothic" w:hint="eastAsia"/>
                <w:lang w:eastAsia="ko-KR"/>
              </w:rPr>
              <w:t>.</w:t>
            </w:r>
            <w:r w:rsidRPr="003C1A73">
              <w:rPr>
                <w:lang w:eastAsia="zh-CN"/>
              </w:rPr>
              <w:t>02</w:t>
            </w:r>
            <w:r w:rsidRPr="008D12DD">
              <w:rPr>
                <w:rFonts w:eastAsia="Malgun Gothic" w:hint="eastAsia"/>
                <w:lang w:eastAsia="ko-KR"/>
              </w:rPr>
              <w:t>4</w:t>
            </w:r>
          </w:p>
        </w:tc>
        <w:tc>
          <w:tcPr>
            <w:tcW w:w="1134" w:type="dxa"/>
            <w:vAlign w:val="center"/>
          </w:tcPr>
          <w:p w:rsidR="003C09D2" w:rsidRPr="003C1A73" w:rsidRDefault="003C09D2" w:rsidP="00BE53FA">
            <w:pPr>
              <w:jc w:val="center"/>
              <w:rPr>
                <w:lang w:eastAsia="zh-CN"/>
              </w:rPr>
            </w:pPr>
            <w:r w:rsidRPr="003C1A73">
              <w:rPr>
                <w:rFonts w:hint="eastAsia"/>
                <w:lang w:eastAsia="zh-CN"/>
              </w:rPr>
              <w:t>0%</w:t>
            </w:r>
          </w:p>
        </w:tc>
        <w:tc>
          <w:tcPr>
            <w:tcW w:w="1276" w:type="dxa"/>
            <w:vAlign w:val="center"/>
          </w:tcPr>
          <w:p w:rsidR="003C09D2" w:rsidRPr="003C1A73" w:rsidRDefault="003C09D2" w:rsidP="00BE53FA">
            <w:pPr>
              <w:jc w:val="center"/>
              <w:rPr>
                <w:lang w:eastAsia="zh-CN"/>
              </w:rPr>
            </w:pPr>
            <w:r w:rsidRPr="003C1A73">
              <w:rPr>
                <w:lang w:eastAsia="zh-CN"/>
              </w:rPr>
              <w:t>4</w:t>
            </w:r>
            <w:r w:rsidRPr="008D12DD">
              <w:rPr>
                <w:rFonts w:eastAsia="Malgun Gothic" w:hint="eastAsia"/>
                <w:lang w:eastAsia="ko-KR"/>
              </w:rPr>
              <w:t>.</w:t>
            </w:r>
            <w:r w:rsidRPr="003C1A73">
              <w:rPr>
                <w:lang w:eastAsia="zh-CN"/>
              </w:rPr>
              <w:t>411</w:t>
            </w:r>
          </w:p>
        </w:tc>
        <w:tc>
          <w:tcPr>
            <w:tcW w:w="1134" w:type="dxa"/>
            <w:vAlign w:val="center"/>
          </w:tcPr>
          <w:p w:rsidR="003C09D2" w:rsidRPr="003C1A73" w:rsidRDefault="003C09D2" w:rsidP="00BE53FA">
            <w:pPr>
              <w:jc w:val="center"/>
              <w:rPr>
                <w:lang w:eastAsia="zh-CN"/>
              </w:rPr>
            </w:pPr>
            <w:r w:rsidRPr="003C1A73">
              <w:rPr>
                <w:lang w:eastAsia="zh-CN"/>
              </w:rPr>
              <w:t>-26.77</w:t>
            </w:r>
            <w:r w:rsidRPr="003C1A73">
              <w:rPr>
                <w:rFonts w:hint="eastAsia"/>
                <w:lang w:eastAsia="zh-CN"/>
              </w:rPr>
              <w:t>%</w:t>
            </w:r>
          </w:p>
        </w:tc>
        <w:tc>
          <w:tcPr>
            <w:tcW w:w="1417" w:type="dxa"/>
            <w:vAlign w:val="center"/>
          </w:tcPr>
          <w:p w:rsidR="003C09D2" w:rsidRPr="003C1A73" w:rsidRDefault="003C09D2" w:rsidP="00BE53FA">
            <w:pPr>
              <w:jc w:val="center"/>
              <w:rPr>
                <w:lang w:eastAsia="zh-CN"/>
              </w:rPr>
            </w:pPr>
            <w:r w:rsidRPr="003C1A73">
              <w:rPr>
                <w:lang w:eastAsia="zh-CN"/>
              </w:rPr>
              <w:t>4</w:t>
            </w:r>
            <w:r w:rsidRPr="008D12DD">
              <w:rPr>
                <w:rFonts w:eastAsia="Malgun Gothic" w:hint="eastAsia"/>
                <w:lang w:eastAsia="ko-KR"/>
              </w:rPr>
              <w:t>.</w:t>
            </w:r>
            <w:r w:rsidRPr="003C1A73">
              <w:rPr>
                <w:lang w:eastAsia="zh-CN"/>
              </w:rPr>
              <w:t>039</w:t>
            </w:r>
          </w:p>
        </w:tc>
        <w:tc>
          <w:tcPr>
            <w:tcW w:w="1134" w:type="dxa"/>
            <w:vAlign w:val="center"/>
          </w:tcPr>
          <w:p w:rsidR="003C09D2" w:rsidRPr="003C1A73" w:rsidRDefault="003C09D2" w:rsidP="00BE53FA">
            <w:pPr>
              <w:jc w:val="center"/>
              <w:rPr>
                <w:lang w:eastAsia="zh-CN"/>
              </w:rPr>
            </w:pPr>
            <w:r w:rsidRPr="003C1A73">
              <w:rPr>
                <w:lang w:eastAsia="zh-CN"/>
              </w:rPr>
              <w:t>-32.94</w:t>
            </w:r>
            <w:r w:rsidRPr="003C1A73">
              <w:rPr>
                <w:rFonts w:hint="eastAsia"/>
                <w:lang w:eastAsia="zh-CN"/>
              </w:rPr>
              <w:t>%</w:t>
            </w:r>
          </w:p>
        </w:tc>
      </w:tr>
      <w:tr w:rsidR="003C09D2" w:rsidRPr="001124CF" w:rsidTr="00BE53FA">
        <w:tc>
          <w:tcPr>
            <w:tcW w:w="927" w:type="dxa"/>
            <w:vMerge/>
            <w:vAlign w:val="center"/>
          </w:tcPr>
          <w:p w:rsidR="003C09D2" w:rsidRPr="003C1A73" w:rsidRDefault="003C09D2" w:rsidP="00BE53FA">
            <w:pPr>
              <w:jc w:val="center"/>
              <w:rPr>
                <w:lang w:eastAsia="zh-CN"/>
              </w:rPr>
            </w:pPr>
          </w:p>
        </w:tc>
        <w:tc>
          <w:tcPr>
            <w:tcW w:w="1027" w:type="dxa"/>
            <w:vAlign w:val="center"/>
          </w:tcPr>
          <w:p w:rsidR="003C09D2" w:rsidRPr="003C1A73" w:rsidRDefault="003C09D2" w:rsidP="00BE53FA">
            <w:pPr>
              <w:jc w:val="center"/>
              <w:rPr>
                <w:lang w:eastAsia="zh-CN"/>
              </w:rPr>
            </w:pPr>
            <w:r w:rsidRPr="003C1A73">
              <w:rPr>
                <w:lang w:eastAsia="zh-CN"/>
              </w:rPr>
              <w:t>P</w:t>
            </w:r>
            <w:r w:rsidRPr="003C1A73">
              <w:rPr>
                <w:rFonts w:hint="eastAsia"/>
                <w:lang w:eastAsia="zh-CN"/>
              </w:rPr>
              <w:t>acket drop ratio</w:t>
            </w:r>
          </w:p>
        </w:tc>
        <w:tc>
          <w:tcPr>
            <w:tcW w:w="1273" w:type="dxa"/>
            <w:vAlign w:val="center"/>
          </w:tcPr>
          <w:p w:rsidR="003C09D2" w:rsidRPr="003C1A73" w:rsidRDefault="003C09D2" w:rsidP="00BE53FA">
            <w:pPr>
              <w:jc w:val="center"/>
              <w:rPr>
                <w:lang w:eastAsia="zh-CN"/>
              </w:rPr>
            </w:pPr>
            <w:r w:rsidRPr="003C1A73">
              <w:rPr>
                <w:lang w:eastAsia="zh-CN"/>
              </w:rPr>
              <w:t>0.00</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c>
          <w:tcPr>
            <w:tcW w:w="1276" w:type="dxa"/>
            <w:vAlign w:val="center"/>
          </w:tcPr>
          <w:p w:rsidR="003C09D2" w:rsidRPr="003C1A73" w:rsidRDefault="003C09D2" w:rsidP="00BE53FA">
            <w:pPr>
              <w:jc w:val="center"/>
              <w:rPr>
                <w:lang w:eastAsia="zh-CN"/>
              </w:rPr>
            </w:pPr>
            <w:r w:rsidRPr="003C1A73">
              <w:rPr>
                <w:lang w:eastAsia="zh-CN"/>
              </w:rPr>
              <w:t>0.38</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c>
          <w:tcPr>
            <w:tcW w:w="1417" w:type="dxa"/>
            <w:vAlign w:val="center"/>
          </w:tcPr>
          <w:p w:rsidR="003C09D2" w:rsidRPr="003C1A73" w:rsidRDefault="003C09D2" w:rsidP="00BE53FA">
            <w:pPr>
              <w:jc w:val="center"/>
              <w:rPr>
                <w:lang w:eastAsia="zh-CN"/>
              </w:rPr>
            </w:pPr>
            <w:r w:rsidRPr="003C1A73">
              <w:rPr>
                <w:lang w:eastAsia="zh-CN"/>
              </w:rPr>
              <w:t>0.59</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r>
      <w:tr w:rsidR="003C09D2" w:rsidRPr="001124CF" w:rsidTr="00BE53FA">
        <w:tc>
          <w:tcPr>
            <w:tcW w:w="927" w:type="dxa"/>
            <w:vMerge/>
            <w:vAlign w:val="center"/>
          </w:tcPr>
          <w:p w:rsidR="003C09D2" w:rsidRPr="003C1A73" w:rsidRDefault="003C09D2" w:rsidP="00BE53FA">
            <w:pPr>
              <w:jc w:val="center"/>
              <w:rPr>
                <w:lang w:eastAsia="zh-CN"/>
              </w:rPr>
            </w:pPr>
          </w:p>
        </w:tc>
        <w:tc>
          <w:tcPr>
            <w:tcW w:w="1027" w:type="dxa"/>
            <w:vAlign w:val="center"/>
          </w:tcPr>
          <w:p w:rsidR="003C09D2" w:rsidRPr="003C1A73" w:rsidRDefault="003C09D2" w:rsidP="00BE53FA">
            <w:pPr>
              <w:jc w:val="center"/>
              <w:rPr>
                <w:lang w:eastAsia="zh-CN"/>
              </w:rPr>
            </w:pPr>
            <w:r w:rsidRPr="003C1A73">
              <w:rPr>
                <w:rFonts w:hint="eastAsia"/>
                <w:lang w:eastAsia="zh-CN"/>
              </w:rPr>
              <w:t>RU</w:t>
            </w:r>
          </w:p>
        </w:tc>
        <w:tc>
          <w:tcPr>
            <w:tcW w:w="1273" w:type="dxa"/>
            <w:vAlign w:val="center"/>
          </w:tcPr>
          <w:p w:rsidR="003C09D2" w:rsidRPr="003C1A73" w:rsidRDefault="003C09D2" w:rsidP="00BE53FA">
            <w:pPr>
              <w:jc w:val="center"/>
              <w:rPr>
                <w:lang w:eastAsia="zh-CN"/>
              </w:rPr>
            </w:pPr>
            <w:r w:rsidRPr="003C1A73">
              <w:rPr>
                <w:lang w:eastAsia="zh-CN"/>
              </w:rPr>
              <w:t>26.39</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c>
          <w:tcPr>
            <w:tcW w:w="1276" w:type="dxa"/>
            <w:vAlign w:val="center"/>
          </w:tcPr>
          <w:p w:rsidR="003C09D2" w:rsidRPr="003C1A73" w:rsidRDefault="003C09D2" w:rsidP="00BE53FA">
            <w:pPr>
              <w:jc w:val="center"/>
              <w:rPr>
                <w:lang w:eastAsia="zh-CN"/>
              </w:rPr>
            </w:pPr>
            <w:r w:rsidRPr="003C1A73">
              <w:rPr>
                <w:lang w:eastAsia="zh-CN"/>
              </w:rPr>
              <w:t>39.15</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c>
          <w:tcPr>
            <w:tcW w:w="1417" w:type="dxa"/>
            <w:vAlign w:val="center"/>
          </w:tcPr>
          <w:p w:rsidR="003C09D2" w:rsidRPr="003C1A73" w:rsidRDefault="003C09D2" w:rsidP="00BE53FA">
            <w:pPr>
              <w:jc w:val="center"/>
              <w:rPr>
                <w:lang w:eastAsia="zh-CN"/>
              </w:rPr>
            </w:pPr>
            <w:r w:rsidRPr="003C1A73">
              <w:rPr>
                <w:lang w:eastAsia="zh-CN"/>
              </w:rPr>
              <w:t>42.04</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r>
      <w:tr w:rsidR="003C09D2" w:rsidRPr="001124CF" w:rsidTr="00BE53FA">
        <w:tc>
          <w:tcPr>
            <w:tcW w:w="927" w:type="dxa"/>
            <w:vMerge w:val="restart"/>
            <w:vAlign w:val="center"/>
          </w:tcPr>
          <w:p w:rsidR="003C09D2" w:rsidRPr="003C1A73" w:rsidRDefault="003C09D2" w:rsidP="00BE53FA">
            <w:pPr>
              <w:jc w:val="center"/>
              <w:rPr>
                <w:lang w:eastAsia="zh-CN"/>
              </w:rPr>
            </w:pPr>
            <w:r w:rsidRPr="003C1A73">
              <w:rPr>
                <w:rFonts w:hint="eastAsia"/>
                <w:lang w:eastAsia="zh-CN"/>
              </w:rPr>
              <w:t>A</w:t>
            </w:r>
          </w:p>
          <w:p w:rsidR="003C09D2" w:rsidRPr="003C1A73" w:rsidRDefault="003C09D2" w:rsidP="00BE53FA">
            <w:pPr>
              <w:jc w:val="center"/>
              <w:rPr>
                <w:lang w:eastAsia="zh-CN"/>
              </w:rPr>
            </w:pPr>
            <w:r w:rsidRPr="003C1A73">
              <w:rPr>
                <w:rFonts w:hint="eastAsia"/>
                <w:lang w:eastAsia="zh-CN"/>
              </w:rPr>
              <w:t xml:space="preserve">DL with packet arrival rate </w:t>
            </w:r>
            <w:r w:rsidRPr="00D316D5">
              <w:rPr>
                <w:rFonts w:eastAsia="Malgun Gothic" w:hint="eastAsia"/>
                <w:lang w:eastAsia="ko-KR"/>
              </w:rPr>
              <w:t>1</w:t>
            </w:r>
            <w:r w:rsidRPr="003C1A73">
              <w:rPr>
                <w:rFonts w:hint="eastAsia"/>
                <w:lang w:eastAsia="zh-CN"/>
              </w:rPr>
              <w:t xml:space="preserve"> packets/s/cell</w:t>
            </w:r>
          </w:p>
        </w:tc>
        <w:tc>
          <w:tcPr>
            <w:tcW w:w="1027" w:type="dxa"/>
            <w:vAlign w:val="center"/>
          </w:tcPr>
          <w:p w:rsidR="003C09D2" w:rsidRPr="003C1A73" w:rsidRDefault="003C09D2" w:rsidP="00BE53FA">
            <w:pPr>
              <w:jc w:val="center"/>
              <w:rPr>
                <w:lang w:eastAsia="zh-CN"/>
              </w:rPr>
            </w:pPr>
            <w:r w:rsidRPr="003C1A73">
              <w:rPr>
                <w:lang w:eastAsia="zh-CN"/>
              </w:rPr>
              <w:t>M</w:t>
            </w:r>
            <w:r w:rsidRPr="003C1A73">
              <w:rPr>
                <w:rFonts w:hint="eastAsia"/>
                <w:lang w:eastAsia="zh-CN"/>
              </w:rPr>
              <w:t>ean</w:t>
            </w:r>
          </w:p>
        </w:tc>
        <w:tc>
          <w:tcPr>
            <w:tcW w:w="1273" w:type="dxa"/>
            <w:vAlign w:val="center"/>
          </w:tcPr>
          <w:p w:rsidR="003C09D2" w:rsidRPr="008D12DD" w:rsidRDefault="003C09D2" w:rsidP="00BE53FA">
            <w:pPr>
              <w:jc w:val="center"/>
              <w:rPr>
                <w:rFonts w:eastAsia="Malgun Gothic"/>
                <w:lang w:eastAsia="ko-KR"/>
              </w:rPr>
            </w:pPr>
            <w:r w:rsidRPr="003C1A73">
              <w:rPr>
                <w:lang w:eastAsia="zh-CN"/>
              </w:rPr>
              <w:t>21</w:t>
            </w:r>
            <w:r w:rsidRPr="008D12DD">
              <w:rPr>
                <w:rFonts w:eastAsia="Malgun Gothic" w:hint="eastAsia"/>
                <w:lang w:eastAsia="ko-KR"/>
              </w:rPr>
              <w:t>.</w:t>
            </w:r>
            <w:r w:rsidRPr="003C1A73">
              <w:rPr>
                <w:lang w:eastAsia="zh-CN"/>
              </w:rPr>
              <w:t>23</w:t>
            </w:r>
            <w:r w:rsidRPr="008D12DD">
              <w:rPr>
                <w:rFonts w:eastAsia="Malgun Gothic" w:hint="eastAsia"/>
                <w:lang w:eastAsia="ko-KR"/>
              </w:rPr>
              <w:t>2</w:t>
            </w:r>
          </w:p>
        </w:tc>
        <w:tc>
          <w:tcPr>
            <w:tcW w:w="1134" w:type="dxa"/>
            <w:vAlign w:val="center"/>
          </w:tcPr>
          <w:p w:rsidR="003C09D2" w:rsidRPr="003C1A73" w:rsidRDefault="003C09D2" w:rsidP="00BE53FA">
            <w:pPr>
              <w:jc w:val="center"/>
              <w:rPr>
                <w:lang w:eastAsia="zh-CN"/>
              </w:rPr>
            </w:pPr>
            <w:r w:rsidRPr="003C1A73">
              <w:rPr>
                <w:rFonts w:hint="eastAsia"/>
                <w:lang w:eastAsia="zh-CN"/>
              </w:rPr>
              <w:t>0%</w:t>
            </w:r>
          </w:p>
        </w:tc>
        <w:tc>
          <w:tcPr>
            <w:tcW w:w="1276" w:type="dxa"/>
            <w:vAlign w:val="center"/>
          </w:tcPr>
          <w:p w:rsidR="003C09D2" w:rsidRPr="003C1A73" w:rsidRDefault="003C09D2" w:rsidP="00BE53FA">
            <w:pPr>
              <w:jc w:val="center"/>
              <w:rPr>
                <w:lang w:eastAsia="zh-CN"/>
              </w:rPr>
            </w:pPr>
            <w:r w:rsidRPr="003C1A73">
              <w:rPr>
                <w:lang w:eastAsia="zh-CN"/>
              </w:rPr>
              <w:t>24</w:t>
            </w:r>
            <w:r w:rsidRPr="008D12DD">
              <w:rPr>
                <w:rFonts w:eastAsia="Malgun Gothic" w:hint="eastAsia"/>
                <w:lang w:eastAsia="ko-KR"/>
              </w:rPr>
              <w:t>.</w:t>
            </w:r>
            <w:r w:rsidRPr="003C1A73">
              <w:rPr>
                <w:lang w:eastAsia="zh-CN"/>
              </w:rPr>
              <w:t>583</w:t>
            </w:r>
          </w:p>
        </w:tc>
        <w:tc>
          <w:tcPr>
            <w:tcW w:w="1134" w:type="dxa"/>
            <w:vAlign w:val="center"/>
          </w:tcPr>
          <w:p w:rsidR="003C09D2" w:rsidRPr="003C1A73" w:rsidRDefault="003C09D2" w:rsidP="00BE53FA">
            <w:pPr>
              <w:jc w:val="center"/>
              <w:rPr>
                <w:lang w:eastAsia="zh-CN"/>
              </w:rPr>
            </w:pPr>
            <w:r w:rsidRPr="003C1A73">
              <w:rPr>
                <w:lang w:eastAsia="zh-CN"/>
              </w:rPr>
              <w:t>15.78</w:t>
            </w:r>
            <w:r w:rsidRPr="003C1A73">
              <w:rPr>
                <w:rFonts w:hint="eastAsia"/>
                <w:lang w:eastAsia="zh-CN"/>
              </w:rPr>
              <w:t>%</w:t>
            </w:r>
          </w:p>
        </w:tc>
        <w:tc>
          <w:tcPr>
            <w:tcW w:w="1417" w:type="dxa"/>
            <w:vAlign w:val="center"/>
          </w:tcPr>
          <w:p w:rsidR="003C09D2" w:rsidRPr="003C1A73" w:rsidRDefault="003C09D2" w:rsidP="00BE53FA">
            <w:pPr>
              <w:jc w:val="center"/>
              <w:rPr>
                <w:lang w:eastAsia="zh-CN"/>
              </w:rPr>
            </w:pPr>
            <w:r w:rsidRPr="003C1A73">
              <w:rPr>
                <w:lang w:eastAsia="zh-CN"/>
              </w:rPr>
              <w:t>27</w:t>
            </w:r>
            <w:r w:rsidRPr="008D12DD">
              <w:rPr>
                <w:rFonts w:eastAsia="Malgun Gothic" w:hint="eastAsia"/>
                <w:lang w:eastAsia="ko-KR"/>
              </w:rPr>
              <w:t>.</w:t>
            </w:r>
            <w:r w:rsidRPr="003C1A73">
              <w:rPr>
                <w:lang w:eastAsia="zh-CN"/>
              </w:rPr>
              <w:t>418</w:t>
            </w:r>
          </w:p>
        </w:tc>
        <w:tc>
          <w:tcPr>
            <w:tcW w:w="1134" w:type="dxa"/>
            <w:vAlign w:val="center"/>
          </w:tcPr>
          <w:p w:rsidR="003C09D2" w:rsidRPr="003C1A73" w:rsidRDefault="003C09D2" w:rsidP="00BE53FA">
            <w:pPr>
              <w:jc w:val="center"/>
              <w:rPr>
                <w:lang w:eastAsia="zh-CN"/>
              </w:rPr>
            </w:pPr>
            <w:r w:rsidRPr="003C1A73">
              <w:rPr>
                <w:lang w:eastAsia="zh-CN"/>
              </w:rPr>
              <w:t>29.14</w:t>
            </w:r>
            <w:r w:rsidRPr="003C1A73">
              <w:rPr>
                <w:rFonts w:hint="eastAsia"/>
                <w:lang w:eastAsia="zh-CN"/>
              </w:rPr>
              <w:t>%</w:t>
            </w:r>
          </w:p>
        </w:tc>
      </w:tr>
      <w:tr w:rsidR="003C09D2" w:rsidRPr="001124CF" w:rsidTr="00BE53FA">
        <w:tc>
          <w:tcPr>
            <w:tcW w:w="927" w:type="dxa"/>
            <w:vMerge/>
            <w:vAlign w:val="center"/>
          </w:tcPr>
          <w:p w:rsidR="003C09D2" w:rsidRPr="003C1A73" w:rsidRDefault="003C09D2" w:rsidP="00BE53FA">
            <w:pPr>
              <w:jc w:val="center"/>
              <w:rPr>
                <w:lang w:eastAsia="zh-CN"/>
              </w:rPr>
            </w:pPr>
          </w:p>
        </w:tc>
        <w:tc>
          <w:tcPr>
            <w:tcW w:w="1027" w:type="dxa"/>
            <w:vAlign w:val="center"/>
          </w:tcPr>
          <w:p w:rsidR="003C09D2" w:rsidRPr="003C1A73" w:rsidRDefault="003C09D2" w:rsidP="00BE53FA">
            <w:pPr>
              <w:jc w:val="center"/>
              <w:rPr>
                <w:lang w:eastAsia="zh-CN"/>
              </w:rPr>
            </w:pPr>
            <w:r w:rsidRPr="003C1A73">
              <w:rPr>
                <w:rFonts w:hint="eastAsia"/>
                <w:lang w:eastAsia="zh-CN"/>
              </w:rPr>
              <w:t>5%</w:t>
            </w:r>
          </w:p>
        </w:tc>
        <w:tc>
          <w:tcPr>
            <w:tcW w:w="1273" w:type="dxa"/>
            <w:vAlign w:val="center"/>
          </w:tcPr>
          <w:p w:rsidR="003C09D2" w:rsidRPr="008D12DD" w:rsidRDefault="003C09D2" w:rsidP="00BE53FA">
            <w:pPr>
              <w:jc w:val="center"/>
              <w:rPr>
                <w:rFonts w:eastAsia="Malgun Gothic"/>
                <w:lang w:eastAsia="ko-KR"/>
              </w:rPr>
            </w:pPr>
            <w:r w:rsidRPr="003C1A73">
              <w:rPr>
                <w:lang w:eastAsia="zh-CN"/>
              </w:rPr>
              <w:t>9</w:t>
            </w:r>
            <w:r w:rsidRPr="008D12DD">
              <w:rPr>
                <w:rFonts w:eastAsia="Malgun Gothic" w:hint="eastAsia"/>
                <w:lang w:eastAsia="ko-KR"/>
              </w:rPr>
              <w:t>.</w:t>
            </w:r>
            <w:r w:rsidRPr="003C1A73">
              <w:rPr>
                <w:lang w:eastAsia="zh-CN"/>
              </w:rPr>
              <w:t>77</w:t>
            </w:r>
            <w:r w:rsidRPr="008D12DD">
              <w:rPr>
                <w:rFonts w:eastAsia="Malgun Gothic" w:hint="eastAsia"/>
                <w:lang w:eastAsia="ko-KR"/>
              </w:rPr>
              <w:t>6</w:t>
            </w:r>
          </w:p>
        </w:tc>
        <w:tc>
          <w:tcPr>
            <w:tcW w:w="1134" w:type="dxa"/>
            <w:vAlign w:val="center"/>
          </w:tcPr>
          <w:p w:rsidR="003C09D2" w:rsidRPr="003C1A73" w:rsidRDefault="003C09D2" w:rsidP="00BE53FA">
            <w:pPr>
              <w:jc w:val="center"/>
              <w:rPr>
                <w:lang w:eastAsia="zh-CN"/>
              </w:rPr>
            </w:pPr>
            <w:r w:rsidRPr="003C1A73">
              <w:rPr>
                <w:rFonts w:hint="eastAsia"/>
                <w:lang w:eastAsia="zh-CN"/>
              </w:rPr>
              <w:t>0%</w:t>
            </w:r>
          </w:p>
        </w:tc>
        <w:tc>
          <w:tcPr>
            <w:tcW w:w="1276" w:type="dxa"/>
            <w:vAlign w:val="center"/>
          </w:tcPr>
          <w:p w:rsidR="003C09D2" w:rsidRPr="003C1A73" w:rsidRDefault="003C09D2" w:rsidP="00BE53FA">
            <w:pPr>
              <w:jc w:val="center"/>
              <w:rPr>
                <w:lang w:eastAsia="zh-CN"/>
              </w:rPr>
            </w:pPr>
            <w:r w:rsidRPr="003C1A73">
              <w:rPr>
                <w:lang w:eastAsia="zh-CN"/>
              </w:rPr>
              <w:t>12</w:t>
            </w:r>
            <w:r w:rsidRPr="008D12DD">
              <w:rPr>
                <w:rFonts w:eastAsia="Malgun Gothic" w:hint="eastAsia"/>
                <w:lang w:eastAsia="ko-KR"/>
              </w:rPr>
              <w:t>.</w:t>
            </w:r>
            <w:r w:rsidRPr="003C1A73">
              <w:rPr>
                <w:lang w:eastAsia="zh-CN"/>
              </w:rPr>
              <w:t>642</w:t>
            </w:r>
          </w:p>
        </w:tc>
        <w:tc>
          <w:tcPr>
            <w:tcW w:w="1134" w:type="dxa"/>
            <w:vAlign w:val="center"/>
          </w:tcPr>
          <w:p w:rsidR="003C09D2" w:rsidRPr="003C1A73" w:rsidRDefault="003C09D2" w:rsidP="00BE53FA">
            <w:pPr>
              <w:jc w:val="center"/>
              <w:rPr>
                <w:lang w:eastAsia="zh-CN"/>
              </w:rPr>
            </w:pPr>
            <w:r w:rsidRPr="003C1A73">
              <w:rPr>
                <w:lang w:eastAsia="zh-CN"/>
              </w:rPr>
              <w:t>29.32</w:t>
            </w:r>
            <w:r w:rsidRPr="003C1A73">
              <w:rPr>
                <w:rFonts w:hint="eastAsia"/>
                <w:lang w:eastAsia="zh-CN"/>
              </w:rPr>
              <w:t>%</w:t>
            </w:r>
          </w:p>
        </w:tc>
        <w:tc>
          <w:tcPr>
            <w:tcW w:w="1417" w:type="dxa"/>
            <w:vAlign w:val="center"/>
          </w:tcPr>
          <w:p w:rsidR="003C09D2" w:rsidRPr="003C1A73" w:rsidRDefault="003C09D2" w:rsidP="00BE53FA">
            <w:pPr>
              <w:jc w:val="center"/>
              <w:rPr>
                <w:lang w:eastAsia="zh-CN"/>
              </w:rPr>
            </w:pPr>
            <w:r w:rsidRPr="003C1A73">
              <w:rPr>
                <w:lang w:eastAsia="zh-CN"/>
              </w:rPr>
              <w:t>14</w:t>
            </w:r>
            <w:r w:rsidRPr="008D12DD">
              <w:rPr>
                <w:rFonts w:eastAsia="Malgun Gothic" w:hint="eastAsia"/>
                <w:lang w:eastAsia="ko-KR"/>
              </w:rPr>
              <w:t>.</w:t>
            </w:r>
            <w:r w:rsidRPr="003C1A73">
              <w:rPr>
                <w:lang w:eastAsia="zh-CN"/>
              </w:rPr>
              <w:t>787</w:t>
            </w:r>
          </w:p>
        </w:tc>
        <w:tc>
          <w:tcPr>
            <w:tcW w:w="1134" w:type="dxa"/>
            <w:vAlign w:val="center"/>
          </w:tcPr>
          <w:p w:rsidR="003C09D2" w:rsidRPr="003C1A73" w:rsidRDefault="003C09D2" w:rsidP="00BE53FA">
            <w:pPr>
              <w:jc w:val="center"/>
              <w:rPr>
                <w:lang w:eastAsia="zh-CN"/>
              </w:rPr>
            </w:pPr>
            <w:r w:rsidRPr="003C1A73">
              <w:rPr>
                <w:lang w:eastAsia="zh-CN"/>
              </w:rPr>
              <w:t>51.26</w:t>
            </w:r>
            <w:r w:rsidRPr="003C1A73">
              <w:rPr>
                <w:rFonts w:hint="eastAsia"/>
                <w:lang w:eastAsia="zh-CN"/>
              </w:rPr>
              <w:t>%</w:t>
            </w:r>
          </w:p>
        </w:tc>
      </w:tr>
      <w:tr w:rsidR="003C09D2" w:rsidRPr="001124CF" w:rsidTr="00BE53FA">
        <w:tc>
          <w:tcPr>
            <w:tcW w:w="927" w:type="dxa"/>
            <w:vMerge/>
            <w:vAlign w:val="center"/>
          </w:tcPr>
          <w:p w:rsidR="003C09D2" w:rsidRPr="003C1A73" w:rsidRDefault="003C09D2" w:rsidP="00BE53FA">
            <w:pPr>
              <w:jc w:val="center"/>
              <w:rPr>
                <w:lang w:eastAsia="zh-CN"/>
              </w:rPr>
            </w:pPr>
          </w:p>
        </w:tc>
        <w:tc>
          <w:tcPr>
            <w:tcW w:w="1027" w:type="dxa"/>
            <w:vAlign w:val="center"/>
          </w:tcPr>
          <w:p w:rsidR="003C09D2" w:rsidRPr="003C1A73" w:rsidRDefault="003C09D2" w:rsidP="00BE53FA">
            <w:pPr>
              <w:jc w:val="center"/>
              <w:rPr>
                <w:lang w:eastAsia="zh-CN"/>
              </w:rPr>
            </w:pPr>
            <w:r w:rsidRPr="003C1A73">
              <w:rPr>
                <w:rFonts w:hint="eastAsia"/>
                <w:lang w:eastAsia="zh-CN"/>
              </w:rPr>
              <w:t>50%</w:t>
            </w:r>
          </w:p>
        </w:tc>
        <w:tc>
          <w:tcPr>
            <w:tcW w:w="1273" w:type="dxa"/>
            <w:vAlign w:val="center"/>
          </w:tcPr>
          <w:p w:rsidR="003C09D2" w:rsidRPr="003C1A73" w:rsidRDefault="003C09D2" w:rsidP="00BE53FA">
            <w:pPr>
              <w:jc w:val="center"/>
              <w:rPr>
                <w:lang w:eastAsia="zh-CN"/>
              </w:rPr>
            </w:pPr>
            <w:r w:rsidRPr="003C1A73">
              <w:rPr>
                <w:lang w:eastAsia="zh-CN"/>
              </w:rPr>
              <w:t>24</w:t>
            </w:r>
            <w:r w:rsidRPr="008D12DD">
              <w:rPr>
                <w:rFonts w:eastAsia="Malgun Gothic" w:hint="eastAsia"/>
                <w:lang w:eastAsia="ko-KR"/>
              </w:rPr>
              <w:t>.</w:t>
            </w:r>
            <w:r w:rsidRPr="003C1A73">
              <w:rPr>
                <w:lang w:eastAsia="zh-CN"/>
              </w:rPr>
              <w:t>094</w:t>
            </w:r>
          </w:p>
        </w:tc>
        <w:tc>
          <w:tcPr>
            <w:tcW w:w="1134" w:type="dxa"/>
            <w:vAlign w:val="center"/>
          </w:tcPr>
          <w:p w:rsidR="003C09D2" w:rsidRPr="003C1A73" w:rsidRDefault="003C09D2" w:rsidP="00BE53FA">
            <w:pPr>
              <w:jc w:val="center"/>
              <w:rPr>
                <w:lang w:eastAsia="zh-CN"/>
              </w:rPr>
            </w:pPr>
            <w:r w:rsidRPr="003C1A73">
              <w:rPr>
                <w:rFonts w:hint="eastAsia"/>
                <w:lang w:eastAsia="zh-CN"/>
              </w:rPr>
              <w:t>0%</w:t>
            </w:r>
          </w:p>
        </w:tc>
        <w:tc>
          <w:tcPr>
            <w:tcW w:w="1276" w:type="dxa"/>
            <w:vAlign w:val="center"/>
          </w:tcPr>
          <w:p w:rsidR="003C09D2" w:rsidRPr="003C1A73" w:rsidRDefault="003C09D2" w:rsidP="00BE53FA">
            <w:pPr>
              <w:jc w:val="center"/>
              <w:rPr>
                <w:lang w:eastAsia="zh-CN"/>
              </w:rPr>
            </w:pPr>
            <w:r w:rsidRPr="003C1A73">
              <w:rPr>
                <w:lang w:eastAsia="zh-CN"/>
              </w:rPr>
              <w:t>26</w:t>
            </w:r>
            <w:r w:rsidRPr="008D12DD">
              <w:rPr>
                <w:rFonts w:eastAsia="Malgun Gothic" w:hint="eastAsia"/>
                <w:lang w:eastAsia="ko-KR"/>
              </w:rPr>
              <w:t>.</w:t>
            </w:r>
            <w:r w:rsidRPr="003C1A73">
              <w:rPr>
                <w:lang w:eastAsia="zh-CN"/>
              </w:rPr>
              <w:t>947</w:t>
            </w:r>
          </w:p>
        </w:tc>
        <w:tc>
          <w:tcPr>
            <w:tcW w:w="1134" w:type="dxa"/>
            <w:vAlign w:val="center"/>
          </w:tcPr>
          <w:p w:rsidR="003C09D2" w:rsidRPr="003C1A73" w:rsidRDefault="003C09D2" w:rsidP="00BE53FA">
            <w:pPr>
              <w:jc w:val="center"/>
              <w:rPr>
                <w:lang w:eastAsia="zh-CN"/>
              </w:rPr>
            </w:pPr>
            <w:r w:rsidRPr="003C1A73">
              <w:rPr>
                <w:lang w:eastAsia="zh-CN"/>
              </w:rPr>
              <w:t>11.84</w:t>
            </w:r>
            <w:r w:rsidRPr="003C1A73">
              <w:rPr>
                <w:rFonts w:hint="eastAsia"/>
                <w:lang w:eastAsia="zh-CN"/>
              </w:rPr>
              <w:t>%</w:t>
            </w:r>
          </w:p>
        </w:tc>
        <w:tc>
          <w:tcPr>
            <w:tcW w:w="1417" w:type="dxa"/>
            <w:vAlign w:val="center"/>
          </w:tcPr>
          <w:p w:rsidR="003C09D2" w:rsidRPr="003C1A73" w:rsidRDefault="003C09D2" w:rsidP="00BE53FA">
            <w:pPr>
              <w:jc w:val="center"/>
              <w:rPr>
                <w:lang w:eastAsia="zh-CN"/>
              </w:rPr>
            </w:pPr>
            <w:r w:rsidRPr="003C1A73">
              <w:rPr>
                <w:lang w:eastAsia="zh-CN"/>
              </w:rPr>
              <w:t>29</w:t>
            </w:r>
            <w:r w:rsidRPr="008D12DD">
              <w:rPr>
                <w:rFonts w:eastAsia="Malgun Gothic" w:hint="eastAsia"/>
                <w:lang w:eastAsia="ko-KR"/>
              </w:rPr>
              <w:t>.</w:t>
            </w:r>
            <w:r w:rsidRPr="003C1A73">
              <w:rPr>
                <w:lang w:eastAsia="zh-CN"/>
              </w:rPr>
              <w:t>681</w:t>
            </w:r>
          </w:p>
        </w:tc>
        <w:tc>
          <w:tcPr>
            <w:tcW w:w="1134" w:type="dxa"/>
            <w:vAlign w:val="center"/>
          </w:tcPr>
          <w:p w:rsidR="003C09D2" w:rsidRPr="003C1A73" w:rsidRDefault="003C09D2" w:rsidP="00BE53FA">
            <w:pPr>
              <w:jc w:val="center"/>
              <w:rPr>
                <w:lang w:eastAsia="zh-CN"/>
              </w:rPr>
            </w:pPr>
            <w:r w:rsidRPr="003C1A73">
              <w:rPr>
                <w:lang w:eastAsia="zh-CN"/>
              </w:rPr>
              <w:t>23.19</w:t>
            </w:r>
            <w:r w:rsidRPr="003C1A73">
              <w:rPr>
                <w:rFonts w:hint="eastAsia"/>
                <w:lang w:eastAsia="zh-CN"/>
              </w:rPr>
              <w:t>%</w:t>
            </w:r>
          </w:p>
        </w:tc>
      </w:tr>
      <w:tr w:rsidR="003C09D2" w:rsidRPr="001124CF" w:rsidTr="00BE53FA">
        <w:tc>
          <w:tcPr>
            <w:tcW w:w="927" w:type="dxa"/>
            <w:vMerge/>
            <w:vAlign w:val="center"/>
          </w:tcPr>
          <w:p w:rsidR="003C09D2" w:rsidRPr="003C1A73" w:rsidRDefault="003C09D2" w:rsidP="00BE53FA">
            <w:pPr>
              <w:jc w:val="center"/>
              <w:rPr>
                <w:lang w:eastAsia="zh-CN"/>
              </w:rPr>
            </w:pPr>
          </w:p>
        </w:tc>
        <w:tc>
          <w:tcPr>
            <w:tcW w:w="1027" w:type="dxa"/>
            <w:vAlign w:val="center"/>
          </w:tcPr>
          <w:p w:rsidR="003C09D2" w:rsidRPr="003C1A73" w:rsidRDefault="003C09D2" w:rsidP="00BE53FA">
            <w:pPr>
              <w:jc w:val="center"/>
              <w:rPr>
                <w:lang w:eastAsia="zh-CN"/>
              </w:rPr>
            </w:pPr>
            <w:r w:rsidRPr="003C1A73">
              <w:rPr>
                <w:rFonts w:hint="eastAsia"/>
                <w:lang w:eastAsia="zh-CN"/>
              </w:rPr>
              <w:t>95%</w:t>
            </w:r>
          </w:p>
        </w:tc>
        <w:tc>
          <w:tcPr>
            <w:tcW w:w="1273" w:type="dxa"/>
            <w:vAlign w:val="center"/>
          </w:tcPr>
          <w:p w:rsidR="003C09D2" w:rsidRPr="003C1A73" w:rsidRDefault="003C09D2" w:rsidP="00BE53FA">
            <w:pPr>
              <w:jc w:val="center"/>
              <w:rPr>
                <w:lang w:eastAsia="zh-CN"/>
              </w:rPr>
            </w:pPr>
            <w:r w:rsidRPr="003C1A73">
              <w:rPr>
                <w:lang w:eastAsia="zh-CN"/>
              </w:rPr>
              <w:t>26</w:t>
            </w:r>
            <w:r w:rsidRPr="008D12DD">
              <w:rPr>
                <w:rFonts w:eastAsia="Malgun Gothic" w:hint="eastAsia"/>
                <w:lang w:eastAsia="ko-KR"/>
              </w:rPr>
              <w:t>.</w:t>
            </w:r>
            <w:r w:rsidRPr="003C1A73">
              <w:rPr>
                <w:lang w:eastAsia="zh-CN"/>
              </w:rPr>
              <w:t>089</w:t>
            </w:r>
          </w:p>
        </w:tc>
        <w:tc>
          <w:tcPr>
            <w:tcW w:w="1134" w:type="dxa"/>
            <w:vAlign w:val="center"/>
          </w:tcPr>
          <w:p w:rsidR="003C09D2" w:rsidRPr="003C1A73" w:rsidRDefault="003C09D2" w:rsidP="00BE53FA">
            <w:pPr>
              <w:jc w:val="center"/>
              <w:rPr>
                <w:lang w:eastAsia="zh-CN"/>
              </w:rPr>
            </w:pPr>
            <w:r w:rsidRPr="003C1A73">
              <w:rPr>
                <w:rFonts w:hint="eastAsia"/>
                <w:lang w:eastAsia="zh-CN"/>
              </w:rPr>
              <w:t>0%</w:t>
            </w:r>
          </w:p>
        </w:tc>
        <w:tc>
          <w:tcPr>
            <w:tcW w:w="1276" w:type="dxa"/>
            <w:vAlign w:val="center"/>
          </w:tcPr>
          <w:p w:rsidR="003C09D2" w:rsidRPr="008D12DD" w:rsidRDefault="003C09D2" w:rsidP="00BE53FA">
            <w:pPr>
              <w:jc w:val="center"/>
              <w:rPr>
                <w:rFonts w:eastAsia="Malgun Gothic"/>
                <w:lang w:eastAsia="ko-KR"/>
              </w:rPr>
            </w:pPr>
            <w:r w:rsidRPr="003C1A73">
              <w:rPr>
                <w:lang w:eastAsia="zh-CN"/>
              </w:rPr>
              <w:t>29</w:t>
            </w:r>
            <w:r w:rsidRPr="008D12DD">
              <w:rPr>
                <w:rFonts w:eastAsia="Malgun Gothic" w:hint="eastAsia"/>
                <w:lang w:eastAsia="ko-KR"/>
              </w:rPr>
              <w:t>.</w:t>
            </w:r>
            <w:r w:rsidRPr="003C1A73">
              <w:rPr>
                <w:lang w:eastAsia="zh-CN"/>
              </w:rPr>
              <w:t>89</w:t>
            </w:r>
            <w:r w:rsidRPr="008D12DD">
              <w:rPr>
                <w:rFonts w:eastAsia="Malgun Gothic" w:hint="eastAsia"/>
                <w:lang w:eastAsia="ko-KR"/>
              </w:rPr>
              <w:t>8</w:t>
            </w:r>
          </w:p>
        </w:tc>
        <w:tc>
          <w:tcPr>
            <w:tcW w:w="1134" w:type="dxa"/>
            <w:vAlign w:val="center"/>
          </w:tcPr>
          <w:p w:rsidR="003C09D2" w:rsidRPr="003C1A73" w:rsidRDefault="003C09D2" w:rsidP="00BE53FA">
            <w:pPr>
              <w:jc w:val="center"/>
              <w:rPr>
                <w:lang w:eastAsia="zh-CN"/>
              </w:rPr>
            </w:pPr>
            <w:r w:rsidRPr="003C1A73">
              <w:rPr>
                <w:lang w:eastAsia="zh-CN"/>
              </w:rPr>
              <w:t>14.60</w:t>
            </w:r>
            <w:r w:rsidRPr="003C1A73">
              <w:rPr>
                <w:rFonts w:hint="eastAsia"/>
                <w:lang w:eastAsia="zh-CN"/>
              </w:rPr>
              <w:t>%</w:t>
            </w:r>
          </w:p>
        </w:tc>
        <w:tc>
          <w:tcPr>
            <w:tcW w:w="1417" w:type="dxa"/>
            <w:vAlign w:val="center"/>
          </w:tcPr>
          <w:p w:rsidR="003C09D2" w:rsidRPr="008D12DD" w:rsidRDefault="003C09D2" w:rsidP="00BE53FA">
            <w:pPr>
              <w:jc w:val="center"/>
              <w:rPr>
                <w:rFonts w:eastAsia="Malgun Gothic"/>
                <w:lang w:eastAsia="ko-KR"/>
              </w:rPr>
            </w:pPr>
            <w:r w:rsidRPr="003C1A73">
              <w:rPr>
                <w:lang w:eastAsia="zh-CN"/>
              </w:rPr>
              <w:t>33</w:t>
            </w:r>
            <w:r w:rsidRPr="008D12DD">
              <w:rPr>
                <w:rFonts w:eastAsia="Malgun Gothic" w:hint="eastAsia"/>
                <w:lang w:eastAsia="ko-KR"/>
              </w:rPr>
              <w:t>.</w:t>
            </w:r>
            <w:r w:rsidRPr="003C1A73">
              <w:rPr>
                <w:lang w:eastAsia="zh-CN"/>
              </w:rPr>
              <w:t>30</w:t>
            </w:r>
            <w:r w:rsidRPr="008D12DD">
              <w:rPr>
                <w:rFonts w:eastAsia="Malgun Gothic" w:hint="eastAsia"/>
                <w:lang w:eastAsia="ko-KR"/>
              </w:rPr>
              <w:t>1</w:t>
            </w:r>
          </w:p>
        </w:tc>
        <w:tc>
          <w:tcPr>
            <w:tcW w:w="1134" w:type="dxa"/>
            <w:vAlign w:val="center"/>
          </w:tcPr>
          <w:p w:rsidR="003C09D2" w:rsidRPr="003C1A73" w:rsidRDefault="003C09D2" w:rsidP="00BE53FA">
            <w:pPr>
              <w:jc w:val="center"/>
              <w:rPr>
                <w:lang w:eastAsia="zh-CN"/>
              </w:rPr>
            </w:pPr>
            <w:r w:rsidRPr="003C1A73">
              <w:rPr>
                <w:lang w:eastAsia="zh-CN"/>
              </w:rPr>
              <w:t>27.64</w:t>
            </w:r>
            <w:r w:rsidRPr="003C1A73">
              <w:rPr>
                <w:rFonts w:hint="eastAsia"/>
                <w:lang w:eastAsia="zh-CN"/>
              </w:rPr>
              <w:t>%</w:t>
            </w:r>
          </w:p>
        </w:tc>
      </w:tr>
      <w:tr w:rsidR="003C09D2" w:rsidRPr="001124CF" w:rsidTr="00BE53FA">
        <w:trPr>
          <w:trHeight w:val="379"/>
        </w:trPr>
        <w:tc>
          <w:tcPr>
            <w:tcW w:w="927" w:type="dxa"/>
            <w:vMerge/>
            <w:vAlign w:val="center"/>
          </w:tcPr>
          <w:p w:rsidR="003C09D2" w:rsidRPr="003C1A73" w:rsidRDefault="003C09D2" w:rsidP="00BE53FA">
            <w:pPr>
              <w:jc w:val="center"/>
              <w:rPr>
                <w:lang w:eastAsia="zh-CN"/>
              </w:rPr>
            </w:pPr>
          </w:p>
        </w:tc>
        <w:tc>
          <w:tcPr>
            <w:tcW w:w="1027" w:type="dxa"/>
            <w:vAlign w:val="center"/>
          </w:tcPr>
          <w:p w:rsidR="003C09D2" w:rsidRPr="003C1A73" w:rsidRDefault="003C09D2" w:rsidP="00BE53FA">
            <w:pPr>
              <w:jc w:val="center"/>
              <w:rPr>
                <w:lang w:eastAsia="zh-CN"/>
              </w:rPr>
            </w:pPr>
            <w:r w:rsidRPr="003C1A73">
              <w:rPr>
                <w:lang w:eastAsia="zh-CN"/>
              </w:rPr>
              <w:t>P</w:t>
            </w:r>
            <w:r w:rsidRPr="003C1A73">
              <w:rPr>
                <w:rFonts w:hint="eastAsia"/>
                <w:lang w:eastAsia="zh-CN"/>
              </w:rPr>
              <w:t>acket drop ratio</w:t>
            </w:r>
          </w:p>
        </w:tc>
        <w:tc>
          <w:tcPr>
            <w:tcW w:w="1273" w:type="dxa"/>
            <w:vAlign w:val="center"/>
          </w:tcPr>
          <w:p w:rsidR="003C09D2" w:rsidRPr="003C1A73" w:rsidRDefault="003C09D2" w:rsidP="00BE53FA">
            <w:pPr>
              <w:jc w:val="center"/>
              <w:rPr>
                <w:lang w:eastAsia="zh-CN"/>
              </w:rPr>
            </w:pPr>
            <w:r w:rsidRPr="003C1A73">
              <w:rPr>
                <w:lang w:eastAsia="zh-CN"/>
              </w:rPr>
              <w:t>0.00</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c>
          <w:tcPr>
            <w:tcW w:w="1276" w:type="dxa"/>
            <w:vAlign w:val="center"/>
          </w:tcPr>
          <w:p w:rsidR="003C09D2" w:rsidRPr="003C1A73" w:rsidRDefault="003C09D2" w:rsidP="00BE53FA">
            <w:pPr>
              <w:jc w:val="center"/>
              <w:rPr>
                <w:lang w:eastAsia="zh-CN"/>
              </w:rPr>
            </w:pPr>
            <w:r w:rsidRPr="003C1A73">
              <w:rPr>
                <w:lang w:eastAsia="zh-CN"/>
              </w:rPr>
              <w:t>0.00</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c>
          <w:tcPr>
            <w:tcW w:w="1417" w:type="dxa"/>
            <w:vAlign w:val="center"/>
          </w:tcPr>
          <w:p w:rsidR="003C09D2" w:rsidRPr="003C1A73" w:rsidRDefault="003C09D2" w:rsidP="00BE53FA">
            <w:pPr>
              <w:jc w:val="center"/>
              <w:rPr>
                <w:lang w:eastAsia="zh-CN"/>
              </w:rPr>
            </w:pPr>
            <w:r w:rsidRPr="003C1A73">
              <w:rPr>
                <w:lang w:eastAsia="zh-CN"/>
              </w:rPr>
              <w:t>0.00</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r>
      <w:tr w:rsidR="003C09D2" w:rsidRPr="00747BCB" w:rsidTr="00BE53FA">
        <w:tc>
          <w:tcPr>
            <w:tcW w:w="927" w:type="dxa"/>
            <w:vMerge/>
            <w:vAlign w:val="center"/>
          </w:tcPr>
          <w:p w:rsidR="003C09D2" w:rsidRPr="003C1A73" w:rsidRDefault="003C09D2" w:rsidP="00BE53FA">
            <w:pPr>
              <w:jc w:val="center"/>
              <w:rPr>
                <w:lang w:eastAsia="zh-CN"/>
              </w:rPr>
            </w:pPr>
          </w:p>
        </w:tc>
        <w:tc>
          <w:tcPr>
            <w:tcW w:w="1027" w:type="dxa"/>
            <w:vAlign w:val="center"/>
          </w:tcPr>
          <w:p w:rsidR="003C09D2" w:rsidRPr="003C1A73" w:rsidRDefault="003C09D2" w:rsidP="00BE53FA">
            <w:pPr>
              <w:jc w:val="center"/>
              <w:rPr>
                <w:lang w:eastAsia="zh-CN"/>
              </w:rPr>
            </w:pPr>
            <w:r w:rsidRPr="003C1A73">
              <w:rPr>
                <w:rFonts w:hint="eastAsia"/>
                <w:lang w:eastAsia="zh-CN"/>
              </w:rPr>
              <w:t>RU</w:t>
            </w:r>
          </w:p>
        </w:tc>
        <w:tc>
          <w:tcPr>
            <w:tcW w:w="1273" w:type="dxa"/>
            <w:vAlign w:val="center"/>
          </w:tcPr>
          <w:p w:rsidR="003C09D2" w:rsidRPr="003C1A73" w:rsidRDefault="003C09D2" w:rsidP="00BE53FA">
            <w:pPr>
              <w:jc w:val="center"/>
              <w:rPr>
                <w:lang w:eastAsia="zh-CN"/>
              </w:rPr>
            </w:pPr>
            <w:r w:rsidRPr="003C1A73">
              <w:rPr>
                <w:lang w:eastAsia="zh-CN"/>
              </w:rPr>
              <w:t>19.21</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c>
          <w:tcPr>
            <w:tcW w:w="1276" w:type="dxa"/>
            <w:vAlign w:val="center"/>
          </w:tcPr>
          <w:p w:rsidR="003C09D2" w:rsidRPr="003C1A73" w:rsidRDefault="003C09D2" w:rsidP="00BE53FA">
            <w:pPr>
              <w:jc w:val="center"/>
              <w:rPr>
                <w:lang w:eastAsia="zh-CN"/>
              </w:rPr>
            </w:pPr>
            <w:r w:rsidRPr="003C1A73">
              <w:rPr>
                <w:lang w:eastAsia="zh-CN"/>
              </w:rPr>
              <w:t>16.51</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c>
          <w:tcPr>
            <w:tcW w:w="1417" w:type="dxa"/>
            <w:vAlign w:val="center"/>
          </w:tcPr>
          <w:p w:rsidR="003C09D2" w:rsidRPr="003C1A73" w:rsidRDefault="003C09D2" w:rsidP="00BE53FA">
            <w:pPr>
              <w:jc w:val="center"/>
              <w:rPr>
                <w:lang w:eastAsia="zh-CN"/>
              </w:rPr>
            </w:pPr>
            <w:r w:rsidRPr="003C1A73">
              <w:rPr>
                <w:lang w:eastAsia="zh-CN"/>
              </w:rPr>
              <w:t>14.84</w:t>
            </w:r>
          </w:p>
        </w:tc>
        <w:tc>
          <w:tcPr>
            <w:tcW w:w="1134" w:type="dxa"/>
            <w:vAlign w:val="center"/>
          </w:tcPr>
          <w:p w:rsidR="003C09D2" w:rsidRPr="003C1A73" w:rsidRDefault="003C09D2" w:rsidP="00BE53FA">
            <w:pPr>
              <w:jc w:val="center"/>
              <w:rPr>
                <w:lang w:eastAsia="zh-CN"/>
              </w:rPr>
            </w:pPr>
            <w:r w:rsidRPr="003C1A73">
              <w:rPr>
                <w:rFonts w:hint="eastAsia"/>
                <w:lang w:eastAsia="zh-CN"/>
              </w:rPr>
              <w:t>N/A</w:t>
            </w:r>
          </w:p>
        </w:tc>
      </w:tr>
      <w:tr w:rsidR="003C09D2" w:rsidRPr="001124CF" w:rsidTr="00BE53FA">
        <w:tc>
          <w:tcPr>
            <w:tcW w:w="927" w:type="dxa"/>
            <w:vMerge w:val="restart"/>
            <w:vAlign w:val="center"/>
          </w:tcPr>
          <w:p w:rsidR="003C09D2" w:rsidRPr="001124CF" w:rsidRDefault="003C09D2" w:rsidP="00BE53FA">
            <w:pPr>
              <w:jc w:val="center"/>
              <w:rPr>
                <w:lang w:eastAsia="zh-CN"/>
              </w:rPr>
            </w:pPr>
            <w:r w:rsidRPr="001124CF">
              <w:rPr>
                <w:rFonts w:hint="eastAsia"/>
                <w:lang w:eastAsia="zh-CN"/>
              </w:rPr>
              <w:t>Operator</w:t>
            </w:r>
          </w:p>
        </w:tc>
        <w:tc>
          <w:tcPr>
            <w:tcW w:w="1027" w:type="dxa"/>
            <w:vMerge w:val="restart"/>
            <w:vAlign w:val="center"/>
          </w:tcPr>
          <w:p w:rsidR="003C09D2" w:rsidRPr="001124CF" w:rsidRDefault="003C09D2" w:rsidP="00BE53FA">
            <w:pPr>
              <w:jc w:val="center"/>
              <w:rPr>
                <w:lang w:eastAsia="zh-CN"/>
              </w:rPr>
            </w:pPr>
            <w:r w:rsidRPr="001124CF">
              <w:rPr>
                <w:lang w:eastAsia="zh-CN"/>
              </w:rPr>
              <w:t>M</w:t>
            </w:r>
            <w:r w:rsidRPr="001124CF">
              <w:rPr>
                <w:rFonts w:hint="eastAsia"/>
                <w:lang w:eastAsia="zh-CN"/>
              </w:rPr>
              <w:t>etric</w:t>
            </w:r>
          </w:p>
        </w:tc>
        <w:tc>
          <w:tcPr>
            <w:tcW w:w="2407" w:type="dxa"/>
            <w:gridSpan w:val="2"/>
            <w:vAlign w:val="center"/>
          </w:tcPr>
          <w:p w:rsidR="003C09D2" w:rsidRPr="001124CF" w:rsidRDefault="003C09D2" w:rsidP="00BE53FA">
            <w:pPr>
              <w:jc w:val="center"/>
              <w:rPr>
                <w:lang w:eastAsia="zh-CN"/>
              </w:rPr>
            </w:pPr>
            <w:r w:rsidRPr="001124CF">
              <w:rPr>
                <w:rFonts w:hint="eastAsia"/>
                <w:lang w:eastAsia="zh-CN"/>
              </w:rPr>
              <w:t>Case 1 (config 2)</w:t>
            </w:r>
          </w:p>
        </w:tc>
        <w:tc>
          <w:tcPr>
            <w:tcW w:w="2410" w:type="dxa"/>
            <w:gridSpan w:val="2"/>
            <w:vAlign w:val="center"/>
          </w:tcPr>
          <w:p w:rsidR="003C09D2" w:rsidRPr="001124CF" w:rsidRDefault="003C09D2" w:rsidP="00BE53FA">
            <w:pPr>
              <w:jc w:val="center"/>
              <w:rPr>
                <w:lang w:eastAsia="zh-CN"/>
              </w:rPr>
            </w:pPr>
            <w:r w:rsidRPr="001124CF">
              <w:rPr>
                <w:rFonts w:hint="eastAsia"/>
                <w:lang w:eastAsia="zh-CN"/>
              </w:rPr>
              <w:t>Case 2 (config 5)</w:t>
            </w:r>
          </w:p>
        </w:tc>
        <w:tc>
          <w:tcPr>
            <w:tcW w:w="2551" w:type="dxa"/>
            <w:gridSpan w:val="2"/>
            <w:vAlign w:val="center"/>
          </w:tcPr>
          <w:p w:rsidR="003C09D2" w:rsidRPr="001124CF" w:rsidRDefault="003C09D2" w:rsidP="00BE53FA">
            <w:pPr>
              <w:jc w:val="center"/>
              <w:rPr>
                <w:lang w:eastAsia="zh-CN"/>
              </w:rPr>
            </w:pPr>
            <w:r w:rsidRPr="001124CF">
              <w:rPr>
                <w:rFonts w:hint="eastAsia"/>
                <w:lang w:eastAsia="zh-CN"/>
              </w:rPr>
              <w:t>Case 3 (new config 10:0)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Merge/>
            <w:vAlign w:val="center"/>
          </w:tcPr>
          <w:p w:rsidR="003C09D2" w:rsidRPr="001124CF" w:rsidRDefault="003C09D2" w:rsidP="00BE53FA">
            <w:pPr>
              <w:jc w:val="center"/>
              <w:rPr>
                <w:lang w:eastAsia="zh-CN"/>
              </w:rPr>
            </w:pPr>
          </w:p>
        </w:tc>
        <w:tc>
          <w:tcPr>
            <w:tcW w:w="1273"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c>
          <w:tcPr>
            <w:tcW w:w="1276"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c>
          <w:tcPr>
            <w:tcW w:w="1417"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r>
      <w:tr w:rsidR="003C09D2" w:rsidRPr="00617613" w:rsidTr="00BE53FA">
        <w:tc>
          <w:tcPr>
            <w:tcW w:w="927" w:type="dxa"/>
            <w:vMerge w:val="restart"/>
            <w:vAlign w:val="center"/>
          </w:tcPr>
          <w:p w:rsidR="003C09D2" w:rsidRPr="00617613" w:rsidRDefault="003C09D2" w:rsidP="00BE53FA">
            <w:pPr>
              <w:jc w:val="center"/>
              <w:rPr>
                <w:lang w:eastAsia="zh-CN"/>
              </w:rPr>
            </w:pPr>
            <w:r w:rsidRPr="00617613">
              <w:rPr>
                <w:rFonts w:hint="eastAsia"/>
                <w:lang w:eastAsia="zh-CN"/>
              </w:rPr>
              <w:t>B</w:t>
            </w:r>
          </w:p>
          <w:p w:rsidR="003C09D2" w:rsidRPr="00617613" w:rsidRDefault="003C09D2" w:rsidP="00BE53FA">
            <w:pPr>
              <w:jc w:val="center"/>
              <w:rPr>
                <w:lang w:eastAsia="zh-CN"/>
              </w:rPr>
            </w:pPr>
            <w:r w:rsidRPr="00617613">
              <w:rPr>
                <w:rFonts w:hint="eastAsia"/>
                <w:lang w:eastAsia="zh-CN"/>
              </w:rPr>
              <w:t xml:space="preserve">UL with packet arrival rate </w:t>
            </w:r>
            <w:r w:rsidRPr="00617613">
              <w:rPr>
                <w:rFonts w:eastAsia="Malgun Gothic" w:hint="eastAsia"/>
                <w:lang w:eastAsia="ko-KR"/>
              </w:rPr>
              <w:t>0.375</w:t>
            </w:r>
            <w:r w:rsidRPr="00617613">
              <w:rPr>
                <w:rFonts w:hint="eastAsia"/>
                <w:lang w:eastAsia="zh-CN"/>
              </w:rPr>
              <w:t xml:space="preserve"> packets/s/cell</w:t>
            </w:r>
          </w:p>
        </w:tc>
        <w:tc>
          <w:tcPr>
            <w:tcW w:w="1027" w:type="dxa"/>
            <w:vAlign w:val="center"/>
          </w:tcPr>
          <w:p w:rsidR="003C09D2" w:rsidRPr="00617613" w:rsidRDefault="003C09D2" w:rsidP="00BE53FA">
            <w:pPr>
              <w:jc w:val="center"/>
              <w:rPr>
                <w:lang w:eastAsia="zh-CN"/>
              </w:rPr>
            </w:pPr>
            <w:r w:rsidRPr="00617613">
              <w:rPr>
                <w:lang w:eastAsia="zh-CN"/>
              </w:rPr>
              <w:t>M</w:t>
            </w:r>
            <w:r w:rsidRPr="00617613">
              <w:rPr>
                <w:rFonts w:hint="eastAsia"/>
                <w:lang w:eastAsia="zh-CN"/>
              </w:rPr>
              <w:t>ean</w:t>
            </w:r>
          </w:p>
        </w:tc>
        <w:tc>
          <w:tcPr>
            <w:tcW w:w="1273" w:type="dxa"/>
            <w:vAlign w:val="center"/>
          </w:tcPr>
          <w:p w:rsidR="003C09D2" w:rsidRPr="00617613" w:rsidRDefault="003C09D2" w:rsidP="00BE53FA">
            <w:pPr>
              <w:jc w:val="center"/>
              <w:rPr>
                <w:lang w:eastAsia="zh-CN"/>
              </w:rPr>
            </w:pPr>
            <w:r w:rsidRPr="00617613">
              <w:rPr>
                <w:lang w:eastAsia="zh-CN"/>
              </w:rPr>
              <w:t>2</w:t>
            </w:r>
            <w:r w:rsidRPr="008D12DD">
              <w:rPr>
                <w:rFonts w:eastAsia="Malgun Gothic" w:hint="eastAsia"/>
                <w:lang w:eastAsia="ko-KR"/>
              </w:rPr>
              <w:t>.</w:t>
            </w:r>
            <w:r w:rsidRPr="00617613">
              <w:rPr>
                <w:lang w:eastAsia="zh-CN"/>
              </w:rPr>
              <w:t>543</w:t>
            </w:r>
          </w:p>
        </w:tc>
        <w:tc>
          <w:tcPr>
            <w:tcW w:w="1134" w:type="dxa"/>
            <w:vAlign w:val="center"/>
          </w:tcPr>
          <w:p w:rsidR="003C09D2" w:rsidRPr="00617613" w:rsidRDefault="003C09D2" w:rsidP="00BE53FA">
            <w:pPr>
              <w:jc w:val="center"/>
              <w:rPr>
                <w:lang w:eastAsia="zh-CN"/>
              </w:rPr>
            </w:pPr>
            <w:r w:rsidRPr="00617613">
              <w:rPr>
                <w:rFonts w:hint="eastAsia"/>
                <w:lang w:eastAsia="zh-CN"/>
              </w:rPr>
              <w:t>0%</w:t>
            </w:r>
          </w:p>
        </w:tc>
        <w:tc>
          <w:tcPr>
            <w:tcW w:w="1276" w:type="dxa"/>
            <w:vAlign w:val="center"/>
          </w:tcPr>
          <w:p w:rsidR="003C09D2" w:rsidRPr="00617613" w:rsidRDefault="003C09D2" w:rsidP="00BE53FA">
            <w:pPr>
              <w:jc w:val="center"/>
              <w:rPr>
                <w:lang w:eastAsia="zh-CN"/>
              </w:rPr>
            </w:pPr>
            <w:r w:rsidRPr="00617613">
              <w:rPr>
                <w:lang w:eastAsia="zh-CN"/>
              </w:rPr>
              <w:t>1</w:t>
            </w:r>
            <w:r w:rsidRPr="008D12DD">
              <w:rPr>
                <w:rFonts w:eastAsia="Malgun Gothic" w:hint="eastAsia"/>
                <w:lang w:eastAsia="ko-KR"/>
              </w:rPr>
              <w:t>.</w:t>
            </w:r>
            <w:r w:rsidRPr="00617613">
              <w:rPr>
                <w:lang w:eastAsia="zh-CN"/>
              </w:rPr>
              <w:t>410</w:t>
            </w:r>
          </w:p>
        </w:tc>
        <w:tc>
          <w:tcPr>
            <w:tcW w:w="1134" w:type="dxa"/>
            <w:vAlign w:val="center"/>
          </w:tcPr>
          <w:p w:rsidR="003C09D2" w:rsidRPr="00617613" w:rsidRDefault="003C09D2" w:rsidP="00BE53FA">
            <w:pPr>
              <w:jc w:val="center"/>
              <w:rPr>
                <w:lang w:eastAsia="zh-CN"/>
              </w:rPr>
            </w:pPr>
            <w:r w:rsidRPr="00617613">
              <w:rPr>
                <w:lang w:eastAsia="zh-CN"/>
              </w:rPr>
              <w:t>-44.55</w:t>
            </w:r>
          </w:p>
        </w:tc>
        <w:tc>
          <w:tcPr>
            <w:tcW w:w="1417" w:type="dxa"/>
            <w:vAlign w:val="center"/>
          </w:tcPr>
          <w:p w:rsidR="003C09D2" w:rsidRPr="00617613" w:rsidRDefault="003C09D2" w:rsidP="00BE53FA">
            <w:pPr>
              <w:jc w:val="center"/>
              <w:rPr>
                <w:lang w:eastAsia="zh-CN"/>
              </w:rPr>
            </w:pPr>
            <w:r w:rsidRPr="00617613">
              <w:rPr>
                <w:lang w:eastAsia="zh-CN"/>
              </w:rPr>
              <w:t>1</w:t>
            </w:r>
            <w:r w:rsidRPr="008D12DD">
              <w:rPr>
                <w:rFonts w:eastAsia="Malgun Gothic" w:hint="eastAsia"/>
                <w:lang w:eastAsia="ko-KR"/>
              </w:rPr>
              <w:t>.</w:t>
            </w:r>
            <w:r w:rsidRPr="00617613">
              <w:rPr>
                <w:lang w:eastAsia="zh-CN"/>
              </w:rPr>
              <w:t>265</w:t>
            </w:r>
          </w:p>
        </w:tc>
        <w:tc>
          <w:tcPr>
            <w:tcW w:w="1134" w:type="dxa"/>
            <w:vAlign w:val="center"/>
          </w:tcPr>
          <w:p w:rsidR="003C09D2" w:rsidRPr="00617613" w:rsidRDefault="003C09D2" w:rsidP="00BE53FA">
            <w:pPr>
              <w:jc w:val="center"/>
              <w:rPr>
                <w:lang w:eastAsia="zh-CN"/>
              </w:rPr>
            </w:pPr>
            <w:r w:rsidRPr="00617613">
              <w:rPr>
                <w:lang w:eastAsia="zh-CN"/>
              </w:rPr>
              <w:t>-50.26</w:t>
            </w:r>
          </w:p>
        </w:tc>
      </w:tr>
      <w:tr w:rsidR="003C09D2" w:rsidRPr="00617613" w:rsidTr="00BE53FA">
        <w:tc>
          <w:tcPr>
            <w:tcW w:w="927" w:type="dxa"/>
            <w:vMerge/>
            <w:vAlign w:val="center"/>
          </w:tcPr>
          <w:p w:rsidR="003C09D2" w:rsidRPr="00617613" w:rsidRDefault="003C09D2" w:rsidP="00BE53FA">
            <w:pPr>
              <w:jc w:val="center"/>
              <w:rPr>
                <w:lang w:eastAsia="zh-CN"/>
              </w:rPr>
            </w:pPr>
          </w:p>
        </w:tc>
        <w:tc>
          <w:tcPr>
            <w:tcW w:w="1027" w:type="dxa"/>
            <w:vAlign w:val="center"/>
          </w:tcPr>
          <w:p w:rsidR="003C09D2" w:rsidRPr="00617613" w:rsidRDefault="003C09D2" w:rsidP="00BE53FA">
            <w:pPr>
              <w:jc w:val="center"/>
              <w:rPr>
                <w:lang w:eastAsia="zh-CN"/>
              </w:rPr>
            </w:pPr>
            <w:r w:rsidRPr="00617613">
              <w:rPr>
                <w:rFonts w:hint="eastAsia"/>
                <w:lang w:eastAsia="zh-CN"/>
              </w:rPr>
              <w:t>5%</w:t>
            </w:r>
          </w:p>
        </w:tc>
        <w:tc>
          <w:tcPr>
            <w:tcW w:w="1273" w:type="dxa"/>
            <w:vAlign w:val="center"/>
          </w:tcPr>
          <w:p w:rsidR="003C09D2" w:rsidRPr="008D12DD" w:rsidRDefault="003C09D2" w:rsidP="00BE53FA">
            <w:pPr>
              <w:jc w:val="center"/>
              <w:rPr>
                <w:rFonts w:eastAsia="Malgun Gothic"/>
                <w:lang w:eastAsia="ko-KR"/>
              </w:rPr>
            </w:pPr>
            <w:r w:rsidRPr="008D12DD">
              <w:rPr>
                <w:rFonts w:eastAsia="Malgun Gothic" w:hint="eastAsia"/>
                <w:lang w:eastAsia="ko-KR"/>
              </w:rPr>
              <w:t>0.</w:t>
            </w:r>
            <w:r w:rsidRPr="00617613">
              <w:rPr>
                <w:lang w:eastAsia="zh-CN"/>
              </w:rPr>
              <w:t>86</w:t>
            </w:r>
            <w:r w:rsidRPr="008D12DD">
              <w:rPr>
                <w:rFonts w:eastAsia="Malgun Gothic" w:hint="eastAsia"/>
                <w:lang w:eastAsia="ko-KR"/>
              </w:rPr>
              <w:t>5</w:t>
            </w:r>
          </w:p>
        </w:tc>
        <w:tc>
          <w:tcPr>
            <w:tcW w:w="1134" w:type="dxa"/>
            <w:vAlign w:val="center"/>
          </w:tcPr>
          <w:p w:rsidR="003C09D2" w:rsidRPr="00617613" w:rsidRDefault="003C09D2" w:rsidP="00BE53FA">
            <w:pPr>
              <w:jc w:val="center"/>
              <w:rPr>
                <w:lang w:eastAsia="zh-CN"/>
              </w:rPr>
            </w:pPr>
            <w:r w:rsidRPr="00617613">
              <w:rPr>
                <w:rFonts w:hint="eastAsia"/>
                <w:lang w:eastAsia="zh-CN"/>
              </w:rPr>
              <w:t>0%</w:t>
            </w:r>
          </w:p>
        </w:tc>
        <w:tc>
          <w:tcPr>
            <w:tcW w:w="1276" w:type="dxa"/>
            <w:vAlign w:val="center"/>
          </w:tcPr>
          <w:p w:rsidR="003C09D2" w:rsidRPr="008D12DD" w:rsidRDefault="003C09D2" w:rsidP="00BE53FA">
            <w:pPr>
              <w:jc w:val="center"/>
              <w:rPr>
                <w:rFonts w:eastAsia="Malgun Gothic"/>
                <w:lang w:eastAsia="ko-KR"/>
              </w:rPr>
            </w:pPr>
            <w:r w:rsidRPr="008D12DD">
              <w:rPr>
                <w:rFonts w:eastAsia="Malgun Gothic" w:hint="eastAsia"/>
                <w:lang w:eastAsia="ko-KR"/>
              </w:rPr>
              <w:t>0.</w:t>
            </w:r>
            <w:r w:rsidRPr="00617613">
              <w:rPr>
                <w:lang w:eastAsia="zh-CN"/>
              </w:rPr>
              <w:t>55</w:t>
            </w:r>
            <w:r w:rsidRPr="008D12DD">
              <w:rPr>
                <w:rFonts w:eastAsia="Malgun Gothic" w:hint="eastAsia"/>
                <w:lang w:eastAsia="ko-KR"/>
              </w:rPr>
              <w:t>5</w:t>
            </w:r>
          </w:p>
        </w:tc>
        <w:tc>
          <w:tcPr>
            <w:tcW w:w="1134" w:type="dxa"/>
            <w:vAlign w:val="center"/>
          </w:tcPr>
          <w:p w:rsidR="003C09D2" w:rsidRPr="00617613" w:rsidRDefault="003C09D2" w:rsidP="00BE53FA">
            <w:pPr>
              <w:jc w:val="center"/>
              <w:rPr>
                <w:lang w:eastAsia="zh-CN"/>
              </w:rPr>
            </w:pPr>
            <w:r w:rsidRPr="00617613">
              <w:rPr>
                <w:lang w:eastAsia="zh-CN"/>
              </w:rPr>
              <w:t>-35.84</w:t>
            </w:r>
          </w:p>
        </w:tc>
        <w:tc>
          <w:tcPr>
            <w:tcW w:w="1417" w:type="dxa"/>
            <w:vAlign w:val="center"/>
          </w:tcPr>
          <w:p w:rsidR="003C09D2" w:rsidRPr="008D12DD" w:rsidRDefault="003C09D2" w:rsidP="00BE53FA">
            <w:pPr>
              <w:jc w:val="center"/>
              <w:rPr>
                <w:rFonts w:eastAsia="Malgun Gothic"/>
                <w:lang w:eastAsia="ko-KR"/>
              </w:rPr>
            </w:pPr>
            <w:r w:rsidRPr="008D12DD">
              <w:rPr>
                <w:rFonts w:eastAsia="Malgun Gothic" w:hint="eastAsia"/>
                <w:lang w:eastAsia="ko-KR"/>
              </w:rPr>
              <w:t>0.</w:t>
            </w:r>
            <w:r w:rsidRPr="00617613">
              <w:rPr>
                <w:lang w:eastAsia="zh-CN"/>
              </w:rPr>
              <w:t>54</w:t>
            </w:r>
            <w:r w:rsidRPr="008D12DD">
              <w:rPr>
                <w:rFonts w:eastAsia="Malgun Gothic" w:hint="eastAsia"/>
                <w:lang w:eastAsia="ko-KR"/>
              </w:rPr>
              <w:t>4</w:t>
            </w:r>
          </w:p>
        </w:tc>
        <w:tc>
          <w:tcPr>
            <w:tcW w:w="1134" w:type="dxa"/>
            <w:vAlign w:val="center"/>
          </w:tcPr>
          <w:p w:rsidR="003C09D2" w:rsidRPr="00617613" w:rsidRDefault="003C09D2" w:rsidP="00BE53FA">
            <w:pPr>
              <w:jc w:val="center"/>
              <w:rPr>
                <w:lang w:eastAsia="zh-CN"/>
              </w:rPr>
            </w:pPr>
            <w:r w:rsidRPr="00617613">
              <w:rPr>
                <w:lang w:eastAsia="zh-CN"/>
              </w:rPr>
              <w:t>-37.11</w:t>
            </w:r>
          </w:p>
        </w:tc>
      </w:tr>
      <w:tr w:rsidR="003C09D2" w:rsidRPr="00617613" w:rsidTr="00BE53FA">
        <w:tc>
          <w:tcPr>
            <w:tcW w:w="927" w:type="dxa"/>
            <w:vMerge/>
            <w:vAlign w:val="center"/>
          </w:tcPr>
          <w:p w:rsidR="003C09D2" w:rsidRPr="00617613" w:rsidRDefault="003C09D2" w:rsidP="00BE53FA">
            <w:pPr>
              <w:jc w:val="center"/>
              <w:rPr>
                <w:lang w:eastAsia="zh-CN"/>
              </w:rPr>
            </w:pPr>
          </w:p>
        </w:tc>
        <w:tc>
          <w:tcPr>
            <w:tcW w:w="1027" w:type="dxa"/>
            <w:vAlign w:val="center"/>
          </w:tcPr>
          <w:p w:rsidR="003C09D2" w:rsidRPr="00617613" w:rsidRDefault="003C09D2" w:rsidP="00BE53FA">
            <w:pPr>
              <w:jc w:val="center"/>
              <w:rPr>
                <w:lang w:eastAsia="zh-CN"/>
              </w:rPr>
            </w:pPr>
            <w:r w:rsidRPr="00617613">
              <w:rPr>
                <w:rFonts w:hint="eastAsia"/>
                <w:lang w:eastAsia="zh-CN"/>
              </w:rPr>
              <w:t>50%</w:t>
            </w:r>
          </w:p>
        </w:tc>
        <w:tc>
          <w:tcPr>
            <w:tcW w:w="1273" w:type="dxa"/>
            <w:vAlign w:val="center"/>
          </w:tcPr>
          <w:p w:rsidR="003C09D2" w:rsidRPr="008D12DD" w:rsidRDefault="003C09D2" w:rsidP="00BE53FA">
            <w:pPr>
              <w:jc w:val="center"/>
              <w:rPr>
                <w:rFonts w:eastAsia="Malgun Gothic"/>
                <w:lang w:eastAsia="ko-KR"/>
              </w:rPr>
            </w:pPr>
            <w:r w:rsidRPr="00617613">
              <w:rPr>
                <w:lang w:eastAsia="zh-CN"/>
              </w:rPr>
              <w:t>2</w:t>
            </w:r>
            <w:r w:rsidRPr="008D12DD">
              <w:rPr>
                <w:rFonts w:eastAsia="Malgun Gothic" w:hint="eastAsia"/>
                <w:lang w:eastAsia="ko-KR"/>
              </w:rPr>
              <w:t>.</w:t>
            </w:r>
            <w:r w:rsidRPr="00617613">
              <w:rPr>
                <w:lang w:eastAsia="zh-CN"/>
              </w:rPr>
              <w:t>38</w:t>
            </w:r>
            <w:r w:rsidRPr="008D12DD">
              <w:rPr>
                <w:rFonts w:eastAsia="Malgun Gothic" w:hint="eastAsia"/>
                <w:lang w:eastAsia="ko-KR"/>
              </w:rPr>
              <w:t>1</w:t>
            </w:r>
          </w:p>
        </w:tc>
        <w:tc>
          <w:tcPr>
            <w:tcW w:w="1134" w:type="dxa"/>
            <w:vAlign w:val="center"/>
          </w:tcPr>
          <w:p w:rsidR="003C09D2" w:rsidRPr="00617613" w:rsidRDefault="003C09D2" w:rsidP="00BE53FA">
            <w:pPr>
              <w:jc w:val="center"/>
              <w:rPr>
                <w:lang w:eastAsia="zh-CN"/>
              </w:rPr>
            </w:pPr>
            <w:r w:rsidRPr="00617613">
              <w:rPr>
                <w:rFonts w:hint="eastAsia"/>
                <w:lang w:eastAsia="zh-CN"/>
              </w:rPr>
              <w:t>0%</w:t>
            </w:r>
          </w:p>
        </w:tc>
        <w:tc>
          <w:tcPr>
            <w:tcW w:w="1276" w:type="dxa"/>
            <w:vAlign w:val="center"/>
          </w:tcPr>
          <w:p w:rsidR="003C09D2" w:rsidRPr="00617613" w:rsidRDefault="003C09D2" w:rsidP="00BE53FA">
            <w:pPr>
              <w:jc w:val="center"/>
              <w:rPr>
                <w:lang w:eastAsia="zh-CN"/>
              </w:rPr>
            </w:pPr>
            <w:r w:rsidRPr="00617613">
              <w:rPr>
                <w:lang w:eastAsia="zh-CN"/>
              </w:rPr>
              <w:t>1</w:t>
            </w:r>
            <w:r w:rsidRPr="008D12DD">
              <w:rPr>
                <w:rFonts w:eastAsia="Malgun Gothic" w:hint="eastAsia"/>
                <w:lang w:eastAsia="ko-KR"/>
              </w:rPr>
              <w:t>.</w:t>
            </w:r>
            <w:r w:rsidRPr="00617613">
              <w:rPr>
                <w:lang w:eastAsia="zh-CN"/>
              </w:rPr>
              <w:t>152</w:t>
            </w:r>
          </w:p>
        </w:tc>
        <w:tc>
          <w:tcPr>
            <w:tcW w:w="1134" w:type="dxa"/>
            <w:vAlign w:val="center"/>
          </w:tcPr>
          <w:p w:rsidR="003C09D2" w:rsidRPr="00617613" w:rsidRDefault="003C09D2" w:rsidP="00BE53FA">
            <w:pPr>
              <w:jc w:val="center"/>
              <w:rPr>
                <w:lang w:eastAsia="zh-CN"/>
              </w:rPr>
            </w:pPr>
            <w:r w:rsidRPr="00617613">
              <w:rPr>
                <w:lang w:eastAsia="zh-CN"/>
              </w:rPr>
              <w:t>-51.60</w:t>
            </w:r>
          </w:p>
        </w:tc>
        <w:tc>
          <w:tcPr>
            <w:tcW w:w="1417" w:type="dxa"/>
            <w:vAlign w:val="center"/>
          </w:tcPr>
          <w:p w:rsidR="003C09D2" w:rsidRPr="00617613" w:rsidRDefault="003C09D2" w:rsidP="00BE53FA">
            <w:pPr>
              <w:jc w:val="center"/>
              <w:rPr>
                <w:lang w:eastAsia="zh-CN"/>
              </w:rPr>
            </w:pPr>
            <w:r w:rsidRPr="00617613">
              <w:rPr>
                <w:lang w:eastAsia="zh-CN"/>
              </w:rPr>
              <w:t>1</w:t>
            </w:r>
            <w:r w:rsidRPr="008D12DD">
              <w:rPr>
                <w:rFonts w:eastAsia="Malgun Gothic" w:hint="eastAsia"/>
                <w:lang w:eastAsia="ko-KR"/>
              </w:rPr>
              <w:t>.</w:t>
            </w:r>
            <w:r w:rsidRPr="00617613">
              <w:rPr>
                <w:lang w:eastAsia="zh-CN"/>
              </w:rPr>
              <w:t>027</w:t>
            </w:r>
          </w:p>
        </w:tc>
        <w:tc>
          <w:tcPr>
            <w:tcW w:w="1134" w:type="dxa"/>
            <w:vAlign w:val="center"/>
          </w:tcPr>
          <w:p w:rsidR="003C09D2" w:rsidRPr="00617613" w:rsidRDefault="003C09D2" w:rsidP="00BE53FA">
            <w:pPr>
              <w:jc w:val="center"/>
              <w:rPr>
                <w:lang w:eastAsia="zh-CN"/>
              </w:rPr>
            </w:pPr>
            <w:r w:rsidRPr="00617613">
              <w:rPr>
                <w:lang w:eastAsia="zh-CN"/>
              </w:rPr>
              <w:t>-56.85</w:t>
            </w:r>
          </w:p>
        </w:tc>
      </w:tr>
      <w:tr w:rsidR="003C09D2" w:rsidRPr="00617613" w:rsidTr="00BE53FA">
        <w:tc>
          <w:tcPr>
            <w:tcW w:w="927" w:type="dxa"/>
            <w:vMerge/>
            <w:vAlign w:val="center"/>
          </w:tcPr>
          <w:p w:rsidR="003C09D2" w:rsidRPr="00617613" w:rsidRDefault="003C09D2" w:rsidP="00BE53FA">
            <w:pPr>
              <w:jc w:val="center"/>
              <w:rPr>
                <w:lang w:eastAsia="zh-CN"/>
              </w:rPr>
            </w:pPr>
          </w:p>
        </w:tc>
        <w:tc>
          <w:tcPr>
            <w:tcW w:w="1027" w:type="dxa"/>
            <w:vAlign w:val="center"/>
          </w:tcPr>
          <w:p w:rsidR="003C09D2" w:rsidRPr="00617613" w:rsidRDefault="003C09D2" w:rsidP="00BE53FA">
            <w:pPr>
              <w:jc w:val="center"/>
              <w:rPr>
                <w:lang w:eastAsia="zh-CN"/>
              </w:rPr>
            </w:pPr>
            <w:r w:rsidRPr="00617613">
              <w:rPr>
                <w:rFonts w:hint="eastAsia"/>
                <w:lang w:eastAsia="zh-CN"/>
              </w:rPr>
              <w:t>95%</w:t>
            </w:r>
          </w:p>
        </w:tc>
        <w:tc>
          <w:tcPr>
            <w:tcW w:w="1273" w:type="dxa"/>
            <w:vAlign w:val="center"/>
          </w:tcPr>
          <w:p w:rsidR="003C09D2" w:rsidRPr="008D12DD" w:rsidRDefault="003C09D2" w:rsidP="00BE53FA">
            <w:pPr>
              <w:jc w:val="center"/>
              <w:rPr>
                <w:rFonts w:eastAsia="Malgun Gothic"/>
                <w:lang w:eastAsia="ko-KR"/>
              </w:rPr>
            </w:pPr>
            <w:r w:rsidRPr="00617613">
              <w:rPr>
                <w:lang w:eastAsia="zh-CN"/>
              </w:rPr>
              <w:t>4</w:t>
            </w:r>
            <w:r w:rsidRPr="008D12DD">
              <w:rPr>
                <w:rFonts w:eastAsia="Malgun Gothic" w:hint="eastAsia"/>
                <w:lang w:eastAsia="ko-KR"/>
              </w:rPr>
              <w:t>.</w:t>
            </w:r>
            <w:r w:rsidRPr="00617613">
              <w:rPr>
                <w:lang w:eastAsia="zh-CN"/>
              </w:rPr>
              <w:t>85</w:t>
            </w:r>
            <w:r w:rsidRPr="008D12DD">
              <w:rPr>
                <w:rFonts w:eastAsia="Malgun Gothic" w:hint="eastAsia"/>
                <w:lang w:eastAsia="ko-KR"/>
              </w:rPr>
              <w:t>9</w:t>
            </w:r>
          </w:p>
        </w:tc>
        <w:tc>
          <w:tcPr>
            <w:tcW w:w="1134" w:type="dxa"/>
            <w:vAlign w:val="center"/>
          </w:tcPr>
          <w:p w:rsidR="003C09D2" w:rsidRPr="00617613" w:rsidRDefault="003C09D2" w:rsidP="00BE53FA">
            <w:pPr>
              <w:jc w:val="center"/>
              <w:rPr>
                <w:lang w:eastAsia="zh-CN"/>
              </w:rPr>
            </w:pPr>
            <w:r w:rsidRPr="00617613">
              <w:rPr>
                <w:rFonts w:hint="eastAsia"/>
                <w:lang w:eastAsia="zh-CN"/>
              </w:rPr>
              <w:t>0%</w:t>
            </w:r>
          </w:p>
        </w:tc>
        <w:tc>
          <w:tcPr>
            <w:tcW w:w="1276" w:type="dxa"/>
            <w:vAlign w:val="center"/>
          </w:tcPr>
          <w:p w:rsidR="003C09D2" w:rsidRPr="008D12DD" w:rsidRDefault="003C09D2" w:rsidP="00BE53FA">
            <w:pPr>
              <w:jc w:val="center"/>
              <w:rPr>
                <w:rFonts w:eastAsia="Malgun Gothic"/>
                <w:lang w:eastAsia="ko-KR"/>
              </w:rPr>
            </w:pPr>
            <w:r w:rsidRPr="00617613">
              <w:rPr>
                <w:lang w:eastAsia="zh-CN"/>
              </w:rPr>
              <w:t>3</w:t>
            </w:r>
            <w:r w:rsidRPr="008D12DD">
              <w:rPr>
                <w:rFonts w:eastAsia="Malgun Gothic" w:hint="eastAsia"/>
                <w:lang w:eastAsia="ko-KR"/>
              </w:rPr>
              <w:t>.</w:t>
            </w:r>
            <w:r w:rsidRPr="00617613">
              <w:rPr>
                <w:lang w:eastAsia="zh-CN"/>
              </w:rPr>
              <w:t>08</w:t>
            </w:r>
            <w:r w:rsidRPr="008D12DD">
              <w:rPr>
                <w:rFonts w:eastAsia="Malgun Gothic" w:hint="eastAsia"/>
                <w:lang w:eastAsia="ko-KR"/>
              </w:rPr>
              <w:t>1</w:t>
            </w:r>
          </w:p>
        </w:tc>
        <w:tc>
          <w:tcPr>
            <w:tcW w:w="1134" w:type="dxa"/>
            <w:vAlign w:val="center"/>
          </w:tcPr>
          <w:p w:rsidR="003C09D2" w:rsidRPr="00617613" w:rsidRDefault="003C09D2" w:rsidP="00BE53FA">
            <w:pPr>
              <w:jc w:val="center"/>
              <w:rPr>
                <w:lang w:eastAsia="zh-CN"/>
              </w:rPr>
            </w:pPr>
            <w:r w:rsidRPr="00617613">
              <w:rPr>
                <w:lang w:eastAsia="zh-CN"/>
              </w:rPr>
              <w:t>-36.60</w:t>
            </w:r>
          </w:p>
        </w:tc>
        <w:tc>
          <w:tcPr>
            <w:tcW w:w="1417" w:type="dxa"/>
            <w:vAlign w:val="center"/>
          </w:tcPr>
          <w:p w:rsidR="003C09D2" w:rsidRPr="008D12DD" w:rsidRDefault="003C09D2" w:rsidP="00BE53FA">
            <w:pPr>
              <w:jc w:val="center"/>
              <w:rPr>
                <w:rFonts w:eastAsia="Malgun Gothic"/>
                <w:lang w:eastAsia="ko-KR"/>
              </w:rPr>
            </w:pPr>
            <w:r w:rsidRPr="00617613">
              <w:rPr>
                <w:lang w:eastAsia="zh-CN"/>
              </w:rPr>
              <w:t>2</w:t>
            </w:r>
            <w:r w:rsidRPr="008D12DD">
              <w:rPr>
                <w:rFonts w:eastAsia="Malgun Gothic" w:hint="eastAsia"/>
                <w:lang w:eastAsia="ko-KR"/>
              </w:rPr>
              <w:t>.</w:t>
            </w:r>
            <w:r w:rsidRPr="00617613">
              <w:rPr>
                <w:lang w:eastAsia="zh-CN"/>
              </w:rPr>
              <w:t>71</w:t>
            </w:r>
            <w:r w:rsidRPr="008D12DD">
              <w:rPr>
                <w:rFonts w:eastAsia="Malgun Gothic" w:hint="eastAsia"/>
                <w:lang w:eastAsia="ko-KR"/>
              </w:rPr>
              <w:t>1</w:t>
            </w:r>
          </w:p>
        </w:tc>
        <w:tc>
          <w:tcPr>
            <w:tcW w:w="1134" w:type="dxa"/>
            <w:vAlign w:val="center"/>
          </w:tcPr>
          <w:p w:rsidR="003C09D2" w:rsidRPr="00617613" w:rsidRDefault="003C09D2" w:rsidP="00BE53FA">
            <w:pPr>
              <w:jc w:val="center"/>
              <w:rPr>
                <w:lang w:eastAsia="zh-CN"/>
              </w:rPr>
            </w:pPr>
            <w:r w:rsidRPr="00617613">
              <w:rPr>
                <w:lang w:eastAsia="zh-CN"/>
              </w:rPr>
              <w:t>-44.21</w:t>
            </w:r>
          </w:p>
        </w:tc>
      </w:tr>
      <w:tr w:rsidR="003C09D2" w:rsidRPr="00617613" w:rsidTr="00BE53FA">
        <w:tc>
          <w:tcPr>
            <w:tcW w:w="927" w:type="dxa"/>
            <w:vMerge/>
            <w:vAlign w:val="center"/>
          </w:tcPr>
          <w:p w:rsidR="003C09D2" w:rsidRPr="00617613" w:rsidRDefault="003C09D2" w:rsidP="00BE53FA">
            <w:pPr>
              <w:jc w:val="center"/>
              <w:rPr>
                <w:lang w:eastAsia="zh-CN"/>
              </w:rPr>
            </w:pPr>
          </w:p>
        </w:tc>
        <w:tc>
          <w:tcPr>
            <w:tcW w:w="1027" w:type="dxa"/>
            <w:vAlign w:val="center"/>
          </w:tcPr>
          <w:p w:rsidR="003C09D2" w:rsidRPr="00617613" w:rsidRDefault="003C09D2" w:rsidP="00BE53FA">
            <w:pPr>
              <w:jc w:val="center"/>
              <w:rPr>
                <w:lang w:eastAsia="zh-CN"/>
              </w:rPr>
            </w:pPr>
            <w:r w:rsidRPr="00617613">
              <w:rPr>
                <w:lang w:eastAsia="zh-CN"/>
              </w:rPr>
              <w:t>P</w:t>
            </w:r>
            <w:r w:rsidRPr="00617613">
              <w:rPr>
                <w:rFonts w:hint="eastAsia"/>
                <w:lang w:eastAsia="zh-CN"/>
              </w:rPr>
              <w:t>acket drop ratio</w:t>
            </w:r>
          </w:p>
        </w:tc>
        <w:tc>
          <w:tcPr>
            <w:tcW w:w="1273" w:type="dxa"/>
            <w:vAlign w:val="center"/>
          </w:tcPr>
          <w:p w:rsidR="003C09D2" w:rsidRPr="00617613" w:rsidRDefault="003C09D2" w:rsidP="00BE53FA">
            <w:pPr>
              <w:jc w:val="center"/>
              <w:rPr>
                <w:lang w:eastAsia="zh-CN"/>
              </w:rPr>
            </w:pPr>
            <w:r w:rsidRPr="00617613">
              <w:rPr>
                <w:lang w:eastAsia="zh-CN"/>
              </w:rPr>
              <w:t>0.22</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c>
          <w:tcPr>
            <w:tcW w:w="1276" w:type="dxa"/>
            <w:vAlign w:val="center"/>
          </w:tcPr>
          <w:p w:rsidR="003C09D2" w:rsidRPr="00617613" w:rsidRDefault="003C09D2" w:rsidP="00BE53FA">
            <w:pPr>
              <w:jc w:val="center"/>
              <w:rPr>
                <w:lang w:eastAsia="zh-CN"/>
              </w:rPr>
            </w:pPr>
            <w:r w:rsidRPr="00617613">
              <w:rPr>
                <w:lang w:eastAsia="zh-CN"/>
              </w:rPr>
              <w:t>14.17</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c>
          <w:tcPr>
            <w:tcW w:w="1417" w:type="dxa"/>
            <w:vAlign w:val="center"/>
          </w:tcPr>
          <w:p w:rsidR="003C09D2" w:rsidRPr="00617613" w:rsidRDefault="003C09D2" w:rsidP="00BE53FA">
            <w:pPr>
              <w:jc w:val="center"/>
              <w:rPr>
                <w:lang w:eastAsia="zh-CN"/>
              </w:rPr>
            </w:pPr>
            <w:r w:rsidRPr="00617613">
              <w:rPr>
                <w:lang w:eastAsia="zh-CN"/>
              </w:rPr>
              <w:t>20.08</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r>
      <w:tr w:rsidR="003C09D2" w:rsidRPr="00617613" w:rsidTr="00BE53FA">
        <w:tc>
          <w:tcPr>
            <w:tcW w:w="927" w:type="dxa"/>
            <w:vMerge/>
            <w:vAlign w:val="center"/>
          </w:tcPr>
          <w:p w:rsidR="003C09D2" w:rsidRPr="00617613" w:rsidRDefault="003C09D2" w:rsidP="00BE53FA">
            <w:pPr>
              <w:jc w:val="center"/>
              <w:rPr>
                <w:lang w:eastAsia="zh-CN"/>
              </w:rPr>
            </w:pPr>
          </w:p>
        </w:tc>
        <w:tc>
          <w:tcPr>
            <w:tcW w:w="1027" w:type="dxa"/>
            <w:vAlign w:val="center"/>
          </w:tcPr>
          <w:p w:rsidR="003C09D2" w:rsidRPr="00617613" w:rsidRDefault="003C09D2" w:rsidP="00BE53FA">
            <w:pPr>
              <w:jc w:val="center"/>
              <w:rPr>
                <w:lang w:eastAsia="zh-CN"/>
              </w:rPr>
            </w:pPr>
            <w:r w:rsidRPr="00617613">
              <w:rPr>
                <w:rFonts w:hint="eastAsia"/>
                <w:lang w:eastAsia="zh-CN"/>
              </w:rPr>
              <w:t>RU</w:t>
            </w:r>
          </w:p>
        </w:tc>
        <w:tc>
          <w:tcPr>
            <w:tcW w:w="1273" w:type="dxa"/>
            <w:vAlign w:val="center"/>
          </w:tcPr>
          <w:p w:rsidR="003C09D2" w:rsidRPr="00617613" w:rsidRDefault="003C09D2" w:rsidP="00BE53FA">
            <w:pPr>
              <w:jc w:val="center"/>
              <w:rPr>
                <w:lang w:eastAsia="zh-CN"/>
              </w:rPr>
            </w:pPr>
            <w:r w:rsidRPr="00617613">
              <w:rPr>
                <w:lang w:eastAsia="zh-CN"/>
              </w:rPr>
              <w:t>50.12</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c>
          <w:tcPr>
            <w:tcW w:w="1276" w:type="dxa"/>
            <w:vAlign w:val="center"/>
          </w:tcPr>
          <w:p w:rsidR="003C09D2" w:rsidRPr="00617613" w:rsidRDefault="003C09D2" w:rsidP="00BE53FA">
            <w:pPr>
              <w:jc w:val="center"/>
              <w:rPr>
                <w:lang w:eastAsia="zh-CN"/>
              </w:rPr>
            </w:pPr>
            <w:r w:rsidRPr="00617613">
              <w:rPr>
                <w:lang w:eastAsia="zh-CN"/>
              </w:rPr>
              <w:t>71.77</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c>
          <w:tcPr>
            <w:tcW w:w="1417" w:type="dxa"/>
            <w:vAlign w:val="center"/>
          </w:tcPr>
          <w:p w:rsidR="003C09D2" w:rsidRPr="00617613" w:rsidRDefault="003C09D2" w:rsidP="00BE53FA">
            <w:pPr>
              <w:jc w:val="center"/>
              <w:rPr>
                <w:lang w:eastAsia="zh-CN"/>
              </w:rPr>
            </w:pPr>
            <w:r w:rsidRPr="00617613">
              <w:rPr>
                <w:lang w:eastAsia="zh-CN"/>
              </w:rPr>
              <w:t>75.32</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r>
      <w:tr w:rsidR="003C09D2" w:rsidRPr="00617613" w:rsidTr="00BE53FA">
        <w:tc>
          <w:tcPr>
            <w:tcW w:w="927" w:type="dxa"/>
            <w:vMerge w:val="restart"/>
            <w:vAlign w:val="center"/>
          </w:tcPr>
          <w:p w:rsidR="003C09D2" w:rsidRPr="00617613" w:rsidRDefault="003C09D2" w:rsidP="00BE53FA">
            <w:pPr>
              <w:jc w:val="center"/>
              <w:rPr>
                <w:lang w:eastAsia="zh-CN"/>
              </w:rPr>
            </w:pPr>
            <w:r w:rsidRPr="00617613">
              <w:rPr>
                <w:rFonts w:hint="eastAsia"/>
                <w:lang w:eastAsia="zh-CN"/>
              </w:rPr>
              <w:t>A</w:t>
            </w:r>
          </w:p>
          <w:p w:rsidR="003C09D2" w:rsidRPr="00617613" w:rsidRDefault="003C09D2" w:rsidP="00BE53FA">
            <w:pPr>
              <w:jc w:val="center"/>
              <w:rPr>
                <w:lang w:eastAsia="zh-CN"/>
              </w:rPr>
            </w:pPr>
            <w:r w:rsidRPr="00617613">
              <w:rPr>
                <w:rFonts w:hint="eastAsia"/>
                <w:lang w:eastAsia="zh-CN"/>
              </w:rPr>
              <w:t xml:space="preserve">DL with packet arrival rate </w:t>
            </w:r>
            <w:r w:rsidRPr="00617613">
              <w:rPr>
                <w:rFonts w:eastAsia="Malgun Gothic" w:hint="eastAsia"/>
                <w:lang w:eastAsia="ko-KR"/>
              </w:rPr>
              <w:t>1.5</w:t>
            </w:r>
            <w:r w:rsidRPr="00617613">
              <w:rPr>
                <w:rFonts w:hint="eastAsia"/>
                <w:lang w:eastAsia="zh-CN"/>
              </w:rPr>
              <w:t xml:space="preserve"> packets/s/cell</w:t>
            </w:r>
          </w:p>
        </w:tc>
        <w:tc>
          <w:tcPr>
            <w:tcW w:w="1027" w:type="dxa"/>
            <w:vAlign w:val="center"/>
          </w:tcPr>
          <w:p w:rsidR="003C09D2" w:rsidRPr="00617613" w:rsidRDefault="003C09D2" w:rsidP="00BE53FA">
            <w:pPr>
              <w:jc w:val="center"/>
              <w:rPr>
                <w:lang w:eastAsia="zh-CN"/>
              </w:rPr>
            </w:pPr>
            <w:r w:rsidRPr="00617613">
              <w:rPr>
                <w:lang w:eastAsia="zh-CN"/>
              </w:rPr>
              <w:t>M</w:t>
            </w:r>
            <w:r w:rsidRPr="00617613">
              <w:rPr>
                <w:rFonts w:hint="eastAsia"/>
                <w:lang w:eastAsia="zh-CN"/>
              </w:rPr>
              <w:t>ean</w:t>
            </w:r>
          </w:p>
        </w:tc>
        <w:tc>
          <w:tcPr>
            <w:tcW w:w="1273" w:type="dxa"/>
            <w:vAlign w:val="center"/>
          </w:tcPr>
          <w:p w:rsidR="003C09D2" w:rsidRPr="00617613" w:rsidRDefault="003C09D2" w:rsidP="00BE53FA">
            <w:pPr>
              <w:jc w:val="center"/>
              <w:rPr>
                <w:lang w:eastAsia="zh-CN"/>
              </w:rPr>
            </w:pPr>
            <w:r w:rsidRPr="00617613">
              <w:rPr>
                <w:lang w:eastAsia="zh-CN"/>
              </w:rPr>
              <w:t>18</w:t>
            </w:r>
            <w:r w:rsidRPr="008D12DD">
              <w:rPr>
                <w:rFonts w:eastAsia="Malgun Gothic" w:hint="eastAsia"/>
                <w:lang w:eastAsia="ko-KR"/>
              </w:rPr>
              <w:t>.</w:t>
            </w:r>
            <w:r w:rsidRPr="00617613">
              <w:rPr>
                <w:lang w:eastAsia="zh-CN"/>
              </w:rPr>
              <w:t>109</w:t>
            </w:r>
          </w:p>
        </w:tc>
        <w:tc>
          <w:tcPr>
            <w:tcW w:w="1134" w:type="dxa"/>
            <w:vAlign w:val="center"/>
          </w:tcPr>
          <w:p w:rsidR="003C09D2" w:rsidRPr="00617613" w:rsidRDefault="003C09D2" w:rsidP="00BE53FA">
            <w:pPr>
              <w:jc w:val="center"/>
              <w:rPr>
                <w:lang w:eastAsia="zh-CN"/>
              </w:rPr>
            </w:pPr>
            <w:r w:rsidRPr="00617613">
              <w:rPr>
                <w:rFonts w:hint="eastAsia"/>
                <w:lang w:eastAsia="zh-CN"/>
              </w:rPr>
              <w:t>0%</w:t>
            </w:r>
          </w:p>
        </w:tc>
        <w:tc>
          <w:tcPr>
            <w:tcW w:w="1276" w:type="dxa"/>
            <w:vAlign w:val="center"/>
          </w:tcPr>
          <w:p w:rsidR="003C09D2" w:rsidRPr="00617613" w:rsidRDefault="003C09D2" w:rsidP="00BE53FA">
            <w:pPr>
              <w:jc w:val="center"/>
              <w:rPr>
                <w:lang w:eastAsia="zh-CN"/>
              </w:rPr>
            </w:pPr>
            <w:r w:rsidRPr="00617613">
              <w:rPr>
                <w:lang w:eastAsia="zh-CN"/>
              </w:rPr>
              <w:t>22</w:t>
            </w:r>
            <w:r w:rsidRPr="008D12DD">
              <w:rPr>
                <w:rFonts w:eastAsia="Malgun Gothic" w:hint="eastAsia"/>
                <w:lang w:eastAsia="ko-KR"/>
              </w:rPr>
              <w:t>.</w:t>
            </w:r>
            <w:r w:rsidRPr="00617613">
              <w:rPr>
                <w:lang w:eastAsia="zh-CN"/>
              </w:rPr>
              <w:t>259</w:t>
            </w:r>
          </w:p>
        </w:tc>
        <w:tc>
          <w:tcPr>
            <w:tcW w:w="1134" w:type="dxa"/>
            <w:vAlign w:val="center"/>
          </w:tcPr>
          <w:p w:rsidR="003C09D2" w:rsidRPr="00617613" w:rsidRDefault="003C09D2" w:rsidP="00BE53FA">
            <w:pPr>
              <w:jc w:val="center"/>
              <w:rPr>
                <w:lang w:eastAsia="zh-CN"/>
              </w:rPr>
            </w:pPr>
            <w:r w:rsidRPr="00617613">
              <w:rPr>
                <w:lang w:eastAsia="zh-CN"/>
              </w:rPr>
              <w:t>22.92</w:t>
            </w:r>
          </w:p>
        </w:tc>
        <w:tc>
          <w:tcPr>
            <w:tcW w:w="1417" w:type="dxa"/>
            <w:vAlign w:val="center"/>
          </w:tcPr>
          <w:p w:rsidR="003C09D2" w:rsidRPr="00617613" w:rsidRDefault="003C09D2" w:rsidP="00BE53FA">
            <w:pPr>
              <w:jc w:val="center"/>
              <w:rPr>
                <w:lang w:eastAsia="zh-CN"/>
              </w:rPr>
            </w:pPr>
            <w:r w:rsidRPr="00617613">
              <w:rPr>
                <w:lang w:eastAsia="zh-CN"/>
              </w:rPr>
              <w:t>25</w:t>
            </w:r>
            <w:r w:rsidRPr="008D12DD">
              <w:rPr>
                <w:rFonts w:eastAsia="Malgun Gothic" w:hint="eastAsia"/>
                <w:lang w:eastAsia="ko-KR"/>
              </w:rPr>
              <w:t>.</w:t>
            </w:r>
            <w:r w:rsidRPr="00617613">
              <w:rPr>
                <w:lang w:eastAsia="zh-CN"/>
              </w:rPr>
              <w:t>012</w:t>
            </w:r>
          </w:p>
        </w:tc>
        <w:tc>
          <w:tcPr>
            <w:tcW w:w="1134" w:type="dxa"/>
            <w:vAlign w:val="center"/>
          </w:tcPr>
          <w:p w:rsidR="003C09D2" w:rsidRPr="00617613" w:rsidRDefault="003C09D2" w:rsidP="00BE53FA">
            <w:pPr>
              <w:jc w:val="center"/>
              <w:rPr>
                <w:lang w:eastAsia="zh-CN"/>
              </w:rPr>
            </w:pPr>
            <w:r w:rsidRPr="00617613">
              <w:rPr>
                <w:lang w:eastAsia="zh-CN"/>
              </w:rPr>
              <w:t>38.12</w:t>
            </w:r>
          </w:p>
        </w:tc>
      </w:tr>
      <w:tr w:rsidR="003C09D2" w:rsidRPr="00617613" w:rsidTr="00BE53FA">
        <w:tc>
          <w:tcPr>
            <w:tcW w:w="927" w:type="dxa"/>
            <w:vMerge/>
            <w:vAlign w:val="center"/>
          </w:tcPr>
          <w:p w:rsidR="003C09D2" w:rsidRPr="00617613" w:rsidRDefault="003C09D2" w:rsidP="00BE53FA">
            <w:pPr>
              <w:jc w:val="center"/>
              <w:rPr>
                <w:lang w:eastAsia="zh-CN"/>
              </w:rPr>
            </w:pPr>
          </w:p>
        </w:tc>
        <w:tc>
          <w:tcPr>
            <w:tcW w:w="1027" w:type="dxa"/>
            <w:vAlign w:val="center"/>
          </w:tcPr>
          <w:p w:rsidR="003C09D2" w:rsidRPr="00617613" w:rsidRDefault="003C09D2" w:rsidP="00BE53FA">
            <w:pPr>
              <w:jc w:val="center"/>
              <w:rPr>
                <w:lang w:eastAsia="zh-CN"/>
              </w:rPr>
            </w:pPr>
            <w:r w:rsidRPr="00617613">
              <w:rPr>
                <w:rFonts w:hint="eastAsia"/>
                <w:lang w:eastAsia="zh-CN"/>
              </w:rPr>
              <w:t>5%</w:t>
            </w:r>
          </w:p>
        </w:tc>
        <w:tc>
          <w:tcPr>
            <w:tcW w:w="1273" w:type="dxa"/>
            <w:vAlign w:val="center"/>
          </w:tcPr>
          <w:p w:rsidR="003C09D2" w:rsidRPr="008D12DD" w:rsidRDefault="003C09D2" w:rsidP="00BE53FA">
            <w:pPr>
              <w:jc w:val="center"/>
              <w:rPr>
                <w:rFonts w:eastAsia="Malgun Gothic"/>
                <w:lang w:eastAsia="ko-KR"/>
              </w:rPr>
            </w:pPr>
            <w:r w:rsidRPr="00617613">
              <w:rPr>
                <w:lang w:eastAsia="zh-CN"/>
              </w:rPr>
              <w:t>5</w:t>
            </w:r>
            <w:r w:rsidRPr="008D12DD">
              <w:rPr>
                <w:rFonts w:eastAsia="Malgun Gothic" w:hint="eastAsia"/>
                <w:lang w:eastAsia="ko-KR"/>
              </w:rPr>
              <w:t>.</w:t>
            </w:r>
            <w:r w:rsidRPr="00617613">
              <w:rPr>
                <w:lang w:eastAsia="zh-CN"/>
              </w:rPr>
              <w:t>31</w:t>
            </w:r>
            <w:r w:rsidRPr="008D12DD">
              <w:rPr>
                <w:rFonts w:eastAsia="Malgun Gothic" w:hint="eastAsia"/>
                <w:lang w:eastAsia="ko-KR"/>
              </w:rPr>
              <w:t>3</w:t>
            </w:r>
          </w:p>
        </w:tc>
        <w:tc>
          <w:tcPr>
            <w:tcW w:w="1134" w:type="dxa"/>
            <w:vAlign w:val="center"/>
          </w:tcPr>
          <w:p w:rsidR="003C09D2" w:rsidRPr="00617613" w:rsidRDefault="003C09D2" w:rsidP="00BE53FA">
            <w:pPr>
              <w:jc w:val="center"/>
              <w:rPr>
                <w:lang w:eastAsia="zh-CN"/>
              </w:rPr>
            </w:pPr>
            <w:r w:rsidRPr="00617613">
              <w:rPr>
                <w:rFonts w:hint="eastAsia"/>
                <w:lang w:eastAsia="zh-CN"/>
              </w:rPr>
              <w:t>0%</w:t>
            </w:r>
          </w:p>
        </w:tc>
        <w:tc>
          <w:tcPr>
            <w:tcW w:w="1276" w:type="dxa"/>
            <w:vAlign w:val="center"/>
          </w:tcPr>
          <w:p w:rsidR="003C09D2" w:rsidRPr="00617613" w:rsidRDefault="003C09D2" w:rsidP="00BE53FA">
            <w:pPr>
              <w:jc w:val="center"/>
              <w:rPr>
                <w:lang w:eastAsia="zh-CN"/>
              </w:rPr>
            </w:pPr>
            <w:r w:rsidRPr="00617613">
              <w:rPr>
                <w:lang w:eastAsia="zh-CN"/>
              </w:rPr>
              <w:t>9</w:t>
            </w:r>
            <w:r w:rsidRPr="008D12DD">
              <w:rPr>
                <w:rFonts w:eastAsia="Malgun Gothic" w:hint="eastAsia"/>
                <w:lang w:eastAsia="ko-KR"/>
              </w:rPr>
              <w:t>.</w:t>
            </w:r>
            <w:r w:rsidRPr="00617613">
              <w:rPr>
                <w:lang w:eastAsia="zh-CN"/>
              </w:rPr>
              <w:t>022</w:t>
            </w:r>
          </w:p>
        </w:tc>
        <w:tc>
          <w:tcPr>
            <w:tcW w:w="1134" w:type="dxa"/>
            <w:vAlign w:val="center"/>
          </w:tcPr>
          <w:p w:rsidR="003C09D2" w:rsidRPr="00617613" w:rsidRDefault="003C09D2" w:rsidP="00BE53FA">
            <w:pPr>
              <w:jc w:val="center"/>
              <w:rPr>
                <w:lang w:eastAsia="zh-CN"/>
              </w:rPr>
            </w:pPr>
            <w:r w:rsidRPr="00617613">
              <w:rPr>
                <w:lang w:eastAsia="zh-CN"/>
              </w:rPr>
              <w:t>69.82</w:t>
            </w:r>
          </w:p>
        </w:tc>
        <w:tc>
          <w:tcPr>
            <w:tcW w:w="1417" w:type="dxa"/>
            <w:vAlign w:val="center"/>
          </w:tcPr>
          <w:p w:rsidR="003C09D2" w:rsidRPr="008D12DD" w:rsidRDefault="003C09D2" w:rsidP="00BE53FA">
            <w:pPr>
              <w:jc w:val="center"/>
              <w:rPr>
                <w:rFonts w:eastAsia="Malgun Gothic"/>
                <w:lang w:eastAsia="ko-KR"/>
              </w:rPr>
            </w:pPr>
            <w:r w:rsidRPr="00617613">
              <w:rPr>
                <w:lang w:eastAsia="zh-CN"/>
              </w:rPr>
              <w:t>11</w:t>
            </w:r>
            <w:r w:rsidRPr="008D12DD">
              <w:rPr>
                <w:rFonts w:eastAsia="Malgun Gothic" w:hint="eastAsia"/>
                <w:lang w:eastAsia="ko-KR"/>
              </w:rPr>
              <w:t>.</w:t>
            </w:r>
            <w:r w:rsidRPr="00617613">
              <w:rPr>
                <w:lang w:eastAsia="zh-CN"/>
              </w:rPr>
              <w:t>01</w:t>
            </w:r>
            <w:r w:rsidRPr="008D12DD">
              <w:rPr>
                <w:rFonts w:eastAsia="Malgun Gothic" w:hint="eastAsia"/>
                <w:lang w:eastAsia="ko-KR"/>
              </w:rPr>
              <w:t>1</w:t>
            </w:r>
          </w:p>
        </w:tc>
        <w:tc>
          <w:tcPr>
            <w:tcW w:w="1134" w:type="dxa"/>
            <w:vAlign w:val="center"/>
          </w:tcPr>
          <w:p w:rsidR="003C09D2" w:rsidRPr="00617613" w:rsidRDefault="003C09D2" w:rsidP="00BE53FA">
            <w:pPr>
              <w:jc w:val="center"/>
              <w:rPr>
                <w:lang w:eastAsia="zh-CN"/>
              </w:rPr>
            </w:pPr>
            <w:r w:rsidRPr="00617613">
              <w:rPr>
                <w:lang w:eastAsia="zh-CN"/>
              </w:rPr>
              <w:t>107.26</w:t>
            </w:r>
          </w:p>
        </w:tc>
      </w:tr>
      <w:tr w:rsidR="003C09D2" w:rsidRPr="00617613" w:rsidTr="00BE53FA">
        <w:tc>
          <w:tcPr>
            <w:tcW w:w="927" w:type="dxa"/>
            <w:vMerge/>
            <w:vAlign w:val="center"/>
          </w:tcPr>
          <w:p w:rsidR="003C09D2" w:rsidRPr="00617613" w:rsidRDefault="003C09D2" w:rsidP="00BE53FA">
            <w:pPr>
              <w:jc w:val="center"/>
              <w:rPr>
                <w:lang w:eastAsia="zh-CN"/>
              </w:rPr>
            </w:pPr>
          </w:p>
        </w:tc>
        <w:tc>
          <w:tcPr>
            <w:tcW w:w="1027" w:type="dxa"/>
            <w:vAlign w:val="center"/>
          </w:tcPr>
          <w:p w:rsidR="003C09D2" w:rsidRPr="00617613" w:rsidRDefault="003C09D2" w:rsidP="00BE53FA">
            <w:pPr>
              <w:jc w:val="center"/>
              <w:rPr>
                <w:lang w:eastAsia="zh-CN"/>
              </w:rPr>
            </w:pPr>
            <w:r w:rsidRPr="00617613">
              <w:rPr>
                <w:rFonts w:hint="eastAsia"/>
                <w:lang w:eastAsia="zh-CN"/>
              </w:rPr>
              <w:t>50%</w:t>
            </w:r>
          </w:p>
        </w:tc>
        <w:tc>
          <w:tcPr>
            <w:tcW w:w="1273" w:type="dxa"/>
            <w:vAlign w:val="center"/>
          </w:tcPr>
          <w:p w:rsidR="003C09D2" w:rsidRPr="00617613" w:rsidRDefault="003C09D2" w:rsidP="00BE53FA">
            <w:pPr>
              <w:jc w:val="center"/>
              <w:rPr>
                <w:lang w:eastAsia="zh-CN"/>
              </w:rPr>
            </w:pPr>
            <w:r w:rsidRPr="00617613">
              <w:rPr>
                <w:lang w:eastAsia="zh-CN"/>
              </w:rPr>
              <w:t>21</w:t>
            </w:r>
            <w:r w:rsidRPr="008D12DD">
              <w:rPr>
                <w:rFonts w:eastAsia="Malgun Gothic" w:hint="eastAsia"/>
                <w:lang w:eastAsia="ko-KR"/>
              </w:rPr>
              <w:t>.</w:t>
            </w:r>
            <w:r w:rsidRPr="00617613">
              <w:rPr>
                <w:lang w:eastAsia="zh-CN"/>
              </w:rPr>
              <w:t>005</w:t>
            </w:r>
          </w:p>
        </w:tc>
        <w:tc>
          <w:tcPr>
            <w:tcW w:w="1134" w:type="dxa"/>
            <w:vAlign w:val="center"/>
          </w:tcPr>
          <w:p w:rsidR="003C09D2" w:rsidRPr="00617613" w:rsidRDefault="003C09D2" w:rsidP="00BE53FA">
            <w:pPr>
              <w:jc w:val="center"/>
              <w:rPr>
                <w:lang w:eastAsia="zh-CN"/>
              </w:rPr>
            </w:pPr>
            <w:r w:rsidRPr="00617613">
              <w:rPr>
                <w:rFonts w:hint="eastAsia"/>
                <w:lang w:eastAsia="zh-CN"/>
              </w:rPr>
              <w:t>0%</w:t>
            </w:r>
          </w:p>
        </w:tc>
        <w:tc>
          <w:tcPr>
            <w:tcW w:w="1276" w:type="dxa"/>
            <w:vAlign w:val="center"/>
          </w:tcPr>
          <w:p w:rsidR="003C09D2" w:rsidRPr="00617613" w:rsidRDefault="003C09D2" w:rsidP="00BE53FA">
            <w:pPr>
              <w:jc w:val="center"/>
              <w:rPr>
                <w:lang w:eastAsia="zh-CN"/>
              </w:rPr>
            </w:pPr>
            <w:r w:rsidRPr="00617613">
              <w:rPr>
                <w:lang w:eastAsia="zh-CN"/>
              </w:rPr>
              <w:t>25</w:t>
            </w:r>
            <w:r w:rsidRPr="008D12DD">
              <w:rPr>
                <w:rFonts w:eastAsia="Malgun Gothic" w:hint="eastAsia"/>
                <w:lang w:eastAsia="ko-KR"/>
              </w:rPr>
              <w:t>.</w:t>
            </w:r>
            <w:r w:rsidRPr="00617613">
              <w:rPr>
                <w:lang w:eastAsia="zh-CN"/>
              </w:rPr>
              <w:t>441</w:t>
            </w:r>
          </w:p>
        </w:tc>
        <w:tc>
          <w:tcPr>
            <w:tcW w:w="1134" w:type="dxa"/>
            <w:vAlign w:val="center"/>
          </w:tcPr>
          <w:p w:rsidR="003C09D2" w:rsidRPr="00617613" w:rsidRDefault="003C09D2" w:rsidP="00BE53FA">
            <w:pPr>
              <w:jc w:val="center"/>
              <w:rPr>
                <w:lang w:eastAsia="zh-CN"/>
              </w:rPr>
            </w:pPr>
            <w:r w:rsidRPr="00617613">
              <w:rPr>
                <w:lang w:eastAsia="zh-CN"/>
              </w:rPr>
              <w:t>21.12</w:t>
            </w:r>
          </w:p>
        </w:tc>
        <w:tc>
          <w:tcPr>
            <w:tcW w:w="1417" w:type="dxa"/>
            <w:vAlign w:val="center"/>
          </w:tcPr>
          <w:p w:rsidR="003C09D2" w:rsidRPr="00617613" w:rsidRDefault="003C09D2" w:rsidP="00BE53FA">
            <w:pPr>
              <w:jc w:val="center"/>
              <w:rPr>
                <w:lang w:eastAsia="zh-CN"/>
              </w:rPr>
            </w:pPr>
            <w:r w:rsidRPr="00617613">
              <w:rPr>
                <w:lang w:eastAsia="zh-CN"/>
              </w:rPr>
              <w:t>28</w:t>
            </w:r>
            <w:r w:rsidRPr="008D12DD">
              <w:rPr>
                <w:rFonts w:eastAsia="Malgun Gothic" w:hint="eastAsia"/>
                <w:lang w:eastAsia="ko-KR"/>
              </w:rPr>
              <w:t>.</w:t>
            </w:r>
            <w:r w:rsidRPr="00617613">
              <w:rPr>
                <w:lang w:eastAsia="zh-CN"/>
              </w:rPr>
              <w:t>248</w:t>
            </w:r>
          </w:p>
        </w:tc>
        <w:tc>
          <w:tcPr>
            <w:tcW w:w="1134" w:type="dxa"/>
            <w:vAlign w:val="center"/>
          </w:tcPr>
          <w:p w:rsidR="003C09D2" w:rsidRPr="00617613" w:rsidRDefault="003C09D2" w:rsidP="00BE53FA">
            <w:pPr>
              <w:jc w:val="center"/>
              <w:rPr>
                <w:lang w:eastAsia="zh-CN"/>
              </w:rPr>
            </w:pPr>
            <w:r w:rsidRPr="00617613">
              <w:rPr>
                <w:lang w:eastAsia="zh-CN"/>
              </w:rPr>
              <w:t>34.48</w:t>
            </w:r>
          </w:p>
        </w:tc>
      </w:tr>
      <w:tr w:rsidR="003C09D2" w:rsidRPr="00617613" w:rsidTr="00BE53FA">
        <w:tc>
          <w:tcPr>
            <w:tcW w:w="927" w:type="dxa"/>
            <w:vMerge/>
            <w:vAlign w:val="center"/>
          </w:tcPr>
          <w:p w:rsidR="003C09D2" w:rsidRPr="00617613" w:rsidRDefault="003C09D2" w:rsidP="00BE53FA">
            <w:pPr>
              <w:jc w:val="center"/>
              <w:rPr>
                <w:lang w:eastAsia="zh-CN"/>
              </w:rPr>
            </w:pPr>
          </w:p>
        </w:tc>
        <w:tc>
          <w:tcPr>
            <w:tcW w:w="1027" w:type="dxa"/>
            <w:vAlign w:val="center"/>
          </w:tcPr>
          <w:p w:rsidR="003C09D2" w:rsidRPr="00617613" w:rsidRDefault="003C09D2" w:rsidP="00BE53FA">
            <w:pPr>
              <w:jc w:val="center"/>
              <w:rPr>
                <w:lang w:eastAsia="zh-CN"/>
              </w:rPr>
            </w:pPr>
            <w:r w:rsidRPr="00617613">
              <w:rPr>
                <w:rFonts w:hint="eastAsia"/>
                <w:lang w:eastAsia="zh-CN"/>
              </w:rPr>
              <w:t>95%</w:t>
            </w:r>
          </w:p>
        </w:tc>
        <w:tc>
          <w:tcPr>
            <w:tcW w:w="1273" w:type="dxa"/>
            <w:vAlign w:val="center"/>
          </w:tcPr>
          <w:p w:rsidR="003C09D2" w:rsidRPr="00617613" w:rsidRDefault="003C09D2" w:rsidP="00BE53FA">
            <w:pPr>
              <w:jc w:val="center"/>
              <w:rPr>
                <w:lang w:eastAsia="zh-CN"/>
              </w:rPr>
            </w:pPr>
            <w:r w:rsidRPr="00617613">
              <w:rPr>
                <w:lang w:eastAsia="zh-CN"/>
              </w:rPr>
              <w:t>25</w:t>
            </w:r>
            <w:r w:rsidRPr="008D12DD">
              <w:rPr>
                <w:rFonts w:eastAsia="Malgun Gothic" w:hint="eastAsia"/>
                <w:lang w:eastAsia="ko-KR"/>
              </w:rPr>
              <w:t>.</w:t>
            </w:r>
            <w:r w:rsidRPr="00617613">
              <w:rPr>
                <w:lang w:eastAsia="zh-CN"/>
              </w:rPr>
              <w:t>284</w:t>
            </w:r>
          </w:p>
        </w:tc>
        <w:tc>
          <w:tcPr>
            <w:tcW w:w="1134" w:type="dxa"/>
            <w:vAlign w:val="center"/>
          </w:tcPr>
          <w:p w:rsidR="003C09D2" w:rsidRPr="00617613" w:rsidRDefault="003C09D2" w:rsidP="00BE53FA">
            <w:pPr>
              <w:jc w:val="center"/>
              <w:rPr>
                <w:lang w:eastAsia="zh-CN"/>
              </w:rPr>
            </w:pPr>
            <w:r w:rsidRPr="00617613">
              <w:rPr>
                <w:rFonts w:hint="eastAsia"/>
                <w:lang w:eastAsia="zh-CN"/>
              </w:rPr>
              <w:t>0%</w:t>
            </w:r>
          </w:p>
        </w:tc>
        <w:tc>
          <w:tcPr>
            <w:tcW w:w="1276" w:type="dxa"/>
            <w:vAlign w:val="center"/>
          </w:tcPr>
          <w:p w:rsidR="003C09D2" w:rsidRPr="008D12DD" w:rsidRDefault="003C09D2" w:rsidP="00BE53FA">
            <w:pPr>
              <w:jc w:val="center"/>
              <w:rPr>
                <w:rFonts w:eastAsia="Malgun Gothic"/>
                <w:lang w:eastAsia="ko-KR"/>
              </w:rPr>
            </w:pPr>
            <w:r w:rsidRPr="00617613">
              <w:rPr>
                <w:lang w:eastAsia="zh-CN"/>
              </w:rPr>
              <w:t>29</w:t>
            </w:r>
            <w:r w:rsidRPr="008D12DD">
              <w:rPr>
                <w:rFonts w:eastAsia="Malgun Gothic" w:hint="eastAsia"/>
                <w:lang w:eastAsia="ko-KR"/>
              </w:rPr>
              <w:t>.</w:t>
            </w:r>
            <w:r w:rsidRPr="00617613">
              <w:rPr>
                <w:lang w:eastAsia="zh-CN"/>
              </w:rPr>
              <w:t>46</w:t>
            </w:r>
            <w:r w:rsidRPr="008D12DD">
              <w:rPr>
                <w:rFonts w:eastAsia="Malgun Gothic" w:hint="eastAsia"/>
                <w:lang w:eastAsia="ko-KR"/>
              </w:rPr>
              <w:t>8</w:t>
            </w:r>
          </w:p>
        </w:tc>
        <w:tc>
          <w:tcPr>
            <w:tcW w:w="1134" w:type="dxa"/>
            <w:vAlign w:val="center"/>
          </w:tcPr>
          <w:p w:rsidR="003C09D2" w:rsidRPr="00617613" w:rsidRDefault="003C09D2" w:rsidP="00BE53FA">
            <w:pPr>
              <w:jc w:val="center"/>
              <w:rPr>
                <w:lang w:eastAsia="zh-CN"/>
              </w:rPr>
            </w:pPr>
            <w:r w:rsidRPr="00617613">
              <w:rPr>
                <w:lang w:eastAsia="zh-CN"/>
              </w:rPr>
              <w:t>16.55</w:t>
            </w:r>
          </w:p>
        </w:tc>
        <w:tc>
          <w:tcPr>
            <w:tcW w:w="1417" w:type="dxa"/>
            <w:vAlign w:val="center"/>
          </w:tcPr>
          <w:p w:rsidR="003C09D2" w:rsidRPr="008D12DD" w:rsidRDefault="003C09D2" w:rsidP="00BE53FA">
            <w:pPr>
              <w:jc w:val="center"/>
              <w:rPr>
                <w:rFonts w:eastAsia="Malgun Gothic"/>
                <w:lang w:eastAsia="ko-KR"/>
              </w:rPr>
            </w:pPr>
            <w:r w:rsidRPr="00617613">
              <w:rPr>
                <w:lang w:eastAsia="zh-CN"/>
              </w:rPr>
              <w:t>32</w:t>
            </w:r>
            <w:r w:rsidRPr="008D12DD">
              <w:rPr>
                <w:rFonts w:eastAsia="Malgun Gothic" w:hint="eastAsia"/>
                <w:lang w:eastAsia="ko-KR"/>
              </w:rPr>
              <w:t>.</w:t>
            </w:r>
            <w:r w:rsidRPr="00617613">
              <w:rPr>
                <w:lang w:eastAsia="zh-CN"/>
              </w:rPr>
              <w:t>50</w:t>
            </w:r>
            <w:r w:rsidRPr="008D12DD">
              <w:rPr>
                <w:rFonts w:eastAsia="Malgun Gothic" w:hint="eastAsia"/>
                <w:lang w:eastAsia="ko-KR"/>
              </w:rPr>
              <w:t>8</w:t>
            </w:r>
          </w:p>
        </w:tc>
        <w:tc>
          <w:tcPr>
            <w:tcW w:w="1134" w:type="dxa"/>
            <w:vAlign w:val="center"/>
          </w:tcPr>
          <w:p w:rsidR="003C09D2" w:rsidRPr="00617613" w:rsidRDefault="003C09D2" w:rsidP="00BE53FA">
            <w:pPr>
              <w:jc w:val="center"/>
              <w:rPr>
                <w:lang w:eastAsia="zh-CN"/>
              </w:rPr>
            </w:pPr>
            <w:r w:rsidRPr="00617613">
              <w:rPr>
                <w:lang w:eastAsia="zh-CN"/>
              </w:rPr>
              <w:t>28.57</w:t>
            </w:r>
          </w:p>
        </w:tc>
      </w:tr>
      <w:tr w:rsidR="003C09D2" w:rsidRPr="00617613" w:rsidTr="00BE53FA">
        <w:trPr>
          <w:trHeight w:val="379"/>
        </w:trPr>
        <w:tc>
          <w:tcPr>
            <w:tcW w:w="927" w:type="dxa"/>
            <w:vMerge/>
            <w:vAlign w:val="center"/>
          </w:tcPr>
          <w:p w:rsidR="003C09D2" w:rsidRPr="00617613" w:rsidRDefault="003C09D2" w:rsidP="00BE53FA">
            <w:pPr>
              <w:jc w:val="center"/>
              <w:rPr>
                <w:lang w:eastAsia="zh-CN"/>
              </w:rPr>
            </w:pPr>
          </w:p>
        </w:tc>
        <w:tc>
          <w:tcPr>
            <w:tcW w:w="1027" w:type="dxa"/>
            <w:vAlign w:val="center"/>
          </w:tcPr>
          <w:p w:rsidR="003C09D2" w:rsidRPr="00617613" w:rsidRDefault="003C09D2" w:rsidP="00BE53FA">
            <w:pPr>
              <w:jc w:val="center"/>
              <w:rPr>
                <w:lang w:eastAsia="zh-CN"/>
              </w:rPr>
            </w:pPr>
            <w:r w:rsidRPr="00617613">
              <w:rPr>
                <w:lang w:eastAsia="zh-CN"/>
              </w:rPr>
              <w:t>P</w:t>
            </w:r>
            <w:r w:rsidRPr="00617613">
              <w:rPr>
                <w:rFonts w:hint="eastAsia"/>
                <w:lang w:eastAsia="zh-CN"/>
              </w:rPr>
              <w:t>acket drop ratio</w:t>
            </w:r>
          </w:p>
        </w:tc>
        <w:tc>
          <w:tcPr>
            <w:tcW w:w="1273" w:type="dxa"/>
            <w:vAlign w:val="center"/>
          </w:tcPr>
          <w:p w:rsidR="003C09D2" w:rsidRPr="00617613" w:rsidRDefault="003C09D2" w:rsidP="00BE53FA">
            <w:pPr>
              <w:jc w:val="center"/>
              <w:rPr>
                <w:lang w:eastAsia="zh-CN"/>
              </w:rPr>
            </w:pPr>
            <w:r w:rsidRPr="00617613">
              <w:rPr>
                <w:lang w:eastAsia="zh-CN"/>
              </w:rPr>
              <w:t>0.01</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c>
          <w:tcPr>
            <w:tcW w:w="1276" w:type="dxa"/>
            <w:vAlign w:val="center"/>
          </w:tcPr>
          <w:p w:rsidR="003C09D2" w:rsidRPr="00617613" w:rsidRDefault="003C09D2" w:rsidP="00BE53FA">
            <w:pPr>
              <w:jc w:val="center"/>
              <w:rPr>
                <w:lang w:eastAsia="zh-CN"/>
              </w:rPr>
            </w:pPr>
            <w:r w:rsidRPr="00617613">
              <w:rPr>
                <w:lang w:eastAsia="zh-CN"/>
              </w:rPr>
              <w:t>0.00</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c>
          <w:tcPr>
            <w:tcW w:w="1417" w:type="dxa"/>
            <w:vAlign w:val="center"/>
          </w:tcPr>
          <w:p w:rsidR="003C09D2" w:rsidRPr="00617613" w:rsidRDefault="003C09D2" w:rsidP="00BE53FA">
            <w:pPr>
              <w:jc w:val="center"/>
              <w:rPr>
                <w:lang w:eastAsia="zh-CN"/>
              </w:rPr>
            </w:pPr>
            <w:r w:rsidRPr="00617613">
              <w:rPr>
                <w:lang w:eastAsia="zh-CN"/>
              </w:rPr>
              <w:t>0.00</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r>
      <w:tr w:rsidR="003C09D2" w:rsidRPr="00617613" w:rsidTr="00BE53FA">
        <w:tc>
          <w:tcPr>
            <w:tcW w:w="927" w:type="dxa"/>
            <w:vMerge/>
            <w:vAlign w:val="center"/>
          </w:tcPr>
          <w:p w:rsidR="003C09D2" w:rsidRPr="00617613" w:rsidRDefault="003C09D2" w:rsidP="00BE53FA">
            <w:pPr>
              <w:jc w:val="center"/>
              <w:rPr>
                <w:lang w:eastAsia="zh-CN"/>
              </w:rPr>
            </w:pPr>
          </w:p>
        </w:tc>
        <w:tc>
          <w:tcPr>
            <w:tcW w:w="1027" w:type="dxa"/>
            <w:vAlign w:val="center"/>
          </w:tcPr>
          <w:p w:rsidR="003C09D2" w:rsidRPr="00617613" w:rsidRDefault="003C09D2" w:rsidP="00BE53FA">
            <w:pPr>
              <w:jc w:val="center"/>
              <w:rPr>
                <w:lang w:eastAsia="zh-CN"/>
              </w:rPr>
            </w:pPr>
            <w:r w:rsidRPr="00617613">
              <w:rPr>
                <w:rFonts w:hint="eastAsia"/>
                <w:lang w:eastAsia="zh-CN"/>
              </w:rPr>
              <w:t>RU</w:t>
            </w:r>
          </w:p>
        </w:tc>
        <w:tc>
          <w:tcPr>
            <w:tcW w:w="1273" w:type="dxa"/>
            <w:vAlign w:val="center"/>
          </w:tcPr>
          <w:p w:rsidR="003C09D2" w:rsidRPr="00617613" w:rsidRDefault="003C09D2" w:rsidP="00BE53FA">
            <w:pPr>
              <w:jc w:val="center"/>
              <w:rPr>
                <w:lang w:eastAsia="zh-CN"/>
              </w:rPr>
            </w:pPr>
            <w:r w:rsidRPr="00617613">
              <w:rPr>
                <w:lang w:eastAsia="zh-CN"/>
              </w:rPr>
              <w:t>33.03</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c>
          <w:tcPr>
            <w:tcW w:w="1276" w:type="dxa"/>
            <w:vAlign w:val="center"/>
          </w:tcPr>
          <w:p w:rsidR="003C09D2" w:rsidRPr="00617613" w:rsidRDefault="003C09D2" w:rsidP="00BE53FA">
            <w:pPr>
              <w:jc w:val="center"/>
              <w:rPr>
                <w:lang w:eastAsia="zh-CN"/>
              </w:rPr>
            </w:pPr>
            <w:r w:rsidRPr="00617613">
              <w:rPr>
                <w:lang w:eastAsia="zh-CN"/>
              </w:rPr>
              <w:t>26.69</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c>
          <w:tcPr>
            <w:tcW w:w="1417" w:type="dxa"/>
            <w:vAlign w:val="center"/>
          </w:tcPr>
          <w:p w:rsidR="003C09D2" w:rsidRPr="00617613" w:rsidRDefault="003C09D2" w:rsidP="00BE53FA">
            <w:pPr>
              <w:jc w:val="center"/>
              <w:rPr>
                <w:lang w:eastAsia="zh-CN"/>
              </w:rPr>
            </w:pPr>
            <w:r w:rsidRPr="00617613">
              <w:rPr>
                <w:lang w:eastAsia="zh-CN"/>
              </w:rPr>
              <w:t>23.86</w:t>
            </w:r>
          </w:p>
        </w:tc>
        <w:tc>
          <w:tcPr>
            <w:tcW w:w="1134" w:type="dxa"/>
            <w:vAlign w:val="center"/>
          </w:tcPr>
          <w:p w:rsidR="003C09D2" w:rsidRPr="00617613" w:rsidRDefault="003C09D2" w:rsidP="00BE53FA">
            <w:pPr>
              <w:jc w:val="center"/>
              <w:rPr>
                <w:lang w:eastAsia="zh-CN"/>
              </w:rPr>
            </w:pPr>
            <w:r w:rsidRPr="00617613">
              <w:rPr>
                <w:rFonts w:hint="eastAsia"/>
                <w:lang w:eastAsia="zh-CN"/>
              </w:rPr>
              <w:t>N/A</w:t>
            </w:r>
          </w:p>
        </w:tc>
      </w:tr>
    </w:tbl>
    <w:p w:rsidR="003C09D2" w:rsidRPr="009346DE" w:rsidRDefault="003C09D2" w:rsidP="003C09D2">
      <w:pPr>
        <w:pStyle w:val="af0"/>
        <w:rPr>
          <w:kern w:val="2"/>
          <w:lang w:eastAsia="zh-CN"/>
        </w:rPr>
      </w:pPr>
      <w:r w:rsidRPr="009346DE">
        <w:rPr>
          <w:kern w:val="2"/>
          <w:lang w:eastAsia="zh-CN"/>
        </w:rPr>
        <w:t xml:space="preserve">Note: </w:t>
      </w:r>
    </w:p>
    <w:p w:rsidR="003C09D2" w:rsidRPr="009346DE" w:rsidRDefault="003C09D2" w:rsidP="003C09D2">
      <w:pPr>
        <w:pStyle w:val="af0"/>
        <w:numPr>
          <w:ilvl w:val="0"/>
          <w:numId w:val="26"/>
        </w:numPr>
        <w:spacing w:after="120"/>
        <w:jc w:val="both"/>
        <w:rPr>
          <w:kern w:val="2"/>
          <w:lang w:eastAsia="zh-CN"/>
        </w:rPr>
      </w:pPr>
      <w:r w:rsidRPr="009346DE">
        <w:rPr>
          <w:kern w:val="2"/>
          <w:lang w:eastAsia="zh-CN"/>
        </w:rPr>
        <w:t>CRS interference is not modeled when a cell does not transmit PDSCH.</w:t>
      </w:r>
    </w:p>
    <w:p w:rsidR="003C09D2" w:rsidRPr="009346DE" w:rsidRDefault="003C09D2" w:rsidP="003C09D2">
      <w:pPr>
        <w:pStyle w:val="af0"/>
        <w:numPr>
          <w:ilvl w:val="0"/>
          <w:numId w:val="26"/>
        </w:numPr>
        <w:spacing w:after="120"/>
        <w:jc w:val="both"/>
        <w:rPr>
          <w:kern w:val="2"/>
          <w:lang w:eastAsia="zh-CN"/>
        </w:rPr>
      </w:pPr>
      <w:r w:rsidRPr="009346DE">
        <w:rPr>
          <w:kern w:val="2"/>
          <w:lang w:eastAsia="zh-CN"/>
        </w:rPr>
        <w:t>Dropped packets are not included in the packet throughput statistics.</w:t>
      </w:r>
    </w:p>
    <w:p w:rsidR="003C09D2" w:rsidRDefault="003C09D2" w:rsidP="003C09D2">
      <w:pPr>
        <w:pStyle w:val="af0"/>
        <w:rPr>
          <w:ins w:id="449" w:author="Xueming Pan" w:date="2015-09-17T00:48:00Z"/>
          <w:lang w:eastAsia="zh-CN"/>
        </w:rPr>
      </w:pPr>
    </w:p>
    <w:p w:rsidR="00E63588" w:rsidRPr="00B34E56" w:rsidRDefault="00E63588" w:rsidP="00E63588">
      <w:pPr>
        <w:keepNext/>
        <w:keepLines/>
        <w:spacing w:before="60"/>
        <w:jc w:val="center"/>
        <w:rPr>
          <w:ins w:id="450" w:author="Xueming Pan" w:date="2015-09-17T00:49:00Z"/>
          <w:rFonts w:ascii="Arial" w:hAnsi="Arial"/>
          <w:b/>
        </w:rPr>
      </w:pPr>
      <w:ins w:id="451" w:author="Xueming Pan" w:date="2015-09-17T00:49:00Z">
        <w:r w:rsidRPr="00B34E56">
          <w:rPr>
            <w:rFonts w:ascii="Arial" w:hAnsi="Arial"/>
            <w:b/>
          </w:rPr>
          <w:t xml:space="preserve">Table </w:t>
        </w:r>
        <w:r w:rsidRPr="00B34E56">
          <w:rPr>
            <w:rFonts w:ascii="Arial" w:hAnsi="Arial" w:hint="eastAsia"/>
            <w:b/>
          </w:rPr>
          <w:t>6.4.1-5</w:t>
        </w:r>
        <w:r w:rsidRPr="00B34E56">
          <w:rPr>
            <w:rFonts w:ascii="Arial" w:hAnsi="Arial"/>
            <w:b/>
          </w:rPr>
          <w:t xml:space="preserve">: </w:t>
        </w:r>
        <w:r w:rsidRPr="00B34E56">
          <w:rPr>
            <w:rFonts w:ascii="Arial" w:hAnsi="Arial" w:hint="eastAsia"/>
            <w:b/>
          </w:rPr>
          <w:t>Evaluation results from source 5 (RP-151528)</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9"/>
        <w:gridCol w:w="930"/>
        <w:gridCol w:w="1153"/>
        <w:gridCol w:w="1027"/>
        <w:gridCol w:w="1155"/>
        <w:gridCol w:w="1027"/>
        <w:gridCol w:w="1283"/>
        <w:gridCol w:w="1027"/>
        <w:gridCol w:w="1165"/>
      </w:tblGrid>
      <w:tr w:rsidR="00E63588" w:rsidRPr="00FD7F38" w:rsidTr="006C2B02">
        <w:trPr>
          <w:trHeight w:val="362"/>
          <w:ins w:id="452" w:author="Xueming Pan" w:date="2015-09-17T00:49:00Z"/>
        </w:trPr>
        <w:tc>
          <w:tcPr>
            <w:tcW w:w="839" w:type="dxa"/>
            <w:vMerge w:val="restart"/>
            <w:vAlign w:val="center"/>
          </w:tcPr>
          <w:p w:rsidR="00E63588" w:rsidRPr="00250E97" w:rsidRDefault="00E63588" w:rsidP="006C2B02">
            <w:pPr>
              <w:jc w:val="center"/>
              <w:rPr>
                <w:ins w:id="453" w:author="Xueming Pan" w:date="2015-09-17T00:49:00Z"/>
                <w:lang w:eastAsia="zh-CN"/>
              </w:rPr>
            </w:pPr>
            <w:ins w:id="454" w:author="Xueming Pan" w:date="2015-09-17T00:49:00Z">
              <w:r w:rsidRPr="00250E97">
                <w:rPr>
                  <w:rFonts w:hint="eastAsia"/>
                  <w:lang w:eastAsia="zh-CN"/>
                </w:rPr>
                <w:t>Operator</w:t>
              </w:r>
            </w:ins>
          </w:p>
        </w:tc>
        <w:tc>
          <w:tcPr>
            <w:tcW w:w="930" w:type="dxa"/>
            <w:vMerge w:val="restart"/>
            <w:vAlign w:val="center"/>
          </w:tcPr>
          <w:p w:rsidR="00E63588" w:rsidRPr="00250E97" w:rsidRDefault="00E63588" w:rsidP="006C2B02">
            <w:pPr>
              <w:jc w:val="center"/>
              <w:rPr>
                <w:ins w:id="455" w:author="Xueming Pan" w:date="2015-09-17T00:49:00Z"/>
                <w:lang w:eastAsia="zh-CN"/>
              </w:rPr>
            </w:pPr>
            <w:ins w:id="456" w:author="Xueming Pan" w:date="2015-09-17T00:49:00Z">
              <w:r>
                <w:rPr>
                  <w:rFonts w:hint="eastAsia"/>
                  <w:lang w:eastAsia="zh-CN"/>
                </w:rPr>
                <w:t>M</w:t>
              </w:r>
              <w:r w:rsidRPr="00250E97">
                <w:rPr>
                  <w:rFonts w:hint="eastAsia"/>
                  <w:lang w:eastAsia="zh-CN"/>
                </w:rPr>
                <w:t>etric</w:t>
              </w:r>
            </w:ins>
          </w:p>
        </w:tc>
        <w:tc>
          <w:tcPr>
            <w:tcW w:w="2180" w:type="dxa"/>
            <w:gridSpan w:val="2"/>
            <w:vAlign w:val="center"/>
          </w:tcPr>
          <w:p w:rsidR="00E63588" w:rsidRPr="00250E97" w:rsidRDefault="00E63588" w:rsidP="006C2B02">
            <w:pPr>
              <w:jc w:val="center"/>
              <w:rPr>
                <w:ins w:id="457" w:author="Xueming Pan" w:date="2015-09-17T00:49:00Z"/>
                <w:lang w:eastAsia="zh-CN"/>
              </w:rPr>
            </w:pPr>
            <w:ins w:id="458" w:author="Xueming Pan" w:date="2015-09-17T00:49:00Z">
              <w:r w:rsidRPr="00250E97">
                <w:rPr>
                  <w:rFonts w:hint="eastAsia"/>
                  <w:lang w:eastAsia="zh-CN"/>
                </w:rPr>
                <w:t>Case 1 (config 2)</w:t>
              </w:r>
            </w:ins>
          </w:p>
        </w:tc>
        <w:tc>
          <w:tcPr>
            <w:tcW w:w="2182" w:type="dxa"/>
            <w:gridSpan w:val="2"/>
            <w:vAlign w:val="center"/>
          </w:tcPr>
          <w:p w:rsidR="00E63588" w:rsidRPr="00250E97" w:rsidRDefault="00E63588" w:rsidP="006C2B02">
            <w:pPr>
              <w:jc w:val="center"/>
              <w:rPr>
                <w:ins w:id="459" w:author="Xueming Pan" w:date="2015-09-17T00:49:00Z"/>
                <w:lang w:eastAsia="zh-CN"/>
              </w:rPr>
            </w:pPr>
            <w:ins w:id="460" w:author="Xueming Pan" w:date="2015-09-17T00:49:00Z">
              <w:r w:rsidRPr="00250E97">
                <w:rPr>
                  <w:rFonts w:hint="eastAsia"/>
                  <w:lang w:eastAsia="zh-CN"/>
                </w:rPr>
                <w:t>Case 2 (config 5)</w:t>
              </w:r>
            </w:ins>
          </w:p>
        </w:tc>
        <w:tc>
          <w:tcPr>
            <w:tcW w:w="3475" w:type="dxa"/>
            <w:gridSpan w:val="3"/>
            <w:vAlign w:val="center"/>
          </w:tcPr>
          <w:p w:rsidR="00E63588" w:rsidRPr="00250E97" w:rsidRDefault="00E63588" w:rsidP="006C2B02">
            <w:pPr>
              <w:jc w:val="center"/>
              <w:rPr>
                <w:ins w:id="461" w:author="Xueming Pan" w:date="2015-09-17T00:49:00Z"/>
                <w:lang w:eastAsia="zh-CN"/>
              </w:rPr>
            </w:pPr>
            <w:ins w:id="462" w:author="Xueming Pan" w:date="2015-09-17T00:49:00Z">
              <w:r w:rsidRPr="00250E97">
                <w:rPr>
                  <w:rFonts w:hint="eastAsia"/>
                  <w:lang w:eastAsia="zh-CN"/>
                </w:rPr>
                <w:t>Case 3 (new config 10:0)</w:t>
              </w:r>
            </w:ins>
          </w:p>
        </w:tc>
      </w:tr>
      <w:tr w:rsidR="00E63588" w:rsidRPr="00FD7F38" w:rsidTr="006C2B02">
        <w:trPr>
          <w:trHeight w:val="130"/>
          <w:ins w:id="463" w:author="Xueming Pan" w:date="2015-09-17T00:49:00Z"/>
        </w:trPr>
        <w:tc>
          <w:tcPr>
            <w:tcW w:w="839" w:type="dxa"/>
            <w:vMerge/>
            <w:vAlign w:val="center"/>
          </w:tcPr>
          <w:p w:rsidR="00E63588" w:rsidRPr="00250E97" w:rsidRDefault="00E63588" w:rsidP="006C2B02">
            <w:pPr>
              <w:jc w:val="center"/>
              <w:rPr>
                <w:ins w:id="464" w:author="Xueming Pan" w:date="2015-09-17T00:49:00Z"/>
                <w:lang w:eastAsia="zh-CN"/>
              </w:rPr>
            </w:pPr>
          </w:p>
        </w:tc>
        <w:tc>
          <w:tcPr>
            <w:tcW w:w="930" w:type="dxa"/>
            <w:vMerge/>
            <w:vAlign w:val="center"/>
          </w:tcPr>
          <w:p w:rsidR="00E63588" w:rsidRPr="00250E97" w:rsidRDefault="00E63588" w:rsidP="006C2B02">
            <w:pPr>
              <w:jc w:val="center"/>
              <w:rPr>
                <w:ins w:id="465" w:author="Xueming Pan" w:date="2015-09-17T00:49:00Z"/>
                <w:lang w:eastAsia="zh-CN"/>
              </w:rPr>
            </w:pPr>
          </w:p>
        </w:tc>
        <w:tc>
          <w:tcPr>
            <w:tcW w:w="1153" w:type="dxa"/>
            <w:vAlign w:val="center"/>
          </w:tcPr>
          <w:p w:rsidR="00E63588" w:rsidRPr="00250E97" w:rsidRDefault="00E63588" w:rsidP="006C2B02">
            <w:pPr>
              <w:jc w:val="center"/>
              <w:rPr>
                <w:ins w:id="466" w:author="Xueming Pan" w:date="2015-09-17T00:49:00Z"/>
                <w:lang w:eastAsia="zh-CN"/>
              </w:rPr>
            </w:pPr>
            <w:ins w:id="467" w:author="Xueming Pan" w:date="2015-09-17T00:49:00Z">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ins>
          </w:p>
        </w:tc>
        <w:tc>
          <w:tcPr>
            <w:tcW w:w="1027" w:type="dxa"/>
            <w:vAlign w:val="center"/>
          </w:tcPr>
          <w:p w:rsidR="00E63588" w:rsidRPr="00250E97" w:rsidRDefault="00E63588" w:rsidP="006C2B02">
            <w:pPr>
              <w:jc w:val="center"/>
              <w:rPr>
                <w:ins w:id="468" w:author="Xueming Pan" w:date="2015-09-17T00:49:00Z"/>
                <w:lang w:eastAsia="zh-CN"/>
              </w:rPr>
            </w:pPr>
            <w:ins w:id="469" w:author="Xueming Pan" w:date="2015-09-17T00:49:00Z">
              <w:r w:rsidRPr="00250E97">
                <w:rPr>
                  <w:lang w:eastAsia="zh-CN"/>
                </w:rPr>
                <w:t>G</w:t>
              </w:r>
              <w:r w:rsidRPr="00250E97">
                <w:rPr>
                  <w:rFonts w:hint="eastAsia"/>
                  <w:lang w:eastAsia="zh-CN"/>
                </w:rPr>
                <w:t>ain compared to Case 1</w:t>
              </w:r>
            </w:ins>
          </w:p>
        </w:tc>
        <w:tc>
          <w:tcPr>
            <w:tcW w:w="1155" w:type="dxa"/>
            <w:vAlign w:val="center"/>
          </w:tcPr>
          <w:p w:rsidR="00E63588" w:rsidRPr="00250E97" w:rsidRDefault="00E63588" w:rsidP="006C2B02">
            <w:pPr>
              <w:jc w:val="center"/>
              <w:rPr>
                <w:ins w:id="470" w:author="Xueming Pan" w:date="2015-09-17T00:49:00Z"/>
                <w:lang w:eastAsia="zh-CN"/>
              </w:rPr>
            </w:pPr>
            <w:ins w:id="471" w:author="Xueming Pan" w:date="2015-09-17T00:49:00Z">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ins>
          </w:p>
        </w:tc>
        <w:tc>
          <w:tcPr>
            <w:tcW w:w="1027" w:type="dxa"/>
            <w:vAlign w:val="center"/>
          </w:tcPr>
          <w:p w:rsidR="00E63588" w:rsidRPr="00250E97" w:rsidRDefault="00E63588" w:rsidP="006C2B02">
            <w:pPr>
              <w:jc w:val="center"/>
              <w:rPr>
                <w:ins w:id="472" w:author="Xueming Pan" w:date="2015-09-17T00:49:00Z"/>
                <w:lang w:eastAsia="zh-CN"/>
              </w:rPr>
            </w:pPr>
            <w:ins w:id="473" w:author="Xueming Pan" w:date="2015-09-17T00:49:00Z">
              <w:r w:rsidRPr="00250E97">
                <w:rPr>
                  <w:lang w:eastAsia="zh-CN"/>
                </w:rPr>
                <w:t>G</w:t>
              </w:r>
              <w:r w:rsidRPr="00250E97">
                <w:rPr>
                  <w:rFonts w:hint="eastAsia"/>
                  <w:lang w:eastAsia="zh-CN"/>
                </w:rPr>
                <w:t>ain compared to Case 1</w:t>
              </w:r>
            </w:ins>
          </w:p>
        </w:tc>
        <w:tc>
          <w:tcPr>
            <w:tcW w:w="1283" w:type="dxa"/>
            <w:vAlign w:val="center"/>
          </w:tcPr>
          <w:p w:rsidR="00E63588" w:rsidRPr="00250E97" w:rsidRDefault="00E63588" w:rsidP="006C2B02">
            <w:pPr>
              <w:jc w:val="center"/>
              <w:rPr>
                <w:ins w:id="474" w:author="Xueming Pan" w:date="2015-09-17T00:49:00Z"/>
                <w:lang w:eastAsia="zh-CN"/>
              </w:rPr>
            </w:pPr>
            <w:ins w:id="475" w:author="Xueming Pan" w:date="2015-09-17T00:49:00Z">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ins>
          </w:p>
        </w:tc>
        <w:tc>
          <w:tcPr>
            <w:tcW w:w="1027" w:type="dxa"/>
            <w:vAlign w:val="center"/>
          </w:tcPr>
          <w:p w:rsidR="00E63588" w:rsidRPr="00250E97" w:rsidRDefault="00E63588" w:rsidP="006C2B02">
            <w:pPr>
              <w:jc w:val="center"/>
              <w:rPr>
                <w:ins w:id="476" w:author="Xueming Pan" w:date="2015-09-17T00:49:00Z"/>
                <w:lang w:eastAsia="zh-CN"/>
              </w:rPr>
            </w:pPr>
            <w:ins w:id="477" w:author="Xueming Pan" w:date="2015-09-17T00:49:00Z">
              <w:r w:rsidRPr="00250E97">
                <w:rPr>
                  <w:lang w:eastAsia="zh-CN"/>
                </w:rPr>
                <w:t>G</w:t>
              </w:r>
              <w:r w:rsidRPr="00250E97">
                <w:rPr>
                  <w:rFonts w:hint="eastAsia"/>
                  <w:lang w:eastAsia="zh-CN"/>
                </w:rPr>
                <w:t>ain compared to Case 1</w:t>
              </w:r>
            </w:ins>
          </w:p>
        </w:tc>
        <w:tc>
          <w:tcPr>
            <w:tcW w:w="1165" w:type="dxa"/>
          </w:tcPr>
          <w:p w:rsidR="00E63588" w:rsidRPr="00250E97" w:rsidRDefault="00E63588" w:rsidP="006C2B02">
            <w:pPr>
              <w:jc w:val="center"/>
              <w:rPr>
                <w:ins w:id="478" w:author="Xueming Pan" w:date="2015-09-17T00:49:00Z"/>
                <w:lang w:eastAsia="zh-CN"/>
              </w:rPr>
            </w:pPr>
            <w:ins w:id="479" w:author="Xueming Pan" w:date="2015-09-17T00:49:00Z">
              <w:r w:rsidRPr="00250E97">
                <w:rPr>
                  <w:lang w:eastAsia="zh-CN"/>
                </w:rPr>
                <w:t>G</w:t>
              </w:r>
              <w:r w:rsidRPr="00250E97">
                <w:rPr>
                  <w:rFonts w:hint="eastAsia"/>
                  <w:lang w:eastAsia="zh-CN"/>
                </w:rPr>
                <w:t>ain compared to Case 2</w:t>
              </w:r>
            </w:ins>
          </w:p>
        </w:tc>
      </w:tr>
      <w:tr w:rsidR="00E63588" w:rsidRPr="00FD7F38" w:rsidTr="006C2B02">
        <w:trPr>
          <w:trHeight w:val="781"/>
          <w:ins w:id="480" w:author="Xueming Pan" w:date="2015-09-17T00:49:00Z"/>
        </w:trPr>
        <w:tc>
          <w:tcPr>
            <w:tcW w:w="839" w:type="dxa"/>
            <w:vMerge w:val="restart"/>
            <w:vAlign w:val="center"/>
          </w:tcPr>
          <w:p w:rsidR="00E63588" w:rsidRDefault="00E63588" w:rsidP="006C2B02">
            <w:pPr>
              <w:jc w:val="center"/>
              <w:rPr>
                <w:ins w:id="481" w:author="Xueming Pan" w:date="2015-09-17T00:49:00Z"/>
                <w:lang w:eastAsia="zh-CN"/>
              </w:rPr>
            </w:pPr>
            <w:ins w:id="482" w:author="Xueming Pan" w:date="2015-09-17T00:49:00Z">
              <w:r w:rsidRPr="00250E97">
                <w:rPr>
                  <w:rFonts w:hint="eastAsia"/>
                  <w:lang w:eastAsia="zh-CN"/>
                </w:rPr>
                <w:lastRenderedPageBreak/>
                <w:t>B</w:t>
              </w:r>
            </w:ins>
          </w:p>
          <w:p w:rsidR="00E63588" w:rsidRPr="00250E97" w:rsidRDefault="00E63588" w:rsidP="006C2B02">
            <w:pPr>
              <w:jc w:val="center"/>
              <w:rPr>
                <w:ins w:id="483" w:author="Xueming Pan" w:date="2015-09-17T00:49:00Z"/>
                <w:lang w:eastAsia="zh-CN"/>
              </w:rPr>
            </w:pPr>
            <w:ins w:id="484" w:author="Xueming Pan" w:date="2015-09-17T00:49:00Z">
              <w:r>
                <w:rPr>
                  <w:rFonts w:hint="eastAsia"/>
                  <w:lang w:eastAsia="zh-CN"/>
                </w:rPr>
                <w:t>UL with packet arrival rate 0.6 packets/s/cell</w:t>
              </w:r>
            </w:ins>
          </w:p>
        </w:tc>
        <w:tc>
          <w:tcPr>
            <w:tcW w:w="930" w:type="dxa"/>
            <w:vAlign w:val="center"/>
          </w:tcPr>
          <w:p w:rsidR="00E63588" w:rsidRPr="001124CF" w:rsidRDefault="00E63588" w:rsidP="006C2B02">
            <w:pPr>
              <w:jc w:val="center"/>
              <w:rPr>
                <w:ins w:id="485" w:author="Xueming Pan" w:date="2015-09-17T00:49:00Z"/>
                <w:lang w:eastAsia="zh-CN"/>
              </w:rPr>
            </w:pPr>
            <w:ins w:id="486" w:author="Xueming Pan" w:date="2015-09-17T00:49:00Z">
              <w:r>
                <w:rPr>
                  <w:lang w:eastAsia="zh-CN"/>
                </w:rPr>
                <w:t>M</w:t>
              </w:r>
              <w:r>
                <w:rPr>
                  <w:rFonts w:hint="eastAsia"/>
                  <w:lang w:eastAsia="zh-CN"/>
                </w:rPr>
                <w:t>ean</w:t>
              </w:r>
            </w:ins>
          </w:p>
        </w:tc>
        <w:tc>
          <w:tcPr>
            <w:tcW w:w="1153" w:type="dxa"/>
            <w:vAlign w:val="center"/>
          </w:tcPr>
          <w:p w:rsidR="00E63588" w:rsidRPr="00250E97" w:rsidRDefault="00E63588" w:rsidP="006C2B02">
            <w:pPr>
              <w:jc w:val="center"/>
              <w:rPr>
                <w:ins w:id="487" w:author="Xueming Pan" w:date="2015-09-17T00:49:00Z"/>
                <w:lang w:eastAsia="zh-CN"/>
              </w:rPr>
            </w:pPr>
            <w:ins w:id="488" w:author="Xueming Pan" w:date="2015-09-17T00:49:00Z">
              <w:r w:rsidRPr="00250E97">
                <w:rPr>
                  <w:rFonts w:hint="eastAsia"/>
                  <w:lang w:eastAsia="zh-CN"/>
                </w:rPr>
                <w:t>3.24</w:t>
              </w:r>
            </w:ins>
          </w:p>
        </w:tc>
        <w:tc>
          <w:tcPr>
            <w:tcW w:w="1027" w:type="dxa"/>
            <w:vAlign w:val="center"/>
          </w:tcPr>
          <w:p w:rsidR="00E63588" w:rsidRPr="00250E97" w:rsidRDefault="00E63588" w:rsidP="006C2B02">
            <w:pPr>
              <w:jc w:val="center"/>
              <w:rPr>
                <w:ins w:id="489" w:author="Xueming Pan" w:date="2015-09-17T00:49:00Z"/>
                <w:lang w:eastAsia="zh-CN"/>
              </w:rPr>
            </w:pPr>
            <w:ins w:id="490" w:author="Xueming Pan" w:date="2015-09-17T00:49:00Z">
              <w:r w:rsidRPr="00250E97">
                <w:rPr>
                  <w:rFonts w:hint="eastAsia"/>
                  <w:lang w:eastAsia="zh-CN"/>
                </w:rPr>
                <w:t>0</w:t>
              </w:r>
            </w:ins>
          </w:p>
        </w:tc>
        <w:tc>
          <w:tcPr>
            <w:tcW w:w="1155" w:type="dxa"/>
            <w:vAlign w:val="center"/>
          </w:tcPr>
          <w:p w:rsidR="00E63588" w:rsidRPr="00250E97" w:rsidRDefault="00E63588" w:rsidP="006C2B02">
            <w:pPr>
              <w:jc w:val="center"/>
              <w:rPr>
                <w:ins w:id="491" w:author="Xueming Pan" w:date="2015-09-17T00:49:00Z"/>
                <w:lang w:eastAsia="zh-CN"/>
              </w:rPr>
            </w:pPr>
            <w:ins w:id="492" w:author="Xueming Pan" w:date="2015-09-17T00:49:00Z">
              <w:r w:rsidRPr="00250E97">
                <w:rPr>
                  <w:rFonts w:hint="eastAsia"/>
                  <w:lang w:eastAsia="zh-CN"/>
                </w:rPr>
                <w:t>2.29</w:t>
              </w:r>
            </w:ins>
          </w:p>
        </w:tc>
        <w:tc>
          <w:tcPr>
            <w:tcW w:w="1027" w:type="dxa"/>
            <w:vAlign w:val="center"/>
          </w:tcPr>
          <w:p w:rsidR="00E63588" w:rsidRPr="00250E97" w:rsidRDefault="00E63588" w:rsidP="006C2B02">
            <w:pPr>
              <w:jc w:val="center"/>
              <w:rPr>
                <w:ins w:id="493" w:author="Xueming Pan" w:date="2015-09-17T00:49:00Z"/>
                <w:color w:val="000000"/>
                <w:lang w:eastAsia="zh-CN"/>
              </w:rPr>
            </w:pPr>
            <w:ins w:id="494" w:author="Xueming Pan" w:date="2015-09-17T00:49:00Z">
              <w:r w:rsidRPr="00250E97">
                <w:rPr>
                  <w:rFonts w:hint="eastAsia"/>
                  <w:color w:val="000000"/>
                  <w:lang w:eastAsia="zh-CN"/>
                </w:rPr>
                <w:t>-29.19%</w:t>
              </w:r>
            </w:ins>
          </w:p>
        </w:tc>
        <w:tc>
          <w:tcPr>
            <w:tcW w:w="1283" w:type="dxa"/>
            <w:vAlign w:val="center"/>
          </w:tcPr>
          <w:p w:rsidR="00E63588" w:rsidRPr="00250E97" w:rsidRDefault="00E63588" w:rsidP="006C2B02">
            <w:pPr>
              <w:jc w:val="center"/>
              <w:rPr>
                <w:ins w:id="495" w:author="Xueming Pan" w:date="2015-09-17T00:49:00Z"/>
                <w:color w:val="000000"/>
                <w:lang w:eastAsia="zh-CN"/>
              </w:rPr>
            </w:pPr>
            <w:ins w:id="496" w:author="Xueming Pan" w:date="2015-09-17T00:49:00Z">
              <w:r w:rsidRPr="00250E97">
                <w:rPr>
                  <w:rFonts w:hint="eastAsia"/>
                  <w:color w:val="000000"/>
                  <w:lang w:eastAsia="zh-CN"/>
                </w:rPr>
                <w:t>1.32</w:t>
              </w:r>
            </w:ins>
          </w:p>
        </w:tc>
        <w:tc>
          <w:tcPr>
            <w:tcW w:w="1027" w:type="dxa"/>
            <w:vAlign w:val="center"/>
          </w:tcPr>
          <w:p w:rsidR="00E63588" w:rsidRPr="00250E97" w:rsidRDefault="00E63588" w:rsidP="006C2B02">
            <w:pPr>
              <w:jc w:val="center"/>
              <w:rPr>
                <w:ins w:id="497" w:author="Xueming Pan" w:date="2015-09-17T00:49:00Z"/>
                <w:color w:val="000000"/>
                <w:lang w:eastAsia="zh-CN"/>
              </w:rPr>
            </w:pPr>
            <w:ins w:id="498" w:author="Xueming Pan" w:date="2015-09-17T00:49:00Z">
              <w:r w:rsidRPr="00250E97">
                <w:rPr>
                  <w:rFonts w:hint="eastAsia"/>
                  <w:color w:val="000000"/>
                  <w:lang w:eastAsia="zh-CN"/>
                </w:rPr>
                <w:t>-59.08%</w:t>
              </w:r>
            </w:ins>
          </w:p>
        </w:tc>
        <w:tc>
          <w:tcPr>
            <w:tcW w:w="1165" w:type="dxa"/>
            <w:vAlign w:val="center"/>
          </w:tcPr>
          <w:p w:rsidR="00E63588" w:rsidRPr="00250E97" w:rsidRDefault="00E63588" w:rsidP="006C2B02">
            <w:pPr>
              <w:jc w:val="center"/>
              <w:rPr>
                <w:ins w:id="499" w:author="Xueming Pan" w:date="2015-09-17T00:49:00Z"/>
                <w:color w:val="000000"/>
                <w:lang w:eastAsia="zh-CN"/>
              </w:rPr>
            </w:pPr>
            <w:ins w:id="500" w:author="Xueming Pan" w:date="2015-09-17T00:49:00Z">
              <w:r w:rsidRPr="00250E97">
                <w:rPr>
                  <w:rFonts w:hint="eastAsia"/>
                  <w:color w:val="000000"/>
                  <w:lang w:eastAsia="zh-CN"/>
                </w:rPr>
                <w:t>-42.21%</w:t>
              </w:r>
            </w:ins>
          </w:p>
        </w:tc>
      </w:tr>
      <w:tr w:rsidR="00E63588" w:rsidRPr="00FD7F38" w:rsidTr="006C2B02">
        <w:trPr>
          <w:trHeight w:val="130"/>
          <w:ins w:id="501" w:author="Xueming Pan" w:date="2015-09-17T00:49:00Z"/>
        </w:trPr>
        <w:tc>
          <w:tcPr>
            <w:tcW w:w="839" w:type="dxa"/>
            <w:vMerge/>
            <w:vAlign w:val="center"/>
          </w:tcPr>
          <w:p w:rsidR="00E63588" w:rsidRPr="00250E97" w:rsidRDefault="00E63588" w:rsidP="006C2B02">
            <w:pPr>
              <w:jc w:val="center"/>
              <w:rPr>
                <w:ins w:id="502" w:author="Xueming Pan" w:date="2015-09-17T00:49:00Z"/>
                <w:lang w:eastAsia="zh-CN"/>
              </w:rPr>
            </w:pPr>
          </w:p>
        </w:tc>
        <w:tc>
          <w:tcPr>
            <w:tcW w:w="930" w:type="dxa"/>
            <w:vAlign w:val="center"/>
          </w:tcPr>
          <w:p w:rsidR="00E63588" w:rsidRPr="001124CF" w:rsidRDefault="00E63588" w:rsidP="006C2B02">
            <w:pPr>
              <w:jc w:val="center"/>
              <w:rPr>
                <w:ins w:id="503" w:author="Xueming Pan" w:date="2015-09-17T00:49:00Z"/>
                <w:lang w:eastAsia="zh-CN"/>
              </w:rPr>
            </w:pPr>
            <w:ins w:id="504" w:author="Xueming Pan" w:date="2015-09-17T00:49:00Z">
              <w:r w:rsidRPr="001124CF">
                <w:rPr>
                  <w:rFonts w:hint="eastAsia"/>
                  <w:lang w:eastAsia="zh-CN"/>
                </w:rPr>
                <w:t>5%</w:t>
              </w:r>
            </w:ins>
          </w:p>
        </w:tc>
        <w:tc>
          <w:tcPr>
            <w:tcW w:w="1153" w:type="dxa"/>
            <w:vAlign w:val="center"/>
          </w:tcPr>
          <w:p w:rsidR="00E63588" w:rsidRPr="00250E97" w:rsidRDefault="00E63588" w:rsidP="006C2B02">
            <w:pPr>
              <w:jc w:val="center"/>
              <w:rPr>
                <w:ins w:id="505" w:author="Xueming Pan" w:date="2015-09-17T00:49:00Z"/>
                <w:lang w:eastAsia="zh-CN"/>
              </w:rPr>
            </w:pPr>
            <w:ins w:id="506" w:author="Xueming Pan" w:date="2015-09-17T00:49:00Z">
              <w:r w:rsidRPr="00250E97">
                <w:rPr>
                  <w:rFonts w:hint="eastAsia"/>
                  <w:lang w:eastAsia="zh-CN"/>
                </w:rPr>
                <w:t>0.57</w:t>
              </w:r>
            </w:ins>
          </w:p>
        </w:tc>
        <w:tc>
          <w:tcPr>
            <w:tcW w:w="1027" w:type="dxa"/>
            <w:vAlign w:val="center"/>
          </w:tcPr>
          <w:p w:rsidR="00E63588" w:rsidRPr="00250E97" w:rsidRDefault="00E63588" w:rsidP="006C2B02">
            <w:pPr>
              <w:jc w:val="center"/>
              <w:rPr>
                <w:ins w:id="507" w:author="Xueming Pan" w:date="2015-09-17T00:49:00Z"/>
                <w:lang w:eastAsia="zh-CN"/>
              </w:rPr>
            </w:pPr>
            <w:ins w:id="508" w:author="Xueming Pan" w:date="2015-09-17T00:49:00Z">
              <w:r w:rsidRPr="00250E97">
                <w:rPr>
                  <w:rFonts w:hint="eastAsia"/>
                  <w:lang w:eastAsia="zh-CN"/>
                </w:rPr>
                <w:t>0</w:t>
              </w:r>
            </w:ins>
          </w:p>
        </w:tc>
        <w:tc>
          <w:tcPr>
            <w:tcW w:w="1155" w:type="dxa"/>
            <w:vAlign w:val="center"/>
          </w:tcPr>
          <w:p w:rsidR="00E63588" w:rsidRPr="00250E97" w:rsidRDefault="00E63588" w:rsidP="006C2B02">
            <w:pPr>
              <w:jc w:val="center"/>
              <w:rPr>
                <w:ins w:id="509" w:author="Xueming Pan" w:date="2015-09-17T00:49:00Z"/>
                <w:lang w:eastAsia="zh-CN"/>
              </w:rPr>
            </w:pPr>
            <w:ins w:id="510" w:author="Xueming Pan" w:date="2015-09-17T00:49:00Z">
              <w:r w:rsidRPr="00250E97">
                <w:rPr>
                  <w:rFonts w:hint="eastAsia"/>
                  <w:lang w:eastAsia="zh-CN"/>
                </w:rPr>
                <w:t>0.29</w:t>
              </w:r>
            </w:ins>
          </w:p>
        </w:tc>
        <w:tc>
          <w:tcPr>
            <w:tcW w:w="1027" w:type="dxa"/>
            <w:vAlign w:val="center"/>
          </w:tcPr>
          <w:p w:rsidR="00E63588" w:rsidRPr="00250E97" w:rsidRDefault="00E63588" w:rsidP="006C2B02">
            <w:pPr>
              <w:jc w:val="center"/>
              <w:rPr>
                <w:ins w:id="511" w:author="Xueming Pan" w:date="2015-09-17T00:49:00Z"/>
                <w:color w:val="000000"/>
                <w:lang w:eastAsia="zh-CN"/>
              </w:rPr>
            </w:pPr>
            <w:ins w:id="512" w:author="Xueming Pan" w:date="2015-09-17T00:49:00Z">
              <w:r w:rsidRPr="00250E97">
                <w:rPr>
                  <w:rFonts w:hint="eastAsia"/>
                  <w:color w:val="000000"/>
                  <w:lang w:eastAsia="zh-CN"/>
                </w:rPr>
                <w:t>-48.57%</w:t>
              </w:r>
            </w:ins>
          </w:p>
        </w:tc>
        <w:tc>
          <w:tcPr>
            <w:tcW w:w="1283" w:type="dxa"/>
            <w:vAlign w:val="center"/>
          </w:tcPr>
          <w:p w:rsidR="00E63588" w:rsidRPr="00250E97" w:rsidRDefault="00E63588" w:rsidP="006C2B02">
            <w:pPr>
              <w:jc w:val="center"/>
              <w:rPr>
                <w:ins w:id="513" w:author="Xueming Pan" w:date="2015-09-17T00:49:00Z"/>
                <w:color w:val="000000"/>
                <w:lang w:eastAsia="zh-CN"/>
              </w:rPr>
            </w:pPr>
            <w:ins w:id="514" w:author="Xueming Pan" w:date="2015-09-17T00:49:00Z">
              <w:r w:rsidRPr="00250E97">
                <w:rPr>
                  <w:rFonts w:hint="eastAsia"/>
                  <w:color w:val="000000"/>
                  <w:lang w:eastAsia="zh-CN"/>
                </w:rPr>
                <w:t>0.11</w:t>
              </w:r>
            </w:ins>
          </w:p>
        </w:tc>
        <w:tc>
          <w:tcPr>
            <w:tcW w:w="1027" w:type="dxa"/>
            <w:vAlign w:val="center"/>
          </w:tcPr>
          <w:p w:rsidR="00E63588" w:rsidRPr="00250E97" w:rsidRDefault="00E63588" w:rsidP="006C2B02">
            <w:pPr>
              <w:jc w:val="center"/>
              <w:rPr>
                <w:ins w:id="515" w:author="Xueming Pan" w:date="2015-09-17T00:49:00Z"/>
                <w:color w:val="000000"/>
                <w:lang w:eastAsia="zh-CN"/>
              </w:rPr>
            </w:pPr>
            <w:ins w:id="516" w:author="Xueming Pan" w:date="2015-09-17T00:49:00Z">
              <w:r w:rsidRPr="00250E97">
                <w:rPr>
                  <w:rFonts w:hint="eastAsia"/>
                  <w:color w:val="000000"/>
                  <w:lang w:eastAsia="zh-CN"/>
                </w:rPr>
                <w:t>-81.59%</w:t>
              </w:r>
            </w:ins>
          </w:p>
        </w:tc>
        <w:tc>
          <w:tcPr>
            <w:tcW w:w="1165" w:type="dxa"/>
            <w:vAlign w:val="center"/>
          </w:tcPr>
          <w:p w:rsidR="00E63588" w:rsidRPr="00250E97" w:rsidRDefault="00E63588" w:rsidP="006C2B02">
            <w:pPr>
              <w:jc w:val="center"/>
              <w:rPr>
                <w:ins w:id="517" w:author="Xueming Pan" w:date="2015-09-17T00:49:00Z"/>
                <w:color w:val="000000"/>
                <w:lang w:eastAsia="zh-CN"/>
              </w:rPr>
            </w:pPr>
            <w:ins w:id="518" w:author="Xueming Pan" w:date="2015-09-17T00:49:00Z">
              <w:r w:rsidRPr="00250E97">
                <w:rPr>
                  <w:rFonts w:hint="eastAsia"/>
                  <w:color w:val="000000"/>
                  <w:lang w:eastAsia="zh-CN"/>
                </w:rPr>
                <w:t>-64.22%</w:t>
              </w:r>
            </w:ins>
          </w:p>
        </w:tc>
      </w:tr>
      <w:tr w:rsidR="00E63588" w:rsidRPr="00FD7F38" w:rsidTr="006C2B02">
        <w:trPr>
          <w:trHeight w:val="130"/>
          <w:ins w:id="519" w:author="Xueming Pan" w:date="2015-09-17T00:49:00Z"/>
        </w:trPr>
        <w:tc>
          <w:tcPr>
            <w:tcW w:w="839" w:type="dxa"/>
            <w:vMerge/>
            <w:vAlign w:val="center"/>
          </w:tcPr>
          <w:p w:rsidR="00E63588" w:rsidRPr="00250E97" w:rsidRDefault="00E63588" w:rsidP="006C2B02">
            <w:pPr>
              <w:jc w:val="center"/>
              <w:rPr>
                <w:ins w:id="520" w:author="Xueming Pan" w:date="2015-09-17T00:49:00Z"/>
                <w:lang w:eastAsia="zh-CN"/>
              </w:rPr>
            </w:pPr>
          </w:p>
        </w:tc>
        <w:tc>
          <w:tcPr>
            <w:tcW w:w="930" w:type="dxa"/>
            <w:vAlign w:val="center"/>
          </w:tcPr>
          <w:p w:rsidR="00E63588" w:rsidRPr="001124CF" w:rsidRDefault="00E63588" w:rsidP="006C2B02">
            <w:pPr>
              <w:jc w:val="center"/>
              <w:rPr>
                <w:ins w:id="521" w:author="Xueming Pan" w:date="2015-09-17T00:49:00Z"/>
                <w:lang w:eastAsia="zh-CN"/>
              </w:rPr>
            </w:pPr>
            <w:ins w:id="522" w:author="Xueming Pan" w:date="2015-09-17T00:49:00Z">
              <w:r w:rsidRPr="001124CF">
                <w:rPr>
                  <w:rFonts w:hint="eastAsia"/>
                  <w:lang w:eastAsia="zh-CN"/>
                </w:rPr>
                <w:t>50%</w:t>
              </w:r>
            </w:ins>
          </w:p>
        </w:tc>
        <w:tc>
          <w:tcPr>
            <w:tcW w:w="1153" w:type="dxa"/>
            <w:vAlign w:val="center"/>
          </w:tcPr>
          <w:p w:rsidR="00E63588" w:rsidRPr="00250E97" w:rsidRDefault="00E63588" w:rsidP="006C2B02">
            <w:pPr>
              <w:jc w:val="center"/>
              <w:rPr>
                <w:ins w:id="523" w:author="Xueming Pan" w:date="2015-09-17T00:49:00Z"/>
                <w:lang w:eastAsia="zh-CN"/>
              </w:rPr>
            </w:pPr>
            <w:ins w:id="524" w:author="Xueming Pan" w:date="2015-09-17T00:49:00Z">
              <w:r w:rsidRPr="00250E97">
                <w:rPr>
                  <w:rFonts w:hint="eastAsia"/>
                  <w:lang w:eastAsia="zh-CN"/>
                </w:rPr>
                <w:t>3.01</w:t>
              </w:r>
            </w:ins>
          </w:p>
        </w:tc>
        <w:tc>
          <w:tcPr>
            <w:tcW w:w="1027" w:type="dxa"/>
            <w:vAlign w:val="center"/>
          </w:tcPr>
          <w:p w:rsidR="00E63588" w:rsidRPr="00250E97" w:rsidRDefault="00E63588" w:rsidP="006C2B02">
            <w:pPr>
              <w:jc w:val="center"/>
              <w:rPr>
                <w:ins w:id="525" w:author="Xueming Pan" w:date="2015-09-17T00:49:00Z"/>
                <w:lang w:eastAsia="zh-CN"/>
              </w:rPr>
            </w:pPr>
            <w:ins w:id="526" w:author="Xueming Pan" w:date="2015-09-17T00:49:00Z">
              <w:r w:rsidRPr="00250E97">
                <w:rPr>
                  <w:rFonts w:hint="eastAsia"/>
                  <w:lang w:eastAsia="zh-CN"/>
                </w:rPr>
                <w:t>0</w:t>
              </w:r>
            </w:ins>
          </w:p>
        </w:tc>
        <w:tc>
          <w:tcPr>
            <w:tcW w:w="1155" w:type="dxa"/>
            <w:vAlign w:val="center"/>
          </w:tcPr>
          <w:p w:rsidR="00E63588" w:rsidRPr="00250E97" w:rsidRDefault="00E63588" w:rsidP="006C2B02">
            <w:pPr>
              <w:jc w:val="center"/>
              <w:rPr>
                <w:ins w:id="527" w:author="Xueming Pan" w:date="2015-09-17T00:49:00Z"/>
                <w:lang w:eastAsia="zh-CN"/>
              </w:rPr>
            </w:pPr>
            <w:ins w:id="528" w:author="Xueming Pan" w:date="2015-09-17T00:49:00Z">
              <w:r w:rsidRPr="00250E97">
                <w:rPr>
                  <w:rFonts w:hint="eastAsia"/>
                  <w:lang w:eastAsia="zh-CN"/>
                </w:rPr>
                <w:t>2.05</w:t>
              </w:r>
            </w:ins>
          </w:p>
        </w:tc>
        <w:tc>
          <w:tcPr>
            <w:tcW w:w="1027" w:type="dxa"/>
            <w:vAlign w:val="center"/>
          </w:tcPr>
          <w:p w:rsidR="00E63588" w:rsidRPr="00250E97" w:rsidRDefault="00E63588" w:rsidP="006C2B02">
            <w:pPr>
              <w:jc w:val="center"/>
              <w:rPr>
                <w:ins w:id="529" w:author="Xueming Pan" w:date="2015-09-17T00:49:00Z"/>
                <w:color w:val="000000"/>
                <w:lang w:eastAsia="zh-CN"/>
              </w:rPr>
            </w:pPr>
            <w:ins w:id="530" w:author="Xueming Pan" w:date="2015-09-17T00:49:00Z">
              <w:r w:rsidRPr="00250E97">
                <w:rPr>
                  <w:rFonts w:hint="eastAsia"/>
                  <w:color w:val="000000"/>
                  <w:lang w:eastAsia="zh-CN"/>
                </w:rPr>
                <w:t>-31.79%</w:t>
              </w:r>
            </w:ins>
          </w:p>
        </w:tc>
        <w:tc>
          <w:tcPr>
            <w:tcW w:w="1283" w:type="dxa"/>
            <w:vAlign w:val="center"/>
          </w:tcPr>
          <w:p w:rsidR="00E63588" w:rsidRPr="00250E97" w:rsidRDefault="00E63588" w:rsidP="006C2B02">
            <w:pPr>
              <w:jc w:val="center"/>
              <w:rPr>
                <w:ins w:id="531" w:author="Xueming Pan" w:date="2015-09-17T00:49:00Z"/>
                <w:color w:val="000000"/>
                <w:lang w:eastAsia="zh-CN"/>
              </w:rPr>
            </w:pPr>
            <w:ins w:id="532" w:author="Xueming Pan" w:date="2015-09-17T00:49:00Z">
              <w:r w:rsidRPr="00250E97">
                <w:rPr>
                  <w:rFonts w:hint="eastAsia"/>
                  <w:color w:val="000000"/>
                  <w:lang w:eastAsia="zh-CN"/>
                </w:rPr>
                <w:t>0.91</w:t>
              </w:r>
            </w:ins>
          </w:p>
        </w:tc>
        <w:tc>
          <w:tcPr>
            <w:tcW w:w="1027" w:type="dxa"/>
            <w:vAlign w:val="center"/>
          </w:tcPr>
          <w:p w:rsidR="00E63588" w:rsidRPr="00250E97" w:rsidRDefault="00E63588" w:rsidP="006C2B02">
            <w:pPr>
              <w:jc w:val="center"/>
              <w:rPr>
                <w:ins w:id="533" w:author="Xueming Pan" w:date="2015-09-17T00:49:00Z"/>
                <w:color w:val="000000"/>
                <w:lang w:eastAsia="zh-CN"/>
              </w:rPr>
            </w:pPr>
            <w:ins w:id="534" w:author="Xueming Pan" w:date="2015-09-17T00:49:00Z">
              <w:r w:rsidRPr="00250E97">
                <w:rPr>
                  <w:rFonts w:hint="eastAsia"/>
                  <w:color w:val="000000"/>
                  <w:lang w:eastAsia="zh-CN"/>
                </w:rPr>
                <w:t>-69.63%</w:t>
              </w:r>
            </w:ins>
          </w:p>
        </w:tc>
        <w:tc>
          <w:tcPr>
            <w:tcW w:w="1165" w:type="dxa"/>
            <w:vAlign w:val="center"/>
          </w:tcPr>
          <w:p w:rsidR="00E63588" w:rsidRPr="00250E97" w:rsidRDefault="00E63588" w:rsidP="006C2B02">
            <w:pPr>
              <w:jc w:val="center"/>
              <w:rPr>
                <w:ins w:id="535" w:author="Xueming Pan" w:date="2015-09-17T00:49:00Z"/>
                <w:color w:val="000000"/>
                <w:lang w:eastAsia="zh-CN"/>
              </w:rPr>
            </w:pPr>
            <w:ins w:id="536" w:author="Xueming Pan" w:date="2015-09-17T00:49:00Z">
              <w:r w:rsidRPr="00250E97">
                <w:rPr>
                  <w:rFonts w:hint="eastAsia"/>
                  <w:color w:val="000000"/>
                  <w:lang w:eastAsia="zh-CN"/>
                </w:rPr>
                <w:t>-55.48%</w:t>
              </w:r>
            </w:ins>
          </w:p>
        </w:tc>
      </w:tr>
      <w:tr w:rsidR="00E63588" w:rsidRPr="00FD7F38" w:rsidTr="006C2B02">
        <w:trPr>
          <w:trHeight w:val="130"/>
          <w:ins w:id="537" w:author="Xueming Pan" w:date="2015-09-17T00:49:00Z"/>
        </w:trPr>
        <w:tc>
          <w:tcPr>
            <w:tcW w:w="839" w:type="dxa"/>
            <w:vMerge/>
            <w:vAlign w:val="center"/>
          </w:tcPr>
          <w:p w:rsidR="00E63588" w:rsidRPr="00250E97" w:rsidRDefault="00E63588" w:rsidP="006C2B02">
            <w:pPr>
              <w:jc w:val="center"/>
              <w:rPr>
                <w:ins w:id="538" w:author="Xueming Pan" w:date="2015-09-17T00:49:00Z"/>
                <w:lang w:eastAsia="zh-CN"/>
              </w:rPr>
            </w:pPr>
          </w:p>
        </w:tc>
        <w:tc>
          <w:tcPr>
            <w:tcW w:w="930" w:type="dxa"/>
            <w:vAlign w:val="center"/>
          </w:tcPr>
          <w:p w:rsidR="00E63588" w:rsidRPr="00250E97" w:rsidRDefault="00E63588" w:rsidP="006C2B02">
            <w:pPr>
              <w:jc w:val="center"/>
              <w:rPr>
                <w:ins w:id="539" w:author="Xueming Pan" w:date="2015-09-17T00:49:00Z"/>
                <w:lang w:eastAsia="zh-CN"/>
              </w:rPr>
            </w:pPr>
            <w:ins w:id="540" w:author="Xueming Pan" w:date="2015-09-17T00:49:00Z">
              <w:r w:rsidRPr="00250E97">
                <w:rPr>
                  <w:rFonts w:hint="eastAsia"/>
                  <w:lang w:eastAsia="zh-CN"/>
                </w:rPr>
                <w:t>95</w:t>
              </w:r>
              <w:r>
                <w:rPr>
                  <w:rFonts w:hint="eastAsia"/>
                  <w:lang w:eastAsia="zh-CN"/>
                </w:rPr>
                <w:t>%</w:t>
              </w:r>
            </w:ins>
          </w:p>
        </w:tc>
        <w:tc>
          <w:tcPr>
            <w:tcW w:w="1153" w:type="dxa"/>
            <w:vAlign w:val="center"/>
          </w:tcPr>
          <w:p w:rsidR="00E63588" w:rsidRPr="00250E97" w:rsidRDefault="00E63588" w:rsidP="006C2B02">
            <w:pPr>
              <w:jc w:val="center"/>
              <w:rPr>
                <w:ins w:id="541" w:author="Xueming Pan" w:date="2015-09-17T00:49:00Z"/>
                <w:lang w:eastAsia="zh-CN"/>
              </w:rPr>
            </w:pPr>
            <w:ins w:id="542" w:author="Xueming Pan" w:date="2015-09-17T00:49:00Z">
              <w:r w:rsidRPr="00250E97">
                <w:rPr>
                  <w:rFonts w:hint="eastAsia"/>
                  <w:lang w:eastAsia="zh-CN"/>
                </w:rPr>
                <w:t>6.35</w:t>
              </w:r>
            </w:ins>
          </w:p>
        </w:tc>
        <w:tc>
          <w:tcPr>
            <w:tcW w:w="1027" w:type="dxa"/>
            <w:vAlign w:val="center"/>
          </w:tcPr>
          <w:p w:rsidR="00E63588" w:rsidRPr="00250E97" w:rsidRDefault="00E63588" w:rsidP="006C2B02">
            <w:pPr>
              <w:jc w:val="center"/>
              <w:rPr>
                <w:ins w:id="543" w:author="Xueming Pan" w:date="2015-09-17T00:49:00Z"/>
                <w:lang w:eastAsia="zh-CN"/>
              </w:rPr>
            </w:pPr>
            <w:ins w:id="544" w:author="Xueming Pan" w:date="2015-09-17T00:49:00Z">
              <w:r w:rsidRPr="00250E97">
                <w:rPr>
                  <w:rFonts w:hint="eastAsia"/>
                  <w:lang w:eastAsia="zh-CN"/>
                </w:rPr>
                <w:t>0</w:t>
              </w:r>
            </w:ins>
          </w:p>
        </w:tc>
        <w:tc>
          <w:tcPr>
            <w:tcW w:w="1155" w:type="dxa"/>
            <w:vAlign w:val="center"/>
          </w:tcPr>
          <w:p w:rsidR="00E63588" w:rsidRPr="00250E97" w:rsidRDefault="00E63588" w:rsidP="006C2B02">
            <w:pPr>
              <w:jc w:val="center"/>
              <w:rPr>
                <w:ins w:id="545" w:author="Xueming Pan" w:date="2015-09-17T00:49:00Z"/>
                <w:lang w:eastAsia="zh-CN"/>
              </w:rPr>
            </w:pPr>
            <w:ins w:id="546" w:author="Xueming Pan" w:date="2015-09-17T00:49:00Z">
              <w:r w:rsidRPr="00250E97">
                <w:rPr>
                  <w:rFonts w:hint="eastAsia"/>
                  <w:lang w:eastAsia="zh-CN"/>
                </w:rPr>
                <w:t>5.41</w:t>
              </w:r>
            </w:ins>
          </w:p>
        </w:tc>
        <w:tc>
          <w:tcPr>
            <w:tcW w:w="1027" w:type="dxa"/>
            <w:vAlign w:val="center"/>
          </w:tcPr>
          <w:p w:rsidR="00E63588" w:rsidRPr="00250E97" w:rsidRDefault="00E63588" w:rsidP="006C2B02">
            <w:pPr>
              <w:jc w:val="center"/>
              <w:rPr>
                <w:ins w:id="547" w:author="Xueming Pan" w:date="2015-09-17T00:49:00Z"/>
                <w:color w:val="000000"/>
                <w:lang w:eastAsia="zh-CN"/>
              </w:rPr>
            </w:pPr>
            <w:ins w:id="548" w:author="Xueming Pan" w:date="2015-09-17T00:49:00Z">
              <w:r w:rsidRPr="00250E97">
                <w:rPr>
                  <w:rFonts w:hint="eastAsia"/>
                  <w:color w:val="000000"/>
                  <w:lang w:eastAsia="zh-CN"/>
                </w:rPr>
                <w:t>-14.86%</w:t>
              </w:r>
            </w:ins>
          </w:p>
        </w:tc>
        <w:tc>
          <w:tcPr>
            <w:tcW w:w="1283" w:type="dxa"/>
            <w:vAlign w:val="center"/>
          </w:tcPr>
          <w:p w:rsidR="00E63588" w:rsidRPr="00250E97" w:rsidRDefault="00E63588" w:rsidP="006C2B02">
            <w:pPr>
              <w:jc w:val="center"/>
              <w:rPr>
                <w:ins w:id="549" w:author="Xueming Pan" w:date="2015-09-17T00:49:00Z"/>
                <w:color w:val="000000"/>
                <w:lang w:eastAsia="zh-CN"/>
              </w:rPr>
            </w:pPr>
            <w:ins w:id="550" w:author="Xueming Pan" w:date="2015-09-17T00:49:00Z">
              <w:r w:rsidRPr="00250E97">
                <w:rPr>
                  <w:rFonts w:hint="eastAsia"/>
                  <w:color w:val="000000"/>
                  <w:lang w:eastAsia="zh-CN"/>
                </w:rPr>
                <w:t>3.67</w:t>
              </w:r>
            </w:ins>
          </w:p>
        </w:tc>
        <w:tc>
          <w:tcPr>
            <w:tcW w:w="1027" w:type="dxa"/>
            <w:vAlign w:val="center"/>
          </w:tcPr>
          <w:p w:rsidR="00E63588" w:rsidRPr="00250E97" w:rsidRDefault="00E63588" w:rsidP="006C2B02">
            <w:pPr>
              <w:jc w:val="center"/>
              <w:rPr>
                <w:ins w:id="551" w:author="Xueming Pan" w:date="2015-09-17T00:49:00Z"/>
                <w:color w:val="000000"/>
                <w:lang w:eastAsia="zh-CN"/>
              </w:rPr>
            </w:pPr>
            <w:ins w:id="552" w:author="Xueming Pan" w:date="2015-09-17T00:49:00Z">
              <w:r w:rsidRPr="00250E97">
                <w:rPr>
                  <w:rFonts w:hint="eastAsia"/>
                  <w:color w:val="000000"/>
                  <w:lang w:eastAsia="zh-CN"/>
                </w:rPr>
                <w:t>-42.20%</w:t>
              </w:r>
            </w:ins>
          </w:p>
        </w:tc>
        <w:tc>
          <w:tcPr>
            <w:tcW w:w="1165" w:type="dxa"/>
            <w:vAlign w:val="center"/>
          </w:tcPr>
          <w:p w:rsidR="00E63588" w:rsidRPr="00250E97" w:rsidRDefault="00E63588" w:rsidP="006C2B02">
            <w:pPr>
              <w:jc w:val="center"/>
              <w:rPr>
                <w:ins w:id="553" w:author="Xueming Pan" w:date="2015-09-17T00:49:00Z"/>
                <w:color w:val="000000"/>
                <w:lang w:eastAsia="zh-CN"/>
              </w:rPr>
            </w:pPr>
            <w:ins w:id="554" w:author="Xueming Pan" w:date="2015-09-17T00:49:00Z">
              <w:r w:rsidRPr="00250E97">
                <w:rPr>
                  <w:rFonts w:hint="eastAsia"/>
                  <w:color w:val="000000"/>
                  <w:lang w:eastAsia="zh-CN"/>
                </w:rPr>
                <w:t>-32.11%</w:t>
              </w:r>
            </w:ins>
          </w:p>
        </w:tc>
      </w:tr>
      <w:tr w:rsidR="00E63588" w:rsidRPr="00FD7F38" w:rsidTr="006C2B02">
        <w:trPr>
          <w:trHeight w:val="130"/>
          <w:ins w:id="555" w:author="Xueming Pan" w:date="2015-09-17T00:49:00Z"/>
        </w:trPr>
        <w:tc>
          <w:tcPr>
            <w:tcW w:w="839" w:type="dxa"/>
            <w:vMerge/>
            <w:vAlign w:val="center"/>
          </w:tcPr>
          <w:p w:rsidR="00E63588" w:rsidRPr="00250E97" w:rsidRDefault="00E63588" w:rsidP="006C2B02">
            <w:pPr>
              <w:jc w:val="center"/>
              <w:rPr>
                <w:ins w:id="556" w:author="Xueming Pan" w:date="2015-09-17T00:49:00Z"/>
                <w:lang w:eastAsia="zh-CN"/>
              </w:rPr>
            </w:pPr>
          </w:p>
        </w:tc>
        <w:tc>
          <w:tcPr>
            <w:tcW w:w="930" w:type="dxa"/>
            <w:vAlign w:val="center"/>
          </w:tcPr>
          <w:p w:rsidR="00E63588" w:rsidRPr="00250E97" w:rsidRDefault="00E63588" w:rsidP="006C2B02">
            <w:pPr>
              <w:jc w:val="center"/>
              <w:rPr>
                <w:ins w:id="557" w:author="Xueming Pan" w:date="2015-09-17T00:49:00Z"/>
                <w:lang w:eastAsia="zh-CN"/>
              </w:rPr>
            </w:pPr>
            <w:ins w:id="558" w:author="Xueming Pan" w:date="2015-09-17T00:49:00Z">
              <w:r w:rsidRPr="00250E97">
                <w:rPr>
                  <w:lang w:eastAsia="zh-CN"/>
                </w:rPr>
                <w:t>P</w:t>
              </w:r>
              <w:r w:rsidRPr="00250E97">
                <w:rPr>
                  <w:rFonts w:hint="eastAsia"/>
                  <w:lang w:eastAsia="zh-CN"/>
                </w:rPr>
                <w:t>acket drop ratio</w:t>
              </w:r>
            </w:ins>
          </w:p>
        </w:tc>
        <w:tc>
          <w:tcPr>
            <w:tcW w:w="1153" w:type="dxa"/>
            <w:vAlign w:val="center"/>
          </w:tcPr>
          <w:p w:rsidR="00E63588" w:rsidRPr="00250E97" w:rsidRDefault="00E63588" w:rsidP="006C2B02">
            <w:pPr>
              <w:jc w:val="center"/>
              <w:rPr>
                <w:ins w:id="559" w:author="Xueming Pan" w:date="2015-09-17T00:49:00Z"/>
                <w:lang w:eastAsia="zh-CN"/>
              </w:rPr>
            </w:pPr>
            <w:ins w:id="560" w:author="Xueming Pan" w:date="2015-09-17T00:49:00Z">
              <w:r w:rsidRPr="00250E97">
                <w:rPr>
                  <w:rFonts w:hint="eastAsia"/>
                  <w:lang w:eastAsia="zh-CN"/>
                </w:rPr>
                <w:t>1.41%</w:t>
              </w:r>
            </w:ins>
          </w:p>
        </w:tc>
        <w:tc>
          <w:tcPr>
            <w:tcW w:w="1027" w:type="dxa"/>
            <w:vAlign w:val="center"/>
          </w:tcPr>
          <w:p w:rsidR="00E63588" w:rsidRPr="00250E97" w:rsidRDefault="00E63588" w:rsidP="006C2B02">
            <w:pPr>
              <w:jc w:val="center"/>
              <w:rPr>
                <w:ins w:id="561" w:author="Xueming Pan" w:date="2015-09-17T00:49:00Z"/>
                <w:lang w:eastAsia="zh-CN"/>
              </w:rPr>
            </w:pPr>
            <w:ins w:id="562" w:author="Xueming Pan" w:date="2015-09-17T00:49:00Z">
              <w:r w:rsidRPr="00250E97">
                <w:rPr>
                  <w:rFonts w:hint="eastAsia"/>
                  <w:lang w:eastAsia="zh-CN"/>
                </w:rPr>
                <w:t>N/A</w:t>
              </w:r>
            </w:ins>
          </w:p>
        </w:tc>
        <w:tc>
          <w:tcPr>
            <w:tcW w:w="1155" w:type="dxa"/>
            <w:vAlign w:val="center"/>
          </w:tcPr>
          <w:p w:rsidR="00E63588" w:rsidRPr="00250E97" w:rsidRDefault="00E63588" w:rsidP="006C2B02">
            <w:pPr>
              <w:jc w:val="center"/>
              <w:rPr>
                <w:ins w:id="563" w:author="Xueming Pan" w:date="2015-09-17T00:49:00Z"/>
                <w:lang w:eastAsia="zh-CN"/>
              </w:rPr>
            </w:pPr>
            <w:ins w:id="564" w:author="Xueming Pan" w:date="2015-09-17T00:49:00Z">
              <w:r w:rsidRPr="00250E97">
                <w:rPr>
                  <w:rFonts w:hint="eastAsia"/>
                  <w:lang w:eastAsia="zh-CN"/>
                </w:rPr>
                <w:t>2.57%</w:t>
              </w:r>
            </w:ins>
          </w:p>
        </w:tc>
        <w:tc>
          <w:tcPr>
            <w:tcW w:w="1027" w:type="dxa"/>
            <w:vAlign w:val="center"/>
          </w:tcPr>
          <w:p w:rsidR="00E63588" w:rsidRPr="00250E97" w:rsidRDefault="00E63588" w:rsidP="006C2B02">
            <w:pPr>
              <w:jc w:val="center"/>
              <w:rPr>
                <w:ins w:id="565" w:author="Xueming Pan" w:date="2015-09-17T00:49:00Z"/>
                <w:color w:val="000000"/>
                <w:lang w:eastAsia="zh-CN"/>
              </w:rPr>
            </w:pPr>
            <w:ins w:id="566" w:author="Xueming Pan" w:date="2015-09-17T00:49:00Z">
              <w:r w:rsidRPr="00250E97">
                <w:rPr>
                  <w:rFonts w:hint="eastAsia"/>
                  <w:color w:val="000000"/>
                  <w:lang w:eastAsia="zh-CN"/>
                </w:rPr>
                <w:t>N/A</w:t>
              </w:r>
            </w:ins>
          </w:p>
        </w:tc>
        <w:tc>
          <w:tcPr>
            <w:tcW w:w="1283" w:type="dxa"/>
            <w:vAlign w:val="center"/>
          </w:tcPr>
          <w:p w:rsidR="00E63588" w:rsidRPr="00250E97" w:rsidRDefault="00E63588" w:rsidP="006C2B02">
            <w:pPr>
              <w:jc w:val="center"/>
              <w:rPr>
                <w:ins w:id="567" w:author="Xueming Pan" w:date="2015-09-17T00:49:00Z"/>
                <w:color w:val="000000"/>
                <w:lang w:eastAsia="zh-CN"/>
              </w:rPr>
            </w:pPr>
            <w:ins w:id="568" w:author="Xueming Pan" w:date="2015-09-17T00:49:00Z">
              <w:r w:rsidRPr="00250E97">
                <w:rPr>
                  <w:rFonts w:hint="eastAsia"/>
                  <w:color w:val="000000"/>
                  <w:lang w:eastAsia="zh-CN"/>
                </w:rPr>
                <w:t>5.04%</w:t>
              </w:r>
            </w:ins>
          </w:p>
        </w:tc>
        <w:tc>
          <w:tcPr>
            <w:tcW w:w="1027" w:type="dxa"/>
            <w:vAlign w:val="center"/>
          </w:tcPr>
          <w:p w:rsidR="00E63588" w:rsidRPr="00250E97" w:rsidRDefault="00E63588" w:rsidP="006C2B02">
            <w:pPr>
              <w:jc w:val="center"/>
              <w:rPr>
                <w:ins w:id="569" w:author="Xueming Pan" w:date="2015-09-17T00:49:00Z"/>
                <w:color w:val="000000"/>
                <w:lang w:eastAsia="zh-CN"/>
              </w:rPr>
            </w:pPr>
            <w:ins w:id="570" w:author="Xueming Pan" w:date="2015-09-17T00:49:00Z">
              <w:r w:rsidRPr="00250E97">
                <w:rPr>
                  <w:rFonts w:hint="eastAsia"/>
                  <w:color w:val="000000"/>
                  <w:lang w:eastAsia="zh-CN"/>
                </w:rPr>
                <w:t>N/A</w:t>
              </w:r>
            </w:ins>
          </w:p>
        </w:tc>
        <w:tc>
          <w:tcPr>
            <w:tcW w:w="1165" w:type="dxa"/>
            <w:vAlign w:val="center"/>
          </w:tcPr>
          <w:p w:rsidR="00E63588" w:rsidRPr="00250E97" w:rsidRDefault="00E63588" w:rsidP="006C2B02">
            <w:pPr>
              <w:jc w:val="center"/>
              <w:rPr>
                <w:ins w:id="571" w:author="Xueming Pan" w:date="2015-09-17T00:49:00Z"/>
                <w:color w:val="000000"/>
                <w:lang w:eastAsia="zh-CN"/>
              </w:rPr>
            </w:pPr>
            <w:ins w:id="572" w:author="Xueming Pan" w:date="2015-09-17T00:49:00Z">
              <w:r w:rsidRPr="00250E97">
                <w:rPr>
                  <w:rFonts w:hint="eastAsia"/>
                  <w:color w:val="000000"/>
                  <w:lang w:eastAsia="zh-CN"/>
                </w:rPr>
                <w:t>N/A</w:t>
              </w:r>
            </w:ins>
          </w:p>
        </w:tc>
      </w:tr>
      <w:tr w:rsidR="00E63588" w:rsidRPr="00FD7F38" w:rsidTr="006C2B02">
        <w:trPr>
          <w:trHeight w:val="130"/>
          <w:ins w:id="573" w:author="Xueming Pan" w:date="2015-09-17T00:49:00Z"/>
        </w:trPr>
        <w:tc>
          <w:tcPr>
            <w:tcW w:w="839" w:type="dxa"/>
            <w:vMerge/>
            <w:vAlign w:val="center"/>
          </w:tcPr>
          <w:p w:rsidR="00E63588" w:rsidRPr="00250E97" w:rsidRDefault="00E63588" w:rsidP="006C2B02">
            <w:pPr>
              <w:jc w:val="center"/>
              <w:rPr>
                <w:ins w:id="574" w:author="Xueming Pan" w:date="2015-09-17T00:49:00Z"/>
                <w:lang w:eastAsia="zh-CN"/>
              </w:rPr>
            </w:pPr>
          </w:p>
        </w:tc>
        <w:tc>
          <w:tcPr>
            <w:tcW w:w="930" w:type="dxa"/>
            <w:vAlign w:val="center"/>
          </w:tcPr>
          <w:p w:rsidR="00E63588" w:rsidRPr="00250E97" w:rsidRDefault="00E63588" w:rsidP="006C2B02">
            <w:pPr>
              <w:jc w:val="center"/>
              <w:rPr>
                <w:ins w:id="575" w:author="Xueming Pan" w:date="2015-09-17T00:49:00Z"/>
                <w:lang w:eastAsia="zh-CN"/>
              </w:rPr>
            </w:pPr>
            <w:ins w:id="576" w:author="Xueming Pan" w:date="2015-09-17T00:49:00Z">
              <w:r>
                <w:rPr>
                  <w:rFonts w:hint="eastAsia"/>
                  <w:lang w:eastAsia="zh-CN"/>
                </w:rPr>
                <w:t>RU</w:t>
              </w:r>
            </w:ins>
          </w:p>
        </w:tc>
        <w:tc>
          <w:tcPr>
            <w:tcW w:w="1153" w:type="dxa"/>
            <w:vAlign w:val="center"/>
          </w:tcPr>
          <w:p w:rsidR="00E63588" w:rsidRPr="00250E97" w:rsidRDefault="00E63588" w:rsidP="006C2B02">
            <w:pPr>
              <w:jc w:val="center"/>
              <w:rPr>
                <w:ins w:id="577" w:author="Xueming Pan" w:date="2015-09-17T00:49:00Z"/>
                <w:lang w:eastAsia="zh-CN"/>
              </w:rPr>
            </w:pPr>
            <w:ins w:id="578" w:author="Xueming Pan" w:date="2015-09-17T00:49:00Z">
              <w:r w:rsidRPr="00250E97">
                <w:rPr>
                  <w:rFonts w:hint="eastAsia"/>
                  <w:lang w:eastAsia="zh-CN"/>
                </w:rPr>
                <w:t>30.52%</w:t>
              </w:r>
            </w:ins>
          </w:p>
        </w:tc>
        <w:tc>
          <w:tcPr>
            <w:tcW w:w="1027" w:type="dxa"/>
            <w:vAlign w:val="center"/>
          </w:tcPr>
          <w:p w:rsidR="00E63588" w:rsidRPr="00250E97" w:rsidRDefault="00E63588" w:rsidP="006C2B02">
            <w:pPr>
              <w:jc w:val="center"/>
              <w:rPr>
                <w:ins w:id="579" w:author="Xueming Pan" w:date="2015-09-17T00:49:00Z"/>
                <w:lang w:eastAsia="zh-CN"/>
              </w:rPr>
            </w:pPr>
            <w:ins w:id="580" w:author="Xueming Pan" w:date="2015-09-17T00:49:00Z">
              <w:r w:rsidRPr="00250E97">
                <w:rPr>
                  <w:rFonts w:hint="eastAsia"/>
                  <w:lang w:eastAsia="zh-CN"/>
                </w:rPr>
                <w:t>N/A</w:t>
              </w:r>
            </w:ins>
          </w:p>
        </w:tc>
        <w:tc>
          <w:tcPr>
            <w:tcW w:w="1155" w:type="dxa"/>
            <w:vAlign w:val="center"/>
          </w:tcPr>
          <w:p w:rsidR="00E63588" w:rsidRPr="00250E97" w:rsidRDefault="00E63588" w:rsidP="006C2B02">
            <w:pPr>
              <w:jc w:val="center"/>
              <w:rPr>
                <w:ins w:id="581" w:author="Xueming Pan" w:date="2015-09-17T00:49:00Z"/>
                <w:lang w:eastAsia="zh-CN"/>
              </w:rPr>
            </w:pPr>
            <w:ins w:id="582" w:author="Xueming Pan" w:date="2015-09-17T00:49:00Z">
              <w:r w:rsidRPr="00250E97">
                <w:rPr>
                  <w:rFonts w:hint="eastAsia"/>
                  <w:lang w:eastAsia="zh-CN"/>
                </w:rPr>
                <w:t>41.20%</w:t>
              </w:r>
            </w:ins>
          </w:p>
        </w:tc>
        <w:tc>
          <w:tcPr>
            <w:tcW w:w="1027" w:type="dxa"/>
            <w:vAlign w:val="center"/>
          </w:tcPr>
          <w:p w:rsidR="00E63588" w:rsidRPr="00250E97" w:rsidRDefault="00E63588" w:rsidP="006C2B02">
            <w:pPr>
              <w:jc w:val="center"/>
              <w:rPr>
                <w:ins w:id="583" w:author="Xueming Pan" w:date="2015-09-17T00:49:00Z"/>
                <w:lang w:eastAsia="zh-CN"/>
              </w:rPr>
            </w:pPr>
            <w:ins w:id="584" w:author="Xueming Pan" w:date="2015-09-17T00:49:00Z">
              <w:r w:rsidRPr="00250E97">
                <w:rPr>
                  <w:rFonts w:hint="eastAsia"/>
                  <w:lang w:eastAsia="zh-CN"/>
                </w:rPr>
                <w:t>N/A</w:t>
              </w:r>
            </w:ins>
          </w:p>
        </w:tc>
        <w:tc>
          <w:tcPr>
            <w:tcW w:w="1283" w:type="dxa"/>
            <w:vAlign w:val="center"/>
          </w:tcPr>
          <w:p w:rsidR="00E63588" w:rsidRPr="00250E97" w:rsidRDefault="00E63588" w:rsidP="006C2B02">
            <w:pPr>
              <w:jc w:val="center"/>
              <w:rPr>
                <w:ins w:id="585" w:author="Xueming Pan" w:date="2015-09-17T00:49:00Z"/>
                <w:lang w:eastAsia="zh-CN"/>
              </w:rPr>
            </w:pPr>
            <w:ins w:id="586" w:author="Xueming Pan" w:date="2015-09-17T00:49:00Z">
              <w:r w:rsidRPr="00250E97">
                <w:rPr>
                  <w:rFonts w:hint="eastAsia"/>
                  <w:lang w:eastAsia="zh-CN"/>
                </w:rPr>
                <w:t>56.54%</w:t>
              </w:r>
            </w:ins>
          </w:p>
        </w:tc>
        <w:tc>
          <w:tcPr>
            <w:tcW w:w="1027" w:type="dxa"/>
            <w:vAlign w:val="center"/>
          </w:tcPr>
          <w:p w:rsidR="00E63588" w:rsidRPr="00250E97" w:rsidRDefault="00E63588" w:rsidP="006C2B02">
            <w:pPr>
              <w:jc w:val="center"/>
              <w:rPr>
                <w:ins w:id="587" w:author="Xueming Pan" w:date="2015-09-17T00:49:00Z"/>
                <w:lang w:eastAsia="zh-CN"/>
              </w:rPr>
            </w:pPr>
            <w:ins w:id="588" w:author="Xueming Pan" w:date="2015-09-17T00:49:00Z">
              <w:r w:rsidRPr="00250E97">
                <w:rPr>
                  <w:rFonts w:hint="eastAsia"/>
                  <w:lang w:eastAsia="zh-CN"/>
                </w:rPr>
                <w:t>N/A</w:t>
              </w:r>
            </w:ins>
          </w:p>
        </w:tc>
        <w:tc>
          <w:tcPr>
            <w:tcW w:w="1165" w:type="dxa"/>
            <w:vAlign w:val="center"/>
          </w:tcPr>
          <w:p w:rsidR="00E63588" w:rsidRPr="00250E97" w:rsidRDefault="00E63588" w:rsidP="006C2B02">
            <w:pPr>
              <w:jc w:val="center"/>
              <w:rPr>
                <w:ins w:id="589" w:author="Xueming Pan" w:date="2015-09-17T00:49:00Z"/>
                <w:color w:val="000000"/>
                <w:lang w:eastAsia="zh-CN"/>
              </w:rPr>
            </w:pPr>
            <w:ins w:id="590" w:author="Xueming Pan" w:date="2015-09-17T00:49:00Z">
              <w:r w:rsidRPr="00250E97">
                <w:rPr>
                  <w:rFonts w:hint="eastAsia"/>
                  <w:color w:val="000000"/>
                  <w:lang w:eastAsia="zh-CN"/>
                </w:rPr>
                <w:t>N/A</w:t>
              </w:r>
            </w:ins>
          </w:p>
        </w:tc>
      </w:tr>
      <w:tr w:rsidR="00E63588" w:rsidRPr="00FD7F38" w:rsidTr="006C2B02">
        <w:trPr>
          <w:trHeight w:val="130"/>
          <w:ins w:id="591" w:author="Xueming Pan" w:date="2015-09-17T00:49:00Z"/>
        </w:trPr>
        <w:tc>
          <w:tcPr>
            <w:tcW w:w="839" w:type="dxa"/>
            <w:vMerge w:val="restart"/>
            <w:vAlign w:val="center"/>
          </w:tcPr>
          <w:p w:rsidR="00E63588" w:rsidRPr="00DB7BAD" w:rsidRDefault="00E63588" w:rsidP="006C2B02">
            <w:pPr>
              <w:jc w:val="center"/>
              <w:rPr>
                <w:ins w:id="592" w:author="Xueming Pan" w:date="2015-09-17T00:49:00Z"/>
                <w:lang w:eastAsia="zh-CN"/>
              </w:rPr>
            </w:pPr>
            <w:ins w:id="593" w:author="Xueming Pan" w:date="2015-09-17T00:49:00Z">
              <w:r w:rsidRPr="00DB7BAD">
                <w:rPr>
                  <w:rFonts w:hint="eastAsia"/>
                  <w:lang w:eastAsia="zh-CN"/>
                </w:rPr>
                <w:t>A</w:t>
              </w:r>
            </w:ins>
          </w:p>
          <w:p w:rsidR="00E63588" w:rsidRPr="00FD7F38" w:rsidRDefault="00E63588" w:rsidP="006C2B02">
            <w:pPr>
              <w:jc w:val="center"/>
              <w:rPr>
                <w:ins w:id="594" w:author="Xueming Pan" w:date="2015-09-17T00:49:00Z"/>
                <w:sz w:val="16"/>
                <w:lang w:eastAsia="zh-CN"/>
              </w:rPr>
            </w:pPr>
            <w:ins w:id="595" w:author="Xueming Pan" w:date="2015-09-17T00:49:00Z">
              <w:r>
                <w:rPr>
                  <w:rFonts w:hint="eastAsia"/>
                  <w:lang w:eastAsia="zh-CN"/>
                </w:rPr>
                <w:t>DL with packet arrival rate 3.6 packets/s/cell</w:t>
              </w:r>
            </w:ins>
          </w:p>
        </w:tc>
        <w:tc>
          <w:tcPr>
            <w:tcW w:w="930" w:type="dxa"/>
            <w:tcBorders>
              <w:top w:val="single" w:sz="4" w:space="0" w:color="auto"/>
              <w:left w:val="single" w:sz="4" w:space="0" w:color="auto"/>
              <w:bottom w:val="single" w:sz="4" w:space="0" w:color="auto"/>
              <w:right w:val="single" w:sz="4" w:space="0" w:color="auto"/>
            </w:tcBorders>
            <w:vAlign w:val="center"/>
          </w:tcPr>
          <w:p w:rsidR="00E63588" w:rsidRPr="001124CF" w:rsidRDefault="00E63588" w:rsidP="006C2B02">
            <w:pPr>
              <w:jc w:val="center"/>
              <w:rPr>
                <w:ins w:id="596" w:author="Xueming Pan" w:date="2015-09-17T00:49:00Z"/>
                <w:lang w:eastAsia="zh-CN"/>
              </w:rPr>
            </w:pPr>
            <w:ins w:id="597" w:author="Xueming Pan" w:date="2015-09-17T00:49:00Z">
              <w:r>
                <w:rPr>
                  <w:lang w:eastAsia="zh-CN"/>
                </w:rPr>
                <w:t>M</w:t>
              </w:r>
              <w:r>
                <w:rPr>
                  <w:rFonts w:hint="eastAsia"/>
                  <w:lang w:eastAsia="zh-CN"/>
                </w:rPr>
                <w:t>ean</w:t>
              </w:r>
            </w:ins>
          </w:p>
        </w:tc>
        <w:tc>
          <w:tcPr>
            <w:tcW w:w="115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598" w:author="Xueming Pan" w:date="2015-09-17T00:49:00Z"/>
                <w:lang w:eastAsia="zh-CN"/>
              </w:rPr>
            </w:pPr>
            <w:ins w:id="599" w:author="Xueming Pan" w:date="2015-09-17T00:49:00Z">
              <w:r w:rsidRPr="00DB7BAD">
                <w:rPr>
                  <w:rFonts w:hint="eastAsia"/>
                  <w:lang w:eastAsia="zh-CN"/>
                </w:rPr>
                <w:t>14.73</w:t>
              </w:r>
            </w:ins>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00" w:author="Xueming Pan" w:date="2015-09-17T00:49:00Z"/>
                <w:lang w:eastAsia="zh-CN"/>
              </w:rPr>
            </w:pPr>
            <w:ins w:id="601" w:author="Xueming Pan" w:date="2015-09-17T00:49:00Z">
              <w:r w:rsidRPr="00DB7BAD">
                <w:rPr>
                  <w:rFonts w:hint="eastAsia"/>
                  <w:lang w:eastAsia="zh-CN"/>
                </w:rPr>
                <w:t>0</w:t>
              </w:r>
            </w:ins>
          </w:p>
        </w:tc>
        <w:tc>
          <w:tcPr>
            <w:tcW w:w="115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02" w:author="Xueming Pan" w:date="2015-09-17T00:49:00Z"/>
                <w:lang w:eastAsia="zh-CN"/>
              </w:rPr>
            </w:pPr>
            <w:ins w:id="603" w:author="Xueming Pan" w:date="2015-09-17T00:49:00Z">
              <w:r w:rsidRPr="00DB7BAD">
                <w:rPr>
                  <w:rFonts w:hint="eastAsia"/>
                  <w:lang w:eastAsia="zh-CN"/>
                </w:rPr>
                <w:t>17.76</w:t>
              </w:r>
            </w:ins>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04" w:author="Xueming Pan" w:date="2015-09-17T00:49:00Z"/>
                <w:lang w:eastAsia="zh-CN"/>
              </w:rPr>
            </w:pPr>
            <w:ins w:id="605" w:author="Xueming Pan" w:date="2015-09-17T00:49:00Z">
              <w:r w:rsidRPr="00DB7BAD">
                <w:rPr>
                  <w:rFonts w:hint="eastAsia"/>
                  <w:lang w:eastAsia="zh-CN"/>
                </w:rPr>
                <w:t>20.57%</w:t>
              </w:r>
            </w:ins>
          </w:p>
        </w:tc>
        <w:tc>
          <w:tcPr>
            <w:tcW w:w="128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06" w:author="Xueming Pan" w:date="2015-09-17T00:49:00Z"/>
                <w:color w:val="000000"/>
                <w:lang w:eastAsia="zh-CN"/>
              </w:rPr>
            </w:pPr>
            <w:ins w:id="607" w:author="Xueming Pan" w:date="2015-09-17T00:49:00Z">
              <w:r w:rsidRPr="00DB7BAD">
                <w:rPr>
                  <w:rFonts w:hint="eastAsia"/>
                  <w:color w:val="000000"/>
                  <w:lang w:eastAsia="zh-CN"/>
                </w:rPr>
                <w:t>20.13</w:t>
              </w:r>
            </w:ins>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08" w:author="Xueming Pan" w:date="2015-09-17T00:49:00Z"/>
                <w:color w:val="000000"/>
                <w:lang w:eastAsia="zh-CN"/>
              </w:rPr>
            </w:pPr>
            <w:ins w:id="609" w:author="Xueming Pan" w:date="2015-09-17T00:49:00Z">
              <w:r w:rsidRPr="00DB7BAD">
                <w:rPr>
                  <w:rFonts w:hint="eastAsia"/>
                  <w:color w:val="000000"/>
                  <w:lang w:eastAsia="zh-CN"/>
                </w:rPr>
                <w:t>36.70%</w:t>
              </w:r>
            </w:ins>
          </w:p>
        </w:tc>
        <w:tc>
          <w:tcPr>
            <w:tcW w:w="116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10" w:author="Xueming Pan" w:date="2015-09-17T00:49:00Z"/>
                <w:color w:val="000000"/>
                <w:lang w:eastAsia="zh-CN"/>
              </w:rPr>
            </w:pPr>
            <w:ins w:id="611" w:author="Xueming Pan" w:date="2015-09-17T00:49:00Z">
              <w:r w:rsidRPr="00DB7BAD">
                <w:rPr>
                  <w:rFonts w:hint="eastAsia"/>
                  <w:color w:val="000000"/>
                  <w:lang w:eastAsia="zh-CN"/>
                </w:rPr>
                <w:t>13.38%</w:t>
              </w:r>
            </w:ins>
          </w:p>
        </w:tc>
      </w:tr>
      <w:tr w:rsidR="00E63588" w:rsidRPr="00FD7F38" w:rsidTr="006C2B02">
        <w:trPr>
          <w:trHeight w:val="130"/>
          <w:ins w:id="612" w:author="Xueming Pan" w:date="2015-09-17T00:49:00Z"/>
        </w:trPr>
        <w:tc>
          <w:tcPr>
            <w:tcW w:w="839" w:type="dxa"/>
            <w:vMerge/>
            <w:vAlign w:val="center"/>
          </w:tcPr>
          <w:p w:rsidR="00E63588" w:rsidRPr="00FD7F38" w:rsidRDefault="00E63588" w:rsidP="006C2B02">
            <w:pPr>
              <w:jc w:val="center"/>
              <w:rPr>
                <w:ins w:id="613" w:author="Xueming Pan" w:date="2015-09-17T00:49:00Z"/>
                <w:sz w:val="16"/>
                <w:lang w:eastAsia="zh-CN"/>
              </w:rPr>
            </w:pPr>
          </w:p>
        </w:tc>
        <w:tc>
          <w:tcPr>
            <w:tcW w:w="930" w:type="dxa"/>
            <w:tcBorders>
              <w:top w:val="single" w:sz="4" w:space="0" w:color="auto"/>
              <w:left w:val="single" w:sz="4" w:space="0" w:color="auto"/>
              <w:bottom w:val="single" w:sz="4" w:space="0" w:color="auto"/>
              <w:right w:val="single" w:sz="4" w:space="0" w:color="auto"/>
            </w:tcBorders>
            <w:vAlign w:val="center"/>
          </w:tcPr>
          <w:p w:rsidR="00E63588" w:rsidRPr="001124CF" w:rsidRDefault="00E63588" w:rsidP="006C2B02">
            <w:pPr>
              <w:jc w:val="center"/>
              <w:rPr>
                <w:ins w:id="614" w:author="Xueming Pan" w:date="2015-09-17T00:49:00Z"/>
                <w:lang w:eastAsia="zh-CN"/>
              </w:rPr>
            </w:pPr>
            <w:ins w:id="615" w:author="Xueming Pan" w:date="2015-09-17T00:49:00Z">
              <w:r w:rsidRPr="001124CF">
                <w:rPr>
                  <w:rFonts w:hint="eastAsia"/>
                  <w:lang w:eastAsia="zh-CN"/>
                </w:rPr>
                <w:t>5%</w:t>
              </w:r>
            </w:ins>
          </w:p>
        </w:tc>
        <w:tc>
          <w:tcPr>
            <w:tcW w:w="115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16" w:author="Xueming Pan" w:date="2015-09-17T00:49:00Z"/>
                <w:lang w:eastAsia="zh-CN"/>
              </w:rPr>
            </w:pPr>
            <w:ins w:id="617" w:author="Xueming Pan" w:date="2015-09-17T00:49:00Z">
              <w:r w:rsidRPr="00DB7BAD">
                <w:rPr>
                  <w:rFonts w:hint="eastAsia"/>
                  <w:lang w:eastAsia="zh-CN"/>
                </w:rPr>
                <w:t>1.92</w:t>
              </w:r>
            </w:ins>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18" w:author="Xueming Pan" w:date="2015-09-17T00:49:00Z"/>
                <w:lang w:eastAsia="zh-CN"/>
              </w:rPr>
            </w:pPr>
            <w:ins w:id="619" w:author="Xueming Pan" w:date="2015-09-17T00:49:00Z">
              <w:r w:rsidRPr="00DB7BAD">
                <w:rPr>
                  <w:rFonts w:hint="eastAsia"/>
                  <w:lang w:eastAsia="zh-CN"/>
                </w:rPr>
                <w:t>0</w:t>
              </w:r>
            </w:ins>
          </w:p>
        </w:tc>
        <w:tc>
          <w:tcPr>
            <w:tcW w:w="115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20" w:author="Xueming Pan" w:date="2015-09-17T00:49:00Z"/>
                <w:lang w:eastAsia="zh-CN"/>
              </w:rPr>
            </w:pPr>
            <w:ins w:id="621" w:author="Xueming Pan" w:date="2015-09-17T00:49:00Z">
              <w:r w:rsidRPr="00DB7BAD">
                <w:rPr>
                  <w:rFonts w:hint="eastAsia"/>
                  <w:lang w:eastAsia="zh-CN"/>
                </w:rPr>
                <w:t>2.94</w:t>
              </w:r>
            </w:ins>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22" w:author="Xueming Pan" w:date="2015-09-17T00:49:00Z"/>
                <w:lang w:eastAsia="zh-CN"/>
              </w:rPr>
            </w:pPr>
            <w:ins w:id="623" w:author="Xueming Pan" w:date="2015-09-17T00:49:00Z">
              <w:r w:rsidRPr="00DB7BAD">
                <w:rPr>
                  <w:rFonts w:hint="eastAsia"/>
                  <w:lang w:eastAsia="zh-CN"/>
                </w:rPr>
                <w:t>53.31%</w:t>
              </w:r>
            </w:ins>
          </w:p>
        </w:tc>
        <w:tc>
          <w:tcPr>
            <w:tcW w:w="128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24" w:author="Xueming Pan" w:date="2015-09-17T00:49:00Z"/>
                <w:color w:val="000000"/>
                <w:lang w:eastAsia="zh-CN"/>
              </w:rPr>
            </w:pPr>
            <w:ins w:id="625" w:author="Xueming Pan" w:date="2015-09-17T00:49:00Z">
              <w:r w:rsidRPr="00DB7BAD">
                <w:rPr>
                  <w:rFonts w:hint="eastAsia"/>
                  <w:color w:val="000000"/>
                  <w:lang w:eastAsia="zh-CN"/>
                </w:rPr>
                <w:t>3.11</w:t>
              </w:r>
            </w:ins>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26" w:author="Xueming Pan" w:date="2015-09-17T00:49:00Z"/>
                <w:color w:val="000000"/>
                <w:lang w:eastAsia="zh-CN"/>
              </w:rPr>
            </w:pPr>
            <w:ins w:id="627" w:author="Xueming Pan" w:date="2015-09-17T00:49:00Z">
              <w:r w:rsidRPr="00DB7BAD">
                <w:rPr>
                  <w:rFonts w:hint="eastAsia"/>
                  <w:color w:val="000000"/>
                  <w:lang w:eastAsia="zh-CN"/>
                </w:rPr>
                <w:t>62.13%</w:t>
              </w:r>
            </w:ins>
          </w:p>
        </w:tc>
        <w:tc>
          <w:tcPr>
            <w:tcW w:w="116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28" w:author="Xueming Pan" w:date="2015-09-17T00:49:00Z"/>
                <w:color w:val="000000"/>
                <w:lang w:eastAsia="zh-CN"/>
              </w:rPr>
            </w:pPr>
            <w:ins w:id="629" w:author="Xueming Pan" w:date="2015-09-17T00:49:00Z">
              <w:r w:rsidRPr="00DB7BAD">
                <w:rPr>
                  <w:rFonts w:hint="eastAsia"/>
                  <w:color w:val="000000"/>
                  <w:lang w:eastAsia="zh-CN"/>
                </w:rPr>
                <w:t>5.75%</w:t>
              </w:r>
            </w:ins>
          </w:p>
        </w:tc>
      </w:tr>
      <w:tr w:rsidR="00E63588" w:rsidRPr="00FD7F38" w:rsidTr="006C2B02">
        <w:trPr>
          <w:trHeight w:val="130"/>
          <w:ins w:id="630" w:author="Xueming Pan" w:date="2015-09-17T00:49:00Z"/>
        </w:trPr>
        <w:tc>
          <w:tcPr>
            <w:tcW w:w="839" w:type="dxa"/>
            <w:vMerge/>
            <w:vAlign w:val="center"/>
          </w:tcPr>
          <w:p w:rsidR="00E63588" w:rsidRPr="00FD7F38" w:rsidRDefault="00E63588" w:rsidP="006C2B02">
            <w:pPr>
              <w:jc w:val="center"/>
              <w:rPr>
                <w:ins w:id="631" w:author="Xueming Pan" w:date="2015-09-17T00:49:00Z"/>
                <w:sz w:val="16"/>
                <w:lang w:eastAsia="zh-CN"/>
              </w:rPr>
            </w:pPr>
          </w:p>
        </w:tc>
        <w:tc>
          <w:tcPr>
            <w:tcW w:w="930" w:type="dxa"/>
            <w:tcBorders>
              <w:top w:val="single" w:sz="4" w:space="0" w:color="auto"/>
              <w:left w:val="single" w:sz="4" w:space="0" w:color="auto"/>
              <w:bottom w:val="single" w:sz="4" w:space="0" w:color="auto"/>
              <w:right w:val="single" w:sz="4" w:space="0" w:color="auto"/>
            </w:tcBorders>
            <w:vAlign w:val="center"/>
          </w:tcPr>
          <w:p w:rsidR="00E63588" w:rsidRPr="001124CF" w:rsidRDefault="00E63588" w:rsidP="006C2B02">
            <w:pPr>
              <w:jc w:val="center"/>
              <w:rPr>
                <w:ins w:id="632" w:author="Xueming Pan" w:date="2015-09-17T00:49:00Z"/>
                <w:lang w:eastAsia="zh-CN"/>
              </w:rPr>
            </w:pPr>
            <w:ins w:id="633" w:author="Xueming Pan" w:date="2015-09-17T00:49:00Z">
              <w:r w:rsidRPr="001124CF">
                <w:rPr>
                  <w:rFonts w:hint="eastAsia"/>
                  <w:lang w:eastAsia="zh-CN"/>
                </w:rPr>
                <w:t>50%</w:t>
              </w:r>
            </w:ins>
          </w:p>
        </w:tc>
        <w:tc>
          <w:tcPr>
            <w:tcW w:w="115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34" w:author="Xueming Pan" w:date="2015-09-17T00:49:00Z"/>
                <w:lang w:eastAsia="zh-CN"/>
              </w:rPr>
            </w:pPr>
            <w:ins w:id="635" w:author="Xueming Pan" w:date="2015-09-17T00:49:00Z">
              <w:r w:rsidRPr="00DB7BAD">
                <w:rPr>
                  <w:rFonts w:hint="eastAsia"/>
                  <w:lang w:eastAsia="zh-CN"/>
                </w:rPr>
                <w:t>12.50</w:t>
              </w:r>
            </w:ins>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36" w:author="Xueming Pan" w:date="2015-09-17T00:49:00Z"/>
                <w:lang w:eastAsia="zh-CN"/>
              </w:rPr>
            </w:pPr>
            <w:ins w:id="637" w:author="Xueming Pan" w:date="2015-09-17T00:49:00Z">
              <w:r w:rsidRPr="00DB7BAD">
                <w:rPr>
                  <w:rFonts w:hint="eastAsia"/>
                  <w:lang w:eastAsia="zh-CN"/>
                </w:rPr>
                <w:t>0</w:t>
              </w:r>
            </w:ins>
          </w:p>
        </w:tc>
        <w:tc>
          <w:tcPr>
            <w:tcW w:w="115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38" w:author="Xueming Pan" w:date="2015-09-17T00:49:00Z"/>
                <w:lang w:eastAsia="zh-CN"/>
              </w:rPr>
            </w:pPr>
            <w:ins w:id="639" w:author="Xueming Pan" w:date="2015-09-17T00:49:00Z">
              <w:r w:rsidRPr="00DB7BAD">
                <w:rPr>
                  <w:rFonts w:hint="eastAsia"/>
                  <w:lang w:eastAsia="zh-CN"/>
                </w:rPr>
                <w:t>15.94</w:t>
              </w:r>
            </w:ins>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40" w:author="Xueming Pan" w:date="2015-09-17T00:49:00Z"/>
                <w:lang w:eastAsia="zh-CN"/>
              </w:rPr>
            </w:pPr>
            <w:ins w:id="641" w:author="Xueming Pan" w:date="2015-09-17T00:49:00Z">
              <w:r w:rsidRPr="00DB7BAD">
                <w:rPr>
                  <w:rFonts w:hint="eastAsia"/>
                  <w:lang w:eastAsia="zh-CN"/>
                </w:rPr>
                <w:t>27.49%</w:t>
              </w:r>
            </w:ins>
          </w:p>
        </w:tc>
        <w:tc>
          <w:tcPr>
            <w:tcW w:w="128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42" w:author="Xueming Pan" w:date="2015-09-17T00:49:00Z"/>
                <w:color w:val="000000"/>
                <w:lang w:eastAsia="zh-CN"/>
              </w:rPr>
            </w:pPr>
            <w:ins w:id="643" w:author="Xueming Pan" w:date="2015-09-17T00:49:00Z">
              <w:r w:rsidRPr="00DB7BAD">
                <w:rPr>
                  <w:rFonts w:hint="eastAsia"/>
                  <w:color w:val="000000"/>
                  <w:lang w:eastAsia="zh-CN"/>
                </w:rPr>
                <w:t>18.60</w:t>
              </w:r>
            </w:ins>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44" w:author="Xueming Pan" w:date="2015-09-17T00:49:00Z"/>
                <w:color w:val="000000"/>
                <w:lang w:eastAsia="zh-CN"/>
              </w:rPr>
            </w:pPr>
            <w:ins w:id="645" w:author="Xueming Pan" w:date="2015-09-17T00:49:00Z">
              <w:r w:rsidRPr="00DB7BAD">
                <w:rPr>
                  <w:rFonts w:hint="eastAsia"/>
                  <w:color w:val="000000"/>
                  <w:lang w:eastAsia="zh-CN"/>
                </w:rPr>
                <w:t>48.84%</w:t>
              </w:r>
            </w:ins>
          </w:p>
        </w:tc>
        <w:tc>
          <w:tcPr>
            <w:tcW w:w="116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46" w:author="Xueming Pan" w:date="2015-09-17T00:49:00Z"/>
                <w:color w:val="000000"/>
                <w:lang w:eastAsia="zh-CN"/>
              </w:rPr>
            </w:pPr>
            <w:ins w:id="647" w:author="Xueming Pan" w:date="2015-09-17T00:49:00Z">
              <w:r w:rsidRPr="00DB7BAD">
                <w:rPr>
                  <w:rFonts w:hint="eastAsia"/>
                  <w:color w:val="000000"/>
                  <w:lang w:eastAsia="zh-CN"/>
                </w:rPr>
                <w:t>16.74%</w:t>
              </w:r>
            </w:ins>
          </w:p>
        </w:tc>
      </w:tr>
      <w:tr w:rsidR="00E63588" w:rsidRPr="00FD7F38" w:rsidTr="006C2B02">
        <w:trPr>
          <w:trHeight w:val="130"/>
          <w:ins w:id="648" w:author="Xueming Pan" w:date="2015-09-17T00:49:00Z"/>
        </w:trPr>
        <w:tc>
          <w:tcPr>
            <w:tcW w:w="839" w:type="dxa"/>
            <w:vMerge/>
            <w:vAlign w:val="center"/>
          </w:tcPr>
          <w:p w:rsidR="00E63588" w:rsidRPr="00FD7F38" w:rsidRDefault="00E63588" w:rsidP="006C2B02">
            <w:pPr>
              <w:jc w:val="center"/>
              <w:rPr>
                <w:ins w:id="649" w:author="Xueming Pan" w:date="2015-09-17T00:49:00Z"/>
                <w:sz w:val="16"/>
                <w:lang w:eastAsia="zh-CN"/>
              </w:rPr>
            </w:pPr>
          </w:p>
        </w:tc>
        <w:tc>
          <w:tcPr>
            <w:tcW w:w="930" w:type="dxa"/>
            <w:tcBorders>
              <w:top w:val="single" w:sz="4" w:space="0" w:color="auto"/>
              <w:left w:val="single" w:sz="4" w:space="0" w:color="auto"/>
              <w:bottom w:val="single" w:sz="4" w:space="0" w:color="auto"/>
              <w:right w:val="single" w:sz="4" w:space="0" w:color="auto"/>
            </w:tcBorders>
            <w:vAlign w:val="center"/>
          </w:tcPr>
          <w:p w:rsidR="00E63588" w:rsidRPr="00250E97" w:rsidRDefault="00E63588" w:rsidP="006C2B02">
            <w:pPr>
              <w:jc w:val="center"/>
              <w:rPr>
                <w:ins w:id="650" w:author="Xueming Pan" w:date="2015-09-17T00:49:00Z"/>
                <w:lang w:eastAsia="zh-CN"/>
              </w:rPr>
            </w:pPr>
            <w:ins w:id="651" w:author="Xueming Pan" w:date="2015-09-17T00:49:00Z">
              <w:r w:rsidRPr="00250E97">
                <w:rPr>
                  <w:rFonts w:hint="eastAsia"/>
                  <w:lang w:eastAsia="zh-CN"/>
                </w:rPr>
                <w:t>95</w:t>
              </w:r>
              <w:r>
                <w:rPr>
                  <w:rFonts w:hint="eastAsia"/>
                  <w:lang w:eastAsia="zh-CN"/>
                </w:rPr>
                <w:t>%</w:t>
              </w:r>
            </w:ins>
          </w:p>
        </w:tc>
        <w:tc>
          <w:tcPr>
            <w:tcW w:w="115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52" w:author="Xueming Pan" w:date="2015-09-17T00:49:00Z"/>
                <w:lang w:eastAsia="zh-CN"/>
              </w:rPr>
            </w:pPr>
            <w:ins w:id="653" w:author="Xueming Pan" w:date="2015-09-17T00:49:00Z">
              <w:r w:rsidRPr="00DB7BAD">
                <w:rPr>
                  <w:rFonts w:hint="eastAsia"/>
                  <w:lang w:eastAsia="zh-CN"/>
                </w:rPr>
                <w:t>36.04</w:t>
              </w:r>
            </w:ins>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54" w:author="Xueming Pan" w:date="2015-09-17T00:49:00Z"/>
                <w:lang w:eastAsia="zh-CN"/>
              </w:rPr>
            </w:pPr>
            <w:ins w:id="655" w:author="Xueming Pan" w:date="2015-09-17T00:49:00Z">
              <w:r w:rsidRPr="00DB7BAD">
                <w:rPr>
                  <w:rFonts w:hint="eastAsia"/>
                  <w:lang w:eastAsia="zh-CN"/>
                </w:rPr>
                <w:t>0</w:t>
              </w:r>
            </w:ins>
          </w:p>
        </w:tc>
        <w:tc>
          <w:tcPr>
            <w:tcW w:w="115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56" w:author="Xueming Pan" w:date="2015-09-17T00:49:00Z"/>
                <w:lang w:eastAsia="zh-CN"/>
              </w:rPr>
            </w:pPr>
            <w:ins w:id="657" w:author="Xueming Pan" w:date="2015-09-17T00:49:00Z">
              <w:r w:rsidRPr="00DB7BAD">
                <w:rPr>
                  <w:rFonts w:hint="eastAsia"/>
                  <w:lang w:eastAsia="zh-CN"/>
                </w:rPr>
                <w:t>40.40</w:t>
              </w:r>
            </w:ins>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58" w:author="Xueming Pan" w:date="2015-09-17T00:49:00Z"/>
                <w:lang w:eastAsia="zh-CN"/>
              </w:rPr>
            </w:pPr>
            <w:ins w:id="659" w:author="Xueming Pan" w:date="2015-09-17T00:49:00Z">
              <w:r w:rsidRPr="00DB7BAD">
                <w:rPr>
                  <w:rFonts w:hint="eastAsia"/>
                  <w:lang w:eastAsia="zh-CN"/>
                </w:rPr>
                <w:t>12.12%</w:t>
              </w:r>
            </w:ins>
          </w:p>
        </w:tc>
        <w:tc>
          <w:tcPr>
            <w:tcW w:w="128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60" w:author="Xueming Pan" w:date="2015-09-17T00:49:00Z"/>
                <w:color w:val="000000"/>
                <w:lang w:eastAsia="zh-CN"/>
              </w:rPr>
            </w:pPr>
            <w:ins w:id="661" w:author="Xueming Pan" w:date="2015-09-17T00:49:00Z">
              <w:r w:rsidRPr="00DB7BAD">
                <w:rPr>
                  <w:rFonts w:hint="eastAsia"/>
                  <w:color w:val="000000"/>
                  <w:lang w:eastAsia="zh-CN"/>
                </w:rPr>
                <w:t>43.96</w:t>
              </w:r>
            </w:ins>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62" w:author="Xueming Pan" w:date="2015-09-17T00:49:00Z"/>
                <w:color w:val="000000"/>
                <w:lang w:eastAsia="zh-CN"/>
              </w:rPr>
            </w:pPr>
            <w:ins w:id="663" w:author="Xueming Pan" w:date="2015-09-17T00:49:00Z">
              <w:r w:rsidRPr="00DB7BAD">
                <w:rPr>
                  <w:rFonts w:hint="eastAsia"/>
                  <w:color w:val="000000"/>
                  <w:lang w:eastAsia="zh-CN"/>
                </w:rPr>
                <w:t>21.98%</w:t>
              </w:r>
            </w:ins>
          </w:p>
        </w:tc>
        <w:tc>
          <w:tcPr>
            <w:tcW w:w="116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64" w:author="Xueming Pan" w:date="2015-09-17T00:49:00Z"/>
                <w:color w:val="000000"/>
                <w:lang w:eastAsia="zh-CN"/>
              </w:rPr>
            </w:pPr>
            <w:ins w:id="665" w:author="Xueming Pan" w:date="2015-09-17T00:49:00Z">
              <w:r w:rsidRPr="00DB7BAD">
                <w:rPr>
                  <w:rFonts w:hint="eastAsia"/>
                  <w:color w:val="000000"/>
                  <w:lang w:eastAsia="zh-CN"/>
                </w:rPr>
                <w:t>8.79%</w:t>
              </w:r>
            </w:ins>
          </w:p>
        </w:tc>
      </w:tr>
      <w:tr w:rsidR="00E63588" w:rsidRPr="00FD7F38" w:rsidTr="006C2B02">
        <w:trPr>
          <w:trHeight w:val="130"/>
          <w:ins w:id="666" w:author="Xueming Pan" w:date="2015-09-17T00:49:00Z"/>
        </w:trPr>
        <w:tc>
          <w:tcPr>
            <w:tcW w:w="839" w:type="dxa"/>
            <w:vMerge/>
            <w:vAlign w:val="center"/>
          </w:tcPr>
          <w:p w:rsidR="00E63588" w:rsidRPr="00FD7F38" w:rsidRDefault="00E63588" w:rsidP="006C2B02">
            <w:pPr>
              <w:jc w:val="center"/>
              <w:rPr>
                <w:ins w:id="667" w:author="Xueming Pan" w:date="2015-09-17T00:49:00Z"/>
                <w:sz w:val="16"/>
                <w:lang w:eastAsia="zh-CN"/>
              </w:rPr>
            </w:pPr>
          </w:p>
        </w:tc>
        <w:tc>
          <w:tcPr>
            <w:tcW w:w="930" w:type="dxa"/>
            <w:tcBorders>
              <w:top w:val="single" w:sz="4" w:space="0" w:color="auto"/>
              <w:left w:val="single" w:sz="4" w:space="0" w:color="auto"/>
              <w:bottom w:val="single" w:sz="4" w:space="0" w:color="auto"/>
              <w:right w:val="single" w:sz="4" w:space="0" w:color="auto"/>
            </w:tcBorders>
            <w:vAlign w:val="center"/>
          </w:tcPr>
          <w:p w:rsidR="00E63588" w:rsidRPr="00250E97" w:rsidRDefault="00E63588" w:rsidP="006C2B02">
            <w:pPr>
              <w:jc w:val="center"/>
              <w:rPr>
                <w:ins w:id="668" w:author="Xueming Pan" w:date="2015-09-17T00:49:00Z"/>
                <w:lang w:eastAsia="zh-CN"/>
              </w:rPr>
            </w:pPr>
            <w:ins w:id="669" w:author="Xueming Pan" w:date="2015-09-17T00:49:00Z">
              <w:r w:rsidRPr="00250E97">
                <w:rPr>
                  <w:lang w:eastAsia="zh-CN"/>
                </w:rPr>
                <w:t>P</w:t>
              </w:r>
              <w:r w:rsidRPr="00250E97">
                <w:rPr>
                  <w:rFonts w:hint="eastAsia"/>
                  <w:lang w:eastAsia="zh-CN"/>
                </w:rPr>
                <w:t>acket drop ratio</w:t>
              </w:r>
            </w:ins>
          </w:p>
        </w:tc>
        <w:tc>
          <w:tcPr>
            <w:tcW w:w="115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70" w:author="Xueming Pan" w:date="2015-09-17T00:49:00Z"/>
                <w:lang w:eastAsia="zh-CN"/>
              </w:rPr>
            </w:pPr>
            <w:ins w:id="671" w:author="Xueming Pan" w:date="2015-09-17T00:49:00Z">
              <w:r w:rsidRPr="00DB7BAD">
                <w:rPr>
                  <w:rFonts w:hint="eastAsia"/>
                  <w:lang w:eastAsia="zh-CN"/>
                </w:rPr>
                <w:t>3.22%</w:t>
              </w:r>
            </w:ins>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72" w:author="Xueming Pan" w:date="2015-09-17T00:49:00Z"/>
                <w:lang w:eastAsia="zh-CN"/>
              </w:rPr>
            </w:pPr>
            <w:ins w:id="673" w:author="Xueming Pan" w:date="2015-09-17T00:49:00Z">
              <w:r w:rsidRPr="00DB7BAD">
                <w:rPr>
                  <w:rFonts w:hint="eastAsia"/>
                  <w:lang w:eastAsia="zh-CN"/>
                </w:rPr>
                <w:t>N/A</w:t>
              </w:r>
            </w:ins>
          </w:p>
        </w:tc>
        <w:tc>
          <w:tcPr>
            <w:tcW w:w="115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74" w:author="Xueming Pan" w:date="2015-09-17T00:49:00Z"/>
                <w:lang w:eastAsia="zh-CN"/>
              </w:rPr>
            </w:pPr>
            <w:ins w:id="675" w:author="Xueming Pan" w:date="2015-09-17T00:49:00Z">
              <w:r w:rsidRPr="00DB7BAD">
                <w:rPr>
                  <w:rFonts w:hint="eastAsia"/>
                  <w:lang w:eastAsia="zh-CN"/>
                </w:rPr>
                <w:t>2.32%</w:t>
              </w:r>
            </w:ins>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76" w:author="Xueming Pan" w:date="2015-09-17T00:49:00Z"/>
                <w:lang w:eastAsia="zh-CN"/>
              </w:rPr>
            </w:pPr>
            <w:ins w:id="677" w:author="Xueming Pan" w:date="2015-09-17T00:49:00Z">
              <w:r w:rsidRPr="00DB7BAD">
                <w:rPr>
                  <w:rFonts w:hint="eastAsia"/>
                  <w:lang w:eastAsia="zh-CN"/>
                </w:rPr>
                <w:t>N/A</w:t>
              </w:r>
            </w:ins>
          </w:p>
        </w:tc>
        <w:tc>
          <w:tcPr>
            <w:tcW w:w="128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78" w:author="Xueming Pan" w:date="2015-09-17T00:49:00Z"/>
                <w:color w:val="000000"/>
                <w:lang w:eastAsia="zh-CN"/>
              </w:rPr>
            </w:pPr>
            <w:ins w:id="679" w:author="Xueming Pan" w:date="2015-09-17T00:49:00Z">
              <w:r w:rsidRPr="00DB7BAD">
                <w:rPr>
                  <w:rFonts w:hint="eastAsia"/>
                  <w:color w:val="000000"/>
                  <w:lang w:eastAsia="zh-CN"/>
                </w:rPr>
                <w:t>1.38</w:t>
              </w:r>
              <w:r w:rsidRPr="00DB7BAD">
                <w:rPr>
                  <w:color w:val="000000"/>
                  <w:lang w:eastAsia="zh-CN"/>
                </w:rPr>
                <w:t>%</w:t>
              </w:r>
            </w:ins>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80" w:author="Xueming Pan" w:date="2015-09-17T00:49:00Z"/>
                <w:color w:val="000000"/>
                <w:lang w:eastAsia="zh-CN"/>
              </w:rPr>
            </w:pPr>
            <w:ins w:id="681" w:author="Xueming Pan" w:date="2015-09-17T00:49:00Z">
              <w:r w:rsidRPr="00DB7BAD">
                <w:rPr>
                  <w:rFonts w:hint="eastAsia"/>
                  <w:color w:val="000000"/>
                  <w:lang w:eastAsia="zh-CN"/>
                </w:rPr>
                <w:t>N/A</w:t>
              </w:r>
            </w:ins>
          </w:p>
        </w:tc>
        <w:tc>
          <w:tcPr>
            <w:tcW w:w="116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82" w:author="Xueming Pan" w:date="2015-09-17T00:49:00Z"/>
                <w:color w:val="000000"/>
                <w:lang w:eastAsia="zh-CN"/>
              </w:rPr>
            </w:pPr>
            <w:ins w:id="683" w:author="Xueming Pan" w:date="2015-09-17T00:49:00Z">
              <w:r w:rsidRPr="00DB7BAD">
                <w:rPr>
                  <w:rFonts w:hint="eastAsia"/>
                  <w:color w:val="000000"/>
                  <w:lang w:eastAsia="zh-CN"/>
                </w:rPr>
                <w:t>N/A</w:t>
              </w:r>
            </w:ins>
          </w:p>
        </w:tc>
      </w:tr>
      <w:tr w:rsidR="00E63588" w:rsidRPr="00FD7F38" w:rsidTr="006C2B02">
        <w:trPr>
          <w:trHeight w:val="130"/>
          <w:ins w:id="684" w:author="Xueming Pan" w:date="2015-09-17T00:49:00Z"/>
        </w:trPr>
        <w:tc>
          <w:tcPr>
            <w:tcW w:w="839" w:type="dxa"/>
            <w:vMerge/>
            <w:vAlign w:val="center"/>
          </w:tcPr>
          <w:p w:rsidR="00E63588" w:rsidRPr="00FD7F38" w:rsidRDefault="00E63588" w:rsidP="006C2B02">
            <w:pPr>
              <w:jc w:val="center"/>
              <w:rPr>
                <w:ins w:id="685" w:author="Xueming Pan" w:date="2015-09-17T00:49:00Z"/>
                <w:sz w:val="16"/>
                <w:lang w:eastAsia="zh-CN"/>
              </w:rPr>
            </w:pPr>
          </w:p>
        </w:tc>
        <w:tc>
          <w:tcPr>
            <w:tcW w:w="930" w:type="dxa"/>
            <w:tcBorders>
              <w:top w:val="single" w:sz="4" w:space="0" w:color="auto"/>
              <w:left w:val="single" w:sz="4" w:space="0" w:color="auto"/>
              <w:bottom w:val="single" w:sz="4" w:space="0" w:color="auto"/>
              <w:right w:val="single" w:sz="4" w:space="0" w:color="auto"/>
            </w:tcBorders>
            <w:vAlign w:val="center"/>
          </w:tcPr>
          <w:p w:rsidR="00E63588" w:rsidRPr="00250E97" w:rsidRDefault="00E63588" w:rsidP="006C2B02">
            <w:pPr>
              <w:jc w:val="center"/>
              <w:rPr>
                <w:ins w:id="686" w:author="Xueming Pan" w:date="2015-09-17T00:49:00Z"/>
                <w:lang w:eastAsia="zh-CN"/>
              </w:rPr>
            </w:pPr>
            <w:ins w:id="687" w:author="Xueming Pan" w:date="2015-09-17T00:49:00Z">
              <w:r>
                <w:rPr>
                  <w:rFonts w:hint="eastAsia"/>
                  <w:lang w:eastAsia="zh-CN"/>
                </w:rPr>
                <w:t>RU</w:t>
              </w:r>
            </w:ins>
          </w:p>
        </w:tc>
        <w:tc>
          <w:tcPr>
            <w:tcW w:w="115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88" w:author="Xueming Pan" w:date="2015-09-17T00:49:00Z"/>
                <w:lang w:eastAsia="zh-CN"/>
              </w:rPr>
            </w:pPr>
            <w:ins w:id="689" w:author="Xueming Pan" w:date="2015-09-17T00:49:00Z">
              <w:r w:rsidRPr="00DB7BAD">
                <w:rPr>
                  <w:rFonts w:hint="eastAsia"/>
                  <w:lang w:eastAsia="zh-CN"/>
                </w:rPr>
                <w:t>58.42%</w:t>
              </w:r>
            </w:ins>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90" w:author="Xueming Pan" w:date="2015-09-17T00:49:00Z"/>
                <w:lang w:eastAsia="zh-CN"/>
              </w:rPr>
            </w:pPr>
            <w:ins w:id="691" w:author="Xueming Pan" w:date="2015-09-17T00:49:00Z">
              <w:r w:rsidRPr="00DB7BAD">
                <w:rPr>
                  <w:rFonts w:hint="eastAsia"/>
                  <w:lang w:eastAsia="zh-CN"/>
                </w:rPr>
                <w:t>N/A</w:t>
              </w:r>
            </w:ins>
          </w:p>
        </w:tc>
        <w:tc>
          <w:tcPr>
            <w:tcW w:w="115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92" w:author="Xueming Pan" w:date="2015-09-17T00:49:00Z"/>
                <w:lang w:eastAsia="zh-CN"/>
              </w:rPr>
            </w:pPr>
            <w:ins w:id="693" w:author="Xueming Pan" w:date="2015-09-17T00:49:00Z">
              <w:r w:rsidRPr="00DB7BAD">
                <w:rPr>
                  <w:rFonts w:hint="eastAsia"/>
                  <w:lang w:eastAsia="zh-CN"/>
                </w:rPr>
                <w:t>60.26%</w:t>
              </w:r>
            </w:ins>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94" w:author="Xueming Pan" w:date="2015-09-17T00:49:00Z"/>
                <w:lang w:eastAsia="zh-CN"/>
              </w:rPr>
            </w:pPr>
            <w:ins w:id="695" w:author="Xueming Pan" w:date="2015-09-17T00:49:00Z">
              <w:r w:rsidRPr="00DB7BAD">
                <w:rPr>
                  <w:rFonts w:hint="eastAsia"/>
                  <w:lang w:eastAsia="zh-CN"/>
                </w:rPr>
                <w:t>N/A</w:t>
              </w:r>
            </w:ins>
          </w:p>
        </w:tc>
        <w:tc>
          <w:tcPr>
            <w:tcW w:w="1283"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96" w:author="Xueming Pan" w:date="2015-09-17T00:49:00Z"/>
                <w:color w:val="000000"/>
                <w:lang w:eastAsia="zh-CN"/>
              </w:rPr>
            </w:pPr>
            <w:ins w:id="697" w:author="Xueming Pan" w:date="2015-09-17T00:49:00Z">
              <w:r w:rsidRPr="00DB7BAD">
                <w:rPr>
                  <w:rFonts w:hint="eastAsia"/>
                  <w:color w:val="000000"/>
                  <w:lang w:eastAsia="zh-CN"/>
                </w:rPr>
                <w:t>62.86%</w:t>
              </w:r>
            </w:ins>
          </w:p>
        </w:tc>
        <w:tc>
          <w:tcPr>
            <w:tcW w:w="1027"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698" w:author="Xueming Pan" w:date="2015-09-17T00:49:00Z"/>
                <w:color w:val="000000"/>
                <w:lang w:eastAsia="zh-CN"/>
              </w:rPr>
            </w:pPr>
            <w:ins w:id="699" w:author="Xueming Pan" w:date="2015-09-17T00:49:00Z">
              <w:r w:rsidRPr="00DB7BAD">
                <w:rPr>
                  <w:rFonts w:hint="eastAsia"/>
                  <w:color w:val="000000"/>
                  <w:lang w:eastAsia="zh-CN"/>
                </w:rPr>
                <w:t>N/A</w:t>
              </w:r>
            </w:ins>
          </w:p>
        </w:tc>
        <w:tc>
          <w:tcPr>
            <w:tcW w:w="1165" w:type="dxa"/>
            <w:tcBorders>
              <w:top w:val="single" w:sz="4" w:space="0" w:color="auto"/>
              <w:left w:val="single" w:sz="4" w:space="0" w:color="auto"/>
              <w:bottom w:val="single" w:sz="4" w:space="0" w:color="auto"/>
              <w:right w:val="single" w:sz="4" w:space="0" w:color="auto"/>
            </w:tcBorders>
            <w:vAlign w:val="center"/>
          </w:tcPr>
          <w:p w:rsidR="00E63588" w:rsidRPr="00DB7BAD" w:rsidRDefault="00E63588" w:rsidP="006C2B02">
            <w:pPr>
              <w:jc w:val="center"/>
              <w:rPr>
                <w:ins w:id="700" w:author="Xueming Pan" w:date="2015-09-17T00:49:00Z"/>
                <w:color w:val="000000"/>
                <w:lang w:eastAsia="zh-CN"/>
              </w:rPr>
            </w:pPr>
            <w:ins w:id="701" w:author="Xueming Pan" w:date="2015-09-17T00:49:00Z">
              <w:r w:rsidRPr="00DB7BAD">
                <w:rPr>
                  <w:rFonts w:hint="eastAsia"/>
                  <w:color w:val="000000"/>
                  <w:lang w:eastAsia="zh-CN"/>
                </w:rPr>
                <w:t>N/A</w:t>
              </w:r>
            </w:ins>
          </w:p>
        </w:tc>
      </w:tr>
    </w:tbl>
    <w:p w:rsidR="00E63588" w:rsidRDefault="00E63588" w:rsidP="00E63588">
      <w:pPr>
        <w:rPr>
          <w:ins w:id="702" w:author="Xueming Pan" w:date="2015-09-17T00:49:00Z"/>
          <w:kern w:val="2"/>
          <w:lang w:eastAsia="zh-CN"/>
        </w:rPr>
      </w:pPr>
    </w:p>
    <w:p w:rsidR="00E63588" w:rsidRPr="00107316" w:rsidRDefault="00E63588" w:rsidP="00E63588">
      <w:pPr>
        <w:rPr>
          <w:ins w:id="703" w:author="Xueming Pan" w:date="2015-09-17T00:49:00Z"/>
          <w:kern w:val="2"/>
          <w:lang w:eastAsia="zh-CN"/>
        </w:rPr>
      </w:pPr>
      <w:ins w:id="704" w:author="Xueming Pan" w:date="2015-09-17T00:49:00Z">
        <w:r w:rsidRPr="00107316">
          <w:rPr>
            <w:kern w:val="2"/>
            <w:lang w:eastAsia="zh-CN"/>
          </w:rPr>
          <w:t xml:space="preserve">Note: </w:t>
        </w:r>
      </w:ins>
    </w:p>
    <w:p w:rsidR="00E63588" w:rsidRPr="00107316" w:rsidRDefault="00E63588" w:rsidP="00E63588">
      <w:pPr>
        <w:numPr>
          <w:ilvl w:val="0"/>
          <w:numId w:val="26"/>
        </w:numPr>
        <w:spacing w:after="120"/>
        <w:jc w:val="both"/>
        <w:rPr>
          <w:ins w:id="705" w:author="Xueming Pan" w:date="2015-09-17T00:49:00Z"/>
          <w:kern w:val="2"/>
          <w:lang w:eastAsia="zh-CN"/>
        </w:rPr>
      </w:pPr>
      <w:ins w:id="706" w:author="Xueming Pan" w:date="2015-09-17T00:49:00Z">
        <w:r w:rsidRPr="00107316">
          <w:rPr>
            <w:kern w:val="2"/>
            <w:lang w:eastAsia="zh-CN"/>
          </w:rPr>
          <w:t>CRS interference is not modeled when a cell does not transmit PDSCH.</w:t>
        </w:r>
      </w:ins>
    </w:p>
    <w:p w:rsidR="00E63588" w:rsidRPr="00E63588" w:rsidRDefault="00E63588" w:rsidP="00E63588">
      <w:pPr>
        <w:pStyle w:val="af0"/>
        <w:rPr>
          <w:lang w:eastAsia="zh-CN"/>
        </w:rPr>
      </w:pPr>
      <w:ins w:id="707" w:author="Xueming Pan" w:date="2015-09-17T00:49:00Z">
        <w:r w:rsidRPr="00107316">
          <w:rPr>
            <w:kern w:val="2"/>
            <w:lang w:eastAsia="zh-CN"/>
          </w:rPr>
          <w:t>Dropped packets are not included in the packet throughput statistics.</w:t>
        </w:r>
      </w:ins>
    </w:p>
    <w:p w:rsidR="003C09D2" w:rsidRPr="00115AF5" w:rsidRDefault="003C09D2" w:rsidP="00651AFC">
      <w:pPr>
        <w:pStyle w:val="3"/>
      </w:pPr>
      <w:bookmarkStart w:id="708" w:name="_Toc430215270"/>
      <w:r>
        <w:rPr>
          <w:rFonts w:hint="eastAsia"/>
        </w:rPr>
        <w:t>6</w:t>
      </w:r>
      <w:r w:rsidRPr="00235394">
        <w:t>.</w:t>
      </w:r>
      <w:r w:rsidR="001E3DF3">
        <w:rPr>
          <w:rFonts w:hint="eastAsia"/>
        </w:rPr>
        <w:t>4</w:t>
      </w:r>
      <w:r>
        <w:rPr>
          <w:rFonts w:hint="eastAsia"/>
        </w:rPr>
        <w:t>.2</w:t>
      </w:r>
      <w:r w:rsidRPr="00235394">
        <w:tab/>
      </w:r>
      <w:r>
        <w:rPr>
          <w:rFonts w:hint="eastAsia"/>
        </w:rPr>
        <w:t>Scenario 2</w:t>
      </w:r>
      <w:bookmarkEnd w:id="708"/>
    </w:p>
    <w:p w:rsidR="003C09D2" w:rsidRPr="00606EF4" w:rsidRDefault="003C09D2" w:rsidP="003C09D2">
      <w:pPr>
        <w:pStyle w:val="TH"/>
        <w:rPr>
          <w:lang w:eastAsia="zh-CN"/>
        </w:rPr>
      </w:pPr>
      <w:r w:rsidRPr="001124CF">
        <w:t xml:space="preserve">Table </w:t>
      </w:r>
      <w:r w:rsidRPr="001124CF">
        <w:rPr>
          <w:rFonts w:hint="eastAsia"/>
          <w:lang w:eastAsia="zh-CN"/>
        </w:rPr>
        <w:t>6</w:t>
      </w:r>
      <w:r w:rsidRPr="001124CF">
        <w:rPr>
          <w:rFonts w:hint="eastAsia"/>
        </w:rPr>
        <w:t>.</w:t>
      </w:r>
      <w:r w:rsidR="001E3DF3">
        <w:rPr>
          <w:rFonts w:hint="eastAsia"/>
          <w:lang w:eastAsia="zh-CN"/>
        </w:rPr>
        <w:t>4</w:t>
      </w:r>
      <w:r w:rsidRPr="001124CF">
        <w:rPr>
          <w:rFonts w:hint="eastAsia"/>
          <w:lang w:eastAsia="zh-CN"/>
        </w:rPr>
        <w:t>.</w:t>
      </w:r>
      <w:r>
        <w:rPr>
          <w:rFonts w:hint="eastAsia"/>
          <w:lang w:eastAsia="zh-CN"/>
        </w:rPr>
        <w:t>2</w:t>
      </w:r>
      <w:r w:rsidRPr="001124CF">
        <w:rPr>
          <w:rFonts w:hint="eastAsia"/>
        </w:rPr>
        <w:t>-</w:t>
      </w:r>
      <w:r w:rsidRPr="001124CF">
        <w:t xml:space="preserve">1: </w:t>
      </w:r>
      <w:r w:rsidRPr="001124CF">
        <w:rPr>
          <w:rFonts w:hint="eastAsia"/>
          <w:lang w:eastAsia="zh-CN"/>
        </w:rPr>
        <w:t>Evaluation results from source 1 (RP-1506</w:t>
      </w:r>
      <w:r>
        <w:rPr>
          <w:rFonts w:hint="eastAsia"/>
          <w:lang w:eastAsia="zh-CN"/>
        </w:rPr>
        <w:t>08</w:t>
      </w:r>
      <w:r w:rsidRPr="001124CF">
        <w:rPr>
          <w:rFonts w:hint="eastAsia"/>
          <w:lang w:eastAsia="zh-CN"/>
        </w:rPr>
        <w:t>)</w:t>
      </w:r>
      <w:r>
        <w:rPr>
          <w:rFonts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9"/>
        <w:gridCol w:w="381"/>
        <w:gridCol w:w="502"/>
        <w:gridCol w:w="851"/>
        <w:gridCol w:w="850"/>
        <w:gridCol w:w="851"/>
        <w:gridCol w:w="850"/>
        <w:gridCol w:w="567"/>
        <w:gridCol w:w="421"/>
        <w:gridCol w:w="747"/>
        <w:gridCol w:w="747"/>
        <w:gridCol w:w="747"/>
        <w:gridCol w:w="882"/>
        <w:gridCol w:w="567"/>
        <w:gridCol w:w="532"/>
      </w:tblGrid>
      <w:tr w:rsidR="003C09D2" w:rsidRPr="00606EF4" w:rsidTr="00BE53FA">
        <w:tc>
          <w:tcPr>
            <w:tcW w:w="359" w:type="dxa"/>
          </w:tcPr>
          <w:p w:rsidR="003C09D2" w:rsidRPr="00606EF4" w:rsidRDefault="003C09D2" w:rsidP="00BE53FA">
            <w:pPr>
              <w:ind w:leftChars="-54" w:left="-108"/>
              <w:jc w:val="center"/>
              <w:rPr>
                <w:sz w:val="13"/>
                <w:szCs w:val="13"/>
                <w:lang w:eastAsia="zh-CN"/>
              </w:rPr>
            </w:pPr>
          </w:p>
        </w:tc>
        <w:tc>
          <w:tcPr>
            <w:tcW w:w="381" w:type="dxa"/>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rPr>
                <w:sz w:val="13"/>
                <w:szCs w:val="13"/>
                <w:lang w:eastAsia="zh-CN"/>
              </w:rPr>
            </w:pPr>
          </w:p>
        </w:tc>
        <w:tc>
          <w:tcPr>
            <w:tcW w:w="4390" w:type="dxa"/>
            <w:gridSpan w:val="6"/>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Operator A (DL, Mbps)</w:t>
            </w:r>
          </w:p>
        </w:tc>
        <w:tc>
          <w:tcPr>
            <w:tcW w:w="4222" w:type="dxa"/>
            <w:gridSpan w:val="6"/>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Operator B(UL, Mbps)</w:t>
            </w:r>
          </w:p>
        </w:tc>
      </w:tr>
      <w:tr w:rsidR="003C09D2" w:rsidRPr="00606EF4" w:rsidTr="00BE53FA">
        <w:tc>
          <w:tcPr>
            <w:tcW w:w="359"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λ</w:t>
            </w:r>
            <w:r w:rsidRPr="00606EF4">
              <w:rPr>
                <w:rFonts w:hint="eastAsia"/>
                <w:sz w:val="13"/>
                <w:szCs w:val="13"/>
                <w:lang w:eastAsia="zh-CN"/>
              </w:rPr>
              <w:t>DL</w:t>
            </w:r>
          </w:p>
        </w:tc>
        <w:tc>
          <w:tcPr>
            <w:tcW w:w="381"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λ</w:t>
            </w:r>
            <w:r w:rsidRPr="00606EF4">
              <w:rPr>
                <w:rFonts w:hint="eastAsia"/>
                <w:sz w:val="13"/>
                <w:szCs w:val="13"/>
                <w:lang w:eastAsia="zh-CN"/>
              </w:rPr>
              <w:t>UL</w:t>
            </w:r>
          </w:p>
        </w:tc>
        <w:tc>
          <w:tcPr>
            <w:tcW w:w="502" w:type="dxa"/>
          </w:tcPr>
          <w:p w:rsidR="003C09D2" w:rsidRPr="00606EF4" w:rsidRDefault="003C09D2" w:rsidP="00BE53FA">
            <w:pPr>
              <w:ind w:leftChars="-54" w:left="-108"/>
              <w:rPr>
                <w:sz w:val="13"/>
                <w:szCs w:val="13"/>
                <w:lang w:eastAsia="zh-CN"/>
              </w:rPr>
            </w:pPr>
          </w:p>
        </w:tc>
        <w:tc>
          <w:tcPr>
            <w:tcW w:w="851"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Avg.</w:t>
            </w:r>
          </w:p>
        </w:tc>
        <w:tc>
          <w:tcPr>
            <w:tcW w:w="850"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5%</w:t>
            </w:r>
          </w:p>
        </w:tc>
        <w:tc>
          <w:tcPr>
            <w:tcW w:w="851"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50%</w:t>
            </w:r>
          </w:p>
        </w:tc>
        <w:tc>
          <w:tcPr>
            <w:tcW w:w="850"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95%</w:t>
            </w:r>
          </w:p>
        </w:tc>
        <w:tc>
          <w:tcPr>
            <w:tcW w:w="567"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RU</w:t>
            </w:r>
          </w:p>
        </w:tc>
        <w:tc>
          <w:tcPr>
            <w:tcW w:w="421"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Packet drop ratio</w:t>
            </w:r>
          </w:p>
        </w:tc>
        <w:tc>
          <w:tcPr>
            <w:tcW w:w="747"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Avg.</w:t>
            </w:r>
          </w:p>
        </w:tc>
        <w:tc>
          <w:tcPr>
            <w:tcW w:w="747"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5%</w:t>
            </w:r>
          </w:p>
        </w:tc>
        <w:tc>
          <w:tcPr>
            <w:tcW w:w="747"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50%</w:t>
            </w:r>
          </w:p>
        </w:tc>
        <w:tc>
          <w:tcPr>
            <w:tcW w:w="88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95%</w:t>
            </w:r>
          </w:p>
        </w:tc>
        <w:tc>
          <w:tcPr>
            <w:tcW w:w="567"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RU</w:t>
            </w:r>
          </w:p>
        </w:tc>
        <w:tc>
          <w:tcPr>
            <w:tcW w:w="53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Packet drop ratio</w:t>
            </w:r>
          </w:p>
        </w:tc>
      </w:tr>
      <w:tr w:rsidR="003C09D2" w:rsidRPr="00606EF4" w:rsidTr="00BE53FA">
        <w:tc>
          <w:tcPr>
            <w:tcW w:w="359"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0.5</w:t>
            </w:r>
          </w:p>
        </w:tc>
        <w:tc>
          <w:tcPr>
            <w:tcW w:w="381"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0.25</w:t>
            </w: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22.78</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11.85</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23.67</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28.17</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9%</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4.52</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2.00</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4.50</w:t>
            </w:r>
            <w:r w:rsidRPr="00606EF4">
              <w:rPr>
                <w:rFonts w:hint="eastAsia"/>
                <w:sz w:val="13"/>
                <w:szCs w:val="13"/>
                <w:lang w:eastAsia="zh-CN"/>
              </w:rPr>
              <w:br/>
              <w:t>(0.00%)</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7.28</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22%</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26.73</w:t>
            </w:r>
            <w:r w:rsidRPr="00606EF4">
              <w:rPr>
                <w:rFonts w:hint="eastAsia"/>
                <w:sz w:val="13"/>
                <w:szCs w:val="13"/>
                <w:lang w:eastAsia="zh-CN"/>
              </w:rPr>
              <w:br/>
              <w:t>(+17.34%)</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14.65</w:t>
            </w:r>
            <w:r w:rsidRPr="00606EF4">
              <w:rPr>
                <w:rFonts w:hint="eastAsia"/>
                <w:sz w:val="13"/>
                <w:szCs w:val="13"/>
                <w:lang w:eastAsia="zh-CN"/>
              </w:rPr>
              <w:br/>
              <w:t>(+23.63%)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27.03</w:t>
            </w:r>
            <w:r w:rsidRPr="00606EF4">
              <w:rPr>
                <w:rFonts w:hint="eastAsia"/>
                <w:sz w:val="13"/>
                <w:szCs w:val="13"/>
                <w:lang w:eastAsia="zh-CN"/>
              </w:rPr>
              <w:br/>
              <w:t>(+14.20%)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32.52</w:t>
            </w:r>
            <w:r w:rsidRPr="00606EF4">
              <w:rPr>
                <w:rFonts w:hint="eastAsia"/>
                <w:sz w:val="13"/>
                <w:szCs w:val="13"/>
                <w:lang w:eastAsia="zh-CN"/>
              </w:rPr>
              <w:br/>
              <w:t>(+15.44%)</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8%</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1.91</w:t>
            </w:r>
            <w:r w:rsidRPr="00606EF4">
              <w:rPr>
                <w:rFonts w:hint="eastAsia"/>
                <w:sz w:val="13"/>
                <w:szCs w:val="13"/>
                <w:lang w:eastAsia="zh-CN"/>
              </w:rPr>
              <w:br/>
              <w:t>(-57.74%)</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0.67</w:t>
            </w:r>
            <w:r w:rsidRPr="00606EF4">
              <w:rPr>
                <w:rFonts w:hint="eastAsia"/>
                <w:sz w:val="13"/>
                <w:szCs w:val="13"/>
                <w:lang w:eastAsia="zh-CN"/>
              </w:rPr>
              <w:br/>
              <w:t>(-66.50%)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1.78</w:t>
            </w:r>
            <w:r w:rsidRPr="00606EF4">
              <w:rPr>
                <w:rFonts w:hint="eastAsia"/>
                <w:sz w:val="13"/>
                <w:szCs w:val="13"/>
                <w:lang w:eastAsia="zh-CN"/>
              </w:rPr>
              <w:br/>
              <w:t>(-60.44%)</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3.60</w:t>
            </w:r>
            <w:r w:rsidRPr="00606EF4">
              <w:rPr>
                <w:rFonts w:hint="eastAsia"/>
                <w:sz w:val="13"/>
                <w:szCs w:val="13"/>
                <w:lang w:eastAsia="zh-CN"/>
              </w:rPr>
              <w:br/>
              <w:t>(-50.55%)</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46%</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30.52</w:t>
            </w:r>
            <w:r w:rsidRPr="00606EF4">
              <w:rPr>
                <w:rFonts w:hint="eastAsia"/>
                <w:sz w:val="13"/>
                <w:szCs w:val="13"/>
                <w:lang w:eastAsia="zh-CN"/>
              </w:rPr>
              <w:br/>
              <w:t>(+33.98%)</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17.47</w:t>
            </w:r>
            <w:r w:rsidRPr="00606EF4">
              <w:rPr>
                <w:rFonts w:hint="eastAsia"/>
                <w:sz w:val="13"/>
                <w:szCs w:val="13"/>
                <w:lang w:eastAsia="zh-CN"/>
              </w:rPr>
              <w:br/>
              <w:t>(+47.43%)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30.30</w:t>
            </w:r>
            <w:r w:rsidRPr="00606EF4">
              <w:rPr>
                <w:rFonts w:hint="eastAsia"/>
                <w:sz w:val="13"/>
                <w:szCs w:val="13"/>
                <w:lang w:eastAsia="zh-CN"/>
              </w:rPr>
              <w:br/>
              <w:t>(+28.01%)</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36.36</w:t>
            </w:r>
            <w:r w:rsidRPr="00606EF4">
              <w:rPr>
                <w:rFonts w:hint="eastAsia"/>
                <w:sz w:val="13"/>
                <w:szCs w:val="13"/>
                <w:lang w:eastAsia="zh-CN"/>
              </w:rPr>
              <w:br/>
              <w:t>(+29.07%)</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7%</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0.66</w:t>
            </w:r>
            <w:r w:rsidRPr="00606EF4">
              <w:rPr>
                <w:rFonts w:hint="eastAsia"/>
                <w:sz w:val="13"/>
                <w:szCs w:val="13"/>
                <w:lang w:eastAsia="zh-CN"/>
              </w:rPr>
              <w:br/>
              <w:t>(-85.40%)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0.32</w:t>
            </w:r>
            <w:r w:rsidRPr="00606EF4">
              <w:rPr>
                <w:rFonts w:hint="eastAsia"/>
                <w:sz w:val="13"/>
                <w:szCs w:val="13"/>
                <w:lang w:eastAsia="zh-CN"/>
              </w:rPr>
              <w:br/>
              <w:t>(-84.00%)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0.54</w:t>
            </w:r>
            <w:r w:rsidRPr="00606EF4">
              <w:rPr>
                <w:rFonts w:hint="eastAsia"/>
                <w:sz w:val="13"/>
                <w:szCs w:val="13"/>
                <w:lang w:eastAsia="zh-CN"/>
              </w:rPr>
              <w:br/>
              <w:t>(-88.00%)</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1.39</w:t>
            </w:r>
            <w:r w:rsidRPr="00606EF4">
              <w:rPr>
                <w:rFonts w:hint="eastAsia"/>
                <w:sz w:val="13"/>
                <w:szCs w:val="13"/>
                <w:lang w:eastAsia="zh-CN"/>
              </w:rPr>
              <w:br/>
              <w:t>(-80.91%)</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81%</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20%</w:t>
            </w:r>
          </w:p>
        </w:tc>
      </w:tr>
      <w:tr w:rsidR="003C09D2" w:rsidRPr="00606EF4" w:rsidTr="00BE53FA">
        <w:tc>
          <w:tcPr>
            <w:tcW w:w="359"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1</w:t>
            </w:r>
          </w:p>
        </w:tc>
        <w:tc>
          <w:tcPr>
            <w:tcW w:w="381"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0.25</w:t>
            </w: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18.03</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6.34</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18.18</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28.17</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23%</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4.52</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2.00</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4.50</w:t>
            </w:r>
            <w:r w:rsidRPr="00606EF4">
              <w:rPr>
                <w:rFonts w:hint="eastAsia"/>
                <w:sz w:val="13"/>
                <w:szCs w:val="13"/>
                <w:lang w:eastAsia="zh-CN"/>
              </w:rPr>
              <w:br/>
              <w:t>(0.00%)</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7.28</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22%</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22.57</w:t>
            </w:r>
            <w:r w:rsidRPr="00606EF4">
              <w:rPr>
                <w:rFonts w:hint="eastAsia"/>
                <w:sz w:val="13"/>
                <w:szCs w:val="13"/>
                <w:lang w:eastAsia="zh-CN"/>
              </w:rPr>
              <w:br/>
              <w:t>(+25.18%)</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8.89</w:t>
            </w:r>
            <w:r w:rsidRPr="00606EF4">
              <w:rPr>
                <w:rFonts w:hint="eastAsia"/>
                <w:sz w:val="13"/>
                <w:szCs w:val="13"/>
                <w:lang w:eastAsia="zh-CN"/>
              </w:rPr>
              <w:br/>
              <w:t>(+40.22%)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23.67</w:t>
            </w:r>
            <w:r w:rsidRPr="00606EF4">
              <w:rPr>
                <w:rFonts w:hint="eastAsia"/>
                <w:sz w:val="13"/>
                <w:szCs w:val="13"/>
                <w:lang w:eastAsia="zh-CN"/>
              </w:rPr>
              <w:br/>
              <w:t>(+30.20%)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32.52</w:t>
            </w:r>
            <w:r w:rsidRPr="00606EF4">
              <w:rPr>
                <w:rFonts w:hint="eastAsia"/>
                <w:sz w:val="13"/>
                <w:szCs w:val="13"/>
                <w:lang w:eastAsia="zh-CN"/>
              </w:rPr>
              <w:br/>
              <w:t>(+15.44%)</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19%</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1.44</w:t>
            </w:r>
            <w:r w:rsidRPr="00606EF4">
              <w:rPr>
                <w:rFonts w:hint="eastAsia"/>
                <w:sz w:val="13"/>
                <w:szCs w:val="13"/>
                <w:lang w:eastAsia="zh-CN"/>
              </w:rPr>
              <w:br/>
              <w:t>(-68.14%)</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0.49</w:t>
            </w:r>
            <w:r w:rsidRPr="00606EF4">
              <w:rPr>
                <w:rFonts w:hint="eastAsia"/>
                <w:sz w:val="13"/>
                <w:szCs w:val="13"/>
                <w:lang w:eastAsia="zh-CN"/>
              </w:rPr>
              <w:br/>
              <w:t>(-75.50%)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1.29</w:t>
            </w:r>
            <w:r w:rsidRPr="00606EF4">
              <w:rPr>
                <w:rFonts w:hint="eastAsia"/>
                <w:sz w:val="13"/>
                <w:szCs w:val="13"/>
                <w:lang w:eastAsia="zh-CN"/>
              </w:rPr>
              <w:br/>
              <w:t>(-71.33%)</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2.79</w:t>
            </w:r>
            <w:r w:rsidRPr="00606EF4">
              <w:rPr>
                <w:rFonts w:hint="eastAsia"/>
                <w:sz w:val="13"/>
                <w:szCs w:val="13"/>
                <w:lang w:eastAsia="zh-CN"/>
              </w:rPr>
              <w:br/>
              <w:t>(-61.68%)</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56%</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1%</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26.83</w:t>
            </w:r>
            <w:r w:rsidRPr="00606EF4">
              <w:rPr>
                <w:rFonts w:hint="eastAsia"/>
                <w:sz w:val="13"/>
                <w:szCs w:val="13"/>
                <w:lang w:eastAsia="zh-CN"/>
              </w:rPr>
              <w:br/>
              <w:t>(+48.81%)</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11.43</w:t>
            </w:r>
            <w:r w:rsidRPr="00606EF4">
              <w:rPr>
                <w:rFonts w:hint="eastAsia"/>
                <w:sz w:val="13"/>
                <w:szCs w:val="13"/>
                <w:lang w:eastAsia="zh-CN"/>
              </w:rPr>
              <w:br/>
              <w:t>(+80.28%)</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28.78</w:t>
            </w:r>
            <w:r w:rsidRPr="00606EF4">
              <w:rPr>
                <w:rFonts w:hint="eastAsia"/>
                <w:sz w:val="13"/>
                <w:szCs w:val="13"/>
                <w:lang w:eastAsia="zh-CN"/>
              </w:rPr>
              <w:br/>
              <w:t>(+58.31%)</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36.36</w:t>
            </w:r>
            <w:r w:rsidRPr="00606EF4">
              <w:rPr>
                <w:rFonts w:hint="eastAsia"/>
                <w:sz w:val="13"/>
                <w:szCs w:val="13"/>
                <w:lang w:eastAsia="zh-CN"/>
              </w:rPr>
              <w:br/>
              <w:t>(+29.07%)</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16%</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0.32</w:t>
            </w:r>
            <w:r w:rsidRPr="00606EF4">
              <w:rPr>
                <w:rFonts w:hint="eastAsia"/>
                <w:sz w:val="13"/>
                <w:szCs w:val="13"/>
                <w:lang w:eastAsia="zh-CN"/>
              </w:rPr>
              <w:br/>
              <w:t>(-92.92%)</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0.21</w:t>
            </w:r>
            <w:r w:rsidRPr="00606EF4">
              <w:rPr>
                <w:rFonts w:hint="eastAsia"/>
                <w:sz w:val="13"/>
                <w:szCs w:val="13"/>
                <w:lang w:eastAsia="zh-CN"/>
              </w:rPr>
              <w:br/>
              <w:t>(-89.50%)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0.29</w:t>
            </w:r>
            <w:r w:rsidRPr="00606EF4">
              <w:rPr>
                <w:rFonts w:hint="eastAsia"/>
                <w:sz w:val="13"/>
                <w:szCs w:val="13"/>
                <w:lang w:eastAsia="zh-CN"/>
              </w:rPr>
              <w:br/>
              <w:t>(-93.56%)</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0.52</w:t>
            </w:r>
            <w:r w:rsidRPr="00606EF4">
              <w:rPr>
                <w:rFonts w:hint="eastAsia"/>
                <w:sz w:val="13"/>
                <w:szCs w:val="13"/>
                <w:lang w:eastAsia="zh-CN"/>
              </w:rPr>
              <w:br/>
              <w:t>(-92.86%)</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91%</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58%</w:t>
            </w:r>
          </w:p>
        </w:tc>
      </w:tr>
      <w:tr w:rsidR="003C09D2" w:rsidRPr="00606EF4" w:rsidTr="00BE53FA">
        <w:tc>
          <w:tcPr>
            <w:tcW w:w="359"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1.5</w:t>
            </w:r>
          </w:p>
        </w:tc>
        <w:tc>
          <w:tcPr>
            <w:tcW w:w="381"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0.25</w:t>
            </w: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10.16</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2.10</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7.76</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25.26</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55%</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4.52</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2.00</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4.50</w:t>
            </w:r>
            <w:r w:rsidRPr="00606EF4">
              <w:rPr>
                <w:rFonts w:hint="eastAsia"/>
                <w:sz w:val="13"/>
                <w:szCs w:val="13"/>
                <w:lang w:eastAsia="zh-CN"/>
              </w:rPr>
              <w:br/>
              <w:t>(0.00%)</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7.28</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22%</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15.49</w:t>
            </w:r>
            <w:r w:rsidRPr="00606EF4">
              <w:rPr>
                <w:rFonts w:hint="eastAsia"/>
                <w:sz w:val="13"/>
                <w:szCs w:val="13"/>
                <w:lang w:eastAsia="zh-CN"/>
              </w:rPr>
              <w:br/>
              <w:t>(+52.46%)</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4.16</w:t>
            </w:r>
            <w:r w:rsidRPr="00606EF4">
              <w:rPr>
                <w:rFonts w:hint="eastAsia"/>
                <w:sz w:val="13"/>
                <w:szCs w:val="13"/>
                <w:lang w:eastAsia="zh-CN"/>
              </w:rPr>
              <w:br/>
              <w:t>(+98.10%)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13.94</w:t>
            </w:r>
            <w:r w:rsidRPr="00606EF4">
              <w:rPr>
                <w:rFonts w:hint="eastAsia"/>
                <w:sz w:val="13"/>
                <w:szCs w:val="13"/>
                <w:lang w:eastAsia="zh-CN"/>
              </w:rPr>
              <w:br/>
              <w:t>(+79.64%)</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32.26</w:t>
            </w:r>
            <w:r w:rsidRPr="00606EF4">
              <w:rPr>
                <w:rFonts w:hint="eastAsia"/>
                <w:sz w:val="13"/>
                <w:szCs w:val="13"/>
                <w:lang w:eastAsia="zh-CN"/>
              </w:rPr>
              <w:br/>
              <w:t>(+27.71%)</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40%</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1.37</w:t>
            </w:r>
            <w:r w:rsidRPr="00606EF4">
              <w:rPr>
                <w:rFonts w:hint="eastAsia"/>
                <w:sz w:val="13"/>
                <w:szCs w:val="13"/>
                <w:lang w:eastAsia="zh-CN"/>
              </w:rPr>
              <w:br/>
              <w:t>(-69.69%)</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0.47</w:t>
            </w:r>
            <w:r w:rsidRPr="00606EF4">
              <w:rPr>
                <w:rFonts w:hint="eastAsia"/>
                <w:sz w:val="13"/>
                <w:szCs w:val="13"/>
                <w:lang w:eastAsia="zh-CN"/>
              </w:rPr>
              <w:br/>
              <w:t>(-76.50%)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1.23</w:t>
            </w:r>
            <w:r w:rsidRPr="00606EF4">
              <w:rPr>
                <w:rFonts w:hint="eastAsia"/>
                <w:sz w:val="13"/>
                <w:szCs w:val="13"/>
                <w:lang w:eastAsia="zh-CN"/>
              </w:rPr>
              <w:br/>
              <w:t>(-72.67%)</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2.68</w:t>
            </w:r>
            <w:r w:rsidRPr="00606EF4">
              <w:rPr>
                <w:rFonts w:hint="eastAsia"/>
                <w:sz w:val="13"/>
                <w:szCs w:val="13"/>
                <w:lang w:eastAsia="zh-CN"/>
              </w:rPr>
              <w:br/>
              <w:t>(-63.19%)</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58%</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2%</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20.62</w:t>
            </w:r>
            <w:r w:rsidRPr="00606EF4">
              <w:rPr>
                <w:rFonts w:hint="eastAsia"/>
                <w:sz w:val="13"/>
                <w:szCs w:val="13"/>
                <w:lang w:eastAsia="zh-CN"/>
              </w:rPr>
              <w:br/>
              <w:t>(+102.95%)</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6.46</w:t>
            </w:r>
            <w:r w:rsidRPr="00606EF4">
              <w:rPr>
                <w:rFonts w:hint="eastAsia"/>
                <w:sz w:val="13"/>
                <w:szCs w:val="13"/>
                <w:lang w:eastAsia="zh-CN"/>
              </w:rPr>
              <w:br/>
              <w:t>(+207.62%)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19.90</w:t>
            </w:r>
            <w:r w:rsidRPr="00606EF4">
              <w:rPr>
                <w:rFonts w:hint="eastAsia"/>
                <w:sz w:val="13"/>
                <w:szCs w:val="13"/>
                <w:lang w:eastAsia="zh-CN"/>
              </w:rPr>
              <w:br/>
              <w:t>(+156.44%)</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36.36</w:t>
            </w:r>
            <w:r w:rsidRPr="00606EF4">
              <w:rPr>
                <w:rFonts w:hint="eastAsia"/>
                <w:sz w:val="13"/>
                <w:szCs w:val="13"/>
                <w:lang w:eastAsia="zh-CN"/>
              </w:rPr>
              <w:br/>
              <w:t>(+43.94%)</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30%</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0.24</w:t>
            </w:r>
            <w:r w:rsidRPr="00606EF4">
              <w:rPr>
                <w:rFonts w:hint="eastAsia"/>
                <w:sz w:val="13"/>
                <w:szCs w:val="13"/>
                <w:lang w:eastAsia="zh-CN"/>
              </w:rPr>
              <w:br/>
              <w:t>(-94.69%)</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0.18</w:t>
            </w:r>
            <w:r w:rsidRPr="00606EF4">
              <w:rPr>
                <w:rFonts w:hint="eastAsia"/>
                <w:sz w:val="13"/>
                <w:szCs w:val="13"/>
                <w:lang w:eastAsia="zh-CN"/>
              </w:rPr>
              <w:br/>
              <w:t>(-91.00%)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0.22</w:t>
            </w:r>
            <w:r w:rsidRPr="00606EF4">
              <w:rPr>
                <w:rFonts w:hint="eastAsia"/>
                <w:sz w:val="13"/>
                <w:szCs w:val="13"/>
                <w:lang w:eastAsia="zh-CN"/>
              </w:rPr>
              <w:br/>
              <w:t>(-95.11%)</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0.30</w:t>
            </w:r>
            <w:r w:rsidRPr="00606EF4">
              <w:rPr>
                <w:rFonts w:hint="eastAsia"/>
                <w:sz w:val="13"/>
                <w:szCs w:val="13"/>
                <w:lang w:eastAsia="zh-CN"/>
              </w:rPr>
              <w:br/>
              <w:t>(-95.88%)</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93%</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70%</w:t>
            </w:r>
          </w:p>
        </w:tc>
      </w:tr>
      <w:tr w:rsidR="003C09D2" w:rsidRPr="00606EF4" w:rsidTr="00BE53FA">
        <w:tc>
          <w:tcPr>
            <w:tcW w:w="359"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lastRenderedPageBreak/>
              <w:t>0.5</w:t>
            </w:r>
          </w:p>
        </w:tc>
        <w:tc>
          <w:tcPr>
            <w:tcW w:w="381"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0.5</w:t>
            </w: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22.78</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11.85</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23.67</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28.17</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9%</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1.99</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0.55</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1.65</w:t>
            </w:r>
            <w:r w:rsidRPr="00606EF4">
              <w:rPr>
                <w:rFonts w:hint="eastAsia"/>
                <w:sz w:val="13"/>
                <w:szCs w:val="13"/>
                <w:lang w:eastAsia="zh-CN"/>
              </w:rPr>
              <w:br/>
              <w:t>(0.00%)</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4.41</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69%</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1%</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26.64</w:t>
            </w:r>
            <w:r w:rsidRPr="00606EF4">
              <w:rPr>
                <w:rFonts w:hint="eastAsia"/>
                <w:sz w:val="13"/>
                <w:szCs w:val="13"/>
                <w:lang w:eastAsia="zh-CN"/>
              </w:rPr>
              <w:br/>
              <w:t>(+16.94%)</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14.76</w:t>
            </w:r>
            <w:r w:rsidRPr="00606EF4">
              <w:rPr>
                <w:rFonts w:hint="eastAsia"/>
                <w:sz w:val="13"/>
                <w:szCs w:val="13"/>
                <w:lang w:eastAsia="zh-CN"/>
              </w:rPr>
              <w:br/>
              <w:t>(+24.56%)</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27.03</w:t>
            </w:r>
            <w:r w:rsidRPr="00606EF4">
              <w:rPr>
                <w:rFonts w:hint="eastAsia"/>
                <w:sz w:val="13"/>
                <w:szCs w:val="13"/>
                <w:lang w:eastAsia="zh-CN"/>
              </w:rPr>
              <w:br/>
              <w:t>(+14.20%)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32.52</w:t>
            </w:r>
            <w:r w:rsidRPr="00606EF4">
              <w:rPr>
                <w:rFonts w:hint="eastAsia"/>
                <w:sz w:val="13"/>
                <w:szCs w:val="13"/>
                <w:lang w:eastAsia="zh-CN"/>
              </w:rPr>
              <w:br/>
              <w:t>(+15.44%)</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8%</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0.82</w:t>
            </w:r>
            <w:r w:rsidRPr="00606EF4">
              <w:rPr>
                <w:rFonts w:hint="eastAsia"/>
                <w:sz w:val="13"/>
                <w:szCs w:val="13"/>
                <w:lang w:eastAsia="zh-CN"/>
              </w:rPr>
              <w:br/>
              <w:t>(-58.79%)</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0.37</w:t>
            </w:r>
            <w:r w:rsidRPr="00606EF4">
              <w:rPr>
                <w:rFonts w:hint="eastAsia"/>
                <w:sz w:val="13"/>
                <w:szCs w:val="13"/>
                <w:lang w:eastAsia="zh-CN"/>
              </w:rPr>
              <w:br/>
              <w:t>(-32.73%)</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0.59</w:t>
            </w:r>
            <w:r w:rsidRPr="00606EF4">
              <w:rPr>
                <w:rFonts w:hint="eastAsia"/>
                <w:sz w:val="13"/>
                <w:szCs w:val="13"/>
                <w:lang w:eastAsia="zh-CN"/>
              </w:rPr>
              <w:br/>
              <w:t>(-64.24%)</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2.07</w:t>
            </w:r>
            <w:r w:rsidRPr="00606EF4">
              <w:rPr>
                <w:rFonts w:hint="eastAsia"/>
                <w:sz w:val="13"/>
                <w:szCs w:val="13"/>
                <w:lang w:eastAsia="zh-CN"/>
              </w:rPr>
              <w:br/>
              <w:t>(-53.06%)</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91%</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21%</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30.54</w:t>
            </w:r>
            <w:r w:rsidRPr="00606EF4">
              <w:rPr>
                <w:rFonts w:hint="eastAsia"/>
                <w:sz w:val="13"/>
                <w:szCs w:val="13"/>
                <w:lang w:eastAsia="zh-CN"/>
              </w:rPr>
              <w:br/>
              <w:t>(+34.06%)</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17.54</w:t>
            </w:r>
            <w:r w:rsidRPr="00606EF4">
              <w:rPr>
                <w:rFonts w:hint="eastAsia"/>
                <w:sz w:val="13"/>
                <w:szCs w:val="13"/>
                <w:lang w:eastAsia="zh-CN"/>
              </w:rPr>
              <w:br/>
              <w:t>(+48.02%)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30.30</w:t>
            </w:r>
            <w:r w:rsidRPr="00606EF4">
              <w:rPr>
                <w:rFonts w:hint="eastAsia"/>
                <w:sz w:val="13"/>
                <w:szCs w:val="13"/>
                <w:lang w:eastAsia="zh-CN"/>
              </w:rPr>
              <w:br/>
              <w:t>(+28.01%)</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36.36</w:t>
            </w:r>
            <w:r w:rsidRPr="00606EF4">
              <w:rPr>
                <w:rFonts w:hint="eastAsia"/>
                <w:sz w:val="13"/>
                <w:szCs w:val="13"/>
                <w:lang w:eastAsia="zh-CN"/>
              </w:rPr>
              <w:br/>
              <w:t>(+29.07%)</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7%</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0.47</w:t>
            </w:r>
            <w:r w:rsidRPr="00606EF4">
              <w:rPr>
                <w:rFonts w:hint="eastAsia"/>
                <w:sz w:val="13"/>
                <w:szCs w:val="13"/>
                <w:lang w:eastAsia="zh-CN"/>
              </w:rPr>
              <w:br/>
              <w:t>(-76.38%)</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0.28</w:t>
            </w:r>
            <w:r w:rsidRPr="00606EF4">
              <w:rPr>
                <w:rFonts w:hint="eastAsia"/>
                <w:sz w:val="13"/>
                <w:szCs w:val="13"/>
                <w:lang w:eastAsia="zh-CN"/>
              </w:rPr>
              <w:br/>
              <w:t>(-49.09%)</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0.39</w:t>
            </w:r>
            <w:r w:rsidRPr="00606EF4">
              <w:rPr>
                <w:rFonts w:hint="eastAsia"/>
                <w:sz w:val="13"/>
                <w:szCs w:val="13"/>
                <w:lang w:eastAsia="zh-CN"/>
              </w:rPr>
              <w:br/>
              <w:t>(-76.36%)</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0.93</w:t>
            </w:r>
            <w:r w:rsidRPr="00606EF4">
              <w:rPr>
                <w:rFonts w:hint="eastAsia"/>
                <w:sz w:val="13"/>
                <w:szCs w:val="13"/>
                <w:lang w:eastAsia="zh-CN"/>
              </w:rPr>
              <w:br/>
              <w:t>(-78.91%)</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97%</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53%</w:t>
            </w:r>
          </w:p>
        </w:tc>
      </w:tr>
      <w:tr w:rsidR="003C09D2" w:rsidRPr="00606EF4" w:rsidTr="00BE53FA">
        <w:tc>
          <w:tcPr>
            <w:tcW w:w="359"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1</w:t>
            </w:r>
          </w:p>
        </w:tc>
        <w:tc>
          <w:tcPr>
            <w:tcW w:w="381"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0.5</w:t>
            </w: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18.03</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6.34</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18.18</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28.17</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23%</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1.99</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0.55</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1.65</w:t>
            </w:r>
            <w:r w:rsidRPr="00606EF4">
              <w:rPr>
                <w:rFonts w:hint="eastAsia"/>
                <w:sz w:val="13"/>
                <w:szCs w:val="13"/>
                <w:lang w:eastAsia="zh-CN"/>
              </w:rPr>
              <w:br/>
              <w:t>(0.00%)</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4.41</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69%</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1%</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22.34</w:t>
            </w:r>
            <w:r w:rsidRPr="00606EF4">
              <w:rPr>
                <w:rFonts w:hint="eastAsia"/>
                <w:sz w:val="13"/>
                <w:szCs w:val="13"/>
                <w:lang w:eastAsia="zh-CN"/>
              </w:rPr>
              <w:br/>
              <w:t>(+23.90%)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8.49</w:t>
            </w:r>
            <w:r w:rsidRPr="00606EF4">
              <w:rPr>
                <w:rFonts w:hint="eastAsia"/>
                <w:sz w:val="13"/>
                <w:szCs w:val="13"/>
                <w:lang w:eastAsia="zh-CN"/>
              </w:rPr>
              <w:br/>
              <w:t>(+33.91%)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23.39</w:t>
            </w:r>
            <w:r w:rsidRPr="00606EF4">
              <w:rPr>
                <w:rFonts w:hint="eastAsia"/>
                <w:sz w:val="13"/>
                <w:szCs w:val="13"/>
                <w:lang w:eastAsia="zh-CN"/>
              </w:rPr>
              <w:br/>
              <w:t>(+28.66%)</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32.52</w:t>
            </w:r>
            <w:r w:rsidRPr="00606EF4">
              <w:rPr>
                <w:rFonts w:hint="eastAsia"/>
                <w:sz w:val="13"/>
                <w:szCs w:val="13"/>
                <w:lang w:eastAsia="zh-CN"/>
              </w:rPr>
              <w:br/>
              <w:t>(+15.44%)</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19%</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0.67</w:t>
            </w:r>
            <w:r w:rsidRPr="00606EF4">
              <w:rPr>
                <w:rFonts w:hint="eastAsia"/>
                <w:sz w:val="13"/>
                <w:szCs w:val="13"/>
                <w:lang w:eastAsia="zh-CN"/>
              </w:rPr>
              <w:br/>
              <w:t>(-66.33%)</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0.35</w:t>
            </w:r>
            <w:r w:rsidRPr="00606EF4">
              <w:rPr>
                <w:rFonts w:hint="eastAsia"/>
                <w:sz w:val="13"/>
                <w:szCs w:val="13"/>
                <w:lang w:eastAsia="zh-CN"/>
              </w:rPr>
              <w:br/>
              <w:t>(-36.36%)</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0.50</w:t>
            </w:r>
            <w:r w:rsidRPr="00606EF4">
              <w:rPr>
                <w:rFonts w:hint="eastAsia"/>
                <w:sz w:val="13"/>
                <w:szCs w:val="13"/>
                <w:lang w:eastAsia="zh-CN"/>
              </w:rPr>
              <w:br/>
              <w:t>(-69.70%)</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1.63</w:t>
            </w:r>
            <w:r w:rsidRPr="00606EF4">
              <w:rPr>
                <w:rFonts w:hint="eastAsia"/>
                <w:sz w:val="13"/>
                <w:szCs w:val="13"/>
                <w:lang w:eastAsia="zh-CN"/>
              </w:rPr>
              <w:br/>
              <w:t>(-63.04%)</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94%</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31%</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26.83</w:t>
            </w:r>
            <w:r w:rsidRPr="00606EF4">
              <w:rPr>
                <w:rFonts w:hint="eastAsia"/>
                <w:sz w:val="13"/>
                <w:szCs w:val="13"/>
                <w:lang w:eastAsia="zh-CN"/>
              </w:rPr>
              <w:br/>
              <w:t>(+48.81%)</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11.33</w:t>
            </w:r>
            <w:r w:rsidRPr="00606EF4">
              <w:rPr>
                <w:rFonts w:hint="eastAsia"/>
                <w:sz w:val="13"/>
                <w:szCs w:val="13"/>
                <w:lang w:eastAsia="zh-CN"/>
              </w:rPr>
              <w:br/>
              <w:t>(+78.71%)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28.99</w:t>
            </w:r>
            <w:r w:rsidRPr="00606EF4">
              <w:rPr>
                <w:rFonts w:hint="eastAsia"/>
                <w:sz w:val="13"/>
                <w:szCs w:val="13"/>
                <w:lang w:eastAsia="zh-CN"/>
              </w:rPr>
              <w:br/>
              <w:t>(+59.46%)</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36.36</w:t>
            </w:r>
            <w:r w:rsidRPr="00606EF4">
              <w:rPr>
                <w:rFonts w:hint="eastAsia"/>
                <w:sz w:val="13"/>
                <w:szCs w:val="13"/>
                <w:lang w:eastAsia="zh-CN"/>
              </w:rPr>
              <w:br/>
              <w:t>(+29.07%)</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16%</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0.28</w:t>
            </w:r>
            <w:r w:rsidRPr="00606EF4">
              <w:rPr>
                <w:rFonts w:hint="eastAsia"/>
                <w:sz w:val="13"/>
                <w:szCs w:val="13"/>
                <w:lang w:eastAsia="zh-CN"/>
              </w:rPr>
              <w:br/>
              <w:t>(-85.93%)</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0.20</w:t>
            </w:r>
            <w:r w:rsidRPr="00606EF4">
              <w:rPr>
                <w:rFonts w:hint="eastAsia"/>
                <w:sz w:val="13"/>
                <w:szCs w:val="13"/>
                <w:lang w:eastAsia="zh-CN"/>
              </w:rPr>
              <w:br/>
              <w:t>(-63.64%)</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0.26</w:t>
            </w:r>
            <w:r w:rsidRPr="00606EF4">
              <w:rPr>
                <w:rFonts w:hint="eastAsia"/>
                <w:sz w:val="13"/>
                <w:szCs w:val="13"/>
                <w:lang w:eastAsia="zh-CN"/>
              </w:rPr>
              <w:br/>
              <w:t>(-84.24%)</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0.43</w:t>
            </w:r>
            <w:r w:rsidRPr="00606EF4">
              <w:rPr>
                <w:rFonts w:hint="eastAsia"/>
                <w:sz w:val="13"/>
                <w:szCs w:val="13"/>
                <w:lang w:eastAsia="zh-CN"/>
              </w:rPr>
              <w:br/>
              <w:t>(-90.25%)</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98%</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78%</w:t>
            </w:r>
          </w:p>
        </w:tc>
      </w:tr>
      <w:tr w:rsidR="003C09D2" w:rsidRPr="00606EF4" w:rsidTr="00BE53FA">
        <w:tc>
          <w:tcPr>
            <w:tcW w:w="359"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1.5</w:t>
            </w:r>
          </w:p>
        </w:tc>
        <w:tc>
          <w:tcPr>
            <w:tcW w:w="381" w:type="dxa"/>
            <w:vMerge w:val="restart"/>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0.5</w:t>
            </w: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1</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10.16</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2.10</w:t>
            </w:r>
            <w:r w:rsidRPr="00606EF4">
              <w:rPr>
                <w:rFonts w:hint="eastAsia"/>
                <w:sz w:val="13"/>
                <w:szCs w:val="13"/>
                <w:lang w:eastAsia="zh-CN"/>
              </w:rPr>
              <w:br/>
              <w:t>(0.00%)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7.76</w:t>
            </w:r>
            <w:r w:rsidRPr="00606EF4">
              <w:rPr>
                <w:rFonts w:hint="eastAsia"/>
                <w:sz w:val="13"/>
                <w:szCs w:val="13"/>
                <w:lang w:eastAsia="zh-CN"/>
              </w:rPr>
              <w:br/>
              <w:t>(0.00%)</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25.26</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55%</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1.99</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0.55</w:t>
            </w:r>
            <w:r w:rsidRPr="00606EF4">
              <w:rPr>
                <w:rFonts w:hint="eastAsia"/>
                <w:sz w:val="13"/>
                <w:szCs w:val="13"/>
                <w:lang w:eastAsia="zh-CN"/>
              </w:rPr>
              <w:br/>
              <w:t>(0.00%)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1.65</w:t>
            </w:r>
            <w:r w:rsidRPr="00606EF4">
              <w:rPr>
                <w:rFonts w:hint="eastAsia"/>
                <w:sz w:val="13"/>
                <w:szCs w:val="13"/>
                <w:lang w:eastAsia="zh-CN"/>
              </w:rPr>
              <w:br/>
              <w:t>(0.00%)</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4.41</w:t>
            </w:r>
            <w:r w:rsidRPr="00606EF4">
              <w:rPr>
                <w:rFonts w:hint="eastAsia"/>
                <w:sz w:val="13"/>
                <w:szCs w:val="13"/>
                <w:lang w:eastAsia="zh-CN"/>
              </w:rPr>
              <w:br/>
              <w:t>(0.00%)</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69%</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1%</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2</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15.61</w:t>
            </w:r>
            <w:r w:rsidRPr="00606EF4">
              <w:rPr>
                <w:rFonts w:hint="eastAsia"/>
                <w:sz w:val="13"/>
                <w:szCs w:val="13"/>
                <w:lang w:eastAsia="zh-CN"/>
              </w:rPr>
              <w:br/>
              <w:t>(+53.64%)</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4.16</w:t>
            </w:r>
            <w:r w:rsidRPr="00606EF4">
              <w:rPr>
                <w:rFonts w:hint="eastAsia"/>
                <w:sz w:val="13"/>
                <w:szCs w:val="13"/>
                <w:lang w:eastAsia="zh-CN"/>
              </w:rPr>
              <w:br/>
              <w:t>(+98.10%)</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14.04</w:t>
            </w:r>
            <w:r w:rsidRPr="00606EF4">
              <w:rPr>
                <w:rFonts w:hint="eastAsia"/>
                <w:sz w:val="13"/>
                <w:szCs w:val="13"/>
                <w:lang w:eastAsia="zh-CN"/>
              </w:rPr>
              <w:br/>
              <w:t>(+80.93%)</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32.26</w:t>
            </w:r>
            <w:r w:rsidRPr="00606EF4">
              <w:rPr>
                <w:rFonts w:hint="eastAsia"/>
                <w:sz w:val="13"/>
                <w:szCs w:val="13"/>
                <w:lang w:eastAsia="zh-CN"/>
              </w:rPr>
              <w:br/>
              <w:t>(+27.71%)</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39%</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0.65</w:t>
            </w:r>
            <w:r w:rsidRPr="00606EF4">
              <w:rPr>
                <w:rFonts w:hint="eastAsia"/>
                <w:sz w:val="13"/>
                <w:szCs w:val="13"/>
                <w:lang w:eastAsia="zh-CN"/>
              </w:rPr>
              <w:br/>
              <w:t>(-67.34%)</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0.34</w:t>
            </w:r>
            <w:r w:rsidRPr="00606EF4">
              <w:rPr>
                <w:rFonts w:hint="eastAsia"/>
                <w:sz w:val="13"/>
                <w:szCs w:val="13"/>
                <w:lang w:eastAsia="zh-CN"/>
              </w:rPr>
              <w:br/>
              <w:t>(-38.18%)</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0.49</w:t>
            </w:r>
            <w:r w:rsidRPr="00606EF4">
              <w:rPr>
                <w:rFonts w:hint="eastAsia"/>
                <w:sz w:val="13"/>
                <w:szCs w:val="13"/>
                <w:lang w:eastAsia="zh-CN"/>
              </w:rPr>
              <w:br/>
              <w:t>(-70.30%)</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1.61</w:t>
            </w:r>
            <w:r w:rsidRPr="00606EF4">
              <w:rPr>
                <w:rFonts w:hint="eastAsia"/>
                <w:sz w:val="13"/>
                <w:szCs w:val="13"/>
                <w:lang w:eastAsia="zh-CN"/>
              </w:rPr>
              <w:br/>
              <w:t>(-63.49%)</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94%</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32%</w:t>
            </w:r>
          </w:p>
        </w:tc>
      </w:tr>
      <w:tr w:rsidR="003C09D2" w:rsidRPr="00606EF4" w:rsidTr="00BE53FA">
        <w:tc>
          <w:tcPr>
            <w:tcW w:w="359" w:type="dxa"/>
            <w:vMerge/>
          </w:tcPr>
          <w:p w:rsidR="003C09D2" w:rsidRPr="00606EF4" w:rsidRDefault="003C09D2" w:rsidP="00BE53FA">
            <w:pPr>
              <w:ind w:leftChars="-54" w:left="-108"/>
              <w:jc w:val="center"/>
              <w:rPr>
                <w:sz w:val="13"/>
                <w:szCs w:val="13"/>
                <w:lang w:eastAsia="zh-CN"/>
              </w:rPr>
            </w:pPr>
          </w:p>
        </w:tc>
        <w:tc>
          <w:tcPr>
            <w:tcW w:w="381" w:type="dxa"/>
            <w:vMerge/>
          </w:tcPr>
          <w:p w:rsidR="003C09D2" w:rsidRPr="00606EF4" w:rsidRDefault="003C09D2" w:rsidP="00BE53FA">
            <w:pPr>
              <w:ind w:leftChars="-54" w:left="-108"/>
              <w:jc w:val="center"/>
              <w:rPr>
                <w:sz w:val="13"/>
                <w:szCs w:val="13"/>
                <w:lang w:eastAsia="zh-CN"/>
              </w:rPr>
            </w:pPr>
          </w:p>
        </w:tc>
        <w:tc>
          <w:tcPr>
            <w:tcW w:w="502" w:type="dxa"/>
          </w:tcPr>
          <w:p w:rsidR="003C09D2" w:rsidRPr="00606EF4" w:rsidRDefault="003C09D2" w:rsidP="00BE53FA">
            <w:pPr>
              <w:ind w:leftChars="-54" w:left="-108"/>
              <w:jc w:val="center"/>
              <w:rPr>
                <w:sz w:val="13"/>
                <w:szCs w:val="13"/>
                <w:lang w:eastAsia="zh-CN"/>
              </w:rPr>
            </w:pPr>
            <w:r w:rsidRPr="00606EF4">
              <w:rPr>
                <w:rFonts w:hint="eastAsia"/>
                <w:sz w:val="13"/>
                <w:szCs w:val="13"/>
                <w:lang w:eastAsia="zh-CN"/>
              </w:rPr>
              <w:t>Case 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20.40</w:t>
            </w:r>
            <w:r w:rsidRPr="00606EF4">
              <w:rPr>
                <w:rFonts w:hint="eastAsia"/>
                <w:sz w:val="13"/>
                <w:szCs w:val="13"/>
                <w:lang w:eastAsia="zh-CN"/>
              </w:rPr>
              <w:br/>
              <w:t>(+100.79%)</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6.33</w:t>
            </w:r>
            <w:r w:rsidRPr="00606EF4">
              <w:rPr>
                <w:rFonts w:hint="eastAsia"/>
                <w:sz w:val="13"/>
                <w:szCs w:val="13"/>
                <w:lang w:eastAsia="zh-CN"/>
              </w:rPr>
              <w:br/>
              <w:t>(+201.43%)</w:t>
            </w:r>
          </w:p>
        </w:tc>
        <w:tc>
          <w:tcPr>
            <w:tcW w:w="851" w:type="dxa"/>
            <w:vAlign w:val="center"/>
          </w:tcPr>
          <w:p w:rsidR="003C09D2" w:rsidRPr="00606EF4" w:rsidRDefault="003C09D2" w:rsidP="00BE53FA">
            <w:pPr>
              <w:rPr>
                <w:sz w:val="13"/>
                <w:szCs w:val="13"/>
                <w:lang w:eastAsia="zh-CN"/>
              </w:rPr>
            </w:pPr>
            <w:r w:rsidRPr="00606EF4">
              <w:rPr>
                <w:rFonts w:hint="eastAsia"/>
                <w:sz w:val="13"/>
                <w:szCs w:val="13"/>
                <w:lang w:eastAsia="zh-CN"/>
              </w:rPr>
              <w:t>19.61</w:t>
            </w:r>
            <w:r w:rsidRPr="00606EF4">
              <w:rPr>
                <w:rFonts w:hint="eastAsia"/>
                <w:sz w:val="13"/>
                <w:szCs w:val="13"/>
                <w:lang w:eastAsia="zh-CN"/>
              </w:rPr>
              <w:br/>
              <w:t>(+152.71%)</w:t>
            </w:r>
          </w:p>
        </w:tc>
        <w:tc>
          <w:tcPr>
            <w:tcW w:w="850" w:type="dxa"/>
            <w:vAlign w:val="center"/>
          </w:tcPr>
          <w:p w:rsidR="003C09D2" w:rsidRPr="00606EF4" w:rsidRDefault="003C09D2" w:rsidP="00BE53FA">
            <w:pPr>
              <w:rPr>
                <w:sz w:val="13"/>
                <w:szCs w:val="13"/>
                <w:lang w:eastAsia="zh-CN"/>
              </w:rPr>
            </w:pPr>
            <w:r w:rsidRPr="00606EF4">
              <w:rPr>
                <w:rFonts w:hint="eastAsia"/>
                <w:sz w:val="13"/>
                <w:szCs w:val="13"/>
                <w:lang w:eastAsia="zh-CN"/>
              </w:rPr>
              <w:t>36.36</w:t>
            </w:r>
            <w:r w:rsidRPr="00606EF4">
              <w:rPr>
                <w:rFonts w:hint="eastAsia"/>
                <w:sz w:val="13"/>
                <w:szCs w:val="13"/>
                <w:lang w:eastAsia="zh-CN"/>
              </w:rPr>
              <w:br/>
              <w:t>(+43.94%)</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31%</w:t>
            </w:r>
          </w:p>
        </w:tc>
        <w:tc>
          <w:tcPr>
            <w:tcW w:w="421"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0%</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0.22</w:t>
            </w:r>
            <w:r w:rsidRPr="00606EF4">
              <w:rPr>
                <w:rFonts w:hint="eastAsia"/>
                <w:sz w:val="13"/>
                <w:szCs w:val="13"/>
                <w:lang w:eastAsia="zh-CN"/>
              </w:rPr>
              <w:br/>
              <w:t>(-88.94%)</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0.18</w:t>
            </w:r>
            <w:r w:rsidRPr="00606EF4">
              <w:rPr>
                <w:rFonts w:hint="eastAsia"/>
                <w:sz w:val="13"/>
                <w:szCs w:val="13"/>
                <w:lang w:eastAsia="zh-CN"/>
              </w:rPr>
              <w:br/>
              <w:t>(-67.27%)</w:t>
            </w:r>
          </w:p>
        </w:tc>
        <w:tc>
          <w:tcPr>
            <w:tcW w:w="747" w:type="dxa"/>
            <w:vAlign w:val="center"/>
          </w:tcPr>
          <w:p w:rsidR="003C09D2" w:rsidRPr="00606EF4" w:rsidRDefault="003C09D2" w:rsidP="00BE53FA">
            <w:pPr>
              <w:rPr>
                <w:sz w:val="13"/>
                <w:szCs w:val="13"/>
                <w:lang w:eastAsia="zh-CN"/>
              </w:rPr>
            </w:pPr>
            <w:r w:rsidRPr="00606EF4">
              <w:rPr>
                <w:rFonts w:hint="eastAsia"/>
                <w:sz w:val="13"/>
                <w:szCs w:val="13"/>
                <w:lang w:eastAsia="zh-CN"/>
              </w:rPr>
              <w:t>0.20</w:t>
            </w:r>
            <w:r w:rsidRPr="00606EF4">
              <w:rPr>
                <w:rFonts w:hint="eastAsia"/>
                <w:sz w:val="13"/>
                <w:szCs w:val="13"/>
                <w:lang w:eastAsia="zh-CN"/>
              </w:rPr>
              <w:br/>
              <w:t>(-87.88%)</w:t>
            </w:r>
          </w:p>
        </w:tc>
        <w:tc>
          <w:tcPr>
            <w:tcW w:w="882" w:type="dxa"/>
            <w:vAlign w:val="center"/>
          </w:tcPr>
          <w:p w:rsidR="003C09D2" w:rsidRPr="00606EF4" w:rsidRDefault="003C09D2" w:rsidP="00BE53FA">
            <w:pPr>
              <w:rPr>
                <w:sz w:val="13"/>
                <w:szCs w:val="13"/>
                <w:lang w:eastAsia="zh-CN"/>
              </w:rPr>
            </w:pPr>
            <w:r w:rsidRPr="00606EF4">
              <w:rPr>
                <w:rFonts w:hint="eastAsia"/>
                <w:sz w:val="13"/>
                <w:szCs w:val="13"/>
                <w:lang w:eastAsia="zh-CN"/>
              </w:rPr>
              <w:t>0.29</w:t>
            </w:r>
            <w:r w:rsidRPr="00606EF4">
              <w:rPr>
                <w:rFonts w:hint="eastAsia"/>
                <w:sz w:val="13"/>
                <w:szCs w:val="13"/>
                <w:lang w:eastAsia="zh-CN"/>
              </w:rPr>
              <w:br/>
              <w:t>(-93.42%)</w:t>
            </w:r>
          </w:p>
        </w:tc>
        <w:tc>
          <w:tcPr>
            <w:tcW w:w="567"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98%</w:t>
            </w:r>
          </w:p>
        </w:tc>
        <w:tc>
          <w:tcPr>
            <w:tcW w:w="532" w:type="dxa"/>
            <w:vAlign w:val="center"/>
          </w:tcPr>
          <w:p w:rsidR="003C09D2" w:rsidRPr="00606EF4" w:rsidRDefault="003C09D2" w:rsidP="00BE53FA">
            <w:pPr>
              <w:jc w:val="right"/>
              <w:rPr>
                <w:sz w:val="13"/>
                <w:szCs w:val="13"/>
                <w:lang w:eastAsia="zh-CN"/>
              </w:rPr>
            </w:pPr>
            <w:r w:rsidRPr="00606EF4">
              <w:rPr>
                <w:rFonts w:hint="eastAsia"/>
                <w:sz w:val="13"/>
                <w:szCs w:val="13"/>
                <w:lang w:eastAsia="zh-CN"/>
              </w:rPr>
              <w:t>85%</w:t>
            </w:r>
          </w:p>
        </w:tc>
      </w:tr>
    </w:tbl>
    <w:p w:rsidR="003C09D2" w:rsidRPr="00B87E13" w:rsidRDefault="003C09D2" w:rsidP="003C09D2">
      <w:pPr>
        <w:pStyle w:val="af0"/>
        <w:rPr>
          <w:kern w:val="2"/>
          <w:lang w:eastAsia="zh-CN"/>
        </w:rPr>
      </w:pPr>
    </w:p>
    <w:p w:rsidR="003C09D2" w:rsidRDefault="003C09D2" w:rsidP="003C09D2">
      <w:pPr>
        <w:pStyle w:val="TH"/>
        <w:rPr>
          <w:lang w:eastAsia="zh-CN"/>
        </w:rPr>
      </w:pPr>
      <w:r w:rsidRPr="001124CF">
        <w:t xml:space="preserve">Table </w:t>
      </w:r>
      <w:r w:rsidRPr="001124CF">
        <w:rPr>
          <w:rFonts w:hint="eastAsia"/>
          <w:lang w:eastAsia="zh-CN"/>
        </w:rPr>
        <w:t>6</w:t>
      </w:r>
      <w:r w:rsidRPr="001124CF">
        <w:rPr>
          <w:rFonts w:hint="eastAsia"/>
        </w:rPr>
        <w:t>.</w:t>
      </w:r>
      <w:r w:rsidR="001E3DF3">
        <w:rPr>
          <w:rFonts w:hint="eastAsia"/>
          <w:lang w:eastAsia="zh-CN"/>
        </w:rPr>
        <w:t>4</w:t>
      </w:r>
      <w:r w:rsidRPr="001124CF">
        <w:rPr>
          <w:rFonts w:hint="eastAsia"/>
          <w:lang w:eastAsia="zh-CN"/>
        </w:rPr>
        <w:t>.</w:t>
      </w:r>
      <w:r>
        <w:rPr>
          <w:rFonts w:hint="eastAsia"/>
          <w:lang w:eastAsia="zh-CN"/>
        </w:rPr>
        <w:t>2</w:t>
      </w:r>
      <w:r w:rsidRPr="001124CF">
        <w:rPr>
          <w:rFonts w:hint="eastAsia"/>
        </w:rPr>
        <w:t>-</w:t>
      </w:r>
      <w:r>
        <w:rPr>
          <w:rFonts w:hint="eastAsia"/>
          <w:lang w:eastAsia="zh-CN"/>
        </w:rPr>
        <w:t>2</w:t>
      </w:r>
      <w:r w:rsidRPr="001124CF">
        <w:t xml:space="preserve">: </w:t>
      </w:r>
      <w:r w:rsidRPr="001124CF">
        <w:rPr>
          <w:rFonts w:hint="eastAsia"/>
          <w:lang w:eastAsia="zh-CN"/>
        </w:rPr>
        <w:t xml:space="preserve">Evaluation results from source </w:t>
      </w:r>
      <w:r>
        <w:rPr>
          <w:rFonts w:hint="eastAsia"/>
          <w:lang w:eastAsia="zh-CN"/>
        </w:rPr>
        <w:t>2</w:t>
      </w:r>
      <w:r w:rsidRPr="001124CF">
        <w:rPr>
          <w:rFonts w:hint="eastAsia"/>
          <w:lang w:eastAsia="zh-CN"/>
        </w:rPr>
        <w:t xml:space="preserve"> (RP-150</w:t>
      </w:r>
      <w:r>
        <w:rPr>
          <w:rFonts w:hint="eastAsia"/>
          <w:lang w:eastAsia="zh-CN"/>
        </w:rPr>
        <w:t>9</w:t>
      </w:r>
      <w:r w:rsidRPr="001124CF">
        <w:rPr>
          <w:rFonts w:hint="eastAsia"/>
          <w:lang w:eastAsia="zh-CN"/>
        </w:rPr>
        <w:t>28)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7"/>
        <w:gridCol w:w="1027"/>
        <w:gridCol w:w="1273"/>
        <w:gridCol w:w="1134"/>
        <w:gridCol w:w="1276"/>
        <w:gridCol w:w="1134"/>
        <w:gridCol w:w="1417"/>
        <w:gridCol w:w="1134"/>
      </w:tblGrid>
      <w:tr w:rsidR="003C09D2" w:rsidRPr="001124CF" w:rsidTr="00BE53FA">
        <w:tc>
          <w:tcPr>
            <w:tcW w:w="927" w:type="dxa"/>
            <w:vMerge w:val="restart"/>
            <w:vAlign w:val="center"/>
          </w:tcPr>
          <w:p w:rsidR="003C09D2" w:rsidRPr="001124CF" w:rsidRDefault="003C09D2" w:rsidP="00BE53FA">
            <w:pPr>
              <w:jc w:val="center"/>
              <w:rPr>
                <w:lang w:eastAsia="zh-CN"/>
              </w:rPr>
            </w:pPr>
            <w:r w:rsidRPr="001124CF">
              <w:rPr>
                <w:rFonts w:hint="eastAsia"/>
                <w:lang w:eastAsia="zh-CN"/>
              </w:rPr>
              <w:t>Operator</w:t>
            </w:r>
          </w:p>
        </w:tc>
        <w:tc>
          <w:tcPr>
            <w:tcW w:w="1027" w:type="dxa"/>
            <w:vMerge w:val="restart"/>
            <w:vAlign w:val="center"/>
          </w:tcPr>
          <w:p w:rsidR="003C09D2" w:rsidRPr="001124CF" w:rsidRDefault="003C09D2" w:rsidP="00BE53FA">
            <w:pPr>
              <w:jc w:val="center"/>
              <w:rPr>
                <w:lang w:eastAsia="zh-CN"/>
              </w:rPr>
            </w:pPr>
            <w:r w:rsidRPr="001124CF">
              <w:rPr>
                <w:lang w:eastAsia="zh-CN"/>
              </w:rPr>
              <w:t>M</w:t>
            </w:r>
            <w:r w:rsidRPr="001124CF">
              <w:rPr>
                <w:rFonts w:hint="eastAsia"/>
                <w:lang w:eastAsia="zh-CN"/>
              </w:rPr>
              <w:t>etric</w:t>
            </w:r>
          </w:p>
        </w:tc>
        <w:tc>
          <w:tcPr>
            <w:tcW w:w="2407" w:type="dxa"/>
            <w:gridSpan w:val="2"/>
            <w:vAlign w:val="center"/>
          </w:tcPr>
          <w:p w:rsidR="003C09D2" w:rsidRPr="001124CF" w:rsidRDefault="003C09D2" w:rsidP="00BE53FA">
            <w:pPr>
              <w:jc w:val="center"/>
              <w:rPr>
                <w:lang w:eastAsia="zh-CN"/>
              </w:rPr>
            </w:pPr>
            <w:r w:rsidRPr="001124CF">
              <w:rPr>
                <w:rFonts w:hint="eastAsia"/>
                <w:lang w:eastAsia="zh-CN"/>
              </w:rPr>
              <w:t>Case 1 (config 2)</w:t>
            </w:r>
          </w:p>
        </w:tc>
        <w:tc>
          <w:tcPr>
            <w:tcW w:w="2410" w:type="dxa"/>
            <w:gridSpan w:val="2"/>
            <w:vAlign w:val="center"/>
          </w:tcPr>
          <w:p w:rsidR="003C09D2" w:rsidRPr="001124CF" w:rsidRDefault="003C09D2" w:rsidP="00BE53FA">
            <w:pPr>
              <w:jc w:val="center"/>
              <w:rPr>
                <w:lang w:eastAsia="zh-CN"/>
              </w:rPr>
            </w:pPr>
            <w:r w:rsidRPr="001124CF">
              <w:rPr>
                <w:rFonts w:hint="eastAsia"/>
                <w:lang w:eastAsia="zh-CN"/>
              </w:rPr>
              <w:t>Case 2 (config 5)</w:t>
            </w:r>
          </w:p>
        </w:tc>
        <w:tc>
          <w:tcPr>
            <w:tcW w:w="2551" w:type="dxa"/>
            <w:gridSpan w:val="2"/>
            <w:vAlign w:val="center"/>
          </w:tcPr>
          <w:p w:rsidR="003C09D2" w:rsidRPr="001124CF" w:rsidRDefault="003C09D2" w:rsidP="00BE53FA">
            <w:pPr>
              <w:jc w:val="center"/>
              <w:rPr>
                <w:lang w:eastAsia="zh-CN"/>
              </w:rPr>
            </w:pPr>
            <w:r w:rsidRPr="001124CF">
              <w:rPr>
                <w:rFonts w:hint="eastAsia"/>
                <w:lang w:eastAsia="zh-CN"/>
              </w:rPr>
              <w:t>Case 3 (new config 10:0)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Merge/>
            <w:vAlign w:val="center"/>
          </w:tcPr>
          <w:p w:rsidR="003C09D2" w:rsidRPr="001124CF" w:rsidRDefault="003C09D2" w:rsidP="00BE53FA">
            <w:pPr>
              <w:jc w:val="center"/>
              <w:rPr>
                <w:lang w:eastAsia="zh-CN"/>
              </w:rPr>
            </w:pPr>
          </w:p>
        </w:tc>
        <w:tc>
          <w:tcPr>
            <w:tcW w:w="1273"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c>
          <w:tcPr>
            <w:tcW w:w="1276"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c>
          <w:tcPr>
            <w:tcW w:w="1417"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r>
      <w:tr w:rsidR="003C09D2" w:rsidRPr="001124CF" w:rsidTr="00BE53FA">
        <w:tc>
          <w:tcPr>
            <w:tcW w:w="927" w:type="dxa"/>
            <w:vMerge w:val="restart"/>
            <w:vAlign w:val="center"/>
          </w:tcPr>
          <w:p w:rsidR="003C09D2" w:rsidRDefault="003C09D2" w:rsidP="00BE53FA">
            <w:pPr>
              <w:jc w:val="center"/>
              <w:rPr>
                <w:lang w:eastAsia="zh-CN"/>
              </w:rPr>
            </w:pPr>
            <w:r w:rsidRPr="001124CF">
              <w:rPr>
                <w:rFonts w:hint="eastAsia"/>
                <w:lang w:eastAsia="zh-CN"/>
              </w:rPr>
              <w:t>B</w:t>
            </w:r>
          </w:p>
          <w:p w:rsidR="003C09D2" w:rsidRPr="001124CF" w:rsidRDefault="003C09D2" w:rsidP="00BE53FA">
            <w:pPr>
              <w:jc w:val="center"/>
              <w:rPr>
                <w:lang w:eastAsia="zh-CN"/>
              </w:rPr>
            </w:pPr>
            <w:r>
              <w:rPr>
                <w:rFonts w:hint="eastAsia"/>
                <w:lang w:eastAsia="zh-CN"/>
              </w:rPr>
              <w:t>UL with packet arrival rate 0.25 packets/s/cell</w:t>
            </w:r>
          </w:p>
        </w:tc>
        <w:tc>
          <w:tcPr>
            <w:tcW w:w="1027" w:type="dxa"/>
            <w:vAlign w:val="center"/>
          </w:tcPr>
          <w:p w:rsidR="003C09D2" w:rsidRPr="001124CF" w:rsidRDefault="003C09D2" w:rsidP="00BE53FA">
            <w:pPr>
              <w:jc w:val="center"/>
              <w:rPr>
                <w:lang w:eastAsia="zh-CN"/>
              </w:rPr>
            </w:pPr>
            <w:r>
              <w:rPr>
                <w:lang w:eastAsia="zh-CN"/>
              </w:rPr>
              <w:t>M</w:t>
            </w:r>
            <w:r>
              <w:rPr>
                <w:rFonts w:hint="eastAsia"/>
                <w:lang w:eastAsia="zh-CN"/>
              </w:rPr>
              <w:t>ean</w:t>
            </w:r>
          </w:p>
        </w:tc>
        <w:tc>
          <w:tcPr>
            <w:tcW w:w="1273" w:type="dxa"/>
            <w:vAlign w:val="center"/>
          </w:tcPr>
          <w:p w:rsidR="003C09D2" w:rsidRPr="00470FA1" w:rsidRDefault="003C09D2" w:rsidP="00BE53FA">
            <w:pPr>
              <w:jc w:val="center"/>
              <w:rPr>
                <w:lang w:eastAsia="zh-CN"/>
              </w:rPr>
            </w:pPr>
            <w:r w:rsidRPr="0021177B">
              <w:rPr>
                <w:lang w:eastAsia="zh-CN"/>
              </w:rPr>
              <w:t>1</w:t>
            </w:r>
            <w:r>
              <w:rPr>
                <w:rFonts w:hint="eastAsia"/>
                <w:lang w:eastAsia="zh-CN"/>
              </w:rPr>
              <w:t>.</w:t>
            </w:r>
            <w:r w:rsidRPr="0021177B">
              <w:rPr>
                <w:lang w:eastAsia="zh-CN"/>
              </w:rPr>
              <w:t>964</w:t>
            </w:r>
          </w:p>
        </w:tc>
        <w:tc>
          <w:tcPr>
            <w:tcW w:w="1134" w:type="dxa"/>
            <w:vAlign w:val="center"/>
          </w:tcPr>
          <w:p w:rsidR="003C09D2" w:rsidRPr="00470FA1" w:rsidRDefault="003C09D2" w:rsidP="00BE53FA">
            <w:pPr>
              <w:jc w:val="center"/>
              <w:rPr>
                <w:lang w:eastAsia="zh-CN"/>
              </w:rPr>
            </w:pPr>
            <w:r w:rsidRPr="00470FA1">
              <w:rPr>
                <w:rFonts w:hint="eastAsia"/>
                <w:lang w:eastAsia="zh-CN"/>
              </w:rPr>
              <w:t>0%</w:t>
            </w:r>
          </w:p>
        </w:tc>
        <w:tc>
          <w:tcPr>
            <w:tcW w:w="1276" w:type="dxa"/>
            <w:vAlign w:val="center"/>
          </w:tcPr>
          <w:p w:rsidR="003C09D2" w:rsidRPr="00470FA1" w:rsidRDefault="003C09D2" w:rsidP="00BE53FA">
            <w:pPr>
              <w:jc w:val="center"/>
              <w:rPr>
                <w:lang w:eastAsia="zh-CN"/>
              </w:rPr>
            </w:pPr>
            <w:r>
              <w:rPr>
                <w:rFonts w:hint="eastAsia"/>
                <w:lang w:eastAsia="zh-CN"/>
              </w:rPr>
              <w:t>0.</w:t>
            </w:r>
            <w:r w:rsidRPr="0021177B">
              <w:rPr>
                <w:lang w:eastAsia="zh-CN"/>
              </w:rPr>
              <w:t>90</w:t>
            </w:r>
            <w:r>
              <w:rPr>
                <w:rFonts w:hint="eastAsia"/>
                <w:lang w:eastAsia="zh-CN"/>
              </w:rPr>
              <w:t>5</w:t>
            </w:r>
          </w:p>
        </w:tc>
        <w:tc>
          <w:tcPr>
            <w:tcW w:w="1134" w:type="dxa"/>
            <w:vAlign w:val="center"/>
          </w:tcPr>
          <w:p w:rsidR="003C09D2" w:rsidRPr="00470FA1" w:rsidRDefault="003C09D2" w:rsidP="00BE53FA">
            <w:pPr>
              <w:jc w:val="center"/>
              <w:rPr>
                <w:lang w:eastAsia="zh-CN"/>
              </w:rPr>
            </w:pPr>
            <w:r>
              <w:rPr>
                <w:rFonts w:hint="eastAsia"/>
                <w:lang w:eastAsia="zh-CN"/>
              </w:rPr>
              <w:t>-54%</w:t>
            </w:r>
          </w:p>
        </w:tc>
        <w:tc>
          <w:tcPr>
            <w:tcW w:w="1417" w:type="dxa"/>
            <w:vAlign w:val="center"/>
          </w:tcPr>
          <w:p w:rsidR="003C09D2" w:rsidRPr="00470FA1" w:rsidRDefault="003C09D2" w:rsidP="00BE53FA">
            <w:pPr>
              <w:jc w:val="center"/>
              <w:rPr>
                <w:lang w:eastAsia="zh-CN"/>
              </w:rPr>
            </w:pPr>
            <w:r w:rsidRPr="0021177B">
              <w:rPr>
                <w:lang w:eastAsia="zh-CN"/>
              </w:rPr>
              <w:t>1</w:t>
            </w:r>
            <w:r>
              <w:rPr>
                <w:rFonts w:hint="eastAsia"/>
                <w:lang w:eastAsia="zh-CN"/>
              </w:rPr>
              <w:t>.</w:t>
            </w:r>
            <w:r w:rsidRPr="0021177B">
              <w:rPr>
                <w:lang w:eastAsia="zh-CN"/>
              </w:rPr>
              <w:t>52</w:t>
            </w:r>
            <w:r>
              <w:rPr>
                <w:rFonts w:hint="eastAsia"/>
                <w:lang w:eastAsia="zh-CN"/>
              </w:rPr>
              <w:t>5</w:t>
            </w:r>
          </w:p>
        </w:tc>
        <w:tc>
          <w:tcPr>
            <w:tcW w:w="1134" w:type="dxa"/>
            <w:vAlign w:val="center"/>
          </w:tcPr>
          <w:p w:rsidR="003C09D2" w:rsidRPr="00470FA1" w:rsidRDefault="003C09D2" w:rsidP="00BE53FA">
            <w:pPr>
              <w:jc w:val="center"/>
              <w:rPr>
                <w:lang w:eastAsia="zh-CN"/>
              </w:rPr>
            </w:pPr>
            <w:r>
              <w:rPr>
                <w:rFonts w:hint="eastAsia"/>
                <w:lang w:eastAsia="zh-CN"/>
              </w:rPr>
              <w:t>-22%</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w:t>
            </w:r>
          </w:p>
        </w:tc>
        <w:tc>
          <w:tcPr>
            <w:tcW w:w="1273" w:type="dxa"/>
            <w:vAlign w:val="center"/>
          </w:tcPr>
          <w:p w:rsidR="003C09D2" w:rsidRPr="00470FA1" w:rsidRDefault="003C09D2" w:rsidP="00BE53FA">
            <w:pPr>
              <w:jc w:val="center"/>
              <w:rPr>
                <w:lang w:eastAsia="zh-CN"/>
              </w:rPr>
            </w:pPr>
            <w:r w:rsidRPr="0021177B">
              <w:rPr>
                <w:lang w:eastAsia="zh-CN"/>
              </w:rPr>
              <w:t>1</w:t>
            </w:r>
            <w:r>
              <w:rPr>
                <w:rFonts w:hint="eastAsia"/>
                <w:lang w:eastAsia="zh-CN"/>
              </w:rPr>
              <w:t>.</w:t>
            </w:r>
            <w:r w:rsidRPr="0021177B">
              <w:rPr>
                <w:lang w:eastAsia="zh-CN"/>
              </w:rPr>
              <w:t>144</w:t>
            </w:r>
          </w:p>
        </w:tc>
        <w:tc>
          <w:tcPr>
            <w:tcW w:w="1134" w:type="dxa"/>
            <w:vAlign w:val="center"/>
          </w:tcPr>
          <w:p w:rsidR="003C09D2" w:rsidRPr="00470FA1" w:rsidRDefault="003C09D2" w:rsidP="00BE53FA">
            <w:pPr>
              <w:jc w:val="center"/>
              <w:rPr>
                <w:lang w:eastAsia="zh-CN"/>
              </w:rPr>
            </w:pPr>
            <w:r w:rsidRPr="00470FA1">
              <w:rPr>
                <w:rFonts w:hint="eastAsia"/>
                <w:lang w:eastAsia="zh-CN"/>
              </w:rPr>
              <w:t>0%</w:t>
            </w:r>
          </w:p>
        </w:tc>
        <w:tc>
          <w:tcPr>
            <w:tcW w:w="1276" w:type="dxa"/>
            <w:vAlign w:val="center"/>
          </w:tcPr>
          <w:p w:rsidR="003C09D2" w:rsidRPr="00470FA1" w:rsidRDefault="003C09D2" w:rsidP="00BE53FA">
            <w:pPr>
              <w:jc w:val="center"/>
              <w:rPr>
                <w:lang w:eastAsia="zh-CN"/>
              </w:rPr>
            </w:pPr>
            <w:r>
              <w:rPr>
                <w:rFonts w:hint="eastAsia"/>
                <w:lang w:eastAsia="zh-CN"/>
              </w:rPr>
              <w:t>0.</w:t>
            </w:r>
            <w:r w:rsidRPr="0021177B">
              <w:rPr>
                <w:lang w:eastAsia="zh-CN"/>
              </w:rPr>
              <w:t>567</w:t>
            </w:r>
          </w:p>
        </w:tc>
        <w:tc>
          <w:tcPr>
            <w:tcW w:w="1134" w:type="dxa"/>
            <w:vAlign w:val="center"/>
          </w:tcPr>
          <w:p w:rsidR="003C09D2" w:rsidRPr="00470FA1" w:rsidRDefault="003C09D2" w:rsidP="00BE53FA">
            <w:pPr>
              <w:jc w:val="center"/>
              <w:rPr>
                <w:lang w:eastAsia="zh-CN"/>
              </w:rPr>
            </w:pPr>
            <w:r>
              <w:rPr>
                <w:rFonts w:hint="eastAsia"/>
                <w:lang w:eastAsia="zh-CN"/>
              </w:rPr>
              <w:t>-50%</w:t>
            </w:r>
          </w:p>
        </w:tc>
        <w:tc>
          <w:tcPr>
            <w:tcW w:w="1417" w:type="dxa"/>
            <w:vAlign w:val="center"/>
          </w:tcPr>
          <w:p w:rsidR="003C09D2" w:rsidRPr="00470FA1" w:rsidRDefault="003C09D2" w:rsidP="00BE53FA">
            <w:pPr>
              <w:jc w:val="center"/>
              <w:rPr>
                <w:lang w:eastAsia="zh-CN"/>
              </w:rPr>
            </w:pPr>
            <w:r>
              <w:rPr>
                <w:rFonts w:hint="eastAsia"/>
                <w:lang w:eastAsia="zh-CN"/>
              </w:rPr>
              <w:t>0.</w:t>
            </w:r>
            <w:r w:rsidRPr="0021177B">
              <w:rPr>
                <w:lang w:eastAsia="zh-CN"/>
              </w:rPr>
              <w:t>52</w:t>
            </w:r>
            <w:r>
              <w:rPr>
                <w:rFonts w:hint="eastAsia"/>
                <w:lang w:eastAsia="zh-CN"/>
              </w:rPr>
              <w:t>6</w:t>
            </w:r>
          </w:p>
        </w:tc>
        <w:tc>
          <w:tcPr>
            <w:tcW w:w="1134" w:type="dxa"/>
            <w:vAlign w:val="center"/>
          </w:tcPr>
          <w:p w:rsidR="003C09D2" w:rsidRPr="00470FA1" w:rsidRDefault="003C09D2" w:rsidP="00BE53FA">
            <w:pPr>
              <w:jc w:val="center"/>
              <w:rPr>
                <w:lang w:eastAsia="zh-CN"/>
              </w:rPr>
            </w:pPr>
            <w:r>
              <w:rPr>
                <w:rFonts w:hint="eastAsia"/>
                <w:lang w:eastAsia="zh-CN"/>
              </w:rPr>
              <w:t>-54%</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50%</w:t>
            </w:r>
          </w:p>
        </w:tc>
        <w:tc>
          <w:tcPr>
            <w:tcW w:w="1273" w:type="dxa"/>
            <w:vAlign w:val="center"/>
          </w:tcPr>
          <w:p w:rsidR="003C09D2" w:rsidRPr="00470FA1" w:rsidRDefault="003C09D2" w:rsidP="00BE53FA">
            <w:pPr>
              <w:jc w:val="center"/>
              <w:rPr>
                <w:lang w:eastAsia="zh-CN"/>
              </w:rPr>
            </w:pPr>
            <w:r w:rsidRPr="0021177B">
              <w:rPr>
                <w:lang w:eastAsia="zh-CN"/>
              </w:rPr>
              <w:t>1</w:t>
            </w:r>
            <w:r>
              <w:rPr>
                <w:rFonts w:hint="eastAsia"/>
                <w:lang w:eastAsia="zh-CN"/>
              </w:rPr>
              <w:t>.</w:t>
            </w:r>
            <w:r w:rsidRPr="0021177B">
              <w:rPr>
                <w:lang w:eastAsia="zh-CN"/>
              </w:rPr>
              <w:t>882</w:t>
            </w:r>
          </w:p>
        </w:tc>
        <w:tc>
          <w:tcPr>
            <w:tcW w:w="1134" w:type="dxa"/>
            <w:vAlign w:val="center"/>
          </w:tcPr>
          <w:p w:rsidR="003C09D2" w:rsidRPr="00470FA1" w:rsidRDefault="003C09D2" w:rsidP="00BE53FA">
            <w:pPr>
              <w:jc w:val="center"/>
              <w:rPr>
                <w:lang w:eastAsia="zh-CN"/>
              </w:rPr>
            </w:pPr>
            <w:r w:rsidRPr="00470FA1">
              <w:rPr>
                <w:rFonts w:hint="eastAsia"/>
                <w:lang w:eastAsia="zh-CN"/>
              </w:rPr>
              <w:t>0%</w:t>
            </w:r>
          </w:p>
        </w:tc>
        <w:tc>
          <w:tcPr>
            <w:tcW w:w="1276" w:type="dxa"/>
            <w:vAlign w:val="center"/>
          </w:tcPr>
          <w:p w:rsidR="003C09D2" w:rsidRPr="00470FA1" w:rsidRDefault="003C09D2" w:rsidP="00BE53FA">
            <w:pPr>
              <w:jc w:val="center"/>
              <w:rPr>
                <w:lang w:eastAsia="zh-CN"/>
              </w:rPr>
            </w:pPr>
            <w:r>
              <w:rPr>
                <w:rFonts w:hint="eastAsia"/>
                <w:lang w:eastAsia="zh-CN"/>
              </w:rPr>
              <w:t>0.</w:t>
            </w:r>
            <w:r w:rsidRPr="0021177B">
              <w:rPr>
                <w:lang w:eastAsia="zh-CN"/>
              </w:rPr>
              <w:t>82</w:t>
            </w:r>
            <w:r>
              <w:rPr>
                <w:rFonts w:hint="eastAsia"/>
                <w:lang w:eastAsia="zh-CN"/>
              </w:rPr>
              <w:t>5</w:t>
            </w:r>
          </w:p>
        </w:tc>
        <w:tc>
          <w:tcPr>
            <w:tcW w:w="1134" w:type="dxa"/>
            <w:vAlign w:val="center"/>
          </w:tcPr>
          <w:p w:rsidR="003C09D2" w:rsidRPr="00470FA1" w:rsidRDefault="003C09D2" w:rsidP="00BE53FA">
            <w:pPr>
              <w:jc w:val="center"/>
              <w:rPr>
                <w:lang w:eastAsia="zh-CN"/>
              </w:rPr>
            </w:pPr>
            <w:r>
              <w:rPr>
                <w:rFonts w:hint="eastAsia"/>
                <w:lang w:eastAsia="zh-CN"/>
              </w:rPr>
              <w:t>-56%</w:t>
            </w:r>
          </w:p>
        </w:tc>
        <w:tc>
          <w:tcPr>
            <w:tcW w:w="1417" w:type="dxa"/>
            <w:vAlign w:val="center"/>
          </w:tcPr>
          <w:p w:rsidR="003C09D2" w:rsidRPr="00470FA1" w:rsidRDefault="003C09D2" w:rsidP="00BE53FA">
            <w:pPr>
              <w:jc w:val="center"/>
              <w:rPr>
                <w:lang w:eastAsia="zh-CN"/>
              </w:rPr>
            </w:pPr>
            <w:r w:rsidRPr="0021177B">
              <w:rPr>
                <w:lang w:eastAsia="zh-CN"/>
              </w:rPr>
              <w:t>2</w:t>
            </w:r>
            <w:r>
              <w:rPr>
                <w:rFonts w:hint="eastAsia"/>
                <w:lang w:eastAsia="zh-CN"/>
              </w:rPr>
              <w:t>.</w:t>
            </w:r>
            <w:r w:rsidRPr="0021177B">
              <w:rPr>
                <w:lang w:eastAsia="zh-CN"/>
              </w:rPr>
              <w:t>010</w:t>
            </w:r>
          </w:p>
        </w:tc>
        <w:tc>
          <w:tcPr>
            <w:tcW w:w="1134" w:type="dxa"/>
            <w:vAlign w:val="center"/>
          </w:tcPr>
          <w:p w:rsidR="003C09D2" w:rsidRPr="00400D69" w:rsidRDefault="003C09D2" w:rsidP="00BE53FA">
            <w:pPr>
              <w:jc w:val="center"/>
              <w:rPr>
                <w:lang w:eastAsia="zh-CN"/>
              </w:rPr>
            </w:pPr>
            <w:r w:rsidRPr="00400D69">
              <w:rPr>
                <w:rFonts w:hint="eastAsia"/>
                <w:lang w:eastAsia="zh-CN"/>
              </w:rPr>
              <w:t>7%</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95</w:t>
            </w:r>
            <w:r>
              <w:rPr>
                <w:rFonts w:hint="eastAsia"/>
                <w:lang w:eastAsia="zh-CN"/>
              </w:rPr>
              <w:t>%</w:t>
            </w:r>
          </w:p>
        </w:tc>
        <w:tc>
          <w:tcPr>
            <w:tcW w:w="1273" w:type="dxa"/>
            <w:vAlign w:val="center"/>
          </w:tcPr>
          <w:p w:rsidR="003C09D2" w:rsidRPr="00470FA1" w:rsidRDefault="003C09D2" w:rsidP="00BE53FA">
            <w:pPr>
              <w:jc w:val="center"/>
              <w:rPr>
                <w:lang w:eastAsia="zh-CN"/>
              </w:rPr>
            </w:pPr>
            <w:r w:rsidRPr="0021177B">
              <w:rPr>
                <w:lang w:eastAsia="zh-CN"/>
              </w:rPr>
              <w:t>3</w:t>
            </w:r>
            <w:r>
              <w:rPr>
                <w:rFonts w:hint="eastAsia"/>
                <w:lang w:eastAsia="zh-CN"/>
              </w:rPr>
              <w:t>.</w:t>
            </w:r>
            <w:r w:rsidRPr="0021177B">
              <w:rPr>
                <w:lang w:eastAsia="zh-CN"/>
              </w:rPr>
              <w:t>135</w:t>
            </w:r>
          </w:p>
        </w:tc>
        <w:tc>
          <w:tcPr>
            <w:tcW w:w="1134" w:type="dxa"/>
            <w:vAlign w:val="center"/>
          </w:tcPr>
          <w:p w:rsidR="003C09D2" w:rsidRPr="00470FA1" w:rsidRDefault="003C09D2" w:rsidP="00BE53FA">
            <w:pPr>
              <w:jc w:val="center"/>
              <w:rPr>
                <w:lang w:eastAsia="zh-CN"/>
              </w:rPr>
            </w:pPr>
            <w:r w:rsidRPr="00470FA1">
              <w:rPr>
                <w:rFonts w:hint="eastAsia"/>
                <w:lang w:eastAsia="zh-CN"/>
              </w:rPr>
              <w:t>0%</w:t>
            </w:r>
          </w:p>
        </w:tc>
        <w:tc>
          <w:tcPr>
            <w:tcW w:w="1276" w:type="dxa"/>
            <w:vAlign w:val="center"/>
          </w:tcPr>
          <w:p w:rsidR="003C09D2" w:rsidRPr="00470FA1" w:rsidRDefault="003C09D2" w:rsidP="00BE53FA">
            <w:pPr>
              <w:jc w:val="center"/>
              <w:rPr>
                <w:lang w:eastAsia="zh-CN"/>
              </w:rPr>
            </w:pPr>
            <w:r w:rsidRPr="0021177B">
              <w:rPr>
                <w:lang w:eastAsia="zh-CN"/>
              </w:rPr>
              <w:t>1</w:t>
            </w:r>
            <w:r>
              <w:rPr>
                <w:rFonts w:hint="eastAsia"/>
                <w:lang w:eastAsia="zh-CN"/>
              </w:rPr>
              <w:t>.</w:t>
            </w:r>
            <w:r w:rsidRPr="0021177B">
              <w:rPr>
                <w:lang w:eastAsia="zh-CN"/>
              </w:rPr>
              <w:t>499</w:t>
            </w:r>
          </w:p>
        </w:tc>
        <w:tc>
          <w:tcPr>
            <w:tcW w:w="1134" w:type="dxa"/>
            <w:vAlign w:val="center"/>
          </w:tcPr>
          <w:p w:rsidR="003C09D2" w:rsidRPr="00470FA1" w:rsidRDefault="003C09D2" w:rsidP="00BE53FA">
            <w:pPr>
              <w:jc w:val="center"/>
              <w:rPr>
                <w:lang w:eastAsia="zh-CN"/>
              </w:rPr>
            </w:pPr>
            <w:r>
              <w:rPr>
                <w:rFonts w:hint="eastAsia"/>
                <w:lang w:eastAsia="zh-CN"/>
              </w:rPr>
              <w:t>-52%</w:t>
            </w:r>
          </w:p>
        </w:tc>
        <w:tc>
          <w:tcPr>
            <w:tcW w:w="1417" w:type="dxa"/>
            <w:vAlign w:val="center"/>
          </w:tcPr>
          <w:p w:rsidR="003C09D2" w:rsidRPr="00470FA1" w:rsidRDefault="003C09D2" w:rsidP="00BE53FA">
            <w:pPr>
              <w:jc w:val="center"/>
              <w:rPr>
                <w:lang w:eastAsia="zh-CN"/>
              </w:rPr>
            </w:pPr>
            <w:r w:rsidRPr="0021177B">
              <w:rPr>
                <w:lang w:eastAsia="zh-CN"/>
              </w:rPr>
              <w:t>3</w:t>
            </w:r>
            <w:r>
              <w:rPr>
                <w:rFonts w:hint="eastAsia"/>
                <w:lang w:eastAsia="zh-CN"/>
              </w:rPr>
              <w:t>.</w:t>
            </w:r>
            <w:r w:rsidRPr="0021177B">
              <w:rPr>
                <w:lang w:eastAsia="zh-CN"/>
              </w:rPr>
              <w:t>895</w:t>
            </w:r>
          </w:p>
        </w:tc>
        <w:tc>
          <w:tcPr>
            <w:tcW w:w="1134" w:type="dxa"/>
            <w:vAlign w:val="center"/>
          </w:tcPr>
          <w:p w:rsidR="003C09D2" w:rsidRPr="00400D69" w:rsidRDefault="003C09D2" w:rsidP="00BE53FA">
            <w:pPr>
              <w:jc w:val="center"/>
              <w:rPr>
                <w:lang w:eastAsia="zh-CN"/>
              </w:rPr>
            </w:pPr>
            <w:r w:rsidRPr="00400D69">
              <w:rPr>
                <w:rFonts w:hint="eastAsia"/>
                <w:lang w:eastAsia="zh-CN"/>
              </w:rPr>
              <w:t>24%</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lang w:eastAsia="zh-CN"/>
              </w:rPr>
              <w:t>P</w:t>
            </w:r>
            <w:r w:rsidRPr="001124CF">
              <w:rPr>
                <w:rFonts w:hint="eastAsia"/>
                <w:lang w:eastAsia="zh-CN"/>
              </w:rPr>
              <w:t>acket drop ratio</w:t>
            </w:r>
          </w:p>
        </w:tc>
        <w:tc>
          <w:tcPr>
            <w:tcW w:w="1273" w:type="dxa"/>
            <w:vAlign w:val="center"/>
          </w:tcPr>
          <w:p w:rsidR="003C09D2" w:rsidRPr="00470FA1" w:rsidRDefault="003C09D2" w:rsidP="00BE53FA">
            <w:pPr>
              <w:jc w:val="center"/>
              <w:rPr>
                <w:lang w:eastAsia="zh-CN"/>
              </w:rPr>
            </w:pPr>
            <w:r w:rsidRPr="0021177B">
              <w:rPr>
                <w:lang w:eastAsia="zh-CN"/>
              </w:rPr>
              <w:t>2.49%</w:t>
            </w:r>
          </w:p>
        </w:tc>
        <w:tc>
          <w:tcPr>
            <w:tcW w:w="1134" w:type="dxa"/>
            <w:vAlign w:val="center"/>
          </w:tcPr>
          <w:p w:rsidR="003C09D2" w:rsidRPr="00470FA1" w:rsidRDefault="003C09D2" w:rsidP="00BE53FA">
            <w:pPr>
              <w:jc w:val="center"/>
              <w:rPr>
                <w:lang w:eastAsia="zh-CN"/>
              </w:rPr>
            </w:pPr>
            <w:r w:rsidRPr="00470FA1">
              <w:rPr>
                <w:rFonts w:hint="eastAsia"/>
                <w:lang w:eastAsia="zh-CN"/>
              </w:rPr>
              <w:t>N/A</w:t>
            </w:r>
          </w:p>
        </w:tc>
        <w:tc>
          <w:tcPr>
            <w:tcW w:w="1276" w:type="dxa"/>
            <w:vAlign w:val="center"/>
          </w:tcPr>
          <w:p w:rsidR="003C09D2" w:rsidRPr="00470FA1" w:rsidRDefault="003C09D2" w:rsidP="00BE53FA">
            <w:pPr>
              <w:jc w:val="center"/>
              <w:rPr>
                <w:lang w:eastAsia="zh-CN"/>
              </w:rPr>
            </w:pPr>
            <w:r w:rsidRPr="000F334F">
              <w:rPr>
                <w:lang w:eastAsia="zh-CN"/>
              </w:rPr>
              <w:t>49.12%</w:t>
            </w:r>
          </w:p>
        </w:tc>
        <w:tc>
          <w:tcPr>
            <w:tcW w:w="1134" w:type="dxa"/>
            <w:vAlign w:val="center"/>
          </w:tcPr>
          <w:p w:rsidR="003C09D2" w:rsidRPr="00470FA1" w:rsidRDefault="003C09D2" w:rsidP="00BE53FA">
            <w:pPr>
              <w:jc w:val="center"/>
              <w:rPr>
                <w:lang w:eastAsia="zh-CN"/>
              </w:rPr>
            </w:pPr>
            <w:r w:rsidRPr="00470FA1">
              <w:rPr>
                <w:rFonts w:hint="eastAsia"/>
                <w:lang w:eastAsia="zh-CN"/>
              </w:rPr>
              <w:t>N/A</w:t>
            </w:r>
          </w:p>
        </w:tc>
        <w:tc>
          <w:tcPr>
            <w:tcW w:w="1417" w:type="dxa"/>
            <w:vAlign w:val="center"/>
          </w:tcPr>
          <w:p w:rsidR="003C09D2" w:rsidRPr="00470FA1" w:rsidRDefault="003C09D2" w:rsidP="00BE53FA">
            <w:pPr>
              <w:jc w:val="center"/>
              <w:rPr>
                <w:lang w:eastAsia="zh-CN"/>
              </w:rPr>
            </w:pPr>
            <w:r w:rsidRPr="000F334F">
              <w:rPr>
                <w:lang w:eastAsia="zh-CN"/>
              </w:rPr>
              <w:t>97.11%</w:t>
            </w:r>
          </w:p>
        </w:tc>
        <w:tc>
          <w:tcPr>
            <w:tcW w:w="1134" w:type="dxa"/>
            <w:vAlign w:val="center"/>
          </w:tcPr>
          <w:p w:rsidR="003C09D2" w:rsidRPr="00470FA1" w:rsidRDefault="003C09D2" w:rsidP="00BE53FA">
            <w:pPr>
              <w:jc w:val="center"/>
              <w:rPr>
                <w:lang w:eastAsia="zh-CN"/>
              </w:rPr>
            </w:pPr>
            <w:r w:rsidRPr="00470FA1">
              <w:rPr>
                <w:rFonts w:hint="eastAsia"/>
                <w:lang w:eastAsia="zh-CN"/>
              </w:rPr>
              <w:t>N/A</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Pr>
                <w:rFonts w:hint="eastAsia"/>
                <w:lang w:eastAsia="zh-CN"/>
              </w:rPr>
              <w:t>RU</w:t>
            </w:r>
          </w:p>
        </w:tc>
        <w:tc>
          <w:tcPr>
            <w:tcW w:w="1273" w:type="dxa"/>
            <w:vAlign w:val="center"/>
          </w:tcPr>
          <w:p w:rsidR="003C09D2" w:rsidRPr="00470FA1" w:rsidRDefault="003C09D2" w:rsidP="00BE53FA">
            <w:pPr>
              <w:jc w:val="center"/>
              <w:rPr>
                <w:lang w:eastAsia="zh-CN"/>
              </w:rPr>
            </w:pPr>
            <w:r w:rsidRPr="0021177B">
              <w:rPr>
                <w:lang w:eastAsia="zh-CN"/>
              </w:rPr>
              <w:t>38.16%</w:t>
            </w:r>
          </w:p>
        </w:tc>
        <w:tc>
          <w:tcPr>
            <w:tcW w:w="1134" w:type="dxa"/>
            <w:vAlign w:val="center"/>
          </w:tcPr>
          <w:p w:rsidR="003C09D2" w:rsidRPr="00470FA1" w:rsidRDefault="003C09D2" w:rsidP="00BE53FA">
            <w:pPr>
              <w:jc w:val="center"/>
              <w:rPr>
                <w:lang w:eastAsia="zh-CN"/>
              </w:rPr>
            </w:pPr>
            <w:r w:rsidRPr="00470FA1">
              <w:rPr>
                <w:rFonts w:hint="eastAsia"/>
                <w:lang w:eastAsia="zh-CN"/>
              </w:rPr>
              <w:t>N/A</w:t>
            </w:r>
          </w:p>
        </w:tc>
        <w:tc>
          <w:tcPr>
            <w:tcW w:w="1276" w:type="dxa"/>
            <w:vAlign w:val="center"/>
          </w:tcPr>
          <w:p w:rsidR="003C09D2" w:rsidRPr="00470FA1" w:rsidRDefault="003C09D2" w:rsidP="00BE53FA">
            <w:pPr>
              <w:jc w:val="center"/>
              <w:rPr>
                <w:lang w:eastAsia="zh-CN"/>
              </w:rPr>
            </w:pPr>
            <w:r w:rsidRPr="0021177B">
              <w:rPr>
                <w:lang w:eastAsia="zh-CN"/>
              </w:rPr>
              <w:t>64.07%</w:t>
            </w:r>
          </w:p>
        </w:tc>
        <w:tc>
          <w:tcPr>
            <w:tcW w:w="1134" w:type="dxa"/>
            <w:vAlign w:val="center"/>
          </w:tcPr>
          <w:p w:rsidR="003C09D2" w:rsidRPr="00470FA1" w:rsidRDefault="003C09D2" w:rsidP="00BE53FA">
            <w:pPr>
              <w:jc w:val="center"/>
              <w:rPr>
                <w:lang w:eastAsia="zh-CN"/>
              </w:rPr>
            </w:pPr>
            <w:r w:rsidRPr="00470FA1">
              <w:rPr>
                <w:rFonts w:hint="eastAsia"/>
                <w:lang w:eastAsia="zh-CN"/>
              </w:rPr>
              <w:t>N/A</w:t>
            </w:r>
          </w:p>
        </w:tc>
        <w:tc>
          <w:tcPr>
            <w:tcW w:w="1417" w:type="dxa"/>
            <w:vAlign w:val="center"/>
          </w:tcPr>
          <w:p w:rsidR="003C09D2" w:rsidRPr="00470FA1" w:rsidRDefault="003C09D2" w:rsidP="00BE53FA">
            <w:pPr>
              <w:jc w:val="center"/>
              <w:rPr>
                <w:lang w:eastAsia="zh-CN"/>
              </w:rPr>
            </w:pPr>
            <w:r w:rsidRPr="0021177B">
              <w:rPr>
                <w:lang w:eastAsia="zh-CN"/>
              </w:rPr>
              <w:t>70.5%</w:t>
            </w:r>
          </w:p>
        </w:tc>
        <w:tc>
          <w:tcPr>
            <w:tcW w:w="1134" w:type="dxa"/>
            <w:vAlign w:val="center"/>
          </w:tcPr>
          <w:p w:rsidR="003C09D2" w:rsidRPr="00470FA1" w:rsidRDefault="003C09D2" w:rsidP="00BE53FA">
            <w:pPr>
              <w:jc w:val="center"/>
              <w:rPr>
                <w:lang w:eastAsia="zh-CN"/>
              </w:rPr>
            </w:pPr>
            <w:r w:rsidRPr="00470FA1">
              <w:rPr>
                <w:rFonts w:hint="eastAsia"/>
                <w:lang w:eastAsia="zh-CN"/>
              </w:rPr>
              <w:t>N/A</w:t>
            </w:r>
          </w:p>
        </w:tc>
      </w:tr>
      <w:tr w:rsidR="003C09D2" w:rsidRPr="001124CF" w:rsidTr="00BE53FA">
        <w:tc>
          <w:tcPr>
            <w:tcW w:w="927" w:type="dxa"/>
            <w:vMerge w:val="restart"/>
            <w:vAlign w:val="center"/>
          </w:tcPr>
          <w:p w:rsidR="003C09D2" w:rsidRPr="001124CF" w:rsidRDefault="003C09D2" w:rsidP="00BE53FA">
            <w:pPr>
              <w:jc w:val="center"/>
              <w:rPr>
                <w:lang w:eastAsia="zh-CN"/>
              </w:rPr>
            </w:pPr>
            <w:r w:rsidRPr="001124CF">
              <w:rPr>
                <w:rFonts w:hint="eastAsia"/>
                <w:lang w:eastAsia="zh-CN"/>
              </w:rPr>
              <w:t>A</w:t>
            </w:r>
          </w:p>
          <w:p w:rsidR="003C09D2" w:rsidRPr="001124CF" w:rsidRDefault="003C09D2" w:rsidP="00BE53FA">
            <w:pPr>
              <w:jc w:val="center"/>
              <w:rPr>
                <w:lang w:eastAsia="zh-CN"/>
              </w:rPr>
            </w:pPr>
            <w:r>
              <w:rPr>
                <w:rFonts w:hint="eastAsia"/>
                <w:lang w:eastAsia="zh-CN"/>
              </w:rPr>
              <w:t>DL with packet arrival rate 1 packets/s/cell</w:t>
            </w:r>
          </w:p>
        </w:tc>
        <w:tc>
          <w:tcPr>
            <w:tcW w:w="1027" w:type="dxa"/>
            <w:vAlign w:val="center"/>
          </w:tcPr>
          <w:p w:rsidR="003C09D2" w:rsidRPr="001124CF" w:rsidRDefault="003C09D2" w:rsidP="00BE53FA">
            <w:pPr>
              <w:jc w:val="center"/>
              <w:rPr>
                <w:lang w:eastAsia="zh-CN"/>
              </w:rPr>
            </w:pPr>
            <w:r>
              <w:rPr>
                <w:lang w:eastAsia="zh-CN"/>
              </w:rPr>
              <w:t>M</w:t>
            </w:r>
            <w:r>
              <w:rPr>
                <w:rFonts w:hint="eastAsia"/>
                <w:lang w:eastAsia="zh-CN"/>
              </w:rPr>
              <w:t>ean</w:t>
            </w:r>
          </w:p>
        </w:tc>
        <w:tc>
          <w:tcPr>
            <w:tcW w:w="1273" w:type="dxa"/>
            <w:vAlign w:val="center"/>
          </w:tcPr>
          <w:p w:rsidR="003C09D2" w:rsidRPr="00747BCB" w:rsidRDefault="003C09D2" w:rsidP="00BE53FA">
            <w:pPr>
              <w:jc w:val="center"/>
              <w:rPr>
                <w:lang w:eastAsia="zh-CN"/>
              </w:rPr>
            </w:pPr>
            <w:r w:rsidRPr="007C3C86">
              <w:rPr>
                <w:lang w:eastAsia="zh-CN"/>
              </w:rPr>
              <w:t>10</w:t>
            </w:r>
            <w:r>
              <w:rPr>
                <w:rFonts w:hint="eastAsia"/>
                <w:lang w:eastAsia="zh-CN"/>
              </w:rPr>
              <w:t>.</w:t>
            </w:r>
            <w:r w:rsidRPr="007C3C86">
              <w:rPr>
                <w:lang w:eastAsia="zh-CN"/>
              </w:rPr>
              <w:t>311</w:t>
            </w:r>
          </w:p>
        </w:tc>
        <w:tc>
          <w:tcPr>
            <w:tcW w:w="1134" w:type="dxa"/>
            <w:vAlign w:val="center"/>
          </w:tcPr>
          <w:p w:rsidR="003C09D2" w:rsidRPr="00747BCB" w:rsidRDefault="003C09D2" w:rsidP="00BE53FA">
            <w:pPr>
              <w:jc w:val="center"/>
              <w:rPr>
                <w:lang w:eastAsia="zh-CN"/>
              </w:rPr>
            </w:pPr>
            <w:r w:rsidRPr="00747BCB">
              <w:rPr>
                <w:rFonts w:hint="eastAsia"/>
                <w:lang w:eastAsia="zh-CN"/>
              </w:rPr>
              <w:t>0%</w:t>
            </w:r>
          </w:p>
        </w:tc>
        <w:tc>
          <w:tcPr>
            <w:tcW w:w="1276" w:type="dxa"/>
            <w:vAlign w:val="center"/>
          </w:tcPr>
          <w:p w:rsidR="003C09D2" w:rsidRPr="007C3C86" w:rsidRDefault="003C09D2" w:rsidP="00BE53FA">
            <w:pPr>
              <w:jc w:val="center"/>
              <w:rPr>
                <w:lang w:eastAsia="zh-CN"/>
              </w:rPr>
            </w:pPr>
            <w:r w:rsidRPr="007C3C86">
              <w:rPr>
                <w:rFonts w:hint="eastAsia"/>
                <w:lang w:eastAsia="zh-CN"/>
              </w:rPr>
              <w:t>14</w:t>
            </w:r>
            <w:r>
              <w:rPr>
                <w:rFonts w:hint="eastAsia"/>
                <w:lang w:eastAsia="zh-CN"/>
              </w:rPr>
              <w:t>.</w:t>
            </w:r>
            <w:r w:rsidRPr="007C3C86">
              <w:rPr>
                <w:rFonts w:hint="eastAsia"/>
                <w:lang w:eastAsia="zh-CN"/>
              </w:rPr>
              <w:t>032</w:t>
            </w:r>
          </w:p>
        </w:tc>
        <w:tc>
          <w:tcPr>
            <w:tcW w:w="1134" w:type="dxa"/>
            <w:vAlign w:val="center"/>
          </w:tcPr>
          <w:p w:rsidR="003C09D2" w:rsidRPr="00747BCB" w:rsidRDefault="003C09D2" w:rsidP="00BE53FA">
            <w:pPr>
              <w:jc w:val="center"/>
              <w:rPr>
                <w:lang w:eastAsia="zh-CN"/>
              </w:rPr>
            </w:pPr>
            <w:r>
              <w:rPr>
                <w:rFonts w:hint="eastAsia"/>
                <w:lang w:eastAsia="zh-CN"/>
              </w:rPr>
              <w:t>36%</w:t>
            </w:r>
          </w:p>
        </w:tc>
        <w:tc>
          <w:tcPr>
            <w:tcW w:w="1417" w:type="dxa"/>
            <w:vAlign w:val="center"/>
          </w:tcPr>
          <w:p w:rsidR="003C09D2" w:rsidRPr="007C3C86" w:rsidRDefault="003C09D2" w:rsidP="00BE53FA">
            <w:pPr>
              <w:jc w:val="center"/>
              <w:rPr>
                <w:lang w:eastAsia="zh-CN"/>
              </w:rPr>
            </w:pPr>
            <w:r w:rsidRPr="007C3C86">
              <w:rPr>
                <w:rFonts w:hint="eastAsia"/>
                <w:lang w:eastAsia="zh-CN"/>
              </w:rPr>
              <w:t>17</w:t>
            </w:r>
            <w:r>
              <w:rPr>
                <w:rFonts w:hint="eastAsia"/>
                <w:lang w:eastAsia="zh-CN"/>
              </w:rPr>
              <w:t>.</w:t>
            </w:r>
            <w:r w:rsidRPr="007C3C86">
              <w:rPr>
                <w:rFonts w:hint="eastAsia"/>
                <w:lang w:eastAsia="zh-CN"/>
              </w:rPr>
              <w:t>569</w:t>
            </w:r>
          </w:p>
        </w:tc>
        <w:tc>
          <w:tcPr>
            <w:tcW w:w="1134" w:type="dxa"/>
            <w:vAlign w:val="center"/>
          </w:tcPr>
          <w:p w:rsidR="003C09D2" w:rsidRPr="00747BCB" w:rsidRDefault="003C09D2" w:rsidP="00BE53FA">
            <w:pPr>
              <w:jc w:val="center"/>
              <w:rPr>
                <w:lang w:eastAsia="zh-CN"/>
              </w:rPr>
            </w:pPr>
            <w:r>
              <w:rPr>
                <w:rFonts w:hint="eastAsia"/>
                <w:lang w:eastAsia="zh-CN"/>
              </w:rPr>
              <w:t>70%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w:t>
            </w:r>
          </w:p>
        </w:tc>
        <w:tc>
          <w:tcPr>
            <w:tcW w:w="1273" w:type="dxa"/>
            <w:vAlign w:val="center"/>
          </w:tcPr>
          <w:p w:rsidR="003C09D2" w:rsidRPr="007C3C86" w:rsidRDefault="003C09D2" w:rsidP="00BE53FA">
            <w:pPr>
              <w:jc w:val="center"/>
              <w:rPr>
                <w:lang w:eastAsia="zh-CN"/>
              </w:rPr>
            </w:pPr>
            <w:r w:rsidRPr="007C3C86">
              <w:rPr>
                <w:rFonts w:hint="eastAsia"/>
                <w:lang w:eastAsia="zh-CN"/>
              </w:rPr>
              <w:t>3</w:t>
            </w:r>
            <w:r>
              <w:rPr>
                <w:rFonts w:hint="eastAsia"/>
                <w:lang w:eastAsia="zh-CN"/>
              </w:rPr>
              <w:t>.</w:t>
            </w:r>
            <w:r w:rsidRPr="007C3C86">
              <w:rPr>
                <w:rFonts w:hint="eastAsia"/>
                <w:lang w:eastAsia="zh-CN"/>
              </w:rPr>
              <w:t>296</w:t>
            </w:r>
          </w:p>
        </w:tc>
        <w:tc>
          <w:tcPr>
            <w:tcW w:w="1134" w:type="dxa"/>
            <w:vAlign w:val="center"/>
          </w:tcPr>
          <w:p w:rsidR="003C09D2" w:rsidRPr="00747BCB" w:rsidRDefault="003C09D2" w:rsidP="00BE53FA">
            <w:pPr>
              <w:jc w:val="center"/>
              <w:rPr>
                <w:lang w:eastAsia="zh-CN"/>
              </w:rPr>
            </w:pPr>
            <w:r w:rsidRPr="00747BCB">
              <w:rPr>
                <w:rFonts w:hint="eastAsia"/>
                <w:lang w:eastAsia="zh-CN"/>
              </w:rPr>
              <w:t>0%</w:t>
            </w:r>
          </w:p>
        </w:tc>
        <w:tc>
          <w:tcPr>
            <w:tcW w:w="1276" w:type="dxa"/>
            <w:vAlign w:val="center"/>
          </w:tcPr>
          <w:p w:rsidR="003C09D2" w:rsidRPr="007C3C86" w:rsidRDefault="003C09D2" w:rsidP="00BE53FA">
            <w:pPr>
              <w:jc w:val="center"/>
              <w:rPr>
                <w:lang w:eastAsia="zh-CN"/>
              </w:rPr>
            </w:pPr>
            <w:r w:rsidRPr="007C3C86">
              <w:rPr>
                <w:rFonts w:hint="eastAsia"/>
                <w:lang w:eastAsia="zh-CN"/>
              </w:rPr>
              <w:t>5</w:t>
            </w:r>
            <w:r>
              <w:rPr>
                <w:rFonts w:hint="eastAsia"/>
                <w:lang w:eastAsia="zh-CN"/>
              </w:rPr>
              <w:t>.</w:t>
            </w:r>
            <w:r w:rsidRPr="007C3C86">
              <w:rPr>
                <w:rFonts w:hint="eastAsia"/>
                <w:lang w:eastAsia="zh-CN"/>
              </w:rPr>
              <w:t>557</w:t>
            </w:r>
          </w:p>
        </w:tc>
        <w:tc>
          <w:tcPr>
            <w:tcW w:w="1134" w:type="dxa"/>
            <w:vAlign w:val="center"/>
          </w:tcPr>
          <w:p w:rsidR="003C09D2" w:rsidRPr="00747BCB" w:rsidRDefault="003C09D2" w:rsidP="00BE53FA">
            <w:pPr>
              <w:jc w:val="center"/>
              <w:rPr>
                <w:lang w:eastAsia="zh-CN"/>
              </w:rPr>
            </w:pPr>
            <w:r>
              <w:rPr>
                <w:rFonts w:hint="eastAsia"/>
                <w:lang w:eastAsia="zh-CN"/>
              </w:rPr>
              <w:t>69%</w:t>
            </w:r>
          </w:p>
        </w:tc>
        <w:tc>
          <w:tcPr>
            <w:tcW w:w="1417" w:type="dxa"/>
            <w:vAlign w:val="center"/>
          </w:tcPr>
          <w:p w:rsidR="003C09D2" w:rsidRPr="007C3C86" w:rsidRDefault="003C09D2" w:rsidP="00BE53FA">
            <w:pPr>
              <w:jc w:val="center"/>
              <w:rPr>
                <w:lang w:eastAsia="zh-CN"/>
              </w:rPr>
            </w:pPr>
            <w:r w:rsidRPr="007C3C86">
              <w:rPr>
                <w:rFonts w:hint="eastAsia"/>
                <w:lang w:eastAsia="zh-CN"/>
              </w:rPr>
              <w:t>6</w:t>
            </w:r>
            <w:r>
              <w:rPr>
                <w:rFonts w:hint="eastAsia"/>
                <w:lang w:eastAsia="zh-CN"/>
              </w:rPr>
              <w:t>.</w:t>
            </w:r>
            <w:r w:rsidRPr="007C3C86">
              <w:rPr>
                <w:rFonts w:hint="eastAsia"/>
                <w:lang w:eastAsia="zh-CN"/>
              </w:rPr>
              <w:t>596</w:t>
            </w:r>
          </w:p>
        </w:tc>
        <w:tc>
          <w:tcPr>
            <w:tcW w:w="1134" w:type="dxa"/>
            <w:vAlign w:val="center"/>
          </w:tcPr>
          <w:p w:rsidR="003C09D2" w:rsidRPr="00747BCB" w:rsidRDefault="003C09D2" w:rsidP="00BE53FA">
            <w:pPr>
              <w:jc w:val="center"/>
              <w:rPr>
                <w:lang w:eastAsia="zh-CN"/>
              </w:rPr>
            </w:pPr>
            <w:r>
              <w:rPr>
                <w:rFonts w:hint="eastAsia"/>
                <w:lang w:eastAsia="zh-CN"/>
              </w:rPr>
              <w:t>100%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50%</w:t>
            </w:r>
          </w:p>
        </w:tc>
        <w:tc>
          <w:tcPr>
            <w:tcW w:w="1273" w:type="dxa"/>
            <w:vAlign w:val="center"/>
          </w:tcPr>
          <w:p w:rsidR="003C09D2" w:rsidRPr="007C3C86" w:rsidRDefault="003C09D2" w:rsidP="00BE53FA">
            <w:pPr>
              <w:jc w:val="center"/>
              <w:rPr>
                <w:lang w:eastAsia="zh-CN"/>
              </w:rPr>
            </w:pPr>
            <w:r w:rsidRPr="007C3C86">
              <w:rPr>
                <w:rFonts w:hint="eastAsia"/>
                <w:lang w:eastAsia="zh-CN"/>
              </w:rPr>
              <w:t>10</w:t>
            </w:r>
            <w:r>
              <w:rPr>
                <w:rFonts w:hint="eastAsia"/>
                <w:lang w:eastAsia="zh-CN"/>
              </w:rPr>
              <w:t>.</w:t>
            </w:r>
            <w:r w:rsidRPr="007C3C86">
              <w:rPr>
                <w:rFonts w:hint="eastAsia"/>
                <w:lang w:eastAsia="zh-CN"/>
              </w:rPr>
              <w:t>530</w:t>
            </w:r>
          </w:p>
        </w:tc>
        <w:tc>
          <w:tcPr>
            <w:tcW w:w="1134" w:type="dxa"/>
            <w:vAlign w:val="center"/>
          </w:tcPr>
          <w:p w:rsidR="003C09D2" w:rsidRPr="00747BCB" w:rsidRDefault="003C09D2" w:rsidP="00BE53FA">
            <w:pPr>
              <w:jc w:val="center"/>
              <w:rPr>
                <w:lang w:eastAsia="zh-CN"/>
              </w:rPr>
            </w:pPr>
            <w:r w:rsidRPr="00747BCB">
              <w:rPr>
                <w:rFonts w:hint="eastAsia"/>
                <w:lang w:eastAsia="zh-CN"/>
              </w:rPr>
              <w:t>0%</w:t>
            </w:r>
          </w:p>
        </w:tc>
        <w:tc>
          <w:tcPr>
            <w:tcW w:w="1276" w:type="dxa"/>
            <w:vAlign w:val="center"/>
          </w:tcPr>
          <w:p w:rsidR="003C09D2" w:rsidRPr="007C3C86" w:rsidRDefault="003C09D2" w:rsidP="00BE53FA">
            <w:pPr>
              <w:jc w:val="center"/>
              <w:rPr>
                <w:lang w:eastAsia="zh-CN"/>
              </w:rPr>
            </w:pPr>
            <w:r w:rsidRPr="007C3C86">
              <w:rPr>
                <w:rFonts w:hint="eastAsia"/>
                <w:lang w:eastAsia="zh-CN"/>
              </w:rPr>
              <w:t>14</w:t>
            </w:r>
            <w:r>
              <w:rPr>
                <w:rFonts w:hint="eastAsia"/>
                <w:lang w:eastAsia="zh-CN"/>
              </w:rPr>
              <w:t>.</w:t>
            </w:r>
            <w:r w:rsidRPr="007C3C86">
              <w:rPr>
                <w:rFonts w:hint="eastAsia"/>
                <w:lang w:eastAsia="zh-CN"/>
              </w:rPr>
              <w:t>750</w:t>
            </w:r>
          </w:p>
        </w:tc>
        <w:tc>
          <w:tcPr>
            <w:tcW w:w="1134" w:type="dxa"/>
            <w:vAlign w:val="center"/>
          </w:tcPr>
          <w:p w:rsidR="003C09D2" w:rsidRPr="00747BCB" w:rsidRDefault="003C09D2" w:rsidP="00BE53FA">
            <w:pPr>
              <w:jc w:val="center"/>
              <w:rPr>
                <w:lang w:eastAsia="zh-CN"/>
              </w:rPr>
            </w:pPr>
            <w:r>
              <w:rPr>
                <w:rFonts w:hint="eastAsia"/>
                <w:lang w:eastAsia="zh-CN"/>
              </w:rPr>
              <w:t>40%</w:t>
            </w:r>
          </w:p>
        </w:tc>
        <w:tc>
          <w:tcPr>
            <w:tcW w:w="1417" w:type="dxa"/>
            <w:vAlign w:val="center"/>
          </w:tcPr>
          <w:p w:rsidR="003C09D2" w:rsidRPr="007C3C86" w:rsidRDefault="003C09D2" w:rsidP="00BE53FA">
            <w:pPr>
              <w:jc w:val="center"/>
              <w:rPr>
                <w:lang w:eastAsia="zh-CN"/>
              </w:rPr>
            </w:pPr>
            <w:r w:rsidRPr="007C3C86">
              <w:rPr>
                <w:rFonts w:hint="eastAsia"/>
                <w:lang w:eastAsia="zh-CN"/>
              </w:rPr>
              <w:t>18</w:t>
            </w:r>
            <w:r>
              <w:rPr>
                <w:rFonts w:hint="eastAsia"/>
                <w:lang w:eastAsia="zh-CN"/>
              </w:rPr>
              <w:t>.</w:t>
            </w:r>
            <w:r w:rsidRPr="007C3C86">
              <w:rPr>
                <w:rFonts w:hint="eastAsia"/>
                <w:lang w:eastAsia="zh-CN"/>
              </w:rPr>
              <w:t>560</w:t>
            </w:r>
          </w:p>
        </w:tc>
        <w:tc>
          <w:tcPr>
            <w:tcW w:w="1134" w:type="dxa"/>
            <w:vAlign w:val="center"/>
          </w:tcPr>
          <w:p w:rsidR="003C09D2" w:rsidRPr="00747BCB" w:rsidRDefault="003C09D2" w:rsidP="00BE53FA">
            <w:pPr>
              <w:jc w:val="center"/>
              <w:rPr>
                <w:lang w:eastAsia="zh-CN"/>
              </w:rPr>
            </w:pPr>
            <w:r>
              <w:rPr>
                <w:rFonts w:hint="eastAsia"/>
                <w:lang w:eastAsia="zh-CN"/>
              </w:rPr>
              <w:t>76%</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95</w:t>
            </w:r>
            <w:r>
              <w:rPr>
                <w:rFonts w:hint="eastAsia"/>
                <w:lang w:eastAsia="zh-CN"/>
              </w:rPr>
              <w:t>%</w:t>
            </w:r>
          </w:p>
        </w:tc>
        <w:tc>
          <w:tcPr>
            <w:tcW w:w="1273" w:type="dxa"/>
            <w:vAlign w:val="center"/>
          </w:tcPr>
          <w:p w:rsidR="003C09D2" w:rsidRPr="007C3C86" w:rsidRDefault="003C09D2" w:rsidP="00BE53FA">
            <w:pPr>
              <w:jc w:val="center"/>
              <w:rPr>
                <w:lang w:eastAsia="zh-CN"/>
              </w:rPr>
            </w:pPr>
            <w:r w:rsidRPr="007C3C86">
              <w:rPr>
                <w:rFonts w:hint="eastAsia"/>
                <w:lang w:eastAsia="zh-CN"/>
              </w:rPr>
              <w:t>21</w:t>
            </w:r>
            <w:r>
              <w:rPr>
                <w:rFonts w:hint="eastAsia"/>
                <w:lang w:eastAsia="zh-CN"/>
              </w:rPr>
              <w:t>.</w:t>
            </w:r>
            <w:r w:rsidRPr="007C3C86">
              <w:rPr>
                <w:rFonts w:hint="eastAsia"/>
                <w:lang w:eastAsia="zh-CN"/>
              </w:rPr>
              <w:t>710</w:t>
            </w:r>
          </w:p>
        </w:tc>
        <w:tc>
          <w:tcPr>
            <w:tcW w:w="1134" w:type="dxa"/>
            <w:vAlign w:val="center"/>
          </w:tcPr>
          <w:p w:rsidR="003C09D2" w:rsidRPr="00747BCB" w:rsidRDefault="003C09D2" w:rsidP="00BE53FA">
            <w:pPr>
              <w:jc w:val="center"/>
              <w:rPr>
                <w:lang w:eastAsia="zh-CN"/>
              </w:rPr>
            </w:pPr>
            <w:r w:rsidRPr="00747BCB">
              <w:rPr>
                <w:rFonts w:hint="eastAsia"/>
                <w:lang w:eastAsia="zh-CN"/>
              </w:rPr>
              <w:t>0%</w:t>
            </w:r>
          </w:p>
        </w:tc>
        <w:tc>
          <w:tcPr>
            <w:tcW w:w="1276" w:type="dxa"/>
            <w:vAlign w:val="center"/>
          </w:tcPr>
          <w:p w:rsidR="003C09D2" w:rsidRPr="007C3C86" w:rsidRDefault="003C09D2" w:rsidP="00BE53FA">
            <w:pPr>
              <w:jc w:val="center"/>
              <w:rPr>
                <w:lang w:eastAsia="zh-CN"/>
              </w:rPr>
            </w:pPr>
            <w:r w:rsidRPr="007C3C86">
              <w:rPr>
                <w:rFonts w:hint="eastAsia"/>
                <w:lang w:eastAsia="zh-CN"/>
              </w:rPr>
              <w:t>27</w:t>
            </w:r>
            <w:r>
              <w:rPr>
                <w:rFonts w:hint="eastAsia"/>
                <w:lang w:eastAsia="zh-CN"/>
              </w:rPr>
              <w:t>.</w:t>
            </w:r>
            <w:r w:rsidRPr="007C3C86">
              <w:rPr>
                <w:rFonts w:hint="eastAsia"/>
                <w:lang w:eastAsia="zh-CN"/>
              </w:rPr>
              <w:t>280</w:t>
            </w:r>
          </w:p>
        </w:tc>
        <w:tc>
          <w:tcPr>
            <w:tcW w:w="1134" w:type="dxa"/>
            <w:vAlign w:val="center"/>
          </w:tcPr>
          <w:p w:rsidR="003C09D2" w:rsidRPr="00747BCB" w:rsidRDefault="003C09D2" w:rsidP="00BE53FA">
            <w:pPr>
              <w:jc w:val="center"/>
              <w:rPr>
                <w:lang w:eastAsia="zh-CN"/>
              </w:rPr>
            </w:pPr>
            <w:r>
              <w:rPr>
                <w:rFonts w:hint="eastAsia"/>
                <w:lang w:eastAsia="zh-CN"/>
              </w:rPr>
              <w:t>26%</w:t>
            </w:r>
          </w:p>
        </w:tc>
        <w:tc>
          <w:tcPr>
            <w:tcW w:w="1417" w:type="dxa"/>
            <w:vAlign w:val="center"/>
          </w:tcPr>
          <w:p w:rsidR="003C09D2" w:rsidRPr="007C3C86" w:rsidRDefault="003C09D2" w:rsidP="00BE53FA">
            <w:pPr>
              <w:jc w:val="center"/>
              <w:rPr>
                <w:lang w:eastAsia="zh-CN"/>
              </w:rPr>
            </w:pPr>
            <w:r w:rsidRPr="007C3C86">
              <w:rPr>
                <w:rFonts w:hint="eastAsia"/>
                <w:lang w:eastAsia="zh-CN"/>
              </w:rPr>
              <w:t>30</w:t>
            </w:r>
            <w:r>
              <w:rPr>
                <w:rFonts w:hint="eastAsia"/>
                <w:lang w:eastAsia="zh-CN"/>
              </w:rPr>
              <w:t>.</w:t>
            </w:r>
            <w:r w:rsidRPr="007C3C86">
              <w:rPr>
                <w:rFonts w:hint="eastAsia"/>
                <w:lang w:eastAsia="zh-CN"/>
              </w:rPr>
              <w:t>890</w:t>
            </w:r>
          </w:p>
        </w:tc>
        <w:tc>
          <w:tcPr>
            <w:tcW w:w="1134" w:type="dxa"/>
            <w:vAlign w:val="center"/>
          </w:tcPr>
          <w:p w:rsidR="003C09D2" w:rsidRPr="00747BCB" w:rsidRDefault="003C09D2" w:rsidP="00BE53FA">
            <w:pPr>
              <w:jc w:val="center"/>
              <w:rPr>
                <w:lang w:eastAsia="zh-CN"/>
              </w:rPr>
            </w:pPr>
            <w:r>
              <w:rPr>
                <w:rFonts w:hint="eastAsia"/>
                <w:lang w:eastAsia="zh-CN"/>
              </w:rPr>
              <w:t>42%</w:t>
            </w:r>
          </w:p>
        </w:tc>
      </w:tr>
      <w:tr w:rsidR="003C09D2" w:rsidRPr="001124CF" w:rsidTr="00BE53FA">
        <w:trPr>
          <w:trHeight w:val="379"/>
        </w:trPr>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lang w:eastAsia="zh-CN"/>
              </w:rPr>
              <w:t>P</w:t>
            </w:r>
            <w:r w:rsidRPr="001124CF">
              <w:rPr>
                <w:rFonts w:hint="eastAsia"/>
                <w:lang w:eastAsia="zh-CN"/>
              </w:rPr>
              <w:t>acket drop ratio</w:t>
            </w:r>
          </w:p>
        </w:tc>
        <w:tc>
          <w:tcPr>
            <w:tcW w:w="1273" w:type="dxa"/>
            <w:vAlign w:val="center"/>
          </w:tcPr>
          <w:p w:rsidR="003C09D2" w:rsidRPr="007C3C86" w:rsidRDefault="003C09D2" w:rsidP="00BE53FA">
            <w:pPr>
              <w:jc w:val="center"/>
              <w:rPr>
                <w:lang w:eastAsia="zh-CN"/>
              </w:rPr>
            </w:pPr>
            <w:r w:rsidRPr="007C3C86">
              <w:rPr>
                <w:rFonts w:hint="eastAsia"/>
                <w:lang w:eastAsia="zh-CN"/>
              </w:rPr>
              <w:t>0.42%</w:t>
            </w:r>
          </w:p>
        </w:tc>
        <w:tc>
          <w:tcPr>
            <w:tcW w:w="1134" w:type="dxa"/>
            <w:vAlign w:val="center"/>
          </w:tcPr>
          <w:p w:rsidR="003C09D2" w:rsidRPr="00747BCB" w:rsidRDefault="003C09D2" w:rsidP="00BE53FA">
            <w:pPr>
              <w:jc w:val="center"/>
              <w:rPr>
                <w:lang w:eastAsia="zh-CN"/>
              </w:rPr>
            </w:pPr>
            <w:r w:rsidRPr="00747BCB">
              <w:rPr>
                <w:rFonts w:hint="eastAsia"/>
                <w:lang w:eastAsia="zh-CN"/>
              </w:rPr>
              <w:t>N/A</w:t>
            </w:r>
          </w:p>
        </w:tc>
        <w:tc>
          <w:tcPr>
            <w:tcW w:w="1276" w:type="dxa"/>
            <w:vAlign w:val="center"/>
          </w:tcPr>
          <w:p w:rsidR="003C09D2" w:rsidRPr="007C3C86" w:rsidRDefault="003C09D2" w:rsidP="00BE53FA">
            <w:pPr>
              <w:jc w:val="center"/>
              <w:rPr>
                <w:lang w:eastAsia="zh-CN"/>
              </w:rPr>
            </w:pPr>
            <w:r w:rsidRPr="007C3C86">
              <w:rPr>
                <w:rFonts w:hint="eastAsia"/>
                <w:lang w:eastAsia="zh-CN"/>
              </w:rPr>
              <w:t>0.14%</w:t>
            </w:r>
          </w:p>
        </w:tc>
        <w:tc>
          <w:tcPr>
            <w:tcW w:w="1134" w:type="dxa"/>
            <w:vAlign w:val="center"/>
          </w:tcPr>
          <w:p w:rsidR="003C09D2" w:rsidRPr="00747BCB" w:rsidRDefault="003C09D2" w:rsidP="00BE53FA">
            <w:pPr>
              <w:jc w:val="center"/>
              <w:rPr>
                <w:lang w:eastAsia="zh-CN"/>
              </w:rPr>
            </w:pPr>
            <w:r w:rsidRPr="00747BCB">
              <w:rPr>
                <w:rFonts w:hint="eastAsia"/>
                <w:lang w:eastAsia="zh-CN"/>
              </w:rPr>
              <w:t>N/A</w:t>
            </w:r>
          </w:p>
        </w:tc>
        <w:tc>
          <w:tcPr>
            <w:tcW w:w="1417" w:type="dxa"/>
            <w:vAlign w:val="center"/>
          </w:tcPr>
          <w:p w:rsidR="003C09D2" w:rsidRPr="007C3C86" w:rsidRDefault="003C09D2" w:rsidP="00BE53FA">
            <w:pPr>
              <w:jc w:val="center"/>
              <w:rPr>
                <w:lang w:eastAsia="zh-CN"/>
              </w:rPr>
            </w:pPr>
            <w:r w:rsidRPr="007C3C86">
              <w:rPr>
                <w:rFonts w:hint="eastAsia"/>
                <w:lang w:eastAsia="zh-CN"/>
              </w:rPr>
              <w:t>0.01%</w:t>
            </w:r>
          </w:p>
        </w:tc>
        <w:tc>
          <w:tcPr>
            <w:tcW w:w="1134" w:type="dxa"/>
            <w:vAlign w:val="center"/>
          </w:tcPr>
          <w:p w:rsidR="003C09D2" w:rsidRPr="00747BCB" w:rsidRDefault="003C09D2" w:rsidP="00BE53FA">
            <w:pPr>
              <w:jc w:val="center"/>
              <w:rPr>
                <w:lang w:eastAsia="zh-CN"/>
              </w:rPr>
            </w:pPr>
            <w:r w:rsidRPr="00747BCB">
              <w:rPr>
                <w:rFonts w:hint="eastAsia"/>
                <w:lang w:eastAsia="zh-CN"/>
              </w:rPr>
              <w:t>N/A</w:t>
            </w:r>
          </w:p>
        </w:tc>
      </w:tr>
      <w:tr w:rsidR="003C09D2" w:rsidRPr="00747BCB"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Pr>
                <w:rFonts w:hint="eastAsia"/>
                <w:lang w:eastAsia="zh-CN"/>
              </w:rPr>
              <w:t>RU</w:t>
            </w:r>
          </w:p>
        </w:tc>
        <w:tc>
          <w:tcPr>
            <w:tcW w:w="1273" w:type="dxa"/>
            <w:vAlign w:val="center"/>
          </w:tcPr>
          <w:p w:rsidR="003C09D2" w:rsidRPr="007C3C86" w:rsidRDefault="003C09D2" w:rsidP="00BE53FA">
            <w:pPr>
              <w:jc w:val="center"/>
              <w:rPr>
                <w:lang w:eastAsia="zh-CN"/>
              </w:rPr>
            </w:pPr>
            <w:r w:rsidRPr="007C3C86">
              <w:rPr>
                <w:rFonts w:hint="eastAsia"/>
                <w:lang w:eastAsia="zh-CN"/>
              </w:rPr>
              <w:t>38.27%</w:t>
            </w:r>
          </w:p>
        </w:tc>
        <w:tc>
          <w:tcPr>
            <w:tcW w:w="1134" w:type="dxa"/>
            <w:vAlign w:val="center"/>
          </w:tcPr>
          <w:p w:rsidR="003C09D2" w:rsidRPr="00747BCB" w:rsidRDefault="003C09D2" w:rsidP="00BE53FA">
            <w:pPr>
              <w:jc w:val="center"/>
              <w:rPr>
                <w:lang w:eastAsia="zh-CN"/>
              </w:rPr>
            </w:pPr>
            <w:r w:rsidRPr="00747BCB">
              <w:rPr>
                <w:rFonts w:hint="eastAsia"/>
                <w:lang w:eastAsia="zh-CN"/>
              </w:rPr>
              <w:t>N/A</w:t>
            </w:r>
          </w:p>
        </w:tc>
        <w:tc>
          <w:tcPr>
            <w:tcW w:w="1276" w:type="dxa"/>
            <w:vAlign w:val="center"/>
          </w:tcPr>
          <w:p w:rsidR="003C09D2" w:rsidRPr="007C3C86" w:rsidRDefault="003C09D2" w:rsidP="00BE53FA">
            <w:pPr>
              <w:jc w:val="center"/>
              <w:rPr>
                <w:lang w:eastAsia="zh-CN"/>
              </w:rPr>
            </w:pPr>
            <w:r w:rsidRPr="007C3C86">
              <w:rPr>
                <w:rFonts w:hint="eastAsia"/>
                <w:lang w:eastAsia="zh-CN"/>
              </w:rPr>
              <w:t>30.07%</w:t>
            </w:r>
          </w:p>
        </w:tc>
        <w:tc>
          <w:tcPr>
            <w:tcW w:w="1134" w:type="dxa"/>
            <w:vAlign w:val="center"/>
          </w:tcPr>
          <w:p w:rsidR="003C09D2" w:rsidRPr="00747BCB" w:rsidRDefault="003C09D2" w:rsidP="00BE53FA">
            <w:pPr>
              <w:jc w:val="center"/>
              <w:rPr>
                <w:lang w:eastAsia="zh-CN"/>
              </w:rPr>
            </w:pPr>
            <w:r w:rsidRPr="00747BCB">
              <w:rPr>
                <w:rFonts w:hint="eastAsia"/>
                <w:lang w:eastAsia="zh-CN"/>
              </w:rPr>
              <w:t>N/A</w:t>
            </w:r>
          </w:p>
        </w:tc>
        <w:tc>
          <w:tcPr>
            <w:tcW w:w="1417" w:type="dxa"/>
            <w:vAlign w:val="center"/>
          </w:tcPr>
          <w:p w:rsidR="003C09D2" w:rsidRPr="007C3C86" w:rsidRDefault="003C09D2" w:rsidP="00BE53FA">
            <w:pPr>
              <w:jc w:val="center"/>
              <w:rPr>
                <w:lang w:eastAsia="zh-CN"/>
              </w:rPr>
            </w:pPr>
            <w:r w:rsidRPr="007C3C86">
              <w:rPr>
                <w:rFonts w:hint="eastAsia"/>
                <w:lang w:eastAsia="zh-CN"/>
              </w:rPr>
              <w:t>24.92%</w:t>
            </w:r>
          </w:p>
        </w:tc>
        <w:tc>
          <w:tcPr>
            <w:tcW w:w="1134" w:type="dxa"/>
            <w:vAlign w:val="center"/>
          </w:tcPr>
          <w:p w:rsidR="003C09D2" w:rsidRPr="00747BCB" w:rsidRDefault="003C09D2" w:rsidP="00BE53FA">
            <w:pPr>
              <w:jc w:val="center"/>
              <w:rPr>
                <w:lang w:eastAsia="zh-CN"/>
              </w:rPr>
            </w:pPr>
            <w:r w:rsidRPr="00747BCB">
              <w:rPr>
                <w:rFonts w:hint="eastAsia"/>
                <w:lang w:eastAsia="zh-CN"/>
              </w:rPr>
              <w:t>N/A</w:t>
            </w:r>
          </w:p>
        </w:tc>
      </w:tr>
    </w:tbl>
    <w:p w:rsidR="003C09D2" w:rsidRDefault="003C09D2" w:rsidP="003C09D2">
      <w:pPr>
        <w:pStyle w:val="af0"/>
        <w:rPr>
          <w:kern w:val="2"/>
          <w:lang w:eastAsia="zh-CN"/>
        </w:rPr>
      </w:pPr>
      <w:r>
        <w:rPr>
          <w:rFonts w:hint="eastAsia"/>
          <w:kern w:val="2"/>
          <w:lang w:eastAsia="zh-CN"/>
        </w:rPr>
        <w:t xml:space="preserve">Note: </w:t>
      </w:r>
    </w:p>
    <w:p w:rsidR="003C09D2" w:rsidRDefault="003C09D2" w:rsidP="003C09D2">
      <w:pPr>
        <w:pStyle w:val="af0"/>
        <w:numPr>
          <w:ilvl w:val="0"/>
          <w:numId w:val="23"/>
        </w:numPr>
        <w:spacing w:after="120"/>
        <w:jc w:val="both"/>
        <w:rPr>
          <w:kern w:val="2"/>
          <w:lang w:eastAsia="zh-CN"/>
        </w:rPr>
      </w:pPr>
      <w:r>
        <w:rPr>
          <w:rFonts w:hint="eastAsia"/>
          <w:kern w:val="2"/>
          <w:lang w:eastAsia="zh-CN"/>
        </w:rPr>
        <w:t xml:space="preserve">CRS </w:t>
      </w:r>
      <w:r>
        <w:rPr>
          <w:kern w:val="2"/>
          <w:lang w:eastAsia="zh-CN"/>
        </w:rPr>
        <w:t>interference</w:t>
      </w:r>
      <w:r>
        <w:rPr>
          <w:rFonts w:hint="eastAsia"/>
          <w:kern w:val="2"/>
          <w:lang w:eastAsia="zh-CN"/>
        </w:rPr>
        <w:t xml:space="preserve"> is not modeled when a cell does not transmit PDSCH.</w:t>
      </w:r>
    </w:p>
    <w:p w:rsidR="003C09D2" w:rsidRDefault="003C09D2" w:rsidP="003C09D2">
      <w:pPr>
        <w:pStyle w:val="af0"/>
        <w:numPr>
          <w:ilvl w:val="0"/>
          <w:numId w:val="23"/>
        </w:numPr>
        <w:spacing w:after="120"/>
        <w:jc w:val="both"/>
        <w:rPr>
          <w:kern w:val="2"/>
          <w:lang w:eastAsia="zh-CN"/>
        </w:rPr>
      </w:pPr>
      <w:r>
        <w:rPr>
          <w:kern w:val="2"/>
          <w:lang w:eastAsia="zh-CN"/>
        </w:rPr>
        <w:t>D</w:t>
      </w:r>
      <w:r>
        <w:rPr>
          <w:rFonts w:hint="eastAsia"/>
          <w:kern w:val="2"/>
          <w:lang w:eastAsia="zh-CN"/>
        </w:rPr>
        <w:t xml:space="preserve">ropped packets are not included in the </w:t>
      </w:r>
      <w:r>
        <w:rPr>
          <w:kern w:val="2"/>
          <w:lang w:eastAsia="zh-CN"/>
        </w:rPr>
        <w:t>packet</w:t>
      </w:r>
      <w:r>
        <w:rPr>
          <w:rFonts w:hint="eastAsia"/>
          <w:kern w:val="2"/>
          <w:lang w:eastAsia="zh-CN"/>
        </w:rPr>
        <w:t xml:space="preserve"> throughput statistics. </w:t>
      </w:r>
    </w:p>
    <w:p w:rsidR="003C09D2" w:rsidRDefault="003C09D2" w:rsidP="003C09D2">
      <w:pPr>
        <w:pStyle w:val="af0"/>
        <w:rPr>
          <w:rFonts w:ascii="Arial" w:hAnsi="Arial" w:cs="Arial"/>
          <w:color w:val="0000FF"/>
          <w:kern w:val="2"/>
          <w:lang w:eastAsia="zh-CN"/>
        </w:rPr>
      </w:pPr>
    </w:p>
    <w:p w:rsidR="003C09D2" w:rsidRDefault="003C09D2" w:rsidP="003C09D2">
      <w:pPr>
        <w:pStyle w:val="TH"/>
        <w:rPr>
          <w:lang w:eastAsia="zh-CN"/>
        </w:rPr>
      </w:pPr>
      <w:r w:rsidRPr="001124CF">
        <w:lastRenderedPageBreak/>
        <w:t xml:space="preserve">Table </w:t>
      </w:r>
      <w:r w:rsidRPr="001124CF">
        <w:rPr>
          <w:rFonts w:hint="eastAsia"/>
          <w:lang w:eastAsia="zh-CN"/>
        </w:rPr>
        <w:t>6</w:t>
      </w:r>
      <w:r w:rsidRPr="001124CF">
        <w:rPr>
          <w:rFonts w:hint="eastAsia"/>
        </w:rPr>
        <w:t>.</w:t>
      </w:r>
      <w:r w:rsidR="001E3DF3">
        <w:rPr>
          <w:rFonts w:hint="eastAsia"/>
          <w:lang w:eastAsia="zh-CN"/>
        </w:rPr>
        <w:t>4</w:t>
      </w:r>
      <w:r w:rsidRPr="001124CF">
        <w:rPr>
          <w:rFonts w:hint="eastAsia"/>
          <w:lang w:eastAsia="zh-CN"/>
        </w:rPr>
        <w:t>.</w:t>
      </w:r>
      <w:r>
        <w:rPr>
          <w:rFonts w:hint="eastAsia"/>
          <w:lang w:eastAsia="zh-CN"/>
        </w:rPr>
        <w:t>2</w:t>
      </w:r>
      <w:r w:rsidRPr="001124CF">
        <w:rPr>
          <w:rFonts w:hint="eastAsia"/>
        </w:rPr>
        <w:t>-</w:t>
      </w:r>
      <w:r>
        <w:rPr>
          <w:rFonts w:hint="eastAsia"/>
          <w:lang w:eastAsia="zh-CN"/>
        </w:rPr>
        <w:t>3</w:t>
      </w:r>
      <w:r w:rsidRPr="001124CF">
        <w:t xml:space="preserve">: </w:t>
      </w:r>
      <w:r w:rsidRPr="001124CF">
        <w:rPr>
          <w:rFonts w:hint="eastAsia"/>
          <w:lang w:eastAsia="zh-CN"/>
        </w:rPr>
        <w:t xml:space="preserve">Evaluation results from source </w:t>
      </w:r>
      <w:r>
        <w:rPr>
          <w:rFonts w:hint="eastAsia"/>
          <w:lang w:eastAsia="zh-CN"/>
        </w:rPr>
        <w:t>3</w:t>
      </w:r>
      <w:r w:rsidRPr="001124CF">
        <w:rPr>
          <w:rFonts w:hint="eastAsia"/>
          <w:lang w:eastAsia="zh-CN"/>
        </w:rPr>
        <w:t xml:space="preserve"> (RP-1506</w:t>
      </w:r>
      <w:r>
        <w:rPr>
          <w:rFonts w:hint="eastAsia"/>
          <w:lang w:eastAsia="zh-CN"/>
        </w:rPr>
        <w:t>94</w:t>
      </w:r>
      <w:r w:rsidRPr="001124CF">
        <w:rPr>
          <w:rFonts w:hint="eastAsia"/>
          <w:lang w:eastAsia="zh-CN"/>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7"/>
        <w:gridCol w:w="1027"/>
        <w:gridCol w:w="1273"/>
        <w:gridCol w:w="1134"/>
        <w:gridCol w:w="1276"/>
        <w:gridCol w:w="1134"/>
        <w:gridCol w:w="1417"/>
        <w:gridCol w:w="1134"/>
      </w:tblGrid>
      <w:tr w:rsidR="003C09D2" w:rsidRPr="001124CF" w:rsidTr="00BE53FA">
        <w:tc>
          <w:tcPr>
            <w:tcW w:w="927" w:type="dxa"/>
            <w:vMerge w:val="restart"/>
            <w:vAlign w:val="center"/>
          </w:tcPr>
          <w:p w:rsidR="003C09D2" w:rsidRPr="001124CF" w:rsidRDefault="003C09D2" w:rsidP="00BE53FA">
            <w:pPr>
              <w:jc w:val="center"/>
              <w:rPr>
                <w:lang w:eastAsia="zh-CN"/>
              </w:rPr>
            </w:pPr>
            <w:r w:rsidRPr="001124CF">
              <w:rPr>
                <w:rFonts w:hint="eastAsia"/>
                <w:lang w:eastAsia="zh-CN"/>
              </w:rPr>
              <w:t>Operator</w:t>
            </w:r>
          </w:p>
        </w:tc>
        <w:tc>
          <w:tcPr>
            <w:tcW w:w="1027" w:type="dxa"/>
            <w:vMerge w:val="restart"/>
            <w:vAlign w:val="center"/>
          </w:tcPr>
          <w:p w:rsidR="003C09D2" w:rsidRPr="001124CF" w:rsidRDefault="003C09D2" w:rsidP="00BE53FA">
            <w:pPr>
              <w:jc w:val="center"/>
              <w:rPr>
                <w:lang w:eastAsia="zh-CN"/>
              </w:rPr>
            </w:pPr>
            <w:r w:rsidRPr="001124CF">
              <w:rPr>
                <w:lang w:eastAsia="zh-CN"/>
              </w:rPr>
              <w:t>M</w:t>
            </w:r>
            <w:r w:rsidRPr="001124CF">
              <w:rPr>
                <w:rFonts w:hint="eastAsia"/>
                <w:lang w:eastAsia="zh-CN"/>
              </w:rPr>
              <w:t>etric</w:t>
            </w:r>
          </w:p>
        </w:tc>
        <w:tc>
          <w:tcPr>
            <w:tcW w:w="2407" w:type="dxa"/>
            <w:gridSpan w:val="2"/>
            <w:vAlign w:val="center"/>
          </w:tcPr>
          <w:p w:rsidR="003C09D2" w:rsidRPr="001124CF" w:rsidRDefault="003C09D2" w:rsidP="00BE53FA">
            <w:pPr>
              <w:jc w:val="center"/>
              <w:rPr>
                <w:lang w:eastAsia="zh-CN"/>
              </w:rPr>
            </w:pPr>
            <w:r w:rsidRPr="001124CF">
              <w:rPr>
                <w:rFonts w:hint="eastAsia"/>
                <w:lang w:eastAsia="zh-CN"/>
              </w:rPr>
              <w:t>Case 1 (config 2)</w:t>
            </w:r>
          </w:p>
        </w:tc>
        <w:tc>
          <w:tcPr>
            <w:tcW w:w="2410" w:type="dxa"/>
            <w:gridSpan w:val="2"/>
            <w:vAlign w:val="center"/>
          </w:tcPr>
          <w:p w:rsidR="003C09D2" w:rsidRPr="001124CF" w:rsidRDefault="003C09D2" w:rsidP="00BE53FA">
            <w:pPr>
              <w:jc w:val="center"/>
              <w:rPr>
                <w:lang w:eastAsia="zh-CN"/>
              </w:rPr>
            </w:pPr>
            <w:r w:rsidRPr="001124CF">
              <w:rPr>
                <w:rFonts w:hint="eastAsia"/>
                <w:lang w:eastAsia="zh-CN"/>
              </w:rPr>
              <w:t>Case 2 (config 5)</w:t>
            </w:r>
          </w:p>
        </w:tc>
        <w:tc>
          <w:tcPr>
            <w:tcW w:w="2551" w:type="dxa"/>
            <w:gridSpan w:val="2"/>
            <w:vAlign w:val="center"/>
          </w:tcPr>
          <w:p w:rsidR="003C09D2" w:rsidRPr="001124CF" w:rsidRDefault="003C09D2" w:rsidP="00BE53FA">
            <w:pPr>
              <w:jc w:val="center"/>
              <w:rPr>
                <w:lang w:eastAsia="zh-CN"/>
              </w:rPr>
            </w:pPr>
            <w:r w:rsidRPr="001124CF">
              <w:rPr>
                <w:rFonts w:hint="eastAsia"/>
                <w:lang w:eastAsia="zh-CN"/>
              </w:rPr>
              <w:t>Case 3 (new config 10:0)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Merge/>
            <w:vAlign w:val="center"/>
          </w:tcPr>
          <w:p w:rsidR="003C09D2" w:rsidRPr="001124CF" w:rsidRDefault="003C09D2" w:rsidP="00BE53FA">
            <w:pPr>
              <w:jc w:val="center"/>
              <w:rPr>
                <w:lang w:eastAsia="zh-CN"/>
              </w:rPr>
            </w:pPr>
          </w:p>
        </w:tc>
        <w:tc>
          <w:tcPr>
            <w:tcW w:w="1273"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c>
          <w:tcPr>
            <w:tcW w:w="1276"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c>
          <w:tcPr>
            <w:tcW w:w="1417" w:type="dxa"/>
            <w:vAlign w:val="center"/>
          </w:tcPr>
          <w:p w:rsidR="003C09D2" w:rsidRPr="001124CF" w:rsidRDefault="003C09D2" w:rsidP="00BE53FA">
            <w:pPr>
              <w:jc w:val="center"/>
              <w:rPr>
                <w:lang w:eastAsia="zh-CN"/>
              </w:rPr>
            </w:pPr>
            <w:r>
              <w:rPr>
                <w:rFonts w:hint="eastAsia"/>
                <w:lang w:eastAsia="zh-CN"/>
              </w:rPr>
              <w:t>Packet throughput</w:t>
            </w:r>
            <w:r w:rsidRPr="001124CF">
              <w:rPr>
                <w:rFonts w:hint="eastAsia"/>
                <w:lang w:eastAsia="zh-CN"/>
              </w:rPr>
              <w:t xml:space="preserve"> (</w:t>
            </w:r>
            <w:r>
              <w:rPr>
                <w:rFonts w:hint="eastAsia"/>
                <w:lang w:eastAsia="zh-CN"/>
              </w:rPr>
              <w:t>M</w:t>
            </w:r>
            <w:r w:rsidRPr="001124CF">
              <w:rPr>
                <w:rFonts w:hint="eastAsia"/>
                <w:lang w:eastAsia="zh-CN"/>
              </w:rPr>
              <w:t>bits/s)</w:t>
            </w:r>
          </w:p>
        </w:tc>
        <w:tc>
          <w:tcPr>
            <w:tcW w:w="1134" w:type="dxa"/>
            <w:vAlign w:val="center"/>
          </w:tcPr>
          <w:p w:rsidR="003C09D2" w:rsidRPr="001124CF" w:rsidRDefault="003C09D2" w:rsidP="00BE53FA">
            <w:pPr>
              <w:jc w:val="center"/>
              <w:rPr>
                <w:lang w:eastAsia="zh-CN"/>
              </w:rPr>
            </w:pPr>
            <w:r w:rsidRPr="001124CF">
              <w:rPr>
                <w:lang w:eastAsia="zh-CN"/>
              </w:rPr>
              <w:t>G</w:t>
            </w:r>
            <w:r w:rsidRPr="001124CF">
              <w:rPr>
                <w:rFonts w:hint="eastAsia"/>
                <w:lang w:eastAsia="zh-CN"/>
              </w:rPr>
              <w:t>ain compared to Case 1</w:t>
            </w:r>
          </w:p>
        </w:tc>
      </w:tr>
      <w:tr w:rsidR="003C09D2" w:rsidRPr="001124CF" w:rsidTr="00BE53FA">
        <w:tc>
          <w:tcPr>
            <w:tcW w:w="927" w:type="dxa"/>
            <w:vMerge w:val="restart"/>
            <w:vAlign w:val="center"/>
          </w:tcPr>
          <w:p w:rsidR="003C09D2" w:rsidRDefault="003C09D2" w:rsidP="00BE53FA">
            <w:pPr>
              <w:jc w:val="center"/>
              <w:rPr>
                <w:lang w:eastAsia="zh-CN"/>
              </w:rPr>
            </w:pPr>
            <w:r w:rsidRPr="001124CF">
              <w:rPr>
                <w:rFonts w:hint="eastAsia"/>
                <w:lang w:eastAsia="zh-CN"/>
              </w:rPr>
              <w:t>B</w:t>
            </w:r>
          </w:p>
          <w:p w:rsidR="003C09D2" w:rsidRPr="001124CF" w:rsidRDefault="003C09D2" w:rsidP="00BE53FA">
            <w:pPr>
              <w:jc w:val="center"/>
              <w:rPr>
                <w:lang w:eastAsia="zh-CN"/>
              </w:rPr>
            </w:pPr>
            <w:r>
              <w:rPr>
                <w:rFonts w:hint="eastAsia"/>
                <w:lang w:eastAsia="zh-CN"/>
              </w:rPr>
              <w:t xml:space="preserve">UL with packet arrival rate </w:t>
            </w:r>
            <w:r w:rsidRPr="002B294B">
              <w:rPr>
                <w:rFonts w:hint="eastAsia"/>
                <w:lang w:eastAsia="zh-CN"/>
              </w:rPr>
              <w:t xml:space="preserve">0.25 </w:t>
            </w:r>
            <w:r>
              <w:rPr>
                <w:rFonts w:hint="eastAsia"/>
                <w:lang w:eastAsia="zh-CN"/>
              </w:rPr>
              <w:t>packets/s/cell</w:t>
            </w:r>
          </w:p>
        </w:tc>
        <w:tc>
          <w:tcPr>
            <w:tcW w:w="1027" w:type="dxa"/>
            <w:vAlign w:val="center"/>
          </w:tcPr>
          <w:p w:rsidR="003C09D2" w:rsidRPr="001124CF" w:rsidRDefault="003C09D2" w:rsidP="00BE53FA">
            <w:pPr>
              <w:jc w:val="center"/>
              <w:rPr>
                <w:lang w:eastAsia="zh-CN"/>
              </w:rPr>
            </w:pPr>
            <w:r>
              <w:rPr>
                <w:lang w:eastAsia="zh-CN"/>
              </w:rPr>
              <w:t>M</w:t>
            </w:r>
            <w:r>
              <w:rPr>
                <w:rFonts w:hint="eastAsia"/>
                <w:lang w:eastAsia="zh-CN"/>
              </w:rPr>
              <w:t>ean</w:t>
            </w:r>
          </w:p>
        </w:tc>
        <w:tc>
          <w:tcPr>
            <w:tcW w:w="1273" w:type="dxa"/>
            <w:vAlign w:val="center"/>
          </w:tcPr>
          <w:p w:rsidR="003C09D2" w:rsidRPr="001124CF" w:rsidRDefault="003C09D2" w:rsidP="00BE53FA">
            <w:pPr>
              <w:jc w:val="center"/>
              <w:rPr>
                <w:lang w:eastAsia="zh-CN"/>
              </w:rPr>
            </w:pPr>
            <w:r>
              <w:rPr>
                <w:lang w:eastAsia="zh-CN"/>
              </w:rPr>
              <w:t>0.024</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0.0121</w:t>
            </w:r>
          </w:p>
        </w:tc>
        <w:tc>
          <w:tcPr>
            <w:tcW w:w="1134" w:type="dxa"/>
            <w:vAlign w:val="center"/>
          </w:tcPr>
          <w:p w:rsidR="003C09D2" w:rsidRPr="001124CF" w:rsidRDefault="003C09D2" w:rsidP="00BE53FA">
            <w:pPr>
              <w:jc w:val="center"/>
              <w:rPr>
                <w:lang w:eastAsia="zh-CN"/>
              </w:rPr>
            </w:pPr>
            <w:r>
              <w:rPr>
                <w:lang w:eastAsia="zh-CN"/>
              </w:rPr>
              <w:t>-50.01%</w:t>
            </w:r>
          </w:p>
        </w:tc>
        <w:tc>
          <w:tcPr>
            <w:tcW w:w="1417" w:type="dxa"/>
            <w:vAlign w:val="center"/>
          </w:tcPr>
          <w:p w:rsidR="003C09D2" w:rsidRPr="001124CF" w:rsidRDefault="003C09D2" w:rsidP="00BE53FA">
            <w:pPr>
              <w:jc w:val="center"/>
              <w:rPr>
                <w:lang w:eastAsia="zh-CN"/>
              </w:rPr>
            </w:pPr>
            <w:r>
              <w:rPr>
                <w:lang w:eastAsia="zh-CN"/>
              </w:rPr>
              <w:t>0</w:t>
            </w:r>
          </w:p>
        </w:tc>
        <w:tc>
          <w:tcPr>
            <w:tcW w:w="1134" w:type="dxa"/>
            <w:vAlign w:val="center"/>
          </w:tcPr>
          <w:p w:rsidR="003C09D2" w:rsidRPr="001124CF" w:rsidRDefault="003C09D2" w:rsidP="00BE53FA">
            <w:pPr>
              <w:jc w:val="center"/>
              <w:rPr>
                <w:lang w:eastAsia="zh-CN"/>
              </w:rPr>
            </w:pPr>
            <w:r>
              <w:rPr>
                <w:lang w:eastAsia="zh-CN"/>
              </w:rPr>
              <w:t>-100%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w:t>
            </w:r>
          </w:p>
        </w:tc>
        <w:tc>
          <w:tcPr>
            <w:tcW w:w="1273" w:type="dxa"/>
            <w:vAlign w:val="center"/>
          </w:tcPr>
          <w:p w:rsidR="003C09D2" w:rsidRPr="001124CF" w:rsidRDefault="003C09D2" w:rsidP="00BE53FA">
            <w:pPr>
              <w:jc w:val="center"/>
              <w:rPr>
                <w:lang w:eastAsia="zh-CN"/>
              </w:rPr>
            </w:pPr>
            <w:r>
              <w:rPr>
                <w:lang w:eastAsia="zh-CN"/>
              </w:rPr>
              <w:t>0.013</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0.0067</w:t>
            </w:r>
          </w:p>
        </w:tc>
        <w:tc>
          <w:tcPr>
            <w:tcW w:w="1134" w:type="dxa"/>
            <w:vAlign w:val="center"/>
          </w:tcPr>
          <w:p w:rsidR="003C09D2" w:rsidRPr="001124CF" w:rsidRDefault="003C09D2" w:rsidP="00BE53FA">
            <w:pPr>
              <w:jc w:val="center"/>
              <w:rPr>
                <w:lang w:eastAsia="zh-CN"/>
              </w:rPr>
            </w:pPr>
            <w:r>
              <w:rPr>
                <w:lang w:eastAsia="zh-CN"/>
              </w:rPr>
              <w:t>-49.84%</w:t>
            </w:r>
          </w:p>
        </w:tc>
        <w:tc>
          <w:tcPr>
            <w:tcW w:w="1417" w:type="dxa"/>
            <w:vAlign w:val="center"/>
          </w:tcPr>
          <w:p w:rsidR="003C09D2" w:rsidRPr="001124CF" w:rsidRDefault="003C09D2" w:rsidP="00BE53FA">
            <w:pPr>
              <w:jc w:val="center"/>
              <w:rPr>
                <w:lang w:eastAsia="zh-CN"/>
              </w:rPr>
            </w:pPr>
            <w:r>
              <w:rPr>
                <w:lang w:eastAsia="zh-CN"/>
              </w:rPr>
              <w:t>0</w:t>
            </w:r>
          </w:p>
        </w:tc>
        <w:tc>
          <w:tcPr>
            <w:tcW w:w="1134" w:type="dxa"/>
            <w:vAlign w:val="center"/>
          </w:tcPr>
          <w:p w:rsidR="003C09D2" w:rsidRPr="001124CF" w:rsidRDefault="003C09D2" w:rsidP="00BE53FA">
            <w:pPr>
              <w:jc w:val="center"/>
              <w:rPr>
                <w:lang w:eastAsia="zh-CN"/>
              </w:rPr>
            </w:pPr>
            <w:r>
              <w:rPr>
                <w:lang w:eastAsia="zh-CN"/>
              </w:rPr>
              <w:t>-100%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50%</w:t>
            </w:r>
          </w:p>
        </w:tc>
        <w:tc>
          <w:tcPr>
            <w:tcW w:w="1273" w:type="dxa"/>
            <w:vAlign w:val="center"/>
          </w:tcPr>
          <w:p w:rsidR="003C09D2" w:rsidRPr="001124CF" w:rsidRDefault="003C09D2" w:rsidP="00BE53FA">
            <w:pPr>
              <w:jc w:val="center"/>
              <w:rPr>
                <w:lang w:eastAsia="zh-CN"/>
              </w:rPr>
            </w:pPr>
            <w:r>
              <w:rPr>
                <w:lang w:eastAsia="zh-CN"/>
              </w:rPr>
              <w:t>0.023</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0.0117</w:t>
            </w:r>
          </w:p>
        </w:tc>
        <w:tc>
          <w:tcPr>
            <w:tcW w:w="1134" w:type="dxa"/>
            <w:vAlign w:val="center"/>
          </w:tcPr>
          <w:p w:rsidR="003C09D2" w:rsidRPr="001124CF" w:rsidRDefault="003C09D2" w:rsidP="00BE53FA">
            <w:pPr>
              <w:jc w:val="center"/>
              <w:rPr>
                <w:lang w:eastAsia="zh-CN"/>
              </w:rPr>
            </w:pPr>
            <w:r>
              <w:rPr>
                <w:lang w:eastAsia="zh-CN"/>
              </w:rPr>
              <w:t>-50.0%</w:t>
            </w:r>
          </w:p>
        </w:tc>
        <w:tc>
          <w:tcPr>
            <w:tcW w:w="1417" w:type="dxa"/>
            <w:vAlign w:val="center"/>
          </w:tcPr>
          <w:p w:rsidR="003C09D2" w:rsidRPr="001124CF" w:rsidRDefault="003C09D2" w:rsidP="00BE53FA">
            <w:pPr>
              <w:jc w:val="center"/>
              <w:rPr>
                <w:lang w:eastAsia="zh-CN"/>
              </w:rPr>
            </w:pPr>
            <w:r>
              <w:rPr>
                <w:lang w:eastAsia="zh-CN"/>
              </w:rPr>
              <w:t>0</w:t>
            </w:r>
          </w:p>
        </w:tc>
        <w:tc>
          <w:tcPr>
            <w:tcW w:w="1134" w:type="dxa"/>
            <w:vAlign w:val="center"/>
          </w:tcPr>
          <w:p w:rsidR="003C09D2" w:rsidRPr="001124CF" w:rsidRDefault="003C09D2" w:rsidP="00BE53FA">
            <w:pPr>
              <w:jc w:val="center"/>
              <w:rPr>
                <w:lang w:eastAsia="zh-CN"/>
              </w:rPr>
            </w:pPr>
            <w:r>
              <w:rPr>
                <w:lang w:eastAsia="zh-CN"/>
              </w:rPr>
              <w:t>-100%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95</w:t>
            </w:r>
            <w:r>
              <w:rPr>
                <w:rFonts w:hint="eastAsia"/>
                <w:lang w:eastAsia="zh-CN"/>
              </w:rPr>
              <w:t>%</w:t>
            </w:r>
          </w:p>
        </w:tc>
        <w:tc>
          <w:tcPr>
            <w:tcW w:w="1273" w:type="dxa"/>
            <w:vAlign w:val="center"/>
          </w:tcPr>
          <w:p w:rsidR="003C09D2" w:rsidRPr="001124CF" w:rsidRDefault="003C09D2" w:rsidP="00BE53FA">
            <w:pPr>
              <w:jc w:val="center"/>
              <w:rPr>
                <w:lang w:eastAsia="zh-CN"/>
              </w:rPr>
            </w:pPr>
            <w:r>
              <w:rPr>
                <w:lang w:eastAsia="zh-CN"/>
              </w:rPr>
              <w:t>0.038</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0.0192</w:t>
            </w:r>
          </w:p>
        </w:tc>
        <w:tc>
          <w:tcPr>
            <w:tcW w:w="1134" w:type="dxa"/>
            <w:vAlign w:val="center"/>
          </w:tcPr>
          <w:p w:rsidR="003C09D2" w:rsidRPr="001124CF" w:rsidRDefault="003C09D2" w:rsidP="00BE53FA">
            <w:pPr>
              <w:jc w:val="center"/>
              <w:rPr>
                <w:lang w:eastAsia="zh-CN"/>
              </w:rPr>
            </w:pPr>
            <w:r>
              <w:rPr>
                <w:lang w:eastAsia="zh-CN"/>
              </w:rPr>
              <w:t>-49.74%</w:t>
            </w:r>
          </w:p>
        </w:tc>
        <w:tc>
          <w:tcPr>
            <w:tcW w:w="1417" w:type="dxa"/>
            <w:vAlign w:val="center"/>
          </w:tcPr>
          <w:p w:rsidR="003C09D2" w:rsidRPr="001124CF" w:rsidRDefault="003C09D2" w:rsidP="00BE53FA">
            <w:pPr>
              <w:jc w:val="center"/>
              <w:rPr>
                <w:lang w:eastAsia="zh-CN"/>
              </w:rPr>
            </w:pPr>
            <w:r>
              <w:rPr>
                <w:lang w:eastAsia="zh-CN"/>
              </w:rPr>
              <w:t>0</w:t>
            </w:r>
          </w:p>
        </w:tc>
        <w:tc>
          <w:tcPr>
            <w:tcW w:w="1134" w:type="dxa"/>
            <w:vAlign w:val="center"/>
          </w:tcPr>
          <w:p w:rsidR="003C09D2" w:rsidRPr="001124CF" w:rsidRDefault="003C09D2" w:rsidP="00BE53FA">
            <w:pPr>
              <w:jc w:val="center"/>
              <w:rPr>
                <w:lang w:eastAsia="zh-CN"/>
              </w:rPr>
            </w:pPr>
            <w:r>
              <w:rPr>
                <w:lang w:eastAsia="zh-CN"/>
              </w:rPr>
              <w:t>-100%</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lang w:eastAsia="zh-CN"/>
              </w:rPr>
              <w:t>P</w:t>
            </w:r>
            <w:r w:rsidRPr="001124CF">
              <w:rPr>
                <w:rFonts w:hint="eastAsia"/>
                <w:lang w:eastAsia="zh-CN"/>
              </w:rPr>
              <w:t>acket drop ratio</w:t>
            </w:r>
          </w:p>
        </w:tc>
        <w:tc>
          <w:tcPr>
            <w:tcW w:w="1273"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Pr>
                <w:rFonts w:hint="eastAsia"/>
                <w:lang w:eastAsia="zh-CN"/>
              </w:rPr>
              <w:t>RU</w:t>
            </w:r>
          </w:p>
        </w:tc>
        <w:tc>
          <w:tcPr>
            <w:tcW w:w="1273"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r>
      <w:tr w:rsidR="003C09D2" w:rsidRPr="001124CF" w:rsidTr="00BE53FA">
        <w:tc>
          <w:tcPr>
            <w:tcW w:w="927" w:type="dxa"/>
            <w:vMerge w:val="restart"/>
            <w:vAlign w:val="center"/>
          </w:tcPr>
          <w:p w:rsidR="003C09D2" w:rsidRPr="001124CF" w:rsidRDefault="003C09D2" w:rsidP="00BE53FA">
            <w:pPr>
              <w:jc w:val="center"/>
              <w:rPr>
                <w:lang w:eastAsia="zh-CN"/>
              </w:rPr>
            </w:pPr>
            <w:r w:rsidRPr="001124CF">
              <w:rPr>
                <w:rFonts w:hint="eastAsia"/>
                <w:lang w:eastAsia="zh-CN"/>
              </w:rPr>
              <w:t>A</w:t>
            </w:r>
          </w:p>
          <w:p w:rsidR="003C09D2" w:rsidRPr="001124CF" w:rsidRDefault="003C09D2" w:rsidP="00BE53FA">
            <w:pPr>
              <w:jc w:val="center"/>
              <w:rPr>
                <w:lang w:eastAsia="zh-CN"/>
              </w:rPr>
            </w:pPr>
            <w:r>
              <w:rPr>
                <w:rFonts w:hint="eastAsia"/>
                <w:lang w:eastAsia="zh-CN"/>
              </w:rPr>
              <w:t xml:space="preserve">DL with packet arrival rate </w:t>
            </w:r>
            <w:r w:rsidRPr="002B294B">
              <w:rPr>
                <w:rFonts w:hint="eastAsia"/>
                <w:lang w:eastAsia="zh-CN"/>
              </w:rPr>
              <w:t xml:space="preserve">0.5 </w:t>
            </w:r>
            <w:r>
              <w:rPr>
                <w:rFonts w:hint="eastAsia"/>
                <w:lang w:eastAsia="zh-CN"/>
              </w:rPr>
              <w:t>packets/s/cell</w:t>
            </w:r>
          </w:p>
        </w:tc>
        <w:tc>
          <w:tcPr>
            <w:tcW w:w="1027" w:type="dxa"/>
            <w:vAlign w:val="center"/>
          </w:tcPr>
          <w:p w:rsidR="003C09D2" w:rsidRPr="001124CF" w:rsidRDefault="003C09D2" w:rsidP="00BE53FA">
            <w:pPr>
              <w:jc w:val="center"/>
              <w:rPr>
                <w:lang w:eastAsia="zh-CN"/>
              </w:rPr>
            </w:pPr>
            <w:r>
              <w:rPr>
                <w:lang w:eastAsia="zh-CN"/>
              </w:rPr>
              <w:t>M</w:t>
            </w:r>
            <w:r>
              <w:rPr>
                <w:rFonts w:hint="eastAsia"/>
                <w:lang w:eastAsia="zh-CN"/>
              </w:rPr>
              <w:t>ean</w:t>
            </w:r>
          </w:p>
        </w:tc>
        <w:tc>
          <w:tcPr>
            <w:tcW w:w="1273" w:type="dxa"/>
            <w:vAlign w:val="center"/>
          </w:tcPr>
          <w:p w:rsidR="003C09D2" w:rsidRPr="001124CF" w:rsidRDefault="003C09D2" w:rsidP="00BE53FA">
            <w:pPr>
              <w:rPr>
                <w:lang w:eastAsia="zh-CN"/>
              </w:rPr>
            </w:pPr>
            <w:r>
              <w:rPr>
                <w:lang w:eastAsia="zh-CN"/>
              </w:rPr>
              <w:t>0.54</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0.67</w:t>
            </w:r>
          </w:p>
        </w:tc>
        <w:tc>
          <w:tcPr>
            <w:tcW w:w="1134" w:type="dxa"/>
            <w:vAlign w:val="center"/>
          </w:tcPr>
          <w:p w:rsidR="003C09D2" w:rsidRPr="001124CF" w:rsidRDefault="003C09D2" w:rsidP="00BE53FA">
            <w:pPr>
              <w:jc w:val="center"/>
              <w:rPr>
                <w:lang w:eastAsia="zh-CN"/>
              </w:rPr>
            </w:pPr>
            <w:r>
              <w:rPr>
                <w:lang w:eastAsia="zh-CN"/>
              </w:rPr>
              <w:t>25.19%</w:t>
            </w:r>
          </w:p>
        </w:tc>
        <w:tc>
          <w:tcPr>
            <w:tcW w:w="1417" w:type="dxa"/>
            <w:vAlign w:val="center"/>
          </w:tcPr>
          <w:p w:rsidR="003C09D2" w:rsidRPr="001124CF" w:rsidRDefault="003C09D2" w:rsidP="00BE53FA">
            <w:pPr>
              <w:jc w:val="center"/>
              <w:rPr>
                <w:lang w:eastAsia="zh-CN"/>
              </w:rPr>
            </w:pPr>
            <w:r>
              <w:rPr>
                <w:lang w:eastAsia="zh-CN"/>
              </w:rPr>
              <w:t>0.84</w:t>
            </w:r>
          </w:p>
        </w:tc>
        <w:tc>
          <w:tcPr>
            <w:tcW w:w="1134" w:type="dxa"/>
            <w:vAlign w:val="center"/>
          </w:tcPr>
          <w:p w:rsidR="003C09D2" w:rsidRPr="001124CF" w:rsidRDefault="003C09D2" w:rsidP="00BE53FA">
            <w:pPr>
              <w:jc w:val="center"/>
              <w:rPr>
                <w:lang w:eastAsia="zh-CN"/>
              </w:rPr>
            </w:pPr>
            <w:r>
              <w:rPr>
                <w:lang w:eastAsia="zh-CN"/>
              </w:rPr>
              <w:t>55.56%</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w:t>
            </w:r>
          </w:p>
        </w:tc>
        <w:tc>
          <w:tcPr>
            <w:tcW w:w="1273" w:type="dxa"/>
            <w:vAlign w:val="center"/>
          </w:tcPr>
          <w:p w:rsidR="003C09D2" w:rsidRPr="001124CF" w:rsidRDefault="003C09D2" w:rsidP="00BE53FA">
            <w:pPr>
              <w:rPr>
                <w:lang w:eastAsia="zh-CN"/>
              </w:rPr>
            </w:pPr>
            <w:r>
              <w:rPr>
                <w:lang w:eastAsia="zh-CN"/>
              </w:rPr>
              <w:t>0.13</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0.14</w:t>
            </w:r>
          </w:p>
        </w:tc>
        <w:tc>
          <w:tcPr>
            <w:tcW w:w="1134" w:type="dxa"/>
            <w:vAlign w:val="center"/>
          </w:tcPr>
          <w:p w:rsidR="003C09D2" w:rsidRPr="001124CF" w:rsidRDefault="003C09D2" w:rsidP="00BE53FA">
            <w:pPr>
              <w:jc w:val="center"/>
              <w:rPr>
                <w:lang w:eastAsia="zh-CN"/>
              </w:rPr>
            </w:pPr>
            <w:r>
              <w:rPr>
                <w:lang w:eastAsia="zh-CN"/>
              </w:rPr>
              <w:t>15.2%</w:t>
            </w:r>
          </w:p>
        </w:tc>
        <w:tc>
          <w:tcPr>
            <w:tcW w:w="1417" w:type="dxa"/>
            <w:vAlign w:val="center"/>
          </w:tcPr>
          <w:p w:rsidR="003C09D2" w:rsidRPr="001124CF" w:rsidRDefault="003C09D2" w:rsidP="00BE53FA">
            <w:pPr>
              <w:jc w:val="center"/>
              <w:rPr>
                <w:lang w:eastAsia="zh-CN"/>
              </w:rPr>
            </w:pPr>
            <w:r>
              <w:rPr>
                <w:lang w:eastAsia="zh-CN"/>
              </w:rPr>
              <w:t>0.16</w:t>
            </w:r>
          </w:p>
        </w:tc>
        <w:tc>
          <w:tcPr>
            <w:tcW w:w="1134" w:type="dxa"/>
            <w:vAlign w:val="center"/>
          </w:tcPr>
          <w:p w:rsidR="003C09D2" w:rsidRPr="001124CF" w:rsidRDefault="003C09D2" w:rsidP="00BE53FA">
            <w:pPr>
              <w:jc w:val="center"/>
              <w:rPr>
                <w:lang w:eastAsia="zh-CN"/>
              </w:rPr>
            </w:pPr>
            <w:r>
              <w:rPr>
                <w:lang w:eastAsia="zh-CN"/>
              </w:rPr>
              <w:t>29.6%</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50%</w:t>
            </w:r>
          </w:p>
        </w:tc>
        <w:tc>
          <w:tcPr>
            <w:tcW w:w="1273" w:type="dxa"/>
            <w:vAlign w:val="center"/>
          </w:tcPr>
          <w:p w:rsidR="003C09D2" w:rsidRPr="001124CF" w:rsidRDefault="003C09D2" w:rsidP="00BE53FA">
            <w:pPr>
              <w:rPr>
                <w:lang w:eastAsia="zh-CN"/>
              </w:rPr>
            </w:pPr>
            <w:r>
              <w:rPr>
                <w:lang w:eastAsia="zh-CN"/>
              </w:rPr>
              <w:t>0.48</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0.56</w:t>
            </w:r>
          </w:p>
        </w:tc>
        <w:tc>
          <w:tcPr>
            <w:tcW w:w="1134" w:type="dxa"/>
            <w:vAlign w:val="center"/>
          </w:tcPr>
          <w:p w:rsidR="003C09D2" w:rsidRPr="001124CF" w:rsidRDefault="003C09D2" w:rsidP="00BE53FA">
            <w:pPr>
              <w:jc w:val="center"/>
              <w:rPr>
                <w:lang w:eastAsia="zh-CN"/>
              </w:rPr>
            </w:pPr>
            <w:r>
              <w:rPr>
                <w:lang w:eastAsia="zh-CN"/>
              </w:rPr>
              <w:t>15.08%</w:t>
            </w:r>
          </w:p>
        </w:tc>
        <w:tc>
          <w:tcPr>
            <w:tcW w:w="1417" w:type="dxa"/>
            <w:vAlign w:val="center"/>
          </w:tcPr>
          <w:p w:rsidR="003C09D2" w:rsidRPr="001124CF" w:rsidRDefault="003C09D2" w:rsidP="00BE53FA">
            <w:pPr>
              <w:jc w:val="center"/>
              <w:rPr>
                <w:lang w:eastAsia="zh-CN"/>
              </w:rPr>
            </w:pPr>
            <w:r>
              <w:rPr>
                <w:lang w:eastAsia="zh-CN"/>
              </w:rPr>
              <w:t>0.63</w:t>
            </w:r>
          </w:p>
        </w:tc>
        <w:tc>
          <w:tcPr>
            <w:tcW w:w="1134" w:type="dxa"/>
            <w:vAlign w:val="center"/>
          </w:tcPr>
          <w:p w:rsidR="003C09D2" w:rsidRPr="001124CF" w:rsidRDefault="003C09D2" w:rsidP="00BE53FA">
            <w:pPr>
              <w:jc w:val="center"/>
              <w:rPr>
                <w:lang w:eastAsia="zh-CN"/>
              </w:rPr>
            </w:pPr>
            <w:r>
              <w:rPr>
                <w:lang w:eastAsia="zh-CN"/>
              </w:rPr>
              <w:t>29.96%</w:t>
            </w:r>
          </w:p>
        </w:tc>
      </w:tr>
      <w:tr w:rsidR="003C09D2" w:rsidRPr="001124CF"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rFonts w:hint="eastAsia"/>
                <w:lang w:eastAsia="zh-CN"/>
              </w:rPr>
              <w:t>95</w:t>
            </w:r>
            <w:r>
              <w:rPr>
                <w:rFonts w:hint="eastAsia"/>
                <w:lang w:eastAsia="zh-CN"/>
              </w:rPr>
              <w:t>%</w:t>
            </w:r>
          </w:p>
        </w:tc>
        <w:tc>
          <w:tcPr>
            <w:tcW w:w="1273" w:type="dxa"/>
            <w:vAlign w:val="center"/>
          </w:tcPr>
          <w:p w:rsidR="003C09D2" w:rsidRPr="001124CF" w:rsidRDefault="003C09D2" w:rsidP="00BE53FA">
            <w:pPr>
              <w:rPr>
                <w:lang w:eastAsia="zh-CN"/>
              </w:rPr>
            </w:pPr>
            <w:r>
              <w:rPr>
                <w:lang w:eastAsia="zh-CN"/>
              </w:rPr>
              <w:t>1.11</w:t>
            </w:r>
          </w:p>
        </w:tc>
        <w:tc>
          <w:tcPr>
            <w:tcW w:w="1134" w:type="dxa"/>
            <w:vAlign w:val="center"/>
          </w:tcPr>
          <w:p w:rsidR="003C09D2" w:rsidRPr="001124CF" w:rsidRDefault="003C09D2" w:rsidP="00BE53FA">
            <w:pPr>
              <w:jc w:val="center"/>
              <w:rPr>
                <w:lang w:eastAsia="zh-CN"/>
              </w:rPr>
            </w:pPr>
            <w:r w:rsidRPr="001124CF">
              <w:rPr>
                <w:rFonts w:hint="eastAsia"/>
                <w:lang w:eastAsia="zh-CN"/>
              </w:rPr>
              <w:t>0%</w:t>
            </w:r>
          </w:p>
        </w:tc>
        <w:tc>
          <w:tcPr>
            <w:tcW w:w="1276" w:type="dxa"/>
            <w:vAlign w:val="center"/>
          </w:tcPr>
          <w:p w:rsidR="003C09D2" w:rsidRPr="001124CF" w:rsidRDefault="003C09D2" w:rsidP="00BE53FA">
            <w:pPr>
              <w:jc w:val="center"/>
              <w:rPr>
                <w:lang w:eastAsia="zh-CN"/>
              </w:rPr>
            </w:pPr>
            <w:r>
              <w:rPr>
                <w:lang w:eastAsia="zh-CN"/>
              </w:rPr>
              <w:t>1.31</w:t>
            </w:r>
          </w:p>
        </w:tc>
        <w:tc>
          <w:tcPr>
            <w:tcW w:w="1134" w:type="dxa"/>
            <w:vAlign w:val="center"/>
          </w:tcPr>
          <w:p w:rsidR="003C09D2" w:rsidRPr="001124CF" w:rsidRDefault="003C09D2" w:rsidP="00BE53FA">
            <w:pPr>
              <w:jc w:val="center"/>
              <w:rPr>
                <w:lang w:eastAsia="zh-CN"/>
              </w:rPr>
            </w:pPr>
            <w:r>
              <w:rPr>
                <w:lang w:eastAsia="zh-CN"/>
              </w:rPr>
              <w:t>18.01%</w:t>
            </w:r>
          </w:p>
        </w:tc>
        <w:tc>
          <w:tcPr>
            <w:tcW w:w="1417" w:type="dxa"/>
            <w:vAlign w:val="center"/>
          </w:tcPr>
          <w:p w:rsidR="003C09D2" w:rsidRPr="001124CF" w:rsidRDefault="003C09D2" w:rsidP="00BE53FA">
            <w:pPr>
              <w:jc w:val="center"/>
              <w:rPr>
                <w:lang w:eastAsia="zh-CN"/>
              </w:rPr>
            </w:pPr>
            <w:r>
              <w:rPr>
                <w:lang w:eastAsia="zh-CN"/>
              </w:rPr>
              <w:t>1.49</w:t>
            </w:r>
          </w:p>
        </w:tc>
        <w:tc>
          <w:tcPr>
            <w:tcW w:w="1134" w:type="dxa"/>
            <w:vAlign w:val="center"/>
          </w:tcPr>
          <w:p w:rsidR="003C09D2" w:rsidRPr="001124CF" w:rsidRDefault="003C09D2" w:rsidP="00BE53FA">
            <w:pPr>
              <w:jc w:val="center"/>
              <w:rPr>
                <w:lang w:eastAsia="zh-CN"/>
              </w:rPr>
            </w:pPr>
            <w:r>
              <w:rPr>
                <w:lang w:eastAsia="zh-CN"/>
              </w:rPr>
              <w:t>34.23%</w:t>
            </w:r>
          </w:p>
        </w:tc>
      </w:tr>
      <w:tr w:rsidR="003C09D2" w:rsidRPr="001124CF" w:rsidTr="00BE53FA">
        <w:trPr>
          <w:trHeight w:val="379"/>
        </w:trPr>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sidRPr="001124CF">
              <w:rPr>
                <w:lang w:eastAsia="zh-CN"/>
              </w:rPr>
              <w:t>P</w:t>
            </w:r>
            <w:r w:rsidRPr="001124CF">
              <w:rPr>
                <w:rFonts w:hint="eastAsia"/>
                <w:lang w:eastAsia="zh-CN"/>
              </w:rPr>
              <w:t>acket drop ratio</w:t>
            </w:r>
          </w:p>
        </w:tc>
        <w:tc>
          <w:tcPr>
            <w:tcW w:w="1273"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r>
      <w:tr w:rsidR="003C09D2" w:rsidRPr="00747BCB" w:rsidTr="00BE53FA">
        <w:tc>
          <w:tcPr>
            <w:tcW w:w="927" w:type="dxa"/>
            <w:vMerge/>
            <w:vAlign w:val="center"/>
          </w:tcPr>
          <w:p w:rsidR="003C09D2" w:rsidRPr="001124CF" w:rsidRDefault="003C09D2" w:rsidP="00BE53FA">
            <w:pPr>
              <w:jc w:val="center"/>
              <w:rPr>
                <w:lang w:eastAsia="zh-CN"/>
              </w:rPr>
            </w:pPr>
          </w:p>
        </w:tc>
        <w:tc>
          <w:tcPr>
            <w:tcW w:w="1027" w:type="dxa"/>
            <w:vAlign w:val="center"/>
          </w:tcPr>
          <w:p w:rsidR="003C09D2" w:rsidRPr="001124CF" w:rsidRDefault="003C09D2" w:rsidP="00BE53FA">
            <w:pPr>
              <w:jc w:val="center"/>
              <w:rPr>
                <w:lang w:eastAsia="zh-CN"/>
              </w:rPr>
            </w:pPr>
            <w:r>
              <w:rPr>
                <w:rFonts w:hint="eastAsia"/>
                <w:lang w:eastAsia="zh-CN"/>
              </w:rPr>
              <w:t>RU</w:t>
            </w:r>
          </w:p>
        </w:tc>
        <w:tc>
          <w:tcPr>
            <w:tcW w:w="1273"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276" w:type="dxa"/>
            <w:vAlign w:val="center"/>
          </w:tcPr>
          <w:p w:rsidR="003C09D2" w:rsidRPr="001124CF" w:rsidRDefault="003C09D2" w:rsidP="00BE53FA">
            <w:pPr>
              <w:jc w:val="center"/>
              <w:rPr>
                <w:lang w:eastAsia="zh-CN"/>
              </w:rPr>
            </w:pPr>
          </w:p>
        </w:tc>
        <w:tc>
          <w:tcPr>
            <w:tcW w:w="1134" w:type="dxa"/>
            <w:vAlign w:val="center"/>
          </w:tcPr>
          <w:p w:rsidR="003C09D2" w:rsidRPr="001124CF" w:rsidRDefault="003C09D2" w:rsidP="00BE53FA">
            <w:pPr>
              <w:jc w:val="center"/>
              <w:rPr>
                <w:lang w:eastAsia="zh-CN"/>
              </w:rPr>
            </w:pPr>
            <w:r w:rsidRPr="001124CF">
              <w:rPr>
                <w:rFonts w:hint="eastAsia"/>
                <w:lang w:eastAsia="zh-CN"/>
              </w:rPr>
              <w:t>N/A</w:t>
            </w:r>
          </w:p>
        </w:tc>
        <w:tc>
          <w:tcPr>
            <w:tcW w:w="1417" w:type="dxa"/>
            <w:vAlign w:val="center"/>
          </w:tcPr>
          <w:p w:rsidR="003C09D2" w:rsidRPr="001124CF" w:rsidRDefault="003C09D2" w:rsidP="00BE53FA">
            <w:pPr>
              <w:jc w:val="center"/>
              <w:rPr>
                <w:lang w:eastAsia="zh-CN"/>
              </w:rPr>
            </w:pPr>
          </w:p>
        </w:tc>
        <w:tc>
          <w:tcPr>
            <w:tcW w:w="1134" w:type="dxa"/>
            <w:vAlign w:val="center"/>
          </w:tcPr>
          <w:p w:rsidR="003C09D2" w:rsidRPr="00747BCB" w:rsidRDefault="003C09D2" w:rsidP="00BE53FA">
            <w:pPr>
              <w:jc w:val="center"/>
              <w:rPr>
                <w:lang w:eastAsia="zh-CN"/>
              </w:rPr>
            </w:pPr>
            <w:r w:rsidRPr="001124CF">
              <w:rPr>
                <w:rFonts w:hint="eastAsia"/>
                <w:lang w:eastAsia="zh-CN"/>
              </w:rPr>
              <w:t>N/A</w:t>
            </w:r>
          </w:p>
        </w:tc>
      </w:tr>
    </w:tbl>
    <w:p w:rsidR="003C09D2" w:rsidRDefault="003C09D2" w:rsidP="003C09D2">
      <w:pPr>
        <w:pStyle w:val="af0"/>
        <w:rPr>
          <w:rFonts w:ascii="Arial" w:hAnsi="Arial" w:cs="Arial"/>
          <w:color w:val="0000FF"/>
          <w:kern w:val="2"/>
          <w:lang w:eastAsia="zh-CN"/>
        </w:rPr>
      </w:pPr>
    </w:p>
    <w:p w:rsidR="003C09D2" w:rsidRDefault="003C09D2" w:rsidP="00651AFC">
      <w:pPr>
        <w:pStyle w:val="3"/>
      </w:pPr>
      <w:bookmarkStart w:id="709" w:name="_Toc430215271"/>
      <w:r>
        <w:rPr>
          <w:rFonts w:hint="eastAsia"/>
        </w:rPr>
        <w:t>6</w:t>
      </w:r>
      <w:r w:rsidRPr="00235394">
        <w:t>.</w:t>
      </w:r>
      <w:r w:rsidR="001E3DF3">
        <w:rPr>
          <w:rFonts w:hint="eastAsia"/>
          <w:lang w:eastAsia="zh-CN"/>
        </w:rPr>
        <w:t>4</w:t>
      </w:r>
      <w:r>
        <w:rPr>
          <w:rFonts w:hint="eastAsia"/>
        </w:rPr>
        <w:t>.3</w:t>
      </w:r>
      <w:r w:rsidRPr="00235394">
        <w:tab/>
      </w:r>
      <w:r>
        <w:rPr>
          <w:rFonts w:hint="eastAsia"/>
        </w:rPr>
        <w:t xml:space="preserve">Observations from performance </w:t>
      </w:r>
      <w:r w:rsidR="00B40C78">
        <w:rPr>
          <w:rFonts w:hint="eastAsia"/>
          <w:lang w:eastAsia="zh-CN"/>
        </w:rPr>
        <w:t>set</w:t>
      </w:r>
      <w:r>
        <w:rPr>
          <w:rFonts w:hint="eastAsia"/>
        </w:rPr>
        <w:t xml:space="preserve"> 2</w:t>
      </w:r>
      <w:bookmarkEnd w:id="709"/>
    </w:p>
    <w:p w:rsidR="003C09D2" w:rsidRDefault="003C09D2" w:rsidP="003C09D2">
      <w:pPr>
        <w:pStyle w:val="af0"/>
        <w:rPr>
          <w:kern w:val="2"/>
          <w:lang w:eastAsia="zh-CN"/>
        </w:rPr>
      </w:pPr>
      <w:r>
        <w:rPr>
          <w:rFonts w:hint="eastAsia"/>
          <w:kern w:val="2"/>
          <w:lang w:eastAsia="zh-CN"/>
        </w:rPr>
        <w:t>The following is a summar</w:t>
      </w:r>
      <w:r w:rsidR="00C6660B">
        <w:rPr>
          <w:rFonts w:hint="eastAsia"/>
          <w:kern w:val="2"/>
          <w:lang w:eastAsia="zh-CN"/>
        </w:rPr>
        <w:t>y of the results in sections 6.4.1 and 6.4</w:t>
      </w:r>
      <w:r>
        <w:rPr>
          <w:rFonts w:hint="eastAsia"/>
          <w:kern w:val="2"/>
          <w:lang w:eastAsia="zh-CN"/>
        </w:rPr>
        <w:t>.2:</w:t>
      </w:r>
    </w:p>
    <w:p w:rsidR="003C09D2" w:rsidRDefault="003C09D2" w:rsidP="003C09D2">
      <w:pPr>
        <w:pStyle w:val="af0"/>
        <w:rPr>
          <w:kern w:val="2"/>
          <w:lang w:eastAsia="zh-CN"/>
        </w:rPr>
      </w:pPr>
    </w:p>
    <w:p w:rsidR="003C09D2" w:rsidRPr="00D901C9" w:rsidRDefault="003C09D2" w:rsidP="003C09D2">
      <w:pPr>
        <w:pStyle w:val="af0"/>
        <w:rPr>
          <w:b/>
          <w:kern w:val="2"/>
          <w:u w:val="single"/>
          <w:lang w:eastAsia="zh-CN"/>
        </w:rPr>
      </w:pPr>
      <w:r w:rsidRPr="00D901C9">
        <w:rPr>
          <w:rFonts w:hint="eastAsia"/>
          <w:b/>
          <w:kern w:val="2"/>
          <w:u w:val="single"/>
          <w:lang w:eastAsia="zh-CN"/>
        </w:rPr>
        <w:t>For UL performance of Operator B:</w:t>
      </w:r>
    </w:p>
    <w:p w:rsidR="003C09D2" w:rsidRPr="00404534" w:rsidRDefault="003C09D2" w:rsidP="002C33B8">
      <w:pPr>
        <w:numPr>
          <w:ilvl w:val="0"/>
          <w:numId w:val="20"/>
        </w:numPr>
        <w:ind w:left="426"/>
        <w:rPr>
          <w:kern w:val="2"/>
          <w:lang w:eastAsia="zh-CN"/>
        </w:rPr>
      </w:pPr>
      <w:r w:rsidRPr="00404534">
        <w:rPr>
          <w:rFonts w:hint="eastAsia"/>
          <w:kern w:val="2"/>
          <w:lang w:eastAsia="zh-CN"/>
        </w:rPr>
        <w:t>For scenario 1</w:t>
      </w:r>
      <w:r>
        <w:rPr>
          <w:rFonts w:hint="eastAsia"/>
          <w:kern w:val="2"/>
          <w:lang w:eastAsia="zh-CN"/>
        </w:rPr>
        <w:t xml:space="preserve"> (</w:t>
      </w:r>
      <w:del w:id="710" w:author="Xueming Pan" w:date="2015-09-17T00:50:00Z">
        <w:r w:rsidDel="00E63588">
          <w:rPr>
            <w:rFonts w:hint="eastAsia"/>
            <w:kern w:val="2"/>
            <w:lang w:eastAsia="zh-CN"/>
          </w:rPr>
          <w:delText xml:space="preserve">four </w:delText>
        </w:r>
      </w:del>
      <w:ins w:id="711" w:author="Xueming Pan" w:date="2015-09-17T00:50:00Z">
        <w:r w:rsidR="00E63588">
          <w:rPr>
            <w:rFonts w:hint="eastAsia"/>
            <w:kern w:val="2"/>
            <w:lang w:eastAsia="zh-CN"/>
          </w:rPr>
          <w:t xml:space="preserve">five </w:t>
        </w:r>
      </w:ins>
      <w:r>
        <w:rPr>
          <w:rFonts w:hint="eastAsia"/>
          <w:kern w:val="2"/>
          <w:lang w:eastAsia="zh-CN"/>
        </w:rPr>
        <w:t>sources),</w:t>
      </w:r>
    </w:p>
    <w:p w:rsidR="003C09D2" w:rsidRPr="00404534" w:rsidRDefault="003C09D2" w:rsidP="002C33B8">
      <w:pPr>
        <w:numPr>
          <w:ilvl w:val="0"/>
          <w:numId w:val="20"/>
        </w:numPr>
        <w:ind w:left="709"/>
        <w:rPr>
          <w:kern w:val="2"/>
          <w:lang w:eastAsia="zh-CN"/>
        </w:rPr>
      </w:pPr>
      <w:r w:rsidRPr="00404534">
        <w:rPr>
          <w:rFonts w:hint="eastAsia"/>
          <w:kern w:val="2"/>
          <w:lang w:eastAsia="zh-CN"/>
        </w:rPr>
        <w:t>in case Operator B uses TDD UL/DL configuration 2 and Operator A uses TDD UL/DL configuration 5,</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 packet throughput of Operator B is degraded by </w:t>
      </w:r>
      <w:r>
        <w:rPr>
          <w:rFonts w:hint="eastAsia"/>
          <w:kern w:val="2"/>
          <w:lang w:eastAsia="zh-CN"/>
        </w:rPr>
        <w:t>7</w:t>
      </w:r>
      <w:r w:rsidRPr="00404534">
        <w:rPr>
          <w:rFonts w:hint="eastAsia"/>
          <w:kern w:val="2"/>
          <w:lang w:eastAsia="zh-CN"/>
        </w:rPr>
        <w:t xml:space="preserve">% -- </w:t>
      </w:r>
      <w:del w:id="712" w:author="Xueming Pan" w:date="2015-09-17T00:50:00Z">
        <w:r w:rsidDel="00E63588">
          <w:rPr>
            <w:rFonts w:hint="eastAsia"/>
            <w:kern w:val="2"/>
            <w:lang w:eastAsia="zh-CN"/>
          </w:rPr>
          <w:delText>44</w:delText>
        </w:r>
      </w:del>
      <w:ins w:id="713" w:author="Xueming Pan" w:date="2015-09-17T00:50:00Z">
        <w:r w:rsidR="00E63588">
          <w:rPr>
            <w:rFonts w:hint="eastAsia"/>
            <w:kern w:val="2"/>
            <w:lang w:eastAsia="zh-CN"/>
          </w:rPr>
          <w:t>49</w:t>
        </w:r>
      </w:ins>
      <w:r w:rsidRPr="00404534">
        <w:rPr>
          <w:rFonts w:hint="eastAsia"/>
          <w:kern w:val="2"/>
          <w:lang w:eastAsia="zh-CN"/>
        </w:rPr>
        <w:t xml:space="preserve">% </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50% packet throughput of Operator B is degraded by </w:t>
      </w:r>
      <w:r>
        <w:rPr>
          <w:rFonts w:hint="eastAsia"/>
          <w:kern w:val="2"/>
          <w:lang w:eastAsia="zh-CN"/>
        </w:rPr>
        <w:t>14</w:t>
      </w:r>
      <w:r w:rsidRPr="00404534">
        <w:rPr>
          <w:rFonts w:hint="eastAsia"/>
          <w:kern w:val="2"/>
          <w:lang w:eastAsia="zh-CN"/>
        </w:rPr>
        <w:t xml:space="preserve">% -- </w:t>
      </w:r>
      <w:r>
        <w:rPr>
          <w:rFonts w:hint="eastAsia"/>
          <w:kern w:val="2"/>
          <w:lang w:eastAsia="zh-CN"/>
        </w:rPr>
        <w:t>51</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95% packet throughput of Operator B is degraded by </w:t>
      </w:r>
      <w:r>
        <w:rPr>
          <w:rFonts w:hint="eastAsia"/>
          <w:kern w:val="2"/>
          <w:lang w:eastAsia="zh-CN"/>
        </w:rPr>
        <w:t>8</w:t>
      </w:r>
      <w:r w:rsidRPr="00404534">
        <w:rPr>
          <w:rFonts w:hint="eastAsia"/>
          <w:kern w:val="2"/>
          <w:lang w:eastAsia="zh-CN"/>
        </w:rPr>
        <w:t xml:space="preserve">% -- </w:t>
      </w:r>
      <w:r>
        <w:rPr>
          <w:rFonts w:hint="eastAsia"/>
          <w:kern w:val="2"/>
          <w:lang w:eastAsia="zh-CN"/>
        </w:rPr>
        <w:t>43</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mean packet throughput of Operator B is degraded by </w:t>
      </w:r>
      <w:r>
        <w:rPr>
          <w:rFonts w:hint="eastAsia"/>
          <w:kern w:val="2"/>
          <w:lang w:eastAsia="zh-CN"/>
        </w:rPr>
        <w:t>14</w:t>
      </w:r>
      <w:r w:rsidRPr="00404534">
        <w:rPr>
          <w:rFonts w:hint="eastAsia"/>
          <w:kern w:val="2"/>
          <w:lang w:eastAsia="zh-CN"/>
        </w:rPr>
        <w:t xml:space="preserve">% -- </w:t>
      </w:r>
      <w:r>
        <w:rPr>
          <w:rFonts w:hint="eastAsia"/>
          <w:kern w:val="2"/>
          <w:lang w:eastAsia="zh-CN"/>
        </w:rPr>
        <w:t>48</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w:t>
      </w:r>
      <w:r>
        <w:rPr>
          <w:rFonts w:hint="eastAsia"/>
          <w:kern w:val="2"/>
          <w:lang w:eastAsia="zh-CN"/>
        </w:rPr>
        <w:t xml:space="preserve">range of </w:t>
      </w:r>
      <w:r w:rsidRPr="00404534">
        <w:rPr>
          <w:rFonts w:hint="eastAsia"/>
          <w:kern w:val="2"/>
          <w:lang w:eastAsia="zh-CN"/>
        </w:rPr>
        <w:t xml:space="preserve">packet drop ratio is </w:t>
      </w:r>
      <w:r>
        <w:rPr>
          <w:rFonts w:hint="eastAsia"/>
          <w:kern w:val="2"/>
          <w:lang w:eastAsia="zh-CN"/>
        </w:rPr>
        <w:t>0</w:t>
      </w:r>
      <w:r w:rsidRPr="00404534">
        <w:rPr>
          <w:rFonts w:hint="eastAsia"/>
          <w:kern w:val="2"/>
          <w:lang w:eastAsia="zh-CN"/>
        </w:rPr>
        <w:t xml:space="preserve">% -- </w:t>
      </w:r>
      <w:r>
        <w:rPr>
          <w:rFonts w:hint="eastAsia"/>
          <w:kern w:val="2"/>
          <w:lang w:eastAsia="zh-CN"/>
        </w:rPr>
        <w:t>20</w:t>
      </w:r>
      <w:r w:rsidRPr="00404534">
        <w:rPr>
          <w:rFonts w:hint="eastAsia"/>
          <w:kern w:val="2"/>
          <w:lang w:eastAsia="zh-CN"/>
        </w:rPr>
        <w:t>%</w:t>
      </w:r>
    </w:p>
    <w:p w:rsidR="003C09D2" w:rsidRPr="00404534" w:rsidRDefault="003C09D2" w:rsidP="002C33B8">
      <w:pPr>
        <w:numPr>
          <w:ilvl w:val="0"/>
          <w:numId w:val="20"/>
        </w:numPr>
        <w:ind w:left="709"/>
        <w:rPr>
          <w:kern w:val="2"/>
          <w:lang w:eastAsia="zh-CN"/>
        </w:rPr>
      </w:pPr>
      <w:r w:rsidRPr="00404534">
        <w:rPr>
          <w:rFonts w:hint="eastAsia"/>
          <w:kern w:val="2"/>
          <w:lang w:eastAsia="zh-CN"/>
        </w:rPr>
        <w:t>in case Operator B uses TDD UL/DL configuration 2 and Operator A uses a new configuration of 10:0,</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 packet throughput of Operator B is degraded by </w:t>
      </w:r>
      <w:r>
        <w:rPr>
          <w:rFonts w:hint="eastAsia"/>
          <w:kern w:val="2"/>
          <w:lang w:eastAsia="zh-CN"/>
        </w:rPr>
        <w:t>11</w:t>
      </w:r>
      <w:r w:rsidRPr="00404534">
        <w:rPr>
          <w:rFonts w:hint="eastAsia"/>
          <w:kern w:val="2"/>
          <w:lang w:eastAsia="zh-CN"/>
        </w:rPr>
        <w:t xml:space="preserve">% -- </w:t>
      </w:r>
      <w:del w:id="714" w:author="Xueming Pan" w:date="2015-09-17T00:50:00Z">
        <w:r w:rsidDel="00E63588">
          <w:rPr>
            <w:rFonts w:hint="eastAsia"/>
            <w:kern w:val="2"/>
            <w:lang w:eastAsia="zh-CN"/>
          </w:rPr>
          <w:delText>70</w:delText>
        </w:r>
      </w:del>
      <w:ins w:id="715" w:author="Xueming Pan" w:date="2015-09-17T00:55:00Z">
        <w:r w:rsidR="00E63588">
          <w:rPr>
            <w:rFonts w:hint="eastAsia"/>
            <w:kern w:val="2"/>
            <w:lang w:eastAsia="zh-CN"/>
          </w:rPr>
          <w:t>82</w:t>
        </w:r>
      </w:ins>
      <w:r w:rsidRPr="00404534">
        <w:rPr>
          <w:rFonts w:hint="eastAsia"/>
          <w:kern w:val="2"/>
          <w:lang w:eastAsia="zh-CN"/>
        </w:rPr>
        <w:t xml:space="preserve">% </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50% packet throughput of Operator B is degraded by </w:t>
      </w:r>
      <w:r>
        <w:rPr>
          <w:rFonts w:hint="eastAsia"/>
          <w:kern w:val="2"/>
          <w:lang w:eastAsia="zh-CN"/>
        </w:rPr>
        <w:t>25</w:t>
      </w:r>
      <w:r w:rsidRPr="00404534">
        <w:rPr>
          <w:rFonts w:hint="eastAsia"/>
          <w:kern w:val="2"/>
          <w:lang w:eastAsia="zh-CN"/>
        </w:rPr>
        <w:t xml:space="preserve">% -- </w:t>
      </w:r>
      <w:del w:id="716" w:author="Xueming Pan" w:date="2015-09-17T00:51:00Z">
        <w:r w:rsidDel="00E63588">
          <w:rPr>
            <w:rFonts w:hint="eastAsia"/>
            <w:kern w:val="2"/>
            <w:lang w:eastAsia="zh-CN"/>
          </w:rPr>
          <w:delText>57</w:delText>
        </w:r>
      </w:del>
      <w:ins w:id="717" w:author="Xueming Pan" w:date="2015-09-17T00:51:00Z">
        <w:r w:rsidR="00E63588">
          <w:rPr>
            <w:rFonts w:hint="eastAsia"/>
            <w:kern w:val="2"/>
            <w:lang w:eastAsia="zh-CN"/>
          </w:rPr>
          <w:t>70</w:t>
        </w:r>
      </w:ins>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95% packet throughput of Operator B is degraded by </w:t>
      </w:r>
      <w:r>
        <w:rPr>
          <w:rFonts w:hint="eastAsia"/>
          <w:kern w:val="2"/>
          <w:lang w:eastAsia="zh-CN"/>
        </w:rPr>
        <w:t>16</w:t>
      </w:r>
      <w:r w:rsidRPr="00404534">
        <w:rPr>
          <w:rFonts w:hint="eastAsia"/>
          <w:kern w:val="2"/>
          <w:lang w:eastAsia="zh-CN"/>
        </w:rPr>
        <w:t xml:space="preserve">% -- </w:t>
      </w:r>
      <w:r>
        <w:rPr>
          <w:rFonts w:hint="eastAsia"/>
          <w:kern w:val="2"/>
          <w:lang w:eastAsia="zh-CN"/>
        </w:rPr>
        <w:t>44</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mean packet throughput of Operator B is degraded by </w:t>
      </w:r>
      <w:r>
        <w:rPr>
          <w:rFonts w:hint="eastAsia"/>
          <w:kern w:val="2"/>
          <w:lang w:eastAsia="zh-CN"/>
        </w:rPr>
        <w:t>24</w:t>
      </w:r>
      <w:r w:rsidRPr="00404534">
        <w:rPr>
          <w:rFonts w:hint="eastAsia"/>
          <w:kern w:val="2"/>
          <w:lang w:eastAsia="zh-CN"/>
        </w:rPr>
        <w:t xml:space="preserve">% -- </w:t>
      </w:r>
      <w:ins w:id="718" w:author="Xueming Pan" w:date="2015-09-17T00:51:00Z">
        <w:r w:rsidR="00E63588">
          <w:rPr>
            <w:rFonts w:hint="eastAsia"/>
            <w:kern w:val="2"/>
            <w:lang w:eastAsia="zh-CN"/>
          </w:rPr>
          <w:t>59</w:t>
        </w:r>
      </w:ins>
      <w:del w:id="719" w:author="Xueming Pan" w:date="2015-09-17T00:51:00Z">
        <w:r w:rsidDel="00E63588">
          <w:rPr>
            <w:rFonts w:hint="eastAsia"/>
            <w:kern w:val="2"/>
            <w:lang w:eastAsia="zh-CN"/>
          </w:rPr>
          <w:delText>54</w:delText>
        </w:r>
      </w:del>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lastRenderedPageBreak/>
        <w:t xml:space="preserve">the </w:t>
      </w:r>
      <w:r>
        <w:rPr>
          <w:rFonts w:hint="eastAsia"/>
          <w:kern w:val="2"/>
          <w:lang w:eastAsia="zh-CN"/>
        </w:rPr>
        <w:t xml:space="preserve">range of </w:t>
      </w:r>
      <w:r w:rsidRPr="00404534">
        <w:rPr>
          <w:rFonts w:hint="eastAsia"/>
          <w:kern w:val="2"/>
          <w:lang w:eastAsia="zh-CN"/>
        </w:rPr>
        <w:t xml:space="preserve">packet drop ratio is </w:t>
      </w:r>
      <w:r>
        <w:rPr>
          <w:rFonts w:hint="eastAsia"/>
          <w:kern w:val="2"/>
          <w:lang w:eastAsia="zh-CN"/>
        </w:rPr>
        <w:t>0</w:t>
      </w:r>
      <w:r w:rsidRPr="00404534">
        <w:rPr>
          <w:rFonts w:hint="eastAsia"/>
          <w:kern w:val="2"/>
          <w:lang w:eastAsia="zh-CN"/>
        </w:rPr>
        <w:t xml:space="preserve">% -- </w:t>
      </w:r>
      <w:r>
        <w:rPr>
          <w:rFonts w:hint="eastAsia"/>
          <w:kern w:val="2"/>
          <w:lang w:eastAsia="zh-CN"/>
        </w:rPr>
        <w:t>28</w:t>
      </w:r>
      <w:r w:rsidRPr="00404534">
        <w:rPr>
          <w:rFonts w:hint="eastAsia"/>
          <w:kern w:val="2"/>
          <w:lang w:eastAsia="zh-CN"/>
        </w:rPr>
        <w:t>%</w:t>
      </w:r>
    </w:p>
    <w:p w:rsidR="003C09D2" w:rsidRPr="00404534" w:rsidRDefault="003C09D2" w:rsidP="003C09D2">
      <w:pPr>
        <w:pStyle w:val="af0"/>
        <w:rPr>
          <w:kern w:val="2"/>
          <w:lang w:eastAsia="zh-CN"/>
        </w:rPr>
      </w:pPr>
    </w:p>
    <w:p w:rsidR="003C09D2" w:rsidRPr="00404534" w:rsidRDefault="003C09D2" w:rsidP="002C33B8">
      <w:pPr>
        <w:numPr>
          <w:ilvl w:val="0"/>
          <w:numId w:val="20"/>
        </w:numPr>
        <w:ind w:left="426"/>
        <w:rPr>
          <w:kern w:val="2"/>
          <w:lang w:eastAsia="zh-CN"/>
        </w:rPr>
      </w:pPr>
      <w:r w:rsidRPr="00404534">
        <w:rPr>
          <w:rFonts w:hint="eastAsia"/>
          <w:kern w:val="2"/>
          <w:lang w:eastAsia="zh-CN"/>
        </w:rPr>
        <w:t>For scenario 2</w:t>
      </w:r>
      <w:r>
        <w:rPr>
          <w:rFonts w:hint="eastAsia"/>
          <w:kern w:val="2"/>
          <w:lang w:eastAsia="zh-CN"/>
        </w:rPr>
        <w:t xml:space="preserve"> (from three sources)</w:t>
      </w:r>
      <w:r w:rsidRPr="00404534">
        <w:rPr>
          <w:rFonts w:hint="eastAsia"/>
          <w:kern w:val="2"/>
          <w:lang w:eastAsia="zh-CN"/>
        </w:rPr>
        <w:t>,</w:t>
      </w:r>
    </w:p>
    <w:p w:rsidR="003C09D2" w:rsidRPr="00404534" w:rsidRDefault="003C09D2" w:rsidP="002C33B8">
      <w:pPr>
        <w:numPr>
          <w:ilvl w:val="0"/>
          <w:numId w:val="20"/>
        </w:numPr>
        <w:ind w:left="709"/>
        <w:rPr>
          <w:kern w:val="2"/>
          <w:lang w:eastAsia="zh-CN"/>
        </w:rPr>
      </w:pPr>
      <w:r w:rsidRPr="00404534">
        <w:rPr>
          <w:rFonts w:hint="eastAsia"/>
          <w:kern w:val="2"/>
          <w:lang w:eastAsia="zh-CN"/>
        </w:rPr>
        <w:t>in case Operator B uses TDD UL/DL configuration 2 and Operator A uses TDD UL/DL configuration 5,</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 packet throughput of Operator B is degraded by </w:t>
      </w:r>
      <w:r>
        <w:rPr>
          <w:rFonts w:hint="eastAsia"/>
          <w:kern w:val="2"/>
          <w:lang w:eastAsia="zh-CN"/>
        </w:rPr>
        <w:t>33</w:t>
      </w:r>
      <w:r w:rsidRPr="00404534">
        <w:rPr>
          <w:rFonts w:hint="eastAsia"/>
          <w:kern w:val="2"/>
          <w:lang w:eastAsia="zh-CN"/>
        </w:rPr>
        <w:t xml:space="preserve">% -- </w:t>
      </w:r>
      <w:r>
        <w:rPr>
          <w:rFonts w:hint="eastAsia"/>
          <w:kern w:val="2"/>
          <w:lang w:eastAsia="zh-CN"/>
        </w:rPr>
        <w:t>75</w:t>
      </w:r>
      <w:r w:rsidRPr="00404534">
        <w:rPr>
          <w:rFonts w:hint="eastAsia"/>
          <w:kern w:val="2"/>
          <w:lang w:eastAsia="zh-CN"/>
        </w:rPr>
        <w:t xml:space="preserve">% </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50% packet throughput of Operator B is degraded by </w:t>
      </w:r>
      <w:r>
        <w:rPr>
          <w:rFonts w:hint="eastAsia"/>
          <w:kern w:val="2"/>
          <w:lang w:eastAsia="zh-CN"/>
        </w:rPr>
        <w:t>50</w:t>
      </w:r>
      <w:r w:rsidRPr="00404534">
        <w:rPr>
          <w:rFonts w:hint="eastAsia"/>
          <w:kern w:val="2"/>
          <w:lang w:eastAsia="zh-CN"/>
        </w:rPr>
        <w:t xml:space="preserve">% -- </w:t>
      </w:r>
      <w:r>
        <w:rPr>
          <w:rFonts w:hint="eastAsia"/>
          <w:kern w:val="2"/>
          <w:lang w:eastAsia="zh-CN"/>
        </w:rPr>
        <w:t>71</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95% packet throughput of Operator B is degraded by </w:t>
      </w:r>
      <w:r>
        <w:rPr>
          <w:rFonts w:hint="eastAsia"/>
          <w:kern w:val="2"/>
          <w:lang w:eastAsia="zh-CN"/>
        </w:rPr>
        <w:t>50</w:t>
      </w:r>
      <w:r w:rsidRPr="00404534">
        <w:rPr>
          <w:rFonts w:hint="eastAsia"/>
          <w:kern w:val="2"/>
          <w:lang w:eastAsia="zh-CN"/>
        </w:rPr>
        <w:t>% --</w:t>
      </w:r>
      <w:r>
        <w:rPr>
          <w:rFonts w:hint="eastAsia"/>
          <w:kern w:val="2"/>
          <w:lang w:eastAsia="zh-CN"/>
        </w:rPr>
        <w:t xml:space="preserve"> 63</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mean packet throughput of Operator B is degraded by </w:t>
      </w:r>
      <w:r>
        <w:rPr>
          <w:rFonts w:hint="eastAsia"/>
          <w:kern w:val="2"/>
          <w:lang w:eastAsia="zh-CN"/>
        </w:rPr>
        <w:t>50</w:t>
      </w:r>
      <w:r w:rsidRPr="00404534">
        <w:rPr>
          <w:rFonts w:hint="eastAsia"/>
          <w:kern w:val="2"/>
          <w:lang w:eastAsia="zh-CN"/>
        </w:rPr>
        <w:t xml:space="preserve">% -- </w:t>
      </w:r>
      <w:r>
        <w:rPr>
          <w:rFonts w:hint="eastAsia"/>
          <w:kern w:val="2"/>
          <w:lang w:eastAsia="zh-CN"/>
        </w:rPr>
        <w:t>69</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w:t>
      </w:r>
      <w:r>
        <w:rPr>
          <w:rFonts w:hint="eastAsia"/>
          <w:kern w:val="2"/>
          <w:lang w:eastAsia="zh-CN"/>
        </w:rPr>
        <w:t xml:space="preserve">range of </w:t>
      </w:r>
      <w:r w:rsidRPr="00404534">
        <w:rPr>
          <w:rFonts w:hint="eastAsia"/>
          <w:kern w:val="2"/>
          <w:lang w:eastAsia="zh-CN"/>
        </w:rPr>
        <w:t xml:space="preserve">packet drop ratio is by </w:t>
      </w:r>
      <w:r>
        <w:rPr>
          <w:rFonts w:hint="eastAsia"/>
          <w:kern w:val="2"/>
          <w:lang w:eastAsia="zh-CN"/>
        </w:rPr>
        <w:t>0</w:t>
      </w:r>
      <w:r w:rsidRPr="00404534">
        <w:rPr>
          <w:rFonts w:hint="eastAsia"/>
          <w:kern w:val="2"/>
          <w:lang w:eastAsia="zh-CN"/>
        </w:rPr>
        <w:t xml:space="preserve">% -- </w:t>
      </w:r>
      <w:r>
        <w:rPr>
          <w:rFonts w:hint="eastAsia"/>
          <w:kern w:val="2"/>
          <w:lang w:eastAsia="zh-CN"/>
        </w:rPr>
        <w:t>50</w:t>
      </w:r>
      <w:r w:rsidRPr="00404534">
        <w:rPr>
          <w:rFonts w:hint="eastAsia"/>
          <w:kern w:val="2"/>
          <w:lang w:eastAsia="zh-CN"/>
        </w:rPr>
        <w:t>%</w:t>
      </w:r>
    </w:p>
    <w:p w:rsidR="003C09D2" w:rsidRPr="00404534" w:rsidRDefault="003C09D2" w:rsidP="002C33B8">
      <w:pPr>
        <w:numPr>
          <w:ilvl w:val="0"/>
          <w:numId w:val="20"/>
        </w:numPr>
        <w:ind w:left="709"/>
        <w:rPr>
          <w:kern w:val="2"/>
          <w:lang w:eastAsia="zh-CN"/>
        </w:rPr>
      </w:pPr>
      <w:r w:rsidRPr="00404534">
        <w:rPr>
          <w:rFonts w:hint="eastAsia"/>
          <w:kern w:val="2"/>
          <w:lang w:eastAsia="zh-CN"/>
        </w:rPr>
        <w:t>in case Operator B uses TDD UL/DL configuration 2 and Operator A uses a new configuration of 10:0,</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 packet throughput of Operator B is degraded by </w:t>
      </w:r>
      <w:r>
        <w:rPr>
          <w:rFonts w:hint="eastAsia"/>
          <w:kern w:val="2"/>
          <w:lang w:eastAsia="zh-CN"/>
        </w:rPr>
        <w:t>49</w:t>
      </w:r>
      <w:r w:rsidRPr="00404534">
        <w:rPr>
          <w:rFonts w:hint="eastAsia"/>
          <w:kern w:val="2"/>
          <w:lang w:eastAsia="zh-CN"/>
        </w:rPr>
        <w:t xml:space="preserve">% -- </w:t>
      </w:r>
      <w:r>
        <w:rPr>
          <w:rFonts w:hint="eastAsia"/>
          <w:kern w:val="2"/>
          <w:lang w:eastAsia="zh-CN"/>
        </w:rPr>
        <w:t>100</w:t>
      </w:r>
      <w:r w:rsidRPr="00404534">
        <w:rPr>
          <w:rFonts w:hint="eastAsia"/>
          <w:kern w:val="2"/>
          <w:lang w:eastAsia="zh-CN"/>
        </w:rPr>
        <w:t xml:space="preserve">% </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50% packet throughput of Operator B is degraded by </w:t>
      </w:r>
      <w:r>
        <w:rPr>
          <w:rFonts w:hint="eastAsia"/>
          <w:kern w:val="2"/>
          <w:lang w:eastAsia="zh-CN"/>
        </w:rPr>
        <w:t>76</w:t>
      </w:r>
      <w:r w:rsidRPr="00404534">
        <w:rPr>
          <w:rFonts w:hint="eastAsia"/>
          <w:kern w:val="2"/>
          <w:lang w:eastAsia="zh-CN"/>
        </w:rPr>
        <w:t xml:space="preserve">% -- </w:t>
      </w:r>
      <w:r>
        <w:rPr>
          <w:rFonts w:hint="eastAsia"/>
          <w:kern w:val="2"/>
          <w:lang w:eastAsia="zh-CN"/>
        </w:rPr>
        <w:t>100</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95% packet throughput of Operator B is degraded by </w:t>
      </w:r>
      <w:r>
        <w:rPr>
          <w:rFonts w:hint="eastAsia"/>
          <w:kern w:val="2"/>
          <w:lang w:eastAsia="zh-CN"/>
        </w:rPr>
        <w:t>79</w:t>
      </w:r>
      <w:r w:rsidRPr="00404534">
        <w:rPr>
          <w:rFonts w:hint="eastAsia"/>
          <w:kern w:val="2"/>
          <w:lang w:eastAsia="zh-CN"/>
        </w:rPr>
        <w:t xml:space="preserve">% -- </w:t>
      </w:r>
      <w:r>
        <w:rPr>
          <w:rFonts w:hint="eastAsia"/>
          <w:kern w:val="2"/>
          <w:lang w:eastAsia="zh-CN"/>
        </w:rPr>
        <w:t>100</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mean packet throughput of Operator B is degraded by </w:t>
      </w:r>
      <w:r>
        <w:rPr>
          <w:rFonts w:hint="eastAsia"/>
          <w:kern w:val="2"/>
          <w:lang w:eastAsia="zh-CN"/>
        </w:rPr>
        <w:t>22</w:t>
      </w:r>
      <w:r w:rsidRPr="00404534">
        <w:rPr>
          <w:rFonts w:hint="eastAsia"/>
          <w:kern w:val="2"/>
          <w:lang w:eastAsia="zh-CN"/>
        </w:rPr>
        <w:t xml:space="preserve">% -- </w:t>
      </w:r>
      <w:r>
        <w:rPr>
          <w:rFonts w:hint="eastAsia"/>
          <w:kern w:val="2"/>
          <w:lang w:eastAsia="zh-CN"/>
        </w:rPr>
        <w:t>100</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w:t>
      </w:r>
      <w:r>
        <w:rPr>
          <w:rFonts w:hint="eastAsia"/>
          <w:kern w:val="2"/>
          <w:lang w:eastAsia="zh-CN"/>
        </w:rPr>
        <w:t xml:space="preserve">range of </w:t>
      </w:r>
      <w:r w:rsidRPr="00404534">
        <w:rPr>
          <w:rFonts w:hint="eastAsia"/>
          <w:kern w:val="2"/>
          <w:lang w:eastAsia="zh-CN"/>
        </w:rPr>
        <w:t xml:space="preserve">packet drop ratio is </w:t>
      </w:r>
      <w:r>
        <w:rPr>
          <w:rFonts w:hint="eastAsia"/>
          <w:kern w:val="2"/>
          <w:lang w:eastAsia="zh-CN"/>
        </w:rPr>
        <w:t>20</w:t>
      </w:r>
      <w:r w:rsidRPr="00404534">
        <w:rPr>
          <w:rFonts w:hint="eastAsia"/>
          <w:kern w:val="2"/>
          <w:lang w:eastAsia="zh-CN"/>
        </w:rPr>
        <w:t xml:space="preserve">% -- </w:t>
      </w:r>
      <w:r>
        <w:rPr>
          <w:rFonts w:hint="eastAsia"/>
          <w:kern w:val="2"/>
          <w:lang w:eastAsia="zh-CN"/>
        </w:rPr>
        <w:t>97</w:t>
      </w:r>
      <w:r w:rsidRPr="00404534">
        <w:rPr>
          <w:rFonts w:hint="eastAsia"/>
          <w:kern w:val="2"/>
          <w:lang w:eastAsia="zh-CN"/>
        </w:rPr>
        <w:t>%</w:t>
      </w:r>
    </w:p>
    <w:p w:rsidR="003C09D2" w:rsidRPr="00404534" w:rsidRDefault="003C09D2" w:rsidP="003C09D2">
      <w:pPr>
        <w:pStyle w:val="af0"/>
        <w:rPr>
          <w:kern w:val="2"/>
          <w:lang w:eastAsia="zh-CN"/>
        </w:rPr>
      </w:pPr>
    </w:p>
    <w:p w:rsidR="003C09D2" w:rsidRPr="00404534" w:rsidRDefault="003C09D2" w:rsidP="003C09D2">
      <w:pPr>
        <w:pStyle w:val="af0"/>
        <w:rPr>
          <w:b/>
          <w:kern w:val="2"/>
          <w:u w:val="single"/>
          <w:lang w:eastAsia="zh-CN"/>
        </w:rPr>
      </w:pPr>
      <w:r w:rsidRPr="00404534">
        <w:rPr>
          <w:rFonts w:hint="eastAsia"/>
          <w:b/>
          <w:kern w:val="2"/>
          <w:u w:val="single"/>
          <w:lang w:eastAsia="zh-CN"/>
        </w:rPr>
        <w:t>For DL performance of Operator A:</w:t>
      </w:r>
    </w:p>
    <w:p w:rsidR="003C09D2" w:rsidRPr="00404534" w:rsidRDefault="003C09D2" w:rsidP="002C33B8">
      <w:pPr>
        <w:numPr>
          <w:ilvl w:val="0"/>
          <w:numId w:val="20"/>
        </w:numPr>
        <w:ind w:left="426"/>
        <w:rPr>
          <w:kern w:val="2"/>
          <w:lang w:eastAsia="zh-CN"/>
        </w:rPr>
      </w:pPr>
      <w:r w:rsidRPr="00404534">
        <w:rPr>
          <w:rFonts w:hint="eastAsia"/>
          <w:kern w:val="2"/>
          <w:lang w:eastAsia="zh-CN"/>
        </w:rPr>
        <w:t>For scenario 1</w:t>
      </w:r>
      <w:r>
        <w:rPr>
          <w:rFonts w:hint="eastAsia"/>
          <w:kern w:val="2"/>
          <w:lang w:eastAsia="zh-CN"/>
        </w:rPr>
        <w:t xml:space="preserve"> (from </w:t>
      </w:r>
      <w:del w:id="720" w:author="Xueming Pan" w:date="2015-09-17T00:51:00Z">
        <w:r w:rsidDel="00E63588">
          <w:rPr>
            <w:rFonts w:hint="eastAsia"/>
            <w:kern w:val="2"/>
            <w:lang w:eastAsia="zh-CN"/>
          </w:rPr>
          <w:delText xml:space="preserve">four </w:delText>
        </w:r>
      </w:del>
      <w:ins w:id="721" w:author="Xueming Pan" w:date="2015-09-17T00:51:00Z">
        <w:r w:rsidR="00E63588">
          <w:rPr>
            <w:rFonts w:hint="eastAsia"/>
            <w:kern w:val="2"/>
            <w:lang w:eastAsia="zh-CN"/>
          </w:rPr>
          <w:t xml:space="preserve">five </w:t>
        </w:r>
      </w:ins>
      <w:r>
        <w:rPr>
          <w:rFonts w:hint="eastAsia"/>
          <w:kern w:val="2"/>
          <w:lang w:eastAsia="zh-CN"/>
        </w:rPr>
        <w:t>sources)</w:t>
      </w:r>
      <w:r w:rsidRPr="00404534">
        <w:rPr>
          <w:rFonts w:hint="eastAsia"/>
          <w:kern w:val="2"/>
          <w:lang w:eastAsia="zh-CN"/>
        </w:rPr>
        <w:t xml:space="preserve">, </w:t>
      </w:r>
    </w:p>
    <w:p w:rsidR="003C09D2" w:rsidRPr="00404534" w:rsidRDefault="003C09D2" w:rsidP="002C33B8">
      <w:pPr>
        <w:numPr>
          <w:ilvl w:val="0"/>
          <w:numId w:val="20"/>
        </w:numPr>
        <w:ind w:left="709"/>
        <w:rPr>
          <w:kern w:val="2"/>
          <w:lang w:eastAsia="zh-CN"/>
        </w:rPr>
      </w:pPr>
      <w:r w:rsidRPr="00404534">
        <w:rPr>
          <w:rFonts w:hint="eastAsia"/>
          <w:kern w:val="2"/>
          <w:lang w:eastAsia="zh-CN"/>
        </w:rPr>
        <w:t>comparing the DL performance of Operator A using TDD UL/DL configuration 5 vs. TDD UL/DL configuration 2,</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9</w:t>
      </w:r>
      <w:r w:rsidRPr="00404534">
        <w:rPr>
          <w:rFonts w:hint="eastAsia"/>
          <w:kern w:val="2"/>
          <w:lang w:eastAsia="zh-CN"/>
        </w:rPr>
        <w:t xml:space="preserve">% -- </w:t>
      </w:r>
      <w:r>
        <w:rPr>
          <w:rFonts w:hint="eastAsia"/>
          <w:kern w:val="2"/>
          <w:lang w:eastAsia="zh-CN"/>
        </w:rPr>
        <w:t>72</w:t>
      </w:r>
      <w:r w:rsidRPr="00404534">
        <w:rPr>
          <w:rFonts w:hint="eastAsia"/>
          <w:kern w:val="2"/>
          <w:lang w:eastAsia="zh-CN"/>
        </w:rPr>
        <w:t xml:space="preserve">% </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50%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11</w:t>
      </w:r>
      <w:r w:rsidRPr="00404534">
        <w:rPr>
          <w:rFonts w:hint="eastAsia"/>
          <w:kern w:val="2"/>
          <w:lang w:eastAsia="zh-CN"/>
        </w:rPr>
        <w:t xml:space="preserve">% -- </w:t>
      </w:r>
      <w:r>
        <w:rPr>
          <w:rFonts w:hint="eastAsia"/>
          <w:kern w:val="2"/>
          <w:lang w:eastAsia="zh-CN"/>
        </w:rPr>
        <w:t>73</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95% packet throughput of Operator </w:t>
      </w:r>
      <w:r>
        <w:rPr>
          <w:rFonts w:hint="eastAsia"/>
          <w:kern w:val="2"/>
          <w:lang w:eastAsia="zh-CN"/>
        </w:rPr>
        <w:t>A</w:t>
      </w:r>
      <w:r w:rsidRPr="00404534">
        <w:rPr>
          <w:rFonts w:hint="eastAsia"/>
          <w:kern w:val="2"/>
          <w:lang w:eastAsia="zh-CN"/>
        </w:rPr>
        <w:t xml:space="preserve"> is improved by </w:t>
      </w:r>
      <w:ins w:id="722" w:author="Xueming Pan" w:date="2015-09-17T00:53:00Z">
        <w:r w:rsidR="00E63588">
          <w:rPr>
            <w:rFonts w:hint="eastAsia"/>
            <w:kern w:val="2"/>
            <w:lang w:eastAsia="zh-CN"/>
          </w:rPr>
          <w:t>12</w:t>
        </w:r>
      </w:ins>
      <w:del w:id="723" w:author="Xueming Pan" w:date="2015-09-17T00:53:00Z">
        <w:r w:rsidDel="00E63588">
          <w:rPr>
            <w:rFonts w:hint="eastAsia"/>
            <w:kern w:val="2"/>
            <w:lang w:eastAsia="zh-CN"/>
          </w:rPr>
          <w:delText>14</w:delText>
        </w:r>
      </w:del>
      <w:r w:rsidRPr="00404534">
        <w:rPr>
          <w:rFonts w:hint="eastAsia"/>
          <w:kern w:val="2"/>
          <w:lang w:eastAsia="zh-CN"/>
        </w:rPr>
        <w:t>% --</w:t>
      </w:r>
      <w:r>
        <w:rPr>
          <w:rFonts w:hint="eastAsia"/>
          <w:kern w:val="2"/>
          <w:lang w:eastAsia="zh-CN"/>
        </w:rPr>
        <w:t>17</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mean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16</w:t>
      </w:r>
      <w:r w:rsidRPr="00404534">
        <w:rPr>
          <w:rFonts w:hint="eastAsia"/>
          <w:kern w:val="2"/>
          <w:lang w:eastAsia="zh-CN"/>
        </w:rPr>
        <w:t xml:space="preserve">% -- </w:t>
      </w:r>
      <w:r>
        <w:rPr>
          <w:rFonts w:hint="eastAsia"/>
          <w:kern w:val="2"/>
          <w:lang w:eastAsia="zh-CN"/>
        </w:rPr>
        <w:t>47</w:t>
      </w:r>
      <w:r w:rsidRPr="00404534">
        <w:rPr>
          <w:rFonts w:hint="eastAsia"/>
          <w:kern w:val="2"/>
          <w:lang w:eastAsia="zh-CN"/>
        </w:rPr>
        <w:t>%</w:t>
      </w:r>
    </w:p>
    <w:p w:rsidR="003C09D2" w:rsidRPr="00404534" w:rsidRDefault="003C09D2" w:rsidP="002C33B8">
      <w:pPr>
        <w:numPr>
          <w:ilvl w:val="0"/>
          <w:numId w:val="20"/>
        </w:numPr>
        <w:ind w:left="709"/>
        <w:rPr>
          <w:kern w:val="2"/>
          <w:lang w:eastAsia="zh-CN"/>
        </w:rPr>
      </w:pPr>
      <w:r w:rsidRPr="00404534">
        <w:rPr>
          <w:rFonts w:hint="eastAsia"/>
          <w:kern w:val="2"/>
          <w:lang w:eastAsia="zh-CN"/>
        </w:rPr>
        <w:t xml:space="preserve">comparing the DL performance of Operator A using </w:t>
      </w:r>
      <w:del w:id="724" w:author="Xueming Pan" w:date="2015-09-17T00:52:00Z">
        <w:r w:rsidRPr="00404534" w:rsidDel="00E63588">
          <w:rPr>
            <w:rFonts w:hint="eastAsia"/>
            <w:kern w:val="2"/>
            <w:lang w:eastAsia="zh-CN"/>
          </w:rPr>
          <w:delText xml:space="preserve">TDD UL/DL configuration 5 vs. </w:delText>
        </w:r>
      </w:del>
      <w:r w:rsidRPr="00404534">
        <w:rPr>
          <w:rFonts w:hint="eastAsia"/>
          <w:kern w:val="2"/>
          <w:lang w:eastAsia="zh-CN"/>
        </w:rPr>
        <w:t>a new TDD UL/DL configuration of 10:0</w:t>
      </w:r>
      <w:ins w:id="725" w:author="Xueming Pan" w:date="2015-09-17T00:52:00Z">
        <w:r w:rsidR="00E63588">
          <w:rPr>
            <w:rFonts w:hint="eastAsia"/>
            <w:kern w:val="2"/>
            <w:lang w:eastAsia="zh-CN"/>
          </w:rPr>
          <w:t xml:space="preserve"> vs. </w:t>
        </w:r>
        <w:r w:rsidR="00E63588" w:rsidRPr="00404534">
          <w:rPr>
            <w:rFonts w:hint="eastAsia"/>
            <w:kern w:val="2"/>
            <w:lang w:eastAsia="zh-CN"/>
          </w:rPr>
          <w:t>TDD UL/DL configuration 2</w:t>
        </w:r>
      </w:ins>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43</w:t>
      </w:r>
      <w:r w:rsidRPr="00404534">
        <w:rPr>
          <w:rFonts w:hint="eastAsia"/>
          <w:kern w:val="2"/>
          <w:lang w:eastAsia="zh-CN"/>
        </w:rPr>
        <w:t xml:space="preserve">% -- </w:t>
      </w:r>
      <w:r>
        <w:rPr>
          <w:rFonts w:hint="eastAsia"/>
          <w:kern w:val="2"/>
          <w:lang w:eastAsia="zh-CN"/>
        </w:rPr>
        <w:t>179</w:t>
      </w:r>
      <w:r w:rsidRPr="00404534">
        <w:rPr>
          <w:rFonts w:hint="eastAsia"/>
          <w:kern w:val="2"/>
          <w:lang w:eastAsia="zh-CN"/>
        </w:rPr>
        <w:t xml:space="preserve">% </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50%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15</w:t>
      </w:r>
      <w:r w:rsidRPr="00404534">
        <w:rPr>
          <w:rFonts w:hint="eastAsia"/>
          <w:kern w:val="2"/>
          <w:lang w:eastAsia="zh-CN"/>
        </w:rPr>
        <w:t xml:space="preserve">% -- </w:t>
      </w:r>
      <w:r>
        <w:rPr>
          <w:rFonts w:hint="eastAsia"/>
          <w:kern w:val="2"/>
          <w:lang w:eastAsia="zh-CN"/>
        </w:rPr>
        <w:t>72</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95% packet throughput of Operator </w:t>
      </w:r>
      <w:r>
        <w:rPr>
          <w:rFonts w:hint="eastAsia"/>
          <w:kern w:val="2"/>
          <w:lang w:eastAsia="zh-CN"/>
        </w:rPr>
        <w:t>A</w:t>
      </w:r>
      <w:r w:rsidRPr="00404534">
        <w:rPr>
          <w:rFonts w:hint="eastAsia"/>
          <w:kern w:val="2"/>
          <w:lang w:eastAsia="zh-CN"/>
        </w:rPr>
        <w:t xml:space="preserve"> is improved by </w:t>
      </w:r>
      <w:ins w:id="726" w:author="Xueming Pan" w:date="2015-09-17T00:53:00Z">
        <w:r w:rsidR="00E63588">
          <w:rPr>
            <w:rFonts w:hint="eastAsia"/>
            <w:kern w:val="2"/>
            <w:lang w:eastAsia="zh-CN"/>
          </w:rPr>
          <w:t>22</w:t>
        </w:r>
      </w:ins>
      <w:del w:id="727" w:author="Xueming Pan" w:date="2015-09-17T00:53:00Z">
        <w:r w:rsidDel="00E63588">
          <w:rPr>
            <w:rFonts w:hint="eastAsia"/>
            <w:kern w:val="2"/>
            <w:lang w:eastAsia="zh-CN"/>
          </w:rPr>
          <w:delText>27</w:delText>
        </w:r>
      </w:del>
      <w:r w:rsidRPr="00404534">
        <w:rPr>
          <w:rFonts w:hint="eastAsia"/>
          <w:kern w:val="2"/>
          <w:lang w:eastAsia="zh-CN"/>
        </w:rPr>
        <w:t xml:space="preserve">% -- </w:t>
      </w:r>
      <w:r>
        <w:rPr>
          <w:rFonts w:hint="eastAsia"/>
          <w:kern w:val="2"/>
          <w:lang w:eastAsia="zh-CN"/>
        </w:rPr>
        <w:t>31</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mean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29% -- 86</w:t>
      </w:r>
      <w:r w:rsidRPr="00404534">
        <w:rPr>
          <w:rFonts w:hint="eastAsia"/>
          <w:kern w:val="2"/>
          <w:lang w:eastAsia="zh-CN"/>
        </w:rPr>
        <w:t>%</w:t>
      </w:r>
    </w:p>
    <w:p w:rsidR="003C09D2" w:rsidRPr="00404534" w:rsidRDefault="003C09D2" w:rsidP="003C09D2">
      <w:pPr>
        <w:pStyle w:val="af0"/>
        <w:rPr>
          <w:kern w:val="2"/>
          <w:lang w:eastAsia="zh-CN"/>
        </w:rPr>
      </w:pPr>
    </w:p>
    <w:p w:rsidR="003C09D2" w:rsidRPr="00404534" w:rsidRDefault="003C09D2" w:rsidP="002C33B8">
      <w:pPr>
        <w:numPr>
          <w:ilvl w:val="0"/>
          <w:numId w:val="20"/>
        </w:numPr>
        <w:ind w:left="426"/>
        <w:rPr>
          <w:kern w:val="2"/>
          <w:lang w:eastAsia="zh-CN"/>
        </w:rPr>
      </w:pPr>
      <w:r w:rsidRPr="00404534">
        <w:rPr>
          <w:rFonts w:hint="eastAsia"/>
          <w:kern w:val="2"/>
          <w:lang w:eastAsia="zh-CN"/>
        </w:rPr>
        <w:t>For scenario 2</w:t>
      </w:r>
      <w:r>
        <w:rPr>
          <w:rFonts w:hint="eastAsia"/>
          <w:kern w:val="2"/>
          <w:lang w:eastAsia="zh-CN"/>
        </w:rPr>
        <w:t xml:space="preserve"> (from three sources)</w:t>
      </w:r>
      <w:r w:rsidRPr="00404534">
        <w:rPr>
          <w:rFonts w:hint="eastAsia"/>
          <w:kern w:val="2"/>
          <w:lang w:eastAsia="zh-CN"/>
        </w:rPr>
        <w:t>,</w:t>
      </w:r>
    </w:p>
    <w:p w:rsidR="003C09D2" w:rsidRPr="00404534" w:rsidRDefault="003C09D2" w:rsidP="002C33B8">
      <w:pPr>
        <w:numPr>
          <w:ilvl w:val="0"/>
          <w:numId w:val="20"/>
        </w:numPr>
        <w:ind w:left="709"/>
        <w:rPr>
          <w:kern w:val="2"/>
          <w:lang w:eastAsia="zh-CN"/>
        </w:rPr>
      </w:pPr>
      <w:r w:rsidRPr="00404534">
        <w:rPr>
          <w:rFonts w:hint="eastAsia"/>
          <w:kern w:val="2"/>
          <w:lang w:eastAsia="zh-CN"/>
        </w:rPr>
        <w:t>comparing the DL performance of Operator A using TDD UL/DL configuration 5 vs. TDD UL/DL configuration 2,</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15</w:t>
      </w:r>
      <w:r w:rsidRPr="00404534">
        <w:rPr>
          <w:rFonts w:hint="eastAsia"/>
          <w:kern w:val="2"/>
          <w:lang w:eastAsia="zh-CN"/>
        </w:rPr>
        <w:t xml:space="preserve">% -- </w:t>
      </w:r>
      <w:r>
        <w:rPr>
          <w:rFonts w:hint="eastAsia"/>
          <w:kern w:val="2"/>
          <w:lang w:eastAsia="zh-CN"/>
        </w:rPr>
        <w:t>98</w:t>
      </w:r>
      <w:r w:rsidRPr="00404534">
        <w:rPr>
          <w:rFonts w:hint="eastAsia"/>
          <w:kern w:val="2"/>
          <w:lang w:eastAsia="zh-CN"/>
        </w:rPr>
        <w:t xml:space="preserve">% </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50%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14</w:t>
      </w:r>
      <w:r w:rsidRPr="00404534">
        <w:rPr>
          <w:rFonts w:hint="eastAsia"/>
          <w:kern w:val="2"/>
          <w:lang w:eastAsia="zh-CN"/>
        </w:rPr>
        <w:t xml:space="preserve">% -- </w:t>
      </w:r>
      <w:r>
        <w:rPr>
          <w:rFonts w:hint="eastAsia"/>
          <w:kern w:val="2"/>
          <w:lang w:eastAsia="zh-CN"/>
        </w:rPr>
        <w:t>80</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lastRenderedPageBreak/>
        <w:t xml:space="preserve">the 95%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15</w:t>
      </w:r>
      <w:r w:rsidRPr="00404534">
        <w:rPr>
          <w:rFonts w:hint="eastAsia"/>
          <w:kern w:val="2"/>
          <w:lang w:eastAsia="zh-CN"/>
        </w:rPr>
        <w:t xml:space="preserve">% -- </w:t>
      </w:r>
      <w:r>
        <w:rPr>
          <w:rFonts w:hint="eastAsia"/>
          <w:kern w:val="2"/>
          <w:lang w:eastAsia="zh-CN"/>
        </w:rPr>
        <w:t>27</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mean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17</w:t>
      </w:r>
      <w:r w:rsidRPr="00404534">
        <w:rPr>
          <w:rFonts w:hint="eastAsia"/>
          <w:kern w:val="2"/>
          <w:lang w:eastAsia="zh-CN"/>
        </w:rPr>
        <w:t xml:space="preserve">% -- </w:t>
      </w:r>
      <w:r>
        <w:rPr>
          <w:rFonts w:hint="eastAsia"/>
          <w:kern w:val="2"/>
          <w:lang w:eastAsia="zh-CN"/>
        </w:rPr>
        <w:t>54</w:t>
      </w:r>
      <w:r w:rsidRPr="00404534">
        <w:rPr>
          <w:rFonts w:hint="eastAsia"/>
          <w:kern w:val="2"/>
          <w:lang w:eastAsia="zh-CN"/>
        </w:rPr>
        <w:t>%</w:t>
      </w:r>
    </w:p>
    <w:p w:rsidR="003C09D2" w:rsidRPr="00404534" w:rsidRDefault="003C09D2" w:rsidP="002C33B8">
      <w:pPr>
        <w:numPr>
          <w:ilvl w:val="0"/>
          <w:numId w:val="20"/>
        </w:numPr>
        <w:ind w:left="709"/>
        <w:rPr>
          <w:kern w:val="2"/>
          <w:lang w:eastAsia="zh-CN"/>
        </w:rPr>
      </w:pPr>
      <w:r w:rsidRPr="00404534">
        <w:rPr>
          <w:rFonts w:hint="eastAsia"/>
          <w:kern w:val="2"/>
          <w:lang w:eastAsia="zh-CN"/>
        </w:rPr>
        <w:t xml:space="preserve">comparing the DL performance of Operator A using </w:t>
      </w:r>
      <w:del w:id="728" w:author="Xueming Pan" w:date="2015-09-17T00:53:00Z">
        <w:r w:rsidRPr="00404534" w:rsidDel="00E63588">
          <w:rPr>
            <w:rFonts w:hint="eastAsia"/>
            <w:kern w:val="2"/>
            <w:lang w:eastAsia="zh-CN"/>
          </w:rPr>
          <w:delText xml:space="preserve">TDD UL/DL configuration 5 vs. </w:delText>
        </w:r>
      </w:del>
      <w:r w:rsidRPr="00404534">
        <w:rPr>
          <w:rFonts w:hint="eastAsia"/>
          <w:kern w:val="2"/>
          <w:lang w:eastAsia="zh-CN"/>
        </w:rPr>
        <w:t>a new TDD UL/DL configuration of 10:0</w:t>
      </w:r>
      <w:ins w:id="729" w:author="Xueming Pan" w:date="2015-09-17T00:53:00Z">
        <w:r w:rsidR="00E63588">
          <w:rPr>
            <w:rFonts w:hint="eastAsia"/>
            <w:kern w:val="2"/>
            <w:lang w:eastAsia="zh-CN"/>
          </w:rPr>
          <w:t xml:space="preserve"> </w:t>
        </w:r>
        <w:r w:rsidR="00E63588" w:rsidRPr="00404534">
          <w:rPr>
            <w:rFonts w:hint="eastAsia"/>
            <w:kern w:val="2"/>
            <w:lang w:eastAsia="zh-CN"/>
          </w:rPr>
          <w:t>vs. TDD UL/DL configuration 2</w:t>
        </w:r>
      </w:ins>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29</w:t>
      </w:r>
      <w:r w:rsidRPr="00404534">
        <w:rPr>
          <w:rFonts w:hint="eastAsia"/>
          <w:kern w:val="2"/>
          <w:lang w:eastAsia="zh-CN"/>
        </w:rPr>
        <w:t xml:space="preserve">% -- </w:t>
      </w:r>
      <w:r>
        <w:rPr>
          <w:rFonts w:hint="eastAsia"/>
          <w:kern w:val="2"/>
          <w:lang w:eastAsia="zh-CN"/>
        </w:rPr>
        <w:t>207</w:t>
      </w:r>
      <w:r w:rsidRPr="00404534">
        <w:rPr>
          <w:rFonts w:hint="eastAsia"/>
          <w:kern w:val="2"/>
          <w:lang w:eastAsia="zh-CN"/>
        </w:rPr>
        <w:t xml:space="preserve">% </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50%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28</w:t>
      </w:r>
      <w:r w:rsidRPr="00404534">
        <w:rPr>
          <w:rFonts w:hint="eastAsia"/>
          <w:kern w:val="2"/>
          <w:lang w:eastAsia="zh-CN"/>
        </w:rPr>
        <w:t xml:space="preserve">% -- </w:t>
      </w:r>
      <w:r>
        <w:rPr>
          <w:rFonts w:hint="eastAsia"/>
          <w:kern w:val="2"/>
          <w:lang w:eastAsia="zh-CN"/>
        </w:rPr>
        <w:t>156</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95%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23</w:t>
      </w:r>
      <w:r w:rsidRPr="00404534">
        <w:rPr>
          <w:rFonts w:hint="eastAsia"/>
          <w:kern w:val="2"/>
          <w:lang w:eastAsia="zh-CN"/>
        </w:rPr>
        <w:t xml:space="preserve">% -- </w:t>
      </w:r>
      <w:r>
        <w:rPr>
          <w:rFonts w:hint="eastAsia"/>
          <w:kern w:val="2"/>
          <w:lang w:eastAsia="zh-CN"/>
        </w:rPr>
        <w:t>43</w:t>
      </w:r>
      <w:r w:rsidRPr="00404534">
        <w:rPr>
          <w:rFonts w:hint="eastAsia"/>
          <w:kern w:val="2"/>
          <w:lang w:eastAsia="zh-CN"/>
        </w:rPr>
        <w:t>%</w:t>
      </w:r>
    </w:p>
    <w:p w:rsidR="003C09D2" w:rsidRPr="00404534" w:rsidRDefault="003C09D2" w:rsidP="002C33B8">
      <w:pPr>
        <w:numPr>
          <w:ilvl w:val="0"/>
          <w:numId w:val="20"/>
        </w:numPr>
        <w:ind w:left="993"/>
        <w:rPr>
          <w:kern w:val="2"/>
          <w:lang w:eastAsia="zh-CN"/>
        </w:rPr>
      </w:pPr>
      <w:r w:rsidRPr="00404534">
        <w:rPr>
          <w:rFonts w:hint="eastAsia"/>
          <w:kern w:val="2"/>
          <w:lang w:eastAsia="zh-CN"/>
        </w:rPr>
        <w:t xml:space="preserve">the mean packet throughput of Operator </w:t>
      </w:r>
      <w:r>
        <w:rPr>
          <w:rFonts w:hint="eastAsia"/>
          <w:kern w:val="2"/>
          <w:lang w:eastAsia="zh-CN"/>
        </w:rPr>
        <w:t>A</w:t>
      </w:r>
      <w:r w:rsidRPr="00404534">
        <w:rPr>
          <w:rFonts w:hint="eastAsia"/>
          <w:kern w:val="2"/>
          <w:lang w:eastAsia="zh-CN"/>
        </w:rPr>
        <w:t xml:space="preserve"> is improved by </w:t>
      </w:r>
      <w:r>
        <w:rPr>
          <w:rFonts w:hint="eastAsia"/>
          <w:kern w:val="2"/>
          <w:lang w:eastAsia="zh-CN"/>
        </w:rPr>
        <w:t>33</w:t>
      </w:r>
      <w:r w:rsidRPr="00404534">
        <w:rPr>
          <w:rFonts w:hint="eastAsia"/>
          <w:kern w:val="2"/>
          <w:lang w:eastAsia="zh-CN"/>
        </w:rPr>
        <w:t xml:space="preserve">% -- </w:t>
      </w:r>
      <w:r>
        <w:rPr>
          <w:rFonts w:hint="eastAsia"/>
          <w:kern w:val="2"/>
          <w:lang w:eastAsia="zh-CN"/>
        </w:rPr>
        <w:t>102</w:t>
      </w:r>
      <w:r w:rsidRPr="00404534">
        <w:rPr>
          <w:rFonts w:hint="eastAsia"/>
          <w:kern w:val="2"/>
          <w:lang w:eastAsia="zh-CN"/>
        </w:rPr>
        <w:t>%</w:t>
      </w:r>
    </w:p>
    <w:p w:rsidR="003C09D2" w:rsidRPr="00D901C9" w:rsidRDefault="003C09D2" w:rsidP="003C09D2">
      <w:pPr>
        <w:pStyle w:val="af0"/>
        <w:rPr>
          <w:kern w:val="2"/>
          <w:lang w:eastAsia="zh-CN"/>
        </w:rPr>
      </w:pPr>
    </w:p>
    <w:p w:rsidR="003C09D2" w:rsidRDefault="003C09D2" w:rsidP="003C09D2">
      <w:pPr>
        <w:pStyle w:val="af0"/>
        <w:rPr>
          <w:kern w:val="2"/>
          <w:lang w:eastAsia="zh-CN"/>
        </w:rPr>
      </w:pPr>
      <w:r>
        <w:rPr>
          <w:rFonts w:hint="eastAsia"/>
          <w:kern w:val="2"/>
          <w:lang w:eastAsia="zh-CN"/>
        </w:rPr>
        <w:t>Based on the evaluation results in sections 6.</w:t>
      </w:r>
      <w:r w:rsidR="00DE0D9B">
        <w:rPr>
          <w:rFonts w:hint="eastAsia"/>
          <w:kern w:val="2"/>
          <w:lang w:eastAsia="zh-CN"/>
        </w:rPr>
        <w:t>4</w:t>
      </w:r>
      <w:r>
        <w:rPr>
          <w:rFonts w:hint="eastAsia"/>
          <w:kern w:val="2"/>
          <w:lang w:eastAsia="zh-CN"/>
        </w:rPr>
        <w:t>.1 and 6.</w:t>
      </w:r>
      <w:r w:rsidR="00DE0D9B">
        <w:rPr>
          <w:rFonts w:hint="eastAsia"/>
          <w:kern w:val="2"/>
          <w:lang w:eastAsia="zh-CN"/>
        </w:rPr>
        <w:t>4</w:t>
      </w:r>
      <w:r>
        <w:rPr>
          <w:rFonts w:hint="eastAsia"/>
          <w:kern w:val="2"/>
          <w:lang w:eastAsia="zh-CN"/>
        </w:rPr>
        <w:t>.2, the following observations can be made:</w:t>
      </w:r>
    </w:p>
    <w:p w:rsidR="003C09D2" w:rsidRDefault="003C09D2" w:rsidP="002C33B8">
      <w:pPr>
        <w:numPr>
          <w:ilvl w:val="0"/>
          <w:numId w:val="20"/>
        </w:numPr>
        <w:ind w:left="426"/>
        <w:rPr>
          <w:kern w:val="2"/>
          <w:lang w:eastAsia="zh-CN"/>
        </w:rPr>
      </w:pPr>
      <w:r>
        <w:rPr>
          <w:rFonts w:hint="eastAsia"/>
          <w:kern w:val="2"/>
          <w:lang w:eastAsia="zh-CN"/>
        </w:rPr>
        <w:t xml:space="preserve">From </w:t>
      </w:r>
      <w:ins w:id="730" w:author="Xueming Pan" w:date="2015-09-17T00:54:00Z">
        <w:r w:rsidR="00E63588">
          <w:rPr>
            <w:rFonts w:hint="eastAsia"/>
            <w:kern w:val="2"/>
            <w:lang w:eastAsia="zh-CN"/>
          </w:rPr>
          <w:t>five</w:t>
        </w:r>
      </w:ins>
      <w:del w:id="731" w:author="Xueming Pan" w:date="2015-09-17T00:54:00Z">
        <w:r w:rsidDel="00E63588">
          <w:rPr>
            <w:rFonts w:hint="eastAsia"/>
            <w:kern w:val="2"/>
            <w:lang w:eastAsia="zh-CN"/>
          </w:rPr>
          <w:delText>four</w:delText>
        </w:r>
      </w:del>
      <w:r>
        <w:rPr>
          <w:rFonts w:hint="eastAsia"/>
          <w:kern w:val="2"/>
          <w:lang w:eastAsia="zh-CN"/>
        </w:rPr>
        <w:t xml:space="preserve"> sources, for the macro-pico adjacent channel scenario, the uplink performance of the macro network is degraded if the pico network  uses a downlink heavier UL/DL </w:t>
      </w:r>
      <w:r>
        <w:rPr>
          <w:kern w:val="2"/>
          <w:lang w:eastAsia="zh-CN"/>
        </w:rPr>
        <w:t>configuration</w:t>
      </w:r>
      <w:r>
        <w:rPr>
          <w:rFonts w:hint="eastAsia"/>
          <w:kern w:val="2"/>
          <w:lang w:eastAsia="zh-CN"/>
        </w:rPr>
        <w:t xml:space="preserve"> than the macro network:</w:t>
      </w:r>
    </w:p>
    <w:p w:rsidR="003C09D2" w:rsidRPr="00404534" w:rsidRDefault="003C09D2" w:rsidP="002C33B8">
      <w:pPr>
        <w:numPr>
          <w:ilvl w:val="0"/>
          <w:numId w:val="20"/>
        </w:numPr>
        <w:ind w:left="709"/>
        <w:rPr>
          <w:kern w:val="2"/>
          <w:lang w:eastAsia="zh-CN"/>
        </w:rPr>
      </w:pPr>
      <w:r>
        <w:rPr>
          <w:kern w:val="2"/>
          <w:lang w:eastAsia="zh-CN"/>
        </w:rPr>
        <w:t>the 50%</w:t>
      </w:r>
      <w:r>
        <w:rPr>
          <w:rFonts w:hint="eastAsia"/>
          <w:kern w:val="2"/>
          <w:lang w:eastAsia="zh-CN"/>
        </w:rPr>
        <w:t xml:space="preserve"> uplink packet throughput of the macro network </w:t>
      </w:r>
      <w:r w:rsidRPr="00404534">
        <w:rPr>
          <w:rFonts w:hint="eastAsia"/>
          <w:kern w:val="2"/>
          <w:lang w:eastAsia="zh-CN"/>
        </w:rPr>
        <w:t xml:space="preserve">is degraded by </w:t>
      </w:r>
      <w:r>
        <w:rPr>
          <w:rFonts w:hint="eastAsia"/>
          <w:kern w:val="2"/>
          <w:lang w:eastAsia="zh-CN"/>
        </w:rPr>
        <w:t>14</w:t>
      </w:r>
      <w:r w:rsidRPr="00404534">
        <w:rPr>
          <w:rFonts w:hint="eastAsia"/>
          <w:kern w:val="2"/>
          <w:lang w:eastAsia="zh-CN"/>
        </w:rPr>
        <w:t xml:space="preserve">% -- </w:t>
      </w:r>
      <w:r>
        <w:rPr>
          <w:rFonts w:hint="eastAsia"/>
          <w:kern w:val="2"/>
          <w:lang w:eastAsia="zh-CN"/>
        </w:rPr>
        <w:t>51</w:t>
      </w:r>
      <w:r w:rsidRPr="00404534">
        <w:rPr>
          <w:rFonts w:hint="eastAsia"/>
          <w:kern w:val="2"/>
          <w:lang w:eastAsia="zh-CN"/>
        </w:rPr>
        <w:t>%</w:t>
      </w:r>
      <w:r>
        <w:rPr>
          <w:rFonts w:hint="eastAsia"/>
          <w:kern w:val="2"/>
          <w:lang w:eastAsia="zh-CN"/>
        </w:rPr>
        <w:t xml:space="preserve"> if the macro network uses TDD configuration 2 and the pico network uses TDD configuration 5;</w:t>
      </w:r>
    </w:p>
    <w:p w:rsidR="003C09D2" w:rsidRDefault="003C09D2" w:rsidP="002C33B8">
      <w:pPr>
        <w:numPr>
          <w:ilvl w:val="0"/>
          <w:numId w:val="20"/>
        </w:numPr>
        <w:ind w:left="709"/>
        <w:rPr>
          <w:kern w:val="2"/>
          <w:lang w:eastAsia="zh-CN"/>
        </w:rPr>
      </w:pPr>
      <w:r>
        <w:rPr>
          <w:kern w:val="2"/>
          <w:lang w:eastAsia="zh-CN"/>
        </w:rPr>
        <w:t>the 50%</w:t>
      </w:r>
      <w:r>
        <w:rPr>
          <w:rFonts w:hint="eastAsia"/>
          <w:kern w:val="2"/>
          <w:lang w:eastAsia="zh-CN"/>
        </w:rPr>
        <w:t xml:space="preserve"> uplink packet throughput of the macro network </w:t>
      </w:r>
      <w:r w:rsidRPr="00404534">
        <w:rPr>
          <w:rFonts w:hint="eastAsia"/>
          <w:kern w:val="2"/>
          <w:lang w:eastAsia="zh-CN"/>
        </w:rPr>
        <w:t xml:space="preserve">is degraded by </w:t>
      </w:r>
      <w:r>
        <w:rPr>
          <w:rFonts w:hint="eastAsia"/>
          <w:kern w:val="2"/>
          <w:lang w:eastAsia="zh-CN"/>
        </w:rPr>
        <w:t>25</w:t>
      </w:r>
      <w:r w:rsidRPr="00404534">
        <w:rPr>
          <w:rFonts w:hint="eastAsia"/>
          <w:kern w:val="2"/>
          <w:lang w:eastAsia="zh-CN"/>
        </w:rPr>
        <w:t xml:space="preserve">% -- </w:t>
      </w:r>
      <w:ins w:id="732" w:author="Xueming Pan" w:date="2015-09-17T00:54:00Z">
        <w:r w:rsidR="00E63588">
          <w:rPr>
            <w:rFonts w:hint="eastAsia"/>
            <w:kern w:val="2"/>
            <w:lang w:eastAsia="zh-CN"/>
          </w:rPr>
          <w:t>70</w:t>
        </w:r>
      </w:ins>
      <w:del w:id="733" w:author="Xueming Pan" w:date="2015-09-17T00:54:00Z">
        <w:r w:rsidDel="00E63588">
          <w:rPr>
            <w:rFonts w:hint="eastAsia"/>
            <w:kern w:val="2"/>
            <w:lang w:eastAsia="zh-CN"/>
          </w:rPr>
          <w:delText>57</w:delText>
        </w:r>
      </w:del>
      <w:r w:rsidRPr="00404534">
        <w:rPr>
          <w:rFonts w:hint="eastAsia"/>
          <w:kern w:val="2"/>
          <w:lang w:eastAsia="zh-CN"/>
        </w:rPr>
        <w:t>%</w:t>
      </w:r>
      <w:r>
        <w:rPr>
          <w:rFonts w:hint="eastAsia"/>
          <w:kern w:val="2"/>
          <w:lang w:eastAsia="zh-CN"/>
        </w:rPr>
        <w:t xml:space="preserve"> if the macro network uses TDD configuration 2 and the pico network uses the new TDD configuration of 10:0:0.</w:t>
      </w:r>
    </w:p>
    <w:p w:rsidR="003C09D2" w:rsidRPr="007538B3" w:rsidRDefault="003C09D2" w:rsidP="002C33B8">
      <w:pPr>
        <w:numPr>
          <w:ilvl w:val="0"/>
          <w:numId w:val="20"/>
        </w:numPr>
        <w:ind w:left="426"/>
        <w:rPr>
          <w:kern w:val="2"/>
          <w:lang w:eastAsia="zh-CN"/>
        </w:rPr>
      </w:pPr>
      <w:r>
        <w:rPr>
          <w:rFonts w:hint="eastAsia"/>
          <w:kern w:val="2"/>
          <w:lang w:eastAsia="zh-CN"/>
        </w:rPr>
        <w:t xml:space="preserve">From </w:t>
      </w:r>
      <w:ins w:id="734" w:author="Xueming Pan" w:date="2015-09-17T00:54:00Z">
        <w:r w:rsidR="00E63588">
          <w:rPr>
            <w:rFonts w:hint="eastAsia"/>
            <w:kern w:val="2"/>
            <w:lang w:eastAsia="zh-CN"/>
          </w:rPr>
          <w:t>five</w:t>
        </w:r>
      </w:ins>
      <w:del w:id="735" w:author="Xueming Pan" w:date="2015-09-17T00:54:00Z">
        <w:r w:rsidDel="00E63588">
          <w:rPr>
            <w:rFonts w:hint="eastAsia"/>
            <w:kern w:val="2"/>
            <w:lang w:eastAsia="zh-CN"/>
          </w:rPr>
          <w:delText>four</w:delText>
        </w:r>
      </w:del>
      <w:r>
        <w:rPr>
          <w:rFonts w:hint="eastAsia"/>
          <w:kern w:val="2"/>
          <w:lang w:eastAsia="zh-CN"/>
        </w:rPr>
        <w:t xml:space="preserve"> sources, for the macro-pico adjacent channel scenario, the downlink performance of the pico network is improved if the pico network  uses a UL/DL configuration with more DL subframes:</w:t>
      </w:r>
    </w:p>
    <w:p w:rsidR="003C09D2" w:rsidRDefault="003C09D2" w:rsidP="002C33B8">
      <w:pPr>
        <w:numPr>
          <w:ilvl w:val="0"/>
          <w:numId w:val="20"/>
        </w:numPr>
        <w:ind w:left="709"/>
        <w:rPr>
          <w:kern w:val="2"/>
          <w:lang w:eastAsia="zh-CN"/>
        </w:rPr>
      </w:pPr>
      <w:r>
        <w:rPr>
          <w:rFonts w:hint="eastAsia"/>
          <w:kern w:val="2"/>
          <w:lang w:eastAsia="zh-CN"/>
        </w:rPr>
        <w:t xml:space="preserve">the 50% </w:t>
      </w:r>
      <w:r>
        <w:rPr>
          <w:kern w:val="2"/>
          <w:lang w:eastAsia="zh-CN"/>
        </w:rPr>
        <w:t>downlink</w:t>
      </w:r>
      <w:r>
        <w:rPr>
          <w:rFonts w:hint="eastAsia"/>
          <w:kern w:val="2"/>
          <w:lang w:eastAsia="zh-CN"/>
        </w:rPr>
        <w:t xml:space="preserve"> packet throughput of the pico network is increased by 11</w:t>
      </w:r>
      <w:r w:rsidRPr="00404534">
        <w:rPr>
          <w:rFonts w:hint="eastAsia"/>
          <w:kern w:val="2"/>
          <w:lang w:eastAsia="zh-CN"/>
        </w:rPr>
        <w:t xml:space="preserve">% -- </w:t>
      </w:r>
      <w:r>
        <w:rPr>
          <w:rFonts w:hint="eastAsia"/>
          <w:kern w:val="2"/>
          <w:lang w:eastAsia="zh-CN"/>
        </w:rPr>
        <w:t>73</w:t>
      </w:r>
      <w:r w:rsidRPr="00404534">
        <w:rPr>
          <w:rFonts w:hint="eastAsia"/>
          <w:kern w:val="2"/>
          <w:lang w:eastAsia="zh-CN"/>
        </w:rPr>
        <w:t>%</w:t>
      </w:r>
      <w:r>
        <w:rPr>
          <w:rFonts w:hint="eastAsia"/>
          <w:kern w:val="2"/>
          <w:lang w:eastAsia="zh-CN"/>
        </w:rPr>
        <w:t xml:space="preserve"> if the pico network uses TDD configuration 5 compared to configuration 2;</w:t>
      </w:r>
    </w:p>
    <w:p w:rsidR="003C09D2" w:rsidRDefault="003C09D2" w:rsidP="002C33B8">
      <w:pPr>
        <w:numPr>
          <w:ilvl w:val="0"/>
          <w:numId w:val="20"/>
        </w:numPr>
        <w:ind w:left="709"/>
        <w:rPr>
          <w:kern w:val="2"/>
          <w:lang w:eastAsia="zh-CN"/>
        </w:rPr>
      </w:pPr>
      <w:r>
        <w:rPr>
          <w:rFonts w:hint="eastAsia"/>
          <w:kern w:val="2"/>
          <w:lang w:eastAsia="zh-CN"/>
        </w:rPr>
        <w:t xml:space="preserve">the 50% </w:t>
      </w:r>
      <w:r>
        <w:rPr>
          <w:kern w:val="2"/>
          <w:lang w:eastAsia="zh-CN"/>
        </w:rPr>
        <w:t>downlink</w:t>
      </w:r>
      <w:r>
        <w:rPr>
          <w:rFonts w:hint="eastAsia"/>
          <w:kern w:val="2"/>
          <w:lang w:eastAsia="zh-CN"/>
        </w:rPr>
        <w:t xml:space="preserve"> packet throughput of the pico network is increased by 15</w:t>
      </w:r>
      <w:r w:rsidRPr="00404534">
        <w:rPr>
          <w:rFonts w:hint="eastAsia"/>
          <w:kern w:val="2"/>
          <w:lang w:eastAsia="zh-CN"/>
        </w:rPr>
        <w:t xml:space="preserve">% -- </w:t>
      </w:r>
      <w:r>
        <w:rPr>
          <w:rFonts w:hint="eastAsia"/>
          <w:kern w:val="2"/>
          <w:lang w:eastAsia="zh-CN"/>
        </w:rPr>
        <w:t>72</w:t>
      </w:r>
      <w:r w:rsidRPr="00404534">
        <w:rPr>
          <w:rFonts w:hint="eastAsia"/>
          <w:kern w:val="2"/>
          <w:lang w:eastAsia="zh-CN"/>
        </w:rPr>
        <w:t>%</w:t>
      </w:r>
      <w:r>
        <w:rPr>
          <w:rFonts w:hint="eastAsia"/>
          <w:kern w:val="2"/>
          <w:lang w:eastAsia="zh-CN"/>
        </w:rPr>
        <w:t xml:space="preserve"> if the pico network uses the new TDD </w:t>
      </w:r>
      <w:r>
        <w:rPr>
          <w:kern w:val="2"/>
          <w:lang w:eastAsia="zh-CN"/>
        </w:rPr>
        <w:t>configuration</w:t>
      </w:r>
      <w:r>
        <w:rPr>
          <w:rFonts w:hint="eastAsia"/>
          <w:kern w:val="2"/>
          <w:lang w:eastAsia="zh-CN"/>
        </w:rPr>
        <w:t xml:space="preserve"> of 10:0:0 compared to configuration 2.</w:t>
      </w:r>
    </w:p>
    <w:p w:rsidR="003C09D2" w:rsidRDefault="003C09D2" w:rsidP="003C09D2">
      <w:pPr>
        <w:pStyle w:val="af0"/>
        <w:rPr>
          <w:kern w:val="2"/>
          <w:lang w:eastAsia="zh-CN"/>
        </w:rPr>
      </w:pPr>
    </w:p>
    <w:p w:rsidR="003C09D2" w:rsidRDefault="003C09D2" w:rsidP="002C33B8">
      <w:pPr>
        <w:numPr>
          <w:ilvl w:val="0"/>
          <w:numId w:val="20"/>
        </w:numPr>
        <w:ind w:left="426"/>
        <w:rPr>
          <w:kern w:val="2"/>
          <w:lang w:eastAsia="zh-CN"/>
        </w:rPr>
      </w:pPr>
      <w:r>
        <w:rPr>
          <w:rFonts w:hint="eastAsia"/>
          <w:kern w:val="2"/>
          <w:lang w:eastAsia="zh-CN"/>
        </w:rPr>
        <w:t xml:space="preserve">From three sources, for the macro-macro adjacent channel scenario, the uplink performance of victim macro network is degraded if the aggressor macro network  uses a downlink heavier UL/DL </w:t>
      </w:r>
      <w:r>
        <w:rPr>
          <w:kern w:val="2"/>
          <w:lang w:eastAsia="zh-CN"/>
        </w:rPr>
        <w:t>configuration</w:t>
      </w:r>
      <w:r>
        <w:rPr>
          <w:rFonts w:hint="eastAsia"/>
          <w:kern w:val="2"/>
          <w:lang w:eastAsia="zh-CN"/>
        </w:rPr>
        <w:t xml:space="preserve"> than the victim macro network:</w:t>
      </w:r>
    </w:p>
    <w:p w:rsidR="003C09D2" w:rsidRPr="00404534" w:rsidRDefault="003C09D2" w:rsidP="002C33B8">
      <w:pPr>
        <w:numPr>
          <w:ilvl w:val="0"/>
          <w:numId w:val="20"/>
        </w:numPr>
        <w:ind w:left="709"/>
        <w:rPr>
          <w:kern w:val="2"/>
          <w:lang w:eastAsia="zh-CN"/>
        </w:rPr>
      </w:pPr>
      <w:r>
        <w:rPr>
          <w:kern w:val="2"/>
          <w:lang w:eastAsia="zh-CN"/>
        </w:rPr>
        <w:t>the 50%</w:t>
      </w:r>
      <w:r>
        <w:rPr>
          <w:rFonts w:hint="eastAsia"/>
          <w:kern w:val="2"/>
          <w:lang w:eastAsia="zh-CN"/>
        </w:rPr>
        <w:t xml:space="preserve"> uplink packet throughput of the victim macro network </w:t>
      </w:r>
      <w:r w:rsidRPr="00404534">
        <w:rPr>
          <w:rFonts w:hint="eastAsia"/>
          <w:kern w:val="2"/>
          <w:lang w:eastAsia="zh-CN"/>
        </w:rPr>
        <w:t xml:space="preserve">is degraded by </w:t>
      </w:r>
      <w:r>
        <w:rPr>
          <w:rFonts w:hint="eastAsia"/>
          <w:kern w:val="2"/>
          <w:lang w:eastAsia="zh-CN"/>
        </w:rPr>
        <w:t>50</w:t>
      </w:r>
      <w:r w:rsidRPr="00404534">
        <w:rPr>
          <w:rFonts w:hint="eastAsia"/>
          <w:kern w:val="2"/>
          <w:lang w:eastAsia="zh-CN"/>
        </w:rPr>
        <w:t xml:space="preserve">% -- </w:t>
      </w:r>
      <w:r>
        <w:rPr>
          <w:rFonts w:hint="eastAsia"/>
          <w:kern w:val="2"/>
          <w:lang w:eastAsia="zh-CN"/>
        </w:rPr>
        <w:t>71</w:t>
      </w:r>
      <w:r w:rsidRPr="00404534">
        <w:rPr>
          <w:rFonts w:hint="eastAsia"/>
          <w:kern w:val="2"/>
          <w:lang w:eastAsia="zh-CN"/>
        </w:rPr>
        <w:t>%</w:t>
      </w:r>
      <w:r>
        <w:rPr>
          <w:rFonts w:hint="eastAsia"/>
          <w:kern w:val="2"/>
          <w:lang w:eastAsia="zh-CN"/>
        </w:rPr>
        <w:t xml:space="preserve"> if the aggressor macro network uses TDD configuration 2 and the victim macro network uses TDD configuration 5;</w:t>
      </w:r>
    </w:p>
    <w:p w:rsidR="003C09D2" w:rsidRDefault="003C09D2" w:rsidP="002C33B8">
      <w:pPr>
        <w:numPr>
          <w:ilvl w:val="0"/>
          <w:numId w:val="20"/>
        </w:numPr>
        <w:ind w:left="709"/>
        <w:rPr>
          <w:kern w:val="2"/>
          <w:lang w:eastAsia="zh-CN"/>
        </w:rPr>
      </w:pPr>
      <w:r>
        <w:rPr>
          <w:kern w:val="2"/>
          <w:lang w:eastAsia="zh-CN"/>
        </w:rPr>
        <w:t>the 50%</w:t>
      </w:r>
      <w:r>
        <w:rPr>
          <w:rFonts w:hint="eastAsia"/>
          <w:kern w:val="2"/>
          <w:lang w:eastAsia="zh-CN"/>
        </w:rPr>
        <w:t xml:space="preserve"> uplink packet throughput of the victim macro network </w:t>
      </w:r>
      <w:r w:rsidRPr="00404534">
        <w:rPr>
          <w:rFonts w:hint="eastAsia"/>
          <w:kern w:val="2"/>
          <w:lang w:eastAsia="zh-CN"/>
        </w:rPr>
        <w:t xml:space="preserve">is degraded by </w:t>
      </w:r>
      <w:r>
        <w:rPr>
          <w:rFonts w:hint="eastAsia"/>
          <w:kern w:val="2"/>
          <w:lang w:eastAsia="zh-CN"/>
        </w:rPr>
        <w:t>76</w:t>
      </w:r>
      <w:r w:rsidRPr="00404534">
        <w:rPr>
          <w:rFonts w:hint="eastAsia"/>
          <w:kern w:val="2"/>
          <w:lang w:eastAsia="zh-CN"/>
        </w:rPr>
        <w:t xml:space="preserve">% -- </w:t>
      </w:r>
      <w:r>
        <w:rPr>
          <w:rFonts w:hint="eastAsia"/>
          <w:kern w:val="2"/>
          <w:lang w:eastAsia="zh-CN"/>
        </w:rPr>
        <w:t>100</w:t>
      </w:r>
      <w:r w:rsidRPr="00404534">
        <w:rPr>
          <w:rFonts w:hint="eastAsia"/>
          <w:kern w:val="2"/>
          <w:lang w:eastAsia="zh-CN"/>
        </w:rPr>
        <w:t>%</w:t>
      </w:r>
      <w:r>
        <w:rPr>
          <w:rFonts w:hint="eastAsia"/>
          <w:kern w:val="2"/>
          <w:lang w:eastAsia="zh-CN"/>
        </w:rPr>
        <w:t xml:space="preserve"> if the aggressor macro network uses TDD configuration 2 and the victim macro network uses the new TDD configuration of 10:0:0.</w:t>
      </w:r>
    </w:p>
    <w:p w:rsidR="003C09D2" w:rsidRPr="007538B3" w:rsidRDefault="003C09D2" w:rsidP="002C33B8">
      <w:pPr>
        <w:numPr>
          <w:ilvl w:val="0"/>
          <w:numId w:val="20"/>
        </w:numPr>
        <w:ind w:left="426"/>
        <w:rPr>
          <w:kern w:val="2"/>
          <w:lang w:eastAsia="zh-CN"/>
        </w:rPr>
      </w:pPr>
      <w:r>
        <w:rPr>
          <w:rFonts w:hint="eastAsia"/>
          <w:kern w:val="2"/>
          <w:lang w:eastAsia="zh-CN"/>
        </w:rPr>
        <w:t>From three sources, for the macro-macro adjacent channel scenario, the downlink performance of the aggressor macro network is improved if the aggressor macro network  uses a UL/DL configuration with more DL subframes:</w:t>
      </w:r>
    </w:p>
    <w:p w:rsidR="003C09D2" w:rsidRDefault="003C09D2" w:rsidP="002C33B8">
      <w:pPr>
        <w:numPr>
          <w:ilvl w:val="0"/>
          <w:numId w:val="20"/>
        </w:numPr>
        <w:ind w:left="709"/>
        <w:rPr>
          <w:kern w:val="2"/>
          <w:lang w:eastAsia="zh-CN"/>
        </w:rPr>
      </w:pPr>
      <w:r>
        <w:rPr>
          <w:rFonts w:hint="eastAsia"/>
          <w:kern w:val="2"/>
          <w:lang w:eastAsia="zh-CN"/>
        </w:rPr>
        <w:t xml:space="preserve">the 50% </w:t>
      </w:r>
      <w:r>
        <w:rPr>
          <w:kern w:val="2"/>
          <w:lang w:eastAsia="zh-CN"/>
        </w:rPr>
        <w:t>downlink</w:t>
      </w:r>
      <w:r>
        <w:rPr>
          <w:rFonts w:hint="eastAsia"/>
          <w:kern w:val="2"/>
          <w:lang w:eastAsia="zh-CN"/>
        </w:rPr>
        <w:t xml:space="preserve"> packet throughput of the aggressor macro network is increased by 14</w:t>
      </w:r>
      <w:r w:rsidRPr="00404534">
        <w:rPr>
          <w:rFonts w:hint="eastAsia"/>
          <w:kern w:val="2"/>
          <w:lang w:eastAsia="zh-CN"/>
        </w:rPr>
        <w:t xml:space="preserve">% -- </w:t>
      </w:r>
      <w:r>
        <w:rPr>
          <w:rFonts w:hint="eastAsia"/>
          <w:kern w:val="2"/>
          <w:lang w:eastAsia="zh-CN"/>
        </w:rPr>
        <w:t>80</w:t>
      </w:r>
      <w:r w:rsidRPr="00404534">
        <w:rPr>
          <w:rFonts w:hint="eastAsia"/>
          <w:kern w:val="2"/>
          <w:lang w:eastAsia="zh-CN"/>
        </w:rPr>
        <w:t>%</w:t>
      </w:r>
      <w:r>
        <w:rPr>
          <w:rFonts w:hint="eastAsia"/>
          <w:kern w:val="2"/>
          <w:lang w:eastAsia="zh-CN"/>
        </w:rPr>
        <w:t xml:space="preserve"> if the aggressor macro network uses TDD configuration 5 compared to configuration 2;</w:t>
      </w:r>
    </w:p>
    <w:p w:rsidR="003C09D2" w:rsidRDefault="003C09D2" w:rsidP="002C33B8">
      <w:pPr>
        <w:numPr>
          <w:ilvl w:val="0"/>
          <w:numId w:val="20"/>
        </w:numPr>
        <w:ind w:left="709"/>
        <w:rPr>
          <w:kern w:val="2"/>
          <w:lang w:eastAsia="zh-CN"/>
        </w:rPr>
      </w:pPr>
      <w:r>
        <w:rPr>
          <w:rFonts w:hint="eastAsia"/>
          <w:kern w:val="2"/>
          <w:lang w:eastAsia="zh-CN"/>
        </w:rPr>
        <w:t xml:space="preserve">the 50% </w:t>
      </w:r>
      <w:r>
        <w:rPr>
          <w:kern w:val="2"/>
          <w:lang w:eastAsia="zh-CN"/>
        </w:rPr>
        <w:t>downlink</w:t>
      </w:r>
      <w:r>
        <w:rPr>
          <w:rFonts w:hint="eastAsia"/>
          <w:kern w:val="2"/>
          <w:lang w:eastAsia="zh-CN"/>
        </w:rPr>
        <w:t xml:space="preserve"> packet throughput of the aggressor macro network is increased by 28</w:t>
      </w:r>
      <w:r w:rsidRPr="00404534">
        <w:rPr>
          <w:rFonts w:hint="eastAsia"/>
          <w:kern w:val="2"/>
          <w:lang w:eastAsia="zh-CN"/>
        </w:rPr>
        <w:t xml:space="preserve">% -- </w:t>
      </w:r>
      <w:r>
        <w:rPr>
          <w:rFonts w:hint="eastAsia"/>
          <w:kern w:val="2"/>
          <w:lang w:eastAsia="zh-CN"/>
        </w:rPr>
        <w:t>156</w:t>
      </w:r>
      <w:r w:rsidRPr="00404534">
        <w:rPr>
          <w:rFonts w:hint="eastAsia"/>
          <w:kern w:val="2"/>
          <w:lang w:eastAsia="zh-CN"/>
        </w:rPr>
        <w:t>%</w:t>
      </w:r>
      <w:r>
        <w:rPr>
          <w:rFonts w:hint="eastAsia"/>
          <w:kern w:val="2"/>
          <w:lang w:eastAsia="zh-CN"/>
        </w:rPr>
        <w:t xml:space="preserve"> if the aggressor macro network uses the new TDD </w:t>
      </w:r>
      <w:r>
        <w:rPr>
          <w:kern w:val="2"/>
          <w:lang w:eastAsia="zh-CN"/>
        </w:rPr>
        <w:t>configuration</w:t>
      </w:r>
      <w:r>
        <w:rPr>
          <w:rFonts w:hint="eastAsia"/>
          <w:kern w:val="2"/>
          <w:lang w:eastAsia="zh-CN"/>
        </w:rPr>
        <w:t xml:space="preserve"> of 10:0:0 compared to configuration 2.</w:t>
      </w:r>
    </w:p>
    <w:p w:rsidR="003C09D2" w:rsidRDefault="003C09D2" w:rsidP="003C09D2">
      <w:pPr>
        <w:pStyle w:val="af0"/>
        <w:rPr>
          <w:kern w:val="2"/>
          <w:lang w:eastAsia="zh-CN"/>
        </w:rPr>
      </w:pPr>
    </w:p>
    <w:p w:rsidR="003C09D2" w:rsidRPr="0023576B" w:rsidRDefault="003C09D2" w:rsidP="002C33B8">
      <w:pPr>
        <w:numPr>
          <w:ilvl w:val="0"/>
          <w:numId w:val="20"/>
        </w:numPr>
        <w:ind w:left="426"/>
        <w:rPr>
          <w:lang w:eastAsia="zh-CN"/>
        </w:rPr>
      </w:pPr>
      <w:r w:rsidRPr="00014306">
        <w:rPr>
          <w:kern w:val="2"/>
          <w:lang w:eastAsia="zh-CN"/>
        </w:rPr>
        <w:t xml:space="preserve">From the study results, </w:t>
      </w:r>
      <w:r>
        <w:rPr>
          <w:rFonts w:hint="eastAsia"/>
          <w:kern w:val="2"/>
          <w:lang w:eastAsia="zh-CN"/>
        </w:rPr>
        <w:t xml:space="preserve">for the non-full buffer traffic case, </w:t>
      </w:r>
      <w:r w:rsidRPr="00014306">
        <w:rPr>
          <w:kern w:val="2"/>
          <w:lang w:eastAsia="zh-CN"/>
        </w:rPr>
        <w:t>it is observed there is a coexistence issue</w:t>
      </w:r>
      <w:r>
        <w:rPr>
          <w:rFonts w:hint="eastAsia"/>
          <w:kern w:val="2"/>
          <w:lang w:eastAsia="zh-CN"/>
        </w:rPr>
        <w:t xml:space="preserve"> resulting in performance loss</w:t>
      </w:r>
      <w:r w:rsidRPr="00014306">
        <w:rPr>
          <w:kern w:val="2"/>
          <w:lang w:eastAsia="zh-CN"/>
        </w:rPr>
        <w:t xml:space="preserve"> of deploying the new TDD UL/DL configuration 10:0:0</w:t>
      </w:r>
      <w:r w:rsidRPr="00014306">
        <w:rPr>
          <w:rFonts w:hint="eastAsia"/>
          <w:kern w:val="2"/>
          <w:lang w:eastAsia="zh-CN"/>
        </w:rPr>
        <w:t>/9:1:0</w:t>
      </w:r>
      <w:r w:rsidRPr="00014306">
        <w:rPr>
          <w:kern w:val="2"/>
          <w:lang w:eastAsia="zh-CN"/>
        </w:rPr>
        <w:t xml:space="preserve"> in a channel that is adjacent to another channel that uses different TDD UL/DL configuration without adopting any interference mitigation scheme.</w:t>
      </w:r>
    </w:p>
    <w:p w:rsidR="0023576B" w:rsidRPr="00B24337" w:rsidRDefault="0023576B" w:rsidP="0023576B">
      <w:pPr>
        <w:pStyle w:val="2"/>
        <w:rPr>
          <w:lang w:val="en-US" w:eastAsia="zh-CN"/>
        </w:rPr>
      </w:pPr>
      <w:bookmarkStart w:id="736" w:name="_Toc430215272"/>
      <w:r>
        <w:rPr>
          <w:lang w:val="en-US" w:eastAsia="ja-JP"/>
        </w:rPr>
        <w:lastRenderedPageBreak/>
        <w:t>6.</w:t>
      </w:r>
      <w:r>
        <w:rPr>
          <w:rFonts w:hint="eastAsia"/>
          <w:lang w:val="en-US" w:eastAsia="zh-CN"/>
        </w:rPr>
        <w:t>5</w:t>
      </w:r>
      <w:r w:rsidRPr="00B24337">
        <w:rPr>
          <w:lang w:val="en-US" w:eastAsia="ja-JP"/>
        </w:rPr>
        <w:tab/>
        <w:t xml:space="preserve">Possible solutions to mitigate potential drawbacks </w:t>
      </w:r>
      <w:r w:rsidRPr="00B24337">
        <w:rPr>
          <w:lang w:val="en-US"/>
        </w:rPr>
        <w:t xml:space="preserve">of the </w:t>
      </w:r>
      <w:r w:rsidRPr="00B24337">
        <w:rPr>
          <w:lang w:val="en-US" w:eastAsia="zh-CN"/>
        </w:rPr>
        <w:t>additional</w:t>
      </w:r>
      <w:r w:rsidRPr="00B24337">
        <w:rPr>
          <w:lang w:val="en-US"/>
        </w:rPr>
        <w:t xml:space="preserve"> </w:t>
      </w:r>
      <w:r w:rsidRPr="00B24337">
        <w:rPr>
          <w:lang w:val="en-US" w:eastAsia="zh-CN"/>
        </w:rPr>
        <w:t xml:space="preserve">TDD </w:t>
      </w:r>
      <w:r w:rsidRPr="00B24337">
        <w:rPr>
          <w:lang w:val="en-US"/>
        </w:rPr>
        <w:t>configuration</w:t>
      </w:r>
      <w:r w:rsidRPr="00B24337">
        <w:rPr>
          <w:lang w:val="en-US" w:eastAsia="zh-CN"/>
        </w:rPr>
        <w:t>(s)</w:t>
      </w:r>
      <w:bookmarkEnd w:id="736"/>
    </w:p>
    <w:p w:rsidR="0023576B" w:rsidRPr="00B24337" w:rsidRDefault="0023576B" w:rsidP="0023576B">
      <w:pPr>
        <w:rPr>
          <w:lang w:val="en-US" w:eastAsia="zh-CN"/>
        </w:rPr>
      </w:pPr>
      <w:r>
        <w:rPr>
          <w:lang w:val="en-US" w:eastAsia="zh-CN"/>
        </w:rPr>
        <w:t>This section describes p</w:t>
      </w:r>
      <w:r w:rsidRPr="008D3989">
        <w:rPr>
          <w:lang w:val="en-US" w:eastAsia="zh-CN"/>
        </w:rPr>
        <w:t>ossible solutions to mitigate potential drawbacks of the additional TDD configuration(s)</w:t>
      </w:r>
      <w:r>
        <w:rPr>
          <w:lang w:val="en-US" w:eastAsia="zh-CN"/>
        </w:rPr>
        <w:t xml:space="preserve"> on a high level without detailed study. If specified, the remaining details of the described methods would have to be further clarified. </w:t>
      </w:r>
    </w:p>
    <w:p w:rsidR="0023576B" w:rsidRPr="00856E78" w:rsidRDefault="0023576B" w:rsidP="004863C1">
      <w:pPr>
        <w:pStyle w:val="2"/>
        <w:rPr>
          <w:sz w:val="28"/>
          <w:szCs w:val="28"/>
          <w:lang w:val="en-US" w:eastAsia="zh-CN"/>
        </w:rPr>
      </w:pPr>
      <w:bookmarkStart w:id="737" w:name="_Toc430215273"/>
      <w:r w:rsidRPr="00856E78">
        <w:rPr>
          <w:sz w:val="28"/>
          <w:szCs w:val="28"/>
          <w:lang w:val="en-US" w:eastAsia="zh-CN"/>
        </w:rPr>
        <w:t>6.</w:t>
      </w:r>
      <w:r w:rsidRPr="00856E78">
        <w:rPr>
          <w:rFonts w:hint="eastAsia"/>
          <w:sz w:val="28"/>
          <w:szCs w:val="28"/>
          <w:lang w:val="en-US" w:eastAsia="zh-CN"/>
        </w:rPr>
        <w:t>5</w:t>
      </w:r>
      <w:r w:rsidRPr="00856E78">
        <w:rPr>
          <w:sz w:val="28"/>
          <w:szCs w:val="28"/>
          <w:lang w:val="en-US" w:eastAsia="zh-CN"/>
        </w:rPr>
        <w:t>.1</w:t>
      </w:r>
      <w:r w:rsidRPr="00856E78">
        <w:rPr>
          <w:sz w:val="28"/>
          <w:szCs w:val="28"/>
          <w:lang w:val="en-US" w:eastAsia="zh-CN"/>
        </w:rPr>
        <w:tab/>
        <w:t>Co-existence</w:t>
      </w:r>
      <w:bookmarkEnd w:id="737"/>
    </w:p>
    <w:p w:rsidR="0023576B" w:rsidRDefault="0023576B" w:rsidP="0023576B">
      <w:pPr>
        <w:rPr>
          <w:lang w:val="en-US"/>
        </w:rPr>
      </w:pPr>
      <w:r w:rsidRPr="00B24337">
        <w:rPr>
          <w:lang w:val="en-US"/>
        </w:rPr>
        <w:t xml:space="preserve">Operating LTE TDD with both DL and UL transmissions and LTE TDD with DL only transmissions on adjacent carriers of the same frequency band could create co-existence issues and thus, degrade the LTE TDD with DL/UL operations. </w:t>
      </w:r>
    </w:p>
    <w:p w:rsidR="0023576B" w:rsidRDefault="0023576B" w:rsidP="00651AFC">
      <w:pPr>
        <w:pStyle w:val="3"/>
        <w:rPr>
          <w:lang w:val="en-US"/>
        </w:rPr>
      </w:pPr>
      <w:bookmarkStart w:id="738" w:name="_Toc430215274"/>
      <w:r>
        <w:rPr>
          <w:lang w:val="en-US"/>
        </w:rPr>
        <w:t>6.</w:t>
      </w:r>
      <w:r>
        <w:rPr>
          <w:rFonts w:hint="eastAsia"/>
          <w:lang w:val="en-US" w:eastAsia="zh-CN"/>
        </w:rPr>
        <w:t>5</w:t>
      </w:r>
      <w:r>
        <w:rPr>
          <w:lang w:val="en-US"/>
        </w:rPr>
        <w:t>.1.1</w:t>
      </w:r>
      <w:r>
        <w:rPr>
          <w:lang w:val="en-US"/>
        </w:rPr>
        <w:tab/>
        <w:t>UE/eNB sensing</w:t>
      </w:r>
      <w:bookmarkEnd w:id="738"/>
      <w:r>
        <w:rPr>
          <w:lang w:val="en-US"/>
        </w:rPr>
        <w:t xml:space="preserve"> </w:t>
      </w:r>
    </w:p>
    <w:p w:rsidR="0023576B" w:rsidRPr="00B24337" w:rsidRDefault="0023576B" w:rsidP="0023576B">
      <w:pPr>
        <w:rPr>
          <w:lang w:val="en-US"/>
        </w:rPr>
      </w:pPr>
      <w:r w:rsidRPr="00B24337">
        <w:rPr>
          <w:lang w:val="en-US"/>
        </w:rPr>
        <w:t xml:space="preserve">One technical solution for avoiding potential co-existence issues between LTE TDD </w:t>
      </w:r>
      <w:r>
        <w:rPr>
          <w:lang w:val="en-US"/>
        </w:rPr>
        <w:t xml:space="preserve">with </w:t>
      </w:r>
      <w:r w:rsidRPr="00B24337">
        <w:rPr>
          <w:lang w:val="en-US"/>
        </w:rPr>
        <w:t xml:space="preserve">DL only and LTE TDD </w:t>
      </w:r>
      <w:r>
        <w:rPr>
          <w:lang w:val="en-US"/>
        </w:rPr>
        <w:t xml:space="preserve">with </w:t>
      </w:r>
      <w:r w:rsidRPr="00B24337">
        <w:rPr>
          <w:lang w:val="en-US"/>
        </w:rPr>
        <w:t>DL/UL operations on the same frequency band without prior deployment knowledge in given region or country, would be a sensing based method, which consists of the following 2 steps of sensing and adapting:</w:t>
      </w:r>
    </w:p>
    <w:p w:rsidR="0023576B" w:rsidRPr="00B24337" w:rsidRDefault="0023576B" w:rsidP="0023576B">
      <w:pPr>
        <w:numPr>
          <w:ilvl w:val="0"/>
          <w:numId w:val="32"/>
        </w:numPr>
        <w:overflowPunct w:val="0"/>
        <w:autoSpaceDE w:val="0"/>
        <w:autoSpaceDN w:val="0"/>
        <w:adjustRightInd w:val="0"/>
        <w:textAlignment w:val="baseline"/>
        <w:rPr>
          <w:lang w:val="en-US"/>
        </w:rPr>
      </w:pPr>
      <w:r w:rsidRPr="00B24337">
        <w:rPr>
          <w:lang w:val="en-US"/>
        </w:rPr>
        <w:t>Sensing of adjacent carriers could be done using one or multiple of the following alternatives:</w:t>
      </w:r>
    </w:p>
    <w:p w:rsidR="0023576B" w:rsidRPr="00B24337" w:rsidRDefault="0023576B" w:rsidP="0023576B">
      <w:pPr>
        <w:numPr>
          <w:ilvl w:val="1"/>
          <w:numId w:val="33"/>
        </w:numPr>
        <w:overflowPunct w:val="0"/>
        <w:autoSpaceDE w:val="0"/>
        <w:autoSpaceDN w:val="0"/>
        <w:adjustRightInd w:val="0"/>
        <w:textAlignment w:val="baseline"/>
        <w:rPr>
          <w:lang w:val="en-US"/>
        </w:rPr>
      </w:pPr>
      <w:r w:rsidRPr="00B24337">
        <w:rPr>
          <w:lang w:val="en-US"/>
        </w:rPr>
        <w:t>UEs supporting LTE TDD DL only configurations and indicated or configured LTE TDD DL only cell for DL transmission (e.g. used with aggregated LTE FDD PCell) could scan neighboring carrier frequencies of the same frequency band to see if there are other LTE TDD cells deployed, which are using LTE TDD with DL/UL operations. Whether or not such LTE TDD cells exist would be reported to the network</w:t>
      </w:r>
      <w:r>
        <w:rPr>
          <w:lang w:val="en-US"/>
        </w:rPr>
        <w:t xml:space="preserve"> by the UE</w:t>
      </w:r>
      <w:r w:rsidRPr="00B24337">
        <w:rPr>
          <w:lang w:val="en-US"/>
        </w:rPr>
        <w:t>.</w:t>
      </w:r>
    </w:p>
    <w:p w:rsidR="0023576B" w:rsidRDefault="0023576B" w:rsidP="0023576B">
      <w:pPr>
        <w:numPr>
          <w:ilvl w:val="1"/>
          <w:numId w:val="33"/>
        </w:numPr>
        <w:overflowPunct w:val="0"/>
        <w:autoSpaceDE w:val="0"/>
        <w:autoSpaceDN w:val="0"/>
        <w:adjustRightInd w:val="0"/>
        <w:textAlignment w:val="baseline"/>
        <w:rPr>
          <w:lang w:val="en-US"/>
        </w:rPr>
      </w:pPr>
      <w:r w:rsidRPr="00B24337">
        <w:rPr>
          <w:lang w:val="en-US"/>
        </w:rPr>
        <w:t xml:space="preserve">eNBs intending to use LTE TDD with DL transmission could sense and detect neighbor eNBs on adjacent carriers by measuring, e.g., PSS/SSS/CRS before starting up and occasionally during operation. </w:t>
      </w:r>
    </w:p>
    <w:p w:rsidR="0023576B" w:rsidRDefault="0023576B" w:rsidP="0023576B">
      <w:pPr>
        <w:pStyle w:val="Doc-text2JK"/>
        <w:ind w:left="0" w:firstLine="0"/>
      </w:pPr>
    </w:p>
    <w:p w:rsidR="0023576B" w:rsidRPr="00B24337" w:rsidRDefault="0023576B" w:rsidP="0023576B">
      <w:pPr>
        <w:numPr>
          <w:ilvl w:val="0"/>
          <w:numId w:val="32"/>
        </w:numPr>
        <w:spacing w:after="0"/>
        <w:rPr>
          <w:lang w:val="en-US"/>
        </w:rPr>
      </w:pPr>
      <w:r w:rsidRPr="00B24337">
        <w:rPr>
          <w:lang w:val="en-US"/>
        </w:rPr>
        <w:t xml:space="preserve">Having sensed adjacent carriers for neighboring LTE TDD cell one or multiple of the following </w:t>
      </w:r>
      <w:r>
        <w:rPr>
          <w:lang w:val="en-US"/>
        </w:rPr>
        <w:t>adaptations</w:t>
      </w:r>
      <w:r w:rsidRPr="00B24337">
        <w:rPr>
          <w:lang w:val="en-US"/>
        </w:rPr>
        <w:t xml:space="preserve"> c</w:t>
      </w:r>
      <w:r>
        <w:rPr>
          <w:lang w:val="en-US"/>
        </w:rPr>
        <w:t>ould</w:t>
      </w:r>
      <w:r w:rsidRPr="00B24337">
        <w:rPr>
          <w:lang w:val="en-US"/>
        </w:rPr>
        <w:t xml:space="preserve"> be taken:</w:t>
      </w:r>
    </w:p>
    <w:p w:rsidR="0023576B" w:rsidRPr="00660B7E" w:rsidRDefault="0023576B" w:rsidP="0023576B">
      <w:pPr>
        <w:numPr>
          <w:ilvl w:val="1"/>
          <w:numId w:val="32"/>
        </w:numPr>
        <w:spacing w:after="0"/>
        <w:rPr>
          <w:lang w:val="en-US"/>
        </w:rPr>
      </w:pPr>
      <w:r>
        <w:rPr>
          <w:lang w:val="en-US"/>
        </w:rPr>
        <w:t xml:space="preserve">After </w:t>
      </w:r>
      <w:r w:rsidRPr="007337EA">
        <w:rPr>
          <w:lang w:val="en-US"/>
        </w:rPr>
        <w:t xml:space="preserve">LTE TDD </w:t>
      </w:r>
      <w:r w:rsidRPr="00660B7E">
        <w:rPr>
          <w:lang w:val="en-US"/>
        </w:rPr>
        <w:t xml:space="preserve">with DL/UL operations is reported to an eNB, </w:t>
      </w:r>
      <w:r>
        <w:rPr>
          <w:lang w:val="en-US"/>
        </w:rPr>
        <w:t xml:space="preserve">the </w:t>
      </w:r>
      <w:r w:rsidRPr="00660B7E">
        <w:rPr>
          <w:lang w:val="en-US"/>
        </w:rPr>
        <w:t xml:space="preserve">eNB would automatically stop any LTE TDD DL only operations in the proximity of those frequencies and frequency bands and geographical areas. In addition, the </w:t>
      </w:r>
      <w:r>
        <w:rPr>
          <w:lang w:val="en-US"/>
        </w:rPr>
        <w:t xml:space="preserve">mechanism could include for the </w:t>
      </w:r>
      <w:r w:rsidRPr="00660B7E">
        <w:rPr>
          <w:lang w:val="en-US"/>
        </w:rPr>
        <w:t xml:space="preserve">UE </w:t>
      </w:r>
      <w:r>
        <w:rPr>
          <w:lang w:val="en-US"/>
        </w:rPr>
        <w:t xml:space="preserve">to </w:t>
      </w:r>
      <w:r w:rsidRPr="00660B7E">
        <w:rPr>
          <w:lang w:val="en-US"/>
        </w:rPr>
        <w:t xml:space="preserve">automatically stop or reject DL only operations. </w:t>
      </w:r>
    </w:p>
    <w:p w:rsidR="0023576B" w:rsidRDefault="0023576B" w:rsidP="0023576B">
      <w:pPr>
        <w:numPr>
          <w:ilvl w:val="1"/>
          <w:numId w:val="32"/>
        </w:numPr>
        <w:spacing w:after="0"/>
        <w:rPr>
          <w:lang w:val="en-US"/>
        </w:rPr>
      </w:pPr>
      <w:r w:rsidRPr="00A12408">
        <w:rPr>
          <w:lang w:val="en-US"/>
        </w:rPr>
        <w:t xml:space="preserve">If an eNB intending to use LTE TDD with DL only operations detects neighbor eNB(s) it could adapt </w:t>
      </w:r>
      <w:r>
        <w:rPr>
          <w:lang w:val="en-US"/>
        </w:rPr>
        <w:t>/</w:t>
      </w:r>
      <w:r w:rsidRPr="00A12408">
        <w:rPr>
          <w:lang w:val="en-US"/>
        </w:rPr>
        <w:t xml:space="preserve"> lower its transmission power</w:t>
      </w:r>
      <w:r>
        <w:rPr>
          <w:lang w:val="en-US"/>
        </w:rPr>
        <w:t xml:space="preserve">, e.g., on all subframes or only on UL subframes of neighbor eNB(s) </w:t>
      </w:r>
      <w:r w:rsidRPr="00A12408">
        <w:rPr>
          <w:lang w:val="en-US"/>
        </w:rPr>
        <w:t>accordingly</w:t>
      </w:r>
      <w:r>
        <w:rPr>
          <w:lang w:val="en-US"/>
        </w:rPr>
        <w:t>.</w:t>
      </w:r>
      <w:r w:rsidRPr="00A12408">
        <w:rPr>
          <w:lang w:val="en-US"/>
        </w:rPr>
        <w:t xml:space="preserve"> </w:t>
      </w:r>
    </w:p>
    <w:p w:rsidR="0023576B" w:rsidRDefault="0023576B" w:rsidP="0023576B">
      <w:pPr>
        <w:numPr>
          <w:ilvl w:val="1"/>
          <w:numId w:val="32"/>
        </w:numPr>
        <w:spacing w:after="0"/>
        <w:rPr>
          <w:ins w:id="739" w:author="Xueming Pan" w:date="2015-09-17T01:02:00Z"/>
          <w:lang w:val="en-US"/>
        </w:rPr>
      </w:pPr>
      <w:r w:rsidRPr="00C06299">
        <w:rPr>
          <w:lang w:val="en-US"/>
        </w:rPr>
        <w:t xml:space="preserve">If an eNB intending to use LTE TDD with DL only operations detects </w:t>
      </w:r>
      <w:r>
        <w:rPr>
          <w:lang w:val="en-US"/>
        </w:rPr>
        <w:t xml:space="preserve">very strong </w:t>
      </w:r>
      <w:r w:rsidRPr="00C06299">
        <w:rPr>
          <w:lang w:val="en-US"/>
        </w:rPr>
        <w:t xml:space="preserve">neighbor eNB(s) </w:t>
      </w:r>
      <w:r>
        <w:rPr>
          <w:lang w:val="en-US"/>
        </w:rPr>
        <w:t>it could adopt</w:t>
      </w:r>
      <w:r w:rsidRPr="00C06299">
        <w:rPr>
          <w:lang w:val="en-US"/>
        </w:rPr>
        <w:t xml:space="preserve"> the TDD configuration to the same UL/DL configuration of the neighbor eNB</w:t>
      </w:r>
      <w:r>
        <w:rPr>
          <w:lang w:val="en-US"/>
        </w:rPr>
        <w:t>.</w:t>
      </w:r>
      <w:r w:rsidRPr="00C06299">
        <w:rPr>
          <w:lang w:val="en-US"/>
        </w:rPr>
        <w:t xml:space="preserve"> </w:t>
      </w:r>
      <w:r>
        <w:rPr>
          <w:lang w:val="en-US"/>
        </w:rPr>
        <w:t xml:space="preserve">This scheme </w:t>
      </w:r>
      <w:r w:rsidRPr="00C06299">
        <w:rPr>
          <w:lang w:val="en-US"/>
        </w:rPr>
        <w:t>would result in le</w:t>
      </w:r>
      <w:r>
        <w:rPr>
          <w:lang w:val="en-US"/>
        </w:rPr>
        <w:t>ss specification impact than ada</w:t>
      </w:r>
      <w:r w:rsidRPr="00C06299">
        <w:rPr>
          <w:lang w:val="en-US"/>
        </w:rPr>
        <w:t>pting</w:t>
      </w:r>
      <w:r>
        <w:rPr>
          <w:lang w:val="en-US"/>
        </w:rPr>
        <w:t xml:space="preserve"> / lowering</w:t>
      </w:r>
      <w:r w:rsidRPr="00C06299">
        <w:rPr>
          <w:lang w:val="en-US"/>
        </w:rPr>
        <w:t xml:space="preserve"> </w:t>
      </w:r>
      <w:r>
        <w:rPr>
          <w:lang w:val="en-US"/>
        </w:rPr>
        <w:t xml:space="preserve">its </w:t>
      </w:r>
      <w:r w:rsidRPr="00C06299">
        <w:rPr>
          <w:lang w:val="en-US"/>
        </w:rPr>
        <w:t>transmission power.</w:t>
      </w:r>
    </w:p>
    <w:p w:rsidR="00766F2A" w:rsidRPr="00766F2A" w:rsidRDefault="00766F2A" w:rsidP="00766F2A">
      <w:pPr>
        <w:numPr>
          <w:ilvl w:val="1"/>
          <w:numId w:val="32"/>
        </w:numPr>
        <w:spacing w:after="0"/>
        <w:rPr>
          <w:lang w:val="en-US"/>
        </w:rPr>
      </w:pPr>
      <w:ins w:id="740" w:author="Xueming Pan" w:date="2015-09-17T01:02:00Z">
        <w:r w:rsidRPr="00A12408">
          <w:rPr>
            <w:lang w:val="en-US"/>
          </w:rPr>
          <w:t xml:space="preserve">If an eNB intending to use LTE TDD with DL only operations detects neighbor eNB(s) it could </w:t>
        </w:r>
        <w:r>
          <w:rPr>
            <w:lang w:val="en-US"/>
          </w:rPr>
          <w:t xml:space="preserve">reduce </w:t>
        </w:r>
        <w:r w:rsidRPr="000818CF">
          <w:rPr>
            <w:lang w:val="en-US"/>
          </w:rPr>
          <w:t xml:space="preserve">the impact on the neighbor’s uplink by </w:t>
        </w:r>
        <w:r>
          <w:rPr>
            <w:lang w:val="en-US"/>
          </w:rPr>
          <w:t xml:space="preserve">improving </w:t>
        </w:r>
        <w:r w:rsidRPr="000818CF">
          <w:rPr>
            <w:lang w:val="en-US"/>
          </w:rPr>
          <w:t>the ACLR limit</w:t>
        </w:r>
        <w:r>
          <w:rPr>
            <w:lang w:val="en-US"/>
          </w:rPr>
          <w:t>, at least</w:t>
        </w:r>
        <w:r w:rsidRPr="000818CF">
          <w:rPr>
            <w:lang w:val="en-US"/>
          </w:rPr>
          <w:t xml:space="preserve"> in those TTIs which are assigned to the uplink</w:t>
        </w:r>
        <w:r>
          <w:rPr>
            <w:lang w:val="en-US"/>
          </w:rPr>
          <w:t xml:space="preserve"> in the adjacent channel</w:t>
        </w:r>
        <w:r w:rsidRPr="000818CF">
          <w:rPr>
            <w:lang w:val="en-US"/>
          </w:rPr>
          <w:t xml:space="preserve">. </w:t>
        </w:r>
      </w:ins>
    </w:p>
    <w:p w:rsidR="00E63588" w:rsidRDefault="00E63588" w:rsidP="004019B4">
      <w:pPr>
        <w:spacing w:beforeLines="50" w:afterLines="50"/>
        <w:rPr>
          <w:ins w:id="741" w:author="Xueming Pan" w:date="2015-09-17T00:57:00Z"/>
          <w:color w:val="000000"/>
          <w:lang w:eastAsia="zh-CN"/>
        </w:rPr>
      </w:pPr>
      <w:ins w:id="742" w:author="Xueming Pan" w:date="2015-09-17T00:56:00Z">
        <w:r w:rsidRPr="00A803AB">
          <w:t>The detailed measurement/reporting frequency configured will impact to how quickly and effectively a new TDD cell is detected on the neighboring frequencies by the UE, and the complexity involved in the detection procedure. Additionally, , the detection time and effectiveness are also dependent on the number of UEs in the cell making measurements. The frequency for the measurements is not concluded as part of the study. When a new TDD cell (not using any of the new configurations) is activated in the victim network, it may take time before being detected after activation. After that the aggressor network is assumed to have knowledge for that location of the interference issue (and thus as one option will not use either of the new configurations).</w:t>
        </w:r>
        <w:r w:rsidRPr="00A803AB">
          <w:rPr>
            <w:rFonts w:eastAsia="Times New Roman"/>
            <w:lang w:eastAsia="zh-CN"/>
          </w:rPr>
          <w:t>In the eNB/UE sensing method</w:t>
        </w:r>
        <w:r w:rsidRPr="00E63588">
          <w:rPr>
            <w:rFonts w:eastAsia="Times New Roman"/>
            <w:lang w:eastAsia="zh-CN"/>
          </w:rPr>
          <w:t>, in the condition that the eNB/UE sensing mechanism detects potential co-existence situation (expressed as detecting existing TDD configuration on the same frequencies and in the same geographical area),</w:t>
        </w:r>
        <w:r w:rsidRPr="00A803AB">
          <w:rPr>
            <w:rFonts w:eastAsia="Times New Roman"/>
            <w:lang w:eastAsia="zh-CN"/>
          </w:rPr>
          <w:t xml:space="preserve"> then the new LTE TDD configuration, i.e. 10:0:0 and 9:1:0 (DL:Sp:UL), cannot be applied in the above mentioned option and thus the performance benefit of the new LTE TDD</w:t>
        </w:r>
      </w:ins>
      <w:ins w:id="743" w:author="Xueming Pan" w:date="2015-09-17T00:57:00Z">
        <w:r>
          <w:rPr>
            <w:rFonts w:eastAsiaTheme="minorEastAsia" w:hint="eastAsia"/>
            <w:lang w:eastAsia="zh-CN"/>
          </w:rPr>
          <w:t xml:space="preserve"> </w:t>
        </w:r>
        <w:r w:rsidRPr="00A803AB">
          <w:rPr>
            <w:rFonts w:eastAsia="Times New Roman"/>
            <w:lang w:eastAsia="zh-CN"/>
          </w:rPr>
          <w:t>configuration is not available.</w:t>
        </w:r>
        <w:r w:rsidRPr="00A803AB">
          <w:rPr>
            <w:rFonts w:eastAsia="Times New Roman"/>
            <w:lang w:eastAsia="zh-CN"/>
          </w:rPr>
          <w:br/>
        </w:r>
        <w:r w:rsidRPr="00A803AB">
          <w:rPr>
            <w:color w:val="000000"/>
          </w:rPr>
          <w:t>In some scenarios, like rooftop eNB installations, there can be eNB to eNB interference which may not be always detected by UE sensing but would need to be complemented in such a scenario by eNB sensing</w:t>
        </w:r>
      </w:ins>
      <w:ins w:id="744" w:author="Xueming Pan" w:date="2015-09-17T00:58:00Z">
        <w:r w:rsidR="006C2B02">
          <w:rPr>
            <w:rFonts w:hint="eastAsia"/>
            <w:color w:val="000000"/>
            <w:lang w:eastAsia="zh-CN"/>
          </w:rPr>
          <w:t>.</w:t>
        </w:r>
      </w:ins>
    </w:p>
    <w:p w:rsidR="00E63588" w:rsidRPr="00A803AB" w:rsidRDefault="00E63588" w:rsidP="00E63588">
      <w:pPr>
        <w:rPr>
          <w:ins w:id="745" w:author="Xueming Pan" w:date="2015-09-17T00:57:00Z"/>
          <w:b/>
        </w:rPr>
      </w:pPr>
      <w:ins w:id="746" w:author="Xueming Pan" w:date="2015-09-17T00:57:00Z">
        <w:r w:rsidRPr="00A803AB">
          <w:rPr>
            <w:b/>
          </w:rPr>
          <w:t>Complexity analyses of UE based sensing solution:</w:t>
        </w:r>
      </w:ins>
    </w:p>
    <w:p w:rsidR="00E63588" w:rsidRPr="00A803AB" w:rsidRDefault="00E63588" w:rsidP="00E63588">
      <w:pPr>
        <w:rPr>
          <w:ins w:id="747" w:author="Xueming Pan" w:date="2015-09-17T00:57:00Z"/>
        </w:rPr>
      </w:pPr>
      <w:ins w:id="748" w:author="Xueming Pan" w:date="2015-09-17T00:57:00Z">
        <w:r w:rsidRPr="00A803AB">
          <w:lastRenderedPageBreak/>
          <w:t xml:space="preserve">This neighbor carrier scanning in the UE based sensing could be similar to the current UE scanning used for PLMN selection. </w:t>
        </w:r>
      </w:ins>
    </w:p>
    <w:p w:rsidR="00E63588" w:rsidRPr="00A803AB" w:rsidRDefault="00E63588" w:rsidP="00E63588">
      <w:pPr>
        <w:numPr>
          <w:ilvl w:val="0"/>
          <w:numId w:val="34"/>
        </w:numPr>
        <w:overflowPunct w:val="0"/>
        <w:autoSpaceDE w:val="0"/>
        <w:autoSpaceDN w:val="0"/>
        <w:adjustRightInd w:val="0"/>
        <w:textAlignment w:val="baseline"/>
        <w:rPr>
          <w:ins w:id="749" w:author="Xueming Pan" w:date="2015-09-17T00:57:00Z"/>
        </w:rPr>
      </w:pPr>
      <w:ins w:id="750" w:author="Xueming Pan" w:date="2015-09-17T00:57:00Z">
        <w:r w:rsidRPr="00A803AB">
          <w:t xml:space="preserve">In the PLMN selection the UE has to scan all RF channels in the E-UTRA bands according to its capabilities to find available PLMNs and search for the strongest cell on each carrier and read its system information for the PLMN selection. </w:t>
        </w:r>
      </w:ins>
    </w:p>
    <w:p w:rsidR="00E63588" w:rsidRPr="00A803AB" w:rsidRDefault="00E63588" w:rsidP="00E63588">
      <w:pPr>
        <w:numPr>
          <w:ilvl w:val="0"/>
          <w:numId w:val="34"/>
        </w:numPr>
        <w:overflowPunct w:val="0"/>
        <w:autoSpaceDE w:val="0"/>
        <w:autoSpaceDN w:val="0"/>
        <w:adjustRightInd w:val="0"/>
        <w:textAlignment w:val="baseline"/>
        <w:rPr>
          <w:ins w:id="751" w:author="Xueming Pan" w:date="2015-09-17T00:57:00Z"/>
          <w:snapToGrid w:val="0"/>
        </w:rPr>
      </w:pPr>
      <w:ins w:id="752" w:author="Xueming Pan" w:date="2015-09-17T00:57:00Z">
        <w:r w:rsidRPr="00A803AB">
          <w:t>In these UE sensing mechanisms for co-existence between LTE TDD DL only and LTE TDD DL/UL configurations the UE does not need to scan all the E-UTRA bands. Instead only part of a given E-UTRA frequency band and potentially also some LTE carriers outside the given frequency band would need to be scanned in order to ensure that there are no LTE TDD DL/UL operations in neighboring carriers to the carrier with LTE TDD DL only configuration is planned to be activated. Carriers outside the given frequency band would only need to be scanned if LTE TDD DL only operations are planned to be activated at the edge of the band.</w:t>
        </w:r>
      </w:ins>
    </w:p>
    <w:p w:rsidR="00E63588" w:rsidRPr="00A803AB" w:rsidRDefault="00E63588" w:rsidP="00E63588">
      <w:pPr>
        <w:numPr>
          <w:ilvl w:val="0"/>
          <w:numId w:val="34"/>
        </w:numPr>
        <w:overflowPunct w:val="0"/>
        <w:autoSpaceDE w:val="0"/>
        <w:autoSpaceDN w:val="0"/>
        <w:adjustRightInd w:val="0"/>
        <w:textAlignment w:val="baseline"/>
        <w:rPr>
          <w:ins w:id="753" w:author="Xueming Pan" w:date="2015-09-17T00:57:00Z"/>
          <w:snapToGrid w:val="0"/>
        </w:rPr>
      </w:pPr>
      <w:ins w:id="754" w:author="Xueming Pan" w:date="2015-09-17T00:57:00Z">
        <w:r w:rsidRPr="00A803AB">
          <w:rPr>
            <w:snapToGrid w:val="0"/>
          </w:rPr>
          <w:t xml:space="preserve">For the purposes of the new co-existence solutions the UE is not required to read the system information of these scanned carrier frequencies like in the PLMN selection but instead potentially more optimized detection for detecting LTE TDD DL/UL deployment on adjacent carrier could be sufficient. Naturally the detection could also be done by reading system information if that is seen smaller effort and change from the UE implementation point of view. </w:t>
        </w:r>
      </w:ins>
    </w:p>
    <w:p w:rsidR="00E63588" w:rsidRPr="00E63588" w:rsidRDefault="00E63588" w:rsidP="00E63588">
      <w:pPr>
        <w:numPr>
          <w:ilvl w:val="0"/>
          <w:numId w:val="34"/>
        </w:numPr>
        <w:overflowPunct w:val="0"/>
        <w:autoSpaceDE w:val="0"/>
        <w:autoSpaceDN w:val="0"/>
        <w:adjustRightInd w:val="0"/>
        <w:textAlignment w:val="baseline"/>
        <w:rPr>
          <w:ins w:id="755" w:author="Xueming Pan" w:date="2015-09-17T00:57:00Z"/>
          <w:snapToGrid w:val="0"/>
        </w:rPr>
      </w:pPr>
      <w:ins w:id="756" w:author="Xueming Pan" w:date="2015-09-17T00:57:00Z">
        <w:r w:rsidRPr="00E63588">
          <w:rPr>
            <w:snapToGrid w:val="0"/>
          </w:rPr>
          <w:t xml:space="preserve">The current L1 hardware and algorithms are the basis of implementation for the resulting new measurement assuming current RRM and ANR functionality could be used in the UE. For UEs in connected mode the assumption is that PCell needs to ensure that measurement gaps are provided. </w:t>
        </w:r>
      </w:ins>
    </w:p>
    <w:p w:rsidR="00E63588" w:rsidRPr="00E63588" w:rsidRDefault="00E63588" w:rsidP="00E63588">
      <w:pPr>
        <w:numPr>
          <w:ilvl w:val="0"/>
          <w:numId w:val="34"/>
        </w:numPr>
        <w:overflowPunct w:val="0"/>
        <w:autoSpaceDE w:val="0"/>
        <w:autoSpaceDN w:val="0"/>
        <w:adjustRightInd w:val="0"/>
        <w:textAlignment w:val="baseline"/>
        <w:rPr>
          <w:ins w:id="757" w:author="Xueming Pan" w:date="2015-09-17T00:57:00Z"/>
          <w:snapToGrid w:val="0"/>
        </w:rPr>
      </w:pPr>
      <w:ins w:id="758" w:author="Xueming Pan" w:date="2015-09-17T00:57:00Z">
        <w:r w:rsidRPr="00E63588">
          <w:rPr>
            <w:snapToGrid w:val="0"/>
          </w:rPr>
          <w:t>As noted earlier the frequency of the measurements/reporting is not concluded in the study (and will have impact on the final implementation complexity)</w:t>
        </w:r>
      </w:ins>
    </w:p>
    <w:p w:rsidR="00E63588" w:rsidRPr="00A803AB" w:rsidRDefault="00E63588" w:rsidP="00E63588">
      <w:pPr>
        <w:rPr>
          <w:ins w:id="759" w:author="Xueming Pan" w:date="2015-09-17T00:57:00Z"/>
        </w:rPr>
      </w:pPr>
      <w:ins w:id="760" w:author="Xueming Pan" w:date="2015-09-17T00:57:00Z">
        <w:r w:rsidRPr="00A803AB">
          <w:rPr>
            <w:snapToGrid w:val="0"/>
          </w:rPr>
          <w:t>The existing UEs are also required to be able to s</w:t>
        </w:r>
        <w:r w:rsidRPr="00A803AB">
          <w:t xml:space="preserve">earch for higher priority PLMNs (or suitable PLMN) at regular time interval. </w:t>
        </w:r>
      </w:ins>
    </w:p>
    <w:p w:rsidR="00E63588" w:rsidRPr="00A803AB" w:rsidRDefault="00E63588" w:rsidP="00E63588">
      <w:pPr>
        <w:numPr>
          <w:ilvl w:val="0"/>
          <w:numId w:val="34"/>
        </w:numPr>
        <w:overflowPunct w:val="0"/>
        <w:autoSpaceDE w:val="0"/>
        <w:autoSpaceDN w:val="0"/>
        <w:adjustRightInd w:val="0"/>
        <w:textAlignment w:val="baseline"/>
        <w:rPr>
          <w:ins w:id="761" w:author="Xueming Pan" w:date="2015-09-17T00:57:00Z"/>
          <w:snapToGrid w:val="0"/>
        </w:rPr>
      </w:pPr>
      <w:ins w:id="762" w:author="Xueming Pan" w:date="2015-09-17T00:57:00Z">
        <w:r w:rsidRPr="00A803AB">
          <w:rPr>
            <w:snapToGrid w:val="0"/>
          </w:rPr>
          <w:t>Similarly like regular higher priority PLMN search regular sensing and detection of LTE TDD DL/UL operations in the neighboring channels of the planned LTE TDD DL only SCell could be used for avoiding that LTE TDD DL only operations would create co-existence issues to TDD DL/UL operations.</w:t>
        </w:r>
      </w:ins>
    </w:p>
    <w:p w:rsidR="00E63588" w:rsidRPr="00A803AB" w:rsidRDefault="00E63588" w:rsidP="00E63588">
      <w:pPr>
        <w:rPr>
          <w:ins w:id="763" w:author="Xueming Pan" w:date="2015-09-17T00:57:00Z"/>
        </w:rPr>
      </w:pPr>
      <w:ins w:id="764" w:author="Xueming Pan" w:date="2015-09-17T00:57:00Z">
        <w:r w:rsidRPr="00A803AB">
          <w:t>Additionally unlike in case of PLMN searches both the specification and LTE PCell can provide additional information, which carrier frequencies on a given frequency band or on its close proximity should be searched. This will further reduce number of carriers considered for sensing compared to the existing PLMN search support. The regular higher priority PLMN is defined by TS23.122.</w:t>
        </w:r>
      </w:ins>
    </w:p>
    <w:p w:rsidR="00E63588" w:rsidRPr="00E63588" w:rsidRDefault="00E63588" w:rsidP="00E63588">
      <w:pPr>
        <w:rPr>
          <w:snapToGrid w:val="0"/>
          <w:color w:val="FF0000"/>
          <w:lang w:eastAsia="zh-CN"/>
        </w:rPr>
      </w:pPr>
      <w:ins w:id="765" w:author="Xueming Pan" w:date="2015-09-17T00:57:00Z">
        <w:r w:rsidRPr="00A803AB">
          <w:t>The UE reporting of the sensing results to the active PCell can be similar to normal UE reporting mechanisms defined in TS36.331, with one additional measurement report needed to be provided by the UE for eNB.</w:t>
        </w:r>
      </w:ins>
    </w:p>
    <w:p w:rsidR="0023576B" w:rsidRPr="009A5C47" w:rsidDel="00E63588" w:rsidRDefault="0023576B" w:rsidP="0023576B">
      <w:pPr>
        <w:rPr>
          <w:del w:id="766" w:author="Xueming Pan" w:date="2015-09-17T00:58:00Z"/>
          <w:lang w:val="en-US"/>
        </w:rPr>
      </w:pPr>
      <w:r w:rsidRPr="009A5C47">
        <w:rPr>
          <w:lang w:val="en-US"/>
        </w:rPr>
        <w:t>Ensuring mandatory support and testability of necessary interference mitigation solution(s) is a pre-requisite for specifying the new TDD configurations 10:0:0/9:1:0 for LTE TDD.</w:t>
      </w:r>
    </w:p>
    <w:p w:rsidR="0023576B" w:rsidRDefault="0023576B" w:rsidP="0023576B">
      <w:pPr>
        <w:rPr>
          <w:lang w:val="en-US" w:eastAsia="zh-CN"/>
        </w:rPr>
      </w:pPr>
    </w:p>
    <w:p w:rsidR="0023576B" w:rsidRDefault="0023576B" w:rsidP="00651AFC">
      <w:pPr>
        <w:pStyle w:val="3"/>
        <w:rPr>
          <w:lang w:val="en-US"/>
        </w:rPr>
      </w:pPr>
      <w:bookmarkStart w:id="767" w:name="_Toc430215275"/>
      <w:r>
        <w:rPr>
          <w:lang w:val="en-US"/>
        </w:rPr>
        <w:t>6.</w:t>
      </w:r>
      <w:r>
        <w:rPr>
          <w:rFonts w:hint="eastAsia"/>
          <w:lang w:val="en-US" w:eastAsia="zh-CN"/>
        </w:rPr>
        <w:t>5</w:t>
      </w:r>
      <w:r>
        <w:rPr>
          <w:lang w:val="en-US"/>
        </w:rPr>
        <w:t>.1.2</w:t>
      </w:r>
      <w:r>
        <w:rPr>
          <w:lang w:val="en-US"/>
        </w:rPr>
        <w:tab/>
        <w:t>Antenna downtilt</w:t>
      </w:r>
      <w:bookmarkEnd w:id="767"/>
    </w:p>
    <w:p w:rsidR="0023576B" w:rsidRPr="0023576B" w:rsidRDefault="0023576B" w:rsidP="0023576B">
      <w:pPr>
        <w:rPr>
          <w:lang w:val="en-US" w:eastAsia="zh-CN"/>
        </w:rPr>
      </w:pPr>
      <w:r w:rsidRPr="00641FF7">
        <w:rPr>
          <w:lang w:val="en-US"/>
        </w:rPr>
        <w:t>B</w:t>
      </w:r>
      <w:r>
        <w:rPr>
          <w:lang w:val="en-US"/>
        </w:rPr>
        <w:t xml:space="preserve">ase station antenna </w:t>
      </w:r>
      <w:r w:rsidRPr="00641FF7">
        <w:rPr>
          <w:lang w:val="en-US"/>
        </w:rPr>
        <w:t xml:space="preserve">downtilt is used in network deployments </w:t>
      </w:r>
      <w:r>
        <w:rPr>
          <w:lang w:val="en-US"/>
        </w:rPr>
        <w:t xml:space="preserve">to control inter-cell co-channel interference. Antenna </w:t>
      </w:r>
      <w:r w:rsidRPr="00641FF7">
        <w:rPr>
          <w:lang w:val="en-US"/>
        </w:rPr>
        <w:t>downtilt</w:t>
      </w:r>
      <w:r>
        <w:rPr>
          <w:lang w:val="en-US"/>
        </w:rPr>
        <w:t xml:space="preserve"> could further be used to mitigate </w:t>
      </w:r>
      <w:r w:rsidRPr="00641FF7">
        <w:rPr>
          <w:lang w:val="en-US"/>
        </w:rPr>
        <w:t xml:space="preserve">coexistence </w:t>
      </w:r>
      <w:r>
        <w:rPr>
          <w:lang w:val="en-US"/>
        </w:rPr>
        <w:t xml:space="preserve">issues between </w:t>
      </w:r>
      <w:r w:rsidRPr="00B24337">
        <w:rPr>
          <w:lang w:val="en-US"/>
        </w:rPr>
        <w:t xml:space="preserve">LTE TDD </w:t>
      </w:r>
      <w:r>
        <w:rPr>
          <w:lang w:val="en-US"/>
        </w:rPr>
        <w:t xml:space="preserve">cells </w:t>
      </w:r>
      <w:r w:rsidRPr="00B24337">
        <w:rPr>
          <w:lang w:val="en-US"/>
        </w:rPr>
        <w:t xml:space="preserve">with both DL and UL transmissions and LTE TDD </w:t>
      </w:r>
      <w:r>
        <w:rPr>
          <w:lang w:val="en-US"/>
        </w:rPr>
        <w:t xml:space="preserve">cells </w:t>
      </w:r>
      <w:r w:rsidRPr="00B24337">
        <w:rPr>
          <w:lang w:val="en-US"/>
        </w:rPr>
        <w:t xml:space="preserve">with DL only transmissions on adjacent carriers of the same frequency band. </w:t>
      </w:r>
      <w:r>
        <w:rPr>
          <w:lang w:val="en-US"/>
        </w:rPr>
        <w:t xml:space="preserve">However, using antenna downtilt as the only solution to mitigate coexistence problems will not mitigate coexistence issues. </w:t>
      </w:r>
    </w:p>
    <w:p w:rsidR="005E625E" w:rsidRPr="005E625E" w:rsidRDefault="007B181A" w:rsidP="005E625E">
      <w:pPr>
        <w:pStyle w:val="1"/>
        <w:rPr>
          <w:lang w:eastAsia="ja-JP"/>
        </w:rPr>
      </w:pPr>
      <w:bookmarkStart w:id="768" w:name="_Toc414262771"/>
      <w:bookmarkStart w:id="769" w:name="_Toc430215276"/>
      <w:r w:rsidRPr="005E625E">
        <w:rPr>
          <w:rFonts w:hint="eastAsia"/>
          <w:lang w:eastAsia="ja-JP"/>
        </w:rPr>
        <w:t>7</w:t>
      </w:r>
      <w:r w:rsidR="000E619E" w:rsidRPr="005E625E">
        <w:rPr>
          <w:rFonts w:hint="eastAsia"/>
          <w:lang w:eastAsia="ja-JP"/>
        </w:rPr>
        <w:tab/>
      </w:r>
      <w:r w:rsidR="00F268E3" w:rsidRPr="005E625E">
        <w:rPr>
          <w:rFonts w:hint="eastAsia"/>
          <w:lang w:eastAsia="ja-JP"/>
        </w:rPr>
        <w:t>Ecosystem aspects</w:t>
      </w:r>
      <w:bookmarkEnd w:id="768"/>
      <w:bookmarkEnd w:id="769"/>
    </w:p>
    <w:p w:rsidR="007C6BCF" w:rsidRPr="007B181A" w:rsidDel="00A65915" w:rsidRDefault="00F45739" w:rsidP="00FC62E8">
      <w:pPr>
        <w:pStyle w:val="EditorsNote"/>
        <w:rPr>
          <w:del w:id="770" w:author="Xueming Pan" w:date="2015-09-17T00:26:00Z"/>
          <w:lang w:eastAsia="zh-CN"/>
        </w:rPr>
      </w:pPr>
      <w:del w:id="771" w:author="Xueming Pan" w:date="2015-09-17T00:26:00Z">
        <w:r w:rsidRPr="005E625E" w:rsidDel="00A65915">
          <w:rPr>
            <w:rFonts w:hint="eastAsia"/>
            <w:lang w:eastAsia="zh-CN"/>
          </w:rPr>
          <w:delText>&lt;Editor</w:delText>
        </w:r>
        <w:r w:rsidRPr="005E625E" w:rsidDel="00A65915">
          <w:rPr>
            <w:lang w:eastAsia="zh-CN"/>
          </w:rPr>
          <w:delText>:</w:delText>
        </w:r>
        <w:r w:rsidR="00FC62E8" w:rsidDel="00A65915">
          <w:rPr>
            <w:lang w:eastAsia="zh-CN"/>
          </w:rPr>
          <w:tab/>
        </w:r>
        <w:r w:rsidR="009A6690" w:rsidRPr="005E625E" w:rsidDel="00A65915">
          <w:rPr>
            <w:lang w:eastAsia="zh-CN"/>
          </w:rPr>
          <w:delText>This s</w:delText>
        </w:r>
        <w:r w:rsidRPr="005E625E" w:rsidDel="00A65915">
          <w:rPr>
            <w:lang w:eastAsia="zh-CN"/>
          </w:rPr>
          <w:delText xml:space="preserve">ection contains </w:delText>
        </w:r>
        <w:r w:rsidR="008A684B" w:rsidRPr="005E625E" w:rsidDel="00A65915">
          <w:rPr>
            <w:lang w:eastAsia="zh-CN"/>
          </w:rPr>
          <w:delText>ecosystem aspects pertaining to the additional TDD configuration</w:delText>
        </w:r>
        <w:r w:rsidR="009A6690" w:rsidRPr="005E625E" w:rsidDel="00A65915">
          <w:rPr>
            <w:lang w:eastAsia="zh-CN"/>
          </w:rPr>
          <w:delText>.</w:delText>
        </w:r>
        <w:r w:rsidRPr="005E625E" w:rsidDel="00A65915">
          <w:rPr>
            <w:lang w:eastAsia="zh-CN"/>
          </w:rPr>
          <w:delText>&gt;</w:delText>
        </w:r>
      </w:del>
    </w:p>
    <w:p w:rsidR="00165207" w:rsidRPr="009C1DC4" w:rsidRDefault="00165207" w:rsidP="00165207">
      <w:pPr>
        <w:pStyle w:val="2"/>
        <w:spacing w:before="0" w:after="120"/>
        <w:rPr>
          <w:lang w:eastAsia="ja-JP"/>
        </w:rPr>
      </w:pPr>
      <w:bookmarkStart w:id="772" w:name="_Toc430215277"/>
      <w:r>
        <w:rPr>
          <w:lang w:eastAsia="ja-JP"/>
        </w:rPr>
        <w:lastRenderedPageBreak/>
        <w:t>7</w:t>
      </w:r>
      <w:r>
        <w:t>.1</w:t>
      </w:r>
      <w:r>
        <w:tab/>
      </w:r>
      <w:r>
        <w:rPr>
          <w:lang w:eastAsia="zh-CN"/>
        </w:rPr>
        <w:t>T</w:t>
      </w:r>
      <w:r>
        <w:rPr>
          <w:rFonts w:hint="eastAsia"/>
          <w:lang w:eastAsia="zh-CN"/>
        </w:rPr>
        <w:t>erminal eco-system</w:t>
      </w:r>
      <w:r>
        <w:rPr>
          <w:lang w:eastAsia="zh-CN"/>
        </w:rPr>
        <w:t xml:space="preserve"> considerations</w:t>
      </w:r>
      <w:bookmarkEnd w:id="772"/>
    </w:p>
    <w:p w:rsidR="000E619E" w:rsidRPr="00165207" w:rsidRDefault="00165207" w:rsidP="000E619E">
      <w:pPr>
        <w:rPr>
          <w:lang w:val="en-US" w:eastAsia="zh-CN"/>
        </w:rPr>
      </w:pPr>
      <w:r w:rsidRPr="00165207">
        <w:rPr>
          <w:rFonts w:hint="eastAsia"/>
          <w:lang w:val="en-US"/>
        </w:rPr>
        <w:t xml:space="preserve">From the global eco-system of LTE </w:t>
      </w:r>
      <w:r w:rsidRPr="00165207">
        <w:rPr>
          <w:lang w:val="en-US"/>
        </w:rPr>
        <w:t xml:space="preserve">TDD </w:t>
      </w:r>
      <w:r w:rsidRPr="00165207">
        <w:rPr>
          <w:rFonts w:hint="eastAsia"/>
          <w:lang w:val="en-US"/>
        </w:rPr>
        <w:t xml:space="preserve">terminal perspective, </w:t>
      </w:r>
      <w:r w:rsidRPr="00165207">
        <w:rPr>
          <w:lang w:val="en-US"/>
        </w:rPr>
        <w:t xml:space="preserve">3GPP should ensure that all UEs that support the new TDD configurations (10.0.0 and 9.1.0), if introduced, also support the existing TDD UL/DL configurations. UE support of the new TDD configurations (10.0.0 and 9.1.0), if introduced, will be band agnostic. </w:t>
      </w:r>
    </w:p>
    <w:p w:rsidR="007B181A" w:rsidRPr="000E619E" w:rsidDel="00A65915" w:rsidRDefault="00F268E3" w:rsidP="007B181A">
      <w:pPr>
        <w:pStyle w:val="1"/>
        <w:rPr>
          <w:del w:id="773" w:author="Xueming Pan" w:date="2015-09-17T00:27:00Z"/>
          <w:lang w:val="en-US" w:eastAsia="zh-CN"/>
        </w:rPr>
      </w:pPr>
      <w:bookmarkStart w:id="774" w:name="_Toc414262772"/>
      <w:del w:id="775" w:author="Xueming Pan" w:date="2015-09-17T00:27:00Z">
        <w:r w:rsidRPr="008B4D17" w:rsidDel="00A65915">
          <w:rPr>
            <w:rFonts w:eastAsia="MS Mincho" w:hint="eastAsia"/>
            <w:lang w:eastAsia="ja-JP"/>
          </w:rPr>
          <w:delText>8</w:delText>
        </w:r>
        <w:r w:rsidR="007B181A" w:rsidDel="00A65915">
          <w:rPr>
            <w:rFonts w:hint="eastAsia"/>
            <w:lang w:eastAsia="zh-CN"/>
          </w:rPr>
          <w:tab/>
        </w:r>
        <w:r w:rsidR="00225AE8" w:rsidDel="00A65915">
          <w:rPr>
            <w:rFonts w:hint="eastAsia"/>
            <w:lang w:eastAsia="zh-CN"/>
          </w:rPr>
          <w:delText>M</w:delText>
        </w:r>
        <w:r w:rsidR="0064495D" w:rsidDel="00A65915">
          <w:rPr>
            <w:rFonts w:hint="eastAsia"/>
            <w:lang w:eastAsia="zh-CN"/>
          </w:rPr>
          <w:delText>e</w:delText>
        </w:r>
        <w:r w:rsidR="00931B64" w:rsidDel="00A65915">
          <w:rPr>
            <w:rFonts w:hint="eastAsia"/>
            <w:lang w:eastAsia="zh-CN"/>
          </w:rPr>
          <w:delText xml:space="preserve">thods </w:delText>
        </w:r>
        <w:r w:rsidR="00225AE8" w:rsidDel="00A65915">
          <w:rPr>
            <w:rFonts w:hint="eastAsia"/>
            <w:lang w:eastAsia="zh-CN"/>
          </w:rPr>
          <w:delText>on</w:delText>
        </w:r>
        <w:r w:rsidR="00931B64" w:rsidDel="00A65915">
          <w:rPr>
            <w:rFonts w:hint="eastAsia"/>
            <w:lang w:eastAsia="zh-CN"/>
          </w:rPr>
          <w:delText xml:space="preserve"> utiliz</w:delText>
        </w:r>
        <w:r w:rsidR="00225AE8" w:rsidDel="00A65915">
          <w:rPr>
            <w:rFonts w:hint="eastAsia"/>
            <w:lang w:eastAsia="zh-CN"/>
          </w:rPr>
          <w:delText>ing</w:delText>
        </w:r>
        <w:r w:rsidR="0064495D" w:rsidDel="00A65915">
          <w:rPr>
            <w:rFonts w:hint="eastAsia"/>
            <w:lang w:eastAsia="zh-CN"/>
          </w:rPr>
          <w:delText xml:space="preserve"> unused TDD spectrum</w:delText>
        </w:r>
        <w:bookmarkEnd w:id="774"/>
      </w:del>
    </w:p>
    <w:p w:rsidR="003D37A1" w:rsidRPr="007B181A" w:rsidDel="00A65915" w:rsidRDefault="003D37A1" w:rsidP="00FC62E8">
      <w:pPr>
        <w:pStyle w:val="EditorsNote"/>
        <w:rPr>
          <w:del w:id="776" w:author="Xueming Pan" w:date="2015-09-17T00:26:00Z"/>
          <w:lang w:eastAsia="zh-CN"/>
        </w:rPr>
      </w:pPr>
      <w:del w:id="777" w:author="Xueming Pan" w:date="2015-09-17T00:26:00Z">
        <w:r w:rsidRPr="000E619E" w:rsidDel="00A65915">
          <w:rPr>
            <w:rFonts w:hint="eastAsia"/>
            <w:lang w:eastAsia="zh-CN"/>
          </w:rPr>
          <w:delText>&lt;Editor:</w:delText>
        </w:r>
        <w:r w:rsidR="00FC62E8" w:rsidDel="00A65915">
          <w:rPr>
            <w:lang w:eastAsia="zh-CN"/>
          </w:rPr>
          <w:tab/>
        </w:r>
        <w:r w:rsidRPr="000E619E" w:rsidDel="00A65915">
          <w:rPr>
            <w:rFonts w:hint="eastAsia"/>
            <w:lang w:eastAsia="zh-CN"/>
          </w:rPr>
          <w:delText>This section</w:delText>
        </w:r>
        <w:r w:rsidDel="00A65915">
          <w:rPr>
            <w:rFonts w:hint="eastAsia"/>
            <w:lang w:eastAsia="zh-CN"/>
          </w:rPr>
          <w:delText xml:space="preserve"> compares </w:delText>
        </w:r>
        <w:r w:rsidRPr="003D37A1" w:rsidDel="00A65915">
          <w:rPr>
            <w:rFonts w:hint="eastAsia"/>
            <w:lang w:eastAsia="zh-CN"/>
          </w:rPr>
          <w:delText>the</w:delText>
        </w:r>
        <w:r w:rsidR="0064495D" w:rsidDel="00A65915">
          <w:rPr>
            <w:rFonts w:hint="eastAsia"/>
            <w:lang w:eastAsia="zh-CN"/>
          </w:rPr>
          <w:delText xml:space="preserve"> methods to utilize unused TDD spectrum, including at least the</w:delText>
        </w:r>
        <w:r w:rsidRPr="003D37A1" w:rsidDel="00A65915">
          <w:rPr>
            <w:rFonts w:hint="eastAsia"/>
            <w:lang w:eastAsia="zh-CN"/>
          </w:rPr>
          <w:delText xml:space="preserve"> option of using 10:0:0 and/or 9:1:0 TDD configuration</w:delText>
        </w:r>
        <w:r w:rsidR="00F268E3" w:rsidRPr="008B4D17" w:rsidDel="00A65915">
          <w:rPr>
            <w:rFonts w:eastAsia="MS Mincho" w:hint="eastAsia"/>
            <w:lang w:eastAsia="ja-JP"/>
          </w:rPr>
          <w:delText xml:space="preserve"> and</w:delText>
        </w:r>
        <w:r w:rsidR="0064495D" w:rsidDel="00A65915">
          <w:rPr>
            <w:rFonts w:hint="eastAsia"/>
            <w:lang w:eastAsia="zh-CN"/>
          </w:rPr>
          <w:delText xml:space="preserve"> the option </w:delText>
        </w:r>
        <w:r w:rsidRPr="003D37A1" w:rsidDel="00A65915">
          <w:rPr>
            <w:rFonts w:hint="eastAsia"/>
            <w:lang w:eastAsia="zh-CN"/>
          </w:rPr>
          <w:delText xml:space="preserve">of converting the TDD spectrum to FDD </w:delText>
        </w:r>
        <w:r w:rsidRPr="003D37A1" w:rsidDel="00A65915">
          <w:rPr>
            <w:lang w:eastAsia="zh-CN"/>
          </w:rPr>
          <w:delText>supplemental</w:delText>
        </w:r>
        <w:r w:rsidRPr="003D37A1" w:rsidDel="00A65915">
          <w:rPr>
            <w:rFonts w:hint="eastAsia"/>
            <w:lang w:eastAsia="zh-CN"/>
          </w:rPr>
          <w:delText xml:space="preserve"> DL spectrum</w:delText>
        </w:r>
        <w:r w:rsidR="0064495D" w:rsidDel="00A65915">
          <w:rPr>
            <w:rFonts w:hint="eastAsia"/>
            <w:lang w:eastAsia="zh-CN"/>
          </w:rPr>
          <w:delText>.</w:delText>
        </w:r>
        <w:r w:rsidRPr="000E619E" w:rsidDel="00A65915">
          <w:rPr>
            <w:rFonts w:hint="eastAsia"/>
            <w:lang w:eastAsia="zh-CN"/>
          </w:rPr>
          <w:delText>&gt;</w:delText>
        </w:r>
      </w:del>
    </w:p>
    <w:p w:rsidR="007B181A" w:rsidDel="00A65915" w:rsidRDefault="007B181A" w:rsidP="000E619E">
      <w:pPr>
        <w:rPr>
          <w:del w:id="778" w:author="Xueming Pan" w:date="2015-09-17T00:27:00Z"/>
          <w:lang w:val="en-US" w:eastAsia="zh-CN"/>
        </w:rPr>
      </w:pPr>
    </w:p>
    <w:p w:rsidR="007B181A" w:rsidRDefault="00F268E3" w:rsidP="007B181A">
      <w:pPr>
        <w:pStyle w:val="1"/>
        <w:rPr>
          <w:lang w:eastAsia="zh-CN"/>
        </w:rPr>
      </w:pPr>
      <w:bookmarkStart w:id="779" w:name="_Toc414262773"/>
      <w:del w:id="780" w:author="Xueming Pan" w:date="2015-09-17T00:27:00Z">
        <w:r w:rsidRPr="008B4D17" w:rsidDel="00A65915">
          <w:rPr>
            <w:rFonts w:eastAsia="MS Mincho" w:hint="eastAsia"/>
            <w:lang w:eastAsia="ja-JP"/>
          </w:rPr>
          <w:delText>9</w:delText>
        </w:r>
      </w:del>
      <w:bookmarkStart w:id="781" w:name="_Toc430215278"/>
      <w:ins w:id="782" w:author="Xueming Pan" w:date="2015-09-17T00:27:00Z">
        <w:r w:rsidR="00A65915">
          <w:rPr>
            <w:rFonts w:eastAsiaTheme="minorEastAsia" w:hint="eastAsia"/>
            <w:lang w:eastAsia="zh-CN"/>
          </w:rPr>
          <w:t>8</w:t>
        </w:r>
      </w:ins>
      <w:r w:rsidR="007B181A">
        <w:rPr>
          <w:rFonts w:hint="eastAsia"/>
          <w:lang w:eastAsia="zh-CN"/>
        </w:rPr>
        <w:tab/>
        <w:t>Summary</w:t>
      </w:r>
      <w:bookmarkEnd w:id="779"/>
      <w:bookmarkEnd w:id="781"/>
    </w:p>
    <w:p w:rsidR="006C2B02" w:rsidRDefault="003D37A1">
      <w:pPr>
        <w:pStyle w:val="EditorsNote"/>
        <w:jc w:val="both"/>
        <w:rPr>
          <w:del w:id="783" w:author="Xueming Pan" w:date="2015-09-17T00:26:00Z"/>
        </w:rPr>
      </w:pPr>
      <w:del w:id="784" w:author="Xueming Pan" w:date="2015-09-17T00:26:00Z">
        <w:r w:rsidRPr="000E619E" w:rsidDel="00A65915">
          <w:rPr>
            <w:rFonts w:hint="eastAsia"/>
          </w:rPr>
          <w:delText>&lt;Editor:</w:delText>
        </w:r>
        <w:r w:rsidR="003C5CC1" w:rsidDel="00A65915">
          <w:tab/>
        </w:r>
        <w:r w:rsidRPr="000E619E" w:rsidDel="00A65915">
          <w:rPr>
            <w:rFonts w:hint="eastAsia"/>
          </w:rPr>
          <w:delText>This section</w:delText>
        </w:r>
        <w:r w:rsidDel="00A65915">
          <w:rPr>
            <w:rFonts w:hint="eastAsia"/>
          </w:rPr>
          <w:delText xml:space="preserve"> summarizes the TR</w:delText>
        </w:r>
        <w:r w:rsidRPr="000E619E" w:rsidDel="00A65915">
          <w:rPr>
            <w:rFonts w:hint="eastAsia"/>
          </w:rPr>
          <w:delText>&gt;</w:delText>
        </w:r>
      </w:del>
    </w:p>
    <w:p w:rsidR="00D8480B" w:rsidRDefault="00D8480B" w:rsidP="00D8480B">
      <w:pPr>
        <w:jc w:val="both"/>
        <w:rPr>
          <w:ins w:id="785" w:author="Xueming Pan" w:date="2015-09-17T01:03:00Z"/>
        </w:rPr>
      </w:pPr>
      <w:ins w:id="786" w:author="Xueming Pan" w:date="2015-09-17T01:03:00Z">
        <w:r>
          <w:t>Time synchronization and</w:t>
        </w:r>
        <w:r w:rsidRPr="007F50C8">
          <w:t xml:space="preserve"> the same UL/DL configuration usage </w:t>
        </w:r>
        <w:r>
          <w:t>in both inter- and intra-operator cases is essential for LTE TDD</w:t>
        </w:r>
        <w:r w:rsidRPr="007F50C8">
          <w:t xml:space="preserve"> operation</w:t>
        </w:r>
        <w:r>
          <w:t xml:space="preserve"> in the same band</w:t>
        </w:r>
        <w:r w:rsidRPr="007F50C8">
          <w:t xml:space="preserve">. </w:t>
        </w:r>
        <w:r>
          <w:t>When all operators in the same region and same band always use the same new TDD UL/DL 10:0:0 configuration then interoperator time synchronization may not be required which needs co-ordination between operators, e.g. through regulatory bodies.</w:t>
        </w:r>
      </w:ins>
    </w:p>
    <w:p w:rsidR="00D8480B" w:rsidRDefault="00D8480B" w:rsidP="00D8480B">
      <w:pPr>
        <w:jc w:val="both"/>
        <w:rPr>
          <w:ins w:id="787" w:author="Xueming Pan" w:date="2015-09-17T01:03:00Z"/>
        </w:rPr>
      </w:pPr>
      <w:ins w:id="788" w:author="Xueming Pan" w:date="2015-09-17T01:03:00Z">
        <w:r>
          <w:t xml:space="preserve">The study has shown that there are scenarios where the new </w:t>
        </w:r>
        <w:r w:rsidRPr="001A52A3">
          <w:t>TDD UL/DL configuration</w:t>
        </w:r>
        <w:r>
          <w:t>s</w:t>
        </w:r>
        <w:r w:rsidRPr="001A52A3">
          <w:t xml:space="preserve"> 10:0:0/9:1:0</w:t>
        </w:r>
        <w:r>
          <w:t xml:space="preserve"> provide downlink performance gains for the operator using these new configurations</w:t>
        </w:r>
        <w:r>
          <w:rPr>
            <w:kern w:val="2"/>
            <w:lang w:eastAsia="zh-CN"/>
          </w:rPr>
          <w:t>. The amount of gain depends on the percentage of</w:t>
        </w:r>
        <w:r w:rsidRPr="00680E82">
          <w:rPr>
            <w:rFonts w:hint="eastAsia"/>
            <w:kern w:val="2"/>
            <w:lang w:eastAsia="zh-CN"/>
          </w:rPr>
          <w:t xml:space="preserve"> UEs </w:t>
        </w:r>
        <w:r>
          <w:rPr>
            <w:kern w:val="2"/>
            <w:lang w:eastAsia="zh-CN"/>
          </w:rPr>
          <w:t xml:space="preserve">in the network </w:t>
        </w:r>
        <w:r w:rsidRPr="00680E82">
          <w:rPr>
            <w:rFonts w:hint="eastAsia"/>
            <w:kern w:val="2"/>
            <w:lang w:eastAsia="zh-CN"/>
          </w:rPr>
          <w:t>support</w:t>
        </w:r>
        <w:r>
          <w:rPr>
            <w:kern w:val="2"/>
            <w:lang w:eastAsia="zh-CN"/>
          </w:rPr>
          <w:t>ing</w:t>
        </w:r>
        <w:r w:rsidRPr="00680E82">
          <w:rPr>
            <w:rFonts w:hint="eastAsia"/>
            <w:kern w:val="2"/>
            <w:lang w:eastAsia="zh-CN"/>
          </w:rPr>
          <w:t xml:space="preserve"> DL inter-band </w:t>
        </w:r>
        <w:r>
          <w:rPr>
            <w:kern w:val="2"/>
            <w:lang w:eastAsia="zh-CN"/>
          </w:rPr>
          <w:t>CA and on the number of cells.</w:t>
        </w:r>
        <w:r>
          <w:rPr>
            <w:kern w:val="2"/>
            <w:lang w:eastAsia="zh-CN"/>
          </w:rPr>
          <w:br/>
        </w:r>
        <w:r>
          <w:t>I</w:t>
        </w:r>
        <w:r w:rsidRPr="003739E0">
          <w:t xml:space="preserve">t is observed there is a coexistence issue </w:t>
        </w:r>
        <w:r>
          <w:t xml:space="preserve">in both full-buffer and non-full-buffer cases </w:t>
        </w:r>
        <w:r w:rsidRPr="003739E0">
          <w:t>resulting in performance loss of deploying the new TDD UL/DL configuration 10:0:0/9:1:0 in a channel that is adjacent to another channel that uses different TDD UL/DL configuration.</w:t>
        </w:r>
        <w:r>
          <w:t xml:space="preserve"> The degradation was larger </w:t>
        </w:r>
        <w:r w:rsidRPr="001A52A3">
          <w:t>for the macro-</w:t>
        </w:r>
        <w:r>
          <w:t xml:space="preserve">macro than for the </w:t>
        </w:r>
        <w:r w:rsidRPr="001A52A3">
          <w:t>macro-pico scenario</w:t>
        </w:r>
        <w:r>
          <w:t>.</w:t>
        </w:r>
        <w:r>
          <w:br/>
        </w:r>
        <w:r w:rsidRPr="003879E9">
          <w:t xml:space="preserve">The study has identified some potential concepts for mitigating the above performance degradation. </w:t>
        </w:r>
        <w:r>
          <w:t>Several different concepts and solutions were discussed and</w:t>
        </w:r>
        <w:r w:rsidRPr="003879E9">
          <w:t xml:space="preserve"> </w:t>
        </w:r>
        <w:r>
          <w:t>captured</w:t>
        </w:r>
        <w:r w:rsidRPr="003879E9">
          <w:t>, however, the detailed feasibility has not been as</w:t>
        </w:r>
        <w:r>
          <w:t>s</w:t>
        </w:r>
        <w:r w:rsidRPr="003879E9">
          <w:t>e</w:t>
        </w:r>
        <w:r w:rsidR="00A057D6">
          <w:t xml:space="preserve">ssed for any of the solutions. </w:t>
        </w:r>
        <w:r w:rsidRPr="003879E9">
          <w:t>Ensuring mandatory support and testability of necessary interference mitigation solution(s) is a pre-requisite for specifying the new TDD configurations 10:0:0/9:1:0 for LTE TDD.</w:t>
        </w:r>
      </w:ins>
    </w:p>
    <w:p w:rsidR="006C2B02" w:rsidRDefault="00D8480B" w:rsidP="00D8480B">
      <w:pPr>
        <w:jc w:val="both"/>
        <w:rPr>
          <w:lang w:eastAsia="zh-CN"/>
        </w:rPr>
      </w:pPr>
      <w:ins w:id="789" w:author="Xueming Pan" w:date="2015-09-17T01:03:00Z">
        <w:r>
          <w:t>The study also concluded that f</w:t>
        </w:r>
        <w:r w:rsidRPr="00165207">
          <w:rPr>
            <w:rFonts w:hint="eastAsia"/>
          </w:rPr>
          <w:t xml:space="preserve">rom the global eco-system of LTE </w:t>
        </w:r>
        <w:r w:rsidRPr="00165207">
          <w:t xml:space="preserve">TDD </w:t>
        </w:r>
        <w:r w:rsidRPr="00165207">
          <w:rPr>
            <w:rFonts w:hint="eastAsia"/>
          </w:rPr>
          <w:t xml:space="preserve">terminal perspective, </w:t>
        </w:r>
        <w:r w:rsidRPr="00165207">
          <w:t>3GPP should ensure that all UEs that support the new TDD configurations (10.0.0 and 9.1.0), if introduced, also support the existing TDD UL/DL configurations. UE support of the new TDD configurations (10.0.0 and 9.1.0), if introduced, will be band agnostic</w:t>
        </w:r>
        <w:r>
          <w:t>.</w:t>
        </w:r>
      </w:ins>
    </w:p>
    <w:p w:rsidR="006C2B02" w:rsidRDefault="004039E1">
      <w:pPr>
        <w:pStyle w:val="1"/>
        <w:ind w:left="0" w:firstLine="0"/>
        <w:rPr>
          <w:lang w:eastAsia="zh-CN"/>
        </w:rPr>
      </w:pPr>
      <w:r>
        <w:br w:type="page"/>
      </w:r>
      <w:bookmarkStart w:id="790" w:name="_Toc430215279"/>
      <w:bookmarkStart w:id="791" w:name="_Toc414262774"/>
      <w:r w:rsidR="00E8629F" w:rsidRPr="00235394">
        <w:lastRenderedPageBreak/>
        <w:t>Annex A:</w:t>
      </w:r>
      <w:r w:rsidR="009A41AC" w:rsidRPr="009A41AC">
        <w:rPr>
          <w:rFonts w:hint="eastAsia"/>
        </w:rPr>
        <w:t xml:space="preserve"> </w:t>
      </w:r>
      <w:r w:rsidR="009A41AC">
        <w:rPr>
          <w:rFonts w:hint="eastAsia"/>
        </w:rPr>
        <w:t>Simulation assumptions for co-existence and performance set 2</w:t>
      </w:r>
      <w:bookmarkEnd w:id="790"/>
    </w:p>
    <w:p w:rsidR="009A41AC" w:rsidRPr="00235394" w:rsidRDefault="009A41AC" w:rsidP="00F36D7C">
      <w:pPr>
        <w:pStyle w:val="3"/>
      </w:pPr>
      <w:bookmarkStart w:id="792" w:name="_Toc430215280"/>
      <w:bookmarkStart w:id="793" w:name="historyclause"/>
      <w:bookmarkEnd w:id="791"/>
      <w:r w:rsidRPr="00235394">
        <w:t>A.1</w:t>
      </w:r>
      <w:r w:rsidRPr="00235394">
        <w:tab/>
      </w:r>
      <w:r>
        <w:rPr>
          <w:rFonts w:hint="eastAsia"/>
        </w:rPr>
        <w:t>ACIR</w:t>
      </w:r>
      <w:bookmarkEnd w:id="792"/>
    </w:p>
    <w:p w:rsidR="00320520" w:rsidRPr="00320520" w:rsidRDefault="00320520" w:rsidP="00320520">
      <w:pPr>
        <w:pStyle w:val="TH"/>
        <w:rPr>
          <w:rFonts w:ascii="Times New Roman" w:hAnsi="Times New Roman"/>
        </w:rPr>
      </w:pPr>
      <w:r w:rsidRPr="00320520">
        <w:rPr>
          <w:rFonts w:ascii="Times New Roman" w:hAnsi="Times New Roman"/>
        </w:rPr>
        <w:t>Table A.1-1: ACIR for the first adjacent channel</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3474"/>
        <w:gridCol w:w="4986"/>
      </w:tblGrid>
      <w:tr w:rsidR="00320520" w:rsidRPr="00320520" w:rsidTr="0025084C">
        <w:trPr>
          <w:jc w:val="center"/>
        </w:trPr>
        <w:tc>
          <w:tcPr>
            <w:tcW w:w="3474" w:type="dxa"/>
            <w:shd w:val="clear" w:color="auto" w:fill="EEECE1"/>
            <w:vAlign w:val="center"/>
          </w:tcPr>
          <w:p w:rsidR="00320520" w:rsidRPr="00320520" w:rsidRDefault="00320520" w:rsidP="0025084C">
            <w:pPr>
              <w:tabs>
                <w:tab w:val="right" w:pos="9540"/>
              </w:tabs>
              <w:ind w:rightChars="281" w:right="562"/>
              <w:jc w:val="center"/>
              <w:rPr>
                <w:bCs/>
              </w:rPr>
            </w:pPr>
            <w:r w:rsidRPr="00320520">
              <w:rPr>
                <w:b/>
                <w:bCs/>
              </w:rPr>
              <w:t>Parameter</w:t>
            </w:r>
          </w:p>
        </w:tc>
        <w:tc>
          <w:tcPr>
            <w:tcW w:w="4986" w:type="dxa"/>
            <w:shd w:val="clear" w:color="auto" w:fill="EEECE1"/>
            <w:vAlign w:val="center"/>
          </w:tcPr>
          <w:p w:rsidR="00320520" w:rsidRPr="00320520" w:rsidRDefault="00320520" w:rsidP="0025084C">
            <w:pPr>
              <w:tabs>
                <w:tab w:val="right" w:pos="9540"/>
              </w:tabs>
              <w:ind w:rightChars="281" w:right="562"/>
              <w:jc w:val="center"/>
              <w:rPr>
                <w:bCs/>
              </w:rPr>
            </w:pPr>
            <w:r w:rsidRPr="00320520">
              <w:rPr>
                <w:b/>
                <w:bCs/>
              </w:rPr>
              <w:t>Assumption/Value</w:t>
            </w:r>
          </w:p>
        </w:tc>
      </w:tr>
      <w:tr w:rsidR="00320520" w:rsidRPr="00320520" w:rsidTr="0025084C">
        <w:trPr>
          <w:jc w:val="center"/>
        </w:trPr>
        <w:tc>
          <w:tcPr>
            <w:tcW w:w="3474" w:type="dxa"/>
            <w:vAlign w:val="center"/>
          </w:tcPr>
          <w:p w:rsidR="00320520" w:rsidRPr="00320520" w:rsidRDefault="00320520" w:rsidP="0025084C">
            <w:pPr>
              <w:tabs>
                <w:tab w:val="right" w:pos="9540"/>
              </w:tabs>
              <w:ind w:rightChars="281" w:right="562"/>
              <w:jc w:val="center"/>
              <w:rPr>
                <w:bCs/>
              </w:rPr>
            </w:pPr>
            <w:r w:rsidRPr="00320520">
              <w:rPr>
                <w:bCs/>
              </w:rPr>
              <w:t>ACIR BS-BS</w:t>
            </w:r>
          </w:p>
        </w:tc>
        <w:tc>
          <w:tcPr>
            <w:tcW w:w="4986" w:type="dxa"/>
            <w:vAlign w:val="center"/>
          </w:tcPr>
          <w:p w:rsidR="00320520" w:rsidRPr="00320520" w:rsidRDefault="00320520" w:rsidP="0025084C">
            <w:pPr>
              <w:tabs>
                <w:tab w:val="right" w:pos="9540"/>
              </w:tabs>
              <w:ind w:rightChars="281" w:right="562"/>
              <w:jc w:val="center"/>
              <w:rPr>
                <w:bCs/>
              </w:rPr>
            </w:pPr>
            <w:r w:rsidRPr="00320520">
              <w:rPr>
                <w:bCs/>
              </w:rPr>
              <w:t>43dB</w:t>
            </w:r>
          </w:p>
        </w:tc>
      </w:tr>
      <w:tr w:rsidR="00320520" w:rsidRPr="00320520" w:rsidTr="0025084C">
        <w:trPr>
          <w:jc w:val="center"/>
        </w:trPr>
        <w:tc>
          <w:tcPr>
            <w:tcW w:w="3474" w:type="dxa"/>
            <w:vAlign w:val="center"/>
          </w:tcPr>
          <w:p w:rsidR="00320520" w:rsidRPr="00320520" w:rsidRDefault="00320520" w:rsidP="0025084C">
            <w:pPr>
              <w:tabs>
                <w:tab w:val="right" w:pos="9540"/>
              </w:tabs>
              <w:ind w:rightChars="281" w:right="562"/>
              <w:jc w:val="center"/>
              <w:rPr>
                <w:bCs/>
              </w:rPr>
            </w:pPr>
            <w:r w:rsidRPr="00320520">
              <w:rPr>
                <w:bCs/>
              </w:rPr>
              <w:t>ACIR BS-UE</w:t>
            </w:r>
          </w:p>
        </w:tc>
        <w:tc>
          <w:tcPr>
            <w:tcW w:w="4986" w:type="dxa"/>
            <w:vAlign w:val="center"/>
          </w:tcPr>
          <w:p w:rsidR="00320520" w:rsidRPr="00320520" w:rsidRDefault="00320520" w:rsidP="0025084C">
            <w:pPr>
              <w:tabs>
                <w:tab w:val="right" w:pos="9540"/>
              </w:tabs>
              <w:ind w:rightChars="281" w:right="562"/>
              <w:jc w:val="center"/>
              <w:rPr>
                <w:bCs/>
              </w:rPr>
            </w:pPr>
            <w:r w:rsidRPr="00320520">
              <w:rPr>
                <w:bCs/>
              </w:rPr>
              <w:t>33dB</w:t>
            </w:r>
          </w:p>
        </w:tc>
      </w:tr>
      <w:tr w:rsidR="00320520" w:rsidRPr="00320520" w:rsidTr="0025084C">
        <w:trPr>
          <w:jc w:val="center"/>
        </w:trPr>
        <w:tc>
          <w:tcPr>
            <w:tcW w:w="3474" w:type="dxa"/>
            <w:vAlign w:val="center"/>
          </w:tcPr>
          <w:p w:rsidR="00320520" w:rsidRPr="00320520" w:rsidRDefault="00320520" w:rsidP="0025084C">
            <w:pPr>
              <w:tabs>
                <w:tab w:val="right" w:pos="9540"/>
              </w:tabs>
              <w:ind w:rightChars="281" w:right="562"/>
              <w:jc w:val="center"/>
              <w:rPr>
                <w:bCs/>
              </w:rPr>
            </w:pPr>
            <w:r w:rsidRPr="00320520">
              <w:rPr>
                <w:bCs/>
              </w:rPr>
              <w:t>ACIR UE-BS</w:t>
            </w:r>
          </w:p>
        </w:tc>
        <w:tc>
          <w:tcPr>
            <w:tcW w:w="4986" w:type="dxa"/>
            <w:vAlign w:val="center"/>
          </w:tcPr>
          <w:p w:rsidR="00320520" w:rsidRPr="00320520" w:rsidRDefault="00320520" w:rsidP="0025084C">
            <w:pPr>
              <w:tabs>
                <w:tab w:val="right" w:pos="9540"/>
              </w:tabs>
              <w:ind w:rightChars="281" w:right="562"/>
              <w:jc w:val="center"/>
              <w:rPr>
                <w:bCs/>
              </w:rPr>
            </w:pPr>
            <w:r w:rsidRPr="00320520">
              <w:rPr>
                <w:bCs/>
              </w:rPr>
              <w:t>30dB</w:t>
            </w:r>
          </w:p>
        </w:tc>
      </w:tr>
      <w:tr w:rsidR="00320520" w:rsidRPr="00320520" w:rsidTr="0025084C">
        <w:trPr>
          <w:jc w:val="center"/>
        </w:trPr>
        <w:tc>
          <w:tcPr>
            <w:tcW w:w="3474" w:type="dxa"/>
            <w:vAlign w:val="center"/>
          </w:tcPr>
          <w:p w:rsidR="00320520" w:rsidRPr="00320520" w:rsidRDefault="00320520" w:rsidP="0025084C">
            <w:pPr>
              <w:tabs>
                <w:tab w:val="right" w:pos="9540"/>
              </w:tabs>
              <w:ind w:rightChars="281" w:right="562"/>
              <w:jc w:val="center"/>
              <w:rPr>
                <w:bCs/>
              </w:rPr>
            </w:pPr>
            <w:r w:rsidRPr="00320520">
              <w:rPr>
                <w:bCs/>
              </w:rPr>
              <w:t>ACIR UE-UE</w:t>
            </w:r>
          </w:p>
        </w:tc>
        <w:tc>
          <w:tcPr>
            <w:tcW w:w="4986" w:type="dxa"/>
            <w:vAlign w:val="center"/>
          </w:tcPr>
          <w:p w:rsidR="00320520" w:rsidRPr="00320520" w:rsidRDefault="00320520" w:rsidP="0025084C">
            <w:pPr>
              <w:tabs>
                <w:tab w:val="right" w:pos="9540"/>
              </w:tabs>
              <w:ind w:rightChars="281" w:right="562"/>
              <w:jc w:val="center"/>
              <w:rPr>
                <w:bCs/>
              </w:rPr>
            </w:pPr>
            <w:r w:rsidRPr="00320520">
              <w:rPr>
                <w:bCs/>
              </w:rPr>
              <w:t>28dB</w:t>
            </w:r>
          </w:p>
        </w:tc>
      </w:tr>
      <w:tr w:rsidR="00320520" w:rsidRPr="00320520" w:rsidTr="0025084C">
        <w:trPr>
          <w:jc w:val="center"/>
        </w:trPr>
        <w:tc>
          <w:tcPr>
            <w:tcW w:w="8460" w:type="dxa"/>
            <w:gridSpan w:val="2"/>
            <w:vAlign w:val="center"/>
          </w:tcPr>
          <w:p w:rsidR="00320520" w:rsidRPr="00320520" w:rsidRDefault="00320520" w:rsidP="0025084C">
            <w:pPr>
              <w:tabs>
                <w:tab w:val="right" w:pos="9540"/>
              </w:tabs>
              <w:ind w:rightChars="281" w:right="562"/>
              <w:rPr>
                <w:bCs/>
              </w:rPr>
            </w:pPr>
            <w:r w:rsidRPr="00320520">
              <w:rPr>
                <w:bCs/>
              </w:rPr>
              <w:t>Note:</w:t>
            </w:r>
            <w:r w:rsidRPr="00320520">
              <w:t xml:space="preserve"> BS includes Macro eNB and low power nodes.</w:t>
            </w:r>
          </w:p>
        </w:tc>
      </w:tr>
    </w:tbl>
    <w:p w:rsidR="009A41AC" w:rsidRPr="00320520" w:rsidRDefault="009A41AC" w:rsidP="009A41AC">
      <w:pPr>
        <w:rPr>
          <w:lang w:eastAsia="zh-CN"/>
        </w:rPr>
      </w:pPr>
    </w:p>
    <w:p w:rsidR="009A41AC" w:rsidRPr="00F43AA4" w:rsidRDefault="009A41AC" w:rsidP="00F36D7C">
      <w:pPr>
        <w:pStyle w:val="3"/>
      </w:pPr>
      <w:bookmarkStart w:id="794" w:name="_Toc430215281"/>
      <w:r w:rsidRPr="00235394">
        <w:t>A.</w:t>
      </w:r>
      <w:r>
        <w:rPr>
          <w:rFonts w:hint="eastAsia"/>
        </w:rPr>
        <w:t>2</w:t>
      </w:r>
      <w:r w:rsidRPr="00235394">
        <w:tab/>
      </w:r>
      <w:r>
        <w:rPr>
          <w:rFonts w:hint="eastAsia"/>
        </w:rPr>
        <w:t>Propagation model</w:t>
      </w:r>
      <w:bookmarkEnd w:id="794"/>
    </w:p>
    <w:p w:rsidR="00320520" w:rsidRPr="00320520" w:rsidRDefault="00320520" w:rsidP="00320520">
      <w:pPr>
        <w:pStyle w:val="TH"/>
        <w:outlineLvl w:val="0"/>
        <w:rPr>
          <w:rFonts w:ascii="Times New Roman" w:hAnsi="Times New Roman"/>
          <w:lang w:eastAsia="zh-CN"/>
        </w:rPr>
      </w:pPr>
      <w:r w:rsidRPr="00320520">
        <w:rPr>
          <w:rFonts w:ascii="Times New Roman" w:hAnsi="Times New Roman"/>
        </w:rPr>
        <w:t>Table</w:t>
      </w:r>
      <w:r w:rsidRPr="00320520">
        <w:rPr>
          <w:rFonts w:ascii="Times New Roman" w:hAnsi="Times New Roman"/>
          <w:lang w:eastAsia="zh-CN"/>
        </w:rPr>
        <w:t xml:space="preserve"> A.2-1</w:t>
      </w:r>
      <w:r w:rsidRPr="00320520">
        <w:rPr>
          <w:rFonts w:ascii="Times New Roman" w:hAnsi="Times New Roman"/>
        </w:rPr>
        <w:t xml:space="preserve">: </w:t>
      </w:r>
      <w:r w:rsidRPr="00320520">
        <w:rPr>
          <w:rFonts w:ascii="Times New Roman" w:hAnsi="Times New Roman"/>
          <w:lang w:eastAsia="zh-CN"/>
        </w:rPr>
        <w:t>P</w:t>
      </w:r>
      <w:r w:rsidRPr="00320520">
        <w:rPr>
          <w:rFonts w:ascii="Times New Roman" w:hAnsi="Times New Roman"/>
        </w:rPr>
        <w:t>ropagation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5"/>
        <w:gridCol w:w="7162"/>
      </w:tblGrid>
      <w:tr w:rsidR="00320520" w:rsidRPr="00320520" w:rsidTr="0025084C">
        <w:tc>
          <w:tcPr>
            <w:tcW w:w="0" w:type="auto"/>
            <w:tcBorders>
              <w:bottom w:val="single" w:sz="4" w:space="0" w:color="auto"/>
            </w:tcBorders>
            <w:shd w:val="clear" w:color="auto" w:fill="EEECE1"/>
          </w:tcPr>
          <w:p w:rsidR="00320520" w:rsidRPr="00320520" w:rsidRDefault="00320520" w:rsidP="0025084C">
            <w:pPr>
              <w:tabs>
                <w:tab w:val="right" w:pos="9540"/>
              </w:tabs>
              <w:ind w:rightChars="281" w:right="562"/>
              <w:jc w:val="center"/>
              <w:rPr>
                <w:b/>
              </w:rPr>
            </w:pPr>
            <w:r w:rsidRPr="00320520">
              <w:rPr>
                <w:b/>
              </w:rPr>
              <w:t>Case</w:t>
            </w:r>
          </w:p>
        </w:tc>
        <w:tc>
          <w:tcPr>
            <w:tcW w:w="0" w:type="auto"/>
            <w:tcBorders>
              <w:bottom w:val="single" w:sz="4" w:space="0" w:color="auto"/>
            </w:tcBorders>
            <w:shd w:val="clear" w:color="auto" w:fill="EEECE1"/>
          </w:tcPr>
          <w:p w:rsidR="00320520" w:rsidRPr="00320520" w:rsidRDefault="00320520" w:rsidP="0025084C">
            <w:pPr>
              <w:tabs>
                <w:tab w:val="right" w:pos="9540"/>
              </w:tabs>
              <w:ind w:rightChars="281" w:right="562"/>
              <w:jc w:val="center"/>
              <w:rPr>
                <w:b/>
              </w:rPr>
            </w:pPr>
            <w:r w:rsidRPr="00320520">
              <w:rPr>
                <w:b/>
              </w:rPr>
              <w:t>Path loss model</w:t>
            </w:r>
          </w:p>
        </w:tc>
      </w:tr>
      <w:tr w:rsidR="00320520" w:rsidRPr="00320520" w:rsidTr="0025084C">
        <w:trPr>
          <w:trHeight w:val="341"/>
        </w:trPr>
        <w:tc>
          <w:tcPr>
            <w:tcW w:w="0" w:type="auto"/>
            <w:gridSpan w:val="2"/>
            <w:tcBorders>
              <w:bottom w:val="single" w:sz="4" w:space="0" w:color="auto"/>
            </w:tcBorders>
            <w:shd w:val="clear" w:color="auto" w:fill="EEECE1"/>
          </w:tcPr>
          <w:p w:rsidR="00320520" w:rsidRPr="00320520" w:rsidRDefault="00320520" w:rsidP="0025084C">
            <w:pPr>
              <w:tabs>
                <w:tab w:val="right" w:pos="9540"/>
              </w:tabs>
              <w:ind w:rightChars="281" w:right="562"/>
              <w:rPr>
                <w:b/>
              </w:rPr>
            </w:pPr>
            <w:r w:rsidRPr="00320520">
              <w:rPr>
                <w:b/>
              </w:rPr>
              <w:t>Macro- outdoor Pico</w:t>
            </w:r>
          </w:p>
        </w:tc>
      </w:tr>
      <w:tr w:rsidR="00320520" w:rsidRPr="00320520" w:rsidTr="0025084C">
        <w:trPr>
          <w:trHeight w:val="341"/>
        </w:trPr>
        <w:tc>
          <w:tcPr>
            <w:tcW w:w="2695" w:type="dxa"/>
            <w:shd w:val="clear" w:color="auto" w:fill="auto"/>
          </w:tcPr>
          <w:p w:rsidR="00320520" w:rsidRPr="00320520" w:rsidRDefault="00320520" w:rsidP="0025084C">
            <w:pPr>
              <w:tabs>
                <w:tab w:val="right" w:pos="9540"/>
              </w:tabs>
              <w:ind w:rightChars="281" w:right="562"/>
              <w:rPr>
                <w:b/>
              </w:rPr>
            </w:pPr>
            <w:r w:rsidRPr="00320520">
              <w:t>Macro-outdoor Pico</w:t>
            </w:r>
          </w:p>
        </w:tc>
        <w:tc>
          <w:tcPr>
            <w:tcW w:w="7162" w:type="dxa"/>
            <w:shd w:val="clear" w:color="auto" w:fill="auto"/>
          </w:tcPr>
          <w:p w:rsidR="00320520" w:rsidRPr="00320520" w:rsidRDefault="00320520" w:rsidP="0025084C">
            <w:pPr>
              <w:keepNext/>
              <w:keepLines/>
              <w:tabs>
                <w:tab w:val="right" w:pos="9540"/>
              </w:tabs>
              <w:rPr>
                <w:lang w:val="pt-BR"/>
              </w:rPr>
            </w:pPr>
            <w:r w:rsidRPr="00320520">
              <w:rPr>
                <w:lang w:val="pt-BR"/>
              </w:rPr>
              <w:t>PL</w:t>
            </w:r>
            <w:r w:rsidRPr="00320520">
              <w:rPr>
                <w:vertAlign w:val="subscript"/>
                <w:lang w:val="pt-BR"/>
              </w:rPr>
              <w:t>LOS</w:t>
            </w:r>
            <w:r w:rsidRPr="00320520">
              <w:rPr>
                <w:lang w:val="pt-BR"/>
              </w:rPr>
              <w:t>(R) = 100.7+23.5log10(R)</w:t>
            </w:r>
          </w:p>
          <w:p w:rsidR="00320520" w:rsidRPr="00320520" w:rsidRDefault="00320520" w:rsidP="0025084C">
            <w:pPr>
              <w:keepNext/>
              <w:keepLines/>
              <w:tabs>
                <w:tab w:val="right" w:pos="9540"/>
              </w:tabs>
              <w:rPr>
                <w:lang w:val="pt-BR"/>
              </w:rPr>
            </w:pPr>
            <w:r w:rsidRPr="00320520">
              <w:rPr>
                <w:lang w:val="pt-BR"/>
              </w:rPr>
              <w:t>PL</w:t>
            </w:r>
            <w:r w:rsidRPr="00320520">
              <w:rPr>
                <w:vertAlign w:val="subscript"/>
                <w:lang w:val="pt-BR"/>
              </w:rPr>
              <w:t>NLOS</w:t>
            </w:r>
            <w:r w:rsidRPr="00320520">
              <w:rPr>
                <w:lang w:val="pt-BR"/>
              </w:rPr>
              <w:t>(R) = 125.2+36.3log10(R) For 2GHz, R in km.</w:t>
            </w:r>
          </w:p>
          <w:p w:rsidR="00320520" w:rsidRPr="00320520" w:rsidRDefault="00320520" w:rsidP="0025084C">
            <w:pPr>
              <w:tabs>
                <w:tab w:val="right" w:pos="9540"/>
              </w:tabs>
              <w:ind w:rightChars="281" w:right="562"/>
              <w:rPr>
                <w:b/>
                <w:lang w:val="pt-BR"/>
              </w:rPr>
            </w:pPr>
            <w:r w:rsidRPr="00320520">
              <w:rPr>
                <w:lang w:val="pt-BR"/>
              </w:rPr>
              <w:t>Case 1: Prob(R)=min(0.018/R,1)*(1-exp(-R/0.072))+exp(-R/0.072)</w:t>
            </w:r>
          </w:p>
        </w:tc>
      </w:tr>
      <w:tr w:rsidR="00320520" w:rsidRPr="00320520" w:rsidTr="0025084C">
        <w:tc>
          <w:tcPr>
            <w:tcW w:w="2695" w:type="dxa"/>
            <w:vAlign w:val="center"/>
          </w:tcPr>
          <w:p w:rsidR="00320520" w:rsidRPr="00320520" w:rsidRDefault="00320520" w:rsidP="0025084C">
            <w:pPr>
              <w:tabs>
                <w:tab w:val="right" w:pos="9540"/>
              </w:tabs>
              <w:ind w:rightChars="281" w:right="562"/>
            </w:pPr>
            <w:r w:rsidRPr="00320520">
              <w:t>Macro-UE</w:t>
            </w:r>
          </w:p>
        </w:tc>
        <w:tc>
          <w:tcPr>
            <w:tcW w:w="7162" w:type="dxa"/>
          </w:tcPr>
          <w:p w:rsidR="00320520" w:rsidRPr="00320520" w:rsidRDefault="00320520" w:rsidP="0025084C">
            <w:pPr>
              <w:keepNext/>
              <w:keepLines/>
              <w:tabs>
                <w:tab w:val="right" w:pos="9540"/>
              </w:tabs>
              <w:rPr>
                <w:lang w:val="pt-BR"/>
              </w:rPr>
            </w:pPr>
            <w:r w:rsidRPr="00320520">
              <w:rPr>
                <w:lang w:val="pt-BR"/>
              </w:rPr>
              <w:t>PL</w:t>
            </w:r>
            <w:r w:rsidRPr="00320520">
              <w:rPr>
                <w:vertAlign w:val="subscript"/>
                <w:lang w:val="pt-BR"/>
              </w:rPr>
              <w:t>LOS</w:t>
            </w:r>
            <w:r w:rsidRPr="00320520">
              <w:rPr>
                <w:lang w:val="pt-BR"/>
              </w:rPr>
              <w:t>(R)=103.4+24.2log10(R)</w:t>
            </w:r>
          </w:p>
          <w:p w:rsidR="00320520" w:rsidRPr="00320520" w:rsidRDefault="00320520" w:rsidP="0025084C">
            <w:pPr>
              <w:keepNext/>
              <w:keepLines/>
              <w:tabs>
                <w:tab w:val="right" w:pos="9540"/>
              </w:tabs>
              <w:rPr>
                <w:lang w:val="pt-BR"/>
              </w:rPr>
            </w:pPr>
            <w:r w:rsidRPr="00320520">
              <w:rPr>
                <w:lang w:val="pt-BR"/>
              </w:rPr>
              <w:t>PL</w:t>
            </w:r>
            <w:r w:rsidRPr="00320520">
              <w:rPr>
                <w:vertAlign w:val="subscript"/>
                <w:lang w:val="pt-BR"/>
              </w:rPr>
              <w:t>NLOS</w:t>
            </w:r>
            <w:r w:rsidRPr="00320520">
              <w:rPr>
                <w:lang w:val="pt-BR"/>
              </w:rPr>
              <w:t xml:space="preserve">(R)= 131.1+42.8log10(R)  </w:t>
            </w:r>
          </w:p>
          <w:p w:rsidR="00320520" w:rsidRPr="00320520" w:rsidRDefault="00320520" w:rsidP="0025084C">
            <w:pPr>
              <w:keepNext/>
              <w:keepLines/>
              <w:tabs>
                <w:tab w:val="right" w:pos="9540"/>
              </w:tabs>
              <w:rPr>
                <w:lang w:val="pt-BR"/>
              </w:rPr>
            </w:pPr>
            <w:r w:rsidRPr="00320520">
              <w:rPr>
                <w:lang w:val="pt-BR"/>
              </w:rPr>
              <w:t>For 2GHz, R in km.</w:t>
            </w:r>
          </w:p>
          <w:p w:rsidR="00320520" w:rsidRPr="00320520" w:rsidRDefault="00320520" w:rsidP="0025084C">
            <w:pPr>
              <w:keepNext/>
              <w:keepLines/>
              <w:tabs>
                <w:tab w:val="right" w:pos="9540"/>
              </w:tabs>
              <w:rPr>
                <w:lang w:val="pt-BR"/>
              </w:rPr>
            </w:pPr>
            <w:r w:rsidRPr="00320520">
              <w:rPr>
                <w:lang w:val="pt-BR"/>
              </w:rPr>
              <w:t>Case 1: Prob(R)=min(0.018/R,1)*(1-exp(-R/0.063))+exp(-R/0.063)</w:t>
            </w:r>
          </w:p>
        </w:tc>
      </w:tr>
      <w:tr w:rsidR="00320520" w:rsidRPr="00320520" w:rsidTr="0025084C">
        <w:tc>
          <w:tcPr>
            <w:tcW w:w="2695" w:type="dxa"/>
            <w:vAlign w:val="center"/>
          </w:tcPr>
          <w:p w:rsidR="00320520" w:rsidRPr="00320520" w:rsidRDefault="00320520" w:rsidP="0025084C">
            <w:pPr>
              <w:tabs>
                <w:tab w:val="right" w:pos="9540"/>
              </w:tabs>
              <w:ind w:rightChars="281" w:right="562"/>
            </w:pPr>
            <w:r w:rsidRPr="00320520">
              <w:t>Outdoor Pico-UE</w:t>
            </w:r>
          </w:p>
        </w:tc>
        <w:tc>
          <w:tcPr>
            <w:tcW w:w="7162" w:type="dxa"/>
          </w:tcPr>
          <w:p w:rsidR="00320520" w:rsidRPr="00320520" w:rsidRDefault="00320520" w:rsidP="0025084C">
            <w:pPr>
              <w:keepNext/>
              <w:keepLines/>
              <w:tabs>
                <w:tab w:val="right" w:pos="9540"/>
              </w:tabs>
              <w:rPr>
                <w:lang w:val="pt-BR"/>
              </w:rPr>
            </w:pPr>
            <w:r w:rsidRPr="00320520">
              <w:rPr>
                <w:lang w:val="pt-BR"/>
              </w:rPr>
              <w:t>PL</w:t>
            </w:r>
            <w:r w:rsidRPr="00320520">
              <w:rPr>
                <w:vertAlign w:val="subscript"/>
                <w:lang w:val="pt-BR"/>
              </w:rPr>
              <w:t>LOS</w:t>
            </w:r>
            <w:r w:rsidRPr="00320520">
              <w:rPr>
                <w:lang w:val="pt-BR"/>
              </w:rPr>
              <w:t>(R)=103.8+20.9log10(R)</w:t>
            </w:r>
          </w:p>
          <w:p w:rsidR="00320520" w:rsidRPr="00320520" w:rsidRDefault="00320520" w:rsidP="0025084C">
            <w:pPr>
              <w:keepNext/>
              <w:keepLines/>
              <w:tabs>
                <w:tab w:val="right" w:pos="9540"/>
              </w:tabs>
              <w:rPr>
                <w:lang w:val="pt-BR"/>
              </w:rPr>
            </w:pPr>
            <w:r w:rsidRPr="00320520">
              <w:rPr>
                <w:lang w:val="pt-BR"/>
              </w:rPr>
              <w:t>PL</w:t>
            </w:r>
            <w:r w:rsidRPr="00320520">
              <w:rPr>
                <w:vertAlign w:val="subscript"/>
                <w:lang w:val="pt-BR"/>
              </w:rPr>
              <w:t>NLOS</w:t>
            </w:r>
            <w:r w:rsidRPr="00320520">
              <w:rPr>
                <w:lang w:val="pt-BR"/>
              </w:rPr>
              <w:t xml:space="preserve">(R)=145.4+37.5log10(R)  </w:t>
            </w:r>
          </w:p>
          <w:p w:rsidR="00320520" w:rsidRPr="00320520" w:rsidRDefault="00320520" w:rsidP="0025084C">
            <w:pPr>
              <w:keepNext/>
              <w:keepLines/>
              <w:tabs>
                <w:tab w:val="right" w:pos="9540"/>
              </w:tabs>
              <w:rPr>
                <w:lang w:val="pt-BR"/>
              </w:rPr>
            </w:pPr>
            <w:r w:rsidRPr="00320520">
              <w:rPr>
                <w:lang w:val="pt-BR"/>
              </w:rPr>
              <w:t>For 2GHz, R in km</w:t>
            </w:r>
          </w:p>
          <w:p w:rsidR="00320520" w:rsidRPr="00320520" w:rsidRDefault="00320520" w:rsidP="0025084C">
            <w:pPr>
              <w:keepNext/>
              <w:keepLines/>
              <w:tabs>
                <w:tab w:val="right" w:pos="9540"/>
              </w:tabs>
              <w:rPr>
                <w:lang w:val="pt-BR"/>
              </w:rPr>
            </w:pPr>
            <w:r w:rsidRPr="00320520">
              <w:rPr>
                <w:lang w:val="pt-BR"/>
              </w:rPr>
              <w:t>Case 1: Prob(R)=0.5-min(0.5,5exp(-0.156/R))+min(0.5, 5exp(-R/0.03))</w:t>
            </w:r>
          </w:p>
        </w:tc>
      </w:tr>
      <w:tr w:rsidR="00320520" w:rsidRPr="00320520" w:rsidTr="0025084C">
        <w:tc>
          <w:tcPr>
            <w:tcW w:w="2695" w:type="dxa"/>
            <w:tcBorders>
              <w:bottom w:val="single" w:sz="4" w:space="0" w:color="auto"/>
            </w:tcBorders>
            <w:vAlign w:val="center"/>
          </w:tcPr>
          <w:p w:rsidR="00320520" w:rsidRPr="00320520" w:rsidRDefault="00320520" w:rsidP="0025084C">
            <w:pPr>
              <w:tabs>
                <w:tab w:val="right" w:pos="9540"/>
              </w:tabs>
              <w:ind w:rightChars="281" w:right="562"/>
            </w:pPr>
            <w:r w:rsidRPr="00320520">
              <w:t>Outdoor UE-outdoor UE</w:t>
            </w:r>
          </w:p>
        </w:tc>
        <w:tc>
          <w:tcPr>
            <w:tcW w:w="7162" w:type="dxa"/>
            <w:tcBorders>
              <w:bottom w:val="single" w:sz="4" w:space="0" w:color="auto"/>
            </w:tcBorders>
          </w:tcPr>
          <w:p w:rsidR="00320520" w:rsidRPr="00320520" w:rsidRDefault="00320520" w:rsidP="0025084C">
            <w:pPr>
              <w:keepNext/>
              <w:keepLines/>
              <w:tabs>
                <w:tab w:val="right" w:pos="9540"/>
              </w:tabs>
              <w:rPr>
                <w:lang w:val="pt-BR"/>
              </w:rPr>
            </w:pPr>
            <w:r w:rsidRPr="00320520">
              <w:rPr>
                <w:lang w:val="pt-BR"/>
              </w:rPr>
              <w:t>If R&lt;=</w:t>
            </w:r>
            <w:smartTag w:uri="urn:schemas-microsoft-com:office:smarttags" w:element="chmetcnv">
              <w:smartTagPr>
                <w:attr w:name="UnitName" w:val="m"/>
                <w:attr w:name="SourceValue" w:val="50"/>
                <w:attr w:name="HasSpace" w:val="False"/>
                <w:attr w:name="Negative" w:val="False"/>
                <w:attr w:name="NumberType" w:val="1"/>
                <w:attr w:name="TCSC" w:val="0"/>
              </w:smartTagPr>
              <w:r w:rsidRPr="00320520">
                <w:rPr>
                  <w:lang w:val="pt-BR"/>
                </w:rPr>
                <w:t>50m</w:t>
              </w:r>
            </w:smartTag>
            <w:r w:rsidRPr="00320520">
              <w:rPr>
                <w:lang w:val="pt-BR"/>
              </w:rPr>
              <w:t>;PL=98.45+20*log10(R),R in km</w:t>
            </w:r>
          </w:p>
          <w:p w:rsidR="00320520" w:rsidRPr="00320520" w:rsidRDefault="00320520" w:rsidP="0025084C">
            <w:pPr>
              <w:keepNext/>
              <w:keepLines/>
              <w:tabs>
                <w:tab w:val="right" w:pos="9540"/>
              </w:tabs>
              <w:rPr>
                <w:lang w:val="pt-BR"/>
              </w:rPr>
            </w:pPr>
            <w:r w:rsidRPr="00320520">
              <w:rPr>
                <w:lang w:val="pt-BR"/>
              </w:rPr>
              <w:t>If R&gt;</w:t>
            </w:r>
            <w:smartTag w:uri="urn:schemas-microsoft-com:office:smarttags" w:element="chmetcnv">
              <w:smartTagPr>
                <w:attr w:name="UnitName" w:val="m"/>
                <w:attr w:name="SourceValue" w:val="50"/>
                <w:attr w:name="HasSpace" w:val="False"/>
                <w:attr w:name="Negative" w:val="False"/>
                <w:attr w:name="NumberType" w:val="1"/>
                <w:attr w:name="TCSC" w:val="0"/>
              </w:smartTagPr>
              <w:r w:rsidRPr="00320520">
                <w:rPr>
                  <w:lang w:val="pt-BR"/>
                </w:rPr>
                <w:t>50m</w:t>
              </w:r>
            </w:smartTag>
            <w:r w:rsidRPr="00320520">
              <w:rPr>
                <w:lang w:val="pt-BR"/>
              </w:rPr>
              <w:t>;PL=40log(R)+175.78 R in km</w:t>
            </w:r>
          </w:p>
          <w:p w:rsidR="00320520" w:rsidRPr="00320520" w:rsidRDefault="00320520" w:rsidP="0025084C">
            <w:pPr>
              <w:keepNext/>
              <w:keepLines/>
              <w:tabs>
                <w:tab w:val="right" w:pos="9540"/>
              </w:tabs>
            </w:pPr>
            <w:r w:rsidRPr="00320520">
              <w:rPr>
                <w:lang w:val="pt-BR"/>
              </w:rPr>
              <w:t xml:space="preserve"> </w:t>
            </w:r>
            <w:r w:rsidRPr="00320520">
              <w:t>(Xia model)</w:t>
            </w:r>
          </w:p>
        </w:tc>
      </w:tr>
      <w:tr w:rsidR="00320520" w:rsidRPr="00320520" w:rsidTr="0025084C">
        <w:tc>
          <w:tcPr>
            <w:tcW w:w="0" w:type="auto"/>
            <w:gridSpan w:val="2"/>
            <w:tcBorders>
              <w:bottom w:val="single" w:sz="4" w:space="0" w:color="auto"/>
            </w:tcBorders>
            <w:shd w:val="clear" w:color="auto" w:fill="EEECE1"/>
            <w:vAlign w:val="center"/>
          </w:tcPr>
          <w:p w:rsidR="00320520" w:rsidRPr="00320520" w:rsidRDefault="00320520" w:rsidP="0025084C">
            <w:pPr>
              <w:tabs>
                <w:tab w:val="right" w:pos="9540"/>
              </w:tabs>
              <w:ind w:rightChars="281" w:right="562"/>
              <w:rPr>
                <w:b/>
              </w:rPr>
            </w:pPr>
            <w:r w:rsidRPr="00320520">
              <w:rPr>
                <w:b/>
              </w:rPr>
              <w:t>Macro-Macro</w:t>
            </w:r>
          </w:p>
        </w:tc>
      </w:tr>
      <w:tr w:rsidR="00320520" w:rsidRPr="00320520" w:rsidTr="0025084C">
        <w:tc>
          <w:tcPr>
            <w:tcW w:w="2695" w:type="dxa"/>
            <w:tcBorders>
              <w:bottom w:val="single" w:sz="4" w:space="0" w:color="auto"/>
            </w:tcBorders>
            <w:vAlign w:val="bottom"/>
          </w:tcPr>
          <w:p w:rsidR="00320520" w:rsidRPr="00320520" w:rsidRDefault="00320520" w:rsidP="0025084C">
            <w:pPr>
              <w:tabs>
                <w:tab w:val="right" w:pos="9540"/>
              </w:tabs>
              <w:ind w:rightChars="281" w:right="562"/>
            </w:pPr>
            <w:r w:rsidRPr="00320520">
              <w:t>Macro BS to Macro BS</w:t>
            </w:r>
          </w:p>
        </w:tc>
        <w:tc>
          <w:tcPr>
            <w:tcW w:w="7162" w:type="dxa"/>
            <w:tcBorders>
              <w:bottom w:val="single" w:sz="4" w:space="0" w:color="auto"/>
            </w:tcBorders>
            <w:vAlign w:val="bottom"/>
          </w:tcPr>
          <w:p w:rsidR="00320520" w:rsidRPr="00320520" w:rsidRDefault="00320520" w:rsidP="0025084C">
            <w:pPr>
              <w:tabs>
                <w:tab w:val="right" w:pos="9540"/>
              </w:tabs>
              <w:ind w:rightChars="281" w:right="562"/>
              <w:rPr>
                <w:lang w:val="pt-BR"/>
              </w:rPr>
            </w:pPr>
            <w:r w:rsidRPr="00320520">
              <w:rPr>
                <w:lang w:val="pt-BR"/>
              </w:rPr>
              <w:t xml:space="preserve">PL=98.45+20*log10(R),R in km               </w:t>
            </w:r>
          </w:p>
        </w:tc>
      </w:tr>
      <w:tr w:rsidR="00320520" w:rsidRPr="00320520" w:rsidTr="0025084C">
        <w:tc>
          <w:tcPr>
            <w:tcW w:w="2695" w:type="dxa"/>
            <w:tcBorders>
              <w:bottom w:val="single" w:sz="4" w:space="0" w:color="auto"/>
            </w:tcBorders>
            <w:vAlign w:val="center"/>
          </w:tcPr>
          <w:p w:rsidR="00320520" w:rsidRPr="00320520" w:rsidRDefault="00320520" w:rsidP="0025084C">
            <w:pPr>
              <w:tabs>
                <w:tab w:val="right" w:pos="9540"/>
              </w:tabs>
              <w:ind w:rightChars="281" w:right="562"/>
            </w:pPr>
            <w:r w:rsidRPr="00320520">
              <w:t>Macro-UE</w:t>
            </w:r>
          </w:p>
        </w:tc>
        <w:tc>
          <w:tcPr>
            <w:tcW w:w="7162" w:type="dxa"/>
            <w:tcBorders>
              <w:bottom w:val="single" w:sz="4" w:space="0" w:color="auto"/>
            </w:tcBorders>
          </w:tcPr>
          <w:p w:rsidR="00320520" w:rsidRPr="00320520" w:rsidRDefault="00320520" w:rsidP="0025084C">
            <w:pPr>
              <w:keepNext/>
              <w:keepLines/>
              <w:tabs>
                <w:tab w:val="right" w:pos="9540"/>
              </w:tabs>
              <w:rPr>
                <w:lang w:val="pt-BR"/>
              </w:rPr>
            </w:pPr>
            <w:r w:rsidRPr="00320520">
              <w:rPr>
                <w:lang w:val="pt-BR"/>
              </w:rPr>
              <w:t>PL</w:t>
            </w:r>
            <w:r w:rsidRPr="00320520">
              <w:rPr>
                <w:vertAlign w:val="subscript"/>
                <w:lang w:val="pt-BR"/>
              </w:rPr>
              <w:t>LOS</w:t>
            </w:r>
            <w:r w:rsidRPr="00320520">
              <w:rPr>
                <w:lang w:val="pt-BR"/>
              </w:rPr>
              <w:t>(R)=103.4+24.2log10(R)</w:t>
            </w:r>
          </w:p>
          <w:p w:rsidR="00320520" w:rsidRPr="00320520" w:rsidRDefault="00320520" w:rsidP="0025084C">
            <w:pPr>
              <w:keepNext/>
              <w:keepLines/>
              <w:tabs>
                <w:tab w:val="right" w:pos="9540"/>
              </w:tabs>
              <w:rPr>
                <w:lang w:val="pt-BR"/>
              </w:rPr>
            </w:pPr>
            <w:r w:rsidRPr="00320520">
              <w:rPr>
                <w:lang w:val="pt-BR"/>
              </w:rPr>
              <w:t>PL</w:t>
            </w:r>
            <w:r w:rsidRPr="00320520">
              <w:rPr>
                <w:vertAlign w:val="subscript"/>
                <w:lang w:val="pt-BR"/>
              </w:rPr>
              <w:t>NLOS</w:t>
            </w:r>
            <w:r w:rsidRPr="00320520">
              <w:rPr>
                <w:lang w:val="pt-BR"/>
              </w:rPr>
              <w:t>(R)= 131.1+42.8log10(R)  For 2GHz, R in km.</w:t>
            </w:r>
          </w:p>
          <w:p w:rsidR="00320520" w:rsidRPr="00320520" w:rsidRDefault="00320520" w:rsidP="0025084C">
            <w:pPr>
              <w:keepNext/>
              <w:keepLines/>
              <w:tabs>
                <w:tab w:val="right" w:pos="9540"/>
              </w:tabs>
              <w:rPr>
                <w:lang w:val="pt-BR"/>
              </w:rPr>
            </w:pPr>
            <w:r w:rsidRPr="00320520">
              <w:rPr>
                <w:lang w:val="pt-BR"/>
              </w:rPr>
              <w:lastRenderedPageBreak/>
              <w:t>Case 1: Prob(R)=min(0.018/R,1)*(1-exp(-R/0.063))+exp(-R/0.063)</w:t>
            </w:r>
          </w:p>
        </w:tc>
      </w:tr>
    </w:tbl>
    <w:p w:rsidR="00320520" w:rsidRPr="00320520" w:rsidRDefault="00320520" w:rsidP="00320520">
      <w:pPr>
        <w:tabs>
          <w:tab w:val="right" w:pos="9540"/>
        </w:tabs>
        <w:ind w:rightChars="281" w:right="562"/>
      </w:pPr>
    </w:p>
    <w:p w:rsidR="00320520" w:rsidRPr="00320520" w:rsidRDefault="00320520" w:rsidP="00320520">
      <w:pPr>
        <w:tabs>
          <w:tab w:val="right" w:pos="9540"/>
        </w:tabs>
        <w:ind w:rightChars="281" w:right="562"/>
      </w:pPr>
      <w:r w:rsidRPr="00320520">
        <w:t>Note: An additional 2.6dB of pathloss is assumed between 2.7GHz and 2.0GHz</w:t>
      </w:r>
    </w:p>
    <w:p w:rsidR="009A41AC" w:rsidRPr="00320520" w:rsidRDefault="009A41AC" w:rsidP="009A41AC">
      <w:pPr>
        <w:tabs>
          <w:tab w:val="right" w:pos="9540"/>
        </w:tabs>
        <w:ind w:rightChars="281" w:right="562"/>
        <w:rPr>
          <w:lang w:eastAsia="zh-CN"/>
        </w:rPr>
      </w:pPr>
    </w:p>
    <w:p w:rsidR="009A41AC" w:rsidRPr="00C46DA4" w:rsidRDefault="009A41AC" w:rsidP="00F36D7C">
      <w:pPr>
        <w:pStyle w:val="3"/>
      </w:pPr>
      <w:bookmarkStart w:id="795" w:name="_Toc430215282"/>
      <w:r w:rsidRPr="00235394">
        <w:t>A.</w:t>
      </w:r>
      <w:r>
        <w:rPr>
          <w:rFonts w:hint="eastAsia"/>
        </w:rPr>
        <w:t>3</w:t>
      </w:r>
      <w:r w:rsidRPr="00235394">
        <w:tab/>
      </w:r>
      <w:r>
        <w:rPr>
          <w:rFonts w:hint="eastAsia"/>
        </w:rPr>
        <w:t>UE parameters</w:t>
      </w:r>
      <w:bookmarkEnd w:id="795"/>
    </w:p>
    <w:p w:rsidR="00320520" w:rsidRPr="00320520" w:rsidRDefault="00320520" w:rsidP="00320520">
      <w:pPr>
        <w:pStyle w:val="TH"/>
        <w:outlineLvl w:val="0"/>
        <w:rPr>
          <w:rFonts w:ascii="Times New Roman" w:hAnsi="Times New Roman"/>
        </w:rPr>
      </w:pPr>
      <w:r w:rsidRPr="00320520">
        <w:rPr>
          <w:rFonts w:ascii="Times New Roman" w:hAnsi="Times New Roman"/>
        </w:rPr>
        <w:t>Table</w:t>
      </w:r>
      <w:r w:rsidRPr="00320520">
        <w:rPr>
          <w:rFonts w:ascii="Times New Roman" w:hAnsi="Times New Roman"/>
          <w:lang w:eastAsia="zh-CN"/>
        </w:rPr>
        <w:t>A.3-1</w:t>
      </w:r>
      <w:r w:rsidRPr="00320520">
        <w:rPr>
          <w:rFonts w:ascii="Times New Roman" w:hAnsi="Times New Roman"/>
        </w:rPr>
        <w:t>: UE parameters used in simulation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42"/>
        <w:gridCol w:w="4793"/>
      </w:tblGrid>
      <w:tr w:rsidR="00320520" w:rsidRPr="00320520" w:rsidTr="0025084C">
        <w:trPr>
          <w:jc w:val="center"/>
        </w:trPr>
        <w:tc>
          <w:tcPr>
            <w:tcW w:w="3942" w:type="dxa"/>
            <w:shd w:val="clear" w:color="auto" w:fill="EEECE1"/>
            <w:vAlign w:val="center"/>
          </w:tcPr>
          <w:p w:rsidR="00320520" w:rsidRPr="00320520" w:rsidRDefault="00320520" w:rsidP="0025084C">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 w:val="right" w:pos="9540"/>
              </w:tabs>
              <w:spacing w:after="0" w:line="240" w:lineRule="auto"/>
              <w:ind w:rightChars="281" w:right="562"/>
              <w:rPr>
                <w:rFonts w:ascii="Times New Roman" w:eastAsia="宋体" w:hAnsi="Times New Roman"/>
                <w:bCs/>
                <w:lang w:val="en-US"/>
              </w:rPr>
            </w:pPr>
            <w:r w:rsidRPr="00320520">
              <w:rPr>
                <w:rFonts w:ascii="Times New Roman" w:eastAsia="宋体" w:hAnsi="Times New Roman"/>
                <w:bCs/>
                <w:lang w:val="en-US"/>
              </w:rPr>
              <w:t>Parameter</w:t>
            </w:r>
          </w:p>
        </w:tc>
        <w:tc>
          <w:tcPr>
            <w:tcW w:w="4793" w:type="dxa"/>
            <w:shd w:val="clear" w:color="auto" w:fill="EEECE1"/>
            <w:vAlign w:val="center"/>
          </w:tcPr>
          <w:p w:rsidR="00320520" w:rsidRPr="00320520" w:rsidRDefault="00320520" w:rsidP="0025084C">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 w:val="right" w:pos="9540"/>
              </w:tabs>
              <w:spacing w:after="0" w:line="240" w:lineRule="auto"/>
              <w:ind w:rightChars="281" w:right="562" w:firstLine="421"/>
              <w:rPr>
                <w:rFonts w:ascii="Times New Roman" w:eastAsia="宋体" w:hAnsi="Times New Roman"/>
                <w:bCs/>
                <w:lang w:val="en-US"/>
              </w:rPr>
            </w:pPr>
            <w:r w:rsidRPr="00320520">
              <w:rPr>
                <w:rFonts w:ascii="Times New Roman" w:eastAsia="宋体" w:hAnsi="Times New Roman"/>
                <w:bCs/>
                <w:lang w:val="en-US"/>
              </w:rPr>
              <w:t>Assumption</w:t>
            </w:r>
          </w:p>
        </w:tc>
      </w:tr>
      <w:tr w:rsidR="00320520" w:rsidRPr="00320520" w:rsidTr="0025084C">
        <w:trPr>
          <w:jc w:val="center"/>
        </w:trPr>
        <w:tc>
          <w:tcPr>
            <w:tcW w:w="3942" w:type="dxa"/>
            <w:vAlign w:val="center"/>
          </w:tcPr>
          <w:p w:rsidR="00320520" w:rsidRPr="00320520" w:rsidRDefault="00320520" w:rsidP="0025084C">
            <w:pPr>
              <w:tabs>
                <w:tab w:val="right" w:pos="9540"/>
              </w:tabs>
              <w:ind w:rightChars="281" w:right="562"/>
              <w:rPr>
                <w:color w:val="000000"/>
              </w:rPr>
            </w:pPr>
            <w:r w:rsidRPr="00320520">
              <w:rPr>
                <w:color w:val="000000"/>
              </w:rPr>
              <w:t>UE Antenna gain</w:t>
            </w:r>
          </w:p>
        </w:tc>
        <w:tc>
          <w:tcPr>
            <w:tcW w:w="4793" w:type="dxa"/>
            <w:vAlign w:val="center"/>
          </w:tcPr>
          <w:p w:rsidR="00320520" w:rsidRPr="00320520" w:rsidRDefault="00320520" w:rsidP="0025084C">
            <w:pPr>
              <w:tabs>
                <w:tab w:val="right" w:pos="9540"/>
              </w:tabs>
              <w:ind w:rightChars="281" w:right="562" w:firstLine="421"/>
              <w:rPr>
                <w:color w:val="000000"/>
              </w:rPr>
            </w:pPr>
            <w:r w:rsidRPr="00320520">
              <w:rPr>
                <w:color w:val="000000"/>
              </w:rPr>
              <w:t>0 dBi</w:t>
            </w:r>
          </w:p>
        </w:tc>
      </w:tr>
      <w:tr w:rsidR="00320520" w:rsidRPr="00320520" w:rsidTr="0025084C">
        <w:trPr>
          <w:jc w:val="center"/>
        </w:trPr>
        <w:tc>
          <w:tcPr>
            <w:tcW w:w="3942" w:type="dxa"/>
            <w:vAlign w:val="center"/>
          </w:tcPr>
          <w:p w:rsidR="00320520" w:rsidRPr="00320520" w:rsidRDefault="00320520" w:rsidP="0025084C">
            <w:pPr>
              <w:tabs>
                <w:tab w:val="right" w:pos="9540"/>
              </w:tabs>
              <w:ind w:rightChars="281" w:right="562"/>
              <w:rPr>
                <w:color w:val="000000"/>
              </w:rPr>
            </w:pPr>
            <w:r w:rsidRPr="00320520">
              <w:rPr>
                <w:color w:val="000000"/>
              </w:rPr>
              <w:t>UE Noise Figure</w:t>
            </w:r>
          </w:p>
        </w:tc>
        <w:tc>
          <w:tcPr>
            <w:tcW w:w="4793" w:type="dxa"/>
            <w:vAlign w:val="center"/>
          </w:tcPr>
          <w:p w:rsidR="00320520" w:rsidRPr="00320520" w:rsidRDefault="00320520" w:rsidP="0025084C">
            <w:pPr>
              <w:tabs>
                <w:tab w:val="right" w:pos="9540"/>
              </w:tabs>
              <w:ind w:rightChars="281" w:right="562" w:firstLine="421"/>
              <w:rPr>
                <w:color w:val="000000"/>
              </w:rPr>
            </w:pPr>
            <w:r w:rsidRPr="00320520">
              <w:rPr>
                <w:color w:val="000000"/>
              </w:rPr>
              <w:t>9 dB</w:t>
            </w:r>
          </w:p>
        </w:tc>
      </w:tr>
      <w:tr w:rsidR="00320520" w:rsidRPr="00320520" w:rsidTr="0025084C">
        <w:trPr>
          <w:jc w:val="center"/>
        </w:trPr>
        <w:tc>
          <w:tcPr>
            <w:tcW w:w="3942" w:type="dxa"/>
            <w:vAlign w:val="center"/>
          </w:tcPr>
          <w:p w:rsidR="00320520" w:rsidRPr="00320520" w:rsidRDefault="00320520" w:rsidP="0025084C">
            <w:pPr>
              <w:tabs>
                <w:tab w:val="right" w:pos="9540"/>
              </w:tabs>
              <w:ind w:rightChars="281" w:right="562"/>
              <w:rPr>
                <w:color w:val="000000"/>
              </w:rPr>
            </w:pPr>
            <w:r w:rsidRPr="00320520">
              <w:rPr>
                <w:color w:val="000000"/>
              </w:rPr>
              <w:t>UE power class</w:t>
            </w:r>
          </w:p>
        </w:tc>
        <w:tc>
          <w:tcPr>
            <w:tcW w:w="4793" w:type="dxa"/>
            <w:vAlign w:val="center"/>
          </w:tcPr>
          <w:p w:rsidR="00320520" w:rsidRPr="00320520" w:rsidRDefault="00320520" w:rsidP="0025084C">
            <w:pPr>
              <w:tabs>
                <w:tab w:val="right" w:pos="9540"/>
              </w:tabs>
              <w:ind w:rightChars="281" w:right="562" w:firstLine="421"/>
              <w:rPr>
                <w:color w:val="000000"/>
              </w:rPr>
            </w:pPr>
            <w:r w:rsidRPr="00320520">
              <w:rPr>
                <w:color w:val="000000"/>
              </w:rPr>
              <w:t>23 dBm (200 mW)</w:t>
            </w:r>
          </w:p>
        </w:tc>
      </w:tr>
      <w:tr w:rsidR="00320520" w:rsidRPr="00320520" w:rsidTr="0025084C">
        <w:trPr>
          <w:jc w:val="center"/>
        </w:trPr>
        <w:tc>
          <w:tcPr>
            <w:tcW w:w="3942" w:type="dxa"/>
            <w:vAlign w:val="center"/>
          </w:tcPr>
          <w:p w:rsidR="00320520" w:rsidRPr="00320520" w:rsidRDefault="00320520" w:rsidP="0025084C">
            <w:pPr>
              <w:tabs>
                <w:tab w:val="right" w:pos="9540"/>
              </w:tabs>
              <w:ind w:rightChars="281" w:right="562"/>
              <w:rPr>
                <w:color w:val="000000"/>
              </w:rPr>
            </w:pPr>
            <w:r w:rsidRPr="00320520">
              <w:rPr>
                <w:color w:val="000000"/>
              </w:rPr>
              <w:t>UE antenna configuration</w:t>
            </w:r>
          </w:p>
        </w:tc>
        <w:tc>
          <w:tcPr>
            <w:tcW w:w="4793" w:type="dxa"/>
            <w:vAlign w:val="center"/>
          </w:tcPr>
          <w:p w:rsidR="00320520" w:rsidRPr="00320520" w:rsidRDefault="00320520" w:rsidP="0025084C">
            <w:pPr>
              <w:tabs>
                <w:tab w:val="right" w:pos="9540"/>
              </w:tabs>
              <w:ind w:rightChars="281" w:right="562" w:firstLine="421"/>
              <w:rPr>
                <w:color w:val="000000"/>
              </w:rPr>
            </w:pPr>
            <w:r w:rsidRPr="00320520">
              <w:rPr>
                <w:color w:val="000000"/>
              </w:rPr>
              <w:t>1 Tx, 2 Rx</w:t>
            </w:r>
          </w:p>
        </w:tc>
      </w:tr>
      <w:tr w:rsidR="00320520" w:rsidRPr="00320520" w:rsidTr="0025084C">
        <w:trPr>
          <w:jc w:val="center"/>
        </w:trPr>
        <w:tc>
          <w:tcPr>
            <w:tcW w:w="3942" w:type="dxa"/>
            <w:vAlign w:val="center"/>
          </w:tcPr>
          <w:p w:rsidR="00320520" w:rsidRPr="00320520" w:rsidRDefault="00320520" w:rsidP="0025084C">
            <w:pPr>
              <w:tabs>
                <w:tab w:val="right" w:pos="9540"/>
              </w:tabs>
              <w:ind w:rightChars="281" w:right="562"/>
              <w:rPr>
                <w:color w:val="000000"/>
              </w:rPr>
            </w:pPr>
            <w:r w:rsidRPr="00320520">
              <w:rPr>
                <w:bCs/>
              </w:rPr>
              <w:t>UL Power control</w:t>
            </w:r>
          </w:p>
        </w:tc>
        <w:tc>
          <w:tcPr>
            <w:tcW w:w="4793" w:type="dxa"/>
            <w:vAlign w:val="center"/>
          </w:tcPr>
          <w:p w:rsidR="00320520" w:rsidRPr="00320520" w:rsidRDefault="00320520" w:rsidP="0025084C">
            <w:pPr>
              <w:tabs>
                <w:tab w:val="right" w:pos="9540"/>
              </w:tabs>
              <w:ind w:rightChars="281" w:right="562" w:firstLine="421"/>
              <w:rPr>
                <w:bCs/>
              </w:rPr>
            </w:pPr>
            <w:r w:rsidRPr="00320520">
              <w:rPr>
                <w:color w:val="000000"/>
              </w:rPr>
              <w:t>Macro UE:</w:t>
            </w:r>
            <w:r w:rsidRPr="00320520">
              <w:rPr>
                <w:bCs/>
              </w:rPr>
              <w:t xml:space="preserve"> P0 = -82 dBm; alpha = 0.8</w:t>
            </w:r>
          </w:p>
          <w:p w:rsidR="00320520" w:rsidRPr="00320520" w:rsidRDefault="00320520" w:rsidP="0025084C">
            <w:pPr>
              <w:tabs>
                <w:tab w:val="right" w:pos="9540"/>
              </w:tabs>
              <w:ind w:rightChars="281" w:right="562" w:firstLine="421"/>
              <w:rPr>
                <w:color w:val="000000"/>
                <w:lang w:val="es-ES"/>
              </w:rPr>
            </w:pPr>
            <w:r w:rsidRPr="00320520">
              <w:rPr>
                <w:bCs/>
                <w:lang w:val="es-ES"/>
              </w:rPr>
              <w:t>Pico UE: P0 = -76 dBm,alpha = 0.8</w:t>
            </w:r>
          </w:p>
        </w:tc>
      </w:tr>
      <w:tr w:rsidR="00320520" w:rsidRPr="00320520" w:rsidTr="0025084C">
        <w:trPr>
          <w:jc w:val="center"/>
        </w:trPr>
        <w:tc>
          <w:tcPr>
            <w:tcW w:w="3942" w:type="dxa"/>
            <w:tcBorders>
              <w:top w:val="single" w:sz="4" w:space="0" w:color="auto"/>
              <w:left w:val="single" w:sz="4" w:space="0" w:color="auto"/>
              <w:bottom w:val="single" w:sz="4" w:space="0" w:color="auto"/>
              <w:right w:val="single" w:sz="4" w:space="0" w:color="auto"/>
            </w:tcBorders>
            <w:vAlign w:val="center"/>
          </w:tcPr>
          <w:p w:rsidR="00320520" w:rsidRPr="00320520" w:rsidRDefault="00320520" w:rsidP="0025084C">
            <w:pPr>
              <w:tabs>
                <w:tab w:val="right" w:pos="9540"/>
              </w:tabs>
              <w:ind w:rightChars="281" w:right="562"/>
              <w:rPr>
                <w:color w:val="000000"/>
              </w:rPr>
            </w:pPr>
            <w:r w:rsidRPr="00320520">
              <w:rPr>
                <w:color w:val="000000"/>
              </w:rPr>
              <w:t>Minimum distance between UE and cell</w:t>
            </w:r>
          </w:p>
        </w:tc>
        <w:tc>
          <w:tcPr>
            <w:tcW w:w="4793" w:type="dxa"/>
            <w:tcBorders>
              <w:top w:val="single" w:sz="4" w:space="0" w:color="auto"/>
              <w:left w:val="single" w:sz="4" w:space="0" w:color="auto"/>
              <w:bottom w:val="single" w:sz="4" w:space="0" w:color="auto"/>
              <w:right w:val="single" w:sz="4" w:space="0" w:color="auto"/>
            </w:tcBorders>
            <w:vAlign w:val="center"/>
          </w:tcPr>
          <w:p w:rsidR="00320520" w:rsidRPr="00320520" w:rsidRDefault="00320520" w:rsidP="0025084C">
            <w:pPr>
              <w:tabs>
                <w:tab w:val="right" w:pos="9540"/>
              </w:tabs>
              <w:ind w:rightChars="281" w:right="562" w:firstLine="421"/>
              <w:rPr>
                <w:color w:val="000000"/>
                <w:lang w:val="pt-BR" w:eastAsia="zh-CN"/>
              </w:rPr>
            </w:pPr>
            <w:r w:rsidRPr="00320520">
              <w:rPr>
                <w:color w:val="000000"/>
                <w:lang w:val="pt-BR"/>
              </w:rPr>
              <w:t xml:space="preserve">Macro BS-UE &gt;= </w:t>
            </w:r>
            <w:smartTag w:uri="urn:schemas-microsoft-com:office:smarttags" w:element="chmetcnv">
              <w:smartTagPr>
                <w:attr w:name="TCSC" w:val="0"/>
                <w:attr w:name="NumberType" w:val="1"/>
                <w:attr w:name="Negative" w:val="False"/>
                <w:attr w:name="HasSpace" w:val="True"/>
                <w:attr w:name="SourceValue" w:val="35"/>
                <w:attr w:name="UnitName" w:val="m"/>
              </w:smartTagPr>
              <w:r w:rsidRPr="00320520">
                <w:rPr>
                  <w:color w:val="000000"/>
                  <w:lang w:val="pt-BR"/>
                </w:rPr>
                <w:t>35 m</w:t>
              </w:r>
              <w:r w:rsidRPr="00320520">
                <w:rPr>
                  <w:color w:val="000000"/>
                  <w:lang w:val="pt-BR" w:eastAsia="zh-CN"/>
                </w:rPr>
                <w:t>*</w:t>
              </w:r>
            </w:smartTag>
          </w:p>
          <w:p w:rsidR="00320520" w:rsidRPr="00320520" w:rsidRDefault="00320520" w:rsidP="0025084C">
            <w:pPr>
              <w:tabs>
                <w:tab w:val="right" w:pos="9540"/>
              </w:tabs>
              <w:ind w:rightChars="281" w:right="562" w:firstLine="421"/>
              <w:rPr>
                <w:color w:val="000000"/>
                <w:lang w:val="pt-BR"/>
              </w:rPr>
            </w:pPr>
            <w:r w:rsidRPr="00320520">
              <w:rPr>
                <w:color w:val="000000"/>
                <w:lang w:val="pt-BR"/>
              </w:rPr>
              <w:t xml:space="preserve">Outdoor Pico-UE  &gt;= </w:t>
            </w:r>
            <w:smartTag w:uri="urn:schemas-microsoft-com:office:smarttags" w:element="chmetcnv">
              <w:smartTagPr>
                <w:attr w:name="UnitName" w:val="m"/>
                <w:attr w:name="SourceValue" w:val="10"/>
                <w:attr w:name="HasSpace" w:val="True"/>
                <w:attr w:name="Negative" w:val="False"/>
                <w:attr w:name="NumberType" w:val="1"/>
                <w:attr w:name="TCSC" w:val="0"/>
              </w:smartTagPr>
              <w:r w:rsidRPr="00320520">
                <w:rPr>
                  <w:color w:val="000000"/>
                  <w:lang w:val="pt-BR"/>
                </w:rPr>
                <w:t>10 m</w:t>
              </w:r>
              <w:r w:rsidRPr="00320520">
                <w:rPr>
                  <w:color w:val="000000"/>
                  <w:lang w:val="pt-BR" w:eastAsia="zh-CN"/>
                </w:rPr>
                <w:t>*</w:t>
              </w:r>
            </w:smartTag>
          </w:p>
        </w:tc>
      </w:tr>
      <w:tr w:rsidR="00320520" w:rsidRPr="00320520" w:rsidTr="0025084C">
        <w:trPr>
          <w:jc w:val="center"/>
        </w:trPr>
        <w:tc>
          <w:tcPr>
            <w:tcW w:w="3942" w:type="dxa"/>
            <w:tcBorders>
              <w:top w:val="single" w:sz="4" w:space="0" w:color="auto"/>
              <w:left w:val="single" w:sz="4" w:space="0" w:color="auto"/>
              <w:bottom w:val="single" w:sz="4" w:space="0" w:color="auto"/>
              <w:right w:val="single" w:sz="4" w:space="0" w:color="auto"/>
            </w:tcBorders>
            <w:vAlign w:val="center"/>
          </w:tcPr>
          <w:p w:rsidR="00320520" w:rsidRPr="00320520" w:rsidRDefault="00320520" w:rsidP="0025084C">
            <w:pPr>
              <w:tabs>
                <w:tab w:val="right" w:pos="9540"/>
              </w:tabs>
              <w:ind w:rightChars="281" w:right="562"/>
              <w:rPr>
                <w:color w:val="000000"/>
              </w:rPr>
            </w:pPr>
            <w:r w:rsidRPr="00320520">
              <w:rPr>
                <w:color w:val="000000"/>
              </w:rPr>
              <w:t>Minimum distance between UE and UE</w:t>
            </w:r>
          </w:p>
        </w:tc>
        <w:tc>
          <w:tcPr>
            <w:tcW w:w="4793" w:type="dxa"/>
            <w:tcBorders>
              <w:top w:val="single" w:sz="4" w:space="0" w:color="auto"/>
              <w:left w:val="single" w:sz="4" w:space="0" w:color="auto"/>
              <w:bottom w:val="single" w:sz="4" w:space="0" w:color="auto"/>
              <w:right w:val="single" w:sz="4" w:space="0" w:color="auto"/>
            </w:tcBorders>
            <w:vAlign w:val="center"/>
          </w:tcPr>
          <w:p w:rsidR="00320520" w:rsidRPr="00320520" w:rsidRDefault="00320520" w:rsidP="0025084C">
            <w:pPr>
              <w:tabs>
                <w:tab w:val="right" w:pos="9540"/>
              </w:tabs>
              <w:ind w:rightChars="281" w:right="562" w:firstLine="421"/>
              <w:rPr>
                <w:color w:val="000000"/>
              </w:rPr>
            </w:pPr>
            <w:r w:rsidRPr="00320520">
              <w:rPr>
                <w:color w:val="000000"/>
              </w:rPr>
              <w:t>N/A</w:t>
            </w:r>
          </w:p>
        </w:tc>
      </w:tr>
    </w:tbl>
    <w:p w:rsidR="009A41AC" w:rsidRDefault="00320520" w:rsidP="009A41AC">
      <w:pPr>
        <w:rPr>
          <w:lang w:val="pt-BR" w:eastAsia="zh-CN"/>
        </w:rPr>
      </w:pPr>
      <w:r w:rsidRPr="00320520">
        <w:rPr>
          <w:lang w:eastAsia="zh-CN"/>
        </w:rPr>
        <w:t>*note: The minimum distance applies between UEs of one operator and macros/picos of another operator.</w:t>
      </w:r>
    </w:p>
    <w:p w:rsidR="009A41AC" w:rsidRPr="00C46DA4" w:rsidRDefault="009A41AC" w:rsidP="00F36D7C">
      <w:pPr>
        <w:pStyle w:val="3"/>
      </w:pPr>
      <w:bookmarkStart w:id="796" w:name="_Toc430215283"/>
      <w:r w:rsidRPr="00235394">
        <w:t>A.</w:t>
      </w:r>
      <w:r>
        <w:rPr>
          <w:rFonts w:hint="eastAsia"/>
        </w:rPr>
        <w:t>4</w:t>
      </w:r>
      <w:r w:rsidRPr="00235394">
        <w:tab/>
      </w:r>
      <w:r>
        <w:rPr>
          <w:rFonts w:hint="eastAsia"/>
        </w:rPr>
        <w:t>Macro parameters</w:t>
      </w:r>
      <w:bookmarkEnd w:id="796"/>
    </w:p>
    <w:p w:rsidR="00320520" w:rsidRPr="00320520" w:rsidRDefault="00320520" w:rsidP="00320520">
      <w:pPr>
        <w:pStyle w:val="TH"/>
        <w:outlineLvl w:val="0"/>
        <w:rPr>
          <w:rFonts w:ascii="Times New Roman" w:hAnsi="Times New Roman"/>
        </w:rPr>
      </w:pPr>
      <w:r w:rsidRPr="00320520">
        <w:rPr>
          <w:rFonts w:ascii="Times New Roman" w:hAnsi="Times New Roman"/>
        </w:rPr>
        <w:t>Table A.</w:t>
      </w:r>
      <w:r w:rsidRPr="00320520">
        <w:rPr>
          <w:rFonts w:ascii="Times New Roman" w:hAnsi="Times New Roman"/>
          <w:lang w:eastAsia="zh-CN"/>
        </w:rPr>
        <w:t>4</w:t>
      </w:r>
      <w:r w:rsidRPr="00320520">
        <w:rPr>
          <w:rFonts w:ascii="Times New Roman" w:hAnsi="Times New Roman"/>
        </w:rPr>
        <w:t>-</w:t>
      </w:r>
      <w:r w:rsidRPr="00320520">
        <w:rPr>
          <w:rFonts w:ascii="Times New Roman" w:hAnsi="Times New Roman"/>
          <w:lang w:eastAsia="zh-CN"/>
        </w:rPr>
        <w:t>1</w:t>
      </w:r>
      <w:r w:rsidRPr="00320520">
        <w:rPr>
          <w:rFonts w:ascii="Times New Roman" w:hAnsi="Times New Roman"/>
        </w:rPr>
        <w:t>: System assumptions for Macro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4"/>
        <w:gridCol w:w="5213"/>
      </w:tblGrid>
      <w:tr w:rsidR="00320520" w:rsidRPr="00320520" w:rsidTr="0025084C">
        <w:trPr>
          <w:jc w:val="center"/>
        </w:trPr>
        <w:tc>
          <w:tcPr>
            <w:tcW w:w="4644" w:type="dxa"/>
            <w:shd w:val="clear" w:color="auto" w:fill="EEECE1"/>
            <w:vAlign w:val="center"/>
          </w:tcPr>
          <w:p w:rsidR="00320520" w:rsidRPr="00320520" w:rsidRDefault="00320520" w:rsidP="0025084C">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 w:val="right" w:pos="9540"/>
              </w:tabs>
              <w:spacing w:after="0" w:line="240" w:lineRule="auto"/>
              <w:ind w:rightChars="281" w:right="562"/>
              <w:rPr>
                <w:rFonts w:ascii="Times New Roman" w:eastAsia="宋体" w:hAnsi="Times New Roman"/>
                <w:bCs/>
                <w:lang w:val="en-US"/>
              </w:rPr>
            </w:pPr>
            <w:r w:rsidRPr="00320520">
              <w:rPr>
                <w:rFonts w:ascii="Times New Roman" w:eastAsia="宋体" w:hAnsi="Times New Roman"/>
                <w:bCs/>
                <w:lang w:val="en-US"/>
              </w:rPr>
              <w:t>Parameter</w:t>
            </w:r>
          </w:p>
        </w:tc>
        <w:tc>
          <w:tcPr>
            <w:tcW w:w="5213" w:type="dxa"/>
            <w:shd w:val="clear" w:color="auto" w:fill="EEECE1"/>
            <w:vAlign w:val="center"/>
          </w:tcPr>
          <w:p w:rsidR="00320520" w:rsidRPr="00320520" w:rsidRDefault="00320520" w:rsidP="0025084C">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 w:val="right" w:pos="9540"/>
              </w:tabs>
              <w:spacing w:after="0" w:line="240" w:lineRule="auto"/>
              <w:ind w:rightChars="281" w:right="562" w:firstLine="421"/>
              <w:rPr>
                <w:rFonts w:ascii="Times New Roman" w:eastAsia="宋体" w:hAnsi="Times New Roman"/>
                <w:bCs/>
                <w:lang w:val="en-US"/>
              </w:rPr>
            </w:pPr>
            <w:r w:rsidRPr="00320520">
              <w:rPr>
                <w:rFonts w:ascii="Times New Roman" w:eastAsia="宋体" w:hAnsi="Times New Roman"/>
                <w:bCs/>
                <w:lang w:val="en-US"/>
              </w:rPr>
              <w:t>Assumption</w:t>
            </w:r>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rPr>
                <w:color w:val="000000"/>
              </w:rPr>
            </w:pPr>
            <w:r w:rsidRPr="00320520">
              <w:rPr>
                <w:color w:val="000000"/>
              </w:rPr>
              <w:t>Cellular Layout</w:t>
            </w:r>
          </w:p>
        </w:tc>
        <w:tc>
          <w:tcPr>
            <w:tcW w:w="5213" w:type="dxa"/>
            <w:vAlign w:val="center"/>
          </w:tcPr>
          <w:p w:rsidR="00320520" w:rsidRPr="00320520" w:rsidRDefault="00320520" w:rsidP="0025084C">
            <w:pPr>
              <w:tabs>
                <w:tab w:val="right" w:pos="9540"/>
              </w:tabs>
              <w:ind w:rightChars="281" w:right="562" w:firstLine="421"/>
              <w:jc w:val="center"/>
              <w:rPr>
                <w:color w:val="000000"/>
              </w:rPr>
            </w:pPr>
            <w:r w:rsidRPr="00320520">
              <w:rPr>
                <w:color w:val="000000"/>
              </w:rPr>
              <w:t>Hexagonal grid, 3 sectors per site</w:t>
            </w:r>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pPr>
            <w:r w:rsidRPr="00320520">
              <w:t>System bandwidth</w:t>
            </w:r>
          </w:p>
        </w:tc>
        <w:tc>
          <w:tcPr>
            <w:tcW w:w="5213" w:type="dxa"/>
            <w:vAlign w:val="center"/>
          </w:tcPr>
          <w:p w:rsidR="00320520" w:rsidRPr="00320520" w:rsidRDefault="00320520" w:rsidP="0025084C">
            <w:pPr>
              <w:tabs>
                <w:tab w:val="right" w:pos="9540"/>
              </w:tabs>
              <w:ind w:rightChars="281" w:right="562"/>
              <w:jc w:val="center"/>
            </w:pPr>
            <w:r w:rsidRPr="00320520">
              <w:t>10MHz</w:t>
            </w:r>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pPr>
            <w:r w:rsidRPr="00320520">
              <w:t>Carrier frequency</w:t>
            </w:r>
          </w:p>
        </w:tc>
        <w:tc>
          <w:tcPr>
            <w:tcW w:w="5213" w:type="dxa"/>
            <w:vAlign w:val="center"/>
          </w:tcPr>
          <w:p w:rsidR="00320520" w:rsidRPr="00320520" w:rsidRDefault="00320520" w:rsidP="0025084C">
            <w:pPr>
              <w:tabs>
                <w:tab w:val="right" w:pos="9540"/>
              </w:tabs>
              <w:ind w:rightChars="281" w:right="562"/>
              <w:jc w:val="center"/>
            </w:pPr>
            <w:r w:rsidRPr="00320520">
              <w:t>2.7GHz</w:t>
            </w:r>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rPr>
                <w:color w:val="000000"/>
              </w:rPr>
            </w:pPr>
            <w:r w:rsidRPr="00320520">
              <w:rPr>
                <w:color w:val="000000"/>
              </w:rPr>
              <w:t>Inter-site distance</w:t>
            </w:r>
          </w:p>
        </w:tc>
        <w:tc>
          <w:tcPr>
            <w:tcW w:w="5213" w:type="dxa"/>
            <w:vAlign w:val="center"/>
          </w:tcPr>
          <w:p w:rsidR="00320520" w:rsidRPr="00320520" w:rsidRDefault="00320520" w:rsidP="0025084C">
            <w:pPr>
              <w:tabs>
                <w:tab w:val="right" w:pos="9540"/>
              </w:tabs>
              <w:ind w:rightChars="281" w:right="562" w:firstLine="421"/>
              <w:jc w:val="center"/>
              <w:rPr>
                <w:color w:val="000000"/>
                <w:lang w:eastAsia="ja-JP"/>
              </w:rPr>
            </w:pPr>
            <w:smartTag w:uri="urn:schemas-microsoft-com:office:smarttags" w:element="chmetcnv">
              <w:smartTagPr>
                <w:attr w:name="TCSC" w:val="0"/>
                <w:attr w:name="NumberType" w:val="1"/>
                <w:attr w:name="Negative" w:val="False"/>
                <w:attr w:name="HasSpace" w:val="True"/>
                <w:attr w:name="SourceValue" w:val="500"/>
                <w:attr w:name="UnitName" w:val="m"/>
              </w:smartTagPr>
              <w:r w:rsidRPr="00320520">
                <w:rPr>
                  <w:color w:val="000000"/>
                </w:rPr>
                <w:t>500 m</w:t>
              </w:r>
            </w:smartTag>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rPr>
                <w:color w:val="000000"/>
              </w:rPr>
            </w:pPr>
            <w:r w:rsidRPr="00320520">
              <w:rPr>
                <w:color w:val="000000"/>
              </w:rPr>
              <w:t>Number sites</w:t>
            </w:r>
          </w:p>
        </w:tc>
        <w:tc>
          <w:tcPr>
            <w:tcW w:w="5213" w:type="dxa"/>
            <w:vAlign w:val="center"/>
          </w:tcPr>
          <w:p w:rsidR="00320520" w:rsidRPr="00320520" w:rsidRDefault="00320520" w:rsidP="0025084C">
            <w:pPr>
              <w:tabs>
                <w:tab w:val="right" w:pos="9540"/>
              </w:tabs>
              <w:ind w:rightChars="281" w:right="562" w:firstLine="421"/>
              <w:jc w:val="center"/>
              <w:rPr>
                <w:color w:val="000000"/>
              </w:rPr>
            </w:pPr>
            <w:r w:rsidRPr="00320520">
              <w:rPr>
                <w:color w:val="000000"/>
              </w:rPr>
              <w:t>19sites (=57 cells) with wrap-around.</w:t>
            </w:r>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rPr>
                <w:color w:val="000000"/>
              </w:rPr>
            </w:pPr>
            <w:r w:rsidRPr="00320520">
              <w:rPr>
                <w:color w:val="000000"/>
              </w:rPr>
              <w:t>MUE number</w:t>
            </w:r>
          </w:p>
        </w:tc>
        <w:tc>
          <w:tcPr>
            <w:tcW w:w="5213" w:type="dxa"/>
            <w:vAlign w:val="center"/>
          </w:tcPr>
          <w:p w:rsidR="00320520" w:rsidRPr="00320520" w:rsidRDefault="00320520" w:rsidP="0025084C">
            <w:pPr>
              <w:tabs>
                <w:tab w:val="right" w:pos="9540"/>
              </w:tabs>
              <w:ind w:rightChars="281" w:right="562" w:firstLine="421"/>
              <w:jc w:val="center"/>
              <w:rPr>
                <w:color w:val="000000"/>
              </w:rPr>
            </w:pPr>
            <w:r w:rsidRPr="00320520">
              <w:rPr>
                <w:color w:val="000000"/>
              </w:rPr>
              <w:t>20ues per cell</w:t>
            </w:r>
          </w:p>
          <w:p w:rsidR="00320520" w:rsidRPr="00320520" w:rsidRDefault="00320520" w:rsidP="0025084C">
            <w:pPr>
              <w:tabs>
                <w:tab w:val="right" w:pos="9540"/>
              </w:tabs>
              <w:ind w:rightChars="281" w:right="562" w:firstLine="421"/>
              <w:jc w:val="center"/>
              <w:rPr>
                <w:color w:val="000000"/>
              </w:rPr>
            </w:pPr>
            <w:r w:rsidRPr="00320520">
              <w:rPr>
                <w:color w:val="000000"/>
              </w:rPr>
              <w:t>Randomly and uniformly dropped per Macro cell</w:t>
            </w:r>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rPr>
                <w:color w:val="000000"/>
              </w:rPr>
            </w:pPr>
            <w:r w:rsidRPr="00320520">
              <w:rPr>
                <w:color w:val="000000"/>
              </w:rPr>
              <w:t>Shadowing standard deviation</w:t>
            </w:r>
          </w:p>
        </w:tc>
        <w:tc>
          <w:tcPr>
            <w:tcW w:w="5213" w:type="dxa"/>
            <w:vAlign w:val="center"/>
          </w:tcPr>
          <w:p w:rsidR="00320520" w:rsidRPr="00320520" w:rsidRDefault="00320520" w:rsidP="0025084C">
            <w:pPr>
              <w:tabs>
                <w:tab w:val="right" w:pos="9540"/>
              </w:tabs>
              <w:ind w:rightChars="281" w:right="562" w:firstLine="421"/>
              <w:jc w:val="center"/>
              <w:rPr>
                <w:color w:val="000000"/>
              </w:rPr>
            </w:pPr>
            <w:r w:rsidRPr="00320520">
              <w:rPr>
                <w:color w:val="000000"/>
              </w:rPr>
              <w:t>8 dB</w:t>
            </w:r>
          </w:p>
        </w:tc>
      </w:tr>
      <w:tr w:rsidR="00320520" w:rsidRPr="00320520" w:rsidTr="0025084C">
        <w:trPr>
          <w:jc w:val="center"/>
        </w:trPr>
        <w:tc>
          <w:tcPr>
            <w:tcW w:w="4644" w:type="dxa"/>
            <w:vAlign w:val="center"/>
          </w:tcPr>
          <w:p w:rsidR="00320520" w:rsidRPr="00320520" w:rsidRDefault="00320520" w:rsidP="0025084C">
            <w:pPr>
              <w:tabs>
                <w:tab w:val="right" w:pos="9540"/>
              </w:tabs>
              <w:ind w:left="-18" w:rightChars="281" w:right="562" w:firstLine="18"/>
              <w:jc w:val="center"/>
              <w:rPr>
                <w:color w:val="000000"/>
              </w:rPr>
            </w:pPr>
            <w:r w:rsidRPr="00320520">
              <w:rPr>
                <w:color w:val="000000"/>
              </w:rPr>
              <w:t xml:space="preserve">Penetration Loss </w:t>
            </w:r>
          </w:p>
        </w:tc>
        <w:tc>
          <w:tcPr>
            <w:tcW w:w="5213" w:type="dxa"/>
            <w:vAlign w:val="center"/>
          </w:tcPr>
          <w:p w:rsidR="00320520" w:rsidRPr="00320520" w:rsidRDefault="00320520" w:rsidP="0025084C">
            <w:pPr>
              <w:tabs>
                <w:tab w:val="right" w:pos="9540"/>
              </w:tabs>
              <w:ind w:rightChars="281" w:right="562" w:firstLine="421"/>
              <w:jc w:val="center"/>
              <w:rPr>
                <w:color w:val="000000"/>
                <w:lang w:val="da-DK"/>
              </w:rPr>
            </w:pPr>
            <w:r w:rsidRPr="00320520">
              <w:rPr>
                <w:color w:val="000000"/>
                <w:lang w:val="da-DK"/>
              </w:rPr>
              <w:t>0 dB</w:t>
            </w:r>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rPr>
                <w:color w:val="000000"/>
              </w:rPr>
            </w:pPr>
            <w:r w:rsidRPr="00320520">
              <w:rPr>
                <w:color w:val="000000"/>
              </w:rPr>
              <w:t>BS antenna gain after cable loss</w:t>
            </w:r>
          </w:p>
        </w:tc>
        <w:tc>
          <w:tcPr>
            <w:tcW w:w="5213" w:type="dxa"/>
            <w:vAlign w:val="center"/>
          </w:tcPr>
          <w:p w:rsidR="00320520" w:rsidRPr="00320520" w:rsidRDefault="00320520" w:rsidP="0025084C">
            <w:pPr>
              <w:pStyle w:val="PaperTableCell"/>
              <w:tabs>
                <w:tab w:val="right" w:pos="9540"/>
              </w:tabs>
              <w:ind w:rightChars="281" w:right="562" w:firstLine="421"/>
              <w:jc w:val="center"/>
              <w:rPr>
                <w:color w:val="000000"/>
                <w:sz w:val="20"/>
                <w:szCs w:val="20"/>
                <w:lang w:val="en-GB"/>
              </w:rPr>
            </w:pPr>
            <w:r w:rsidRPr="00320520">
              <w:rPr>
                <w:color w:val="000000"/>
                <w:sz w:val="20"/>
                <w:szCs w:val="20"/>
                <w:lang w:val="en-GB"/>
              </w:rPr>
              <w:t>1</w:t>
            </w:r>
            <w:r w:rsidRPr="00320520">
              <w:rPr>
                <w:rFonts w:eastAsia="宋体"/>
                <w:color w:val="000000"/>
                <w:sz w:val="20"/>
                <w:szCs w:val="20"/>
                <w:lang w:val="en-GB" w:eastAsia="zh-CN"/>
              </w:rPr>
              <w:t>5</w:t>
            </w:r>
            <w:r w:rsidRPr="00320520">
              <w:rPr>
                <w:color w:val="000000"/>
                <w:sz w:val="20"/>
                <w:szCs w:val="20"/>
                <w:lang w:val="en-GB"/>
              </w:rPr>
              <w:t xml:space="preserve"> dBi</w:t>
            </w:r>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rPr>
                <w:color w:val="000000"/>
              </w:rPr>
            </w:pPr>
            <w:r w:rsidRPr="00320520">
              <w:t>Antenna pattern for Macro eNBs to UEs (horizontal 2D)</w:t>
            </w:r>
          </w:p>
        </w:tc>
        <w:tc>
          <w:tcPr>
            <w:tcW w:w="5213" w:type="dxa"/>
            <w:vAlign w:val="center"/>
          </w:tcPr>
          <w:p w:rsidR="00320520" w:rsidRPr="00320520" w:rsidRDefault="00320520" w:rsidP="0025084C">
            <w:pPr>
              <w:pStyle w:val="PaperTableCell"/>
              <w:tabs>
                <w:tab w:val="right" w:pos="9540"/>
              </w:tabs>
              <w:ind w:rightChars="281" w:right="562"/>
              <w:jc w:val="center"/>
              <w:rPr>
                <w:rFonts w:eastAsia="宋体"/>
                <w:sz w:val="20"/>
                <w:szCs w:val="20"/>
                <w:lang w:eastAsia="zh-CN"/>
              </w:rPr>
            </w:pPr>
            <w:r w:rsidRPr="00320520">
              <w:rPr>
                <w:rFonts w:eastAsia="宋体"/>
                <w:sz w:val="20"/>
                <w:szCs w:val="20"/>
                <w:lang w:eastAsia="zh-CN"/>
              </w:rPr>
              <w:object w:dxaOrig="2640" w:dyaOrig="859">
                <v:shape id="_x0000_i1035" type="#_x0000_t75" style="width:99.75pt;height:30pt" o:ole="">
                  <v:imagedata r:id="rId51" o:title=""/>
                </v:shape>
                <o:OLEObject Type="Embed" ProgID="Equation.3" ShapeID="_x0000_i1035" DrawAspect="Content" ObjectID="_1503958912" r:id="rId52"/>
              </w:object>
            </w:r>
          </w:p>
          <w:p w:rsidR="00320520" w:rsidRPr="00320520" w:rsidRDefault="00320520" w:rsidP="0025084C">
            <w:pPr>
              <w:pStyle w:val="PaperTableCell"/>
              <w:tabs>
                <w:tab w:val="right" w:pos="9540"/>
              </w:tabs>
              <w:ind w:rightChars="281" w:right="562" w:firstLine="421"/>
              <w:jc w:val="center"/>
              <w:rPr>
                <w:color w:val="000000"/>
                <w:sz w:val="20"/>
                <w:szCs w:val="20"/>
                <w:lang w:val="en-GB"/>
              </w:rPr>
            </w:pPr>
            <w:r w:rsidRPr="00320520">
              <w:rPr>
                <w:rFonts w:eastAsia="宋体"/>
                <w:position w:val="-10"/>
                <w:sz w:val="20"/>
                <w:szCs w:val="20"/>
                <w:lang w:eastAsia="zh-CN"/>
              </w:rPr>
              <w:object w:dxaOrig="360" w:dyaOrig="300">
                <v:shape id="_x0000_i1036" type="#_x0000_t75" style="width:18pt;height:15pt" o:ole="">
                  <v:imagedata r:id="rId53" o:title=""/>
                </v:shape>
                <o:OLEObject Type="Embed" ProgID="Equation.DSMT4" ShapeID="_x0000_i1036" DrawAspect="Content" ObjectID="_1503958913" r:id="rId54"/>
              </w:object>
            </w:r>
            <w:r w:rsidRPr="00320520">
              <w:rPr>
                <w:rFonts w:eastAsia="宋体"/>
                <w:sz w:val="20"/>
                <w:szCs w:val="20"/>
                <w:lang w:eastAsia="zh-CN"/>
              </w:rPr>
              <w:t xml:space="preserve"> = 65 degrees, Am = 20 dB (65 degree horizontal beamwidth)</w:t>
            </w:r>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rPr>
                <w:color w:val="000000"/>
              </w:rPr>
            </w:pPr>
            <w:r w:rsidRPr="00320520">
              <w:rPr>
                <w:color w:val="000000"/>
              </w:rPr>
              <w:t>BS noise figure</w:t>
            </w:r>
          </w:p>
        </w:tc>
        <w:tc>
          <w:tcPr>
            <w:tcW w:w="5213" w:type="dxa"/>
            <w:vAlign w:val="center"/>
          </w:tcPr>
          <w:p w:rsidR="00320520" w:rsidRPr="00320520" w:rsidRDefault="00320520" w:rsidP="0025084C">
            <w:pPr>
              <w:pStyle w:val="PaperTableCell"/>
              <w:tabs>
                <w:tab w:val="right" w:pos="9540"/>
              </w:tabs>
              <w:ind w:rightChars="281" w:right="562" w:firstLine="421"/>
              <w:jc w:val="center"/>
              <w:rPr>
                <w:color w:val="000000"/>
                <w:sz w:val="20"/>
                <w:szCs w:val="20"/>
                <w:lang w:val="en-GB"/>
              </w:rPr>
            </w:pPr>
            <w:r w:rsidRPr="00320520">
              <w:rPr>
                <w:color w:val="000000"/>
                <w:sz w:val="20"/>
                <w:szCs w:val="20"/>
                <w:lang w:val="en-GB"/>
              </w:rPr>
              <w:t>5 dB</w:t>
            </w:r>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rPr>
                <w:color w:val="000000"/>
              </w:rPr>
            </w:pPr>
            <w:r w:rsidRPr="00320520">
              <w:rPr>
                <w:color w:val="000000"/>
              </w:rPr>
              <w:lastRenderedPageBreak/>
              <w:t xml:space="preserve">Total </w:t>
            </w:r>
            <w:smartTag w:uri="urn:schemas-microsoft-com:office:smarttags" w:element="place">
              <w:smartTag w:uri="urn:schemas-microsoft-com:office:smarttags" w:element="City">
                <w:r w:rsidRPr="00320520">
                  <w:rPr>
                    <w:color w:val="000000"/>
                  </w:rPr>
                  <w:t>BS</w:t>
                </w:r>
              </w:smartTag>
              <w:r w:rsidRPr="00320520">
                <w:rPr>
                  <w:color w:val="000000"/>
                </w:rPr>
                <w:t xml:space="preserve"> </w:t>
              </w:r>
              <w:smartTag w:uri="urn:schemas-microsoft-com:office:smarttags" w:element="State">
                <w:r w:rsidRPr="00320520">
                  <w:rPr>
                    <w:color w:val="000000"/>
                  </w:rPr>
                  <w:t>TX</w:t>
                </w:r>
              </w:smartTag>
            </w:smartTag>
            <w:r w:rsidRPr="00320520">
              <w:rPr>
                <w:color w:val="000000"/>
              </w:rPr>
              <w:t xml:space="preserve"> power (Ptotal)</w:t>
            </w:r>
          </w:p>
        </w:tc>
        <w:tc>
          <w:tcPr>
            <w:tcW w:w="5213" w:type="dxa"/>
            <w:vAlign w:val="center"/>
          </w:tcPr>
          <w:p w:rsidR="00320520" w:rsidRPr="00320520" w:rsidRDefault="00320520" w:rsidP="0025084C">
            <w:pPr>
              <w:tabs>
                <w:tab w:val="right" w:pos="9540"/>
              </w:tabs>
              <w:ind w:rightChars="281" w:right="562" w:firstLine="421"/>
              <w:jc w:val="center"/>
              <w:rPr>
                <w:color w:val="000000"/>
              </w:rPr>
            </w:pPr>
            <w:r w:rsidRPr="00320520">
              <w:rPr>
                <w:color w:val="000000"/>
              </w:rPr>
              <w:t>46 dBm</w:t>
            </w:r>
          </w:p>
        </w:tc>
      </w:tr>
      <w:tr w:rsidR="00320520" w:rsidRPr="00320520" w:rsidTr="0025084C">
        <w:trPr>
          <w:jc w:val="center"/>
        </w:trPr>
        <w:tc>
          <w:tcPr>
            <w:tcW w:w="4644" w:type="dxa"/>
            <w:vAlign w:val="bottom"/>
          </w:tcPr>
          <w:p w:rsidR="00320520" w:rsidRPr="00320520" w:rsidRDefault="00320520" w:rsidP="0025084C">
            <w:pPr>
              <w:tabs>
                <w:tab w:val="right" w:pos="9540"/>
              </w:tabs>
              <w:ind w:rightChars="281" w:right="562"/>
              <w:jc w:val="center"/>
              <w:rPr>
                <w:color w:val="000000"/>
              </w:rPr>
            </w:pPr>
            <w:r w:rsidRPr="00320520">
              <w:rPr>
                <w:color w:val="000000"/>
              </w:rPr>
              <w:t>Macro DL power control</w:t>
            </w:r>
          </w:p>
        </w:tc>
        <w:tc>
          <w:tcPr>
            <w:tcW w:w="5213" w:type="dxa"/>
            <w:vAlign w:val="bottom"/>
          </w:tcPr>
          <w:p w:rsidR="00320520" w:rsidRPr="00320520" w:rsidRDefault="00320520" w:rsidP="0025084C">
            <w:pPr>
              <w:tabs>
                <w:tab w:val="right" w:pos="9540"/>
              </w:tabs>
              <w:ind w:rightChars="281" w:right="562"/>
              <w:jc w:val="center"/>
              <w:rPr>
                <w:color w:val="000000"/>
              </w:rPr>
            </w:pPr>
            <w:r w:rsidRPr="00320520">
              <w:rPr>
                <w:color w:val="000000"/>
              </w:rPr>
              <w:t xml:space="preserve">Not modeled, i.e. assuming max </w:t>
            </w:r>
            <w:smartTag w:uri="urn:schemas-microsoft-com:office:smarttags" w:element="place">
              <w:smartTag w:uri="urn:schemas-microsoft-com:office:smarttags" w:element="City">
                <w:r w:rsidRPr="00320520">
                  <w:rPr>
                    <w:color w:val="000000"/>
                  </w:rPr>
                  <w:t>Macro</w:t>
                </w:r>
              </w:smartTag>
              <w:r w:rsidRPr="00320520">
                <w:rPr>
                  <w:color w:val="000000"/>
                </w:rPr>
                <w:t xml:space="preserve"> </w:t>
              </w:r>
              <w:smartTag w:uri="urn:schemas-microsoft-com:office:smarttags" w:element="State">
                <w:r w:rsidRPr="00320520">
                  <w:rPr>
                    <w:color w:val="000000"/>
                  </w:rPr>
                  <w:t>Tx</w:t>
                </w:r>
              </w:smartTag>
            </w:smartTag>
            <w:r w:rsidRPr="00320520">
              <w:rPr>
                <w:color w:val="000000"/>
              </w:rPr>
              <w:t xml:space="preserve"> power </w:t>
            </w:r>
          </w:p>
        </w:tc>
      </w:tr>
      <w:tr w:rsidR="00320520" w:rsidRPr="00320520" w:rsidTr="0025084C">
        <w:trPr>
          <w:jc w:val="center"/>
        </w:trPr>
        <w:tc>
          <w:tcPr>
            <w:tcW w:w="4644" w:type="dxa"/>
            <w:vAlign w:val="center"/>
          </w:tcPr>
          <w:p w:rsidR="00320520" w:rsidRPr="00320520" w:rsidRDefault="00320520" w:rsidP="0025084C">
            <w:pPr>
              <w:tabs>
                <w:tab w:val="right" w:pos="9540"/>
              </w:tabs>
              <w:ind w:rightChars="281" w:right="562"/>
              <w:jc w:val="center"/>
              <w:rPr>
                <w:color w:val="000000"/>
              </w:rPr>
            </w:pPr>
            <w:r w:rsidRPr="00320520">
              <w:rPr>
                <w:color w:val="000000"/>
              </w:rPr>
              <w:t>Inter-cell Interference Modelling</w:t>
            </w:r>
          </w:p>
        </w:tc>
        <w:tc>
          <w:tcPr>
            <w:tcW w:w="5213" w:type="dxa"/>
            <w:vAlign w:val="center"/>
          </w:tcPr>
          <w:p w:rsidR="00320520" w:rsidRPr="00320520" w:rsidRDefault="00320520" w:rsidP="0025084C">
            <w:pPr>
              <w:tabs>
                <w:tab w:val="right" w:pos="9540"/>
              </w:tabs>
              <w:ind w:rightChars="281" w:right="562" w:firstLine="421"/>
              <w:jc w:val="center"/>
              <w:rPr>
                <w:color w:val="000000"/>
              </w:rPr>
            </w:pPr>
            <w:r w:rsidRPr="00320520">
              <w:rPr>
                <w:color w:val="000000"/>
              </w:rPr>
              <w:t>Explicit modelling (all cells occupied by UEs)</w:t>
            </w:r>
          </w:p>
        </w:tc>
      </w:tr>
      <w:tr w:rsidR="00320520" w:rsidRPr="00320520" w:rsidTr="0025084C">
        <w:trPr>
          <w:jc w:val="center"/>
        </w:trPr>
        <w:tc>
          <w:tcPr>
            <w:tcW w:w="4644" w:type="dxa"/>
            <w:vAlign w:val="bottom"/>
          </w:tcPr>
          <w:p w:rsidR="00320520" w:rsidRPr="00320520" w:rsidRDefault="00320520" w:rsidP="0025084C">
            <w:pPr>
              <w:jc w:val="center"/>
            </w:pPr>
            <w:r w:rsidRPr="00320520">
              <w:t>Shadowing standard deviation between UE and Macro</w:t>
            </w:r>
          </w:p>
        </w:tc>
        <w:tc>
          <w:tcPr>
            <w:tcW w:w="5213" w:type="dxa"/>
          </w:tcPr>
          <w:p w:rsidR="00320520" w:rsidRPr="00320520" w:rsidRDefault="00320520" w:rsidP="0025084C">
            <w:pPr>
              <w:jc w:val="center"/>
            </w:pPr>
            <w:r w:rsidRPr="00320520">
              <w:t>8 dB</w:t>
            </w:r>
          </w:p>
        </w:tc>
      </w:tr>
      <w:tr w:rsidR="00320520" w:rsidRPr="00320520" w:rsidTr="0025084C">
        <w:trPr>
          <w:jc w:val="center"/>
        </w:trPr>
        <w:tc>
          <w:tcPr>
            <w:tcW w:w="4644" w:type="dxa"/>
            <w:vAlign w:val="bottom"/>
          </w:tcPr>
          <w:p w:rsidR="00320520" w:rsidRPr="00320520" w:rsidRDefault="00320520" w:rsidP="0025084C">
            <w:pPr>
              <w:jc w:val="center"/>
            </w:pPr>
            <w:r w:rsidRPr="00320520">
              <w:t>Shadowing standard deviation between UE and UE</w:t>
            </w:r>
          </w:p>
        </w:tc>
        <w:tc>
          <w:tcPr>
            <w:tcW w:w="5213" w:type="dxa"/>
          </w:tcPr>
          <w:p w:rsidR="00320520" w:rsidRPr="00320520" w:rsidRDefault="00320520" w:rsidP="0025084C">
            <w:pPr>
              <w:jc w:val="center"/>
            </w:pPr>
            <w:r w:rsidRPr="00320520">
              <w:t>12dB</w:t>
            </w:r>
          </w:p>
        </w:tc>
      </w:tr>
    </w:tbl>
    <w:p w:rsidR="009A41AC" w:rsidRPr="00320520" w:rsidRDefault="009A41AC" w:rsidP="009A41AC">
      <w:pPr>
        <w:rPr>
          <w:lang w:eastAsia="zh-CN"/>
        </w:rPr>
      </w:pPr>
    </w:p>
    <w:p w:rsidR="009A41AC" w:rsidRPr="00C46DA4" w:rsidRDefault="009A41AC" w:rsidP="00F36D7C">
      <w:pPr>
        <w:pStyle w:val="3"/>
      </w:pPr>
      <w:bookmarkStart w:id="797" w:name="_Toc430215284"/>
      <w:r w:rsidRPr="00235394">
        <w:t>A.</w:t>
      </w:r>
      <w:r>
        <w:rPr>
          <w:rFonts w:hint="eastAsia"/>
        </w:rPr>
        <w:t>5</w:t>
      </w:r>
      <w:r w:rsidRPr="00235394">
        <w:tab/>
      </w:r>
      <w:r>
        <w:rPr>
          <w:rFonts w:hint="eastAsia"/>
        </w:rPr>
        <w:t>Pico parameters</w:t>
      </w:r>
      <w:bookmarkEnd w:id="797"/>
    </w:p>
    <w:p w:rsidR="00320520" w:rsidRPr="00320520" w:rsidRDefault="00320520" w:rsidP="00320520">
      <w:pPr>
        <w:pStyle w:val="TH"/>
        <w:outlineLvl w:val="0"/>
        <w:rPr>
          <w:rFonts w:ascii="Times New Roman" w:hAnsi="Times New Roman"/>
        </w:rPr>
      </w:pPr>
      <w:r w:rsidRPr="00320520">
        <w:rPr>
          <w:rFonts w:ascii="Times New Roman" w:hAnsi="Times New Roman"/>
        </w:rPr>
        <w:t>Table A.</w:t>
      </w:r>
      <w:r w:rsidRPr="00320520">
        <w:rPr>
          <w:rFonts w:ascii="Times New Roman" w:hAnsi="Times New Roman"/>
          <w:lang w:eastAsia="zh-CN"/>
        </w:rPr>
        <w:t>5</w:t>
      </w:r>
      <w:r w:rsidRPr="00320520">
        <w:rPr>
          <w:rFonts w:ascii="Times New Roman" w:hAnsi="Times New Roman"/>
        </w:rPr>
        <w:t>-</w:t>
      </w:r>
      <w:r w:rsidRPr="00320520">
        <w:rPr>
          <w:rFonts w:ascii="Times New Roman" w:hAnsi="Times New Roman"/>
          <w:lang w:eastAsia="zh-CN"/>
        </w:rPr>
        <w:t>1</w:t>
      </w:r>
      <w:r w:rsidRPr="00320520">
        <w:rPr>
          <w:rFonts w:ascii="Times New Roman" w:hAnsi="Times New Roman"/>
        </w:rPr>
        <w:t>: system simulation assumptions for outdoor Pico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3525"/>
        <w:gridCol w:w="1820"/>
        <w:gridCol w:w="4494"/>
      </w:tblGrid>
      <w:tr w:rsidR="00320520" w:rsidRPr="00320520" w:rsidTr="0025084C">
        <w:trPr>
          <w:tblHeader/>
          <w:jc w:val="center"/>
        </w:trPr>
        <w:tc>
          <w:tcPr>
            <w:tcW w:w="2716" w:type="pct"/>
            <w:gridSpan w:val="2"/>
            <w:tcBorders>
              <w:bottom w:val="single" w:sz="4" w:space="0" w:color="auto"/>
            </w:tcBorders>
            <w:shd w:val="clear" w:color="auto" w:fill="EEECE1"/>
            <w:vAlign w:val="center"/>
          </w:tcPr>
          <w:p w:rsidR="00320520" w:rsidRPr="00320520" w:rsidRDefault="00320520" w:rsidP="0025084C">
            <w:pPr>
              <w:rPr>
                <w:b/>
              </w:rPr>
            </w:pPr>
            <w:r w:rsidRPr="00320520">
              <w:rPr>
                <w:b/>
              </w:rPr>
              <w:t>Parameter</w:t>
            </w:r>
          </w:p>
        </w:tc>
        <w:tc>
          <w:tcPr>
            <w:tcW w:w="2284" w:type="pct"/>
            <w:tcBorders>
              <w:bottom w:val="single" w:sz="4" w:space="0" w:color="auto"/>
            </w:tcBorders>
            <w:shd w:val="clear" w:color="auto" w:fill="EEECE1"/>
            <w:vAlign w:val="center"/>
          </w:tcPr>
          <w:p w:rsidR="00320520" w:rsidRPr="00320520" w:rsidRDefault="00320520" w:rsidP="0025084C">
            <w:pPr>
              <w:rPr>
                <w:b/>
              </w:rPr>
            </w:pPr>
            <w:r w:rsidRPr="00320520">
              <w:rPr>
                <w:b/>
                <w:bCs/>
              </w:rPr>
              <w:t>Assumption</w:t>
            </w:r>
          </w:p>
        </w:tc>
      </w:tr>
      <w:tr w:rsidR="00320520" w:rsidRPr="00320520" w:rsidTr="0025084C">
        <w:trPr>
          <w:tblHeader/>
          <w:jc w:val="center"/>
        </w:trPr>
        <w:tc>
          <w:tcPr>
            <w:tcW w:w="2716" w:type="pct"/>
            <w:gridSpan w:val="2"/>
            <w:tcBorders>
              <w:bottom w:val="single" w:sz="4" w:space="0" w:color="auto"/>
            </w:tcBorders>
            <w:shd w:val="clear" w:color="auto" w:fill="auto"/>
          </w:tcPr>
          <w:p w:rsidR="00320520" w:rsidRPr="00320520" w:rsidRDefault="00320520" w:rsidP="0025084C">
            <w:pPr>
              <w:rPr>
                <w:bCs/>
              </w:rPr>
            </w:pPr>
            <w:r w:rsidRPr="00320520">
              <w:rPr>
                <w:bCs/>
              </w:rPr>
              <w:t>Macro deployment</w:t>
            </w:r>
          </w:p>
          <w:p w:rsidR="00320520" w:rsidRPr="00320520" w:rsidRDefault="00320520" w:rsidP="0025084C">
            <w:pPr>
              <w:rPr>
                <w:bCs/>
              </w:rPr>
            </w:pPr>
          </w:p>
        </w:tc>
        <w:tc>
          <w:tcPr>
            <w:tcW w:w="2284" w:type="pct"/>
            <w:tcBorders>
              <w:bottom w:val="single" w:sz="4" w:space="0" w:color="auto"/>
            </w:tcBorders>
            <w:shd w:val="clear" w:color="auto" w:fill="auto"/>
          </w:tcPr>
          <w:p w:rsidR="00320520" w:rsidRPr="00320520" w:rsidRDefault="00320520" w:rsidP="0025084C">
            <w:pPr>
              <w:jc w:val="center"/>
              <w:rPr>
                <w:bCs/>
              </w:rPr>
            </w:pPr>
            <w:r w:rsidRPr="00320520">
              <w:rPr>
                <w:bCs/>
              </w:rPr>
              <w:t>The typical 19-cell and 3-sectored hexagon system layout</w:t>
            </w:r>
          </w:p>
          <w:p w:rsidR="00320520" w:rsidRPr="00320520" w:rsidRDefault="00320520" w:rsidP="0025084C">
            <w:pPr>
              <w:jc w:val="center"/>
              <w:rPr>
                <w:bCs/>
              </w:rPr>
            </w:pPr>
            <w:r w:rsidRPr="00320520">
              <w:rPr>
                <w:bCs/>
              </w:rPr>
              <w:t>Note that macro cells are deployed but not activated</w:t>
            </w:r>
          </w:p>
        </w:tc>
      </w:tr>
      <w:tr w:rsidR="00320520" w:rsidRPr="00320520" w:rsidTr="0025084C">
        <w:trPr>
          <w:tblHeader/>
          <w:jc w:val="center"/>
        </w:trPr>
        <w:tc>
          <w:tcPr>
            <w:tcW w:w="2716" w:type="pct"/>
            <w:gridSpan w:val="2"/>
            <w:tcBorders>
              <w:bottom w:val="single" w:sz="4" w:space="0" w:color="auto"/>
            </w:tcBorders>
            <w:shd w:val="clear" w:color="auto" w:fill="auto"/>
            <w:vAlign w:val="center"/>
          </w:tcPr>
          <w:p w:rsidR="00320520" w:rsidRPr="00320520" w:rsidRDefault="00320520" w:rsidP="0025084C">
            <w:pPr>
              <w:rPr>
                <w:bCs/>
              </w:rPr>
            </w:pPr>
            <w:r w:rsidRPr="00320520">
              <w:t>System bandwidth</w:t>
            </w:r>
          </w:p>
        </w:tc>
        <w:tc>
          <w:tcPr>
            <w:tcW w:w="2284" w:type="pct"/>
            <w:tcBorders>
              <w:bottom w:val="single" w:sz="4" w:space="0" w:color="auto"/>
            </w:tcBorders>
            <w:shd w:val="clear" w:color="auto" w:fill="auto"/>
            <w:vAlign w:val="center"/>
          </w:tcPr>
          <w:p w:rsidR="00320520" w:rsidRPr="00320520" w:rsidRDefault="00320520" w:rsidP="0025084C">
            <w:pPr>
              <w:jc w:val="center"/>
              <w:rPr>
                <w:bCs/>
              </w:rPr>
            </w:pPr>
            <w:r w:rsidRPr="00320520">
              <w:t>10MHz</w:t>
            </w:r>
          </w:p>
        </w:tc>
      </w:tr>
      <w:tr w:rsidR="00320520" w:rsidRPr="00320520" w:rsidTr="0025084C">
        <w:trPr>
          <w:tblHeader/>
          <w:jc w:val="center"/>
        </w:trPr>
        <w:tc>
          <w:tcPr>
            <w:tcW w:w="2716" w:type="pct"/>
            <w:gridSpan w:val="2"/>
            <w:tcBorders>
              <w:bottom w:val="single" w:sz="4" w:space="0" w:color="auto"/>
            </w:tcBorders>
            <w:shd w:val="clear" w:color="auto" w:fill="auto"/>
            <w:vAlign w:val="center"/>
          </w:tcPr>
          <w:p w:rsidR="00320520" w:rsidRPr="00320520" w:rsidRDefault="00320520" w:rsidP="0025084C">
            <w:r w:rsidRPr="00320520">
              <w:t>Carrier frequency</w:t>
            </w:r>
          </w:p>
        </w:tc>
        <w:tc>
          <w:tcPr>
            <w:tcW w:w="2284" w:type="pct"/>
            <w:tcBorders>
              <w:bottom w:val="single" w:sz="4" w:space="0" w:color="auto"/>
            </w:tcBorders>
            <w:shd w:val="clear" w:color="auto" w:fill="auto"/>
            <w:vAlign w:val="center"/>
          </w:tcPr>
          <w:p w:rsidR="00320520" w:rsidRPr="00320520" w:rsidRDefault="00320520" w:rsidP="0025084C">
            <w:pPr>
              <w:jc w:val="center"/>
            </w:pPr>
            <w:r w:rsidRPr="00320520">
              <w:t>2.7GHz</w:t>
            </w:r>
          </w:p>
        </w:tc>
      </w:tr>
      <w:tr w:rsidR="00320520" w:rsidRPr="00320520" w:rsidTr="0025084C">
        <w:trPr>
          <w:tblHeader/>
          <w:jc w:val="center"/>
        </w:trPr>
        <w:tc>
          <w:tcPr>
            <w:tcW w:w="2716" w:type="pct"/>
            <w:gridSpan w:val="2"/>
            <w:tcBorders>
              <w:bottom w:val="single" w:sz="4" w:space="0" w:color="auto"/>
            </w:tcBorders>
            <w:shd w:val="clear" w:color="auto" w:fill="auto"/>
            <w:vAlign w:val="center"/>
          </w:tcPr>
          <w:p w:rsidR="00320520" w:rsidRPr="00320520" w:rsidRDefault="00320520" w:rsidP="0025084C">
            <w:pPr>
              <w:rPr>
                <w:b/>
              </w:rPr>
            </w:pPr>
            <w:r w:rsidRPr="00320520">
              <w:rPr>
                <w:bCs/>
              </w:rPr>
              <w:t>Pico number</w:t>
            </w:r>
          </w:p>
        </w:tc>
        <w:tc>
          <w:tcPr>
            <w:tcW w:w="2284" w:type="pct"/>
            <w:tcBorders>
              <w:bottom w:val="single" w:sz="4" w:space="0" w:color="auto"/>
            </w:tcBorders>
            <w:shd w:val="clear" w:color="auto" w:fill="auto"/>
            <w:vAlign w:val="center"/>
          </w:tcPr>
          <w:p w:rsidR="00320520" w:rsidRPr="00320520" w:rsidRDefault="00320520" w:rsidP="0025084C">
            <w:pPr>
              <w:jc w:val="center"/>
              <w:rPr>
                <w:b/>
              </w:rPr>
            </w:pPr>
            <w:r w:rsidRPr="00320520">
              <w:rPr>
                <w:bCs/>
              </w:rPr>
              <w:t>4 Picos/cell</w:t>
            </w:r>
          </w:p>
        </w:tc>
      </w:tr>
      <w:tr w:rsidR="00320520" w:rsidRPr="00320520" w:rsidTr="0025084C">
        <w:trPr>
          <w:trHeight w:val="192"/>
          <w:jc w:val="center"/>
        </w:trPr>
        <w:tc>
          <w:tcPr>
            <w:tcW w:w="2716" w:type="pct"/>
            <w:gridSpan w:val="2"/>
          </w:tcPr>
          <w:p w:rsidR="00320520" w:rsidRPr="00320520" w:rsidRDefault="00320520" w:rsidP="0025084C">
            <w:pPr>
              <w:rPr>
                <w:bCs/>
              </w:rPr>
            </w:pPr>
            <w:r w:rsidRPr="00320520">
              <w:rPr>
                <w:bCs/>
              </w:rPr>
              <w:t>LUE per Pico</w:t>
            </w:r>
          </w:p>
        </w:tc>
        <w:tc>
          <w:tcPr>
            <w:tcW w:w="2284" w:type="pct"/>
            <w:vAlign w:val="center"/>
          </w:tcPr>
          <w:p w:rsidR="00320520" w:rsidRPr="00320520" w:rsidRDefault="00320520" w:rsidP="0025084C">
            <w:pPr>
              <w:keepNext/>
              <w:jc w:val="center"/>
              <w:rPr>
                <w:bCs/>
              </w:rPr>
            </w:pPr>
            <w:r w:rsidRPr="00320520">
              <w:rPr>
                <w:bCs/>
              </w:rPr>
              <w:t>10UEs/Pico, cluster</w:t>
            </w:r>
          </w:p>
          <w:p w:rsidR="00320520" w:rsidRPr="00320520" w:rsidRDefault="00320520" w:rsidP="0025084C">
            <w:pPr>
              <w:keepNext/>
              <w:jc w:val="center"/>
              <w:rPr>
                <w:bCs/>
              </w:rPr>
            </w:pPr>
            <w:r w:rsidRPr="00320520">
              <w:rPr>
                <w:bCs/>
              </w:rPr>
              <w:t xml:space="preserve">Uniformly dropped around each of the Pico cells within a radius of </w:t>
            </w:r>
            <w:smartTag w:uri="urn:schemas-microsoft-com:office:smarttags" w:element="chmetcnv">
              <w:smartTagPr>
                <w:attr w:name="UnitName" w:val="m"/>
                <w:attr w:name="SourceValue" w:val="40"/>
                <w:attr w:name="HasSpace" w:val="False"/>
                <w:attr w:name="Negative" w:val="False"/>
                <w:attr w:name="NumberType" w:val="1"/>
                <w:attr w:name="TCSC" w:val="0"/>
              </w:smartTagPr>
              <w:r w:rsidRPr="00320520">
                <w:rPr>
                  <w:bCs/>
                </w:rPr>
                <w:t>40m</w:t>
              </w:r>
            </w:smartTag>
          </w:p>
        </w:tc>
      </w:tr>
      <w:tr w:rsidR="00320520" w:rsidRPr="00320520" w:rsidTr="0025084C">
        <w:trPr>
          <w:trHeight w:val="192"/>
          <w:jc w:val="center"/>
        </w:trPr>
        <w:tc>
          <w:tcPr>
            <w:tcW w:w="2716" w:type="pct"/>
            <w:gridSpan w:val="2"/>
          </w:tcPr>
          <w:p w:rsidR="00320520" w:rsidRPr="00320520" w:rsidRDefault="00320520" w:rsidP="0025084C">
            <w:pPr>
              <w:rPr>
                <w:bCs/>
              </w:rPr>
            </w:pPr>
            <w:r w:rsidRPr="00320520">
              <w:rPr>
                <w:bCs/>
              </w:rPr>
              <w:t xml:space="preserve">Pico type </w:t>
            </w:r>
          </w:p>
        </w:tc>
        <w:tc>
          <w:tcPr>
            <w:tcW w:w="2284" w:type="pct"/>
            <w:vAlign w:val="center"/>
          </w:tcPr>
          <w:p w:rsidR="00320520" w:rsidRPr="00320520" w:rsidRDefault="00320520" w:rsidP="0025084C">
            <w:pPr>
              <w:keepNext/>
              <w:jc w:val="center"/>
              <w:rPr>
                <w:bCs/>
              </w:rPr>
            </w:pPr>
            <w:r w:rsidRPr="00320520">
              <w:rPr>
                <w:bCs/>
              </w:rPr>
              <w:t>Hotzone</w:t>
            </w:r>
          </w:p>
        </w:tc>
      </w:tr>
      <w:tr w:rsidR="00320520" w:rsidRPr="00320520" w:rsidTr="0025084C">
        <w:trPr>
          <w:trHeight w:val="192"/>
          <w:jc w:val="center"/>
        </w:trPr>
        <w:tc>
          <w:tcPr>
            <w:tcW w:w="2716" w:type="pct"/>
            <w:gridSpan w:val="2"/>
          </w:tcPr>
          <w:p w:rsidR="00320520" w:rsidRPr="00320520" w:rsidRDefault="00320520" w:rsidP="0025084C">
            <w:pPr>
              <w:rPr>
                <w:bCs/>
              </w:rPr>
            </w:pPr>
            <w:r w:rsidRPr="00320520">
              <w:t>Pico TX power (Ptotal)</w:t>
            </w:r>
          </w:p>
        </w:tc>
        <w:tc>
          <w:tcPr>
            <w:tcW w:w="2284" w:type="pct"/>
            <w:vAlign w:val="center"/>
          </w:tcPr>
          <w:p w:rsidR="00320520" w:rsidRPr="00320520" w:rsidRDefault="00320520" w:rsidP="0025084C">
            <w:pPr>
              <w:keepNext/>
              <w:jc w:val="center"/>
              <w:rPr>
                <w:bCs/>
              </w:rPr>
            </w:pPr>
            <w:r w:rsidRPr="00320520">
              <w:t>24dBm</w:t>
            </w:r>
          </w:p>
        </w:tc>
      </w:tr>
      <w:tr w:rsidR="00320520" w:rsidRPr="00320520" w:rsidTr="0025084C">
        <w:trPr>
          <w:trHeight w:val="192"/>
          <w:jc w:val="center"/>
        </w:trPr>
        <w:tc>
          <w:tcPr>
            <w:tcW w:w="2716" w:type="pct"/>
            <w:gridSpan w:val="2"/>
          </w:tcPr>
          <w:p w:rsidR="00320520" w:rsidRPr="00320520" w:rsidRDefault="00320520" w:rsidP="0025084C">
            <w:r w:rsidRPr="00320520">
              <w:t>Pico antenna pattern</w:t>
            </w:r>
          </w:p>
        </w:tc>
        <w:tc>
          <w:tcPr>
            <w:tcW w:w="2284" w:type="pct"/>
            <w:vAlign w:val="center"/>
          </w:tcPr>
          <w:p w:rsidR="00320520" w:rsidRPr="00320520" w:rsidRDefault="00320520" w:rsidP="0025084C">
            <w:pPr>
              <w:keepNext/>
              <w:jc w:val="center"/>
            </w:pPr>
            <w:r w:rsidRPr="00320520">
              <w:t>Omni-dir</w:t>
            </w:r>
            <w:r w:rsidRPr="00320520">
              <w:rPr>
                <w:lang w:val="pt-BR"/>
              </w:rPr>
              <w:t>ection</w:t>
            </w:r>
          </w:p>
        </w:tc>
      </w:tr>
      <w:tr w:rsidR="00320520" w:rsidRPr="00320520" w:rsidTr="0025084C">
        <w:trPr>
          <w:trHeight w:val="288"/>
          <w:jc w:val="center"/>
        </w:trPr>
        <w:tc>
          <w:tcPr>
            <w:tcW w:w="2716" w:type="pct"/>
            <w:gridSpan w:val="2"/>
          </w:tcPr>
          <w:p w:rsidR="00320520" w:rsidRPr="00320520" w:rsidRDefault="00320520" w:rsidP="0025084C">
            <w:r w:rsidRPr="00320520">
              <w:t xml:space="preserve">Pico antenna gain </w:t>
            </w:r>
          </w:p>
        </w:tc>
        <w:tc>
          <w:tcPr>
            <w:tcW w:w="2284" w:type="pct"/>
          </w:tcPr>
          <w:p w:rsidR="00320520" w:rsidRPr="00320520" w:rsidRDefault="00320520" w:rsidP="0025084C">
            <w:pPr>
              <w:jc w:val="center"/>
            </w:pPr>
            <w:r w:rsidRPr="00320520">
              <w:t>5dBi</w:t>
            </w:r>
          </w:p>
        </w:tc>
      </w:tr>
      <w:tr w:rsidR="00320520" w:rsidRPr="00320520" w:rsidTr="0025084C">
        <w:trPr>
          <w:trHeight w:val="288"/>
          <w:jc w:val="center"/>
        </w:trPr>
        <w:tc>
          <w:tcPr>
            <w:tcW w:w="2716" w:type="pct"/>
            <w:gridSpan w:val="2"/>
          </w:tcPr>
          <w:p w:rsidR="00320520" w:rsidRPr="00320520" w:rsidRDefault="00320520" w:rsidP="0025084C">
            <w:r w:rsidRPr="00320520">
              <w:t>Pico radius</w:t>
            </w:r>
          </w:p>
        </w:tc>
        <w:tc>
          <w:tcPr>
            <w:tcW w:w="2284" w:type="pct"/>
          </w:tcPr>
          <w:p w:rsidR="00320520" w:rsidRPr="00320520" w:rsidRDefault="00320520" w:rsidP="0025084C">
            <w:pPr>
              <w:jc w:val="center"/>
            </w:pPr>
            <w:smartTag w:uri="urn:schemas-microsoft-com:office:smarttags" w:element="chmetcnv">
              <w:smartTagPr>
                <w:attr w:name="TCSC" w:val="0"/>
                <w:attr w:name="NumberType" w:val="1"/>
                <w:attr w:name="Negative" w:val="False"/>
                <w:attr w:name="HasSpace" w:val="False"/>
                <w:attr w:name="SourceValue" w:val="40"/>
                <w:attr w:name="UnitName" w:val="m"/>
              </w:smartTagPr>
              <w:r w:rsidRPr="00320520">
                <w:rPr>
                  <w:lang w:val="pt-BR"/>
                </w:rPr>
                <w:t>40m</w:t>
              </w:r>
            </w:smartTag>
          </w:p>
        </w:tc>
      </w:tr>
      <w:tr w:rsidR="00320520" w:rsidRPr="00320520" w:rsidTr="0025084C">
        <w:trPr>
          <w:trHeight w:val="288"/>
          <w:jc w:val="center"/>
        </w:trPr>
        <w:tc>
          <w:tcPr>
            <w:tcW w:w="2716" w:type="pct"/>
            <w:gridSpan w:val="2"/>
          </w:tcPr>
          <w:p w:rsidR="00320520" w:rsidRPr="00320520" w:rsidRDefault="00320520" w:rsidP="0025084C">
            <w:r w:rsidRPr="00320520">
              <w:rPr>
                <w:bCs/>
              </w:rPr>
              <w:t>Minimum distance between Pico and Pico</w:t>
            </w:r>
          </w:p>
        </w:tc>
        <w:tc>
          <w:tcPr>
            <w:tcW w:w="2284" w:type="pct"/>
          </w:tcPr>
          <w:p w:rsidR="00320520" w:rsidRPr="00320520" w:rsidRDefault="00320520" w:rsidP="0025084C">
            <w:pPr>
              <w:jc w:val="center"/>
              <w:rPr>
                <w:lang w:val="pt-BR"/>
              </w:rPr>
            </w:pPr>
            <w:smartTag w:uri="urn:schemas-microsoft-com:office:smarttags" w:element="chmetcnv">
              <w:smartTagPr>
                <w:attr w:name="TCSC" w:val="0"/>
                <w:attr w:name="NumberType" w:val="1"/>
                <w:attr w:name="Negative" w:val="False"/>
                <w:attr w:name="HasSpace" w:val="False"/>
                <w:attr w:name="SourceValue" w:val="40"/>
                <w:attr w:name="UnitName" w:val="m"/>
              </w:smartTagPr>
              <w:r w:rsidRPr="00320520">
                <w:t>40m</w:t>
              </w:r>
            </w:smartTag>
          </w:p>
        </w:tc>
      </w:tr>
      <w:tr w:rsidR="00320520" w:rsidRPr="00320520" w:rsidTr="0025084C">
        <w:trPr>
          <w:trHeight w:val="288"/>
          <w:jc w:val="center"/>
        </w:trPr>
        <w:tc>
          <w:tcPr>
            <w:tcW w:w="2716" w:type="pct"/>
            <w:gridSpan w:val="2"/>
          </w:tcPr>
          <w:p w:rsidR="00320520" w:rsidRPr="00320520" w:rsidRDefault="00320520" w:rsidP="0025084C">
            <w:pPr>
              <w:rPr>
                <w:lang w:eastAsia="zh-CN"/>
              </w:rPr>
            </w:pPr>
            <w:r w:rsidRPr="00320520">
              <w:rPr>
                <w:bCs/>
              </w:rPr>
              <w:t>Minimum distance between Pico and Macro</w:t>
            </w:r>
            <w:r w:rsidRPr="00320520">
              <w:rPr>
                <w:bCs/>
                <w:lang w:eastAsia="zh-CN"/>
              </w:rPr>
              <w:t xml:space="preserve"> from the same operator</w:t>
            </w:r>
          </w:p>
        </w:tc>
        <w:tc>
          <w:tcPr>
            <w:tcW w:w="2284" w:type="pct"/>
          </w:tcPr>
          <w:p w:rsidR="00320520" w:rsidRPr="00320520" w:rsidRDefault="00320520" w:rsidP="0025084C">
            <w:pPr>
              <w:jc w:val="center"/>
              <w:rPr>
                <w:lang w:val="pt-BR" w:eastAsia="zh-CN"/>
              </w:rPr>
            </w:pPr>
            <w:r w:rsidRPr="00320520">
              <w:t>75m</w:t>
            </w:r>
          </w:p>
        </w:tc>
      </w:tr>
      <w:tr w:rsidR="00320520" w:rsidRPr="00320520" w:rsidTr="0025084C">
        <w:trPr>
          <w:trHeight w:val="288"/>
          <w:jc w:val="center"/>
        </w:trPr>
        <w:tc>
          <w:tcPr>
            <w:tcW w:w="2716" w:type="pct"/>
            <w:gridSpan w:val="2"/>
          </w:tcPr>
          <w:p w:rsidR="00320520" w:rsidRPr="00320520" w:rsidRDefault="00320520" w:rsidP="0025084C">
            <w:pPr>
              <w:rPr>
                <w:bCs/>
                <w:lang w:eastAsia="zh-CN"/>
              </w:rPr>
            </w:pPr>
            <w:r w:rsidRPr="00320520">
              <w:rPr>
                <w:bCs/>
              </w:rPr>
              <w:t>Minimum distance between Pico and Macro</w:t>
            </w:r>
            <w:r w:rsidRPr="00320520">
              <w:rPr>
                <w:bCs/>
                <w:lang w:eastAsia="zh-CN"/>
              </w:rPr>
              <w:t xml:space="preserve"> from different operators</w:t>
            </w:r>
          </w:p>
        </w:tc>
        <w:tc>
          <w:tcPr>
            <w:tcW w:w="2284" w:type="pct"/>
          </w:tcPr>
          <w:p w:rsidR="00320520" w:rsidRPr="00320520" w:rsidRDefault="00320520" w:rsidP="0025084C">
            <w:pPr>
              <w:jc w:val="center"/>
              <w:rPr>
                <w:lang w:eastAsia="zh-CN"/>
              </w:rPr>
            </w:pPr>
            <w:r w:rsidRPr="00320520">
              <w:rPr>
                <w:lang w:eastAsia="zh-CN"/>
              </w:rPr>
              <w:t>35</w:t>
            </w:r>
          </w:p>
        </w:tc>
      </w:tr>
      <w:tr w:rsidR="00320520" w:rsidRPr="00320520" w:rsidTr="0025084C">
        <w:trPr>
          <w:trHeight w:val="288"/>
          <w:jc w:val="center"/>
        </w:trPr>
        <w:tc>
          <w:tcPr>
            <w:tcW w:w="2716" w:type="pct"/>
            <w:gridSpan w:val="2"/>
          </w:tcPr>
          <w:p w:rsidR="00320520" w:rsidRPr="00320520" w:rsidRDefault="00320520" w:rsidP="0025084C">
            <w:r w:rsidRPr="00320520">
              <w:rPr>
                <w:bCs/>
              </w:rPr>
              <w:t xml:space="preserve">Pico deployment </w:t>
            </w:r>
          </w:p>
        </w:tc>
        <w:tc>
          <w:tcPr>
            <w:tcW w:w="2284" w:type="pct"/>
          </w:tcPr>
          <w:p w:rsidR="00320520" w:rsidRPr="00320520" w:rsidRDefault="00320520" w:rsidP="0025084C">
            <w:pPr>
              <w:jc w:val="center"/>
              <w:rPr>
                <w:lang w:val="pt-BR"/>
              </w:rPr>
            </w:pPr>
            <w:r w:rsidRPr="00320520">
              <w:t>random deployment</w:t>
            </w:r>
          </w:p>
        </w:tc>
      </w:tr>
      <w:tr w:rsidR="00320520" w:rsidRPr="00320520" w:rsidTr="0025084C">
        <w:trPr>
          <w:trHeight w:val="276"/>
          <w:jc w:val="center"/>
        </w:trPr>
        <w:tc>
          <w:tcPr>
            <w:tcW w:w="2716" w:type="pct"/>
            <w:gridSpan w:val="2"/>
          </w:tcPr>
          <w:p w:rsidR="00320520" w:rsidRPr="00320520" w:rsidRDefault="00320520" w:rsidP="0025084C">
            <w:pPr>
              <w:rPr>
                <w:bCs/>
              </w:rPr>
            </w:pPr>
            <w:r w:rsidRPr="00320520">
              <w:rPr>
                <w:bCs/>
              </w:rPr>
              <w:t>Penetration loss</w:t>
            </w:r>
          </w:p>
        </w:tc>
        <w:tc>
          <w:tcPr>
            <w:tcW w:w="2284" w:type="pct"/>
          </w:tcPr>
          <w:p w:rsidR="00320520" w:rsidRPr="00320520" w:rsidRDefault="00320520" w:rsidP="0025084C">
            <w:pPr>
              <w:jc w:val="center"/>
            </w:pPr>
            <w:r w:rsidRPr="00320520">
              <w:t>0dB</w:t>
            </w:r>
          </w:p>
        </w:tc>
      </w:tr>
      <w:tr w:rsidR="00320520" w:rsidRPr="00320520" w:rsidTr="0025084C">
        <w:trPr>
          <w:trHeight w:val="276"/>
          <w:jc w:val="center"/>
        </w:trPr>
        <w:tc>
          <w:tcPr>
            <w:tcW w:w="1791" w:type="pct"/>
            <w:vMerge w:val="restart"/>
            <w:vAlign w:val="center"/>
          </w:tcPr>
          <w:p w:rsidR="00320520" w:rsidRPr="00320520" w:rsidRDefault="00320520" w:rsidP="0025084C">
            <w:pPr>
              <w:rPr>
                <w:bCs/>
              </w:rPr>
            </w:pPr>
            <w:r w:rsidRPr="00320520">
              <w:rPr>
                <w:bCs/>
              </w:rPr>
              <w:t>Shadowing standard deviation</w:t>
            </w:r>
          </w:p>
        </w:tc>
        <w:tc>
          <w:tcPr>
            <w:tcW w:w="925" w:type="pct"/>
            <w:vAlign w:val="center"/>
          </w:tcPr>
          <w:p w:rsidR="00320520" w:rsidRPr="00320520" w:rsidRDefault="00320520" w:rsidP="0025084C">
            <w:pPr>
              <w:rPr>
                <w:bCs/>
              </w:rPr>
            </w:pPr>
            <w:r w:rsidRPr="00320520">
              <w:rPr>
                <w:bCs/>
              </w:rPr>
              <w:t>Pico to UE</w:t>
            </w:r>
          </w:p>
        </w:tc>
        <w:tc>
          <w:tcPr>
            <w:tcW w:w="2284" w:type="pct"/>
            <w:vAlign w:val="center"/>
          </w:tcPr>
          <w:p w:rsidR="00320520" w:rsidRPr="00320520" w:rsidRDefault="00320520" w:rsidP="0025084C">
            <w:pPr>
              <w:jc w:val="center"/>
              <w:rPr>
                <w:bCs/>
              </w:rPr>
            </w:pPr>
            <w:r w:rsidRPr="00320520">
              <w:rPr>
                <w:bCs/>
              </w:rPr>
              <w:t>10dB</w:t>
            </w:r>
          </w:p>
        </w:tc>
      </w:tr>
      <w:tr w:rsidR="00320520" w:rsidRPr="00320520" w:rsidTr="0025084C">
        <w:trPr>
          <w:trHeight w:val="276"/>
          <w:jc w:val="center"/>
        </w:trPr>
        <w:tc>
          <w:tcPr>
            <w:tcW w:w="1791" w:type="pct"/>
            <w:vMerge/>
            <w:vAlign w:val="center"/>
          </w:tcPr>
          <w:p w:rsidR="00320520" w:rsidRPr="00320520" w:rsidRDefault="00320520" w:rsidP="0025084C">
            <w:pPr>
              <w:rPr>
                <w:bCs/>
              </w:rPr>
            </w:pPr>
          </w:p>
        </w:tc>
        <w:tc>
          <w:tcPr>
            <w:tcW w:w="925" w:type="pct"/>
            <w:vAlign w:val="center"/>
          </w:tcPr>
          <w:p w:rsidR="00320520" w:rsidRPr="00320520" w:rsidRDefault="00320520" w:rsidP="0025084C">
            <w:pPr>
              <w:rPr>
                <w:bCs/>
              </w:rPr>
            </w:pPr>
            <w:r w:rsidRPr="00320520">
              <w:rPr>
                <w:bCs/>
              </w:rPr>
              <w:t>UE to UE</w:t>
            </w:r>
          </w:p>
        </w:tc>
        <w:tc>
          <w:tcPr>
            <w:tcW w:w="2284" w:type="pct"/>
            <w:vAlign w:val="center"/>
          </w:tcPr>
          <w:p w:rsidR="00320520" w:rsidRPr="00320520" w:rsidRDefault="00320520" w:rsidP="0025084C">
            <w:pPr>
              <w:jc w:val="center"/>
              <w:rPr>
                <w:bCs/>
              </w:rPr>
            </w:pPr>
            <w:r w:rsidRPr="00320520">
              <w:rPr>
                <w:bCs/>
              </w:rPr>
              <w:t>12 dB</w:t>
            </w:r>
          </w:p>
        </w:tc>
      </w:tr>
      <w:tr w:rsidR="00320520" w:rsidRPr="00320520" w:rsidTr="0025084C">
        <w:trPr>
          <w:trHeight w:val="276"/>
          <w:jc w:val="center"/>
        </w:trPr>
        <w:tc>
          <w:tcPr>
            <w:tcW w:w="1791" w:type="pct"/>
            <w:vMerge/>
            <w:vAlign w:val="center"/>
          </w:tcPr>
          <w:p w:rsidR="00320520" w:rsidRPr="00320520" w:rsidRDefault="00320520" w:rsidP="0025084C">
            <w:pPr>
              <w:rPr>
                <w:bCs/>
              </w:rPr>
            </w:pPr>
          </w:p>
        </w:tc>
        <w:tc>
          <w:tcPr>
            <w:tcW w:w="925" w:type="pct"/>
            <w:vAlign w:val="center"/>
          </w:tcPr>
          <w:p w:rsidR="00320520" w:rsidRPr="00320520" w:rsidRDefault="00320520" w:rsidP="0025084C">
            <w:pPr>
              <w:rPr>
                <w:bCs/>
              </w:rPr>
            </w:pPr>
            <w:r w:rsidRPr="00320520">
              <w:rPr>
                <w:bCs/>
              </w:rPr>
              <w:t>Macro to Pico</w:t>
            </w:r>
          </w:p>
        </w:tc>
        <w:tc>
          <w:tcPr>
            <w:tcW w:w="2284" w:type="pct"/>
            <w:vAlign w:val="center"/>
          </w:tcPr>
          <w:p w:rsidR="00320520" w:rsidRPr="00320520" w:rsidRDefault="00320520" w:rsidP="0025084C">
            <w:pPr>
              <w:jc w:val="center"/>
              <w:rPr>
                <w:bCs/>
              </w:rPr>
            </w:pPr>
            <w:r w:rsidRPr="00320520">
              <w:rPr>
                <w:bCs/>
              </w:rPr>
              <w:t>6 dB</w:t>
            </w:r>
          </w:p>
        </w:tc>
      </w:tr>
      <w:tr w:rsidR="00320520" w:rsidRPr="00320520" w:rsidTr="0025084C">
        <w:trPr>
          <w:trHeight w:val="276"/>
          <w:jc w:val="center"/>
        </w:trPr>
        <w:tc>
          <w:tcPr>
            <w:tcW w:w="1791" w:type="pct"/>
            <w:vMerge/>
            <w:vAlign w:val="center"/>
          </w:tcPr>
          <w:p w:rsidR="00320520" w:rsidRPr="00320520" w:rsidRDefault="00320520" w:rsidP="0025084C">
            <w:pPr>
              <w:rPr>
                <w:bCs/>
              </w:rPr>
            </w:pPr>
          </w:p>
        </w:tc>
        <w:tc>
          <w:tcPr>
            <w:tcW w:w="925" w:type="pct"/>
            <w:vAlign w:val="center"/>
          </w:tcPr>
          <w:p w:rsidR="00320520" w:rsidRPr="00320520" w:rsidRDefault="00320520" w:rsidP="0025084C">
            <w:pPr>
              <w:rPr>
                <w:bCs/>
              </w:rPr>
            </w:pPr>
          </w:p>
        </w:tc>
        <w:tc>
          <w:tcPr>
            <w:tcW w:w="2284" w:type="pct"/>
            <w:vAlign w:val="center"/>
          </w:tcPr>
          <w:p w:rsidR="00320520" w:rsidRPr="00320520" w:rsidRDefault="00320520" w:rsidP="0025084C">
            <w:pPr>
              <w:jc w:val="center"/>
              <w:rPr>
                <w:bCs/>
              </w:rPr>
            </w:pPr>
          </w:p>
        </w:tc>
      </w:tr>
      <w:tr w:rsidR="00320520" w:rsidRPr="00320520" w:rsidTr="0025084C">
        <w:trPr>
          <w:trHeight w:val="276"/>
          <w:jc w:val="center"/>
        </w:trPr>
        <w:tc>
          <w:tcPr>
            <w:tcW w:w="2716" w:type="pct"/>
            <w:gridSpan w:val="2"/>
          </w:tcPr>
          <w:p w:rsidR="00320520" w:rsidRPr="00320520" w:rsidRDefault="00320520" w:rsidP="0025084C">
            <w:pPr>
              <w:rPr>
                <w:bCs/>
              </w:rPr>
            </w:pPr>
            <w:r w:rsidRPr="00320520">
              <w:rPr>
                <w:bCs/>
              </w:rPr>
              <w:t>Pico noise figure</w:t>
            </w:r>
          </w:p>
        </w:tc>
        <w:tc>
          <w:tcPr>
            <w:tcW w:w="2284" w:type="pct"/>
            <w:vAlign w:val="center"/>
          </w:tcPr>
          <w:p w:rsidR="00320520" w:rsidRPr="00320520" w:rsidRDefault="00320520" w:rsidP="0025084C">
            <w:pPr>
              <w:jc w:val="center"/>
              <w:rPr>
                <w:bCs/>
              </w:rPr>
            </w:pPr>
            <w:r w:rsidRPr="00320520">
              <w:rPr>
                <w:bCs/>
              </w:rPr>
              <w:t>13dB</w:t>
            </w:r>
          </w:p>
        </w:tc>
      </w:tr>
    </w:tbl>
    <w:p w:rsidR="009A41AC" w:rsidRDefault="009A41AC" w:rsidP="009A41AC">
      <w:pPr>
        <w:rPr>
          <w:lang w:eastAsia="zh-CN"/>
        </w:rPr>
      </w:pPr>
    </w:p>
    <w:p w:rsidR="009A41AC" w:rsidRPr="00C46DA4" w:rsidRDefault="009A41AC" w:rsidP="00F36D7C">
      <w:pPr>
        <w:pStyle w:val="3"/>
      </w:pPr>
      <w:bookmarkStart w:id="798" w:name="_Toc430215285"/>
      <w:r w:rsidRPr="00235394">
        <w:lastRenderedPageBreak/>
        <w:t>A.</w:t>
      </w:r>
      <w:r>
        <w:rPr>
          <w:rFonts w:hint="eastAsia"/>
        </w:rPr>
        <w:t>6</w:t>
      </w:r>
      <w:r w:rsidRPr="00235394">
        <w:tab/>
      </w:r>
      <w:r>
        <w:rPr>
          <w:rFonts w:hint="eastAsia"/>
        </w:rPr>
        <w:t>Shadowing correlation parameters</w:t>
      </w:r>
      <w:bookmarkEnd w:id="798"/>
    </w:p>
    <w:p w:rsidR="00320520" w:rsidRPr="00320520" w:rsidRDefault="00320520" w:rsidP="00320520">
      <w:pPr>
        <w:pStyle w:val="TH"/>
        <w:outlineLvl w:val="0"/>
        <w:rPr>
          <w:rFonts w:ascii="Times New Roman" w:hAnsi="Times New Roman"/>
        </w:rPr>
      </w:pPr>
      <w:r w:rsidRPr="00320520">
        <w:rPr>
          <w:rFonts w:ascii="Times New Roman" w:hAnsi="Times New Roman"/>
        </w:rPr>
        <w:t>Table A.</w:t>
      </w:r>
      <w:r w:rsidRPr="00320520">
        <w:rPr>
          <w:rFonts w:ascii="Times New Roman" w:hAnsi="Times New Roman"/>
          <w:lang w:eastAsia="zh-CN"/>
        </w:rPr>
        <w:t>6</w:t>
      </w:r>
      <w:r w:rsidRPr="00320520">
        <w:rPr>
          <w:rFonts w:ascii="Times New Roman" w:hAnsi="Times New Roman"/>
        </w:rPr>
        <w:t>-</w:t>
      </w:r>
      <w:r w:rsidRPr="00320520">
        <w:rPr>
          <w:rFonts w:ascii="Times New Roman" w:hAnsi="Times New Roman"/>
          <w:lang w:eastAsia="zh-CN"/>
        </w:rPr>
        <w:t>1</w:t>
      </w:r>
      <w:r w:rsidRPr="00320520">
        <w:rPr>
          <w:rFonts w:ascii="Times New Roman" w:hAnsi="Times New Roman"/>
        </w:rPr>
        <w:t>: shadowing correlation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11"/>
        <w:gridCol w:w="4644"/>
      </w:tblGrid>
      <w:tr w:rsidR="00320520" w:rsidRPr="00320520" w:rsidTr="0025084C">
        <w:tc>
          <w:tcPr>
            <w:tcW w:w="5211" w:type="dxa"/>
            <w:shd w:val="clear" w:color="auto" w:fill="EEECE1"/>
          </w:tcPr>
          <w:p w:rsidR="00320520" w:rsidRPr="00320520" w:rsidRDefault="00320520" w:rsidP="0025084C">
            <w:pPr>
              <w:pStyle w:val="af0"/>
              <w:jc w:val="center"/>
              <w:rPr>
                <w:b/>
                <w:lang w:eastAsia="zh-CN"/>
              </w:rPr>
            </w:pPr>
            <w:r w:rsidRPr="00320520">
              <w:rPr>
                <w:b/>
                <w:lang w:eastAsia="zh-CN"/>
              </w:rPr>
              <w:t>Parameters</w:t>
            </w:r>
          </w:p>
        </w:tc>
        <w:tc>
          <w:tcPr>
            <w:tcW w:w="4644" w:type="dxa"/>
            <w:shd w:val="clear" w:color="auto" w:fill="EEECE1"/>
          </w:tcPr>
          <w:p w:rsidR="00320520" w:rsidRPr="00320520" w:rsidRDefault="00320520" w:rsidP="0025084C">
            <w:pPr>
              <w:pStyle w:val="af0"/>
              <w:jc w:val="center"/>
              <w:rPr>
                <w:b/>
                <w:lang w:eastAsia="zh-CN"/>
              </w:rPr>
            </w:pPr>
            <w:r w:rsidRPr="00320520">
              <w:rPr>
                <w:b/>
                <w:lang w:eastAsia="zh-CN"/>
              </w:rPr>
              <w:t>Assumptions</w:t>
            </w:r>
          </w:p>
        </w:tc>
      </w:tr>
      <w:tr w:rsidR="00320520" w:rsidRPr="00320520" w:rsidTr="0025084C">
        <w:tc>
          <w:tcPr>
            <w:tcW w:w="5211" w:type="dxa"/>
            <w:vAlign w:val="bottom"/>
          </w:tcPr>
          <w:p w:rsidR="00320520" w:rsidRPr="00320520" w:rsidRDefault="00320520" w:rsidP="0025084C">
            <w:pPr>
              <w:rPr>
                <w:bCs/>
              </w:rPr>
            </w:pPr>
            <w:r w:rsidRPr="00320520">
              <w:rPr>
                <w:bCs/>
              </w:rPr>
              <w:t>Shadowing correlation between UEs</w:t>
            </w:r>
          </w:p>
        </w:tc>
        <w:tc>
          <w:tcPr>
            <w:tcW w:w="4644" w:type="dxa"/>
            <w:vAlign w:val="bottom"/>
          </w:tcPr>
          <w:p w:rsidR="00320520" w:rsidRPr="00320520" w:rsidRDefault="00320520" w:rsidP="0025084C">
            <w:pPr>
              <w:rPr>
                <w:bCs/>
              </w:rPr>
            </w:pPr>
            <w:r w:rsidRPr="00320520">
              <w:rPr>
                <w:bCs/>
              </w:rPr>
              <w:t>0</w:t>
            </w:r>
          </w:p>
        </w:tc>
      </w:tr>
      <w:tr w:rsidR="00320520" w:rsidRPr="00320520" w:rsidTr="0025084C">
        <w:tc>
          <w:tcPr>
            <w:tcW w:w="5211" w:type="dxa"/>
            <w:vAlign w:val="bottom"/>
          </w:tcPr>
          <w:p w:rsidR="00320520" w:rsidRPr="00320520" w:rsidRDefault="00320520" w:rsidP="0025084C">
            <w:pPr>
              <w:rPr>
                <w:bCs/>
              </w:rPr>
            </w:pPr>
            <w:r w:rsidRPr="00320520">
              <w:rPr>
                <w:bCs/>
              </w:rPr>
              <w:t>Shadowing correlation between outdoor Picos</w:t>
            </w:r>
          </w:p>
        </w:tc>
        <w:tc>
          <w:tcPr>
            <w:tcW w:w="4644" w:type="dxa"/>
            <w:vAlign w:val="bottom"/>
          </w:tcPr>
          <w:p w:rsidR="00320520" w:rsidRPr="00320520" w:rsidRDefault="00320520" w:rsidP="0025084C">
            <w:pPr>
              <w:rPr>
                <w:bCs/>
              </w:rPr>
            </w:pPr>
            <w:r w:rsidRPr="00320520">
              <w:rPr>
                <w:bCs/>
              </w:rPr>
              <w:t>0.5</w:t>
            </w:r>
          </w:p>
        </w:tc>
      </w:tr>
      <w:tr w:rsidR="00320520" w:rsidRPr="00320520" w:rsidTr="0025084C">
        <w:tc>
          <w:tcPr>
            <w:tcW w:w="5211" w:type="dxa"/>
            <w:vAlign w:val="bottom"/>
          </w:tcPr>
          <w:p w:rsidR="00320520" w:rsidRPr="00320520" w:rsidRDefault="00320520" w:rsidP="0025084C">
            <w:pPr>
              <w:rPr>
                <w:bCs/>
              </w:rPr>
            </w:pPr>
            <w:r w:rsidRPr="00320520">
              <w:rPr>
                <w:bCs/>
              </w:rPr>
              <w:t>Shadowing correlation between outdoor Pico and Macro</w:t>
            </w:r>
          </w:p>
        </w:tc>
        <w:tc>
          <w:tcPr>
            <w:tcW w:w="4644" w:type="dxa"/>
            <w:vAlign w:val="bottom"/>
          </w:tcPr>
          <w:p w:rsidR="00320520" w:rsidRPr="00320520" w:rsidRDefault="00320520" w:rsidP="0025084C">
            <w:pPr>
              <w:rPr>
                <w:bCs/>
              </w:rPr>
            </w:pPr>
            <w:r w:rsidRPr="00320520">
              <w:rPr>
                <w:bCs/>
              </w:rPr>
              <w:t>0.5</w:t>
            </w:r>
          </w:p>
        </w:tc>
      </w:tr>
      <w:tr w:rsidR="00320520" w:rsidRPr="00320520" w:rsidTr="0025084C">
        <w:tc>
          <w:tcPr>
            <w:tcW w:w="5211" w:type="dxa"/>
          </w:tcPr>
          <w:p w:rsidR="00320520" w:rsidRPr="00320520" w:rsidRDefault="00320520" w:rsidP="0025084C">
            <w:pPr>
              <w:rPr>
                <w:bCs/>
              </w:rPr>
            </w:pPr>
            <w:r w:rsidRPr="00320520">
              <w:rPr>
                <w:bCs/>
              </w:rPr>
              <w:t>Shadowing correlation between Macro cells</w:t>
            </w:r>
          </w:p>
        </w:tc>
        <w:tc>
          <w:tcPr>
            <w:tcW w:w="4644" w:type="dxa"/>
          </w:tcPr>
          <w:p w:rsidR="00320520" w:rsidRPr="00320520" w:rsidRDefault="00320520" w:rsidP="0025084C">
            <w:pPr>
              <w:rPr>
                <w:bCs/>
              </w:rPr>
            </w:pPr>
            <w:r w:rsidRPr="00320520">
              <w:rPr>
                <w:bCs/>
              </w:rPr>
              <w:t>A Shadowing correlation factor of 0.5 for the shadowing between sites (regardless aggressing or victim system) and of 1 between sectors of the same site shall be used[36.942]</w:t>
            </w:r>
          </w:p>
        </w:tc>
      </w:tr>
    </w:tbl>
    <w:p w:rsidR="009A41AC" w:rsidRPr="00320520" w:rsidRDefault="009A41AC" w:rsidP="009A41AC">
      <w:pPr>
        <w:rPr>
          <w:lang w:eastAsia="zh-CN"/>
        </w:rPr>
      </w:pPr>
    </w:p>
    <w:p w:rsidR="009A41AC" w:rsidRPr="00F43AA4" w:rsidRDefault="009A41AC" w:rsidP="00F36D7C">
      <w:pPr>
        <w:pStyle w:val="3"/>
      </w:pPr>
      <w:bookmarkStart w:id="799" w:name="_Toc430215286"/>
      <w:r w:rsidRPr="00235394">
        <w:t>A.</w:t>
      </w:r>
      <w:r>
        <w:rPr>
          <w:rFonts w:hint="eastAsia"/>
        </w:rPr>
        <w:t>7</w:t>
      </w:r>
      <w:r w:rsidRPr="00235394">
        <w:tab/>
      </w:r>
      <w:r>
        <w:rPr>
          <w:rFonts w:hint="eastAsia"/>
        </w:rPr>
        <w:t>Other parameters</w:t>
      </w:r>
      <w:bookmarkEnd w:id="799"/>
    </w:p>
    <w:p w:rsidR="009A41AC" w:rsidRPr="009F4F82" w:rsidRDefault="009A41AC" w:rsidP="009A41AC">
      <w:pPr>
        <w:pStyle w:val="TH"/>
        <w:rPr>
          <w:lang w:eastAsia="zh-CN"/>
        </w:rPr>
      </w:pPr>
      <w:r>
        <w:rPr>
          <w:rFonts w:hint="eastAsia"/>
          <w:lang w:eastAsia="zh-CN"/>
        </w:rPr>
        <w:t>Table A.7-1: Other evaluation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5940"/>
      </w:tblGrid>
      <w:tr w:rsidR="009A41AC" w:rsidRPr="003E2D36" w:rsidTr="0025084C">
        <w:tc>
          <w:tcPr>
            <w:tcW w:w="3348" w:type="dxa"/>
            <w:shd w:val="clear" w:color="auto" w:fill="FFCC00"/>
          </w:tcPr>
          <w:p w:rsidR="00000000" w:rsidRDefault="009A41AC" w:rsidP="004019B4">
            <w:pPr>
              <w:pStyle w:val="af0"/>
              <w:spacing w:beforeLines="50"/>
              <w:jc w:val="center"/>
              <w:rPr>
                <w:lang w:eastAsia="zh-CN"/>
              </w:rPr>
            </w:pPr>
            <w:r w:rsidRPr="003E2D36">
              <w:rPr>
                <w:rFonts w:hint="eastAsia"/>
                <w:lang w:eastAsia="zh-CN"/>
              </w:rPr>
              <w:t>Parameters</w:t>
            </w:r>
          </w:p>
        </w:tc>
        <w:tc>
          <w:tcPr>
            <w:tcW w:w="5940" w:type="dxa"/>
            <w:shd w:val="clear" w:color="auto" w:fill="FFCC00"/>
          </w:tcPr>
          <w:p w:rsidR="00000000" w:rsidRDefault="009A41AC" w:rsidP="004019B4">
            <w:pPr>
              <w:pStyle w:val="af0"/>
              <w:spacing w:beforeLines="50"/>
              <w:jc w:val="center"/>
              <w:rPr>
                <w:lang w:eastAsia="zh-CN"/>
              </w:rPr>
            </w:pPr>
            <w:r w:rsidRPr="003E2D36">
              <w:rPr>
                <w:lang w:eastAsia="zh-CN"/>
              </w:rPr>
              <w:t>A</w:t>
            </w:r>
            <w:r w:rsidRPr="003E2D36">
              <w:rPr>
                <w:rFonts w:hint="eastAsia"/>
                <w:lang w:eastAsia="zh-CN"/>
              </w:rPr>
              <w:t>ssumptions</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000000" w:rsidRDefault="009A41AC" w:rsidP="004019B4">
            <w:pPr>
              <w:pStyle w:val="af0"/>
              <w:spacing w:beforeLines="50"/>
              <w:rPr>
                <w:lang w:val="pt-BR" w:eastAsia="zh-CN"/>
              </w:rPr>
            </w:pPr>
            <w:r w:rsidRPr="009E12BC">
              <w:rPr>
                <w:lang w:val="pt-BR" w:eastAsia="zh-CN"/>
              </w:rPr>
              <w:t>Simulation methodology</w:t>
            </w:r>
          </w:p>
        </w:tc>
        <w:tc>
          <w:tcPr>
            <w:tcW w:w="5940" w:type="dxa"/>
            <w:tcBorders>
              <w:top w:val="single" w:sz="4" w:space="0" w:color="auto"/>
              <w:left w:val="single" w:sz="4" w:space="0" w:color="auto"/>
              <w:bottom w:val="single" w:sz="4" w:space="0" w:color="auto"/>
              <w:right w:val="single" w:sz="4" w:space="0" w:color="auto"/>
            </w:tcBorders>
          </w:tcPr>
          <w:p w:rsidR="00000000" w:rsidRDefault="009A41AC" w:rsidP="004019B4">
            <w:pPr>
              <w:pStyle w:val="af0"/>
              <w:spacing w:beforeLines="50"/>
              <w:rPr>
                <w:lang w:eastAsia="zh-CN"/>
              </w:rPr>
            </w:pPr>
            <w:r w:rsidRPr="009E12BC">
              <w:rPr>
                <w:lang w:eastAsia="zh-CN"/>
              </w:rPr>
              <w:t>DL and UL shall be evaluated in an integrated simulator</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000000" w:rsidRDefault="009A41AC" w:rsidP="004019B4">
            <w:pPr>
              <w:pStyle w:val="af0"/>
              <w:spacing w:beforeLines="50"/>
              <w:rPr>
                <w:lang w:val="pt-BR" w:eastAsia="zh-CN"/>
              </w:rPr>
            </w:pPr>
            <w:r w:rsidRPr="003C1E70">
              <w:rPr>
                <w:lang w:val="pt-BR" w:eastAsia="zh-CN"/>
              </w:rPr>
              <w:t>Pico antenna configuration</w:t>
            </w:r>
          </w:p>
        </w:tc>
        <w:tc>
          <w:tcPr>
            <w:tcW w:w="5940" w:type="dxa"/>
            <w:tcBorders>
              <w:top w:val="single" w:sz="4" w:space="0" w:color="auto"/>
              <w:left w:val="single" w:sz="4" w:space="0" w:color="auto"/>
              <w:bottom w:val="single" w:sz="4" w:space="0" w:color="auto"/>
              <w:right w:val="single" w:sz="4" w:space="0" w:color="auto"/>
            </w:tcBorders>
          </w:tcPr>
          <w:p w:rsidR="00000000" w:rsidRDefault="009A41AC" w:rsidP="004019B4">
            <w:pPr>
              <w:pStyle w:val="af0"/>
              <w:spacing w:beforeLines="50"/>
              <w:rPr>
                <w:lang w:eastAsia="zh-CN"/>
              </w:rPr>
            </w:pPr>
            <w:r w:rsidRPr="003C1E70">
              <w:rPr>
                <w:lang w:eastAsia="zh-CN"/>
              </w:rPr>
              <w:t>Set 1: 2Tx, 2Rx (codebook-based SU-MIMO or fixed rank 1 transmission)</w:t>
            </w:r>
            <w:r w:rsidRPr="003C1E70">
              <w:rPr>
                <w:lang w:eastAsia="zh-CN"/>
              </w:rPr>
              <w:br/>
              <w:t>Set</w:t>
            </w:r>
            <w:r w:rsidRPr="003C1E70">
              <w:rPr>
                <w:rFonts w:hint="eastAsia"/>
                <w:lang w:eastAsia="zh-CN"/>
              </w:rPr>
              <w:t xml:space="preserve"> </w:t>
            </w:r>
            <w:r w:rsidRPr="003C1E70">
              <w:rPr>
                <w:lang w:eastAsia="zh-CN"/>
              </w:rPr>
              <w:t>2: 1Tx</w:t>
            </w:r>
            <w:r w:rsidRPr="003C1E70">
              <w:rPr>
                <w:rFonts w:hint="eastAsia"/>
                <w:lang w:eastAsia="zh-CN"/>
              </w:rPr>
              <w:t>,</w:t>
            </w:r>
            <w:r w:rsidRPr="003C1E70">
              <w:rPr>
                <w:lang w:eastAsia="zh-CN"/>
              </w:rPr>
              <w:t xml:space="preserve"> 2Rx</w:t>
            </w:r>
          </w:p>
          <w:p w:rsidR="00000000" w:rsidRDefault="009A41AC" w:rsidP="004019B4">
            <w:pPr>
              <w:pStyle w:val="af0"/>
              <w:spacing w:beforeLines="50"/>
              <w:rPr>
                <w:lang w:eastAsia="zh-CN"/>
              </w:rPr>
            </w:pPr>
            <w:r>
              <w:rPr>
                <w:rFonts w:hint="eastAsia"/>
                <w:lang w:eastAsia="zh-CN"/>
              </w:rPr>
              <w:t>It is up to each company</w:t>
            </w:r>
            <w:r>
              <w:rPr>
                <w:lang w:eastAsia="zh-CN"/>
              </w:rPr>
              <w:t>’</w:t>
            </w:r>
            <w:r>
              <w:rPr>
                <w:rFonts w:hint="eastAsia"/>
                <w:lang w:eastAsia="zh-CN"/>
              </w:rPr>
              <w:t>s choice which set to simulate for.</w:t>
            </w:r>
            <w:r w:rsidRPr="003C1E70">
              <w:rPr>
                <w:lang w:eastAsia="zh-CN"/>
              </w:rPr>
              <w:t xml:space="preserve"> </w:t>
            </w:r>
          </w:p>
        </w:tc>
      </w:tr>
      <w:tr w:rsidR="009A41AC" w:rsidRPr="00721682" w:rsidTr="0025084C">
        <w:tc>
          <w:tcPr>
            <w:tcW w:w="3348" w:type="dxa"/>
            <w:tcBorders>
              <w:top w:val="single" w:sz="4" w:space="0" w:color="auto"/>
              <w:left w:val="single" w:sz="4" w:space="0" w:color="auto"/>
              <w:bottom w:val="single" w:sz="4" w:space="0" w:color="auto"/>
              <w:right w:val="single" w:sz="4" w:space="0" w:color="auto"/>
            </w:tcBorders>
          </w:tcPr>
          <w:p w:rsidR="00000000" w:rsidRDefault="009A41AC" w:rsidP="004019B4">
            <w:pPr>
              <w:pStyle w:val="af0"/>
              <w:spacing w:beforeLines="50"/>
              <w:rPr>
                <w:lang w:val="pt-BR" w:eastAsia="zh-CN"/>
              </w:rPr>
            </w:pPr>
            <w:r w:rsidRPr="009E12BC">
              <w:rPr>
                <w:lang w:val="pt-BR" w:eastAsia="zh-CN"/>
              </w:rPr>
              <w:t>Link adaptation</w:t>
            </w:r>
          </w:p>
        </w:tc>
        <w:tc>
          <w:tcPr>
            <w:tcW w:w="5940" w:type="dxa"/>
            <w:tcBorders>
              <w:top w:val="single" w:sz="4" w:space="0" w:color="auto"/>
              <w:left w:val="single" w:sz="4" w:space="0" w:color="auto"/>
              <w:bottom w:val="single" w:sz="4" w:space="0" w:color="auto"/>
              <w:right w:val="single" w:sz="4" w:space="0" w:color="auto"/>
            </w:tcBorders>
          </w:tcPr>
          <w:p w:rsidR="00000000" w:rsidRDefault="009A41AC" w:rsidP="004019B4">
            <w:pPr>
              <w:pStyle w:val="af0"/>
              <w:spacing w:beforeLines="50"/>
              <w:rPr>
                <w:lang w:eastAsia="zh-CN"/>
              </w:rPr>
            </w:pPr>
            <w:r w:rsidRPr="009E12BC">
              <w:rPr>
                <w:lang w:eastAsia="zh-CN"/>
              </w:rPr>
              <w:t>* MCS selection with 10% BLER</w:t>
            </w:r>
            <w:r w:rsidRPr="009E12BC">
              <w:rPr>
                <w:lang w:eastAsia="zh-CN"/>
              </w:rPr>
              <w:br/>
              <w:t>If the highest MCS is selected, the BLER may be less than 10%, which shall be modeled</w:t>
            </w:r>
            <w:r w:rsidRPr="009E12BC">
              <w:rPr>
                <w:lang w:eastAsia="zh-CN"/>
              </w:rPr>
              <w:br/>
              <w:t>* DL based on CQI/PMI/RI reports and UL based on SRS measurement</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000000" w:rsidRDefault="009A41AC" w:rsidP="004019B4">
            <w:pPr>
              <w:pStyle w:val="af0"/>
              <w:spacing w:beforeLines="50"/>
              <w:rPr>
                <w:lang w:val="pt-BR" w:eastAsia="zh-CN"/>
              </w:rPr>
            </w:pPr>
            <w:r w:rsidRPr="009E12BC">
              <w:rPr>
                <w:lang w:val="pt-BR" w:eastAsia="zh-CN"/>
              </w:rPr>
              <w:t>DL CSI feedback</w:t>
            </w:r>
          </w:p>
        </w:tc>
        <w:tc>
          <w:tcPr>
            <w:tcW w:w="5940" w:type="dxa"/>
            <w:tcBorders>
              <w:top w:val="single" w:sz="4" w:space="0" w:color="auto"/>
              <w:left w:val="single" w:sz="4" w:space="0" w:color="auto"/>
              <w:bottom w:val="single" w:sz="4" w:space="0" w:color="auto"/>
              <w:right w:val="single" w:sz="4" w:space="0" w:color="auto"/>
            </w:tcBorders>
          </w:tcPr>
          <w:p w:rsidR="00000000" w:rsidRDefault="009A41AC" w:rsidP="004019B4">
            <w:pPr>
              <w:pStyle w:val="af0"/>
              <w:spacing w:beforeLines="50"/>
              <w:rPr>
                <w:lang w:eastAsia="zh-CN"/>
              </w:rPr>
            </w:pPr>
            <w:r w:rsidRPr="009E12BC">
              <w:rPr>
                <w:lang w:eastAsia="zh-CN"/>
              </w:rPr>
              <w:t>DL CSI modeled as following:</w:t>
            </w:r>
            <w:r w:rsidRPr="009E12BC">
              <w:rPr>
                <w:lang w:eastAsia="zh-CN"/>
              </w:rPr>
              <w:br/>
              <w:t>-- PUCCH mode 1-1, wideband CQI/PMI reported every 10ms</w:t>
            </w:r>
            <w:r w:rsidRPr="009E12BC">
              <w:rPr>
                <w:lang w:eastAsia="zh-CN"/>
              </w:rPr>
              <w:br/>
              <w:t>-- CSI reporting based on ideal channel estimation and ideal interference estimation in the reported subframe</w:t>
            </w:r>
            <w:r w:rsidRPr="009E12BC">
              <w:rPr>
                <w:lang w:eastAsia="zh-CN"/>
              </w:rPr>
              <w:br/>
              <w:t>-- A min</w:t>
            </w:r>
            <w:r>
              <w:rPr>
                <w:rFonts w:hint="eastAsia"/>
                <w:lang w:eastAsia="zh-CN"/>
              </w:rPr>
              <w:t>i</w:t>
            </w:r>
            <w:r w:rsidRPr="009E12BC">
              <w:rPr>
                <w:lang w:eastAsia="zh-CN"/>
              </w:rPr>
              <w:t xml:space="preserve">mum 5ms CSI feedback delay is modeled </w:t>
            </w:r>
            <w:r w:rsidRPr="009E12BC">
              <w:rPr>
                <w:lang w:eastAsia="zh-CN"/>
              </w:rPr>
              <w:br/>
              <w:t>-- Error free feedback</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000000" w:rsidRDefault="009A41AC" w:rsidP="004019B4">
            <w:pPr>
              <w:pStyle w:val="af0"/>
              <w:spacing w:beforeLines="50"/>
              <w:rPr>
                <w:lang w:eastAsia="zh-CN"/>
              </w:rPr>
            </w:pPr>
            <w:r>
              <w:rPr>
                <w:rFonts w:hint="eastAsia"/>
                <w:lang w:eastAsia="zh-CN"/>
              </w:rPr>
              <w:t>UL CSI feedback</w:t>
            </w:r>
          </w:p>
        </w:tc>
        <w:tc>
          <w:tcPr>
            <w:tcW w:w="5940" w:type="dxa"/>
            <w:tcBorders>
              <w:top w:val="single" w:sz="4" w:space="0" w:color="auto"/>
              <w:left w:val="single" w:sz="4" w:space="0" w:color="auto"/>
              <w:bottom w:val="single" w:sz="4" w:space="0" w:color="auto"/>
              <w:right w:val="single" w:sz="4" w:space="0" w:color="auto"/>
            </w:tcBorders>
          </w:tcPr>
          <w:p w:rsidR="00000000" w:rsidRDefault="009A41AC" w:rsidP="004019B4">
            <w:pPr>
              <w:pStyle w:val="af0"/>
              <w:spacing w:beforeLines="50"/>
              <w:rPr>
                <w:lang w:eastAsia="zh-CN"/>
              </w:rPr>
            </w:pPr>
            <w:r w:rsidRPr="009E12BC">
              <w:rPr>
                <w:lang w:eastAsia="zh-CN"/>
              </w:rPr>
              <w:t>UL CSI modeled as following</w:t>
            </w:r>
            <w:r w:rsidRPr="009E12BC">
              <w:rPr>
                <w:lang w:eastAsia="zh-CN"/>
              </w:rPr>
              <w:br/>
              <w:t>--1 symbol SRS per 10ms (Last UL symbol in subframe#1)</w:t>
            </w:r>
            <w:r w:rsidRPr="009E12BC">
              <w:rPr>
                <w:lang w:eastAsia="zh-CN"/>
              </w:rPr>
              <w:br/>
              <w:t>-- UL CSI based on ideal channel estimation and ideal interference estimation in the SRS subframe</w:t>
            </w:r>
            <w:r w:rsidRPr="009E12BC">
              <w:rPr>
                <w:lang w:eastAsia="zh-CN"/>
              </w:rPr>
              <w:br/>
              <w:t xml:space="preserve">-- A minimum 5 ms CSI delay is modeled </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000000" w:rsidRDefault="009A41AC" w:rsidP="004019B4">
            <w:pPr>
              <w:pStyle w:val="af0"/>
              <w:spacing w:beforeLines="50"/>
              <w:rPr>
                <w:lang w:val="pt-BR" w:eastAsia="zh-CN"/>
              </w:rPr>
            </w:pPr>
            <w:r w:rsidRPr="009E12BC">
              <w:rPr>
                <w:lang w:val="pt-BR" w:eastAsia="zh-CN"/>
              </w:rPr>
              <w:t>Channel estimation</w:t>
            </w:r>
          </w:p>
        </w:tc>
        <w:tc>
          <w:tcPr>
            <w:tcW w:w="5940" w:type="dxa"/>
            <w:tcBorders>
              <w:top w:val="single" w:sz="4" w:space="0" w:color="auto"/>
              <w:left w:val="single" w:sz="4" w:space="0" w:color="auto"/>
              <w:bottom w:val="single" w:sz="4" w:space="0" w:color="auto"/>
              <w:right w:val="single" w:sz="4" w:space="0" w:color="auto"/>
            </w:tcBorders>
          </w:tcPr>
          <w:p w:rsidR="00000000" w:rsidRDefault="009A41AC" w:rsidP="004019B4">
            <w:pPr>
              <w:pStyle w:val="af0"/>
              <w:spacing w:beforeLines="50"/>
              <w:rPr>
                <w:lang w:val="pt-BR" w:eastAsia="zh-CN"/>
              </w:rPr>
            </w:pPr>
            <w:r w:rsidRPr="009E12BC">
              <w:rPr>
                <w:lang w:val="pt-BR" w:eastAsia="zh-CN"/>
              </w:rPr>
              <w:t xml:space="preserve">Ideal </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000000" w:rsidRDefault="009A41AC" w:rsidP="004019B4">
            <w:pPr>
              <w:pStyle w:val="af0"/>
              <w:spacing w:beforeLines="50"/>
              <w:rPr>
                <w:lang w:val="pt-BR" w:eastAsia="zh-CN"/>
              </w:rPr>
            </w:pPr>
            <w:r w:rsidRPr="003C1E70">
              <w:rPr>
                <w:lang w:val="pt-BR" w:eastAsia="zh-CN"/>
              </w:rPr>
              <w:t>Small scaling fading channel</w:t>
            </w:r>
          </w:p>
        </w:tc>
        <w:tc>
          <w:tcPr>
            <w:tcW w:w="5940" w:type="dxa"/>
            <w:tcBorders>
              <w:top w:val="single" w:sz="4" w:space="0" w:color="auto"/>
              <w:left w:val="single" w:sz="4" w:space="0" w:color="auto"/>
              <w:bottom w:val="single" w:sz="4" w:space="0" w:color="auto"/>
              <w:right w:val="single" w:sz="4" w:space="0" w:color="auto"/>
            </w:tcBorders>
          </w:tcPr>
          <w:p w:rsidR="00000000" w:rsidRDefault="009A41AC" w:rsidP="004019B4">
            <w:pPr>
              <w:pStyle w:val="af0"/>
              <w:spacing w:beforeLines="50"/>
              <w:rPr>
                <w:lang w:eastAsia="zh-CN"/>
              </w:rPr>
            </w:pPr>
            <w:r w:rsidRPr="003C1E70">
              <w:rPr>
                <w:lang w:eastAsia="zh-CN"/>
              </w:rPr>
              <w:t>For set 1:</w:t>
            </w:r>
            <w:r w:rsidRPr="003C1E70">
              <w:rPr>
                <w:lang w:eastAsia="zh-CN"/>
              </w:rPr>
              <w:br/>
              <w:t xml:space="preserve">Pico-UE/UE-Pico: TU or ITU; </w:t>
            </w:r>
            <w:r w:rsidRPr="003C1E70">
              <w:rPr>
                <w:lang w:eastAsia="zh-CN"/>
              </w:rPr>
              <w:br/>
              <w:t>Macro-UE/UE-Macro: TU or ITU;</w:t>
            </w:r>
            <w:r w:rsidRPr="003C1E70">
              <w:rPr>
                <w:lang w:eastAsia="zh-CN"/>
              </w:rPr>
              <w:br/>
              <w:t>UE-UE:  TU or not modeled;</w:t>
            </w:r>
            <w:r w:rsidRPr="003C1E70">
              <w:rPr>
                <w:lang w:eastAsia="zh-CN"/>
              </w:rPr>
              <w:br/>
              <w:t>Pico-Pico: not modeled.</w:t>
            </w:r>
            <w:r w:rsidRPr="003C1E70">
              <w:rPr>
                <w:lang w:eastAsia="zh-CN"/>
              </w:rPr>
              <w:br/>
              <w:t>Macro-Macro: not modeled</w:t>
            </w:r>
            <w:r w:rsidRPr="003C1E70">
              <w:rPr>
                <w:lang w:eastAsia="zh-CN"/>
              </w:rPr>
              <w:br/>
            </w:r>
            <w:r w:rsidRPr="003C1E70">
              <w:rPr>
                <w:lang w:eastAsia="zh-CN"/>
              </w:rPr>
              <w:lastRenderedPageBreak/>
              <w:t>Macro-Pico/Pico-Macro: not modeled</w:t>
            </w:r>
            <w:r w:rsidRPr="003C1E70">
              <w:rPr>
                <w:lang w:eastAsia="zh-CN"/>
              </w:rPr>
              <w:br/>
              <w:t>For set 2:</w:t>
            </w:r>
            <w:r w:rsidRPr="003C1E70">
              <w:rPr>
                <w:lang w:eastAsia="zh-CN"/>
              </w:rPr>
              <w:br/>
              <w:t>Not modeled</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000000" w:rsidRDefault="009A41AC" w:rsidP="004019B4">
            <w:pPr>
              <w:pStyle w:val="af0"/>
              <w:spacing w:beforeLines="50"/>
              <w:rPr>
                <w:lang w:val="pt-BR" w:eastAsia="zh-CN"/>
              </w:rPr>
            </w:pPr>
            <w:r w:rsidRPr="009E12BC">
              <w:rPr>
                <w:lang w:val="pt-BR" w:eastAsia="zh-CN"/>
              </w:rPr>
              <w:lastRenderedPageBreak/>
              <w:t>CP length</w:t>
            </w:r>
          </w:p>
        </w:tc>
        <w:tc>
          <w:tcPr>
            <w:tcW w:w="5940" w:type="dxa"/>
            <w:tcBorders>
              <w:top w:val="single" w:sz="4" w:space="0" w:color="auto"/>
              <w:left w:val="single" w:sz="4" w:space="0" w:color="auto"/>
              <w:bottom w:val="single" w:sz="4" w:space="0" w:color="auto"/>
              <w:right w:val="single" w:sz="4" w:space="0" w:color="auto"/>
            </w:tcBorders>
          </w:tcPr>
          <w:p w:rsidR="00000000" w:rsidRDefault="009A41AC" w:rsidP="004019B4">
            <w:pPr>
              <w:pStyle w:val="af0"/>
              <w:spacing w:beforeLines="50"/>
              <w:rPr>
                <w:lang w:eastAsia="zh-CN"/>
              </w:rPr>
            </w:pPr>
            <w:r w:rsidRPr="009E12BC">
              <w:rPr>
                <w:lang w:eastAsia="zh-CN"/>
              </w:rPr>
              <w:t>Normal CP in both downlink and uplink.</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000000" w:rsidRDefault="009A41AC" w:rsidP="004019B4">
            <w:pPr>
              <w:pStyle w:val="af0"/>
              <w:spacing w:beforeLines="50"/>
              <w:rPr>
                <w:lang w:val="pt-BR" w:eastAsia="zh-CN"/>
              </w:rPr>
            </w:pPr>
            <w:r w:rsidRPr="009E12BC">
              <w:rPr>
                <w:lang w:val="pt-BR" w:eastAsia="zh-CN"/>
              </w:rPr>
              <w:t>Special subframe configuration</w:t>
            </w:r>
          </w:p>
        </w:tc>
        <w:tc>
          <w:tcPr>
            <w:tcW w:w="5940" w:type="dxa"/>
            <w:tcBorders>
              <w:top w:val="single" w:sz="4" w:space="0" w:color="auto"/>
              <w:left w:val="single" w:sz="4" w:space="0" w:color="auto"/>
              <w:bottom w:val="single" w:sz="4" w:space="0" w:color="auto"/>
              <w:right w:val="single" w:sz="4" w:space="0" w:color="auto"/>
            </w:tcBorders>
          </w:tcPr>
          <w:p w:rsidR="00000000" w:rsidRDefault="009A41AC" w:rsidP="004019B4">
            <w:pPr>
              <w:pStyle w:val="af0"/>
              <w:spacing w:beforeLines="50"/>
              <w:rPr>
                <w:lang w:val="pt-BR" w:eastAsia="zh-CN"/>
              </w:rPr>
            </w:pPr>
            <w:r w:rsidRPr="009E12BC">
              <w:rPr>
                <w:lang w:val="pt-BR" w:eastAsia="zh-CN"/>
              </w:rPr>
              <w:t>Special subframe configuration #8</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000000" w:rsidRDefault="009A41AC" w:rsidP="004019B4">
            <w:pPr>
              <w:pStyle w:val="af0"/>
              <w:spacing w:beforeLines="50"/>
              <w:rPr>
                <w:lang w:val="pt-BR" w:eastAsia="zh-CN"/>
              </w:rPr>
            </w:pPr>
            <w:r w:rsidRPr="003C1E70">
              <w:rPr>
                <w:lang w:val="pt-BR" w:eastAsia="zh-CN"/>
              </w:rPr>
              <w:t>Packet drop time</w:t>
            </w:r>
          </w:p>
        </w:tc>
        <w:tc>
          <w:tcPr>
            <w:tcW w:w="5940" w:type="dxa"/>
            <w:tcBorders>
              <w:top w:val="single" w:sz="4" w:space="0" w:color="auto"/>
              <w:left w:val="single" w:sz="4" w:space="0" w:color="auto"/>
              <w:bottom w:val="single" w:sz="4" w:space="0" w:color="auto"/>
              <w:right w:val="single" w:sz="4" w:space="0" w:color="auto"/>
            </w:tcBorders>
          </w:tcPr>
          <w:p w:rsidR="00000000" w:rsidRDefault="009A41AC" w:rsidP="004019B4">
            <w:pPr>
              <w:pStyle w:val="af0"/>
              <w:spacing w:beforeLines="50"/>
              <w:rPr>
                <w:lang w:eastAsia="zh-CN"/>
              </w:rPr>
            </w:pPr>
            <w:r w:rsidRPr="003C1E70">
              <w:rPr>
                <w:lang w:eastAsia="zh-CN"/>
              </w:rPr>
              <w:t>The packet drop time is model according to 36.814 (i.e. 8s for 0.5MB and 32s for 2MB).</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000000" w:rsidRDefault="009A41AC" w:rsidP="004019B4">
            <w:pPr>
              <w:pStyle w:val="af0"/>
              <w:spacing w:beforeLines="50"/>
              <w:rPr>
                <w:lang w:val="pt-BR" w:eastAsia="zh-CN"/>
              </w:rPr>
            </w:pPr>
            <w:r w:rsidRPr="009E12BC">
              <w:rPr>
                <w:lang w:val="pt-BR" w:eastAsia="zh-CN"/>
              </w:rPr>
              <w:t>Receiver type</w:t>
            </w:r>
          </w:p>
        </w:tc>
        <w:tc>
          <w:tcPr>
            <w:tcW w:w="5940" w:type="dxa"/>
            <w:tcBorders>
              <w:top w:val="single" w:sz="4" w:space="0" w:color="auto"/>
              <w:left w:val="single" w:sz="4" w:space="0" w:color="auto"/>
              <w:bottom w:val="single" w:sz="4" w:space="0" w:color="auto"/>
              <w:right w:val="single" w:sz="4" w:space="0" w:color="auto"/>
            </w:tcBorders>
          </w:tcPr>
          <w:p w:rsidR="00000000" w:rsidRDefault="009A41AC" w:rsidP="004019B4">
            <w:pPr>
              <w:pStyle w:val="af0"/>
              <w:spacing w:beforeLines="50"/>
              <w:rPr>
                <w:lang w:val="pt-BR" w:eastAsia="zh-CN"/>
              </w:rPr>
            </w:pPr>
            <w:r w:rsidRPr="009E12BC">
              <w:rPr>
                <w:lang w:val="pt-BR" w:eastAsia="zh-CN"/>
              </w:rPr>
              <w:t>MMSE receiver</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000000" w:rsidRDefault="009A41AC" w:rsidP="004019B4">
            <w:pPr>
              <w:pStyle w:val="af0"/>
              <w:spacing w:beforeLines="50"/>
              <w:rPr>
                <w:lang w:val="pt-BR" w:eastAsia="zh-CN"/>
              </w:rPr>
            </w:pPr>
            <w:r w:rsidRPr="009E12BC">
              <w:rPr>
                <w:lang w:val="pt-BR" w:eastAsia="zh-CN"/>
              </w:rPr>
              <w:t>UL modulation order</w:t>
            </w:r>
          </w:p>
        </w:tc>
        <w:tc>
          <w:tcPr>
            <w:tcW w:w="5940" w:type="dxa"/>
            <w:tcBorders>
              <w:top w:val="single" w:sz="4" w:space="0" w:color="auto"/>
              <w:left w:val="single" w:sz="4" w:space="0" w:color="auto"/>
              <w:bottom w:val="single" w:sz="4" w:space="0" w:color="auto"/>
              <w:right w:val="single" w:sz="4" w:space="0" w:color="auto"/>
            </w:tcBorders>
          </w:tcPr>
          <w:p w:rsidR="00000000" w:rsidRDefault="009A41AC" w:rsidP="004019B4">
            <w:pPr>
              <w:pStyle w:val="af0"/>
              <w:spacing w:beforeLines="50"/>
              <w:rPr>
                <w:lang w:eastAsia="zh-CN"/>
              </w:rPr>
            </w:pPr>
            <w:r w:rsidRPr="009E12BC">
              <w:rPr>
                <w:lang w:eastAsia="zh-CN"/>
              </w:rPr>
              <w:t>{QPSK, 16QAM, 64QAM}</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000000" w:rsidRDefault="009A41AC" w:rsidP="004019B4">
            <w:pPr>
              <w:pStyle w:val="af0"/>
              <w:spacing w:beforeLines="50"/>
              <w:rPr>
                <w:lang w:val="pt-BR" w:eastAsia="zh-CN"/>
              </w:rPr>
            </w:pPr>
            <w:r w:rsidRPr="001262B8">
              <w:rPr>
                <w:lang w:val="pt-BR" w:eastAsia="zh-CN"/>
              </w:rPr>
              <w:t>Traffic model</w:t>
            </w:r>
          </w:p>
        </w:tc>
        <w:tc>
          <w:tcPr>
            <w:tcW w:w="5940" w:type="dxa"/>
            <w:tcBorders>
              <w:top w:val="single" w:sz="4" w:space="0" w:color="auto"/>
              <w:left w:val="single" w:sz="4" w:space="0" w:color="auto"/>
              <w:bottom w:val="single" w:sz="4" w:space="0" w:color="auto"/>
              <w:right w:val="single" w:sz="4" w:space="0" w:color="auto"/>
            </w:tcBorders>
          </w:tcPr>
          <w:p w:rsidR="009A41AC" w:rsidRPr="001262B8" w:rsidRDefault="009A41AC" w:rsidP="009A41AC">
            <w:pPr>
              <w:numPr>
                <w:ilvl w:val="0"/>
                <w:numId w:val="31"/>
              </w:numPr>
              <w:spacing w:after="0"/>
            </w:pPr>
            <w:r w:rsidRPr="001262B8">
              <w:t xml:space="preserve">FTP model </w:t>
            </w:r>
            <w:smartTag w:uri="urn:schemas-microsoft-com:office:smarttags" w:element="chmetcnv">
              <w:smartTagPr>
                <w:attr w:name="TCSC" w:val="0"/>
                <w:attr w:name="NumberType" w:val="1"/>
                <w:attr w:name="Negative" w:val="False"/>
                <w:attr w:name="HasSpace" w:val="True"/>
                <w:attr w:name="SourceValue" w:val="1"/>
                <w:attr w:name="UnitName" w:val="in"/>
              </w:smartTagPr>
              <w:r w:rsidRPr="001262B8">
                <w:t>1 in</w:t>
              </w:r>
            </w:smartTag>
            <w:r w:rsidRPr="001262B8">
              <w:t xml:space="preserve"> </w:t>
            </w:r>
            <w:r w:rsidRPr="001262B8">
              <w:rPr>
                <w:rFonts w:hint="eastAsia"/>
              </w:rPr>
              <w:t>TR</w:t>
            </w:r>
            <w:r w:rsidRPr="001262B8">
              <w:t>36.814</w:t>
            </w:r>
          </w:p>
          <w:p w:rsidR="009A41AC" w:rsidRPr="001262B8" w:rsidRDefault="009A41AC" w:rsidP="009A41AC">
            <w:pPr>
              <w:numPr>
                <w:ilvl w:val="0"/>
                <w:numId w:val="31"/>
              </w:numPr>
              <w:spacing w:after="0"/>
            </w:pPr>
            <w:r w:rsidRPr="001262B8">
              <w:t>Poisson distributed with arrival rate λ</w:t>
            </w:r>
            <w:r w:rsidRPr="003C1E70">
              <w:rPr>
                <w:rFonts w:hint="eastAsia"/>
              </w:rPr>
              <w:t xml:space="preserve">, </w:t>
            </w:r>
            <w:r w:rsidRPr="003C1E70">
              <w:rPr>
                <w:rFonts w:hint="eastAsia"/>
                <w:lang w:eastAsia="zh-CN"/>
              </w:rPr>
              <w:t xml:space="preserve">and the arrival rate </w:t>
            </w:r>
            <w:r w:rsidRPr="003C1E70">
              <w:t>λ</w:t>
            </w:r>
            <w:r w:rsidRPr="003C1E70">
              <w:rPr>
                <w:rFonts w:hint="eastAsia"/>
              </w:rPr>
              <w:t xml:space="preserve"> </w:t>
            </w:r>
            <w:r w:rsidRPr="003C1E70">
              <w:rPr>
                <w:rFonts w:hint="eastAsia"/>
                <w:lang w:eastAsia="zh-CN"/>
              </w:rPr>
              <w:t xml:space="preserve">shall be reported by each company, </w:t>
            </w:r>
            <w:r w:rsidRPr="003C1E70">
              <w:rPr>
                <w:rFonts w:hint="eastAsia"/>
              </w:rPr>
              <w:t>with the focus on high load traffic</w:t>
            </w:r>
          </w:p>
          <w:p w:rsidR="009A41AC" w:rsidRPr="001262B8" w:rsidRDefault="009A41AC" w:rsidP="009A41AC">
            <w:pPr>
              <w:numPr>
                <w:ilvl w:val="0"/>
                <w:numId w:val="31"/>
              </w:numPr>
              <w:spacing w:after="0"/>
            </w:pPr>
            <w:r w:rsidRPr="001262B8">
              <w:t>Number of UEs according to the simulated scenario</w:t>
            </w:r>
          </w:p>
          <w:p w:rsidR="009A41AC" w:rsidRPr="001262B8" w:rsidRDefault="009A41AC" w:rsidP="009A41AC">
            <w:pPr>
              <w:numPr>
                <w:ilvl w:val="0"/>
                <w:numId w:val="31"/>
              </w:numPr>
              <w:spacing w:after="0"/>
            </w:pPr>
            <w:r w:rsidRPr="001262B8">
              <w:t>A packet is randomly assigned to a UE with equal probability</w:t>
            </w:r>
          </w:p>
          <w:p w:rsidR="009A41AC" w:rsidRPr="001262B8" w:rsidRDefault="009A41AC" w:rsidP="009A41AC">
            <w:pPr>
              <w:numPr>
                <w:ilvl w:val="0"/>
                <w:numId w:val="31"/>
              </w:numPr>
              <w:spacing w:after="0"/>
            </w:pPr>
            <w:r w:rsidRPr="001262B8">
              <w:t>Independent traffic modeling for DL and UL per UE</w:t>
            </w:r>
            <w:r>
              <w:rPr>
                <w:rFonts w:hint="eastAsia"/>
                <w:lang w:eastAsia="zh-CN"/>
              </w:rPr>
              <w:t>, and the ratio of DL/UL packet arrival rate shall be reported by each company.</w:t>
            </w:r>
          </w:p>
          <w:p w:rsidR="009A41AC" w:rsidRPr="003C1E70" w:rsidRDefault="009A41AC" w:rsidP="009A41AC">
            <w:pPr>
              <w:numPr>
                <w:ilvl w:val="0"/>
                <w:numId w:val="31"/>
              </w:numPr>
              <w:spacing w:after="0"/>
            </w:pPr>
            <w:r w:rsidRPr="003C1E70">
              <w:rPr>
                <w:rFonts w:hint="eastAsia"/>
              </w:rPr>
              <w:t>Fixed size of 0.5Mbytes and 2Mbytes as in TR36.814</w:t>
            </w:r>
            <w:r>
              <w:rPr>
                <w:rFonts w:hint="eastAsia"/>
                <w:lang w:eastAsia="zh-CN"/>
              </w:rPr>
              <w:t xml:space="preserve">, with 0,5Mbytes </w:t>
            </w:r>
            <w:r>
              <w:rPr>
                <w:lang w:eastAsia="zh-CN"/>
              </w:rPr>
              <w:t>prioritized</w:t>
            </w:r>
          </w:p>
          <w:p w:rsidR="009A41AC" w:rsidRPr="001262B8" w:rsidRDefault="009A41AC" w:rsidP="009A41AC">
            <w:pPr>
              <w:numPr>
                <w:ilvl w:val="0"/>
                <w:numId w:val="31"/>
              </w:numPr>
              <w:spacing w:after="0"/>
            </w:pPr>
            <w:r w:rsidRPr="001262B8">
              <w:rPr>
                <w:rFonts w:hint="eastAsia"/>
              </w:rPr>
              <w:t>I</w:t>
            </w:r>
            <w:r w:rsidRPr="001262B8">
              <w:t>ndependent traffic generation per cell</w:t>
            </w:r>
          </w:p>
          <w:p w:rsidR="009A41AC" w:rsidRPr="009C2724" w:rsidRDefault="009A41AC" w:rsidP="009A41AC">
            <w:pPr>
              <w:numPr>
                <w:ilvl w:val="0"/>
                <w:numId w:val="31"/>
              </w:numPr>
              <w:spacing w:after="0"/>
              <w:rPr>
                <w:rFonts w:eastAsia="MS Mincho"/>
                <w:lang w:eastAsia="zh-CN"/>
              </w:rPr>
            </w:pPr>
            <w:r w:rsidRPr="009C2724">
              <w:rPr>
                <w:rFonts w:eastAsia="MS Mincho"/>
                <w:lang w:eastAsia="zh-CN"/>
              </w:rPr>
              <w:t xml:space="preserve">Same arriving rate for all the cells                         </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000000" w:rsidRDefault="009A41AC" w:rsidP="004019B4">
            <w:pPr>
              <w:pStyle w:val="af0"/>
              <w:spacing w:beforeLines="50"/>
              <w:rPr>
                <w:lang w:val="pt-BR" w:eastAsia="zh-CN"/>
              </w:rPr>
            </w:pPr>
            <w:r w:rsidRPr="009E12BC">
              <w:rPr>
                <w:lang w:val="pt-BR" w:eastAsia="zh-CN"/>
              </w:rPr>
              <w:t>HARQ retransmission scheme</w:t>
            </w:r>
          </w:p>
        </w:tc>
        <w:tc>
          <w:tcPr>
            <w:tcW w:w="5940" w:type="dxa"/>
            <w:tcBorders>
              <w:top w:val="single" w:sz="4" w:space="0" w:color="auto"/>
              <w:left w:val="single" w:sz="4" w:space="0" w:color="auto"/>
              <w:bottom w:val="single" w:sz="4" w:space="0" w:color="auto"/>
              <w:right w:val="single" w:sz="4" w:space="0" w:color="auto"/>
            </w:tcBorders>
          </w:tcPr>
          <w:p w:rsidR="00000000" w:rsidRDefault="009A41AC" w:rsidP="004019B4">
            <w:pPr>
              <w:pStyle w:val="af0"/>
              <w:spacing w:beforeLines="50"/>
              <w:rPr>
                <w:lang w:val="pt-BR" w:eastAsia="zh-CN"/>
              </w:rPr>
            </w:pPr>
            <w:r w:rsidRPr="009E12BC">
              <w:rPr>
                <w:lang w:val="pt-BR" w:eastAsia="zh-CN"/>
              </w:rPr>
              <w:t xml:space="preserve">CC </w:t>
            </w:r>
          </w:p>
        </w:tc>
      </w:tr>
      <w:tr w:rsidR="009A41AC" w:rsidRPr="009E12BC" w:rsidTr="0025084C">
        <w:tc>
          <w:tcPr>
            <w:tcW w:w="3348" w:type="dxa"/>
            <w:tcBorders>
              <w:top w:val="single" w:sz="4" w:space="0" w:color="auto"/>
              <w:left w:val="single" w:sz="4" w:space="0" w:color="auto"/>
              <w:bottom w:val="single" w:sz="4" w:space="0" w:color="auto"/>
              <w:right w:val="single" w:sz="4" w:space="0" w:color="auto"/>
            </w:tcBorders>
          </w:tcPr>
          <w:p w:rsidR="00000000" w:rsidRDefault="009A41AC" w:rsidP="004019B4">
            <w:pPr>
              <w:pStyle w:val="af0"/>
              <w:spacing w:beforeLines="50"/>
              <w:rPr>
                <w:lang w:eastAsia="zh-CN"/>
              </w:rPr>
            </w:pPr>
            <w:r w:rsidRPr="009E12BC">
              <w:rPr>
                <w:lang w:eastAsia="zh-CN"/>
              </w:rPr>
              <w:t>Control channel and reference signal overhead</w:t>
            </w:r>
          </w:p>
        </w:tc>
        <w:tc>
          <w:tcPr>
            <w:tcW w:w="5940" w:type="dxa"/>
            <w:tcBorders>
              <w:top w:val="single" w:sz="4" w:space="0" w:color="auto"/>
              <w:left w:val="single" w:sz="4" w:space="0" w:color="auto"/>
              <w:bottom w:val="single" w:sz="4" w:space="0" w:color="auto"/>
              <w:right w:val="single" w:sz="4" w:space="0" w:color="auto"/>
            </w:tcBorders>
          </w:tcPr>
          <w:p w:rsidR="00000000" w:rsidRDefault="009A41AC" w:rsidP="004019B4">
            <w:pPr>
              <w:pStyle w:val="af0"/>
              <w:spacing w:beforeLines="50"/>
              <w:rPr>
                <w:lang w:eastAsia="zh-CN"/>
              </w:rPr>
            </w:pPr>
            <w:r w:rsidRPr="009E12BC">
              <w:rPr>
                <w:lang w:eastAsia="zh-CN"/>
              </w:rPr>
              <w:t>DL:</w:t>
            </w:r>
            <w:r w:rsidRPr="009E12BC">
              <w:rPr>
                <w:lang w:eastAsia="zh-CN"/>
              </w:rPr>
              <w:br/>
              <w:t>• Overhead for CRS according to 36.211;</w:t>
            </w:r>
            <w:r w:rsidRPr="009E12BC">
              <w:rPr>
                <w:lang w:eastAsia="zh-CN"/>
              </w:rPr>
              <w:br/>
              <w:t>• Overhead for PDCCH: 2 OFDM symbols;</w:t>
            </w:r>
            <w:r w:rsidRPr="009E12BC">
              <w:rPr>
                <w:lang w:eastAsia="zh-CN"/>
              </w:rPr>
              <w:br/>
              <w:t>UL:</w:t>
            </w:r>
            <w:r w:rsidRPr="009E12BC">
              <w:rPr>
                <w:lang w:eastAsia="zh-CN"/>
              </w:rPr>
              <w:br/>
              <w:t xml:space="preserve">• </w:t>
            </w:r>
            <w:r>
              <w:rPr>
                <w:rFonts w:hint="eastAsia"/>
                <w:lang w:eastAsia="zh-CN"/>
              </w:rPr>
              <w:t>O</w:t>
            </w:r>
            <w:r w:rsidRPr="009E12BC">
              <w:rPr>
                <w:lang w:eastAsia="zh-CN"/>
              </w:rPr>
              <w:t>verhead for SRS defined above;</w:t>
            </w:r>
            <w:r w:rsidRPr="009E12BC">
              <w:rPr>
                <w:lang w:eastAsia="zh-CN"/>
              </w:rPr>
              <w:br/>
              <w:t>• Overhead for PUCCH: 2 PRBs;</w:t>
            </w:r>
            <w:r w:rsidRPr="009E12BC">
              <w:rPr>
                <w:lang w:eastAsia="zh-CN"/>
              </w:rPr>
              <w:br/>
              <w:t xml:space="preserve">• Overhead for UL DMRS: 2 symbols per subframe.   </w:t>
            </w:r>
          </w:p>
        </w:tc>
      </w:tr>
      <w:tr w:rsidR="009A41AC" w:rsidRPr="00EB2983" w:rsidTr="0025084C">
        <w:tc>
          <w:tcPr>
            <w:tcW w:w="3348" w:type="dxa"/>
          </w:tcPr>
          <w:p w:rsidR="00000000" w:rsidRDefault="009A41AC" w:rsidP="004019B4">
            <w:pPr>
              <w:pStyle w:val="af0"/>
              <w:spacing w:beforeLines="50"/>
              <w:rPr>
                <w:lang w:eastAsia="zh-CN"/>
              </w:rPr>
            </w:pPr>
            <w:r w:rsidRPr="009C2724">
              <w:rPr>
                <w:rFonts w:hint="eastAsia"/>
                <w:lang w:eastAsia="zh-CN"/>
              </w:rPr>
              <w:t>Macro site offset between operators</w:t>
            </w:r>
          </w:p>
        </w:tc>
        <w:tc>
          <w:tcPr>
            <w:tcW w:w="5940" w:type="dxa"/>
          </w:tcPr>
          <w:p w:rsidR="00000000" w:rsidRDefault="009A41AC" w:rsidP="004019B4">
            <w:pPr>
              <w:pStyle w:val="af0"/>
              <w:spacing w:beforeLines="50"/>
              <w:rPr>
                <w:lang w:val="pt-BR" w:eastAsia="zh-CN"/>
              </w:rPr>
            </w:pPr>
            <w:r>
              <w:rPr>
                <w:rFonts w:hint="eastAsia"/>
                <w:lang w:val="pt-BR" w:eastAsia="zh-CN"/>
              </w:rPr>
              <w:t>A cell raduis</w:t>
            </w:r>
          </w:p>
        </w:tc>
      </w:tr>
    </w:tbl>
    <w:p w:rsidR="009A41AC" w:rsidRDefault="009A41AC" w:rsidP="009A41AC">
      <w:pPr>
        <w:rPr>
          <w:lang w:eastAsia="zh-CN"/>
        </w:rPr>
      </w:pPr>
    </w:p>
    <w:p w:rsidR="009A41AC" w:rsidRPr="00C46DA4" w:rsidRDefault="009A41AC" w:rsidP="00F36D7C">
      <w:pPr>
        <w:pStyle w:val="3"/>
      </w:pPr>
      <w:bookmarkStart w:id="800" w:name="_Toc430215287"/>
      <w:r w:rsidRPr="00235394">
        <w:t>A.</w:t>
      </w:r>
      <w:r>
        <w:rPr>
          <w:rFonts w:hint="eastAsia"/>
        </w:rPr>
        <w:t>8</w:t>
      </w:r>
      <w:r w:rsidRPr="00235394">
        <w:tab/>
      </w:r>
      <w:r w:rsidRPr="009A41AC">
        <w:rPr>
          <w:rFonts w:hint="eastAsia"/>
        </w:rPr>
        <w:t>Peformance metrics</w:t>
      </w:r>
      <w:bookmarkEnd w:id="800"/>
    </w:p>
    <w:p w:rsidR="009A41AC" w:rsidRDefault="009A41AC" w:rsidP="00452BE2">
      <w:pPr>
        <w:numPr>
          <w:ilvl w:val="0"/>
          <w:numId w:val="20"/>
        </w:numPr>
        <w:ind w:left="426"/>
      </w:pPr>
      <w:r w:rsidRPr="006F2C51">
        <w:t>Packet throughput</w:t>
      </w:r>
      <w:r>
        <w:rPr>
          <w:rFonts w:hint="eastAsia"/>
        </w:rPr>
        <w:t xml:space="preserve">, </w:t>
      </w:r>
      <w:r w:rsidRPr="006F2C51">
        <w:t>defined as the packet size over the packet transmission time, including the packet waiting time in the buffer</w:t>
      </w:r>
    </w:p>
    <w:p w:rsidR="009A41AC" w:rsidRDefault="009A41AC" w:rsidP="00452BE2">
      <w:pPr>
        <w:numPr>
          <w:ilvl w:val="0"/>
          <w:numId w:val="20"/>
        </w:numPr>
        <w:ind w:left="426"/>
      </w:pPr>
      <w:r w:rsidRPr="006F2C51">
        <w:t>UE average packet throughput</w:t>
      </w:r>
      <w:r>
        <w:rPr>
          <w:rFonts w:hint="eastAsia"/>
        </w:rPr>
        <w:t xml:space="preserve">, </w:t>
      </w:r>
      <w:r w:rsidRPr="006F2C51">
        <w:t>defined as the average of packet throughput for the UE</w:t>
      </w:r>
    </w:p>
    <w:p w:rsidR="009A41AC" w:rsidRDefault="009A41AC" w:rsidP="00452BE2">
      <w:pPr>
        <w:numPr>
          <w:ilvl w:val="0"/>
          <w:numId w:val="20"/>
        </w:numPr>
        <w:ind w:left="426"/>
      </w:pPr>
      <w:r w:rsidRPr="006F2C51">
        <w:t>{5%, 50%, 95%} UE average packet throughput</w:t>
      </w:r>
      <w:r>
        <w:rPr>
          <w:rFonts w:hint="eastAsia"/>
        </w:rPr>
        <w:t xml:space="preserve">, </w:t>
      </w:r>
      <w:r w:rsidRPr="006F2C51">
        <w:t>from the CDF of average packet throughput from all UEs</w:t>
      </w:r>
    </w:p>
    <w:p w:rsidR="009A41AC" w:rsidRDefault="009A41AC" w:rsidP="00452BE2">
      <w:pPr>
        <w:numPr>
          <w:ilvl w:val="0"/>
          <w:numId w:val="20"/>
        </w:numPr>
        <w:ind w:left="426"/>
      </w:pPr>
      <w:r w:rsidRPr="006F2C51">
        <w:t>Cell average packet throughput</w:t>
      </w:r>
      <w:r>
        <w:rPr>
          <w:rFonts w:hint="eastAsia"/>
        </w:rPr>
        <w:t xml:space="preserve">, </w:t>
      </w:r>
      <w:r w:rsidRPr="006F2C51">
        <w:t>defined as the mean of average packet throughput from all UEs</w:t>
      </w:r>
    </w:p>
    <w:p w:rsidR="009A41AC" w:rsidRDefault="009A41AC" w:rsidP="00452BE2">
      <w:pPr>
        <w:numPr>
          <w:ilvl w:val="0"/>
          <w:numId w:val="20"/>
        </w:numPr>
        <w:ind w:left="426"/>
      </w:pPr>
      <w:r w:rsidRPr="006F2C51">
        <w:t>Other metrics</w:t>
      </w:r>
      <w:r>
        <w:rPr>
          <w:rFonts w:hint="eastAsia"/>
        </w:rPr>
        <w:t>, e.g.</w:t>
      </w:r>
    </w:p>
    <w:p w:rsidR="009A41AC" w:rsidRDefault="009A41AC" w:rsidP="00452BE2">
      <w:pPr>
        <w:numPr>
          <w:ilvl w:val="0"/>
          <w:numId w:val="20"/>
        </w:numPr>
        <w:ind w:left="709"/>
      </w:pPr>
      <w:r w:rsidRPr="006F2C51">
        <w:t>Packet drop statistics</w:t>
      </w:r>
    </w:p>
    <w:p w:rsidR="009A41AC" w:rsidRDefault="009A41AC" w:rsidP="00452BE2">
      <w:pPr>
        <w:numPr>
          <w:ilvl w:val="0"/>
          <w:numId w:val="20"/>
        </w:numPr>
        <w:ind w:left="709"/>
      </w:pPr>
      <w:r w:rsidRPr="006F2C51">
        <w:t>Packet delay statistics</w:t>
      </w:r>
    </w:p>
    <w:p w:rsidR="009A41AC" w:rsidRDefault="009A41AC" w:rsidP="00452BE2">
      <w:pPr>
        <w:numPr>
          <w:ilvl w:val="0"/>
          <w:numId w:val="20"/>
        </w:numPr>
        <w:ind w:left="709"/>
      </w:pPr>
      <w:r w:rsidRPr="006F2C51">
        <w:t>Frequency resource (PRBs) utilizations</w:t>
      </w:r>
    </w:p>
    <w:p w:rsidR="009A41AC" w:rsidRDefault="009A41AC" w:rsidP="00452BE2">
      <w:pPr>
        <w:numPr>
          <w:ilvl w:val="0"/>
          <w:numId w:val="20"/>
        </w:numPr>
        <w:ind w:left="709"/>
      </w:pPr>
      <w:r w:rsidRPr="006F2C51">
        <w:lastRenderedPageBreak/>
        <w:t>Time resource (subframes) utilizations</w:t>
      </w:r>
    </w:p>
    <w:p w:rsidR="009A41AC" w:rsidRDefault="009A41AC" w:rsidP="00452BE2">
      <w:pPr>
        <w:numPr>
          <w:ilvl w:val="0"/>
          <w:numId w:val="20"/>
        </w:numPr>
        <w:ind w:left="709"/>
      </w:pPr>
      <w:r>
        <w:rPr>
          <w:rFonts w:hint="eastAsia"/>
        </w:rPr>
        <w:t>CDF of packet throughput</w:t>
      </w:r>
    </w:p>
    <w:p w:rsidR="009A41AC" w:rsidRDefault="009A41AC" w:rsidP="00452BE2">
      <w:pPr>
        <w:numPr>
          <w:ilvl w:val="0"/>
          <w:numId w:val="20"/>
        </w:numPr>
        <w:ind w:left="709"/>
      </w:pPr>
      <w:r w:rsidRPr="0058746F">
        <w:t>Total number of configured DL/UL subframes</w:t>
      </w:r>
    </w:p>
    <w:p w:rsidR="009A41AC" w:rsidRPr="00F43AA4" w:rsidRDefault="009A41AC" w:rsidP="009A41AC">
      <w:pPr>
        <w:rPr>
          <w:lang w:eastAsia="zh-CN"/>
        </w:rPr>
      </w:pPr>
    </w:p>
    <w:p w:rsidR="009A41AC" w:rsidRDefault="009A41AC" w:rsidP="009A41AC">
      <w:r w:rsidRPr="009C2724">
        <w:rPr>
          <w:rFonts w:hint="eastAsia"/>
        </w:rPr>
        <w:t>To facilitate the comparison of the results, companies shall at least provide the following metrics. Other metrics can be optionally provided.</w:t>
      </w:r>
    </w:p>
    <w:p w:rsidR="009A41AC" w:rsidRDefault="009A41AC" w:rsidP="00452BE2">
      <w:pPr>
        <w:numPr>
          <w:ilvl w:val="0"/>
          <w:numId w:val="20"/>
        </w:numPr>
        <w:ind w:left="426"/>
      </w:pPr>
      <w:r w:rsidRPr="009C2724">
        <w:rPr>
          <w:rFonts w:hint="eastAsia"/>
        </w:rPr>
        <w:t>For coexistence evaluation, the following metrics shall be provided:</w:t>
      </w:r>
    </w:p>
    <w:p w:rsidR="009A41AC" w:rsidRDefault="009A41AC" w:rsidP="00452BE2">
      <w:pPr>
        <w:numPr>
          <w:ilvl w:val="0"/>
          <w:numId w:val="20"/>
        </w:numPr>
        <w:ind w:left="709"/>
      </w:pPr>
      <w:r w:rsidRPr="009C2724">
        <w:rPr>
          <w:rFonts w:hint="eastAsia"/>
        </w:rPr>
        <w:t>CDF of Operator A</w:t>
      </w:r>
      <w:r w:rsidRPr="009C2724">
        <w:rPr>
          <w:rFonts w:hint="eastAsia"/>
        </w:rPr>
        <w:t>’</w:t>
      </w:r>
      <w:r w:rsidRPr="009C2724">
        <w:rPr>
          <w:rFonts w:hint="eastAsia"/>
        </w:rPr>
        <w:t>s DL geometry, assuming Operator B is performing DL transmission</w:t>
      </w:r>
    </w:p>
    <w:p w:rsidR="009A41AC" w:rsidRDefault="009A41AC" w:rsidP="00452BE2">
      <w:pPr>
        <w:numPr>
          <w:ilvl w:val="0"/>
          <w:numId w:val="20"/>
        </w:numPr>
        <w:ind w:left="709"/>
      </w:pPr>
      <w:r w:rsidRPr="009C2724">
        <w:rPr>
          <w:rFonts w:hint="eastAsia"/>
        </w:rPr>
        <w:t>CDF of Operator A</w:t>
      </w:r>
      <w:r w:rsidRPr="009C2724">
        <w:rPr>
          <w:rFonts w:hint="eastAsia"/>
        </w:rPr>
        <w:t>’</w:t>
      </w:r>
      <w:r w:rsidRPr="009C2724">
        <w:rPr>
          <w:rFonts w:hint="eastAsia"/>
        </w:rPr>
        <w:t>s DL geometry, assuming Operator B is performing UL transmission</w:t>
      </w:r>
    </w:p>
    <w:p w:rsidR="009A41AC" w:rsidRDefault="009A41AC" w:rsidP="00452BE2">
      <w:pPr>
        <w:numPr>
          <w:ilvl w:val="0"/>
          <w:numId w:val="20"/>
        </w:numPr>
        <w:ind w:left="709"/>
      </w:pPr>
      <w:r w:rsidRPr="009C2724">
        <w:rPr>
          <w:rFonts w:hint="eastAsia"/>
        </w:rPr>
        <w:t>CDF of Operator B</w:t>
      </w:r>
      <w:r w:rsidRPr="009C2724">
        <w:rPr>
          <w:rFonts w:hint="eastAsia"/>
        </w:rPr>
        <w:t>’</w:t>
      </w:r>
      <w:r w:rsidRPr="009C2724">
        <w:rPr>
          <w:rFonts w:hint="eastAsia"/>
        </w:rPr>
        <w:t>s UL geometry, assuming Operator A is performing UL transmission</w:t>
      </w:r>
    </w:p>
    <w:p w:rsidR="009A41AC" w:rsidRDefault="009A41AC" w:rsidP="00452BE2">
      <w:pPr>
        <w:numPr>
          <w:ilvl w:val="0"/>
          <w:numId w:val="20"/>
        </w:numPr>
        <w:ind w:left="709"/>
      </w:pPr>
      <w:r w:rsidRPr="009C2724">
        <w:rPr>
          <w:rFonts w:hint="eastAsia"/>
        </w:rPr>
        <w:t>CDF of Operator B</w:t>
      </w:r>
      <w:r w:rsidRPr="009C2724">
        <w:rPr>
          <w:rFonts w:hint="eastAsia"/>
        </w:rPr>
        <w:t>’</w:t>
      </w:r>
      <w:r w:rsidRPr="009C2724">
        <w:rPr>
          <w:rFonts w:hint="eastAsia"/>
        </w:rPr>
        <w:t>s UL geometry, assuming Operator A is performing DL transmission</w:t>
      </w:r>
    </w:p>
    <w:p w:rsidR="009A41AC" w:rsidRDefault="009A41AC" w:rsidP="009A41AC">
      <w:pPr>
        <w:ind w:left="720"/>
      </w:pPr>
    </w:p>
    <w:p w:rsidR="009A41AC" w:rsidRDefault="009A41AC" w:rsidP="00452BE2">
      <w:pPr>
        <w:numPr>
          <w:ilvl w:val="0"/>
          <w:numId w:val="20"/>
        </w:numPr>
        <w:ind w:left="426"/>
      </w:pPr>
      <w:r w:rsidRPr="009C2724">
        <w:rPr>
          <w:rFonts w:hint="eastAsia"/>
        </w:rPr>
        <w:t>For performance evaluation set 2, the following metrics shall be provided:</w:t>
      </w:r>
    </w:p>
    <w:p w:rsidR="009A41AC" w:rsidRDefault="009A41AC" w:rsidP="00452BE2">
      <w:pPr>
        <w:numPr>
          <w:ilvl w:val="0"/>
          <w:numId w:val="20"/>
        </w:numPr>
        <w:ind w:left="709"/>
      </w:pPr>
      <w:r w:rsidRPr="009C2724">
        <w:rPr>
          <w:rFonts w:hint="eastAsia"/>
        </w:rPr>
        <w:t>{5%, 50%, 95%} UE average packet throughput, from the CDF of average packet throughput from all UEs</w:t>
      </w:r>
    </w:p>
    <w:p w:rsidR="009A41AC" w:rsidRDefault="009A41AC" w:rsidP="00452BE2">
      <w:pPr>
        <w:numPr>
          <w:ilvl w:val="0"/>
          <w:numId w:val="20"/>
        </w:numPr>
        <w:ind w:left="709"/>
      </w:pPr>
      <w:r w:rsidRPr="009C2724">
        <w:rPr>
          <w:rFonts w:hint="eastAsia"/>
        </w:rPr>
        <w:t>Cell average packet throughput, defined as the mean of average packet throughput from all UEs</w:t>
      </w:r>
    </w:p>
    <w:p w:rsidR="009A41AC" w:rsidRDefault="009A41AC" w:rsidP="00452BE2">
      <w:pPr>
        <w:numPr>
          <w:ilvl w:val="0"/>
          <w:numId w:val="20"/>
        </w:numPr>
        <w:ind w:left="709"/>
      </w:pPr>
      <w:r w:rsidRPr="009C2724">
        <w:rPr>
          <w:rFonts w:hint="eastAsia"/>
        </w:rPr>
        <w:t>Packet drop ratio</w:t>
      </w:r>
    </w:p>
    <w:p w:rsidR="009A41AC" w:rsidRPr="009A41AC" w:rsidRDefault="009A41AC" w:rsidP="00452BE2">
      <w:pPr>
        <w:numPr>
          <w:ilvl w:val="0"/>
          <w:numId w:val="20"/>
        </w:numPr>
        <w:ind w:left="709"/>
      </w:pPr>
      <w:r w:rsidRPr="009C2724">
        <w:rPr>
          <w:rFonts w:hint="eastAsia"/>
        </w:rPr>
        <w:t>Time resource (i.e. subframe) utilization ratio</w:t>
      </w:r>
    </w:p>
    <w:p w:rsidR="00E8629F" w:rsidRPr="00235394" w:rsidRDefault="00E8629F">
      <w:pPr>
        <w:pStyle w:val="9"/>
      </w:pPr>
      <w:r w:rsidRPr="00235394">
        <w:br w:type="page"/>
      </w:r>
      <w:bookmarkStart w:id="801" w:name="_Toc414262776"/>
      <w:bookmarkStart w:id="802" w:name="_Toc430215288"/>
      <w:r w:rsidR="004039E1">
        <w:lastRenderedPageBreak/>
        <w:t xml:space="preserve">Annex </w:t>
      </w:r>
      <w:r w:rsidRPr="00235394">
        <w:t>X:</w:t>
      </w:r>
      <w:r w:rsidRPr="00235394">
        <w:br/>
        <w:t>Change history</w:t>
      </w:r>
      <w:bookmarkEnd w:id="801"/>
      <w:bookmarkEnd w:id="8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618"/>
        <w:gridCol w:w="1032"/>
        <w:gridCol w:w="527"/>
        <w:gridCol w:w="425"/>
        <w:gridCol w:w="4820"/>
        <w:gridCol w:w="567"/>
        <w:gridCol w:w="567"/>
      </w:tblGrid>
      <w:tr w:rsidR="00E8629F" w:rsidRPr="00FB176B">
        <w:trPr>
          <w:cantSplit/>
        </w:trPr>
        <w:tc>
          <w:tcPr>
            <w:tcW w:w="9356" w:type="dxa"/>
            <w:gridSpan w:val="8"/>
            <w:tcBorders>
              <w:bottom w:val="nil"/>
            </w:tcBorders>
            <w:shd w:val="solid" w:color="FFFFFF" w:fill="auto"/>
          </w:tcPr>
          <w:p w:rsidR="00E8629F" w:rsidRPr="00FB176B" w:rsidRDefault="00E8629F">
            <w:pPr>
              <w:pStyle w:val="TAL"/>
              <w:jc w:val="center"/>
              <w:rPr>
                <w:b/>
                <w:sz w:val="16"/>
              </w:rPr>
            </w:pPr>
            <w:r w:rsidRPr="00FB176B">
              <w:rPr>
                <w:b/>
              </w:rPr>
              <w:t>Change history</w:t>
            </w:r>
          </w:p>
        </w:tc>
      </w:tr>
      <w:tr w:rsidR="00E8629F" w:rsidRPr="00FB176B" w:rsidTr="006452EC">
        <w:tc>
          <w:tcPr>
            <w:tcW w:w="800" w:type="dxa"/>
            <w:shd w:val="pct10" w:color="auto" w:fill="FFFFFF"/>
          </w:tcPr>
          <w:p w:rsidR="00E8629F" w:rsidRPr="00FB176B" w:rsidRDefault="00E8629F">
            <w:pPr>
              <w:pStyle w:val="TAL"/>
              <w:rPr>
                <w:b/>
                <w:sz w:val="16"/>
              </w:rPr>
            </w:pPr>
            <w:r w:rsidRPr="00FB176B">
              <w:rPr>
                <w:b/>
                <w:sz w:val="16"/>
              </w:rPr>
              <w:t>Date</w:t>
            </w:r>
          </w:p>
        </w:tc>
        <w:tc>
          <w:tcPr>
            <w:tcW w:w="618" w:type="dxa"/>
            <w:shd w:val="pct10" w:color="auto" w:fill="FFFFFF"/>
          </w:tcPr>
          <w:p w:rsidR="00E8629F" w:rsidRPr="00FB176B" w:rsidRDefault="00E8629F">
            <w:pPr>
              <w:pStyle w:val="TAL"/>
              <w:rPr>
                <w:b/>
                <w:sz w:val="16"/>
              </w:rPr>
            </w:pPr>
            <w:r w:rsidRPr="00FB176B">
              <w:rPr>
                <w:b/>
                <w:sz w:val="16"/>
              </w:rPr>
              <w:t>TSG #</w:t>
            </w:r>
          </w:p>
        </w:tc>
        <w:tc>
          <w:tcPr>
            <w:tcW w:w="1032" w:type="dxa"/>
            <w:shd w:val="pct10" w:color="auto" w:fill="FFFFFF"/>
          </w:tcPr>
          <w:p w:rsidR="00E8629F" w:rsidRPr="00FB176B" w:rsidRDefault="00E8629F">
            <w:pPr>
              <w:pStyle w:val="TAL"/>
              <w:rPr>
                <w:b/>
                <w:sz w:val="16"/>
              </w:rPr>
            </w:pPr>
            <w:r w:rsidRPr="00FB176B">
              <w:rPr>
                <w:b/>
                <w:sz w:val="16"/>
              </w:rPr>
              <w:t>TSG Doc.</w:t>
            </w:r>
          </w:p>
        </w:tc>
        <w:tc>
          <w:tcPr>
            <w:tcW w:w="527" w:type="dxa"/>
            <w:shd w:val="pct10" w:color="auto" w:fill="FFFFFF"/>
          </w:tcPr>
          <w:p w:rsidR="00E8629F" w:rsidRPr="00FB176B" w:rsidRDefault="00E8629F">
            <w:pPr>
              <w:pStyle w:val="TAL"/>
              <w:rPr>
                <w:b/>
                <w:sz w:val="16"/>
              </w:rPr>
            </w:pPr>
            <w:r w:rsidRPr="00FB176B">
              <w:rPr>
                <w:b/>
                <w:sz w:val="16"/>
              </w:rPr>
              <w:t>CR</w:t>
            </w:r>
          </w:p>
        </w:tc>
        <w:tc>
          <w:tcPr>
            <w:tcW w:w="425" w:type="dxa"/>
            <w:shd w:val="pct10" w:color="auto" w:fill="FFFFFF"/>
          </w:tcPr>
          <w:p w:rsidR="00E8629F" w:rsidRPr="00FB176B" w:rsidRDefault="00E8629F">
            <w:pPr>
              <w:pStyle w:val="TAL"/>
              <w:rPr>
                <w:b/>
                <w:sz w:val="16"/>
              </w:rPr>
            </w:pPr>
            <w:r w:rsidRPr="00FB176B">
              <w:rPr>
                <w:b/>
                <w:sz w:val="16"/>
              </w:rPr>
              <w:t>Rev</w:t>
            </w:r>
          </w:p>
        </w:tc>
        <w:tc>
          <w:tcPr>
            <w:tcW w:w="4820" w:type="dxa"/>
            <w:shd w:val="pct10" w:color="auto" w:fill="FFFFFF"/>
          </w:tcPr>
          <w:p w:rsidR="00E8629F" w:rsidRPr="00FB176B" w:rsidRDefault="00E8629F">
            <w:pPr>
              <w:pStyle w:val="TAL"/>
              <w:rPr>
                <w:b/>
                <w:sz w:val="16"/>
              </w:rPr>
            </w:pPr>
            <w:r w:rsidRPr="00FB176B">
              <w:rPr>
                <w:b/>
                <w:sz w:val="16"/>
              </w:rPr>
              <w:t>Subject/Comment</w:t>
            </w:r>
          </w:p>
        </w:tc>
        <w:tc>
          <w:tcPr>
            <w:tcW w:w="567" w:type="dxa"/>
            <w:shd w:val="pct10" w:color="auto" w:fill="FFFFFF"/>
          </w:tcPr>
          <w:p w:rsidR="00E8629F" w:rsidRPr="00FB176B" w:rsidRDefault="00E8629F">
            <w:pPr>
              <w:pStyle w:val="TAL"/>
              <w:rPr>
                <w:b/>
                <w:sz w:val="16"/>
              </w:rPr>
            </w:pPr>
            <w:r w:rsidRPr="00FB176B">
              <w:rPr>
                <w:b/>
                <w:sz w:val="16"/>
              </w:rPr>
              <w:t>Old</w:t>
            </w:r>
          </w:p>
        </w:tc>
        <w:tc>
          <w:tcPr>
            <w:tcW w:w="567" w:type="dxa"/>
            <w:shd w:val="pct10" w:color="auto" w:fill="FFFFFF"/>
          </w:tcPr>
          <w:p w:rsidR="00E8629F" w:rsidRPr="00FB176B" w:rsidRDefault="00E8629F">
            <w:pPr>
              <w:pStyle w:val="TAL"/>
              <w:rPr>
                <w:b/>
                <w:sz w:val="16"/>
              </w:rPr>
            </w:pPr>
            <w:r w:rsidRPr="00FB176B">
              <w:rPr>
                <w:b/>
                <w:sz w:val="16"/>
              </w:rPr>
              <w:t>New</w:t>
            </w:r>
          </w:p>
        </w:tc>
      </w:tr>
      <w:tr w:rsidR="006452EC" w:rsidRPr="00FB176B" w:rsidTr="006452EC">
        <w:tc>
          <w:tcPr>
            <w:tcW w:w="800" w:type="dxa"/>
            <w:shd w:val="solid" w:color="FFFFFF" w:fill="auto"/>
          </w:tcPr>
          <w:p w:rsidR="00E8629F" w:rsidRPr="00FB176B" w:rsidRDefault="004039E1" w:rsidP="003C5CC1">
            <w:pPr>
              <w:pStyle w:val="TAL"/>
              <w:rPr>
                <w:lang w:eastAsia="zh-CN"/>
              </w:rPr>
            </w:pPr>
            <w:r w:rsidRPr="00FB176B">
              <w:rPr>
                <w:rFonts w:hint="eastAsia"/>
                <w:lang w:eastAsia="zh-CN"/>
              </w:rPr>
              <w:t>2015-03</w:t>
            </w:r>
          </w:p>
        </w:tc>
        <w:tc>
          <w:tcPr>
            <w:tcW w:w="618" w:type="dxa"/>
            <w:shd w:val="solid" w:color="FFFFFF" w:fill="auto"/>
          </w:tcPr>
          <w:p w:rsidR="00E8629F" w:rsidRPr="00FB176B" w:rsidRDefault="004039E1" w:rsidP="003C5CC1">
            <w:pPr>
              <w:pStyle w:val="TAL"/>
              <w:rPr>
                <w:lang w:eastAsia="zh-CN"/>
              </w:rPr>
            </w:pPr>
            <w:r w:rsidRPr="00FB176B">
              <w:rPr>
                <w:rFonts w:hint="eastAsia"/>
                <w:lang w:eastAsia="zh-CN"/>
              </w:rPr>
              <w:t>R</w:t>
            </w:r>
            <w:r w:rsidR="003C5CC1">
              <w:rPr>
                <w:lang w:eastAsia="zh-CN"/>
              </w:rPr>
              <w:t>P</w:t>
            </w:r>
            <w:r w:rsidRPr="00FB176B">
              <w:rPr>
                <w:rFonts w:hint="eastAsia"/>
                <w:lang w:eastAsia="zh-CN"/>
              </w:rPr>
              <w:t>-67</w:t>
            </w:r>
          </w:p>
        </w:tc>
        <w:tc>
          <w:tcPr>
            <w:tcW w:w="1032" w:type="dxa"/>
            <w:shd w:val="solid" w:color="FFFFFF" w:fill="auto"/>
          </w:tcPr>
          <w:p w:rsidR="00E8629F" w:rsidRPr="00FB176B" w:rsidRDefault="004039E1" w:rsidP="003C5CC1">
            <w:pPr>
              <w:pStyle w:val="TAL"/>
              <w:rPr>
                <w:lang w:eastAsia="zh-CN"/>
              </w:rPr>
            </w:pPr>
            <w:r w:rsidRPr="00FB176B">
              <w:rPr>
                <w:rFonts w:hint="eastAsia"/>
                <w:lang w:eastAsia="zh-CN"/>
              </w:rPr>
              <w:t>RP-15</w:t>
            </w:r>
            <w:r w:rsidR="007058DE">
              <w:rPr>
                <w:rFonts w:hint="eastAsia"/>
                <w:lang w:eastAsia="zh-CN"/>
              </w:rPr>
              <w:t>0</w:t>
            </w:r>
            <w:r w:rsidR="00814B66">
              <w:rPr>
                <w:rFonts w:hint="eastAsia"/>
                <w:lang w:eastAsia="zh-CN"/>
              </w:rPr>
              <w:t>152</w:t>
            </w:r>
          </w:p>
        </w:tc>
        <w:tc>
          <w:tcPr>
            <w:tcW w:w="527" w:type="dxa"/>
            <w:shd w:val="solid" w:color="FFFFFF" w:fill="auto"/>
          </w:tcPr>
          <w:p w:rsidR="00E8629F" w:rsidRPr="00FB176B" w:rsidRDefault="00E8629F" w:rsidP="003C5CC1">
            <w:pPr>
              <w:pStyle w:val="TAL"/>
            </w:pPr>
          </w:p>
        </w:tc>
        <w:tc>
          <w:tcPr>
            <w:tcW w:w="425" w:type="dxa"/>
            <w:shd w:val="solid" w:color="FFFFFF" w:fill="auto"/>
          </w:tcPr>
          <w:p w:rsidR="00E8629F" w:rsidRPr="00FB176B" w:rsidRDefault="00E8629F" w:rsidP="003C5CC1">
            <w:pPr>
              <w:pStyle w:val="TAL"/>
            </w:pPr>
          </w:p>
        </w:tc>
        <w:tc>
          <w:tcPr>
            <w:tcW w:w="4820" w:type="dxa"/>
            <w:shd w:val="solid" w:color="FFFFFF" w:fill="auto"/>
          </w:tcPr>
          <w:p w:rsidR="00E8629F" w:rsidRPr="00FB176B" w:rsidRDefault="004039E1" w:rsidP="003C5CC1">
            <w:pPr>
              <w:pStyle w:val="TAL"/>
            </w:pPr>
            <w:r w:rsidRPr="00FB176B">
              <w:rPr>
                <w:rFonts w:hint="eastAsia"/>
                <w:snapToGrid w:val="0"/>
                <w:lang w:val="da-DK" w:eastAsia="zh-CN"/>
              </w:rPr>
              <w:t xml:space="preserve">TR skeleton for approval </w:t>
            </w:r>
          </w:p>
        </w:tc>
        <w:tc>
          <w:tcPr>
            <w:tcW w:w="567" w:type="dxa"/>
            <w:shd w:val="solid" w:color="FFFFFF" w:fill="auto"/>
          </w:tcPr>
          <w:p w:rsidR="00E8629F" w:rsidRPr="00FB176B" w:rsidRDefault="006452EC" w:rsidP="003C5CC1">
            <w:pPr>
              <w:pStyle w:val="TAL"/>
            </w:pPr>
            <w:r>
              <w:t>-</w:t>
            </w:r>
          </w:p>
        </w:tc>
        <w:tc>
          <w:tcPr>
            <w:tcW w:w="567" w:type="dxa"/>
            <w:shd w:val="solid" w:color="FFFFFF" w:fill="auto"/>
          </w:tcPr>
          <w:p w:rsidR="00E8629F" w:rsidRPr="008B4D17" w:rsidRDefault="00001B40" w:rsidP="003C5CC1">
            <w:pPr>
              <w:pStyle w:val="TAL"/>
              <w:rPr>
                <w:rFonts w:eastAsia="MS Mincho"/>
                <w:lang w:eastAsia="ja-JP"/>
              </w:rPr>
            </w:pPr>
            <w:r w:rsidRPr="008B4D17">
              <w:rPr>
                <w:rFonts w:eastAsia="MS Mincho" w:hint="eastAsia"/>
                <w:lang w:eastAsia="ja-JP"/>
              </w:rPr>
              <w:t>0</w:t>
            </w:r>
            <w:r w:rsidR="004039E1" w:rsidRPr="00FB176B">
              <w:rPr>
                <w:rFonts w:hint="eastAsia"/>
                <w:lang w:eastAsia="zh-CN"/>
              </w:rPr>
              <w:t>.0.</w:t>
            </w:r>
            <w:r w:rsidRPr="008B4D17">
              <w:rPr>
                <w:rFonts w:eastAsia="MS Mincho" w:hint="eastAsia"/>
                <w:lang w:eastAsia="ja-JP"/>
              </w:rPr>
              <w:t>1</w:t>
            </w:r>
          </w:p>
        </w:tc>
      </w:tr>
      <w:tr w:rsidR="006452EC" w:rsidRPr="00FB176B" w:rsidTr="006452EC">
        <w:tc>
          <w:tcPr>
            <w:tcW w:w="800" w:type="dxa"/>
            <w:shd w:val="solid" w:color="FFFFFF" w:fill="auto"/>
          </w:tcPr>
          <w:p w:rsidR="002724C2" w:rsidRPr="00FB176B" w:rsidRDefault="002724C2" w:rsidP="003C5CC1">
            <w:pPr>
              <w:pStyle w:val="TAL"/>
              <w:rPr>
                <w:lang w:eastAsia="zh-CN"/>
              </w:rPr>
            </w:pPr>
            <w:r>
              <w:rPr>
                <w:rFonts w:hint="eastAsia"/>
                <w:lang w:eastAsia="zh-CN"/>
              </w:rPr>
              <w:t>2015-03</w:t>
            </w:r>
          </w:p>
        </w:tc>
        <w:tc>
          <w:tcPr>
            <w:tcW w:w="618" w:type="dxa"/>
            <w:shd w:val="solid" w:color="FFFFFF" w:fill="auto"/>
          </w:tcPr>
          <w:p w:rsidR="002724C2" w:rsidRPr="00FB176B" w:rsidRDefault="002724C2" w:rsidP="003C5CC1">
            <w:pPr>
              <w:pStyle w:val="TAL"/>
              <w:rPr>
                <w:lang w:eastAsia="zh-CN"/>
              </w:rPr>
            </w:pPr>
            <w:r>
              <w:rPr>
                <w:rFonts w:hint="eastAsia"/>
                <w:lang w:eastAsia="zh-CN"/>
              </w:rPr>
              <w:t>R</w:t>
            </w:r>
            <w:r w:rsidR="003C5CC1">
              <w:rPr>
                <w:lang w:eastAsia="zh-CN"/>
              </w:rPr>
              <w:t>P</w:t>
            </w:r>
            <w:r>
              <w:rPr>
                <w:rFonts w:hint="eastAsia"/>
                <w:lang w:eastAsia="zh-CN"/>
              </w:rPr>
              <w:t>-67</w:t>
            </w:r>
          </w:p>
        </w:tc>
        <w:tc>
          <w:tcPr>
            <w:tcW w:w="1032" w:type="dxa"/>
            <w:shd w:val="solid" w:color="FFFFFF" w:fill="auto"/>
          </w:tcPr>
          <w:p w:rsidR="002724C2" w:rsidRPr="00FB176B" w:rsidRDefault="002724C2" w:rsidP="003C5CC1">
            <w:pPr>
              <w:pStyle w:val="TAL"/>
              <w:rPr>
                <w:lang w:eastAsia="zh-CN"/>
              </w:rPr>
            </w:pPr>
            <w:r>
              <w:rPr>
                <w:rFonts w:hint="eastAsia"/>
                <w:lang w:eastAsia="zh-CN"/>
              </w:rPr>
              <w:t>RP-150487</w:t>
            </w:r>
          </w:p>
        </w:tc>
        <w:tc>
          <w:tcPr>
            <w:tcW w:w="527" w:type="dxa"/>
            <w:shd w:val="solid" w:color="FFFFFF" w:fill="auto"/>
          </w:tcPr>
          <w:p w:rsidR="002724C2" w:rsidRPr="00FB176B" w:rsidRDefault="002724C2" w:rsidP="003C5CC1">
            <w:pPr>
              <w:pStyle w:val="TAL"/>
            </w:pPr>
          </w:p>
        </w:tc>
        <w:tc>
          <w:tcPr>
            <w:tcW w:w="425" w:type="dxa"/>
            <w:shd w:val="solid" w:color="FFFFFF" w:fill="auto"/>
          </w:tcPr>
          <w:p w:rsidR="002724C2" w:rsidRPr="00FB176B" w:rsidRDefault="002724C2" w:rsidP="003C5CC1">
            <w:pPr>
              <w:pStyle w:val="TAL"/>
            </w:pPr>
          </w:p>
        </w:tc>
        <w:tc>
          <w:tcPr>
            <w:tcW w:w="4820" w:type="dxa"/>
            <w:shd w:val="solid" w:color="FFFFFF" w:fill="auto"/>
          </w:tcPr>
          <w:p w:rsidR="002724C2" w:rsidRPr="00FB176B" w:rsidRDefault="002724C2" w:rsidP="003C5CC1">
            <w:pPr>
              <w:pStyle w:val="TAL"/>
              <w:rPr>
                <w:snapToGrid w:val="0"/>
                <w:lang w:val="da-DK" w:eastAsia="zh-CN"/>
              </w:rPr>
            </w:pPr>
            <w:r>
              <w:rPr>
                <w:snapToGrid w:val="0"/>
                <w:lang w:val="da-DK" w:eastAsia="zh-CN"/>
              </w:rPr>
              <w:t>I</w:t>
            </w:r>
            <w:r>
              <w:rPr>
                <w:rFonts w:hint="eastAsia"/>
                <w:snapToGrid w:val="0"/>
                <w:lang w:val="da-DK" w:eastAsia="zh-CN"/>
              </w:rPr>
              <w:t>nclude</w:t>
            </w:r>
            <w:r w:rsidR="006452EC">
              <w:rPr>
                <w:snapToGrid w:val="0"/>
                <w:lang w:val="da-DK" w:eastAsia="zh-CN"/>
              </w:rPr>
              <w:t>s</w:t>
            </w:r>
            <w:r>
              <w:rPr>
                <w:rFonts w:hint="eastAsia"/>
                <w:snapToGrid w:val="0"/>
                <w:lang w:val="da-DK" w:eastAsia="zh-CN"/>
              </w:rPr>
              <w:t xml:space="preserve"> agreed text proposals </w:t>
            </w:r>
            <w:r w:rsidR="00964D05">
              <w:rPr>
                <w:rFonts w:hint="eastAsia"/>
                <w:snapToGrid w:val="0"/>
                <w:lang w:val="da-DK" w:eastAsia="zh-CN"/>
              </w:rPr>
              <w:t>in RP-150403, RP-150462, and RP-150485.</w:t>
            </w:r>
          </w:p>
        </w:tc>
        <w:tc>
          <w:tcPr>
            <w:tcW w:w="567" w:type="dxa"/>
            <w:shd w:val="solid" w:color="FFFFFF" w:fill="auto"/>
          </w:tcPr>
          <w:p w:rsidR="002724C2" w:rsidRPr="00FB176B" w:rsidRDefault="002724C2" w:rsidP="003C5CC1">
            <w:pPr>
              <w:pStyle w:val="TAL"/>
              <w:rPr>
                <w:lang w:eastAsia="zh-CN"/>
              </w:rPr>
            </w:pPr>
            <w:r>
              <w:rPr>
                <w:rFonts w:hint="eastAsia"/>
                <w:lang w:eastAsia="zh-CN"/>
              </w:rPr>
              <w:t>0.0.1</w:t>
            </w:r>
          </w:p>
        </w:tc>
        <w:tc>
          <w:tcPr>
            <w:tcW w:w="567" w:type="dxa"/>
            <w:shd w:val="solid" w:color="FFFFFF" w:fill="auto"/>
          </w:tcPr>
          <w:p w:rsidR="002724C2" w:rsidRPr="002724C2" w:rsidRDefault="002724C2" w:rsidP="003C5CC1">
            <w:pPr>
              <w:pStyle w:val="TAL"/>
              <w:rPr>
                <w:lang w:eastAsia="zh-CN"/>
              </w:rPr>
            </w:pPr>
            <w:r>
              <w:rPr>
                <w:rFonts w:hint="eastAsia"/>
                <w:lang w:eastAsia="zh-CN"/>
              </w:rPr>
              <w:t>0.1.0</w:t>
            </w:r>
          </w:p>
        </w:tc>
      </w:tr>
      <w:tr w:rsidR="006452EC" w:rsidRPr="00FB176B" w:rsidTr="006452EC">
        <w:tc>
          <w:tcPr>
            <w:tcW w:w="800" w:type="dxa"/>
            <w:shd w:val="solid" w:color="FFFFFF" w:fill="auto"/>
          </w:tcPr>
          <w:p w:rsidR="006452EC" w:rsidRDefault="006452EC" w:rsidP="003C5CC1">
            <w:pPr>
              <w:pStyle w:val="TAL"/>
              <w:rPr>
                <w:lang w:eastAsia="zh-CN"/>
              </w:rPr>
            </w:pPr>
            <w:r>
              <w:rPr>
                <w:lang w:eastAsia="zh-CN"/>
              </w:rPr>
              <w:t>2015-03</w:t>
            </w:r>
          </w:p>
        </w:tc>
        <w:tc>
          <w:tcPr>
            <w:tcW w:w="618" w:type="dxa"/>
            <w:shd w:val="solid" w:color="FFFFFF" w:fill="auto"/>
          </w:tcPr>
          <w:p w:rsidR="006452EC" w:rsidRDefault="006452EC" w:rsidP="003C5CC1">
            <w:pPr>
              <w:pStyle w:val="TAL"/>
              <w:rPr>
                <w:lang w:eastAsia="zh-CN"/>
              </w:rPr>
            </w:pPr>
            <w:r>
              <w:rPr>
                <w:lang w:eastAsia="zh-CN"/>
              </w:rPr>
              <w:t>RP-67</w:t>
            </w:r>
          </w:p>
        </w:tc>
        <w:tc>
          <w:tcPr>
            <w:tcW w:w="1032" w:type="dxa"/>
            <w:shd w:val="solid" w:color="FFFFFF" w:fill="auto"/>
          </w:tcPr>
          <w:p w:rsidR="006452EC" w:rsidRDefault="006452EC" w:rsidP="003C5CC1">
            <w:pPr>
              <w:pStyle w:val="TAL"/>
              <w:rPr>
                <w:lang w:eastAsia="zh-CN"/>
              </w:rPr>
            </w:pPr>
            <w:r>
              <w:rPr>
                <w:lang w:eastAsia="zh-CN"/>
              </w:rPr>
              <w:t>RP-150519</w:t>
            </w:r>
          </w:p>
        </w:tc>
        <w:tc>
          <w:tcPr>
            <w:tcW w:w="527" w:type="dxa"/>
            <w:shd w:val="solid" w:color="FFFFFF" w:fill="auto"/>
          </w:tcPr>
          <w:p w:rsidR="006452EC" w:rsidRPr="00FB176B" w:rsidRDefault="006452EC" w:rsidP="003C5CC1">
            <w:pPr>
              <w:pStyle w:val="TAL"/>
            </w:pPr>
          </w:p>
        </w:tc>
        <w:tc>
          <w:tcPr>
            <w:tcW w:w="425" w:type="dxa"/>
            <w:shd w:val="solid" w:color="FFFFFF" w:fill="auto"/>
          </w:tcPr>
          <w:p w:rsidR="006452EC" w:rsidRPr="00FB176B" w:rsidRDefault="006452EC" w:rsidP="003C5CC1">
            <w:pPr>
              <w:pStyle w:val="TAL"/>
            </w:pPr>
          </w:p>
        </w:tc>
        <w:tc>
          <w:tcPr>
            <w:tcW w:w="4820" w:type="dxa"/>
            <w:shd w:val="solid" w:color="FFFFFF" w:fill="auto"/>
          </w:tcPr>
          <w:p w:rsidR="006452EC" w:rsidRDefault="006452EC" w:rsidP="003C5CC1">
            <w:pPr>
              <w:pStyle w:val="TAL"/>
              <w:rPr>
                <w:snapToGrid w:val="0"/>
                <w:lang w:val="da-DK" w:eastAsia="zh-CN"/>
              </w:rPr>
            </w:pPr>
            <w:r>
              <w:rPr>
                <w:snapToGrid w:val="0"/>
                <w:lang w:val="da-DK" w:eastAsia="zh-CN"/>
              </w:rPr>
              <w:t>Editorial clean-up of v0.1.0</w:t>
            </w:r>
          </w:p>
        </w:tc>
        <w:tc>
          <w:tcPr>
            <w:tcW w:w="567" w:type="dxa"/>
            <w:shd w:val="solid" w:color="FFFFFF" w:fill="auto"/>
          </w:tcPr>
          <w:p w:rsidR="006452EC" w:rsidRDefault="006452EC" w:rsidP="003C5CC1">
            <w:pPr>
              <w:pStyle w:val="TAL"/>
              <w:rPr>
                <w:lang w:eastAsia="zh-CN"/>
              </w:rPr>
            </w:pPr>
            <w:r>
              <w:rPr>
                <w:lang w:eastAsia="zh-CN"/>
              </w:rPr>
              <w:t>0.1.0</w:t>
            </w:r>
          </w:p>
        </w:tc>
        <w:tc>
          <w:tcPr>
            <w:tcW w:w="567" w:type="dxa"/>
            <w:shd w:val="solid" w:color="FFFFFF" w:fill="auto"/>
          </w:tcPr>
          <w:p w:rsidR="006452EC" w:rsidRDefault="006452EC" w:rsidP="003C5CC1">
            <w:pPr>
              <w:pStyle w:val="TAL"/>
              <w:rPr>
                <w:lang w:eastAsia="zh-CN"/>
              </w:rPr>
            </w:pPr>
            <w:r>
              <w:rPr>
                <w:lang w:eastAsia="zh-CN"/>
              </w:rPr>
              <w:t>0.1.1</w:t>
            </w:r>
          </w:p>
        </w:tc>
      </w:tr>
      <w:tr w:rsidR="00FF3FAE" w:rsidRPr="00FB176B" w:rsidTr="006452EC">
        <w:tc>
          <w:tcPr>
            <w:tcW w:w="800" w:type="dxa"/>
            <w:shd w:val="solid" w:color="FFFFFF" w:fill="auto"/>
          </w:tcPr>
          <w:p w:rsidR="00FF3FAE" w:rsidRDefault="00FF3FAE" w:rsidP="003C5CC1">
            <w:pPr>
              <w:pStyle w:val="TAL"/>
              <w:rPr>
                <w:lang w:eastAsia="zh-CN"/>
              </w:rPr>
            </w:pPr>
            <w:r>
              <w:rPr>
                <w:rFonts w:hint="eastAsia"/>
                <w:lang w:eastAsia="zh-CN"/>
              </w:rPr>
              <w:t>2015-06</w:t>
            </w:r>
          </w:p>
        </w:tc>
        <w:tc>
          <w:tcPr>
            <w:tcW w:w="618" w:type="dxa"/>
            <w:shd w:val="solid" w:color="FFFFFF" w:fill="auto"/>
          </w:tcPr>
          <w:p w:rsidR="00FF3FAE" w:rsidRDefault="00FF3FAE" w:rsidP="003C5CC1">
            <w:pPr>
              <w:pStyle w:val="TAL"/>
              <w:rPr>
                <w:lang w:eastAsia="zh-CN"/>
              </w:rPr>
            </w:pPr>
            <w:r>
              <w:rPr>
                <w:rFonts w:hint="eastAsia"/>
                <w:lang w:eastAsia="zh-CN"/>
              </w:rPr>
              <w:t>RP-68</w:t>
            </w:r>
          </w:p>
        </w:tc>
        <w:tc>
          <w:tcPr>
            <w:tcW w:w="1032" w:type="dxa"/>
            <w:shd w:val="solid" w:color="FFFFFF" w:fill="auto"/>
          </w:tcPr>
          <w:p w:rsidR="00FF3FAE" w:rsidRDefault="00FF3FAE" w:rsidP="003C5CC1">
            <w:pPr>
              <w:pStyle w:val="TAL"/>
              <w:rPr>
                <w:lang w:eastAsia="zh-CN"/>
              </w:rPr>
            </w:pPr>
            <w:r>
              <w:rPr>
                <w:rFonts w:hint="eastAsia"/>
                <w:lang w:eastAsia="zh-CN"/>
              </w:rPr>
              <w:t>RP-150984</w:t>
            </w:r>
          </w:p>
        </w:tc>
        <w:tc>
          <w:tcPr>
            <w:tcW w:w="527" w:type="dxa"/>
            <w:shd w:val="solid" w:color="FFFFFF" w:fill="auto"/>
          </w:tcPr>
          <w:p w:rsidR="00FF3FAE" w:rsidRPr="00FB176B" w:rsidRDefault="00FF3FAE" w:rsidP="003C5CC1">
            <w:pPr>
              <w:pStyle w:val="TAL"/>
            </w:pPr>
          </w:p>
        </w:tc>
        <w:tc>
          <w:tcPr>
            <w:tcW w:w="425" w:type="dxa"/>
            <w:shd w:val="solid" w:color="FFFFFF" w:fill="auto"/>
          </w:tcPr>
          <w:p w:rsidR="00FF3FAE" w:rsidRPr="00FB176B" w:rsidRDefault="00FF3FAE" w:rsidP="003C5CC1">
            <w:pPr>
              <w:pStyle w:val="TAL"/>
            </w:pPr>
          </w:p>
        </w:tc>
        <w:tc>
          <w:tcPr>
            <w:tcW w:w="4820" w:type="dxa"/>
            <w:shd w:val="solid" w:color="FFFFFF" w:fill="auto"/>
          </w:tcPr>
          <w:p w:rsidR="00FF3FAE" w:rsidRDefault="00E14D94" w:rsidP="003C5CC1">
            <w:pPr>
              <w:pStyle w:val="TAL"/>
              <w:rPr>
                <w:snapToGrid w:val="0"/>
                <w:lang w:val="da-DK" w:eastAsia="zh-CN"/>
              </w:rPr>
            </w:pPr>
            <w:r>
              <w:rPr>
                <w:rFonts w:hint="eastAsia"/>
                <w:snapToGrid w:val="0"/>
                <w:lang w:val="da-DK" w:eastAsia="zh-CN"/>
              </w:rPr>
              <w:t>Includes agreed text proposals</w:t>
            </w:r>
          </w:p>
        </w:tc>
        <w:tc>
          <w:tcPr>
            <w:tcW w:w="567" w:type="dxa"/>
            <w:shd w:val="solid" w:color="FFFFFF" w:fill="auto"/>
          </w:tcPr>
          <w:p w:rsidR="00FF3FAE" w:rsidRDefault="00E14D94" w:rsidP="003C5CC1">
            <w:pPr>
              <w:pStyle w:val="TAL"/>
              <w:rPr>
                <w:lang w:eastAsia="zh-CN"/>
              </w:rPr>
            </w:pPr>
            <w:r>
              <w:rPr>
                <w:rFonts w:hint="eastAsia"/>
                <w:lang w:eastAsia="zh-CN"/>
              </w:rPr>
              <w:t>0.1.1</w:t>
            </w:r>
          </w:p>
        </w:tc>
        <w:tc>
          <w:tcPr>
            <w:tcW w:w="567" w:type="dxa"/>
            <w:shd w:val="solid" w:color="FFFFFF" w:fill="auto"/>
          </w:tcPr>
          <w:p w:rsidR="00FF3FAE" w:rsidRDefault="00E14D94" w:rsidP="003C5CC1">
            <w:pPr>
              <w:pStyle w:val="TAL"/>
              <w:rPr>
                <w:lang w:eastAsia="zh-CN"/>
              </w:rPr>
            </w:pPr>
            <w:r>
              <w:rPr>
                <w:rFonts w:hint="eastAsia"/>
                <w:lang w:eastAsia="zh-CN"/>
              </w:rPr>
              <w:t>0.2.0</w:t>
            </w:r>
          </w:p>
        </w:tc>
      </w:tr>
      <w:tr w:rsidR="00D02D83" w:rsidRPr="00FB176B" w:rsidTr="006452EC">
        <w:trPr>
          <w:ins w:id="803" w:author="Xueming Pan" w:date="2015-09-17T01:23:00Z"/>
        </w:trPr>
        <w:tc>
          <w:tcPr>
            <w:tcW w:w="800" w:type="dxa"/>
            <w:shd w:val="solid" w:color="FFFFFF" w:fill="auto"/>
          </w:tcPr>
          <w:p w:rsidR="00D02D83" w:rsidRDefault="00D02D83" w:rsidP="003C5CC1">
            <w:pPr>
              <w:pStyle w:val="TAL"/>
              <w:rPr>
                <w:ins w:id="804" w:author="Xueming Pan" w:date="2015-09-17T01:23:00Z"/>
                <w:lang w:eastAsia="zh-CN"/>
              </w:rPr>
            </w:pPr>
            <w:ins w:id="805" w:author="Xueming Pan" w:date="2015-09-17T01:23:00Z">
              <w:r>
                <w:rPr>
                  <w:rFonts w:hint="eastAsia"/>
                  <w:lang w:eastAsia="zh-CN"/>
                </w:rPr>
                <w:t>2015-09</w:t>
              </w:r>
            </w:ins>
          </w:p>
        </w:tc>
        <w:tc>
          <w:tcPr>
            <w:tcW w:w="618" w:type="dxa"/>
            <w:shd w:val="solid" w:color="FFFFFF" w:fill="auto"/>
          </w:tcPr>
          <w:p w:rsidR="00D02D83" w:rsidRDefault="00D02D83" w:rsidP="003C5CC1">
            <w:pPr>
              <w:pStyle w:val="TAL"/>
              <w:rPr>
                <w:ins w:id="806" w:author="Xueming Pan" w:date="2015-09-17T01:23:00Z"/>
                <w:lang w:eastAsia="zh-CN"/>
              </w:rPr>
            </w:pPr>
            <w:ins w:id="807" w:author="Xueming Pan" w:date="2015-09-17T01:23:00Z">
              <w:r>
                <w:rPr>
                  <w:rFonts w:hint="eastAsia"/>
                  <w:lang w:eastAsia="zh-CN"/>
                </w:rPr>
                <w:t>RP-69</w:t>
              </w:r>
            </w:ins>
          </w:p>
        </w:tc>
        <w:tc>
          <w:tcPr>
            <w:tcW w:w="1032" w:type="dxa"/>
            <w:shd w:val="solid" w:color="FFFFFF" w:fill="auto"/>
          </w:tcPr>
          <w:p w:rsidR="00D02D83" w:rsidRDefault="00D02D83" w:rsidP="003C5CC1">
            <w:pPr>
              <w:pStyle w:val="TAL"/>
              <w:rPr>
                <w:ins w:id="808" w:author="Xueming Pan" w:date="2015-09-17T01:23:00Z"/>
                <w:lang w:eastAsia="zh-CN"/>
              </w:rPr>
            </w:pPr>
            <w:ins w:id="809" w:author="Xueming Pan" w:date="2015-09-17T01:23:00Z">
              <w:r>
                <w:rPr>
                  <w:rFonts w:hint="eastAsia"/>
                  <w:lang w:eastAsia="zh-CN"/>
                </w:rPr>
                <w:t>RP-151525</w:t>
              </w:r>
            </w:ins>
          </w:p>
        </w:tc>
        <w:tc>
          <w:tcPr>
            <w:tcW w:w="527" w:type="dxa"/>
            <w:shd w:val="solid" w:color="FFFFFF" w:fill="auto"/>
          </w:tcPr>
          <w:p w:rsidR="00D02D83" w:rsidRPr="00FB176B" w:rsidRDefault="00D02D83" w:rsidP="003C5CC1">
            <w:pPr>
              <w:pStyle w:val="TAL"/>
              <w:rPr>
                <w:ins w:id="810" w:author="Xueming Pan" w:date="2015-09-17T01:23:00Z"/>
              </w:rPr>
            </w:pPr>
          </w:p>
        </w:tc>
        <w:tc>
          <w:tcPr>
            <w:tcW w:w="425" w:type="dxa"/>
            <w:shd w:val="solid" w:color="FFFFFF" w:fill="auto"/>
          </w:tcPr>
          <w:p w:rsidR="00D02D83" w:rsidRPr="00FB176B" w:rsidRDefault="00D02D83" w:rsidP="003C5CC1">
            <w:pPr>
              <w:pStyle w:val="TAL"/>
              <w:rPr>
                <w:ins w:id="811" w:author="Xueming Pan" w:date="2015-09-17T01:23:00Z"/>
              </w:rPr>
            </w:pPr>
          </w:p>
        </w:tc>
        <w:tc>
          <w:tcPr>
            <w:tcW w:w="4820" w:type="dxa"/>
            <w:shd w:val="solid" w:color="FFFFFF" w:fill="auto"/>
          </w:tcPr>
          <w:p w:rsidR="00E76B2D" w:rsidRDefault="00D02D83" w:rsidP="00E76B2D">
            <w:pPr>
              <w:pStyle w:val="TAL"/>
              <w:rPr>
                <w:ins w:id="812" w:author="Xueming Pan" w:date="2015-09-17T01:34:00Z"/>
                <w:rFonts w:hint="eastAsia"/>
                <w:snapToGrid w:val="0"/>
                <w:lang w:val="da-DK" w:eastAsia="zh-CN"/>
              </w:rPr>
            </w:pPr>
            <w:ins w:id="813" w:author="Xueming Pan" w:date="2015-09-17T01:23:00Z">
              <w:r>
                <w:rPr>
                  <w:snapToGrid w:val="0"/>
                  <w:lang w:val="da-DK" w:eastAsia="zh-CN"/>
                </w:rPr>
                <w:t>In</w:t>
              </w:r>
              <w:r>
                <w:rPr>
                  <w:rFonts w:hint="eastAsia"/>
                  <w:snapToGrid w:val="0"/>
                  <w:lang w:val="da-DK" w:eastAsia="zh-CN"/>
                </w:rPr>
                <w:t>cludes agreed pCRs</w:t>
              </w:r>
            </w:ins>
          </w:p>
          <w:p w:rsidR="00E76B2D" w:rsidRDefault="00E76B2D" w:rsidP="00E76B2D">
            <w:pPr>
              <w:pStyle w:val="TAL"/>
              <w:rPr>
                <w:ins w:id="814" w:author="Xueming Pan" w:date="2015-09-17T01:34:00Z"/>
                <w:rFonts w:hint="eastAsia"/>
                <w:lang w:eastAsia="zh-CN"/>
              </w:rPr>
            </w:pPr>
            <w:ins w:id="815" w:author="Xueming Pan" w:date="2015-09-17T01:34:00Z">
              <w:r>
                <w:rPr>
                  <w:rFonts w:hint="eastAsia"/>
                  <w:snapToGrid w:val="0"/>
                  <w:lang w:val="da-DK" w:eastAsia="zh-CN"/>
                </w:rPr>
                <w:t>C</w:t>
              </w:r>
              <w:r w:rsidR="004019B4">
                <w:rPr>
                  <w:rFonts w:eastAsiaTheme="minorEastAsia" w:hint="eastAsia"/>
                  <w:lang w:eastAsia="zh-CN"/>
                </w:rPr>
                <w:t>apture</w:t>
              </w:r>
              <w:r w:rsidR="004019B4">
                <w:rPr>
                  <w:rFonts w:eastAsiaTheme="minorEastAsia" w:hint="eastAsia"/>
                  <w:lang w:eastAsia="zh-CN"/>
                </w:rPr>
                <w:t>s</w:t>
              </w:r>
              <w:r w:rsidR="004019B4">
                <w:rPr>
                  <w:rFonts w:eastAsiaTheme="minorEastAsia" w:hint="eastAsia"/>
                  <w:lang w:eastAsia="zh-CN"/>
                </w:rPr>
                <w:t xml:space="preserve"> the </w:t>
              </w:r>
              <w:r w:rsidR="004019B4" w:rsidRPr="00AA6604">
                <w:t>abbreviations/symbols in clause 3</w:t>
              </w:r>
            </w:ins>
          </w:p>
          <w:p w:rsidR="00D02D83" w:rsidRPr="004019B4" w:rsidRDefault="00E76B2D" w:rsidP="00E76B2D">
            <w:pPr>
              <w:pStyle w:val="TAL"/>
              <w:rPr>
                <w:ins w:id="816" w:author="Xueming Pan" w:date="2015-09-17T01:23:00Z"/>
                <w:rFonts w:hint="eastAsia"/>
                <w:snapToGrid w:val="0"/>
                <w:lang w:eastAsia="zh-CN"/>
              </w:rPr>
            </w:pPr>
            <w:ins w:id="817" w:author="Xueming Pan" w:date="2015-09-17T01:34:00Z">
              <w:r>
                <w:rPr>
                  <w:rFonts w:hint="eastAsia"/>
                  <w:lang w:eastAsia="zh-CN"/>
                </w:rPr>
                <w:t>D</w:t>
              </w:r>
              <w:r w:rsidR="004019B4">
                <w:rPr>
                  <w:rFonts w:eastAsiaTheme="minorEastAsia" w:hint="eastAsia"/>
                  <w:lang w:eastAsia="zh-CN"/>
                </w:rPr>
                <w:t>elete</w:t>
              </w:r>
              <w:r w:rsidR="004019B4">
                <w:rPr>
                  <w:rFonts w:eastAsiaTheme="minorEastAsia" w:hint="eastAsia"/>
                  <w:lang w:eastAsia="zh-CN"/>
                </w:rPr>
                <w:t>s</w:t>
              </w:r>
              <w:r w:rsidR="004019B4">
                <w:rPr>
                  <w:rFonts w:eastAsiaTheme="minorEastAsia" w:hint="eastAsia"/>
                  <w:lang w:eastAsia="zh-CN"/>
                </w:rPr>
                <w:t xml:space="preserve"> the section of </w:t>
              </w:r>
              <w:r w:rsidR="004019B4">
                <w:rPr>
                  <w:rFonts w:eastAsiaTheme="minorEastAsia"/>
                  <w:lang w:eastAsia="zh-CN"/>
                </w:rPr>
                <w:t>“</w:t>
              </w:r>
              <w:r w:rsidR="004019B4">
                <w:rPr>
                  <w:rFonts w:eastAsiaTheme="minorEastAsia" w:hint="eastAsia"/>
                  <w:lang w:eastAsia="zh-CN"/>
                </w:rPr>
                <w:t>Methods on utilizing the unused TDD spectrum</w:t>
              </w:r>
              <w:r w:rsidR="004019B4">
                <w:rPr>
                  <w:rFonts w:eastAsiaTheme="minorEastAsia"/>
                  <w:lang w:eastAsia="zh-CN"/>
                </w:rPr>
                <w:t>”</w:t>
              </w:r>
            </w:ins>
          </w:p>
        </w:tc>
        <w:tc>
          <w:tcPr>
            <w:tcW w:w="567" w:type="dxa"/>
            <w:shd w:val="solid" w:color="FFFFFF" w:fill="auto"/>
          </w:tcPr>
          <w:p w:rsidR="00D02D83" w:rsidRDefault="00D02D83" w:rsidP="003C5CC1">
            <w:pPr>
              <w:pStyle w:val="TAL"/>
              <w:rPr>
                <w:ins w:id="818" w:author="Xueming Pan" w:date="2015-09-17T01:23:00Z"/>
                <w:lang w:eastAsia="zh-CN"/>
              </w:rPr>
            </w:pPr>
            <w:ins w:id="819" w:author="Xueming Pan" w:date="2015-09-17T01:23:00Z">
              <w:r>
                <w:rPr>
                  <w:rFonts w:hint="eastAsia"/>
                  <w:lang w:eastAsia="zh-CN"/>
                </w:rPr>
                <w:t>0.2.0</w:t>
              </w:r>
            </w:ins>
          </w:p>
        </w:tc>
        <w:tc>
          <w:tcPr>
            <w:tcW w:w="567" w:type="dxa"/>
            <w:shd w:val="solid" w:color="FFFFFF" w:fill="auto"/>
          </w:tcPr>
          <w:p w:rsidR="00D02D83" w:rsidRDefault="00D02D83" w:rsidP="003C5CC1">
            <w:pPr>
              <w:pStyle w:val="TAL"/>
              <w:rPr>
                <w:ins w:id="820" w:author="Xueming Pan" w:date="2015-09-17T01:23:00Z"/>
                <w:lang w:eastAsia="zh-CN"/>
              </w:rPr>
            </w:pPr>
            <w:ins w:id="821" w:author="Xueming Pan" w:date="2015-09-17T01:23:00Z">
              <w:r>
                <w:rPr>
                  <w:rFonts w:hint="eastAsia"/>
                  <w:lang w:eastAsia="zh-CN"/>
                </w:rPr>
                <w:t>0.3.0</w:t>
              </w:r>
            </w:ins>
          </w:p>
        </w:tc>
      </w:tr>
      <w:bookmarkEnd w:id="793"/>
    </w:tbl>
    <w:p w:rsidR="00E8629F" w:rsidRPr="00235394" w:rsidRDefault="00E8629F"/>
    <w:p w:rsidR="00E8629F" w:rsidRPr="00235394" w:rsidRDefault="00E8629F"/>
    <w:sectPr w:rsidR="00E8629F" w:rsidRPr="00235394" w:rsidSect="00A44115">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3FCC" w:rsidRDefault="00453FCC">
      <w:r>
        <w:separator/>
      </w:r>
    </w:p>
  </w:endnote>
  <w:endnote w:type="continuationSeparator" w:id="0">
    <w:p w:rsidR="00453FCC" w:rsidRDefault="00453F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B02" w:rsidRDefault="006C2B02">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3FCC" w:rsidRDefault="00453FCC">
      <w:r>
        <w:separator/>
      </w:r>
    </w:p>
  </w:footnote>
  <w:footnote w:type="continuationSeparator" w:id="0">
    <w:p w:rsidR="00453FCC" w:rsidRDefault="00453F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B02" w:rsidRDefault="009B29FA">
    <w:pPr>
      <w:pStyle w:val="a3"/>
      <w:framePr w:wrap="auto" w:vAnchor="text" w:hAnchor="margin" w:xAlign="right" w:y="1"/>
      <w:widowControl/>
    </w:pPr>
    <w:fldSimple w:instr=" STYLEREF ZA ">
      <w:r w:rsidR="00C108A5">
        <w:t>3GPP TR 36.825 V0.23.0 (2015-0609)</w:t>
      </w:r>
    </w:fldSimple>
  </w:p>
  <w:p w:rsidR="006C2B02" w:rsidRDefault="009B29FA">
    <w:pPr>
      <w:pStyle w:val="a3"/>
      <w:framePr w:wrap="auto" w:vAnchor="text" w:hAnchor="margin" w:xAlign="center" w:y="1"/>
      <w:widowControl/>
    </w:pPr>
    <w:fldSimple w:instr=" PAGE ">
      <w:r w:rsidR="00C108A5">
        <w:t>38</w:t>
      </w:r>
    </w:fldSimple>
  </w:p>
  <w:p w:rsidR="006C2B02" w:rsidRDefault="009B29FA">
    <w:pPr>
      <w:pStyle w:val="a3"/>
      <w:framePr w:wrap="auto" w:vAnchor="text" w:hAnchor="margin" w:y="1"/>
      <w:widowControl/>
    </w:pPr>
    <w:fldSimple w:instr=" STYLEREF ZGSM ">
      <w:r w:rsidR="00C108A5">
        <w:t>Release 13</w:t>
      </w:r>
    </w:fldSimple>
  </w:p>
  <w:p w:rsidR="006C2B02" w:rsidRDefault="006C2B0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A619DF"/>
    <w:multiLevelType w:val="hybridMultilevel"/>
    <w:tmpl w:val="91B09158"/>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51F244D"/>
    <w:multiLevelType w:val="hybridMultilevel"/>
    <w:tmpl w:val="BB960A44"/>
    <w:lvl w:ilvl="0" w:tplc="0C090019">
      <w:start w:val="1"/>
      <w:numFmt w:val="lowerLetter"/>
      <w:lvlText w:val="%1."/>
      <w:lvlJc w:val="left"/>
      <w:pPr>
        <w:ind w:left="3600" w:hanging="360"/>
      </w:pPr>
    </w:lvl>
    <w:lvl w:ilvl="1" w:tplc="0C090019" w:tentative="1">
      <w:start w:val="1"/>
      <w:numFmt w:val="lowerLetter"/>
      <w:lvlText w:val="%2."/>
      <w:lvlJc w:val="left"/>
      <w:pPr>
        <w:ind w:left="4320" w:hanging="360"/>
      </w:pPr>
    </w:lvl>
    <w:lvl w:ilvl="2" w:tplc="0C09001B" w:tentative="1">
      <w:start w:val="1"/>
      <w:numFmt w:val="lowerRoman"/>
      <w:lvlText w:val="%3."/>
      <w:lvlJc w:val="right"/>
      <w:pPr>
        <w:ind w:left="5040" w:hanging="180"/>
      </w:pPr>
    </w:lvl>
    <w:lvl w:ilvl="3" w:tplc="0C09000F" w:tentative="1">
      <w:start w:val="1"/>
      <w:numFmt w:val="decimal"/>
      <w:lvlText w:val="%4."/>
      <w:lvlJc w:val="left"/>
      <w:pPr>
        <w:ind w:left="5760" w:hanging="360"/>
      </w:pPr>
    </w:lvl>
    <w:lvl w:ilvl="4" w:tplc="0C090019" w:tentative="1">
      <w:start w:val="1"/>
      <w:numFmt w:val="lowerLetter"/>
      <w:lvlText w:val="%5."/>
      <w:lvlJc w:val="left"/>
      <w:pPr>
        <w:ind w:left="6480" w:hanging="360"/>
      </w:pPr>
    </w:lvl>
    <w:lvl w:ilvl="5" w:tplc="0C09001B" w:tentative="1">
      <w:start w:val="1"/>
      <w:numFmt w:val="lowerRoman"/>
      <w:lvlText w:val="%6."/>
      <w:lvlJc w:val="right"/>
      <w:pPr>
        <w:ind w:left="7200" w:hanging="180"/>
      </w:pPr>
    </w:lvl>
    <w:lvl w:ilvl="6" w:tplc="0C09000F" w:tentative="1">
      <w:start w:val="1"/>
      <w:numFmt w:val="decimal"/>
      <w:lvlText w:val="%7."/>
      <w:lvlJc w:val="left"/>
      <w:pPr>
        <w:ind w:left="7920" w:hanging="360"/>
      </w:pPr>
    </w:lvl>
    <w:lvl w:ilvl="7" w:tplc="0C090019" w:tentative="1">
      <w:start w:val="1"/>
      <w:numFmt w:val="lowerLetter"/>
      <w:lvlText w:val="%8."/>
      <w:lvlJc w:val="left"/>
      <w:pPr>
        <w:ind w:left="8640" w:hanging="360"/>
      </w:pPr>
    </w:lvl>
    <w:lvl w:ilvl="8" w:tplc="0C09001B" w:tentative="1">
      <w:start w:val="1"/>
      <w:numFmt w:val="lowerRoman"/>
      <w:lvlText w:val="%9."/>
      <w:lvlJc w:val="right"/>
      <w:pPr>
        <w:ind w:left="9360" w:hanging="180"/>
      </w:pPr>
    </w:lvl>
  </w:abstractNum>
  <w:abstractNum w:abstractNumId="4">
    <w:nsid w:val="057C0607"/>
    <w:multiLevelType w:val="hybridMultilevel"/>
    <w:tmpl w:val="252C61EC"/>
    <w:lvl w:ilvl="0" w:tplc="71D0A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DF4278"/>
    <w:multiLevelType w:val="hybridMultilevel"/>
    <w:tmpl w:val="504AB934"/>
    <w:lvl w:ilvl="0" w:tplc="A0DC7FE0">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0C0C5AA8"/>
    <w:multiLevelType w:val="hybridMultilevel"/>
    <w:tmpl w:val="37A403BA"/>
    <w:lvl w:ilvl="0" w:tplc="0C09001B">
      <w:start w:val="1"/>
      <w:numFmt w:val="lowerRoman"/>
      <w:lvlText w:val="%1."/>
      <w:lvlJc w:val="right"/>
      <w:pPr>
        <w:ind w:left="2340" w:hanging="360"/>
      </w:pPr>
    </w:lvl>
    <w:lvl w:ilvl="1" w:tplc="0C090019" w:tentative="1">
      <w:start w:val="1"/>
      <w:numFmt w:val="lowerLetter"/>
      <w:lvlText w:val="%2."/>
      <w:lvlJc w:val="left"/>
      <w:pPr>
        <w:ind w:left="3060" w:hanging="360"/>
      </w:pPr>
    </w:lvl>
    <w:lvl w:ilvl="2" w:tplc="0C09001B" w:tentative="1">
      <w:start w:val="1"/>
      <w:numFmt w:val="lowerRoman"/>
      <w:lvlText w:val="%3."/>
      <w:lvlJc w:val="right"/>
      <w:pPr>
        <w:ind w:left="3780" w:hanging="180"/>
      </w:pPr>
    </w:lvl>
    <w:lvl w:ilvl="3" w:tplc="0C09000F" w:tentative="1">
      <w:start w:val="1"/>
      <w:numFmt w:val="decimal"/>
      <w:lvlText w:val="%4."/>
      <w:lvlJc w:val="left"/>
      <w:pPr>
        <w:ind w:left="4500" w:hanging="360"/>
      </w:pPr>
    </w:lvl>
    <w:lvl w:ilvl="4" w:tplc="0C090019" w:tentative="1">
      <w:start w:val="1"/>
      <w:numFmt w:val="lowerLetter"/>
      <w:lvlText w:val="%5."/>
      <w:lvlJc w:val="left"/>
      <w:pPr>
        <w:ind w:left="5220" w:hanging="360"/>
      </w:pPr>
    </w:lvl>
    <w:lvl w:ilvl="5" w:tplc="0C09001B" w:tentative="1">
      <w:start w:val="1"/>
      <w:numFmt w:val="lowerRoman"/>
      <w:lvlText w:val="%6."/>
      <w:lvlJc w:val="right"/>
      <w:pPr>
        <w:ind w:left="5940" w:hanging="180"/>
      </w:pPr>
    </w:lvl>
    <w:lvl w:ilvl="6" w:tplc="0C09000F" w:tentative="1">
      <w:start w:val="1"/>
      <w:numFmt w:val="decimal"/>
      <w:lvlText w:val="%7."/>
      <w:lvlJc w:val="left"/>
      <w:pPr>
        <w:ind w:left="6660" w:hanging="360"/>
      </w:pPr>
    </w:lvl>
    <w:lvl w:ilvl="7" w:tplc="0C090019" w:tentative="1">
      <w:start w:val="1"/>
      <w:numFmt w:val="lowerLetter"/>
      <w:lvlText w:val="%8."/>
      <w:lvlJc w:val="left"/>
      <w:pPr>
        <w:ind w:left="7380" w:hanging="360"/>
      </w:pPr>
    </w:lvl>
    <w:lvl w:ilvl="8" w:tplc="0C09001B" w:tentative="1">
      <w:start w:val="1"/>
      <w:numFmt w:val="lowerRoman"/>
      <w:lvlText w:val="%9."/>
      <w:lvlJc w:val="right"/>
      <w:pPr>
        <w:ind w:left="8100" w:hanging="180"/>
      </w:pPr>
    </w:lvl>
  </w:abstractNum>
  <w:abstractNum w:abstractNumId="7">
    <w:nsid w:val="0F7A5C52"/>
    <w:multiLevelType w:val="hybridMultilevel"/>
    <w:tmpl w:val="137E40FA"/>
    <w:lvl w:ilvl="0" w:tplc="0C09001B">
      <w:start w:val="1"/>
      <w:numFmt w:val="lowerRoman"/>
      <w:lvlText w:val="%1."/>
      <w:lvlJc w:val="right"/>
      <w:pPr>
        <w:ind w:left="2340" w:hanging="360"/>
      </w:pPr>
    </w:lvl>
    <w:lvl w:ilvl="1" w:tplc="0C090019" w:tentative="1">
      <w:start w:val="1"/>
      <w:numFmt w:val="lowerLetter"/>
      <w:lvlText w:val="%2."/>
      <w:lvlJc w:val="left"/>
      <w:pPr>
        <w:ind w:left="3060" w:hanging="360"/>
      </w:pPr>
    </w:lvl>
    <w:lvl w:ilvl="2" w:tplc="0C09001B" w:tentative="1">
      <w:start w:val="1"/>
      <w:numFmt w:val="lowerRoman"/>
      <w:lvlText w:val="%3."/>
      <w:lvlJc w:val="right"/>
      <w:pPr>
        <w:ind w:left="3780" w:hanging="180"/>
      </w:pPr>
    </w:lvl>
    <w:lvl w:ilvl="3" w:tplc="0C09000F" w:tentative="1">
      <w:start w:val="1"/>
      <w:numFmt w:val="decimal"/>
      <w:lvlText w:val="%4."/>
      <w:lvlJc w:val="left"/>
      <w:pPr>
        <w:ind w:left="4500" w:hanging="360"/>
      </w:pPr>
    </w:lvl>
    <w:lvl w:ilvl="4" w:tplc="0C090019" w:tentative="1">
      <w:start w:val="1"/>
      <w:numFmt w:val="lowerLetter"/>
      <w:lvlText w:val="%5."/>
      <w:lvlJc w:val="left"/>
      <w:pPr>
        <w:ind w:left="5220" w:hanging="360"/>
      </w:pPr>
    </w:lvl>
    <w:lvl w:ilvl="5" w:tplc="0C09001B" w:tentative="1">
      <w:start w:val="1"/>
      <w:numFmt w:val="lowerRoman"/>
      <w:lvlText w:val="%6."/>
      <w:lvlJc w:val="right"/>
      <w:pPr>
        <w:ind w:left="5940" w:hanging="180"/>
      </w:pPr>
    </w:lvl>
    <w:lvl w:ilvl="6" w:tplc="0C09000F" w:tentative="1">
      <w:start w:val="1"/>
      <w:numFmt w:val="decimal"/>
      <w:lvlText w:val="%7."/>
      <w:lvlJc w:val="left"/>
      <w:pPr>
        <w:ind w:left="6660" w:hanging="360"/>
      </w:pPr>
    </w:lvl>
    <w:lvl w:ilvl="7" w:tplc="0C090019" w:tentative="1">
      <w:start w:val="1"/>
      <w:numFmt w:val="lowerLetter"/>
      <w:lvlText w:val="%8."/>
      <w:lvlJc w:val="left"/>
      <w:pPr>
        <w:ind w:left="7380" w:hanging="360"/>
      </w:pPr>
    </w:lvl>
    <w:lvl w:ilvl="8" w:tplc="0C09001B" w:tentative="1">
      <w:start w:val="1"/>
      <w:numFmt w:val="lowerRoman"/>
      <w:lvlText w:val="%9."/>
      <w:lvlJc w:val="right"/>
      <w:pPr>
        <w:ind w:left="8100" w:hanging="180"/>
      </w:pPr>
    </w:lvl>
  </w:abstractNum>
  <w:abstractNum w:abstractNumId="8">
    <w:nsid w:val="0FEF05DA"/>
    <w:multiLevelType w:val="hybridMultilevel"/>
    <w:tmpl w:val="3370ADB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0164228"/>
    <w:multiLevelType w:val="hybridMultilevel"/>
    <w:tmpl w:val="BA62EDF0"/>
    <w:lvl w:ilvl="0" w:tplc="B4B4D9C0">
      <w:numFmt w:val="bullet"/>
      <w:lvlText w:val="・"/>
      <w:lvlJc w:val="left"/>
      <w:pPr>
        <w:ind w:left="420" w:hanging="420"/>
      </w:pPr>
      <w:rPr>
        <w:rFonts w:ascii="MS Mincho" w:eastAsia="MS Mincho" w:hAnsi="MS Mincho" w:cs="Times New Roman" w:hint="eastAsia"/>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01A7674"/>
    <w:multiLevelType w:val="hybridMultilevel"/>
    <w:tmpl w:val="4386C3A2"/>
    <w:lvl w:ilvl="0" w:tplc="0C090019">
      <w:start w:val="1"/>
      <w:numFmt w:val="lowerLetter"/>
      <w:lvlText w:val="%1."/>
      <w:lvlJc w:val="left"/>
      <w:pPr>
        <w:ind w:left="3600" w:hanging="360"/>
      </w:pPr>
    </w:lvl>
    <w:lvl w:ilvl="1" w:tplc="0C090019" w:tentative="1">
      <w:start w:val="1"/>
      <w:numFmt w:val="lowerLetter"/>
      <w:lvlText w:val="%2."/>
      <w:lvlJc w:val="left"/>
      <w:pPr>
        <w:ind w:left="4320" w:hanging="360"/>
      </w:pPr>
    </w:lvl>
    <w:lvl w:ilvl="2" w:tplc="0C09001B" w:tentative="1">
      <w:start w:val="1"/>
      <w:numFmt w:val="lowerRoman"/>
      <w:lvlText w:val="%3."/>
      <w:lvlJc w:val="right"/>
      <w:pPr>
        <w:ind w:left="5040" w:hanging="180"/>
      </w:pPr>
    </w:lvl>
    <w:lvl w:ilvl="3" w:tplc="0C09000F" w:tentative="1">
      <w:start w:val="1"/>
      <w:numFmt w:val="decimal"/>
      <w:lvlText w:val="%4."/>
      <w:lvlJc w:val="left"/>
      <w:pPr>
        <w:ind w:left="5760" w:hanging="360"/>
      </w:pPr>
    </w:lvl>
    <w:lvl w:ilvl="4" w:tplc="0C090019" w:tentative="1">
      <w:start w:val="1"/>
      <w:numFmt w:val="lowerLetter"/>
      <w:lvlText w:val="%5."/>
      <w:lvlJc w:val="left"/>
      <w:pPr>
        <w:ind w:left="6480" w:hanging="360"/>
      </w:pPr>
    </w:lvl>
    <w:lvl w:ilvl="5" w:tplc="0C09001B" w:tentative="1">
      <w:start w:val="1"/>
      <w:numFmt w:val="lowerRoman"/>
      <w:lvlText w:val="%6."/>
      <w:lvlJc w:val="right"/>
      <w:pPr>
        <w:ind w:left="7200" w:hanging="180"/>
      </w:pPr>
    </w:lvl>
    <w:lvl w:ilvl="6" w:tplc="0C09000F" w:tentative="1">
      <w:start w:val="1"/>
      <w:numFmt w:val="decimal"/>
      <w:lvlText w:val="%7."/>
      <w:lvlJc w:val="left"/>
      <w:pPr>
        <w:ind w:left="7920" w:hanging="360"/>
      </w:pPr>
    </w:lvl>
    <w:lvl w:ilvl="7" w:tplc="0C090019" w:tentative="1">
      <w:start w:val="1"/>
      <w:numFmt w:val="lowerLetter"/>
      <w:lvlText w:val="%8."/>
      <w:lvlJc w:val="left"/>
      <w:pPr>
        <w:ind w:left="8640" w:hanging="360"/>
      </w:pPr>
    </w:lvl>
    <w:lvl w:ilvl="8" w:tplc="0C09001B" w:tentative="1">
      <w:start w:val="1"/>
      <w:numFmt w:val="lowerRoman"/>
      <w:lvlText w:val="%9."/>
      <w:lvlJc w:val="right"/>
      <w:pPr>
        <w:ind w:left="9360" w:hanging="180"/>
      </w:pPr>
    </w:lvl>
  </w:abstractNum>
  <w:abstractNum w:abstractNumId="11">
    <w:nsid w:val="12EC0E57"/>
    <w:multiLevelType w:val="hybridMultilevel"/>
    <w:tmpl w:val="A53A0B40"/>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16090CE4"/>
    <w:multiLevelType w:val="hybridMultilevel"/>
    <w:tmpl w:val="92126604"/>
    <w:lvl w:ilvl="0" w:tplc="C66EFA4A">
      <w:start w:val="5"/>
      <w:numFmt w:val="bullet"/>
      <w:lvlText w:val="-"/>
      <w:lvlJc w:val="left"/>
      <w:pPr>
        <w:ind w:left="502" w:hanging="360"/>
      </w:pPr>
      <w:rPr>
        <w:rFonts w:ascii="Times New Roman" w:eastAsia="宋体" w:hAnsi="Times New Roman" w:cs="Times New Roman" w:hint="default"/>
      </w:rPr>
    </w:lvl>
    <w:lvl w:ilvl="1" w:tplc="04090003">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3">
    <w:nsid w:val="1B996D48"/>
    <w:multiLevelType w:val="hybridMultilevel"/>
    <w:tmpl w:val="6950A0D0"/>
    <w:lvl w:ilvl="0" w:tplc="28BE8580">
      <w:numFmt w:val="bullet"/>
      <w:lvlText w:val="・"/>
      <w:lvlJc w:val="left"/>
      <w:pPr>
        <w:ind w:left="420" w:hanging="420"/>
      </w:pPr>
      <w:rPr>
        <w:rFonts w:ascii="MS Mincho" w:eastAsia="MS Mincho" w:hAnsi="MS Mincho"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1E24779D"/>
    <w:multiLevelType w:val="hybridMultilevel"/>
    <w:tmpl w:val="B3F8B620"/>
    <w:lvl w:ilvl="0" w:tplc="0409000F">
      <w:start w:val="1"/>
      <w:numFmt w:val="decimal"/>
      <w:lvlText w:val="%1."/>
      <w:lvlJc w:val="left"/>
      <w:pPr>
        <w:ind w:left="720" w:hanging="360"/>
      </w:pPr>
    </w:lvl>
    <w:lvl w:ilvl="1" w:tplc="0409000F">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5017E0"/>
    <w:multiLevelType w:val="hybridMultilevel"/>
    <w:tmpl w:val="27DCA6CE"/>
    <w:lvl w:ilvl="0" w:tplc="2AAEBBB0">
      <w:start w:val="1"/>
      <w:numFmt w:val="bullet"/>
      <w:lvlText w:val=""/>
      <w:lvlJc w:val="left"/>
      <w:pPr>
        <w:ind w:left="720" w:hanging="360"/>
      </w:pPr>
      <w:rPr>
        <w:rFonts w:ascii="Wingdings" w:hAnsi="Wingdings" w:hint="default"/>
      </w:rPr>
    </w:lvl>
    <w:lvl w:ilvl="1" w:tplc="F272A1F6">
      <w:start w:val="1"/>
      <w:numFmt w:val="lowerLetter"/>
      <w:lvlText w:val="%2."/>
      <w:lvlJc w:val="left"/>
      <w:pPr>
        <w:ind w:left="1440" w:hanging="360"/>
      </w:pPr>
    </w:lvl>
    <w:lvl w:ilvl="2" w:tplc="E3B085D8" w:tentative="1">
      <w:start w:val="1"/>
      <w:numFmt w:val="lowerRoman"/>
      <w:lvlText w:val="%3."/>
      <w:lvlJc w:val="right"/>
      <w:pPr>
        <w:ind w:left="2160" w:hanging="180"/>
      </w:pPr>
    </w:lvl>
    <w:lvl w:ilvl="3" w:tplc="396EA362" w:tentative="1">
      <w:start w:val="1"/>
      <w:numFmt w:val="decimal"/>
      <w:lvlText w:val="%4."/>
      <w:lvlJc w:val="left"/>
      <w:pPr>
        <w:ind w:left="2880" w:hanging="360"/>
      </w:pPr>
    </w:lvl>
    <w:lvl w:ilvl="4" w:tplc="89CCF69A" w:tentative="1">
      <w:start w:val="1"/>
      <w:numFmt w:val="lowerLetter"/>
      <w:lvlText w:val="%5."/>
      <w:lvlJc w:val="left"/>
      <w:pPr>
        <w:ind w:left="3600" w:hanging="360"/>
      </w:pPr>
    </w:lvl>
    <w:lvl w:ilvl="5" w:tplc="039A7456" w:tentative="1">
      <w:start w:val="1"/>
      <w:numFmt w:val="lowerRoman"/>
      <w:lvlText w:val="%6."/>
      <w:lvlJc w:val="right"/>
      <w:pPr>
        <w:ind w:left="4320" w:hanging="180"/>
      </w:pPr>
    </w:lvl>
    <w:lvl w:ilvl="6" w:tplc="761ED474" w:tentative="1">
      <w:start w:val="1"/>
      <w:numFmt w:val="decimal"/>
      <w:lvlText w:val="%7."/>
      <w:lvlJc w:val="left"/>
      <w:pPr>
        <w:ind w:left="5040" w:hanging="360"/>
      </w:pPr>
    </w:lvl>
    <w:lvl w:ilvl="7" w:tplc="EC94A952" w:tentative="1">
      <w:start w:val="1"/>
      <w:numFmt w:val="lowerLetter"/>
      <w:lvlText w:val="%8."/>
      <w:lvlJc w:val="left"/>
      <w:pPr>
        <w:ind w:left="5760" w:hanging="360"/>
      </w:pPr>
    </w:lvl>
    <w:lvl w:ilvl="8" w:tplc="60784ED4" w:tentative="1">
      <w:start w:val="1"/>
      <w:numFmt w:val="lowerRoman"/>
      <w:lvlText w:val="%9."/>
      <w:lvlJc w:val="right"/>
      <w:pPr>
        <w:ind w:left="6480" w:hanging="180"/>
      </w:pPr>
    </w:lvl>
  </w:abstractNum>
  <w:abstractNum w:abstractNumId="16">
    <w:nsid w:val="30FB5AB5"/>
    <w:multiLevelType w:val="hybridMultilevel"/>
    <w:tmpl w:val="26B0AA7E"/>
    <w:lvl w:ilvl="0" w:tplc="04090001">
      <w:start w:val="1"/>
      <w:numFmt w:val="decimal"/>
      <w:lvlText w:val="%1."/>
      <w:lvlJc w:val="left"/>
      <w:pPr>
        <w:ind w:left="2880" w:hanging="360"/>
      </w:p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17">
    <w:nsid w:val="354D0835"/>
    <w:multiLevelType w:val="hybridMultilevel"/>
    <w:tmpl w:val="2708EC1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36C7401F"/>
    <w:multiLevelType w:val="hybridMultilevel"/>
    <w:tmpl w:val="67581E20"/>
    <w:lvl w:ilvl="0" w:tplc="0C09000F">
      <w:start w:val="1"/>
      <w:numFmt w:val="lowerRoman"/>
      <w:lvlText w:val="%1."/>
      <w:lvlJc w:val="right"/>
      <w:pPr>
        <w:ind w:left="6120" w:hanging="360"/>
      </w:pPr>
    </w:lvl>
    <w:lvl w:ilvl="1" w:tplc="0C090019" w:tentative="1">
      <w:start w:val="1"/>
      <w:numFmt w:val="lowerLetter"/>
      <w:lvlText w:val="%2."/>
      <w:lvlJc w:val="left"/>
      <w:pPr>
        <w:ind w:left="6840" w:hanging="360"/>
      </w:pPr>
    </w:lvl>
    <w:lvl w:ilvl="2" w:tplc="0C09001B" w:tentative="1">
      <w:start w:val="1"/>
      <w:numFmt w:val="lowerRoman"/>
      <w:lvlText w:val="%3."/>
      <w:lvlJc w:val="right"/>
      <w:pPr>
        <w:ind w:left="7560" w:hanging="180"/>
      </w:pPr>
    </w:lvl>
    <w:lvl w:ilvl="3" w:tplc="0C09000F" w:tentative="1">
      <w:start w:val="1"/>
      <w:numFmt w:val="decimal"/>
      <w:lvlText w:val="%4."/>
      <w:lvlJc w:val="left"/>
      <w:pPr>
        <w:ind w:left="8280" w:hanging="360"/>
      </w:pPr>
    </w:lvl>
    <w:lvl w:ilvl="4" w:tplc="0C090019" w:tentative="1">
      <w:start w:val="1"/>
      <w:numFmt w:val="lowerLetter"/>
      <w:lvlText w:val="%5."/>
      <w:lvlJc w:val="left"/>
      <w:pPr>
        <w:ind w:left="9000" w:hanging="360"/>
      </w:pPr>
    </w:lvl>
    <w:lvl w:ilvl="5" w:tplc="0C09001B" w:tentative="1">
      <w:start w:val="1"/>
      <w:numFmt w:val="lowerRoman"/>
      <w:lvlText w:val="%6."/>
      <w:lvlJc w:val="right"/>
      <w:pPr>
        <w:ind w:left="9720" w:hanging="180"/>
      </w:pPr>
    </w:lvl>
    <w:lvl w:ilvl="6" w:tplc="0C09000F" w:tentative="1">
      <w:start w:val="1"/>
      <w:numFmt w:val="decimal"/>
      <w:lvlText w:val="%7."/>
      <w:lvlJc w:val="left"/>
      <w:pPr>
        <w:ind w:left="10440" w:hanging="360"/>
      </w:pPr>
    </w:lvl>
    <w:lvl w:ilvl="7" w:tplc="0C090019" w:tentative="1">
      <w:start w:val="1"/>
      <w:numFmt w:val="lowerLetter"/>
      <w:lvlText w:val="%8."/>
      <w:lvlJc w:val="left"/>
      <w:pPr>
        <w:ind w:left="11160" w:hanging="360"/>
      </w:pPr>
    </w:lvl>
    <w:lvl w:ilvl="8" w:tplc="0C09001B" w:tentative="1">
      <w:start w:val="1"/>
      <w:numFmt w:val="lowerRoman"/>
      <w:lvlText w:val="%9."/>
      <w:lvlJc w:val="right"/>
      <w:pPr>
        <w:ind w:left="11880" w:hanging="180"/>
      </w:pPr>
    </w:lvl>
  </w:abstractNum>
  <w:abstractNum w:abstractNumId="19">
    <w:nsid w:val="3A1C0CC5"/>
    <w:multiLevelType w:val="hybridMultilevel"/>
    <w:tmpl w:val="862A8FBE"/>
    <w:lvl w:ilvl="0" w:tplc="FB1E3AD0">
      <w:numFmt w:val="bullet"/>
      <w:lvlText w:val="・"/>
      <w:lvlJc w:val="left"/>
      <w:pPr>
        <w:ind w:left="420" w:hanging="420"/>
      </w:pPr>
      <w:rPr>
        <w:rFonts w:ascii="MS Mincho" w:eastAsia="MS Mincho" w:hAnsi="MS Mincho" w:cs="Times New Roman" w:hint="eastAsia"/>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A2D2017"/>
    <w:multiLevelType w:val="hybridMultilevel"/>
    <w:tmpl w:val="252C61EC"/>
    <w:lvl w:ilvl="0" w:tplc="71D0A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15E05DD"/>
    <w:multiLevelType w:val="hybridMultilevel"/>
    <w:tmpl w:val="540E169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3845D16"/>
    <w:multiLevelType w:val="hybridMultilevel"/>
    <w:tmpl w:val="BB960A44"/>
    <w:lvl w:ilvl="0" w:tplc="0C09001B">
      <w:start w:val="1"/>
      <w:numFmt w:val="lowerLetter"/>
      <w:lvlText w:val="%1."/>
      <w:lvlJc w:val="left"/>
      <w:pPr>
        <w:ind w:left="3600" w:hanging="360"/>
      </w:pPr>
    </w:lvl>
    <w:lvl w:ilvl="1" w:tplc="0C090019" w:tentative="1">
      <w:start w:val="1"/>
      <w:numFmt w:val="lowerLetter"/>
      <w:lvlText w:val="%2."/>
      <w:lvlJc w:val="left"/>
      <w:pPr>
        <w:ind w:left="4320" w:hanging="360"/>
      </w:pPr>
    </w:lvl>
    <w:lvl w:ilvl="2" w:tplc="0C09001B" w:tentative="1">
      <w:start w:val="1"/>
      <w:numFmt w:val="lowerRoman"/>
      <w:lvlText w:val="%3."/>
      <w:lvlJc w:val="right"/>
      <w:pPr>
        <w:ind w:left="5040" w:hanging="180"/>
      </w:pPr>
    </w:lvl>
    <w:lvl w:ilvl="3" w:tplc="0C09000F" w:tentative="1">
      <w:start w:val="1"/>
      <w:numFmt w:val="decimal"/>
      <w:lvlText w:val="%4."/>
      <w:lvlJc w:val="left"/>
      <w:pPr>
        <w:ind w:left="5760" w:hanging="360"/>
      </w:pPr>
    </w:lvl>
    <w:lvl w:ilvl="4" w:tplc="0C090019" w:tentative="1">
      <w:start w:val="1"/>
      <w:numFmt w:val="lowerLetter"/>
      <w:lvlText w:val="%5."/>
      <w:lvlJc w:val="left"/>
      <w:pPr>
        <w:ind w:left="6480" w:hanging="360"/>
      </w:pPr>
    </w:lvl>
    <w:lvl w:ilvl="5" w:tplc="0C09001B" w:tentative="1">
      <w:start w:val="1"/>
      <w:numFmt w:val="lowerRoman"/>
      <w:lvlText w:val="%6."/>
      <w:lvlJc w:val="right"/>
      <w:pPr>
        <w:ind w:left="7200" w:hanging="180"/>
      </w:pPr>
    </w:lvl>
    <w:lvl w:ilvl="6" w:tplc="0C09000F" w:tentative="1">
      <w:start w:val="1"/>
      <w:numFmt w:val="decimal"/>
      <w:lvlText w:val="%7."/>
      <w:lvlJc w:val="left"/>
      <w:pPr>
        <w:ind w:left="7920" w:hanging="360"/>
      </w:pPr>
    </w:lvl>
    <w:lvl w:ilvl="7" w:tplc="0C090019" w:tentative="1">
      <w:start w:val="1"/>
      <w:numFmt w:val="lowerLetter"/>
      <w:lvlText w:val="%8."/>
      <w:lvlJc w:val="left"/>
      <w:pPr>
        <w:ind w:left="8640" w:hanging="360"/>
      </w:pPr>
    </w:lvl>
    <w:lvl w:ilvl="8" w:tplc="0C09001B" w:tentative="1">
      <w:start w:val="1"/>
      <w:numFmt w:val="lowerRoman"/>
      <w:lvlText w:val="%9."/>
      <w:lvlJc w:val="right"/>
      <w:pPr>
        <w:ind w:left="9360" w:hanging="180"/>
      </w:pPr>
    </w:lvl>
  </w:abstractNum>
  <w:abstractNum w:abstractNumId="23">
    <w:nsid w:val="4B7041E2"/>
    <w:multiLevelType w:val="hybridMultilevel"/>
    <w:tmpl w:val="93941BBA"/>
    <w:lvl w:ilvl="0" w:tplc="0C090019">
      <w:start w:val="1"/>
      <w:numFmt w:val="bullet"/>
      <w:lvlText w:val=""/>
      <w:lvlJc w:val="left"/>
      <w:pPr>
        <w:ind w:left="720" w:hanging="360"/>
      </w:pPr>
      <w:rPr>
        <w:rFonts w:ascii="Symbol" w:hAnsi="Symbol" w:hint="default"/>
      </w:rPr>
    </w:lvl>
    <w:lvl w:ilvl="1" w:tplc="0C090019">
      <w:start w:val="1"/>
      <w:numFmt w:val="bullet"/>
      <w:lvlText w:val="o"/>
      <w:lvlJc w:val="left"/>
      <w:pPr>
        <w:ind w:left="1440" w:hanging="360"/>
      </w:pPr>
      <w:rPr>
        <w:rFonts w:ascii="Courier New" w:hAnsi="Courier New" w:cs="Courier New" w:hint="default"/>
      </w:rPr>
    </w:lvl>
    <w:lvl w:ilvl="2" w:tplc="0C09001B" w:tentative="1">
      <w:start w:val="1"/>
      <w:numFmt w:val="bullet"/>
      <w:lvlText w:val=""/>
      <w:lvlJc w:val="left"/>
      <w:pPr>
        <w:ind w:left="2160" w:hanging="360"/>
      </w:pPr>
      <w:rPr>
        <w:rFonts w:ascii="Wingdings" w:hAnsi="Wingdings" w:hint="default"/>
      </w:rPr>
    </w:lvl>
    <w:lvl w:ilvl="3" w:tplc="0C09000F" w:tentative="1">
      <w:start w:val="1"/>
      <w:numFmt w:val="bullet"/>
      <w:lvlText w:val=""/>
      <w:lvlJc w:val="left"/>
      <w:pPr>
        <w:ind w:left="2880" w:hanging="360"/>
      </w:pPr>
      <w:rPr>
        <w:rFonts w:ascii="Symbol" w:hAnsi="Symbol" w:hint="default"/>
      </w:rPr>
    </w:lvl>
    <w:lvl w:ilvl="4" w:tplc="0C090019" w:tentative="1">
      <w:start w:val="1"/>
      <w:numFmt w:val="bullet"/>
      <w:lvlText w:val="o"/>
      <w:lvlJc w:val="left"/>
      <w:pPr>
        <w:ind w:left="3600" w:hanging="360"/>
      </w:pPr>
      <w:rPr>
        <w:rFonts w:ascii="Courier New" w:hAnsi="Courier New" w:cs="Courier New" w:hint="default"/>
      </w:rPr>
    </w:lvl>
    <w:lvl w:ilvl="5" w:tplc="0C09001B" w:tentative="1">
      <w:start w:val="1"/>
      <w:numFmt w:val="bullet"/>
      <w:lvlText w:val=""/>
      <w:lvlJc w:val="left"/>
      <w:pPr>
        <w:ind w:left="4320" w:hanging="360"/>
      </w:pPr>
      <w:rPr>
        <w:rFonts w:ascii="Wingdings" w:hAnsi="Wingdings" w:hint="default"/>
      </w:rPr>
    </w:lvl>
    <w:lvl w:ilvl="6" w:tplc="0C09000F" w:tentative="1">
      <w:start w:val="1"/>
      <w:numFmt w:val="bullet"/>
      <w:lvlText w:val=""/>
      <w:lvlJc w:val="left"/>
      <w:pPr>
        <w:ind w:left="5040" w:hanging="360"/>
      </w:pPr>
      <w:rPr>
        <w:rFonts w:ascii="Symbol" w:hAnsi="Symbol" w:hint="default"/>
      </w:rPr>
    </w:lvl>
    <w:lvl w:ilvl="7" w:tplc="0C090019" w:tentative="1">
      <w:start w:val="1"/>
      <w:numFmt w:val="bullet"/>
      <w:lvlText w:val="o"/>
      <w:lvlJc w:val="left"/>
      <w:pPr>
        <w:ind w:left="5760" w:hanging="360"/>
      </w:pPr>
      <w:rPr>
        <w:rFonts w:ascii="Courier New" w:hAnsi="Courier New" w:cs="Courier New" w:hint="default"/>
      </w:rPr>
    </w:lvl>
    <w:lvl w:ilvl="8" w:tplc="0C09001B" w:tentative="1">
      <w:start w:val="1"/>
      <w:numFmt w:val="bullet"/>
      <w:lvlText w:val=""/>
      <w:lvlJc w:val="left"/>
      <w:pPr>
        <w:ind w:left="6480" w:hanging="360"/>
      </w:pPr>
      <w:rPr>
        <w:rFonts w:ascii="Wingdings" w:hAnsi="Wingdings" w:hint="default"/>
      </w:rPr>
    </w:lvl>
  </w:abstractNum>
  <w:abstractNum w:abstractNumId="24">
    <w:nsid w:val="500D4C47"/>
    <w:multiLevelType w:val="hybridMultilevel"/>
    <w:tmpl w:val="0D9EA8D0"/>
    <w:lvl w:ilvl="0" w:tplc="04090001">
      <w:start w:val="1"/>
      <w:numFmt w:val="decimal"/>
      <w:lvlText w:val="%1."/>
      <w:lvlJc w:val="left"/>
      <w:pPr>
        <w:ind w:left="2880" w:hanging="360"/>
      </w:pPr>
    </w:lvl>
    <w:lvl w:ilvl="1" w:tplc="04090003" w:tentative="1">
      <w:start w:val="1"/>
      <w:numFmt w:val="lowerLetter"/>
      <w:lvlText w:val="%2."/>
      <w:lvlJc w:val="left"/>
      <w:pPr>
        <w:ind w:left="3600" w:hanging="360"/>
      </w:pPr>
    </w:lvl>
    <w:lvl w:ilvl="2" w:tplc="04090005" w:tentative="1">
      <w:start w:val="1"/>
      <w:numFmt w:val="lowerRoman"/>
      <w:lvlText w:val="%3."/>
      <w:lvlJc w:val="right"/>
      <w:pPr>
        <w:ind w:left="4320" w:hanging="180"/>
      </w:pPr>
    </w:lvl>
    <w:lvl w:ilvl="3" w:tplc="04090001" w:tentative="1">
      <w:start w:val="1"/>
      <w:numFmt w:val="decimal"/>
      <w:lvlText w:val="%4."/>
      <w:lvlJc w:val="left"/>
      <w:pPr>
        <w:ind w:left="5040" w:hanging="360"/>
      </w:pPr>
    </w:lvl>
    <w:lvl w:ilvl="4" w:tplc="04090003" w:tentative="1">
      <w:start w:val="1"/>
      <w:numFmt w:val="lowerLetter"/>
      <w:lvlText w:val="%5."/>
      <w:lvlJc w:val="left"/>
      <w:pPr>
        <w:ind w:left="5760" w:hanging="360"/>
      </w:pPr>
    </w:lvl>
    <w:lvl w:ilvl="5" w:tplc="04090005" w:tentative="1">
      <w:start w:val="1"/>
      <w:numFmt w:val="lowerRoman"/>
      <w:lvlText w:val="%6."/>
      <w:lvlJc w:val="right"/>
      <w:pPr>
        <w:ind w:left="6480" w:hanging="180"/>
      </w:pPr>
    </w:lvl>
    <w:lvl w:ilvl="6" w:tplc="04090001" w:tentative="1">
      <w:start w:val="1"/>
      <w:numFmt w:val="decimal"/>
      <w:lvlText w:val="%7."/>
      <w:lvlJc w:val="left"/>
      <w:pPr>
        <w:ind w:left="7200" w:hanging="360"/>
      </w:pPr>
    </w:lvl>
    <w:lvl w:ilvl="7" w:tplc="04090003" w:tentative="1">
      <w:start w:val="1"/>
      <w:numFmt w:val="lowerLetter"/>
      <w:lvlText w:val="%8."/>
      <w:lvlJc w:val="left"/>
      <w:pPr>
        <w:ind w:left="7920" w:hanging="360"/>
      </w:pPr>
    </w:lvl>
    <w:lvl w:ilvl="8" w:tplc="04090005" w:tentative="1">
      <w:start w:val="1"/>
      <w:numFmt w:val="lowerRoman"/>
      <w:lvlText w:val="%9."/>
      <w:lvlJc w:val="right"/>
      <w:pPr>
        <w:ind w:left="8640" w:hanging="180"/>
      </w:pPr>
    </w:lvl>
  </w:abstractNum>
  <w:abstractNum w:abstractNumId="25">
    <w:nsid w:val="5BE646E8"/>
    <w:multiLevelType w:val="hybridMultilevel"/>
    <w:tmpl w:val="D8BEB222"/>
    <w:lvl w:ilvl="0" w:tplc="0C09000F">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6">
    <w:nsid w:val="61C21CC9"/>
    <w:multiLevelType w:val="hybridMultilevel"/>
    <w:tmpl w:val="E968CAEC"/>
    <w:lvl w:ilvl="0" w:tplc="0C090019">
      <w:numFmt w:val="bullet"/>
      <w:lvlText w:val="・"/>
      <w:lvlJc w:val="left"/>
      <w:pPr>
        <w:ind w:left="420" w:hanging="420"/>
      </w:pPr>
      <w:rPr>
        <w:rFonts w:ascii="MS Mincho" w:eastAsia="MS Mincho" w:hAnsi="MS Mincho" w:cs="Times New Roman" w:hint="eastAsia"/>
      </w:rPr>
    </w:lvl>
    <w:lvl w:ilvl="1" w:tplc="0C090019" w:tentative="1">
      <w:start w:val="1"/>
      <w:numFmt w:val="bullet"/>
      <w:lvlText w:val=""/>
      <w:lvlJc w:val="left"/>
      <w:pPr>
        <w:ind w:left="840" w:hanging="420"/>
      </w:pPr>
      <w:rPr>
        <w:rFonts w:ascii="Wingdings" w:hAnsi="Wingdings" w:hint="default"/>
      </w:rPr>
    </w:lvl>
    <w:lvl w:ilvl="2" w:tplc="0C09001B" w:tentative="1">
      <w:start w:val="1"/>
      <w:numFmt w:val="bullet"/>
      <w:lvlText w:val=""/>
      <w:lvlJc w:val="left"/>
      <w:pPr>
        <w:ind w:left="1260" w:hanging="420"/>
      </w:pPr>
      <w:rPr>
        <w:rFonts w:ascii="Wingdings" w:hAnsi="Wingdings" w:hint="default"/>
      </w:rPr>
    </w:lvl>
    <w:lvl w:ilvl="3" w:tplc="0C09000F" w:tentative="1">
      <w:start w:val="1"/>
      <w:numFmt w:val="bullet"/>
      <w:lvlText w:val=""/>
      <w:lvlJc w:val="left"/>
      <w:pPr>
        <w:ind w:left="1680" w:hanging="420"/>
      </w:pPr>
      <w:rPr>
        <w:rFonts w:ascii="Wingdings" w:hAnsi="Wingdings" w:hint="default"/>
      </w:rPr>
    </w:lvl>
    <w:lvl w:ilvl="4" w:tplc="0C090019" w:tentative="1">
      <w:start w:val="1"/>
      <w:numFmt w:val="bullet"/>
      <w:lvlText w:val=""/>
      <w:lvlJc w:val="left"/>
      <w:pPr>
        <w:ind w:left="2100" w:hanging="420"/>
      </w:pPr>
      <w:rPr>
        <w:rFonts w:ascii="Wingdings" w:hAnsi="Wingdings" w:hint="default"/>
      </w:rPr>
    </w:lvl>
    <w:lvl w:ilvl="5" w:tplc="0C09001B" w:tentative="1">
      <w:start w:val="1"/>
      <w:numFmt w:val="bullet"/>
      <w:lvlText w:val=""/>
      <w:lvlJc w:val="left"/>
      <w:pPr>
        <w:ind w:left="2520" w:hanging="420"/>
      </w:pPr>
      <w:rPr>
        <w:rFonts w:ascii="Wingdings" w:hAnsi="Wingdings" w:hint="default"/>
      </w:rPr>
    </w:lvl>
    <w:lvl w:ilvl="6" w:tplc="0C09000F" w:tentative="1">
      <w:start w:val="1"/>
      <w:numFmt w:val="bullet"/>
      <w:lvlText w:val=""/>
      <w:lvlJc w:val="left"/>
      <w:pPr>
        <w:ind w:left="2940" w:hanging="420"/>
      </w:pPr>
      <w:rPr>
        <w:rFonts w:ascii="Wingdings" w:hAnsi="Wingdings" w:hint="default"/>
      </w:rPr>
    </w:lvl>
    <w:lvl w:ilvl="7" w:tplc="0C090019" w:tentative="1">
      <w:start w:val="1"/>
      <w:numFmt w:val="bullet"/>
      <w:lvlText w:val=""/>
      <w:lvlJc w:val="left"/>
      <w:pPr>
        <w:ind w:left="3360" w:hanging="420"/>
      </w:pPr>
      <w:rPr>
        <w:rFonts w:ascii="Wingdings" w:hAnsi="Wingdings" w:hint="default"/>
      </w:rPr>
    </w:lvl>
    <w:lvl w:ilvl="8" w:tplc="0C09001B" w:tentative="1">
      <w:start w:val="1"/>
      <w:numFmt w:val="bullet"/>
      <w:lvlText w:val=""/>
      <w:lvlJc w:val="left"/>
      <w:pPr>
        <w:ind w:left="3780" w:hanging="420"/>
      </w:pPr>
      <w:rPr>
        <w:rFonts w:ascii="Wingdings" w:hAnsi="Wingdings" w:hint="default"/>
      </w:rPr>
    </w:lvl>
  </w:abstractNum>
  <w:abstractNum w:abstractNumId="27">
    <w:nsid w:val="629F3450"/>
    <w:multiLevelType w:val="hybridMultilevel"/>
    <w:tmpl w:val="252C61EC"/>
    <w:lvl w:ilvl="0" w:tplc="71D0A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45B4E8C"/>
    <w:multiLevelType w:val="hybridMultilevel"/>
    <w:tmpl w:val="22162C5E"/>
    <w:lvl w:ilvl="0" w:tplc="28BE8580">
      <w:start w:val="1"/>
      <w:numFmt w:val="lowerLetter"/>
      <w:lvlText w:val="%1."/>
      <w:lvlJc w:val="left"/>
      <w:pPr>
        <w:ind w:left="1440" w:hanging="360"/>
      </w:pPr>
    </w:lvl>
    <w:lvl w:ilvl="1" w:tplc="0409000B">
      <w:start w:val="1"/>
      <w:numFmt w:val="lowerLetter"/>
      <w:lvlText w:val="%2."/>
      <w:lvlJc w:val="left"/>
      <w:pPr>
        <w:ind w:left="1440" w:hanging="360"/>
      </w:pPr>
    </w:lvl>
    <w:lvl w:ilvl="2" w:tplc="0409000D">
      <w:start w:val="1"/>
      <w:numFmt w:val="lowerRoman"/>
      <w:lvlText w:val="%3."/>
      <w:lvlJc w:val="right"/>
      <w:pPr>
        <w:ind w:left="2160" w:hanging="180"/>
      </w:pPr>
    </w:lvl>
    <w:lvl w:ilvl="3" w:tplc="04090001" w:tentative="1">
      <w:start w:val="1"/>
      <w:numFmt w:val="decimal"/>
      <w:lvlText w:val="%4."/>
      <w:lvlJc w:val="left"/>
      <w:pPr>
        <w:ind w:left="2880" w:hanging="360"/>
      </w:pPr>
    </w:lvl>
    <w:lvl w:ilvl="4" w:tplc="0409000B" w:tentative="1">
      <w:start w:val="1"/>
      <w:numFmt w:val="lowerLetter"/>
      <w:lvlText w:val="%5."/>
      <w:lvlJc w:val="left"/>
      <w:pPr>
        <w:ind w:left="3600" w:hanging="360"/>
      </w:pPr>
    </w:lvl>
    <w:lvl w:ilvl="5" w:tplc="0409000D"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B" w:tentative="1">
      <w:start w:val="1"/>
      <w:numFmt w:val="lowerLetter"/>
      <w:lvlText w:val="%8."/>
      <w:lvlJc w:val="left"/>
      <w:pPr>
        <w:ind w:left="5760" w:hanging="360"/>
      </w:pPr>
    </w:lvl>
    <w:lvl w:ilvl="8" w:tplc="0409000D" w:tentative="1">
      <w:start w:val="1"/>
      <w:numFmt w:val="lowerRoman"/>
      <w:lvlText w:val="%9."/>
      <w:lvlJc w:val="right"/>
      <w:pPr>
        <w:ind w:left="6480" w:hanging="180"/>
      </w:pPr>
    </w:lvl>
  </w:abstractNum>
  <w:abstractNum w:abstractNumId="29">
    <w:nsid w:val="6B783752"/>
    <w:multiLevelType w:val="hybridMultilevel"/>
    <w:tmpl w:val="CDE44C1C"/>
    <w:lvl w:ilvl="0" w:tplc="0C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80115EA"/>
    <w:multiLevelType w:val="hybridMultilevel"/>
    <w:tmpl w:val="252C61EC"/>
    <w:lvl w:ilvl="0" w:tplc="71D0A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BE42956"/>
    <w:multiLevelType w:val="hybridMultilevel"/>
    <w:tmpl w:val="F8C2F580"/>
    <w:lvl w:ilvl="0" w:tplc="0409000F">
      <w:start w:val="1"/>
      <w:numFmt w:val="decimal"/>
      <w:lvlText w:val="%1."/>
      <w:lvlJc w:val="left"/>
      <w:pPr>
        <w:ind w:left="720" w:hanging="360"/>
      </w:p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3"/>
  </w:num>
  <w:num w:numId="5">
    <w:abstractNumId w:val="15"/>
  </w:num>
  <w:num w:numId="6">
    <w:abstractNumId w:val="13"/>
  </w:num>
  <w:num w:numId="7">
    <w:abstractNumId w:val="26"/>
  </w:num>
  <w:num w:numId="8">
    <w:abstractNumId w:val="1"/>
  </w:num>
  <w:num w:numId="9">
    <w:abstractNumId w:val="25"/>
  </w:num>
  <w:num w:numId="10">
    <w:abstractNumId w:val="28"/>
  </w:num>
  <w:num w:numId="11">
    <w:abstractNumId w:val="6"/>
  </w:num>
  <w:num w:numId="12">
    <w:abstractNumId w:val="16"/>
  </w:num>
  <w:num w:numId="13">
    <w:abstractNumId w:val="22"/>
  </w:num>
  <w:num w:numId="14">
    <w:abstractNumId w:val="3"/>
  </w:num>
  <w:num w:numId="15">
    <w:abstractNumId w:val="7"/>
  </w:num>
  <w:num w:numId="16">
    <w:abstractNumId w:val="24"/>
  </w:num>
  <w:num w:numId="17">
    <w:abstractNumId w:val="10"/>
  </w:num>
  <w:num w:numId="18">
    <w:abstractNumId w:val="18"/>
  </w:num>
  <w:num w:numId="19">
    <w:abstractNumId w:val="29"/>
  </w:num>
  <w:num w:numId="20">
    <w:abstractNumId w:val="12"/>
  </w:num>
  <w:num w:numId="21">
    <w:abstractNumId w:val="31"/>
  </w:num>
  <w:num w:numId="22">
    <w:abstractNumId w:val="20"/>
  </w:num>
  <w:num w:numId="23">
    <w:abstractNumId w:val="4"/>
  </w:num>
  <w:num w:numId="24">
    <w:abstractNumId w:val="8"/>
  </w:num>
  <w:num w:numId="25">
    <w:abstractNumId w:val="27"/>
  </w:num>
  <w:num w:numId="26">
    <w:abstractNumId w:val="5"/>
  </w:num>
  <w:num w:numId="27">
    <w:abstractNumId w:val="30"/>
  </w:num>
  <w:num w:numId="28">
    <w:abstractNumId w:val="9"/>
  </w:num>
  <w:num w:numId="29">
    <w:abstractNumId w:val="19"/>
  </w:num>
  <w:num w:numId="30">
    <w:abstractNumId w:val="17"/>
  </w:num>
  <w:num w:numId="31">
    <w:abstractNumId w:val="21"/>
  </w:num>
  <w:num w:numId="32">
    <w:abstractNumId w:val="32"/>
  </w:num>
  <w:num w:numId="33">
    <w:abstractNumId w:val="14"/>
  </w:num>
  <w:num w:numId="3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v:textbox inset="5.85pt,.7pt,5.85pt,.7pt"/>
    </o:shapedefaults>
  </w:hdrShapeDefaults>
  <w:footnotePr>
    <w:numRestart w:val="eachSect"/>
    <w:footnote w:id="-1"/>
    <w:footnote w:id="0"/>
  </w:footnotePr>
  <w:endnotePr>
    <w:endnote w:id="-1"/>
    <w:endnote w:id="0"/>
  </w:endnotePr>
  <w:compat>
    <w:useFELayout/>
  </w:compat>
  <w:rsids>
    <w:rsidRoot w:val="00282213"/>
    <w:rsid w:val="00001B40"/>
    <w:rsid w:val="000049CF"/>
    <w:rsid w:val="00017B50"/>
    <w:rsid w:val="0002191D"/>
    <w:rsid w:val="00031C1D"/>
    <w:rsid w:val="00044AC6"/>
    <w:rsid w:val="000650C6"/>
    <w:rsid w:val="00085ACC"/>
    <w:rsid w:val="0008614B"/>
    <w:rsid w:val="00093D76"/>
    <w:rsid w:val="00093E7E"/>
    <w:rsid w:val="000A05B4"/>
    <w:rsid w:val="000A6B8E"/>
    <w:rsid w:val="000B3F40"/>
    <w:rsid w:val="000D6CFC"/>
    <w:rsid w:val="000E619E"/>
    <w:rsid w:val="000F4E10"/>
    <w:rsid w:val="0010160D"/>
    <w:rsid w:val="001160F7"/>
    <w:rsid w:val="00153528"/>
    <w:rsid w:val="00165207"/>
    <w:rsid w:val="00170544"/>
    <w:rsid w:val="00184131"/>
    <w:rsid w:val="001A08AA"/>
    <w:rsid w:val="001B4A42"/>
    <w:rsid w:val="001C781C"/>
    <w:rsid w:val="001E3DF3"/>
    <w:rsid w:val="001E5448"/>
    <w:rsid w:val="001F0F6F"/>
    <w:rsid w:val="0020194C"/>
    <w:rsid w:val="00212373"/>
    <w:rsid w:val="00212660"/>
    <w:rsid w:val="002138EA"/>
    <w:rsid w:val="00214FBD"/>
    <w:rsid w:val="00222897"/>
    <w:rsid w:val="00225AE8"/>
    <w:rsid w:val="00230E3A"/>
    <w:rsid w:val="00235394"/>
    <w:rsid w:val="0023576B"/>
    <w:rsid w:val="0025084C"/>
    <w:rsid w:val="00261353"/>
    <w:rsid w:val="0026179F"/>
    <w:rsid w:val="002724C2"/>
    <w:rsid w:val="00274E1A"/>
    <w:rsid w:val="00275FB0"/>
    <w:rsid w:val="00282213"/>
    <w:rsid w:val="00285791"/>
    <w:rsid w:val="002909DC"/>
    <w:rsid w:val="00293313"/>
    <w:rsid w:val="00295DFA"/>
    <w:rsid w:val="002A778D"/>
    <w:rsid w:val="002B01F0"/>
    <w:rsid w:val="002B5E74"/>
    <w:rsid w:val="002C0022"/>
    <w:rsid w:val="002C33B8"/>
    <w:rsid w:val="002C5909"/>
    <w:rsid w:val="002D662F"/>
    <w:rsid w:val="002D72E8"/>
    <w:rsid w:val="002F4093"/>
    <w:rsid w:val="003108B1"/>
    <w:rsid w:val="00314BAD"/>
    <w:rsid w:val="00320520"/>
    <w:rsid w:val="00351BA7"/>
    <w:rsid w:val="003531FE"/>
    <w:rsid w:val="00367724"/>
    <w:rsid w:val="003A2718"/>
    <w:rsid w:val="003B3FB6"/>
    <w:rsid w:val="003B4E36"/>
    <w:rsid w:val="003C09D2"/>
    <w:rsid w:val="003C5CC1"/>
    <w:rsid w:val="003C620E"/>
    <w:rsid w:val="003C77DC"/>
    <w:rsid w:val="003D37A1"/>
    <w:rsid w:val="003E0BE0"/>
    <w:rsid w:val="003E16D6"/>
    <w:rsid w:val="003E7720"/>
    <w:rsid w:val="003E7BC9"/>
    <w:rsid w:val="003F6F73"/>
    <w:rsid w:val="00400CA5"/>
    <w:rsid w:val="004019B4"/>
    <w:rsid w:val="004039E1"/>
    <w:rsid w:val="0040444E"/>
    <w:rsid w:val="00415320"/>
    <w:rsid w:val="00415EC9"/>
    <w:rsid w:val="00434956"/>
    <w:rsid w:val="00435204"/>
    <w:rsid w:val="00444225"/>
    <w:rsid w:val="004468E9"/>
    <w:rsid w:val="00447336"/>
    <w:rsid w:val="00452BE2"/>
    <w:rsid w:val="00453FCC"/>
    <w:rsid w:val="004834B2"/>
    <w:rsid w:val="004863C1"/>
    <w:rsid w:val="004877A6"/>
    <w:rsid w:val="004974CE"/>
    <w:rsid w:val="004C4015"/>
    <w:rsid w:val="004C56AF"/>
    <w:rsid w:val="004D5C0A"/>
    <w:rsid w:val="004F6CBD"/>
    <w:rsid w:val="00501A5D"/>
    <w:rsid w:val="00504D1A"/>
    <w:rsid w:val="00505BFA"/>
    <w:rsid w:val="005362C6"/>
    <w:rsid w:val="00541775"/>
    <w:rsid w:val="00553843"/>
    <w:rsid w:val="00564A5C"/>
    <w:rsid w:val="00580442"/>
    <w:rsid w:val="005A6564"/>
    <w:rsid w:val="005B549F"/>
    <w:rsid w:val="005C675A"/>
    <w:rsid w:val="005D62E4"/>
    <w:rsid w:val="005E625E"/>
    <w:rsid w:val="005F3212"/>
    <w:rsid w:val="005F7626"/>
    <w:rsid w:val="00601914"/>
    <w:rsid w:val="006049BA"/>
    <w:rsid w:val="00610F60"/>
    <w:rsid w:val="0061702B"/>
    <w:rsid w:val="0062099A"/>
    <w:rsid w:val="0064495D"/>
    <w:rsid w:val="006452EC"/>
    <w:rsid w:val="00651AFC"/>
    <w:rsid w:val="006B3334"/>
    <w:rsid w:val="006C2B02"/>
    <w:rsid w:val="006E33DB"/>
    <w:rsid w:val="006F34BA"/>
    <w:rsid w:val="006F754C"/>
    <w:rsid w:val="007058DE"/>
    <w:rsid w:val="0070646B"/>
    <w:rsid w:val="00706DCF"/>
    <w:rsid w:val="007159C3"/>
    <w:rsid w:val="0072376A"/>
    <w:rsid w:val="00727887"/>
    <w:rsid w:val="0073161A"/>
    <w:rsid w:val="00757B3F"/>
    <w:rsid w:val="00766F2A"/>
    <w:rsid w:val="00767012"/>
    <w:rsid w:val="00785BE6"/>
    <w:rsid w:val="00791D65"/>
    <w:rsid w:val="007B181A"/>
    <w:rsid w:val="007B5F04"/>
    <w:rsid w:val="007C36D5"/>
    <w:rsid w:val="007C6BCF"/>
    <w:rsid w:val="007F0E1E"/>
    <w:rsid w:val="007F3EB8"/>
    <w:rsid w:val="00814B66"/>
    <w:rsid w:val="008173C9"/>
    <w:rsid w:val="00835BC3"/>
    <w:rsid w:val="00845143"/>
    <w:rsid w:val="0084539C"/>
    <w:rsid w:val="00856E78"/>
    <w:rsid w:val="00884BAC"/>
    <w:rsid w:val="008A124A"/>
    <w:rsid w:val="008A684B"/>
    <w:rsid w:val="008A71E6"/>
    <w:rsid w:val="008A7C33"/>
    <w:rsid w:val="008B4D17"/>
    <w:rsid w:val="008B65E4"/>
    <w:rsid w:val="008C60E9"/>
    <w:rsid w:val="008E19D9"/>
    <w:rsid w:val="008E319A"/>
    <w:rsid w:val="008E6719"/>
    <w:rsid w:val="0090284A"/>
    <w:rsid w:val="00905FF6"/>
    <w:rsid w:val="00915BDD"/>
    <w:rsid w:val="009254DA"/>
    <w:rsid w:val="00931B64"/>
    <w:rsid w:val="00936373"/>
    <w:rsid w:val="0094493A"/>
    <w:rsid w:val="00946CE5"/>
    <w:rsid w:val="0096487E"/>
    <w:rsid w:val="00964D05"/>
    <w:rsid w:val="00983910"/>
    <w:rsid w:val="00997D8C"/>
    <w:rsid w:val="009A026D"/>
    <w:rsid w:val="009A0BCC"/>
    <w:rsid w:val="009A41AC"/>
    <w:rsid w:val="009A6690"/>
    <w:rsid w:val="009B29FA"/>
    <w:rsid w:val="009C0727"/>
    <w:rsid w:val="009C10F8"/>
    <w:rsid w:val="009E5F50"/>
    <w:rsid w:val="00A057D6"/>
    <w:rsid w:val="00A07EE3"/>
    <w:rsid w:val="00A44115"/>
    <w:rsid w:val="00A44DCE"/>
    <w:rsid w:val="00A65915"/>
    <w:rsid w:val="00A7348C"/>
    <w:rsid w:val="00A81B15"/>
    <w:rsid w:val="00A85DBC"/>
    <w:rsid w:val="00A95F4C"/>
    <w:rsid w:val="00AA2BFE"/>
    <w:rsid w:val="00AC6E44"/>
    <w:rsid w:val="00AC7579"/>
    <w:rsid w:val="00AE6704"/>
    <w:rsid w:val="00AF673A"/>
    <w:rsid w:val="00B04617"/>
    <w:rsid w:val="00B2031B"/>
    <w:rsid w:val="00B2494B"/>
    <w:rsid w:val="00B25CD8"/>
    <w:rsid w:val="00B33DFC"/>
    <w:rsid w:val="00B40C78"/>
    <w:rsid w:val="00B54964"/>
    <w:rsid w:val="00B642A0"/>
    <w:rsid w:val="00B8446C"/>
    <w:rsid w:val="00B84A3C"/>
    <w:rsid w:val="00B87BA8"/>
    <w:rsid w:val="00BD2B06"/>
    <w:rsid w:val="00BE53FA"/>
    <w:rsid w:val="00BE65AB"/>
    <w:rsid w:val="00C0448E"/>
    <w:rsid w:val="00C108A5"/>
    <w:rsid w:val="00C454A4"/>
    <w:rsid w:val="00C553B2"/>
    <w:rsid w:val="00C61DC1"/>
    <w:rsid w:val="00C6660B"/>
    <w:rsid w:val="00C67E67"/>
    <w:rsid w:val="00C93634"/>
    <w:rsid w:val="00C94887"/>
    <w:rsid w:val="00CA0BB3"/>
    <w:rsid w:val="00CB333A"/>
    <w:rsid w:val="00CB7776"/>
    <w:rsid w:val="00CC632D"/>
    <w:rsid w:val="00CE3D64"/>
    <w:rsid w:val="00D02D83"/>
    <w:rsid w:val="00D03EAF"/>
    <w:rsid w:val="00D071BD"/>
    <w:rsid w:val="00D31F58"/>
    <w:rsid w:val="00D5099A"/>
    <w:rsid w:val="00D520E4"/>
    <w:rsid w:val="00D57DFA"/>
    <w:rsid w:val="00D8480B"/>
    <w:rsid w:val="00D96DFF"/>
    <w:rsid w:val="00DB1784"/>
    <w:rsid w:val="00DB61DD"/>
    <w:rsid w:val="00DD0C2C"/>
    <w:rsid w:val="00DD260B"/>
    <w:rsid w:val="00DE0D9B"/>
    <w:rsid w:val="00E14D94"/>
    <w:rsid w:val="00E22B6D"/>
    <w:rsid w:val="00E408B5"/>
    <w:rsid w:val="00E4448E"/>
    <w:rsid w:val="00E47FCC"/>
    <w:rsid w:val="00E57B74"/>
    <w:rsid w:val="00E62EA7"/>
    <w:rsid w:val="00E63588"/>
    <w:rsid w:val="00E66A10"/>
    <w:rsid w:val="00E66BDE"/>
    <w:rsid w:val="00E713EA"/>
    <w:rsid w:val="00E76B2D"/>
    <w:rsid w:val="00E8629F"/>
    <w:rsid w:val="00EA3C24"/>
    <w:rsid w:val="00EB2273"/>
    <w:rsid w:val="00EB2389"/>
    <w:rsid w:val="00EE03FC"/>
    <w:rsid w:val="00F072D8"/>
    <w:rsid w:val="00F130C7"/>
    <w:rsid w:val="00F21C93"/>
    <w:rsid w:val="00F24696"/>
    <w:rsid w:val="00F268E3"/>
    <w:rsid w:val="00F32974"/>
    <w:rsid w:val="00F36D7C"/>
    <w:rsid w:val="00F436DA"/>
    <w:rsid w:val="00F45739"/>
    <w:rsid w:val="00F626AE"/>
    <w:rsid w:val="00FB176B"/>
    <w:rsid w:val="00FB61BE"/>
    <w:rsid w:val="00FC051F"/>
    <w:rsid w:val="00FC62E8"/>
    <w:rsid w:val="00FF3FAE"/>
    <w:rsid w:val="00FF75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chmetcnv"/>
  <w:shapeDefaults>
    <o:shapedefaults v:ext="edit" spidmax="337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4115"/>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next w:val="a"/>
    <w:link w:val="1Char"/>
    <w:qFormat/>
    <w:rsid w:val="00A4411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UNDERRUBRIK 1-2,DO NOT USE_h2,h21,Heading 2 Char,H2 Char,h2 Char"/>
    <w:basedOn w:val="1"/>
    <w:next w:val="a"/>
    <w:qFormat/>
    <w:rsid w:val="00A44115"/>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2"/>
    <w:next w:val="a"/>
    <w:qFormat/>
    <w:rsid w:val="00A44115"/>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
    <w:basedOn w:val="3"/>
    <w:next w:val="a"/>
    <w:qFormat/>
    <w:rsid w:val="00A44115"/>
    <w:pPr>
      <w:ind w:left="1418" w:hanging="1418"/>
      <w:outlineLvl w:val="3"/>
    </w:pPr>
    <w:rPr>
      <w:sz w:val="24"/>
    </w:rPr>
  </w:style>
  <w:style w:type="paragraph" w:styleId="5">
    <w:name w:val="heading 5"/>
    <w:basedOn w:val="4"/>
    <w:next w:val="a"/>
    <w:qFormat/>
    <w:rsid w:val="00A44115"/>
    <w:pPr>
      <w:ind w:left="1701" w:hanging="1701"/>
      <w:outlineLvl w:val="4"/>
    </w:pPr>
    <w:rPr>
      <w:sz w:val="22"/>
    </w:rPr>
  </w:style>
  <w:style w:type="paragraph" w:styleId="6">
    <w:name w:val="heading 6"/>
    <w:basedOn w:val="H6"/>
    <w:next w:val="a"/>
    <w:qFormat/>
    <w:rsid w:val="00A44115"/>
    <w:pPr>
      <w:outlineLvl w:val="5"/>
    </w:pPr>
  </w:style>
  <w:style w:type="paragraph" w:styleId="7">
    <w:name w:val="heading 7"/>
    <w:basedOn w:val="H6"/>
    <w:next w:val="a"/>
    <w:qFormat/>
    <w:rsid w:val="00A44115"/>
    <w:pPr>
      <w:outlineLvl w:val="6"/>
    </w:pPr>
  </w:style>
  <w:style w:type="paragraph" w:styleId="8">
    <w:name w:val="heading 8"/>
    <w:basedOn w:val="1"/>
    <w:next w:val="a"/>
    <w:qFormat/>
    <w:rsid w:val="00A44115"/>
    <w:pPr>
      <w:ind w:left="0" w:firstLine="0"/>
      <w:outlineLvl w:val="7"/>
    </w:pPr>
  </w:style>
  <w:style w:type="paragraph" w:styleId="9">
    <w:name w:val="heading 9"/>
    <w:basedOn w:val="8"/>
    <w:next w:val="a"/>
    <w:link w:val="9Char"/>
    <w:qFormat/>
    <w:rsid w:val="00A4411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locked/>
    <w:rsid w:val="003C09D2"/>
    <w:rPr>
      <w:rFonts w:ascii="Arial" w:hAnsi="Arial"/>
      <w:sz w:val="36"/>
      <w:lang w:val="en-GB" w:eastAsia="en-US" w:bidi="ar-SA"/>
    </w:rPr>
  </w:style>
  <w:style w:type="paragraph" w:customStyle="1" w:styleId="H6">
    <w:name w:val="H6"/>
    <w:basedOn w:val="5"/>
    <w:next w:val="a"/>
    <w:rsid w:val="00A44115"/>
    <w:pPr>
      <w:ind w:left="1985" w:hanging="1985"/>
      <w:outlineLvl w:val="9"/>
    </w:pPr>
    <w:rPr>
      <w:sz w:val="20"/>
    </w:rPr>
  </w:style>
  <w:style w:type="character" w:customStyle="1" w:styleId="9Char">
    <w:name w:val="标题 9 Char"/>
    <w:basedOn w:val="a0"/>
    <w:link w:val="9"/>
    <w:rsid w:val="003C09D2"/>
    <w:rPr>
      <w:rFonts w:ascii="Arial" w:hAnsi="Arial"/>
      <w:sz w:val="36"/>
      <w:lang w:val="en-GB" w:eastAsia="en-US"/>
    </w:rPr>
  </w:style>
  <w:style w:type="paragraph" w:styleId="90">
    <w:name w:val="toc 9"/>
    <w:basedOn w:val="80"/>
    <w:uiPriority w:val="39"/>
    <w:rsid w:val="00A44115"/>
    <w:pPr>
      <w:ind w:left="1418" w:hanging="1418"/>
    </w:pPr>
  </w:style>
  <w:style w:type="paragraph" w:styleId="80">
    <w:name w:val="toc 8"/>
    <w:basedOn w:val="10"/>
    <w:semiHidden/>
    <w:rsid w:val="00A44115"/>
    <w:pPr>
      <w:spacing w:before="180"/>
      <w:ind w:left="2693" w:hanging="2693"/>
    </w:pPr>
    <w:rPr>
      <w:b/>
    </w:rPr>
  </w:style>
  <w:style w:type="paragraph" w:styleId="10">
    <w:name w:val="toc 1"/>
    <w:uiPriority w:val="39"/>
    <w:rsid w:val="00A4411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A44115"/>
    <w:pPr>
      <w:keepLines/>
      <w:tabs>
        <w:tab w:val="center" w:pos="4536"/>
        <w:tab w:val="right" w:pos="9072"/>
      </w:tabs>
    </w:pPr>
    <w:rPr>
      <w:noProof/>
    </w:rPr>
  </w:style>
  <w:style w:type="character" w:customStyle="1" w:styleId="ZGSM">
    <w:name w:val="ZGSM"/>
    <w:rsid w:val="00A4411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44115"/>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3C09D2"/>
    <w:rPr>
      <w:rFonts w:ascii="Arial" w:hAnsi="Arial"/>
      <w:b/>
      <w:noProof/>
      <w:sz w:val="18"/>
      <w:lang w:val="en-GB" w:eastAsia="en-US" w:bidi="ar-SA"/>
    </w:rPr>
  </w:style>
  <w:style w:type="paragraph" w:customStyle="1" w:styleId="ZD">
    <w:name w:val="ZD"/>
    <w:rsid w:val="00A44115"/>
    <w:pPr>
      <w:framePr w:wrap="notBeside" w:vAnchor="page" w:hAnchor="margin" w:y="15764"/>
      <w:widowControl w:val="0"/>
    </w:pPr>
    <w:rPr>
      <w:rFonts w:ascii="Arial" w:hAnsi="Arial"/>
      <w:noProof/>
      <w:sz w:val="32"/>
      <w:lang w:val="en-GB" w:eastAsia="en-US"/>
    </w:rPr>
  </w:style>
  <w:style w:type="paragraph" w:styleId="50">
    <w:name w:val="toc 5"/>
    <w:basedOn w:val="40"/>
    <w:semiHidden/>
    <w:rsid w:val="00A44115"/>
    <w:pPr>
      <w:ind w:left="1701" w:hanging="1701"/>
    </w:pPr>
  </w:style>
  <w:style w:type="paragraph" w:styleId="40">
    <w:name w:val="toc 4"/>
    <w:basedOn w:val="30"/>
    <w:semiHidden/>
    <w:rsid w:val="00A44115"/>
    <w:pPr>
      <w:ind w:left="1418" w:hanging="1418"/>
    </w:pPr>
  </w:style>
  <w:style w:type="paragraph" w:styleId="30">
    <w:name w:val="toc 3"/>
    <w:basedOn w:val="20"/>
    <w:uiPriority w:val="39"/>
    <w:rsid w:val="00A44115"/>
    <w:pPr>
      <w:ind w:left="1134" w:hanging="1134"/>
    </w:pPr>
  </w:style>
  <w:style w:type="paragraph" w:styleId="20">
    <w:name w:val="toc 2"/>
    <w:basedOn w:val="10"/>
    <w:uiPriority w:val="39"/>
    <w:rsid w:val="00A44115"/>
    <w:pPr>
      <w:keepNext w:val="0"/>
      <w:spacing w:before="0"/>
      <w:ind w:left="851" w:hanging="851"/>
    </w:pPr>
    <w:rPr>
      <w:sz w:val="20"/>
    </w:rPr>
  </w:style>
  <w:style w:type="paragraph" w:styleId="11">
    <w:name w:val="index 1"/>
    <w:basedOn w:val="a"/>
    <w:semiHidden/>
    <w:rsid w:val="00A44115"/>
    <w:pPr>
      <w:keepLines/>
      <w:spacing w:after="0"/>
    </w:pPr>
  </w:style>
  <w:style w:type="paragraph" w:styleId="21">
    <w:name w:val="index 2"/>
    <w:basedOn w:val="11"/>
    <w:semiHidden/>
    <w:rsid w:val="00A44115"/>
    <w:pPr>
      <w:ind w:left="284"/>
    </w:pPr>
  </w:style>
  <w:style w:type="paragraph" w:customStyle="1" w:styleId="TT">
    <w:name w:val="TT"/>
    <w:basedOn w:val="1"/>
    <w:next w:val="a"/>
    <w:rsid w:val="00A44115"/>
    <w:pPr>
      <w:outlineLvl w:val="9"/>
    </w:pPr>
  </w:style>
  <w:style w:type="paragraph" w:styleId="a4">
    <w:name w:val="footer"/>
    <w:basedOn w:val="a3"/>
    <w:rsid w:val="00A44115"/>
    <w:pPr>
      <w:jc w:val="center"/>
    </w:pPr>
    <w:rPr>
      <w:i/>
    </w:rPr>
  </w:style>
  <w:style w:type="character" w:styleId="a5">
    <w:name w:val="footnote reference"/>
    <w:semiHidden/>
    <w:rsid w:val="00A44115"/>
    <w:rPr>
      <w:b/>
      <w:position w:val="6"/>
      <w:sz w:val="16"/>
    </w:rPr>
  </w:style>
  <w:style w:type="paragraph" w:styleId="a6">
    <w:name w:val="footnote text"/>
    <w:basedOn w:val="a"/>
    <w:semiHidden/>
    <w:rsid w:val="00A44115"/>
    <w:pPr>
      <w:keepLines/>
      <w:spacing w:after="0"/>
      <w:ind w:left="454" w:hanging="454"/>
    </w:pPr>
    <w:rPr>
      <w:sz w:val="16"/>
    </w:rPr>
  </w:style>
  <w:style w:type="paragraph" w:customStyle="1" w:styleId="NF">
    <w:name w:val="NF"/>
    <w:basedOn w:val="NO"/>
    <w:rsid w:val="00A44115"/>
    <w:pPr>
      <w:keepNext/>
      <w:spacing w:after="0"/>
    </w:pPr>
    <w:rPr>
      <w:rFonts w:ascii="Arial" w:hAnsi="Arial"/>
      <w:sz w:val="18"/>
    </w:rPr>
  </w:style>
  <w:style w:type="paragraph" w:customStyle="1" w:styleId="NO">
    <w:name w:val="NO"/>
    <w:basedOn w:val="a"/>
    <w:link w:val="NOChar"/>
    <w:rsid w:val="00A44115"/>
    <w:pPr>
      <w:keepLines/>
      <w:ind w:left="1135" w:hanging="851"/>
    </w:pPr>
  </w:style>
  <w:style w:type="character" w:customStyle="1" w:styleId="NOChar">
    <w:name w:val="NO Char"/>
    <w:basedOn w:val="a0"/>
    <w:link w:val="NO"/>
    <w:rsid w:val="003C09D2"/>
    <w:rPr>
      <w:lang w:val="en-GB" w:eastAsia="en-US"/>
    </w:rPr>
  </w:style>
  <w:style w:type="paragraph" w:customStyle="1" w:styleId="PL">
    <w:name w:val="PL"/>
    <w:rsid w:val="00A44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44115"/>
    <w:pPr>
      <w:jc w:val="right"/>
    </w:pPr>
  </w:style>
  <w:style w:type="paragraph" w:customStyle="1" w:styleId="TAL">
    <w:name w:val="TAL"/>
    <w:basedOn w:val="a"/>
    <w:rsid w:val="00A44115"/>
    <w:pPr>
      <w:keepNext/>
      <w:keepLines/>
      <w:spacing w:after="0"/>
    </w:pPr>
    <w:rPr>
      <w:rFonts w:ascii="Arial" w:hAnsi="Arial"/>
      <w:sz w:val="18"/>
    </w:rPr>
  </w:style>
  <w:style w:type="paragraph" w:styleId="22">
    <w:name w:val="List Number 2"/>
    <w:basedOn w:val="a7"/>
    <w:rsid w:val="00A44115"/>
    <w:pPr>
      <w:ind w:left="851"/>
    </w:pPr>
  </w:style>
  <w:style w:type="paragraph" w:styleId="a7">
    <w:name w:val="List Number"/>
    <w:basedOn w:val="a8"/>
    <w:rsid w:val="00A44115"/>
  </w:style>
  <w:style w:type="paragraph" w:styleId="a8">
    <w:name w:val="List"/>
    <w:basedOn w:val="a"/>
    <w:rsid w:val="00A44115"/>
    <w:pPr>
      <w:ind w:left="568" w:hanging="284"/>
    </w:pPr>
  </w:style>
  <w:style w:type="paragraph" w:customStyle="1" w:styleId="TAH">
    <w:name w:val="TAH"/>
    <w:basedOn w:val="TAC"/>
    <w:link w:val="TAHCar"/>
    <w:rsid w:val="00A44115"/>
    <w:rPr>
      <w:b/>
    </w:rPr>
  </w:style>
  <w:style w:type="paragraph" w:customStyle="1" w:styleId="TAC">
    <w:name w:val="TAC"/>
    <w:basedOn w:val="TAL"/>
    <w:link w:val="TACChar"/>
    <w:rsid w:val="00A44115"/>
    <w:pPr>
      <w:jc w:val="center"/>
    </w:pPr>
  </w:style>
  <w:style w:type="character" w:customStyle="1" w:styleId="TACChar">
    <w:name w:val="TAC Char"/>
    <w:link w:val="TAC"/>
    <w:rsid w:val="00CA0BB3"/>
    <w:rPr>
      <w:rFonts w:ascii="Arial" w:hAnsi="Arial"/>
      <w:sz w:val="18"/>
      <w:lang w:val="en-GB" w:eastAsia="en-US"/>
    </w:rPr>
  </w:style>
  <w:style w:type="character" w:customStyle="1" w:styleId="TAHCar">
    <w:name w:val="TAH Car"/>
    <w:link w:val="TAH"/>
    <w:rsid w:val="00CA0BB3"/>
    <w:rPr>
      <w:rFonts w:ascii="Arial" w:hAnsi="Arial"/>
      <w:b/>
      <w:sz w:val="18"/>
      <w:lang w:val="en-GB" w:eastAsia="en-US"/>
    </w:rPr>
  </w:style>
  <w:style w:type="paragraph" w:customStyle="1" w:styleId="LD">
    <w:name w:val="LD"/>
    <w:rsid w:val="00A44115"/>
    <w:pPr>
      <w:keepNext/>
      <w:keepLines/>
      <w:spacing w:line="180" w:lineRule="exact"/>
    </w:pPr>
    <w:rPr>
      <w:rFonts w:ascii="Courier New" w:hAnsi="Courier New"/>
      <w:noProof/>
      <w:lang w:val="en-GB" w:eastAsia="en-US"/>
    </w:rPr>
  </w:style>
  <w:style w:type="paragraph" w:customStyle="1" w:styleId="EX">
    <w:name w:val="EX"/>
    <w:basedOn w:val="a"/>
    <w:rsid w:val="00A44115"/>
    <w:pPr>
      <w:keepLines/>
      <w:ind w:left="1702" w:hanging="1418"/>
    </w:pPr>
  </w:style>
  <w:style w:type="paragraph" w:customStyle="1" w:styleId="FP">
    <w:name w:val="FP"/>
    <w:basedOn w:val="a"/>
    <w:rsid w:val="00A44115"/>
    <w:pPr>
      <w:spacing w:after="0"/>
    </w:pPr>
  </w:style>
  <w:style w:type="paragraph" w:customStyle="1" w:styleId="NW">
    <w:name w:val="NW"/>
    <w:basedOn w:val="NO"/>
    <w:rsid w:val="00A44115"/>
    <w:pPr>
      <w:spacing w:after="0"/>
    </w:pPr>
  </w:style>
  <w:style w:type="paragraph" w:customStyle="1" w:styleId="EW">
    <w:name w:val="EW"/>
    <w:basedOn w:val="EX"/>
    <w:rsid w:val="00A44115"/>
    <w:pPr>
      <w:spacing w:after="0"/>
    </w:pPr>
  </w:style>
  <w:style w:type="paragraph" w:customStyle="1" w:styleId="B1">
    <w:name w:val="B1"/>
    <w:basedOn w:val="a8"/>
    <w:link w:val="B1Char"/>
    <w:rsid w:val="00A44115"/>
  </w:style>
  <w:style w:type="character" w:customStyle="1" w:styleId="B1Char">
    <w:name w:val="B1 Char"/>
    <w:link w:val="B1"/>
    <w:rsid w:val="00F626AE"/>
    <w:rPr>
      <w:lang w:val="en-GB" w:eastAsia="en-US"/>
    </w:rPr>
  </w:style>
  <w:style w:type="paragraph" w:styleId="60">
    <w:name w:val="toc 6"/>
    <w:basedOn w:val="50"/>
    <w:next w:val="a"/>
    <w:semiHidden/>
    <w:rsid w:val="00A44115"/>
    <w:pPr>
      <w:ind w:left="1985" w:hanging="1985"/>
    </w:pPr>
  </w:style>
  <w:style w:type="paragraph" w:styleId="70">
    <w:name w:val="toc 7"/>
    <w:basedOn w:val="60"/>
    <w:next w:val="a"/>
    <w:semiHidden/>
    <w:rsid w:val="00A44115"/>
    <w:pPr>
      <w:ind w:left="2268" w:hanging="2268"/>
    </w:pPr>
  </w:style>
  <w:style w:type="paragraph" w:styleId="23">
    <w:name w:val="List Bullet 2"/>
    <w:basedOn w:val="a9"/>
    <w:rsid w:val="00A44115"/>
    <w:pPr>
      <w:ind w:left="851"/>
    </w:pPr>
  </w:style>
  <w:style w:type="paragraph" w:styleId="a9">
    <w:name w:val="List Bullet"/>
    <w:basedOn w:val="a8"/>
    <w:rsid w:val="00A44115"/>
  </w:style>
  <w:style w:type="paragraph" w:customStyle="1" w:styleId="EditorsNote">
    <w:name w:val="Editor's Note"/>
    <w:basedOn w:val="NO"/>
    <w:rsid w:val="00A44115"/>
    <w:rPr>
      <w:color w:val="FF0000"/>
    </w:rPr>
  </w:style>
  <w:style w:type="paragraph" w:customStyle="1" w:styleId="TH">
    <w:name w:val="TH"/>
    <w:basedOn w:val="a"/>
    <w:link w:val="THChar"/>
    <w:rsid w:val="00A44115"/>
    <w:pPr>
      <w:keepNext/>
      <w:keepLines/>
      <w:spacing w:before="60"/>
      <w:jc w:val="center"/>
    </w:pPr>
    <w:rPr>
      <w:rFonts w:ascii="Arial" w:hAnsi="Arial"/>
      <w:b/>
    </w:rPr>
  </w:style>
  <w:style w:type="character" w:customStyle="1" w:styleId="THChar">
    <w:name w:val="TH Char"/>
    <w:basedOn w:val="a0"/>
    <w:link w:val="TH"/>
    <w:rsid w:val="003C09D2"/>
    <w:rPr>
      <w:rFonts w:ascii="Arial" w:hAnsi="Arial"/>
      <w:b/>
      <w:lang w:val="en-GB" w:eastAsia="en-US"/>
    </w:rPr>
  </w:style>
  <w:style w:type="paragraph" w:customStyle="1" w:styleId="ZA">
    <w:name w:val="ZA"/>
    <w:rsid w:val="00A4411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441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A4411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A441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A44115"/>
    <w:pPr>
      <w:ind w:left="851" w:hanging="851"/>
    </w:pPr>
  </w:style>
  <w:style w:type="paragraph" w:customStyle="1" w:styleId="ZH">
    <w:name w:val="ZH"/>
    <w:rsid w:val="00A44115"/>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rsid w:val="00A44115"/>
    <w:pPr>
      <w:keepNext w:val="0"/>
      <w:spacing w:before="0" w:after="240"/>
    </w:pPr>
  </w:style>
  <w:style w:type="paragraph" w:customStyle="1" w:styleId="ZG">
    <w:name w:val="ZG"/>
    <w:rsid w:val="00A44115"/>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A44115"/>
    <w:pPr>
      <w:ind w:left="1135"/>
    </w:pPr>
  </w:style>
  <w:style w:type="paragraph" w:styleId="24">
    <w:name w:val="List 2"/>
    <w:basedOn w:val="a8"/>
    <w:rsid w:val="00A44115"/>
    <w:pPr>
      <w:ind w:left="851"/>
    </w:pPr>
  </w:style>
  <w:style w:type="paragraph" w:styleId="32">
    <w:name w:val="List 3"/>
    <w:basedOn w:val="24"/>
    <w:rsid w:val="00A44115"/>
    <w:pPr>
      <w:ind w:left="1135"/>
    </w:pPr>
  </w:style>
  <w:style w:type="paragraph" w:styleId="41">
    <w:name w:val="List 4"/>
    <w:basedOn w:val="32"/>
    <w:rsid w:val="00A44115"/>
    <w:pPr>
      <w:ind w:left="1418"/>
    </w:pPr>
  </w:style>
  <w:style w:type="paragraph" w:styleId="51">
    <w:name w:val="List 5"/>
    <w:basedOn w:val="41"/>
    <w:rsid w:val="00A44115"/>
    <w:pPr>
      <w:ind w:left="1702"/>
    </w:pPr>
  </w:style>
  <w:style w:type="paragraph" w:styleId="42">
    <w:name w:val="List Bullet 4"/>
    <w:basedOn w:val="31"/>
    <w:rsid w:val="00A44115"/>
    <w:pPr>
      <w:ind w:left="1418"/>
    </w:pPr>
  </w:style>
  <w:style w:type="paragraph" w:styleId="52">
    <w:name w:val="List Bullet 5"/>
    <w:basedOn w:val="42"/>
    <w:rsid w:val="00A44115"/>
    <w:pPr>
      <w:ind w:left="1702"/>
    </w:pPr>
  </w:style>
  <w:style w:type="paragraph" w:customStyle="1" w:styleId="B2">
    <w:name w:val="B2"/>
    <w:basedOn w:val="24"/>
    <w:link w:val="B2Char"/>
    <w:rsid w:val="00A44115"/>
  </w:style>
  <w:style w:type="character" w:customStyle="1" w:styleId="B2Char">
    <w:name w:val="B2 Char"/>
    <w:basedOn w:val="a0"/>
    <w:link w:val="B2"/>
    <w:rsid w:val="003C09D2"/>
    <w:rPr>
      <w:lang w:val="en-GB" w:eastAsia="en-US"/>
    </w:rPr>
  </w:style>
  <w:style w:type="paragraph" w:customStyle="1" w:styleId="B3">
    <w:name w:val="B3"/>
    <w:basedOn w:val="32"/>
    <w:link w:val="B3Char"/>
    <w:rsid w:val="00A44115"/>
  </w:style>
  <w:style w:type="character" w:customStyle="1" w:styleId="B3Char">
    <w:name w:val="B3 Char"/>
    <w:basedOn w:val="a0"/>
    <w:link w:val="B3"/>
    <w:rsid w:val="003C09D2"/>
    <w:rPr>
      <w:lang w:val="en-GB" w:eastAsia="en-US"/>
    </w:rPr>
  </w:style>
  <w:style w:type="paragraph" w:customStyle="1" w:styleId="B4">
    <w:name w:val="B4"/>
    <w:basedOn w:val="41"/>
    <w:rsid w:val="00A44115"/>
  </w:style>
  <w:style w:type="paragraph" w:customStyle="1" w:styleId="B5">
    <w:name w:val="B5"/>
    <w:basedOn w:val="51"/>
    <w:rsid w:val="00A44115"/>
  </w:style>
  <w:style w:type="paragraph" w:customStyle="1" w:styleId="ZTD">
    <w:name w:val="ZTD"/>
    <w:basedOn w:val="ZB"/>
    <w:rsid w:val="00A44115"/>
    <w:pPr>
      <w:framePr w:hRule="auto" w:wrap="notBeside" w:y="852"/>
    </w:pPr>
    <w:rPr>
      <w:i w:val="0"/>
      <w:sz w:val="40"/>
    </w:rPr>
  </w:style>
  <w:style w:type="paragraph" w:customStyle="1" w:styleId="ZV">
    <w:name w:val="ZV"/>
    <w:basedOn w:val="ZU"/>
    <w:rsid w:val="00A44115"/>
    <w:pPr>
      <w:framePr w:wrap="notBeside" w:y="16161"/>
    </w:pPr>
  </w:style>
  <w:style w:type="paragraph" w:styleId="aa">
    <w:name w:val="index heading"/>
    <w:basedOn w:val="a"/>
    <w:next w:val="a"/>
    <w:semiHidden/>
    <w:rsid w:val="00A44115"/>
    <w:pPr>
      <w:pBdr>
        <w:top w:val="single" w:sz="12" w:space="0" w:color="auto"/>
      </w:pBdr>
      <w:spacing w:before="360" w:after="240"/>
    </w:pPr>
    <w:rPr>
      <w:b/>
      <w:i/>
      <w:sz w:val="26"/>
    </w:rPr>
  </w:style>
  <w:style w:type="paragraph" w:customStyle="1" w:styleId="INDENT1">
    <w:name w:val="INDENT1"/>
    <w:basedOn w:val="a"/>
    <w:rsid w:val="00A44115"/>
    <w:pPr>
      <w:ind w:left="851"/>
    </w:pPr>
  </w:style>
  <w:style w:type="paragraph" w:customStyle="1" w:styleId="INDENT2">
    <w:name w:val="INDENT2"/>
    <w:basedOn w:val="a"/>
    <w:rsid w:val="00A44115"/>
    <w:pPr>
      <w:ind w:left="1135" w:hanging="284"/>
    </w:pPr>
  </w:style>
  <w:style w:type="paragraph" w:customStyle="1" w:styleId="INDENT3">
    <w:name w:val="INDENT3"/>
    <w:basedOn w:val="a"/>
    <w:rsid w:val="00A44115"/>
    <w:pPr>
      <w:ind w:left="1701" w:hanging="567"/>
    </w:pPr>
  </w:style>
  <w:style w:type="paragraph" w:customStyle="1" w:styleId="FigureTitle">
    <w:name w:val="Figure_Title"/>
    <w:basedOn w:val="a"/>
    <w:next w:val="a"/>
    <w:rsid w:val="00A4411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A44115"/>
    <w:pPr>
      <w:keepNext/>
      <w:keepLines/>
    </w:pPr>
    <w:rPr>
      <w:b/>
    </w:rPr>
  </w:style>
  <w:style w:type="paragraph" w:customStyle="1" w:styleId="enumlev2">
    <w:name w:val="enumlev2"/>
    <w:basedOn w:val="a"/>
    <w:rsid w:val="00A4411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A44115"/>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w:basedOn w:val="a"/>
    <w:next w:val="a"/>
    <w:link w:val="Char0"/>
    <w:qFormat/>
    <w:rsid w:val="00A44115"/>
    <w:pPr>
      <w:spacing w:before="120" w:after="120"/>
    </w:pPr>
    <w:rPr>
      <w:b/>
    </w:rPr>
  </w:style>
  <w:style w:type="character" w:customStyle="1" w:styleId="Char0">
    <w:name w:val="题注 Char"/>
    <w:aliases w:val="cap Char1,cap Char Char,Caption Char Char,Caption Char1 Char Char,cap Char Char1 Char,Caption Char Char1 Char Char,cap Char2 Char"/>
    <w:link w:val="ab"/>
    <w:rsid w:val="00F626AE"/>
    <w:rPr>
      <w:b/>
      <w:lang w:val="en-GB" w:eastAsia="en-US"/>
    </w:rPr>
  </w:style>
  <w:style w:type="character" w:styleId="ac">
    <w:name w:val="Hyperlink"/>
    <w:rsid w:val="00A44115"/>
    <w:rPr>
      <w:color w:val="0000FF"/>
      <w:u w:val="single"/>
    </w:rPr>
  </w:style>
  <w:style w:type="character" w:styleId="ad">
    <w:name w:val="FollowedHyperlink"/>
    <w:rsid w:val="00A44115"/>
    <w:rPr>
      <w:color w:val="800080"/>
      <w:u w:val="single"/>
    </w:rPr>
  </w:style>
  <w:style w:type="paragraph" w:styleId="ae">
    <w:name w:val="Document Map"/>
    <w:basedOn w:val="a"/>
    <w:semiHidden/>
    <w:rsid w:val="00A44115"/>
    <w:pPr>
      <w:shd w:val="clear" w:color="auto" w:fill="000080"/>
    </w:pPr>
    <w:rPr>
      <w:rFonts w:ascii="Tahoma" w:hAnsi="Tahoma"/>
    </w:rPr>
  </w:style>
  <w:style w:type="paragraph" w:styleId="af">
    <w:name w:val="Plain Text"/>
    <w:basedOn w:val="a"/>
    <w:rsid w:val="00A44115"/>
    <w:rPr>
      <w:rFonts w:ascii="Courier New" w:hAnsi="Courier New"/>
      <w:lang w:val="nb-NO"/>
    </w:rPr>
  </w:style>
  <w:style w:type="paragraph" w:customStyle="1" w:styleId="TAJ">
    <w:name w:val="TAJ"/>
    <w:basedOn w:val="TH"/>
    <w:rsid w:val="00A44115"/>
  </w:style>
  <w:style w:type="paragraph" w:styleId="af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1"/>
    <w:rsid w:val="00A44115"/>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0"/>
    <w:rsid w:val="00B87BA8"/>
    <w:rPr>
      <w:lang w:val="en-GB" w:eastAsia="en-US"/>
    </w:rPr>
  </w:style>
  <w:style w:type="character" w:styleId="af1">
    <w:name w:val="annotation reference"/>
    <w:semiHidden/>
    <w:rsid w:val="00A44115"/>
    <w:rPr>
      <w:sz w:val="16"/>
    </w:rPr>
  </w:style>
  <w:style w:type="paragraph" w:customStyle="1" w:styleId="Guidance">
    <w:name w:val="Guidance"/>
    <w:basedOn w:val="a"/>
    <w:rsid w:val="00A44115"/>
    <w:rPr>
      <w:i/>
      <w:color w:val="0000FF"/>
    </w:rPr>
  </w:style>
  <w:style w:type="paragraph" w:styleId="af2">
    <w:name w:val="annotation text"/>
    <w:basedOn w:val="a"/>
    <w:link w:val="Char2"/>
    <w:semiHidden/>
    <w:rsid w:val="00A44115"/>
  </w:style>
  <w:style w:type="character" w:customStyle="1" w:styleId="Char2">
    <w:name w:val="批注文字 Char"/>
    <w:basedOn w:val="a0"/>
    <w:link w:val="af2"/>
    <w:semiHidden/>
    <w:rsid w:val="003C09D2"/>
    <w:rPr>
      <w:lang w:val="en-GB" w:eastAsia="en-US"/>
    </w:rPr>
  </w:style>
  <w:style w:type="paragraph" w:styleId="af3">
    <w:name w:val="Balloon Text"/>
    <w:basedOn w:val="a"/>
    <w:link w:val="Char3"/>
    <w:rsid w:val="00FB61BE"/>
    <w:pPr>
      <w:spacing w:after="0"/>
    </w:pPr>
    <w:rPr>
      <w:sz w:val="18"/>
      <w:szCs w:val="18"/>
    </w:rPr>
  </w:style>
  <w:style w:type="character" w:customStyle="1" w:styleId="Char3">
    <w:name w:val="批注框文本 Char"/>
    <w:link w:val="af3"/>
    <w:rsid w:val="00FB61BE"/>
    <w:rPr>
      <w:sz w:val="18"/>
      <w:szCs w:val="18"/>
      <w:lang w:val="en-GB" w:eastAsia="en-US"/>
    </w:rPr>
  </w:style>
  <w:style w:type="paragraph" w:styleId="af4">
    <w:name w:val="List Paragraph"/>
    <w:basedOn w:val="a"/>
    <w:link w:val="Char4"/>
    <w:uiPriority w:val="34"/>
    <w:qFormat/>
    <w:rsid w:val="00F626AE"/>
    <w:pPr>
      <w:spacing w:after="0"/>
      <w:ind w:left="720"/>
      <w:contextualSpacing/>
    </w:pPr>
    <w:rPr>
      <w:rFonts w:eastAsia="Times New Roman"/>
      <w:sz w:val="24"/>
      <w:szCs w:val="24"/>
      <w:lang w:eastAsia="en-GB"/>
    </w:rPr>
  </w:style>
  <w:style w:type="character" w:customStyle="1" w:styleId="Char4">
    <w:name w:val="列出段落 Char"/>
    <w:link w:val="af4"/>
    <w:uiPriority w:val="34"/>
    <w:rsid w:val="00F626AE"/>
    <w:rPr>
      <w:rFonts w:eastAsia="Times New Roman"/>
      <w:sz w:val="24"/>
      <w:szCs w:val="24"/>
      <w:lang w:val="en-GB" w:eastAsia="en-GB"/>
    </w:rPr>
  </w:style>
  <w:style w:type="paragraph" w:styleId="af5">
    <w:name w:val="annotation subject"/>
    <w:basedOn w:val="af2"/>
    <w:next w:val="af2"/>
    <w:link w:val="Char5"/>
    <w:rsid w:val="003C09D2"/>
    <w:pPr>
      <w:spacing w:after="0"/>
    </w:pPr>
    <w:rPr>
      <w:rFonts w:eastAsia="Times New Roman"/>
      <w:b/>
      <w:bCs/>
      <w:szCs w:val="24"/>
      <w:lang w:val="en-US"/>
    </w:rPr>
  </w:style>
  <w:style w:type="character" w:customStyle="1" w:styleId="Char5">
    <w:name w:val="批注主题 Char"/>
    <w:basedOn w:val="Char2"/>
    <w:link w:val="af5"/>
    <w:rsid w:val="003C09D2"/>
  </w:style>
  <w:style w:type="paragraph" w:customStyle="1" w:styleId="Char6">
    <w:name w:val="Char"/>
    <w:semiHidden/>
    <w:rsid w:val="003C09D2"/>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3C09D2"/>
    <w:pPr>
      <w:keepNext/>
      <w:numPr>
        <w:numId w:val="21"/>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3C09D2"/>
    <w:pPr>
      <w:spacing w:after="0"/>
      <w:ind w:left="1260" w:hanging="1260"/>
    </w:pPr>
    <w:rPr>
      <w:rFonts w:ascii="Arial" w:eastAsia="MS Mincho" w:hAnsi="Arial"/>
      <w:szCs w:val="24"/>
      <w:lang w:eastAsia="en-GB"/>
    </w:rPr>
  </w:style>
  <w:style w:type="character" w:customStyle="1" w:styleId="Doc-titleChar">
    <w:name w:val="Doc-title Char"/>
    <w:basedOn w:val="a0"/>
    <w:link w:val="Doc-title"/>
    <w:rsid w:val="003C09D2"/>
    <w:rPr>
      <w:rFonts w:ascii="Arial" w:eastAsia="MS Mincho" w:hAnsi="Arial"/>
      <w:szCs w:val="24"/>
      <w:lang w:val="en-GB" w:eastAsia="en-GB"/>
    </w:rPr>
  </w:style>
  <w:style w:type="paragraph" w:customStyle="1" w:styleId="CharCharCharChar">
    <w:name w:val="Char Char Char Char"/>
    <w:semiHidden/>
    <w:rsid w:val="003C09D2"/>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7">
    <w:name w:val="Char"/>
    <w:semiHidden/>
    <w:rsid w:val="003C09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Revision"/>
    <w:hidden/>
    <w:uiPriority w:val="99"/>
    <w:semiHidden/>
    <w:rsid w:val="003C09D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3C09D2"/>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3C09D2"/>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3C09D2"/>
    <w:rPr>
      <w:rFonts w:ascii="Arial" w:eastAsia="MS Mincho" w:hAnsi="Arial"/>
      <w:szCs w:val="24"/>
      <w:lang w:val="en-GB" w:eastAsia="en-GB"/>
    </w:rPr>
  </w:style>
  <w:style w:type="character" w:styleId="af7">
    <w:name w:val="page number"/>
    <w:basedOn w:val="a0"/>
    <w:rsid w:val="003C09D2"/>
    <w:rPr>
      <w:rFonts w:ascii="Arial" w:eastAsia="宋体" w:hAnsi="Arial" w:cs="Arial"/>
      <w:color w:val="0000FF"/>
      <w:kern w:val="2"/>
      <w:lang w:val="en-US" w:eastAsia="zh-CN" w:bidi="ar-SA"/>
    </w:rPr>
  </w:style>
  <w:style w:type="paragraph" w:customStyle="1" w:styleId="Comments">
    <w:name w:val="Comments"/>
    <w:basedOn w:val="a"/>
    <w:link w:val="CommentsChar"/>
    <w:rsid w:val="003C09D2"/>
    <w:pPr>
      <w:spacing w:after="0"/>
    </w:pPr>
    <w:rPr>
      <w:rFonts w:ascii="Arial" w:eastAsia="MS Mincho" w:hAnsi="Arial"/>
      <w:i/>
      <w:sz w:val="16"/>
      <w:szCs w:val="24"/>
      <w:lang w:eastAsia="en-GB"/>
    </w:rPr>
  </w:style>
  <w:style w:type="character" w:customStyle="1" w:styleId="CommentsChar">
    <w:name w:val="Comments Char"/>
    <w:basedOn w:val="a0"/>
    <w:link w:val="Comments"/>
    <w:rsid w:val="003C09D2"/>
    <w:rPr>
      <w:rFonts w:ascii="Arial" w:eastAsia="MS Mincho" w:hAnsi="Arial"/>
      <w:i/>
      <w:sz w:val="16"/>
      <w:szCs w:val="24"/>
      <w:lang w:val="en-GB" w:eastAsia="en-GB"/>
    </w:rPr>
  </w:style>
  <w:style w:type="paragraph" w:styleId="25">
    <w:name w:val="Body Text 2"/>
    <w:basedOn w:val="a"/>
    <w:link w:val="2Char"/>
    <w:rsid w:val="003C09D2"/>
    <w:pPr>
      <w:spacing w:after="120" w:line="480" w:lineRule="auto"/>
    </w:pPr>
    <w:rPr>
      <w:rFonts w:eastAsia="Times New Roman"/>
      <w:szCs w:val="24"/>
      <w:lang w:val="en-US"/>
    </w:rPr>
  </w:style>
  <w:style w:type="character" w:customStyle="1" w:styleId="2Char">
    <w:name w:val="正文文本 2 Char"/>
    <w:basedOn w:val="a0"/>
    <w:link w:val="25"/>
    <w:rsid w:val="003C09D2"/>
    <w:rPr>
      <w:rFonts w:eastAsia="Times New Roman"/>
      <w:szCs w:val="24"/>
      <w:lang w:eastAsia="en-US"/>
    </w:rPr>
  </w:style>
  <w:style w:type="character" w:customStyle="1" w:styleId="B1Zchn">
    <w:name w:val="B1 Zchn"/>
    <w:basedOn w:val="a0"/>
    <w:rsid w:val="003C09D2"/>
    <w:rPr>
      <w:rFonts w:ascii="Arial" w:eastAsia="宋体" w:hAnsi="Arial" w:cs="Arial"/>
      <w:color w:val="0000FF"/>
      <w:kern w:val="2"/>
      <w:lang w:val="en-GB" w:eastAsia="ko-KR" w:bidi="ar-SA"/>
    </w:rPr>
  </w:style>
  <w:style w:type="character" w:customStyle="1" w:styleId="B1Char1">
    <w:name w:val="B1 Char1"/>
    <w:basedOn w:val="a0"/>
    <w:rsid w:val="003C09D2"/>
    <w:rPr>
      <w:rFonts w:ascii="Arial" w:eastAsia="宋体" w:hAnsi="Arial" w:cs="Arial"/>
      <w:color w:val="0000FF"/>
      <w:kern w:val="2"/>
      <w:lang w:val="en-GB" w:eastAsia="ja-JP" w:bidi="ar-SA"/>
    </w:rPr>
  </w:style>
  <w:style w:type="paragraph" w:customStyle="1" w:styleId="CarCarChar">
    <w:name w:val="Car Car Char"/>
    <w:semiHidden/>
    <w:rsid w:val="003C09D2"/>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FBCharCharCharChar1CharCharCharCharCharCharCharChar1CharCharCharCharCharChar">
    <w:name w:val="FB Char Char Char Char1 Char Char Char Char Char Char Char Char1 Char Char Char Char Char Char"/>
    <w:next w:val="a"/>
    <w:semiHidden/>
    <w:rsid w:val="003C09D2"/>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paragraph" w:customStyle="1" w:styleId="CharCharCharCharCharCharCharCharCharCharCharCharChar">
    <w:name w:val="Char Char Char Char Char Char Char Char Char Char Char Char Char"/>
    <w:basedOn w:val="ae"/>
    <w:rsid w:val="003C09D2"/>
    <w:pPr>
      <w:widowControl w:val="0"/>
      <w:adjustRightInd w:val="0"/>
      <w:spacing w:after="0" w:line="436" w:lineRule="exact"/>
      <w:ind w:left="357"/>
      <w:outlineLvl w:val="3"/>
    </w:pPr>
    <w:rPr>
      <w:b/>
      <w:kern w:val="2"/>
      <w:sz w:val="24"/>
      <w:szCs w:val="24"/>
      <w:lang w:val="en-US" w:eastAsia="zh-CN"/>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3C09D2"/>
    <w:pPr>
      <w:widowControl w:val="0"/>
      <w:spacing w:after="0"/>
      <w:ind w:firstLine="420"/>
      <w:jc w:val="both"/>
    </w:pPr>
    <w:rPr>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0"/>
    <w:link w:val="af8"/>
    <w:rsid w:val="003C09D2"/>
    <w:rPr>
      <w:kern w:val="2"/>
      <w:sz w:val="21"/>
      <w:szCs w:val="21"/>
    </w:rPr>
  </w:style>
  <w:style w:type="paragraph" w:styleId="af9">
    <w:name w:val="Normal (Web)"/>
    <w:basedOn w:val="a"/>
    <w:uiPriority w:val="99"/>
    <w:unhideWhenUsed/>
    <w:rsid w:val="003C09D2"/>
    <w:pPr>
      <w:spacing w:before="100" w:beforeAutospacing="1" w:after="100" w:afterAutospacing="1"/>
    </w:pPr>
    <w:rPr>
      <w:rFonts w:ascii="宋体" w:hAnsi="宋体" w:cs="宋体"/>
      <w:sz w:val="24"/>
      <w:szCs w:val="24"/>
      <w:lang w:val="en-US" w:eastAsia="zh-CN"/>
    </w:rPr>
  </w:style>
  <w:style w:type="paragraph" w:customStyle="1" w:styleId="CharChar3CharCharCharCharCharChar">
    <w:name w:val="Char Char3 Char Char Char Char Char Char"/>
    <w:next w:val="a"/>
    <w:semiHidden/>
    <w:rsid w:val="003C09D2"/>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3C09D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PaperTableCell">
    <w:name w:val="PaperTableCell"/>
    <w:basedOn w:val="a"/>
    <w:rsid w:val="003C09D2"/>
    <w:pPr>
      <w:widowControl w:val="0"/>
      <w:spacing w:after="0"/>
      <w:jc w:val="both"/>
    </w:pPr>
    <w:rPr>
      <w:rFonts w:eastAsia="Times New Roman"/>
      <w:kern w:val="2"/>
      <w:sz w:val="16"/>
      <w:szCs w:val="24"/>
      <w:lang w:val="en-US"/>
    </w:rPr>
  </w:style>
  <w:style w:type="paragraph" w:customStyle="1" w:styleId="address">
    <w:name w:val="address"/>
    <w:rsid w:val="003C09D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TableText">
    <w:name w:val="TableText"/>
    <w:basedOn w:val="afa"/>
    <w:rsid w:val="00CA0BB3"/>
  </w:style>
  <w:style w:type="paragraph" w:styleId="afa">
    <w:name w:val="Body Text Indent"/>
    <w:basedOn w:val="a"/>
    <w:link w:val="Char8"/>
    <w:rsid w:val="00CA0BB3"/>
    <w:pPr>
      <w:spacing w:after="120"/>
      <w:ind w:leftChars="200" w:left="420"/>
    </w:pPr>
  </w:style>
  <w:style w:type="character" w:customStyle="1" w:styleId="Char8">
    <w:name w:val="正文文本缩进 Char"/>
    <w:basedOn w:val="a0"/>
    <w:link w:val="afa"/>
    <w:rsid w:val="00CA0BB3"/>
    <w:rPr>
      <w:lang w:val="en-GB" w:eastAsia="en-US"/>
    </w:rPr>
  </w:style>
  <w:style w:type="paragraph" w:customStyle="1" w:styleId="Doc-text2JK">
    <w:name w:val="Doc-text2_JK"/>
    <w:basedOn w:val="a"/>
    <w:link w:val="Doc-text2JKChar"/>
    <w:rsid w:val="002357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3576B"/>
    <w:rPr>
      <w:rFonts w:eastAsia="MS Mincho"/>
      <w:szCs w:val="24"/>
      <w:lang w:val="en-GB" w:eastAsia="en-GB"/>
    </w:rPr>
  </w:style>
  <w:style w:type="character" w:customStyle="1" w:styleId="TFZchn">
    <w:name w:val="TF Zchn"/>
    <w:link w:val="TF"/>
    <w:rsid w:val="00165207"/>
    <w:rPr>
      <w:rFonts w:ascii="Arial" w:hAnsi="Arial"/>
      <w:b/>
      <w:lang w:val="en-GB" w:eastAsia="en-US"/>
    </w:rPr>
  </w:style>
  <w:style w:type="paragraph" w:customStyle="1" w:styleId="enumlev1">
    <w:name w:val="enumlev1"/>
    <w:basedOn w:val="a"/>
    <w:link w:val="enumlev1Char"/>
    <w:semiHidden/>
    <w:rsid w:val="00E635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basedOn w:val="a0"/>
    <w:link w:val="enumlev1"/>
    <w:semiHidden/>
    <w:rsid w:val="00E63588"/>
    <w:rPr>
      <w:rFonts w:eastAsia="Batang"/>
      <w:sz w:val="24"/>
      <w:lang w:val="fr-FR"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21.emf"/><Relationship Id="rId21" Type="http://schemas.openxmlformats.org/officeDocument/2006/relationships/image" Target="media/image8.wmf"/><Relationship Id="rId34" Type="http://schemas.openxmlformats.org/officeDocument/2006/relationships/image" Target="media/image16.png"/><Relationship Id="rId42" Type="http://schemas.openxmlformats.org/officeDocument/2006/relationships/image" Target="media/image24.jpeg"/><Relationship Id="rId47" Type="http://schemas.openxmlformats.org/officeDocument/2006/relationships/image" Target="media/image29.png"/><Relationship Id="rId50" Type="http://schemas.openxmlformats.org/officeDocument/2006/relationships/image" Target="media/image32.emf"/><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png"/><Relationship Id="rId38" Type="http://schemas.openxmlformats.org/officeDocument/2006/relationships/image" Target="media/image20.png"/><Relationship Id="rId46" Type="http://schemas.openxmlformats.org/officeDocument/2006/relationships/image" Target="media/image28.png"/><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wmf"/><Relationship Id="rId41" Type="http://schemas.openxmlformats.org/officeDocument/2006/relationships/image" Target="media/image23.jpeg"/><Relationship Id="rId54"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image" Target="media/image14.emf"/><Relationship Id="rId37" Type="http://schemas.openxmlformats.org/officeDocument/2006/relationships/image" Target="media/image19.png"/><Relationship Id="rId40" Type="http://schemas.openxmlformats.org/officeDocument/2006/relationships/image" Target="media/image22.emf"/><Relationship Id="rId45" Type="http://schemas.openxmlformats.org/officeDocument/2006/relationships/image" Target="media/image27.png"/><Relationship Id="rId53" Type="http://schemas.openxmlformats.org/officeDocument/2006/relationships/image" Target="media/image34.wmf"/><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image" Target="media/image18.emf"/><Relationship Id="rId49" Type="http://schemas.openxmlformats.org/officeDocument/2006/relationships/image" Target="media/image31.emf"/><Relationship Id="rId57"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emf"/><Relationship Id="rId44" Type="http://schemas.openxmlformats.org/officeDocument/2006/relationships/image" Target="media/image26.emf"/><Relationship Id="rId52"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7.emf"/><Relationship Id="rId43" Type="http://schemas.openxmlformats.org/officeDocument/2006/relationships/image" Target="media/image25.emf"/><Relationship Id="rId48" Type="http://schemas.openxmlformats.org/officeDocument/2006/relationships/image" Target="media/image30.png"/><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33.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4FD4D2-415E-4F8F-908A-0D724C628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38</Pages>
  <Words>10685</Words>
  <Characters>60907</Characters>
  <Application>Microsoft Office Word</Application>
  <DocSecurity>0</DocSecurity>
  <Lines>507</Lines>
  <Paragraphs>142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36.825</vt:lpstr>
      <vt:lpstr>3GPP TR ab.cde</vt:lpstr>
    </vt:vector>
  </TitlesOfParts>
  <Company>株式会社エヌ・ティ・ティ・ドコモ</Company>
  <LinksUpToDate>false</LinksUpToDate>
  <CharactersWithSpaces>71450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36.825</dc:title>
  <dc:subject>Feasibility study on possible additional configurationfor LTE TDD (Release 13)</dc:subject>
  <dc:creator>MCC Support</dc:creator>
  <cp:lastModifiedBy>Xueming Pan</cp:lastModifiedBy>
  <cp:revision>6</cp:revision>
  <dcterms:created xsi:type="dcterms:W3CDTF">2015-09-16T17:32:00Z</dcterms:created>
  <dcterms:modified xsi:type="dcterms:W3CDTF">2015-09-16T17:35:00Z</dcterms:modified>
</cp:coreProperties>
</file>