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392" w:rsidRPr="00384392" w:rsidRDefault="00A143EC" w:rsidP="003843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green"/>
        </w:rPr>
      </w:pPr>
      <w:r>
        <w:rPr>
          <w:b/>
          <w:noProof/>
          <w:sz w:val="24"/>
        </w:rPr>
        <w:t>3GPP TSG-RAN4 Meeting #76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84392" w:rsidRPr="00384392">
        <w:rPr>
          <w:b/>
          <w:i/>
          <w:noProof/>
          <w:sz w:val="28"/>
        </w:rPr>
        <w:t>R4-154185</w:t>
      </w:r>
    </w:p>
    <w:p w:rsidR="00A143EC" w:rsidRPr="00384392" w:rsidRDefault="00A143EC" w:rsidP="00A143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</w:p>
    <w:p w:rsidR="00A143EC" w:rsidRDefault="00A143EC" w:rsidP="00A143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China, 24 – 28 August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143EC" w:rsidTr="00DC65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143EC" w:rsidTr="00DC65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43EC" w:rsidTr="00DC65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142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25.101</w:t>
            </w:r>
          </w:p>
        </w:tc>
        <w:tc>
          <w:tcPr>
            <w:tcW w:w="709" w:type="dxa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43EC" w:rsidRPr="00384392" w:rsidRDefault="00384392" w:rsidP="00DC6577">
            <w:pPr>
              <w:pStyle w:val="CRCoverPage"/>
              <w:spacing w:after="0"/>
              <w:rPr>
                <w:b/>
                <w:noProof/>
                <w:sz w:val="28"/>
                <w:highlight w:val="green"/>
              </w:rPr>
            </w:pPr>
            <w:r w:rsidRPr="00384392">
              <w:rPr>
                <w:b/>
                <w:noProof/>
                <w:sz w:val="28"/>
              </w:rPr>
              <w:t>1073</w:t>
            </w:r>
          </w:p>
        </w:tc>
        <w:tc>
          <w:tcPr>
            <w:tcW w:w="709" w:type="dxa"/>
          </w:tcPr>
          <w:p w:rsidR="00A143EC" w:rsidRDefault="00A143EC" w:rsidP="00DC65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143EC" w:rsidRDefault="00A143EC" w:rsidP="00DC65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</w:rPr>
            </w:pPr>
          </w:p>
        </w:tc>
      </w:tr>
      <w:tr w:rsidR="00A143EC" w:rsidTr="00DC65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</w:rPr>
            </w:pPr>
          </w:p>
        </w:tc>
      </w:tr>
      <w:tr w:rsidR="00A143EC" w:rsidTr="00DC65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43EC" w:rsidRPr="00F25D98" w:rsidRDefault="00A143EC" w:rsidP="00DC65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43EC" w:rsidTr="00DC6577">
        <w:tc>
          <w:tcPr>
            <w:tcW w:w="9641" w:type="dxa"/>
            <w:gridSpan w:val="9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43EC" w:rsidRDefault="00A143EC" w:rsidP="00A143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3EC" w:rsidTr="00DC6577">
        <w:tc>
          <w:tcPr>
            <w:tcW w:w="2835" w:type="dxa"/>
          </w:tcPr>
          <w:p w:rsidR="00A143EC" w:rsidRDefault="00A143EC" w:rsidP="00DC65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43EC" w:rsidRDefault="009C3963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43EC" w:rsidRDefault="00A143EC" w:rsidP="00A143E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143EC" w:rsidTr="00DC6577">
        <w:tc>
          <w:tcPr>
            <w:tcW w:w="9641" w:type="dxa"/>
            <w:gridSpan w:val="11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CC1EC8" w:rsidP="00F15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</w:t>
            </w:r>
            <w:r w:rsidR="001C49B5">
              <w:rPr>
                <w:noProof/>
              </w:rPr>
              <w:t>able C.24 title</w:t>
            </w: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Networks</w:t>
            </w: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143EC" w:rsidRDefault="00A143EC" w:rsidP="00F03E1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HSDPA_MFTX_enh</w:t>
            </w:r>
            <w:proofErr w:type="spellEnd"/>
            <w:r w:rsidR="00DA292D">
              <w:t>-</w:t>
            </w:r>
            <w:r w:rsidR="00F03E1F"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143EC" w:rsidRDefault="00A143EC" w:rsidP="00DC65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2015-07-30</w:t>
            </w: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143EC" w:rsidRDefault="002D6F71" w:rsidP="00DC657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43EC" w:rsidRDefault="00A143EC" w:rsidP="00DC65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43EC" w:rsidRPr="007C2097" w:rsidRDefault="00A143EC" w:rsidP="00DC65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143EC" w:rsidTr="00DC6577">
        <w:tc>
          <w:tcPr>
            <w:tcW w:w="1843" w:type="dxa"/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441214" w:rsidP="004C1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making change request to TS 25.101 </w:t>
            </w:r>
            <w:r w:rsidRPr="00CA4F31">
              <w:rPr>
                <w:rFonts w:cs="v5.0.0"/>
              </w:rPr>
              <w:t>C.5.</w:t>
            </w:r>
            <w:r w:rsidRPr="00CA4F31">
              <w:rPr>
                <w:rFonts w:cs="v5.0.0" w:hint="eastAsia"/>
                <w:lang w:eastAsia="ko-KR"/>
              </w:rPr>
              <w:t>5</w:t>
            </w:r>
            <w:r w:rsidRPr="00CA4F31">
              <w:rPr>
                <w:rFonts w:cs="v5.0.0"/>
              </w:rPr>
              <w:t>.</w:t>
            </w:r>
            <w:r w:rsidRPr="00CA4F31">
              <w:rPr>
                <w:rFonts w:cs="v5.0.0" w:hint="eastAsia"/>
                <w:lang w:eastAsia="ko-KR"/>
              </w:rPr>
              <w:t>3</w:t>
            </w:r>
            <w:r>
              <w:rPr>
                <w:rFonts w:cs="v5.0.0"/>
                <w:lang w:eastAsia="ko-KR"/>
              </w:rPr>
              <w:t xml:space="preserve"> due to </w:t>
            </w:r>
            <w:r>
              <w:rPr>
                <w:noProof/>
              </w:rPr>
              <w:t>addition of HSPA multiflow 3F-4C configuration, it was noticed that there is inconsistency in the amount of cells (3) in the title of Table C.24 with the amount of cells (4) in section contents.</w:t>
            </w: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43EC" w:rsidRDefault="0087493D" w:rsidP="00DC6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C.24 title is modified to match with the section contents. Amount of cells is fixed from 3 to 4.</w:t>
            </w: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87493D" w:rsidP="00A00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error will follow to the later releases.</w:t>
            </w:r>
          </w:p>
        </w:tc>
      </w:tr>
      <w:tr w:rsidR="00A143EC" w:rsidTr="00DC6577">
        <w:tc>
          <w:tcPr>
            <w:tcW w:w="2268" w:type="dxa"/>
            <w:gridSpan w:val="2"/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C.5.5.3</w:t>
            </w: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143EC" w:rsidRDefault="00A143EC" w:rsidP="00DC65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143EC" w:rsidRDefault="00A143EC" w:rsidP="00DC65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671842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43EC" w:rsidRDefault="00A143EC" w:rsidP="00DC65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43EC" w:rsidRDefault="00A143EC" w:rsidP="00DC65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43EC" w:rsidRDefault="00A143EC" w:rsidP="00DC65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43EC" w:rsidRDefault="00A143EC" w:rsidP="00A143EC">
      <w:pPr>
        <w:pStyle w:val="CRCoverPage"/>
        <w:spacing w:after="0"/>
        <w:rPr>
          <w:noProof/>
          <w:sz w:val="8"/>
          <w:szCs w:val="8"/>
        </w:rPr>
      </w:pPr>
    </w:p>
    <w:p w:rsidR="00A143EC" w:rsidRDefault="00A143EC" w:rsidP="00A143EC">
      <w:pPr>
        <w:rPr>
          <w:noProof/>
        </w:rPr>
        <w:sectPr w:rsidR="00A143EC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003C5" w:rsidRDefault="00A003C5" w:rsidP="004C15FD">
      <w:pPr>
        <w:pStyle w:val="Heading3"/>
        <w:jc w:val="center"/>
        <w:rPr>
          <w:rFonts w:cs="v5.0.0"/>
          <w:color w:val="FF0000"/>
          <w:sz w:val="22"/>
        </w:rPr>
      </w:pPr>
      <w:bookmarkStart w:id="2" w:name="_Toc423565687"/>
      <w:r w:rsidRPr="004C15FD">
        <w:rPr>
          <w:rFonts w:cs="v5.0.0"/>
          <w:color w:val="FF0000"/>
          <w:sz w:val="22"/>
        </w:rPr>
        <w:lastRenderedPageBreak/>
        <w:t>&gt;&gt;Start of changes&lt;&lt;</w:t>
      </w:r>
    </w:p>
    <w:p w:rsidR="004C15FD" w:rsidRPr="004C15FD" w:rsidRDefault="004C15FD" w:rsidP="004C15FD"/>
    <w:p w:rsidR="00671842" w:rsidRPr="00CA4F31" w:rsidRDefault="00671842" w:rsidP="00671842">
      <w:pPr>
        <w:pStyle w:val="Heading3"/>
        <w:rPr>
          <w:rFonts w:cs="v5.0.0"/>
          <w:lang w:eastAsia="ko-KR"/>
        </w:rPr>
      </w:pPr>
      <w:r w:rsidRPr="00CA4F31">
        <w:rPr>
          <w:rFonts w:cs="v5.0.0"/>
        </w:rPr>
        <w:t>C.5.</w:t>
      </w:r>
      <w:r w:rsidRPr="00CA4F31">
        <w:rPr>
          <w:rFonts w:cs="v5.0.0" w:hint="eastAsia"/>
          <w:lang w:eastAsia="ko-KR"/>
        </w:rPr>
        <w:t>5</w:t>
      </w:r>
      <w:r w:rsidRPr="00CA4F31">
        <w:rPr>
          <w:rFonts w:cs="v5.0.0"/>
        </w:rPr>
        <w:t>.</w:t>
      </w:r>
      <w:r w:rsidRPr="00CA4F31">
        <w:rPr>
          <w:rFonts w:cs="v5.0.0" w:hint="eastAsia"/>
          <w:lang w:eastAsia="ko-KR"/>
        </w:rPr>
        <w:t>3</w:t>
      </w:r>
      <w:r w:rsidRPr="00CA4F31">
        <w:rPr>
          <w:rFonts w:cs="v5.0.0"/>
        </w:rPr>
        <w:tab/>
      </w:r>
      <w:r w:rsidRPr="00CA4F31">
        <w:rPr>
          <w:rFonts w:hint="eastAsia"/>
          <w:lang w:eastAsia="ko-KR"/>
        </w:rPr>
        <w:t xml:space="preserve">Test configuration when 4 cells are configured in </w:t>
      </w:r>
      <w:proofErr w:type="spellStart"/>
      <w:r w:rsidRPr="00CA4F31">
        <w:rPr>
          <w:rFonts w:hint="eastAsia"/>
          <w:lang w:eastAsia="ko-KR"/>
        </w:rPr>
        <w:t>Multiflow</w:t>
      </w:r>
      <w:proofErr w:type="spellEnd"/>
      <w:r w:rsidRPr="00CA4F31">
        <w:rPr>
          <w:rFonts w:hint="eastAsia"/>
          <w:lang w:eastAsia="ko-KR"/>
        </w:rPr>
        <w:t xml:space="preserve"> mode</w:t>
      </w:r>
      <w:bookmarkEnd w:id="2"/>
    </w:p>
    <w:p w:rsidR="00671842" w:rsidRPr="00CA4F31" w:rsidRDefault="00671842" w:rsidP="00671842">
      <w:pPr>
        <w:jc w:val="both"/>
        <w:rPr>
          <w:lang w:eastAsia="ko-KR"/>
        </w:rPr>
      </w:pPr>
      <w:r w:rsidRPr="00CA4F31">
        <w:rPr>
          <w:rFonts w:hint="eastAsia"/>
          <w:lang w:eastAsia="ko-KR"/>
        </w:rPr>
        <w:t xml:space="preserve">When 4 cells are configured in </w:t>
      </w:r>
      <w:proofErr w:type="spellStart"/>
      <w:r w:rsidRPr="00CA4F31">
        <w:rPr>
          <w:rFonts w:hint="eastAsia"/>
          <w:lang w:eastAsia="ko-KR"/>
        </w:rPr>
        <w:t>Multiflow</w:t>
      </w:r>
      <w:proofErr w:type="spellEnd"/>
      <w:r w:rsidRPr="00CA4F31">
        <w:rPr>
          <w:rFonts w:hint="eastAsia"/>
          <w:lang w:eastAsia="ko-KR"/>
        </w:rPr>
        <w:t xml:space="preserve"> mode, the test configuration in C.5.5.1 shall be duplicated for each frequency according to Table C.20 and Table C.21. The downlink physical channel setup for the serving HS-DSCH cell, assisting serving HS-DSCH cell, the secondary serving HS-DSCH cell and the assisting secondary serving HS-DSCH cell is shown in Table C.24.</w:t>
      </w:r>
    </w:p>
    <w:p w:rsidR="00671842" w:rsidRPr="00CA4F31" w:rsidRDefault="00671842" w:rsidP="00671842">
      <w:pPr>
        <w:pStyle w:val="TH"/>
        <w:outlineLvl w:val="0"/>
        <w:rPr>
          <w:lang w:eastAsia="ko-KR"/>
        </w:rPr>
      </w:pPr>
      <w:r w:rsidRPr="00CA4F31">
        <w:t xml:space="preserve">Table </w:t>
      </w:r>
      <w:r w:rsidRPr="00CA4F31">
        <w:rPr>
          <w:rFonts w:hint="eastAsia"/>
          <w:lang w:eastAsia="ko-KR"/>
        </w:rPr>
        <w:t>C.24</w:t>
      </w:r>
      <w:r w:rsidRPr="00CA4F31">
        <w:t xml:space="preserve">: </w:t>
      </w:r>
      <w:r w:rsidRPr="00CA4F31">
        <w:rPr>
          <w:rFonts w:hint="eastAsia"/>
          <w:lang w:eastAsia="ko-KR"/>
        </w:rPr>
        <w:t xml:space="preserve">Test </w:t>
      </w:r>
      <w:r w:rsidRPr="00531BAD">
        <w:rPr>
          <w:rFonts w:hint="eastAsia"/>
          <w:lang w:eastAsia="ko-KR"/>
        </w:rPr>
        <w:t xml:space="preserve">configuration when </w:t>
      </w:r>
      <w:del w:id="3" w:author="rinurmin" w:date="2015-07-30T14:39:00Z">
        <w:r w:rsidR="00531BAD" w:rsidRPr="00531BAD" w:rsidDel="00531BAD">
          <w:rPr>
            <w:lang w:eastAsia="ko-KR"/>
          </w:rPr>
          <w:delText>3</w:delText>
        </w:r>
      </w:del>
      <w:ins w:id="4" w:author="rinurmin" w:date="2015-07-30T14:39:00Z">
        <w:r w:rsidR="00531BAD">
          <w:rPr>
            <w:lang w:eastAsia="ko-KR"/>
          </w:rPr>
          <w:t>4</w:t>
        </w:r>
      </w:ins>
      <w:r w:rsidRPr="00531BAD">
        <w:rPr>
          <w:lang w:eastAsia="ko-KR"/>
        </w:rPr>
        <w:t xml:space="preserve"> </w:t>
      </w:r>
      <w:r w:rsidRPr="00531BAD">
        <w:rPr>
          <w:rFonts w:hint="eastAsia"/>
          <w:lang w:eastAsia="ko-KR"/>
        </w:rPr>
        <w:t>cells</w:t>
      </w:r>
      <w:r w:rsidRPr="00CA4F31">
        <w:rPr>
          <w:rFonts w:hint="eastAsia"/>
          <w:lang w:eastAsia="ko-KR"/>
        </w:rPr>
        <w:t xml:space="preserve"> are configured in </w:t>
      </w:r>
      <w:proofErr w:type="spellStart"/>
      <w:r w:rsidRPr="00CA4F31">
        <w:rPr>
          <w:rFonts w:hint="eastAsia"/>
          <w:lang w:eastAsia="ko-KR"/>
        </w:rPr>
        <w:t>Multiflow</w:t>
      </w:r>
      <w:proofErr w:type="spellEnd"/>
      <w:r w:rsidRPr="00CA4F31">
        <w:rPr>
          <w:rFonts w:hint="eastAsia"/>
          <w:lang w:eastAsia="ko-KR"/>
        </w:rPr>
        <w:t xml:space="preserve">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05"/>
        <w:gridCol w:w="2305"/>
      </w:tblGrid>
      <w:tr w:rsidR="00671842" w:rsidRPr="00CA4F31" w:rsidTr="00DC6577">
        <w:trPr>
          <w:jc w:val="center"/>
        </w:trPr>
        <w:tc>
          <w:tcPr>
            <w:tcW w:w="3805" w:type="dxa"/>
            <w:shd w:val="clear" w:color="auto" w:fill="auto"/>
          </w:tcPr>
          <w:p w:rsidR="00671842" w:rsidRPr="00CA4F31" w:rsidRDefault="00671842" w:rsidP="00DC6577">
            <w:pPr>
              <w:jc w:val="both"/>
              <w:rPr>
                <w:lang w:eastAsia="ko-KR"/>
              </w:rPr>
            </w:pPr>
          </w:p>
        </w:tc>
        <w:tc>
          <w:tcPr>
            <w:tcW w:w="2305" w:type="dxa"/>
            <w:shd w:val="clear" w:color="auto" w:fill="auto"/>
          </w:tcPr>
          <w:p w:rsidR="00671842" w:rsidRPr="00CA4F31" w:rsidRDefault="00671842" w:rsidP="00DC6577">
            <w:pPr>
              <w:jc w:val="center"/>
              <w:rPr>
                <w:b/>
                <w:lang w:eastAsia="ko-KR"/>
              </w:rPr>
            </w:pPr>
            <w:r w:rsidRPr="00CA4F31">
              <w:rPr>
                <w:rFonts w:hint="eastAsia"/>
                <w:b/>
                <w:lang w:eastAsia="ko-KR"/>
              </w:rPr>
              <w:t>Setting</w:t>
            </w:r>
          </w:p>
        </w:tc>
      </w:tr>
      <w:tr w:rsidR="00671842" w:rsidRPr="00CA4F31" w:rsidTr="00DC6577">
        <w:trPr>
          <w:jc w:val="center"/>
        </w:trPr>
        <w:tc>
          <w:tcPr>
            <w:tcW w:w="3805" w:type="dxa"/>
            <w:shd w:val="clear" w:color="auto" w:fill="auto"/>
          </w:tcPr>
          <w:p w:rsidR="00671842" w:rsidRPr="00CA4F31" w:rsidRDefault="00671842" w:rsidP="00DC6577">
            <w:pPr>
              <w:jc w:val="both"/>
              <w:rPr>
                <w:lang w:eastAsia="ko-KR"/>
              </w:rPr>
            </w:pPr>
            <w:r w:rsidRPr="00CA4F31">
              <w:rPr>
                <w:rFonts w:hint="eastAsia"/>
                <w:lang w:eastAsia="ko-KR"/>
              </w:rPr>
              <w:t>Serving HS-DSCH cell</w:t>
            </w:r>
          </w:p>
        </w:tc>
        <w:tc>
          <w:tcPr>
            <w:tcW w:w="2305" w:type="dxa"/>
            <w:shd w:val="clear" w:color="auto" w:fill="auto"/>
          </w:tcPr>
          <w:p w:rsidR="00671842" w:rsidRPr="00CA4F31" w:rsidRDefault="00671842" w:rsidP="00DC6577">
            <w:pPr>
              <w:jc w:val="both"/>
              <w:rPr>
                <w:lang w:eastAsia="ko-KR"/>
              </w:rPr>
            </w:pPr>
            <w:r w:rsidRPr="00CA4F31">
              <w:rPr>
                <w:rFonts w:hint="eastAsia"/>
                <w:lang w:eastAsia="ko-KR"/>
              </w:rPr>
              <w:t>According to Table C.20</w:t>
            </w:r>
          </w:p>
        </w:tc>
      </w:tr>
      <w:tr w:rsidR="00671842" w:rsidRPr="00CA4F31" w:rsidTr="00DC6577">
        <w:trPr>
          <w:jc w:val="center"/>
        </w:trPr>
        <w:tc>
          <w:tcPr>
            <w:tcW w:w="3805" w:type="dxa"/>
            <w:shd w:val="clear" w:color="auto" w:fill="auto"/>
          </w:tcPr>
          <w:p w:rsidR="00671842" w:rsidRPr="00CA4F31" w:rsidRDefault="00671842" w:rsidP="00DC6577">
            <w:pPr>
              <w:jc w:val="both"/>
              <w:rPr>
                <w:lang w:eastAsia="ko-KR"/>
              </w:rPr>
            </w:pPr>
            <w:r w:rsidRPr="00CA4F31">
              <w:rPr>
                <w:rFonts w:hint="eastAsia"/>
                <w:lang w:eastAsia="ko-KR"/>
              </w:rPr>
              <w:t>Assisting serving HS-DSCH cell</w:t>
            </w:r>
          </w:p>
        </w:tc>
        <w:tc>
          <w:tcPr>
            <w:tcW w:w="2305" w:type="dxa"/>
            <w:shd w:val="clear" w:color="auto" w:fill="auto"/>
          </w:tcPr>
          <w:p w:rsidR="00671842" w:rsidRPr="00CA4F31" w:rsidRDefault="00671842" w:rsidP="00DC6577">
            <w:pPr>
              <w:jc w:val="both"/>
              <w:rPr>
                <w:lang w:eastAsia="ko-KR"/>
              </w:rPr>
            </w:pPr>
            <w:r w:rsidRPr="00CA4F31">
              <w:rPr>
                <w:rFonts w:hint="eastAsia"/>
                <w:lang w:eastAsia="ko-KR"/>
              </w:rPr>
              <w:t>According to Table C.21</w:t>
            </w:r>
          </w:p>
        </w:tc>
      </w:tr>
      <w:tr w:rsidR="00671842" w:rsidRPr="00CA4F31" w:rsidTr="00DC6577">
        <w:trPr>
          <w:jc w:val="center"/>
        </w:trPr>
        <w:tc>
          <w:tcPr>
            <w:tcW w:w="3805" w:type="dxa"/>
            <w:shd w:val="clear" w:color="auto" w:fill="auto"/>
          </w:tcPr>
          <w:p w:rsidR="00671842" w:rsidRPr="00CA4F31" w:rsidRDefault="00671842" w:rsidP="00DC6577">
            <w:pPr>
              <w:jc w:val="both"/>
              <w:rPr>
                <w:lang w:eastAsia="ko-KR"/>
              </w:rPr>
            </w:pPr>
            <w:r w:rsidRPr="00CA4F31">
              <w:rPr>
                <w:rFonts w:hint="eastAsia"/>
                <w:lang w:eastAsia="ko-KR"/>
              </w:rPr>
              <w:t>Secondary serving HS-DSCH cell</w:t>
            </w:r>
          </w:p>
        </w:tc>
        <w:tc>
          <w:tcPr>
            <w:tcW w:w="2305" w:type="dxa"/>
            <w:shd w:val="clear" w:color="auto" w:fill="auto"/>
          </w:tcPr>
          <w:p w:rsidR="00671842" w:rsidRPr="00CA4F31" w:rsidRDefault="00671842" w:rsidP="00DC6577">
            <w:pPr>
              <w:jc w:val="both"/>
              <w:rPr>
                <w:lang w:eastAsia="ko-KR"/>
              </w:rPr>
            </w:pPr>
            <w:r w:rsidRPr="00CA4F31">
              <w:rPr>
                <w:rFonts w:hint="eastAsia"/>
                <w:lang w:eastAsia="ko-KR"/>
              </w:rPr>
              <w:t>According to Table C.20</w:t>
            </w:r>
          </w:p>
        </w:tc>
      </w:tr>
      <w:tr w:rsidR="00671842" w:rsidRPr="00CA4F31" w:rsidTr="00DC6577">
        <w:trPr>
          <w:jc w:val="center"/>
        </w:trPr>
        <w:tc>
          <w:tcPr>
            <w:tcW w:w="3805" w:type="dxa"/>
            <w:shd w:val="clear" w:color="auto" w:fill="auto"/>
          </w:tcPr>
          <w:p w:rsidR="00671842" w:rsidRPr="00CA4F31" w:rsidRDefault="00671842" w:rsidP="00DC6577">
            <w:pPr>
              <w:jc w:val="both"/>
              <w:rPr>
                <w:lang w:eastAsia="ko-KR"/>
              </w:rPr>
            </w:pPr>
            <w:r w:rsidRPr="00CA4F31">
              <w:rPr>
                <w:rFonts w:hint="eastAsia"/>
                <w:lang w:eastAsia="ko-KR"/>
              </w:rPr>
              <w:t>Assisting secondary serving HS-DSCH cell</w:t>
            </w:r>
          </w:p>
        </w:tc>
        <w:tc>
          <w:tcPr>
            <w:tcW w:w="2305" w:type="dxa"/>
            <w:shd w:val="clear" w:color="auto" w:fill="auto"/>
          </w:tcPr>
          <w:p w:rsidR="00671842" w:rsidRPr="00CA4F31" w:rsidRDefault="00671842" w:rsidP="00DC6577">
            <w:pPr>
              <w:jc w:val="both"/>
              <w:rPr>
                <w:lang w:eastAsia="ko-KR"/>
              </w:rPr>
            </w:pPr>
            <w:r w:rsidRPr="00CA4F31">
              <w:rPr>
                <w:rFonts w:hint="eastAsia"/>
                <w:lang w:eastAsia="ko-KR"/>
              </w:rPr>
              <w:t>According to Table C.21</w:t>
            </w:r>
          </w:p>
        </w:tc>
      </w:tr>
    </w:tbl>
    <w:p w:rsidR="0079615A" w:rsidRDefault="0079615A" w:rsidP="00671842"/>
    <w:p w:rsidR="004C15FD" w:rsidRDefault="004C15FD" w:rsidP="00671842"/>
    <w:p w:rsidR="004C15FD" w:rsidRPr="004C15FD" w:rsidRDefault="004C15FD" w:rsidP="004C15FD">
      <w:pPr>
        <w:pStyle w:val="Heading3"/>
        <w:jc w:val="center"/>
        <w:rPr>
          <w:rFonts w:cs="v5.0.0"/>
          <w:color w:val="FF0000"/>
          <w:sz w:val="22"/>
        </w:rPr>
      </w:pPr>
      <w:r w:rsidRPr="004C15FD">
        <w:rPr>
          <w:rFonts w:cs="v5.0.0"/>
          <w:color w:val="FF0000"/>
          <w:sz w:val="22"/>
        </w:rPr>
        <w:t>&gt;&gt;</w:t>
      </w:r>
      <w:r>
        <w:rPr>
          <w:rFonts w:cs="v5.0.0"/>
          <w:color w:val="FF0000"/>
          <w:sz w:val="22"/>
        </w:rPr>
        <w:t>End</w:t>
      </w:r>
      <w:r w:rsidRPr="004C15FD">
        <w:rPr>
          <w:rFonts w:cs="v5.0.0"/>
          <w:color w:val="FF0000"/>
          <w:sz w:val="22"/>
        </w:rPr>
        <w:t xml:space="preserve"> of changes&lt;&lt;</w:t>
      </w:r>
    </w:p>
    <w:p w:rsidR="004C15FD" w:rsidRDefault="004C15FD" w:rsidP="00671842"/>
    <w:sectPr w:rsidR="004C15FD" w:rsidSect="00F3772E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922" w:rsidRDefault="00AC6922" w:rsidP="00F3772E">
      <w:pPr>
        <w:spacing w:after="0"/>
      </w:pPr>
      <w:r>
        <w:separator/>
      </w:r>
    </w:p>
  </w:endnote>
  <w:endnote w:type="continuationSeparator" w:id="0">
    <w:p w:rsidR="00AC6922" w:rsidRDefault="00AC6922" w:rsidP="00F377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922" w:rsidRDefault="00AC6922" w:rsidP="00F3772E">
      <w:pPr>
        <w:spacing w:after="0"/>
      </w:pPr>
      <w:r>
        <w:separator/>
      </w:r>
    </w:p>
  </w:footnote>
  <w:footnote w:type="continuationSeparator" w:id="0">
    <w:p w:rsidR="00AC6922" w:rsidRDefault="00AC6922" w:rsidP="00F3772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F7" w:rsidRDefault="004C15FD">
    <w:r>
      <w:t xml:space="preserve">Page </w:t>
    </w:r>
    <w:r w:rsidR="00DD5102">
      <w:fldChar w:fldCharType="begin"/>
    </w:r>
    <w:r>
      <w:instrText>PAGE</w:instrText>
    </w:r>
    <w:r w:rsidR="00DD5102">
      <w:fldChar w:fldCharType="separate"/>
    </w:r>
    <w:r>
      <w:rPr>
        <w:noProof/>
      </w:rPr>
      <w:t>1</w:t>
    </w:r>
    <w:r w:rsidR="00DD5102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F7" w:rsidRDefault="00AC692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F7" w:rsidRDefault="004C15F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F7" w:rsidRDefault="00AC692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A143EC"/>
    <w:rsid w:val="000022B8"/>
    <w:rsid w:val="00011E9C"/>
    <w:rsid w:val="00032C9D"/>
    <w:rsid w:val="00033E74"/>
    <w:rsid w:val="0004393B"/>
    <w:rsid w:val="00045967"/>
    <w:rsid w:val="000928A2"/>
    <w:rsid w:val="000C5F06"/>
    <w:rsid w:val="000E1971"/>
    <w:rsid w:val="000F1DBA"/>
    <w:rsid w:val="0011036B"/>
    <w:rsid w:val="00116018"/>
    <w:rsid w:val="00117A4E"/>
    <w:rsid w:val="001304E5"/>
    <w:rsid w:val="00146F5B"/>
    <w:rsid w:val="0019577F"/>
    <w:rsid w:val="001B4EC8"/>
    <w:rsid w:val="001C49B5"/>
    <w:rsid w:val="001D17AC"/>
    <w:rsid w:val="001D1C22"/>
    <w:rsid w:val="001E3C83"/>
    <w:rsid w:val="0024164F"/>
    <w:rsid w:val="00265521"/>
    <w:rsid w:val="00286414"/>
    <w:rsid w:val="00290847"/>
    <w:rsid w:val="002B2670"/>
    <w:rsid w:val="002B34B1"/>
    <w:rsid w:val="002C2926"/>
    <w:rsid w:val="002C4BB9"/>
    <w:rsid w:val="002D6F71"/>
    <w:rsid w:val="002F1FC3"/>
    <w:rsid w:val="00303C80"/>
    <w:rsid w:val="0031395B"/>
    <w:rsid w:val="00353740"/>
    <w:rsid w:val="00366AA7"/>
    <w:rsid w:val="00384392"/>
    <w:rsid w:val="003934CE"/>
    <w:rsid w:val="003A3A9A"/>
    <w:rsid w:val="003C6C16"/>
    <w:rsid w:val="003D5347"/>
    <w:rsid w:val="0040226B"/>
    <w:rsid w:val="004102A0"/>
    <w:rsid w:val="00413F57"/>
    <w:rsid w:val="004159F4"/>
    <w:rsid w:val="00435D39"/>
    <w:rsid w:val="00441214"/>
    <w:rsid w:val="00471EEF"/>
    <w:rsid w:val="004C15FD"/>
    <w:rsid w:val="004D5BAC"/>
    <w:rsid w:val="004E73FE"/>
    <w:rsid w:val="005168C9"/>
    <w:rsid w:val="00531BAD"/>
    <w:rsid w:val="0058341E"/>
    <w:rsid w:val="005B4D9E"/>
    <w:rsid w:val="005D45D7"/>
    <w:rsid w:val="005D5941"/>
    <w:rsid w:val="005F06C5"/>
    <w:rsid w:val="0062190C"/>
    <w:rsid w:val="006307D4"/>
    <w:rsid w:val="00671842"/>
    <w:rsid w:val="006A39DD"/>
    <w:rsid w:val="006A6F9C"/>
    <w:rsid w:val="006F3DA8"/>
    <w:rsid w:val="006F494B"/>
    <w:rsid w:val="00701098"/>
    <w:rsid w:val="00744312"/>
    <w:rsid w:val="00793E96"/>
    <w:rsid w:val="0079615A"/>
    <w:rsid w:val="007C7DB0"/>
    <w:rsid w:val="007F4EBD"/>
    <w:rsid w:val="007F66E7"/>
    <w:rsid w:val="00824256"/>
    <w:rsid w:val="0083127E"/>
    <w:rsid w:val="00840D5C"/>
    <w:rsid w:val="00857C6B"/>
    <w:rsid w:val="0087493D"/>
    <w:rsid w:val="008767BC"/>
    <w:rsid w:val="008A5FE6"/>
    <w:rsid w:val="008B6104"/>
    <w:rsid w:val="008B7192"/>
    <w:rsid w:val="008B7524"/>
    <w:rsid w:val="008E45DA"/>
    <w:rsid w:val="008F0AFF"/>
    <w:rsid w:val="00946241"/>
    <w:rsid w:val="0095635D"/>
    <w:rsid w:val="00961C63"/>
    <w:rsid w:val="00966A5E"/>
    <w:rsid w:val="00966B8C"/>
    <w:rsid w:val="009762DE"/>
    <w:rsid w:val="009A456B"/>
    <w:rsid w:val="009B0083"/>
    <w:rsid w:val="009C3963"/>
    <w:rsid w:val="009D29CD"/>
    <w:rsid w:val="00A003C5"/>
    <w:rsid w:val="00A1058E"/>
    <w:rsid w:val="00A143EC"/>
    <w:rsid w:val="00A74A10"/>
    <w:rsid w:val="00AA1476"/>
    <w:rsid w:val="00AA5EAA"/>
    <w:rsid w:val="00AC57F9"/>
    <w:rsid w:val="00AC6922"/>
    <w:rsid w:val="00AD1B1C"/>
    <w:rsid w:val="00AD5A6E"/>
    <w:rsid w:val="00AE4821"/>
    <w:rsid w:val="00B1525B"/>
    <w:rsid w:val="00B22F64"/>
    <w:rsid w:val="00B2510C"/>
    <w:rsid w:val="00B33F00"/>
    <w:rsid w:val="00B772B4"/>
    <w:rsid w:val="00B81E61"/>
    <w:rsid w:val="00B91E3E"/>
    <w:rsid w:val="00BC6EDF"/>
    <w:rsid w:val="00BD2044"/>
    <w:rsid w:val="00BD2C67"/>
    <w:rsid w:val="00C17579"/>
    <w:rsid w:val="00C30F29"/>
    <w:rsid w:val="00C379D7"/>
    <w:rsid w:val="00C47AA4"/>
    <w:rsid w:val="00C57DDE"/>
    <w:rsid w:val="00CA2ABD"/>
    <w:rsid w:val="00CA6777"/>
    <w:rsid w:val="00CC1EC8"/>
    <w:rsid w:val="00CC2517"/>
    <w:rsid w:val="00CD6C77"/>
    <w:rsid w:val="00CF77C0"/>
    <w:rsid w:val="00D037CC"/>
    <w:rsid w:val="00D11F2D"/>
    <w:rsid w:val="00D33F9A"/>
    <w:rsid w:val="00D50684"/>
    <w:rsid w:val="00D50F28"/>
    <w:rsid w:val="00D672D8"/>
    <w:rsid w:val="00D80756"/>
    <w:rsid w:val="00D929B7"/>
    <w:rsid w:val="00DA292D"/>
    <w:rsid w:val="00DA534B"/>
    <w:rsid w:val="00DB27C4"/>
    <w:rsid w:val="00DD0C2F"/>
    <w:rsid w:val="00DD5102"/>
    <w:rsid w:val="00DD5C21"/>
    <w:rsid w:val="00E57B19"/>
    <w:rsid w:val="00E67046"/>
    <w:rsid w:val="00EA61CA"/>
    <w:rsid w:val="00EB3372"/>
    <w:rsid w:val="00EB5B92"/>
    <w:rsid w:val="00EB6438"/>
    <w:rsid w:val="00EE6B7F"/>
    <w:rsid w:val="00F03E1F"/>
    <w:rsid w:val="00F157E9"/>
    <w:rsid w:val="00F16A9A"/>
    <w:rsid w:val="00F3694F"/>
    <w:rsid w:val="00F3772E"/>
    <w:rsid w:val="00F6255C"/>
    <w:rsid w:val="00F62E56"/>
    <w:rsid w:val="00F757AD"/>
    <w:rsid w:val="00F84621"/>
    <w:rsid w:val="00FD4334"/>
    <w:rsid w:val="00FD6304"/>
    <w:rsid w:val="00FF2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3E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143E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14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143EC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43E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143E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143EC"/>
    <w:rPr>
      <w:rFonts w:ascii="Arial" w:eastAsia="Times New Roman" w:hAnsi="Arial" w:cs="Times New Roman"/>
      <w:sz w:val="28"/>
      <w:szCs w:val="20"/>
      <w:lang w:val="en-GB"/>
    </w:rPr>
  </w:style>
  <w:style w:type="paragraph" w:styleId="Header">
    <w:name w:val="header"/>
    <w:link w:val="HeaderChar"/>
    <w:rsid w:val="00A143EC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A143EC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A143EC"/>
    <w:pPr>
      <w:keepLines/>
      <w:ind w:left="1135" w:hanging="851"/>
    </w:pPr>
  </w:style>
  <w:style w:type="paragraph" w:customStyle="1" w:styleId="TH">
    <w:name w:val="TH"/>
    <w:basedOn w:val="Normal"/>
    <w:link w:val="THChar"/>
    <w:rsid w:val="00A143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A143E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A143EC"/>
    <w:rPr>
      <w:color w:val="0000FF"/>
      <w:u w:val="single"/>
    </w:rPr>
  </w:style>
  <w:style w:type="character" w:customStyle="1" w:styleId="THChar">
    <w:name w:val="TH Char"/>
    <w:link w:val="TH"/>
    <w:rsid w:val="00A143E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rsid w:val="00A143E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624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241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rinurmin</dc:creator>
  <cp:lastModifiedBy>Issam Toufik</cp:lastModifiedBy>
  <cp:revision>5</cp:revision>
  <dcterms:created xsi:type="dcterms:W3CDTF">2015-08-12T06:11:00Z</dcterms:created>
  <dcterms:modified xsi:type="dcterms:W3CDTF">2015-09-11T08:27:00Z</dcterms:modified>
</cp:coreProperties>
</file>