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6CBA">
        <w:rPr>
          <w:b/>
          <w:noProof/>
          <w:sz w:val="24"/>
        </w:rPr>
        <w:t>RAN WG2</w:t>
      </w:r>
      <w:r>
        <w:rPr>
          <w:b/>
          <w:noProof/>
          <w:sz w:val="24"/>
        </w:rPr>
        <w:t xml:space="preserve"> Meeting #</w:t>
      </w:r>
      <w:r w:rsidR="005F7156">
        <w:rPr>
          <w:b/>
          <w:noProof/>
          <w:sz w:val="24"/>
        </w:rPr>
        <w:t>9</w:t>
      </w:r>
      <w:r w:rsidR="00A85A7A">
        <w:rPr>
          <w:b/>
          <w:noProof/>
          <w:sz w:val="24"/>
        </w:rPr>
        <w:t>1</w:t>
      </w:r>
      <w:r>
        <w:rPr>
          <w:b/>
          <w:i/>
          <w:noProof/>
          <w:sz w:val="24"/>
        </w:rPr>
        <w:t xml:space="preserve"> </w:t>
      </w:r>
      <w:r>
        <w:rPr>
          <w:b/>
          <w:i/>
          <w:noProof/>
          <w:sz w:val="28"/>
        </w:rPr>
        <w:tab/>
      </w:r>
      <w:r w:rsidR="00B26CBA">
        <w:rPr>
          <w:b/>
          <w:i/>
          <w:noProof/>
          <w:sz w:val="28"/>
        </w:rPr>
        <w:t>R2-</w:t>
      </w:r>
      <w:r w:rsidR="003013E6">
        <w:rPr>
          <w:b/>
          <w:i/>
          <w:noProof/>
          <w:sz w:val="28"/>
        </w:rPr>
        <w:t>153874</w:t>
      </w:r>
    </w:p>
    <w:p w:rsidR="001E41F3" w:rsidRDefault="00A85A7A" w:rsidP="005E2C44">
      <w:pPr>
        <w:pStyle w:val="CRCoverPage"/>
        <w:outlineLvl w:val="0"/>
        <w:rPr>
          <w:b/>
          <w:noProof/>
          <w:sz w:val="24"/>
        </w:rPr>
      </w:pPr>
      <w:r>
        <w:rPr>
          <w:b/>
          <w:noProof/>
          <w:sz w:val="24"/>
        </w:rPr>
        <w:t>Beijing</w:t>
      </w:r>
      <w:r w:rsidR="001E41F3">
        <w:rPr>
          <w:b/>
          <w:noProof/>
          <w:sz w:val="24"/>
        </w:rPr>
        <w:t xml:space="preserve">, </w:t>
      </w:r>
      <w:r>
        <w:rPr>
          <w:b/>
          <w:noProof/>
          <w:sz w:val="24"/>
        </w:rPr>
        <w:t>China</w:t>
      </w:r>
      <w:r w:rsidR="001E41F3">
        <w:rPr>
          <w:b/>
          <w:noProof/>
          <w:sz w:val="24"/>
        </w:rPr>
        <w:t xml:space="preserve">, </w:t>
      </w:r>
      <w:r>
        <w:rPr>
          <w:b/>
          <w:noProof/>
          <w:sz w:val="24"/>
        </w:rPr>
        <w:t>24 – 28 August</w:t>
      </w:r>
      <w:r w:rsidR="00B26CBA">
        <w:rPr>
          <w:b/>
          <w:noProof/>
          <w:sz w:val="24"/>
        </w:rPr>
        <w:t xml:space="preserve">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921D33">
        <w:trPr>
          <w:trHeight w:val="198"/>
        </w:trPr>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287" w:rsidP="00E21F1D">
            <w:pPr>
              <w:pStyle w:val="CRCoverPage"/>
              <w:spacing w:after="0"/>
              <w:rPr>
                <w:b/>
                <w:noProof/>
                <w:sz w:val="28"/>
              </w:rPr>
            </w:pPr>
            <w:r>
              <w:rPr>
                <w:b/>
                <w:noProof/>
                <w:sz w:val="28"/>
              </w:rPr>
              <w:t>2</w:t>
            </w:r>
            <w:r w:rsidR="0035730B">
              <w:rPr>
                <w:b/>
                <w:noProof/>
                <w:sz w:val="28"/>
              </w:rPr>
              <w:t>5</w:t>
            </w:r>
            <w:r w:rsidR="001D4D3E">
              <w:rPr>
                <w:b/>
                <w:noProof/>
                <w:sz w:val="28"/>
              </w:rPr>
              <w:t>.3</w:t>
            </w:r>
            <w:r w:rsidR="00E21F1D">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21D33" w:rsidRDefault="003423C8">
            <w:pPr>
              <w:pStyle w:val="CRCoverPage"/>
              <w:spacing w:after="0"/>
              <w:rPr>
                <w:b/>
                <w:noProof/>
              </w:rPr>
            </w:pPr>
            <w:r w:rsidRPr="003423C8">
              <w:rPr>
                <w:b/>
                <w:noProof/>
                <w:sz w:val="28"/>
              </w:rPr>
              <w:t>5786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D4D3E" w:rsidP="001D4D3E">
            <w:pPr>
              <w:pStyle w:val="CRCoverPage"/>
              <w:spacing w:after="0"/>
              <w:jc w:val="center"/>
              <w:rPr>
                <w:noProof/>
              </w:rPr>
            </w:pPr>
            <w:r>
              <w:rPr>
                <w:b/>
                <w:noProof/>
                <w:sz w:val="32"/>
              </w:rPr>
              <w:t>12</w:t>
            </w:r>
            <w:r w:rsidR="001E41F3">
              <w:rPr>
                <w:b/>
                <w:noProof/>
                <w:sz w:val="32"/>
              </w:rPr>
              <w:t>.</w:t>
            </w:r>
            <w:r w:rsidR="003E4DCD">
              <w:rPr>
                <w:b/>
                <w:noProof/>
                <w:sz w:val="32"/>
              </w:rPr>
              <w:t>6</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21FA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D4D3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21F1D" w:rsidP="00E9105F">
            <w:pPr>
              <w:pStyle w:val="CRCoverPage"/>
              <w:spacing w:before="20" w:after="20"/>
              <w:ind w:left="100"/>
              <w:rPr>
                <w:noProof/>
              </w:rPr>
            </w:pPr>
            <w:r>
              <w:rPr>
                <w:noProof/>
              </w:rPr>
              <w:t>Clarification o</w:t>
            </w:r>
            <w:r w:rsidR="00E9105F">
              <w:rPr>
                <w:noProof/>
              </w:rPr>
              <w:t>f</w:t>
            </w:r>
            <w:r>
              <w:rPr>
                <w:noProof/>
              </w:rPr>
              <w:t xml:space="preserve"> </w:t>
            </w:r>
            <w:r w:rsidR="00A85A7A">
              <w:rPr>
                <w:noProof/>
              </w:rPr>
              <w:t>Beacon RSSI Encoding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rsidP="00D11FF3">
            <w:pPr>
              <w:pStyle w:val="CRCoverPage"/>
              <w:spacing w:before="20" w:after="2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85A7A" w:rsidP="00E21F1D">
            <w:pPr>
              <w:pStyle w:val="CRCoverPage"/>
              <w:spacing w:before="20" w:after="20"/>
              <w:ind w:left="100"/>
              <w:rPr>
                <w:noProof/>
              </w:rPr>
            </w:pPr>
            <w:r>
              <w:rPr>
                <w:noProof/>
              </w:rPr>
              <w:t>Qualcomm Incoporated</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11FF3" w:rsidP="00D11FF3">
            <w:pPr>
              <w:pStyle w:val="CRCoverPage"/>
              <w:spacing w:before="20" w:after="2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rsidP="00D11FF3">
            <w:pPr>
              <w:pStyle w:val="CRCoverPage"/>
              <w:spacing w:before="20" w:after="2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23B6" w:rsidP="002323B6">
            <w:pPr>
              <w:pStyle w:val="CRCoverPage"/>
              <w:spacing w:before="20" w:after="20"/>
              <w:ind w:left="100"/>
              <w:rPr>
                <w:noProof/>
              </w:rPr>
            </w:pPr>
            <w:r w:rsidRPr="002323B6">
              <w:rPr>
                <w:noProof/>
              </w:rPr>
              <w:t>UTRA_LTE_WLAN_interw-Core</w:t>
            </w:r>
          </w:p>
        </w:tc>
        <w:tc>
          <w:tcPr>
            <w:tcW w:w="994" w:type="dxa"/>
            <w:gridSpan w:val="2"/>
            <w:tcBorders>
              <w:left w:val="nil"/>
            </w:tcBorders>
          </w:tcPr>
          <w:p w:rsidR="001E41F3" w:rsidRDefault="001E41F3" w:rsidP="00D11FF3">
            <w:pPr>
              <w:pStyle w:val="CRCoverPage"/>
              <w:spacing w:before="20" w:after="20"/>
              <w:ind w:right="100"/>
              <w:rPr>
                <w:noProof/>
              </w:rPr>
            </w:pPr>
          </w:p>
        </w:tc>
        <w:tc>
          <w:tcPr>
            <w:tcW w:w="1417" w:type="dxa"/>
            <w:gridSpan w:val="2"/>
            <w:tcBorders>
              <w:left w:val="nil"/>
            </w:tcBorders>
          </w:tcPr>
          <w:p w:rsidR="001E41F3" w:rsidRDefault="001E41F3" w:rsidP="00D11FF3">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B26CBA" w:rsidRDefault="00B26CBA" w:rsidP="00D11FF3">
            <w:pPr>
              <w:pStyle w:val="CRCoverPage"/>
              <w:spacing w:before="20" w:after="20"/>
              <w:ind w:left="100"/>
              <w:rPr>
                <w:noProof/>
              </w:rPr>
            </w:pPr>
            <w:r>
              <w:rPr>
                <w:noProof/>
              </w:rPr>
              <w:t>2015-0</w:t>
            </w:r>
            <w:r w:rsidR="003013E6">
              <w:rPr>
                <w:noProof/>
              </w:rPr>
              <w:t>8-27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rsidP="00D11FF3">
            <w:pPr>
              <w:pStyle w:val="CRCoverPage"/>
              <w:spacing w:before="20" w:after="20"/>
              <w:rPr>
                <w:noProof/>
                <w:sz w:val="8"/>
                <w:szCs w:val="8"/>
              </w:rPr>
            </w:pPr>
          </w:p>
        </w:tc>
        <w:tc>
          <w:tcPr>
            <w:tcW w:w="2694" w:type="dxa"/>
            <w:gridSpan w:val="3"/>
          </w:tcPr>
          <w:p w:rsidR="001E41F3" w:rsidRDefault="001E41F3" w:rsidP="00D11FF3">
            <w:pPr>
              <w:pStyle w:val="CRCoverPage"/>
              <w:spacing w:before="20" w:after="20"/>
              <w:rPr>
                <w:noProof/>
                <w:sz w:val="8"/>
                <w:szCs w:val="8"/>
              </w:rPr>
            </w:pPr>
          </w:p>
        </w:tc>
        <w:tc>
          <w:tcPr>
            <w:tcW w:w="1417" w:type="dxa"/>
            <w:gridSpan w:val="2"/>
          </w:tcPr>
          <w:p w:rsidR="001E41F3" w:rsidRDefault="001E41F3" w:rsidP="00D11FF3">
            <w:pPr>
              <w:pStyle w:val="CRCoverPage"/>
              <w:spacing w:before="20" w:after="20"/>
              <w:rPr>
                <w:noProof/>
                <w:sz w:val="8"/>
                <w:szCs w:val="8"/>
              </w:rPr>
            </w:pPr>
          </w:p>
        </w:tc>
        <w:tc>
          <w:tcPr>
            <w:tcW w:w="2127" w:type="dxa"/>
            <w:tcBorders>
              <w:right w:val="single" w:sz="4" w:space="0" w:color="auto"/>
            </w:tcBorders>
          </w:tcPr>
          <w:p w:rsidR="001E41F3" w:rsidRDefault="001E41F3" w:rsidP="00D11FF3">
            <w:pPr>
              <w:pStyle w:val="CRCoverPage"/>
              <w:spacing w:before="20" w:after="2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21F1D" w:rsidP="00D11FF3">
            <w:pPr>
              <w:pStyle w:val="CRCoverPage"/>
              <w:spacing w:before="20" w:after="20"/>
              <w:ind w:left="100"/>
              <w:rPr>
                <w:b/>
                <w:noProof/>
              </w:rPr>
            </w:pPr>
            <w:r>
              <w:rPr>
                <w:b/>
                <w:noProof/>
              </w:rPr>
              <w:t>F</w:t>
            </w:r>
          </w:p>
        </w:tc>
        <w:tc>
          <w:tcPr>
            <w:tcW w:w="3829" w:type="dxa"/>
            <w:gridSpan w:val="6"/>
            <w:tcBorders>
              <w:left w:val="nil"/>
            </w:tcBorders>
          </w:tcPr>
          <w:p w:rsidR="001E41F3" w:rsidRDefault="001E41F3" w:rsidP="00D11FF3">
            <w:pPr>
              <w:pStyle w:val="CRCoverPage"/>
              <w:spacing w:before="20" w:after="20"/>
              <w:rPr>
                <w:noProof/>
              </w:rPr>
            </w:pPr>
          </w:p>
        </w:tc>
        <w:tc>
          <w:tcPr>
            <w:tcW w:w="1417" w:type="dxa"/>
            <w:gridSpan w:val="2"/>
            <w:tcBorders>
              <w:left w:val="nil"/>
            </w:tcBorders>
          </w:tcPr>
          <w:p w:rsidR="001E41F3" w:rsidRDefault="001E41F3" w:rsidP="00D11FF3">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D11FF3">
            <w:pPr>
              <w:pStyle w:val="CRCoverPage"/>
              <w:spacing w:before="20" w:after="20"/>
              <w:ind w:left="100"/>
              <w:rPr>
                <w:noProof/>
              </w:rPr>
            </w:pPr>
            <w:r>
              <w:rPr>
                <w:noProof/>
              </w:rPr>
              <w:t>Rel-</w:t>
            </w:r>
            <w:r w:rsidR="001D4D3E">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E21F1D">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21F1D" w:rsidRPr="001D4D3E" w:rsidRDefault="00BB2515" w:rsidP="008E5812">
            <w:pPr>
              <w:jc w:val="both"/>
              <w:rPr>
                <w:rFonts w:ascii="Arial" w:hAnsi="Arial"/>
                <w:noProof/>
              </w:rPr>
            </w:pPr>
            <w:r>
              <w:rPr>
                <w:rFonts w:ascii="Arial" w:hAnsi="Arial"/>
                <w:noProof/>
              </w:rPr>
              <w:t>The thresholds for Beacon RSSI are signaled for RAN-assisted WLAN interworking</w:t>
            </w:r>
            <w:r w:rsidR="00E21F1D">
              <w:rPr>
                <w:rFonts w:ascii="Arial" w:hAnsi="Arial"/>
                <w:noProof/>
              </w:rPr>
              <w:t>.</w:t>
            </w:r>
            <w:r>
              <w:rPr>
                <w:rFonts w:ascii="Arial" w:hAnsi="Arial"/>
                <w:noProof/>
              </w:rPr>
              <w:t xml:space="preserve"> However, there is a discrepancy between how the Beacon RSSI is defin</w:t>
            </w:r>
            <w:r w:rsidR="008E5812">
              <w:rPr>
                <w:rFonts w:ascii="Arial" w:hAnsi="Arial"/>
                <w:noProof/>
              </w:rPr>
              <w:t>e</w:t>
            </w:r>
            <w:r w:rsidR="00FD617C">
              <w:rPr>
                <w:rFonts w:ascii="Arial" w:hAnsi="Arial"/>
                <w:noProof/>
              </w:rPr>
              <w:t>d by IEEE (and refered in 25.215, 25.225</w:t>
            </w:r>
            <w:r w:rsidR="005B6B31">
              <w:rPr>
                <w:rFonts w:ascii="Arial" w:hAnsi="Arial"/>
                <w:noProof/>
              </w:rPr>
              <w:t>,</w:t>
            </w:r>
            <w:r w:rsidR="0035730B">
              <w:rPr>
                <w:rFonts w:ascii="Arial" w:hAnsi="Arial"/>
                <w:noProof/>
              </w:rPr>
              <w:t xml:space="preserve"> and 25</w:t>
            </w:r>
            <w:r>
              <w:rPr>
                <w:rFonts w:ascii="Arial" w:hAnsi="Arial"/>
                <w:noProof/>
              </w:rPr>
              <w:t>.304</w:t>
            </w:r>
            <w:r w:rsidR="008E5812">
              <w:rPr>
                <w:rFonts w:ascii="Arial" w:hAnsi="Arial"/>
                <w:noProof/>
              </w:rPr>
              <w:t>) and the RRC signaled thresholds</w:t>
            </w:r>
            <w:r>
              <w:rPr>
                <w:rFonts w:ascii="Arial" w:hAnsi="Arial"/>
                <w:noProof/>
              </w:rPr>
              <w:t xml:space="preserve">. The Beacon RSSI is defined in </w:t>
            </w:r>
            <w:r w:rsidRPr="00BB2515">
              <w:rPr>
                <w:rFonts w:ascii="Arial" w:hAnsi="Arial"/>
                <w:bCs/>
                <w:noProof/>
                <w:lang w:val="en-US"/>
              </w:rPr>
              <w:t>IEEE P802.11-REVmcTM/D4.0</w:t>
            </w:r>
            <w:r>
              <w:rPr>
                <w:rFonts w:ascii="Arial" w:hAnsi="Arial"/>
                <w:bCs/>
                <w:noProof/>
                <w:lang w:val="en-US"/>
              </w:rPr>
              <w:t xml:space="preserve"> Section 10.45 </w:t>
            </w:r>
            <w:r w:rsidR="008E5812">
              <w:rPr>
                <w:rFonts w:ascii="Arial" w:hAnsi="Arial"/>
                <w:bCs/>
                <w:noProof/>
                <w:lang w:val="en-US"/>
              </w:rPr>
              <w:t>where</w:t>
            </w:r>
            <w:r>
              <w:rPr>
                <w:rFonts w:ascii="Arial" w:hAnsi="Arial"/>
                <w:bCs/>
                <w:noProof/>
                <w:lang w:val="en-US"/>
              </w:rPr>
              <w:t xml:space="preserve"> it is stated that </w:t>
            </w:r>
            <w:r w:rsidRPr="00BB2515">
              <w:rPr>
                <w:rFonts w:ascii="Arial" w:hAnsi="Arial"/>
                <w:bCs/>
                <w:noProof/>
                <w:lang w:val="en-US"/>
              </w:rPr>
              <w:t>“</w:t>
            </w:r>
            <w:r w:rsidRPr="00BB2515">
              <w:rPr>
                <w:rFonts w:ascii="Arial" w:hAnsi="Arial"/>
                <w:bCs/>
                <w:noProof/>
              </w:rPr>
              <w:t>The Beacon RSSI is reported in dBm</w:t>
            </w:r>
            <w:r w:rsidRPr="00BB2515">
              <w:rPr>
                <w:rFonts w:ascii="Arial" w:hAnsi="Arial"/>
                <w:bCs/>
                <w:noProof/>
                <w:lang w:val="en-US"/>
              </w:rPr>
              <w:t>”</w:t>
            </w:r>
            <w:r>
              <w:rPr>
                <w:rFonts w:ascii="Arial" w:hAnsi="Arial"/>
                <w:bCs/>
                <w:noProof/>
                <w:lang w:val="en-US"/>
              </w:rPr>
              <w:t xml:space="preserve">. </w:t>
            </w:r>
            <w:r w:rsidR="008E5812">
              <w:rPr>
                <w:rFonts w:ascii="Arial" w:hAnsi="Arial"/>
                <w:bCs/>
                <w:noProof/>
                <w:lang w:val="en-US"/>
              </w:rPr>
              <w:t>On the other hand, the</w:t>
            </w:r>
            <w:r>
              <w:rPr>
                <w:rFonts w:ascii="Arial" w:hAnsi="Arial"/>
                <w:bCs/>
                <w:noProof/>
                <w:lang w:val="en-US"/>
              </w:rPr>
              <w:t xml:space="preserve"> thresholds for BeaconRSSI are signaled as integers in (0…255)</w:t>
            </w:r>
            <w:r w:rsidR="008E5812">
              <w:rPr>
                <w:rFonts w:ascii="Arial" w:hAnsi="Arial"/>
                <w:bCs/>
                <w:noProof/>
                <w:lang w:val="en-US"/>
              </w:rPr>
              <w:t xml:space="preserve"> in ASN.1</w:t>
            </w:r>
            <w:r>
              <w:rPr>
                <w:rFonts w:ascii="Arial" w:hAnsi="Arial"/>
                <w:bCs/>
                <w:noProof/>
                <w:lang w:val="en-US"/>
              </w:rPr>
              <w:t>. Therefore, the interpretation of this encoding and corresdonce to dB</w:t>
            </w:r>
            <w:r w:rsidR="00014BC8">
              <w:rPr>
                <w:rFonts w:ascii="Arial" w:hAnsi="Arial"/>
                <w:bCs/>
                <w:noProof/>
                <w:lang w:val="en-US"/>
              </w:rPr>
              <w:t>m</w:t>
            </w:r>
            <w:r>
              <w:rPr>
                <w:rFonts w:ascii="Arial" w:hAnsi="Arial"/>
                <w:bCs/>
                <w:noProof/>
                <w:lang w:val="en-US"/>
              </w:rPr>
              <w:t xml:space="preserve"> scale should be clarified.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rsidP="00D11FF3">
            <w:pPr>
              <w:pStyle w:val="CRCoverPage"/>
              <w:spacing w:before="20" w:after="8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7095F" w:rsidRDefault="00D7095F" w:rsidP="00D7095F">
            <w:pPr>
              <w:autoSpaceDE w:val="0"/>
              <w:autoSpaceDN w:val="0"/>
              <w:adjustRightInd w:val="0"/>
              <w:jc w:val="both"/>
              <w:rPr>
                <w:rFonts w:ascii="Arial" w:hAnsi="Arial"/>
                <w:noProof/>
              </w:rPr>
            </w:pPr>
            <w:r>
              <w:rPr>
                <w:rFonts w:ascii="Arial" w:hAnsi="Arial"/>
                <w:noProof/>
              </w:rPr>
              <w:t xml:space="preserve">In </w:t>
            </w:r>
            <w:r w:rsidRPr="00D7095F">
              <w:rPr>
                <w:rFonts w:ascii="Arial" w:hAnsi="Arial"/>
                <w:noProof/>
              </w:rPr>
              <w:t>WLAN Offload Configuration</w:t>
            </w:r>
            <w:r>
              <w:rPr>
                <w:rFonts w:ascii="Arial" w:hAnsi="Arial"/>
                <w:noProof/>
              </w:rPr>
              <w:t xml:space="preserve">, the descriptions of Beacon RSSI thresholds are updated by mapping the signaled integer value to the dBm value used in RAN rules for WLAN interworking. Since the practical values of Beacon RSSI are in the negative range, the dBm value is determined by subtracting 128 from the integer value. </w:t>
            </w:r>
          </w:p>
          <w:p w:rsidR="00D7095F" w:rsidRDefault="00D7095F" w:rsidP="00D7095F">
            <w:pPr>
              <w:autoSpaceDE w:val="0"/>
              <w:autoSpaceDN w:val="0"/>
              <w:adjustRightInd w:val="0"/>
              <w:jc w:val="both"/>
              <w:rPr>
                <w:rFonts w:ascii="Arial" w:hAnsi="Arial"/>
                <w:noProof/>
              </w:rPr>
            </w:pPr>
            <w:r w:rsidRPr="00960B1C">
              <w:rPr>
                <w:rFonts w:ascii="Arial" w:hAnsi="Arial"/>
                <w:b/>
                <w:noProof/>
              </w:rPr>
              <w:t>Impact Analysis:</w:t>
            </w:r>
            <w:r>
              <w:rPr>
                <w:rFonts w:ascii="Arial" w:hAnsi="Arial"/>
                <w:noProof/>
              </w:rPr>
              <w:t xml:space="preserve"> </w:t>
            </w:r>
          </w:p>
          <w:p w:rsidR="00D7095F" w:rsidRPr="00DD2A57" w:rsidRDefault="00D7095F" w:rsidP="00D7095F">
            <w:pPr>
              <w:autoSpaceDE w:val="0"/>
              <w:autoSpaceDN w:val="0"/>
              <w:adjustRightInd w:val="0"/>
              <w:jc w:val="both"/>
              <w:rPr>
                <w:rFonts w:ascii="Arial" w:hAnsi="Arial"/>
                <w:noProof/>
                <w:u w:val="single"/>
              </w:rPr>
            </w:pPr>
            <w:r w:rsidRPr="00DD2A57">
              <w:rPr>
                <w:rFonts w:ascii="Arial" w:hAnsi="Arial"/>
                <w:noProof/>
                <w:u w:val="single"/>
              </w:rPr>
              <w:t>Impacted functionality:</w:t>
            </w:r>
          </w:p>
          <w:p w:rsidR="00D7095F" w:rsidRDefault="00D7095F" w:rsidP="00D7095F">
            <w:pPr>
              <w:pStyle w:val="ListParagraph"/>
              <w:numPr>
                <w:ilvl w:val="0"/>
                <w:numId w:val="4"/>
              </w:numPr>
              <w:autoSpaceDE w:val="0"/>
              <w:autoSpaceDN w:val="0"/>
              <w:adjustRightInd w:val="0"/>
              <w:jc w:val="both"/>
              <w:rPr>
                <w:rFonts w:ascii="Arial" w:hAnsi="Arial"/>
                <w:noProof/>
              </w:rPr>
            </w:pPr>
            <w:r>
              <w:rPr>
                <w:rFonts w:ascii="Arial" w:hAnsi="Arial"/>
                <w:noProof/>
              </w:rPr>
              <w:t>Since the change impacts the interpretation of the</w:t>
            </w:r>
            <w:r w:rsidR="0067426C">
              <w:rPr>
                <w:rFonts w:ascii="Arial" w:hAnsi="Arial"/>
                <w:noProof/>
              </w:rPr>
              <w:t xml:space="preserve"> IE, the RNC</w:t>
            </w:r>
            <w:bookmarkStart w:id="2" w:name="_GoBack"/>
            <w:bookmarkEnd w:id="2"/>
            <w:r>
              <w:rPr>
                <w:rFonts w:ascii="Arial" w:hAnsi="Arial"/>
                <w:noProof/>
              </w:rPr>
              <w:t xml:space="preserve"> should take this into account in signaling the threshold according to the proposed derivation.</w:t>
            </w:r>
          </w:p>
          <w:p w:rsidR="00D7095F" w:rsidRDefault="00D7095F" w:rsidP="00D7095F">
            <w:pPr>
              <w:pStyle w:val="ListParagraph"/>
              <w:numPr>
                <w:ilvl w:val="0"/>
                <w:numId w:val="4"/>
              </w:numPr>
              <w:autoSpaceDE w:val="0"/>
              <w:autoSpaceDN w:val="0"/>
              <w:adjustRightInd w:val="0"/>
              <w:jc w:val="both"/>
              <w:rPr>
                <w:rFonts w:ascii="Arial" w:hAnsi="Arial"/>
                <w:noProof/>
              </w:rPr>
            </w:pPr>
            <w:r>
              <w:rPr>
                <w:rFonts w:ascii="Arial" w:hAnsi="Arial"/>
                <w:noProof/>
              </w:rPr>
              <w:t>The UE will need to subtract 128 from the signaled value to set the beacon RSSI thresholds to be used in RAN rules.</w:t>
            </w:r>
          </w:p>
          <w:p w:rsidR="00D7095F" w:rsidRDefault="00D7095F" w:rsidP="00D7095F">
            <w:pPr>
              <w:pStyle w:val="ListParagraph"/>
              <w:numPr>
                <w:ilvl w:val="0"/>
                <w:numId w:val="4"/>
              </w:numPr>
              <w:autoSpaceDE w:val="0"/>
              <w:autoSpaceDN w:val="0"/>
              <w:adjustRightInd w:val="0"/>
              <w:jc w:val="both"/>
              <w:rPr>
                <w:rFonts w:ascii="Arial" w:hAnsi="Arial"/>
                <w:noProof/>
              </w:rPr>
            </w:pPr>
            <w:r w:rsidRPr="00821FA8">
              <w:rPr>
                <w:rFonts w:ascii="Arial" w:hAnsi="Arial"/>
                <w:noProof/>
              </w:rPr>
              <w:t>The proposed change does not change ASN.1 by not modifying the signaled values.</w:t>
            </w:r>
            <w:r w:rsidRPr="005362D5">
              <w:rPr>
                <w:rFonts w:ascii="Arial" w:hAnsi="Arial"/>
                <w:noProof/>
              </w:rPr>
              <w:t xml:space="preserve"> </w:t>
            </w:r>
          </w:p>
          <w:p w:rsidR="00D7095F" w:rsidRDefault="00D7095F" w:rsidP="00D7095F">
            <w:pPr>
              <w:autoSpaceDE w:val="0"/>
              <w:autoSpaceDN w:val="0"/>
              <w:adjustRightInd w:val="0"/>
              <w:jc w:val="both"/>
              <w:rPr>
                <w:rFonts w:ascii="Arial" w:hAnsi="Arial"/>
                <w:noProof/>
                <w:u w:val="single"/>
              </w:rPr>
            </w:pPr>
            <w:r w:rsidRPr="00F31FF0">
              <w:rPr>
                <w:rFonts w:ascii="Arial" w:hAnsi="Arial"/>
                <w:noProof/>
                <w:u w:val="single"/>
              </w:rPr>
              <w:t>Inter-operability:</w:t>
            </w:r>
          </w:p>
          <w:p w:rsidR="00D7095F" w:rsidRDefault="00D7095F" w:rsidP="00D7095F">
            <w:pPr>
              <w:pStyle w:val="ListParagraph"/>
              <w:numPr>
                <w:ilvl w:val="0"/>
                <w:numId w:val="5"/>
              </w:numPr>
              <w:autoSpaceDE w:val="0"/>
              <w:autoSpaceDN w:val="0"/>
              <w:adjustRightInd w:val="0"/>
              <w:jc w:val="both"/>
              <w:rPr>
                <w:rFonts w:ascii="Arial" w:hAnsi="Arial"/>
                <w:noProof/>
              </w:rPr>
            </w:pPr>
            <w:r w:rsidRPr="00F31FF0">
              <w:rPr>
                <w:rFonts w:ascii="Arial" w:hAnsi="Arial"/>
                <w:noProof/>
              </w:rPr>
              <w:lastRenderedPageBreak/>
              <w:t>If the UE</w:t>
            </w:r>
            <w:r>
              <w:rPr>
                <w:rFonts w:ascii="Arial" w:hAnsi="Arial"/>
                <w:noProof/>
              </w:rPr>
              <w:t xml:space="preserve"> implements the threshold setting according to the CR but the NW  does not, then the used threshold will be 128 dBm lower than the </w:t>
            </w:r>
            <w:r w:rsidR="003423C8">
              <w:rPr>
                <w:rFonts w:ascii="Arial" w:hAnsi="Arial"/>
                <w:noProof/>
              </w:rPr>
              <w:t>intended threshold by the NW.</w:t>
            </w:r>
          </w:p>
          <w:p w:rsidR="00960B1C" w:rsidRPr="00821FA8" w:rsidRDefault="00D7095F" w:rsidP="00D7095F">
            <w:pPr>
              <w:pStyle w:val="ListParagraph"/>
              <w:numPr>
                <w:ilvl w:val="0"/>
                <w:numId w:val="4"/>
              </w:numPr>
              <w:autoSpaceDE w:val="0"/>
              <w:autoSpaceDN w:val="0"/>
              <w:adjustRightInd w:val="0"/>
              <w:jc w:val="both"/>
              <w:rPr>
                <w:rFonts w:ascii="Arial" w:hAnsi="Arial"/>
                <w:noProof/>
              </w:rPr>
            </w:pPr>
            <w:r>
              <w:rPr>
                <w:rFonts w:ascii="Arial" w:hAnsi="Arial"/>
                <w:noProof/>
              </w:rPr>
              <w:t xml:space="preserve">If the NW implements the threshold setting according to the CR but the UE does not, then the used threshold will be 128 dBm higher </w:t>
            </w:r>
            <w:r w:rsidR="003423C8">
              <w:rPr>
                <w:rFonts w:ascii="Arial" w:hAnsi="Arial"/>
                <w:noProof/>
              </w:rPr>
              <w:t>than the intended threshold by the NW.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rsidP="00D11FF3">
            <w:pPr>
              <w:pStyle w:val="CRCoverPage"/>
              <w:spacing w:before="20" w:after="8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41533" w:rsidRDefault="004C0FB3" w:rsidP="00EB7D15">
            <w:pPr>
              <w:pStyle w:val="CRCoverPage"/>
              <w:tabs>
                <w:tab w:val="left" w:pos="384"/>
              </w:tabs>
              <w:spacing w:before="20" w:after="80"/>
              <w:rPr>
                <w:noProof/>
              </w:rPr>
            </w:pPr>
            <w:r>
              <w:rPr>
                <w:noProof/>
              </w:rPr>
              <w:t xml:space="preserve">The </w:t>
            </w:r>
            <w:r w:rsidR="00193EDD">
              <w:rPr>
                <w:noProof/>
              </w:rPr>
              <w:t>unit</w:t>
            </w:r>
            <w:r w:rsidR="00566B52">
              <w:rPr>
                <w:noProof/>
              </w:rPr>
              <w:t xml:space="preserve"> of the </w:t>
            </w:r>
            <w:r>
              <w:rPr>
                <w:noProof/>
              </w:rPr>
              <w:t>Beacon RSSI thresholds for RAN-assisted WLAN interworking will not be well defined.</w:t>
            </w:r>
            <w:r w:rsidR="001179F4">
              <w:rPr>
                <w:noProof/>
              </w:rPr>
              <w:t xml:space="preserve"> If the signaled integer values </w:t>
            </w:r>
            <w:r w:rsidR="00B11F6D">
              <w:rPr>
                <w:noProof/>
              </w:rPr>
              <w:t xml:space="preserve">of (0…255) </w:t>
            </w:r>
            <w:r w:rsidR="001179F4">
              <w:rPr>
                <w:noProof/>
              </w:rPr>
              <w:t xml:space="preserve">are interpreted as dBm, they will not </w:t>
            </w:r>
            <w:r w:rsidR="00EB7D15">
              <w:rPr>
                <w:noProof/>
              </w:rPr>
              <w:t>be very useful</w:t>
            </w:r>
            <w:r w:rsidR="00B11F6D">
              <w:rPr>
                <w:noProof/>
              </w:rPr>
              <w:t xml:space="preserve"> </w:t>
            </w:r>
            <w:r w:rsidR="00EB7D15">
              <w:rPr>
                <w:noProof/>
              </w:rPr>
              <w:t xml:space="preserve">for </w:t>
            </w:r>
            <w:r w:rsidR="009273BD">
              <w:rPr>
                <w:noProof/>
              </w:rPr>
              <w:t>traffic steering to WLAN since measured values will always be less than the thresholds</w:t>
            </w:r>
            <w:r w:rsidR="00B11F6D">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73AE4" w:rsidP="001D4D3E">
            <w:pPr>
              <w:pStyle w:val="CRCoverPage"/>
              <w:spacing w:after="0"/>
              <w:ind w:left="100"/>
              <w:rPr>
                <w:noProof/>
              </w:rPr>
            </w:pPr>
            <w:r w:rsidRPr="00E63A54">
              <w:t>10.3.9</w:t>
            </w:r>
            <w:r>
              <w:t>b.1</w:t>
            </w:r>
            <w:r w:rsidR="0035730B">
              <w:t>, 11.3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21F1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21F1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21F1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D11FF3">
            <w:pPr>
              <w:pStyle w:val="CRCoverPage"/>
              <w:spacing w:before="20"/>
              <w:ind w:left="102"/>
              <w:rPr>
                <w:noProof/>
              </w:rPr>
            </w:pPr>
          </w:p>
        </w:tc>
      </w:tr>
    </w:tbl>
    <w:p w:rsidR="003166DD" w:rsidRDefault="003166DD" w:rsidP="003166DD">
      <w:pPr>
        <w:pStyle w:val="Heading3"/>
      </w:pPr>
      <w:bookmarkStart w:id="3" w:name="_Toc414120159"/>
    </w:p>
    <w:p w:rsidR="003166DD" w:rsidRPr="00E63A54" w:rsidRDefault="003166DD" w:rsidP="003166DD">
      <w:pPr>
        <w:pStyle w:val="Heading3"/>
      </w:pPr>
      <w:r w:rsidRPr="00E63A54">
        <w:t>10.3.9</w:t>
      </w:r>
      <w:r>
        <w:t>b</w:t>
      </w:r>
      <w:r w:rsidRPr="00E63A54">
        <w:tab/>
      </w:r>
      <w:r>
        <w:t>WLAN</w:t>
      </w:r>
      <w:r w:rsidRPr="00E63A54">
        <w:t xml:space="preserve"> Information elements</w:t>
      </w:r>
      <w:bookmarkEnd w:id="3"/>
    </w:p>
    <w:p w:rsidR="003166DD" w:rsidRPr="00E63A54" w:rsidRDefault="003166DD" w:rsidP="003166DD">
      <w:pPr>
        <w:pStyle w:val="Heading4"/>
      </w:pPr>
      <w:bookmarkStart w:id="4" w:name="_Toc414120160"/>
      <w:r w:rsidRPr="00E63A54">
        <w:rPr>
          <w:color w:val="000000"/>
        </w:rPr>
        <w:t>10.3.9</w:t>
      </w:r>
      <w:r>
        <w:rPr>
          <w:color w:val="000000"/>
        </w:rPr>
        <w:t>b</w:t>
      </w:r>
      <w:r w:rsidRPr="00E63A54">
        <w:rPr>
          <w:color w:val="000000"/>
        </w:rPr>
        <w:t>.1</w:t>
      </w:r>
      <w:r w:rsidRPr="00E63A54">
        <w:rPr>
          <w:color w:val="000000"/>
        </w:rPr>
        <w:tab/>
      </w:r>
      <w:r>
        <w:t>WLAN Offload Configuration</w:t>
      </w:r>
      <w:bookmarkEnd w:id="4"/>
    </w:p>
    <w:p w:rsidR="003166DD" w:rsidRPr="00FF622E" w:rsidRDefault="003166DD" w:rsidP="003166DD">
      <w:pPr>
        <w:rPr>
          <w:color w:val="000000"/>
        </w:rPr>
      </w:pPr>
      <w:r>
        <w:rPr>
          <w:color w:val="000000"/>
        </w:rPr>
        <w:t xml:space="preserve">This IE indicates information </w:t>
      </w:r>
      <w:r w:rsidRPr="00FF622E">
        <w:t xml:space="preserve">for </w:t>
      </w:r>
      <w:r>
        <w:t xml:space="preserve">RAN-assisted </w:t>
      </w:r>
      <w:r w:rsidRPr="00FF622E">
        <w:t>WLAN</w:t>
      </w:r>
      <w:r>
        <w:t xml:space="preserve"> interworking</w:t>
      </w:r>
      <w:r w:rsidRPr="00FF622E">
        <w:rPr>
          <w:color w:val="000000"/>
        </w:rPr>
        <w:t>.</w:t>
      </w:r>
    </w:p>
    <w:tbl>
      <w:tblPr>
        <w:tblW w:w="90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1134"/>
        <w:gridCol w:w="1134"/>
        <w:gridCol w:w="1276"/>
        <w:gridCol w:w="1702"/>
        <w:gridCol w:w="992"/>
      </w:tblGrid>
      <w:tr w:rsidR="003166DD" w:rsidRPr="00E94188" w:rsidTr="00C75DA6">
        <w:trPr>
          <w:tblHeader/>
        </w:trPr>
        <w:tc>
          <w:tcPr>
            <w:tcW w:w="2837"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rPr>
                <w:color w:val="000000"/>
              </w:rPr>
            </w:pPr>
            <w:r w:rsidRPr="00E94188">
              <w:rPr>
                <w:color w:val="000000"/>
              </w:rPr>
              <w:lastRenderedPageBreak/>
              <w:t>Information Element/Group name</w:t>
            </w:r>
          </w:p>
        </w:tc>
        <w:tc>
          <w:tcPr>
            <w:tcW w:w="1134"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rPr>
                <w:color w:val="000000"/>
              </w:rPr>
            </w:pPr>
            <w:r w:rsidRPr="00E94188">
              <w:rPr>
                <w:color w:val="000000"/>
              </w:rPr>
              <w:t>Need</w:t>
            </w:r>
          </w:p>
        </w:tc>
        <w:tc>
          <w:tcPr>
            <w:tcW w:w="1134"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rPr>
                <w:color w:val="000000"/>
              </w:rPr>
            </w:pPr>
            <w:r w:rsidRPr="00E94188">
              <w:rPr>
                <w:color w:val="000000"/>
              </w:rPr>
              <w:t>Multi</w:t>
            </w:r>
          </w:p>
        </w:tc>
        <w:tc>
          <w:tcPr>
            <w:tcW w:w="1276"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rPr>
                <w:color w:val="000000"/>
              </w:rPr>
            </w:pPr>
            <w:r w:rsidRPr="00E94188">
              <w:rPr>
                <w:color w:val="000000"/>
              </w:rPr>
              <w:t>Type and reference</w:t>
            </w:r>
          </w:p>
        </w:tc>
        <w:tc>
          <w:tcPr>
            <w:tcW w:w="1702"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rPr>
                <w:color w:val="000000"/>
              </w:rPr>
            </w:pPr>
            <w:r w:rsidRPr="00E94188">
              <w:rPr>
                <w:color w:val="000000"/>
              </w:rPr>
              <w:t>Semantics description</w:t>
            </w:r>
          </w:p>
        </w:tc>
        <w:tc>
          <w:tcPr>
            <w:tcW w:w="992"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rPr>
                <w:color w:val="000000"/>
              </w:rPr>
            </w:pPr>
            <w:r w:rsidRPr="00E94188">
              <w:rPr>
                <w:color w:val="000000"/>
              </w:rPr>
              <w:t>Version</w:t>
            </w:r>
          </w:p>
        </w:tc>
      </w:tr>
      <w:tr w:rsidR="003166DD" w:rsidRPr="004A09FC" w:rsidTr="00C75DA6">
        <w:trPr>
          <w:tblHeader/>
        </w:trPr>
        <w:tc>
          <w:tcPr>
            <w:tcW w:w="2837"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8"/>
                <w:szCs w:val="18"/>
              </w:rPr>
            </w:pPr>
            <w:r w:rsidRPr="00E94188">
              <w:rPr>
                <w:rFonts w:ascii="Arial" w:hAnsi="Arial" w:cs="Arial"/>
                <w:noProof/>
                <w:sz w:val="18"/>
                <w:szCs w:val="18"/>
              </w:rPr>
              <w:t>Threshold Serving RSCP</w:t>
            </w:r>
          </w:p>
        </w:tc>
        <w:tc>
          <w:tcPr>
            <w:tcW w:w="1134" w:type="dxa"/>
            <w:tcBorders>
              <w:top w:val="single" w:sz="4" w:space="0" w:color="auto"/>
              <w:left w:val="single" w:sz="4" w:space="0" w:color="auto"/>
              <w:bottom w:val="single" w:sz="4" w:space="0" w:color="auto"/>
              <w:right w:val="single" w:sz="4" w:space="0" w:color="auto"/>
            </w:tcBorders>
          </w:tcPr>
          <w:p w:rsidR="003166DD" w:rsidRPr="004E2004" w:rsidRDefault="003166DD" w:rsidP="00C75DA6">
            <w:pPr>
              <w:pStyle w:val="TAH"/>
              <w:keepNext w:val="0"/>
              <w:jc w:val="left"/>
              <w:rPr>
                <w:rFonts w:cs="Arial"/>
                <w:b w:val="0"/>
                <w:color w:val="000000"/>
                <w:szCs w:val="18"/>
                <w:lang w:eastAsia="zh-CN"/>
              </w:rPr>
            </w:pPr>
            <w:r>
              <w:rPr>
                <w:rFonts w:cs="Arial"/>
                <w:b w:val="0"/>
                <w:color w:val="000000"/>
                <w:szCs w:val="18"/>
                <w:lang w:eastAsia="zh-CN"/>
              </w:rPr>
              <w:t>OP</w:t>
            </w:r>
          </w:p>
        </w:tc>
        <w:tc>
          <w:tcPr>
            <w:tcW w:w="1134"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p>
        </w:tc>
        <w:tc>
          <w:tcPr>
            <w:tcW w:w="1702"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p>
        </w:tc>
        <w:tc>
          <w:tcPr>
            <w:tcW w:w="992" w:type="dxa"/>
            <w:tcBorders>
              <w:top w:val="single" w:sz="4" w:space="0" w:color="auto"/>
              <w:left w:val="single" w:sz="4" w:space="0" w:color="auto"/>
              <w:bottom w:val="single" w:sz="4" w:space="0" w:color="auto"/>
              <w:right w:val="single" w:sz="4" w:space="0" w:color="auto"/>
            </w:tcBorders>
          </w:tcPr>
          <w:p w:rsidR="003166DD" w:rsidRPr="004E2004" w:rsidRDefault="003166DD" w:rsidP="00C75DA6">
            <w:pPr>
              <w:pStyle w:val="TAH"/>
              <w:keepNext w:val="0"/>
              <w:jc w:val="left"/>
              <w:rPr>
                <w:rFonts w:cs="Arial"/>
                <w:b w:val="0"/>
                <w:color w:val="000000"/>
                <w:szCs w:val="18"/>
              </w:rPr>
            </w:pPr>
            <w:r>
              <w:rPr>
                <w:rFonts w:cs="Arial"/>
                <w:b w:val="0"/>
                <w:color w:val="000000"/>
                <w:szCs w:val="18"/>
              </w:rPr>
              <w:t>REL-12</w:t>
            </w:r>
          </w:p>
        </w:tc>
      </w:tr>
      <w:tr w:rsidR="003166DD" w:rsidRPr="004A09FC" w:rsidTr="00C75DA6">
        <w:trPr>
          <w:tblHeader/>
        </w:trPr>
        <w:tc>
          <w:tcPr>
            <w:tcW w:w="2837"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8"/>
                <w:szCs w:val="18"/>
              </w:rPr>
            </w:pPr>
            <w:r w:rsidRPr="00E94188">
              <w:rPr>
                <w:rFonts w:ascii="Arial" w:hAnsi="Arial" w:cs="Arial"/>
                <w:noProof/>
                <w:sz w:val="18"/>
                <w:szCs w:val="18"/>
              </w:rPr>
              <w:t>&gt;Thresh</w:t>
            </w:r>
            <w:r w:rsidRPr="00E94188">
              <w:rPr>
                <w:rFonts w:ascii="Arial" w:hAnsi="Arial" w:cs="Arial"/>
                <w:noProof/>
                <w:sz w:val="18"/>
                <w:szCs w:val="18"/>
                <w:vertAlign w:val="subscript"/>
              </w:rPr>
              <w:t>servingOffloadWLAN, low</w:t>
            </w:r>
          </w:p>
        </w:tc>
        <w:tc>
          <w:tcPr>
            <w:tcW w:w="1134" w:type="dxa"/>
            <w:tcBorders>
              <w:top w:val="single" w:sz="4" w:space="0" w:color="auto"/>
              <w:left w:val="single" w:sz="4" w:space="0" w:color="auto"/>
              <w:bottom w:val="single" w:sz="4" w:space="0" w:color="auto"/>
              <w:right w:val="single" w:sz="4" w:space="0" w:color="auto"/>
            </w:tcBorders>
          </w:tcPr>
          <w:p w:rsidR="003166DD" w:rsidRPr="004E2004" w:rsidRDefault="003166DD" w:rsidP="00C75DA6">
            <w:pPr>
              <w:pStyle w:val="TAH"/>
              <w:keepNext w:val="0"/>
              <w:jc w:val="left"/>
              <w:rPr>
                <w:rFonts w:cs="Arial"/>
                <w:b w:val="0"/>
                <w:color w:val="000000"/>
                <w:szCs w:val="18"/>
                <w:lang w:eastAsia="zh-CN"/>
              </w:rPr>
            </w:pPr>
            <w:r>
              <w:rPr>
                <w:rFonts w:cs="Arial"/>
                <w:b w:val="0"/>
                <w:color w:val="000000"/>
                <w:szCs w:val="18"/>
                <w:lang w:eastAsia="zh-CN"/>
              </w:rPr>
              <w:t>MP</w:t>
            </w:r>
          </w:p>
        </w:tc>
        <w:tc>
          <w:tcPr>
            <w:tcW w:w="1134"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r w:rsidRPr="00E94188">
              <w:rPr>
                <w:b w:val="0"/>
              </w:rPr>
              <w:t>Integer (-119..-25 by step of 2)</w:t>
            </w:r>
          </w:p>
        </w:tc>
        <w:tc>
          <w:tcPr>
            <w:tcW w:w="1702"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r w:rsidRPr="00E94188">
              <w:rPr>
                <w:rFonts w:cs="Arial"/>
                <w:b w:val="0"/>
                <w:color w:val="000000"/>
                <w:szCs w:val="18"/>
              </w:rPr>
              <w:t>RSCP, dBm</w:t>
            </w:r>
          </w:p>
        </w:tc>
        <w:tc>
          <w:tcPr>
            <w:tcW w:w="992" w:type="dxa"/>
            <w:tcBorders>
              <w:top w:val="single" w:sz="4" w:space="0" w:color="auto"/>
              <w:left w:val="single" w:sz="4" w:space="0" w:color="auto"/>
              <w:bottom w:val="single" w:sz="4" w:space="0" w:color="auto"/>
              <w:right w:val="single" w:sz="4" w:space="0" w:color="auto"/>
            </w:tcBorders>
          </w:tcPr>
          <w:p w:rsidR="003166DD" w:rsidRPr="004E2004" w:rsidRDefault="003166DD" w:rsidP="00C75DA6">
            <w:pPr>
              <w:pStyle w:val="TAH"/>
              <w:keepNext w:val="0"/>
              <w:jc w:val="left"/>
              <w:rPr>
                <w:rFonts w:cs="Arial"/>
                <w:b w:val="0"/>
                <w:color w:val="000000"/>
                <w:szCs w:val="18"/>
              </w:rPr>
            </w:pPr>
            <w:r w:rsidRPr="004E2004">
              <w:rPr>
                <w:rFonts w:cs="Arial"/>
                <w:b w:val="0"/>
                <w:color w:val="000000"/>
                <w:szCs w:val="18"/>
              </w:rPr>
              <w:t>REL-12</w:t>
            </w:r>
          </w:p>
        </w:tc>
      </w:tr>
      <w:tr w:rsidR="003166DD" w:rsidRPr="004A09FC" w:rsidTr="00C75DA6">
        <w:trPr>
          <w:tblHeader/>
        </w:trPr>
        <w:tc>
          <w:tcPr>
            <w:tcW w:w="2837" w:type="dxa"/>
            <w:tcBorders>
              <w:top w:val="single" w:sz="4" w:space="0" w:color="auto"/>
              <w:left w:val="single" w:sz="4" w:space="0" w:color="auto"/>
              <w:bottom w:val="single" w:sz="4" w:space="0" w:color="auto"/>
              <w:right w:val="single" w:sz="4" w:space="0" w:color="auto"/>
            </w:tcBorders>
          </w:tcPr>
          <w:p w:rsidR="003166DD" w:rsidRPr="00F2294A" w:rsidRDefault="003166DD" w:rsidP="00C75DA6">
            <w:pPr>
              <w:pStyle w:val="TAH"/>
              <w:keepNext w:val="0"/>
              <w:jc w:val="left"/>
              <w:rPr>
                <w:rFonts w:cs="Arial"/>
                <w:b w:val="0"/>
                <w:szCs w:val="18"/>
                <w:lang w:eastAsia="zh-CN"/>
              </w:rPr>
            </w:pPr>
            <w:r w:rsidRPr="00E94188">
              <w:rPr>
                <w:rFonts w:cs="Arial"/>
                <w:b w:val="0"/>
                <w:noProof/>
                <w:szCs w:val="18"/>
              </w:rPr>
              <w:t>&gt;Thresh</w:t>
            </w:r>
            <w:r w:rsidRPr="00E94188">
              <w:rPr>
                <w:rFonts w:cs="Arial"/>
                <w:b w:val="0"/>
                <w:noProof/>
                <w:szCs w:val="18"/>
                <w:vertAlign w:val="subscript"/>
              </w:rPr>
              <w:t>servingOffloadWLAN, high</w:t>
            </w:r>
          </w:p>
        </w:tc>
        <w:tc>
          <w:tcPr>
            <w:tcW w:w="1134" w:type="dxa"/>
            <w:tcBorders>
              <w:top w:val="single" w:sz="4" w:space="0" w:color="auto"/>
              <w:left w:val="single" w:sz="4" w:space="0" w:color="auto"/>
              <w:bottom w:val="single" w:sz="4" w:space="0" w:color="auto"/>
              <w:right w:val="single" w:sz="4" w:space="0" w:color="auto"/>
            </w:tcBorders>
          </w:tcPr>
          <w:p w:rsidR="003166DD" w:rsidRPr="004E2004" w:rsidRDefault="003166DD" w:rsidP="00C75DA6">
            <w:pPr>
              <w:pStyle w:val="TAH"/>
              <w:keepNext w:val="0"/>
              <w:jc w:val="left"/>
              <w:rPr>
                <w:rFonts w:cs="Arial"/>
                <w:b w:val="0"/>
                <w:color w:val="000000"/>
                <w:szCs w:val="18"/>
                <w:lang w:eastAsia="zh-CN"/>
              </w:rPr>
            </w:pPr>
            <w:r>
              <w:rPr>
                <w:rFonts w:cs="Arial"/>
                <w:b w:val="0"/>
                <w:color w:val="000000"/>
                <w:szCs w:val="18"/>
                <w:lang w:eastAsia="zh-CN"/>
              </w:rPr>
              <w:t>MP</w:t>
            </w:r>
          </w:p>
        </w:tc>
        <w:tc>
          <w:tcPr>
            <w:tcW w:w="1134"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r w:rsidRPr="00E94188">
              <w:rPr>
                <w:b w:val="0"/>
              </w:rPr>
              <w:t>Integer (-119..-25 by step of 2)</w:t>
            </w:r>
          </w:p>
        </w:tc>
        <w:tc>
          <w:tcPr>
            <w:tcW w:w="1702"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r w:rsidRPr="00E94188">
              <w:rPr>
                <w:rFonts w:cs="Arial"/>
                <w:b w:val="0"/>
                <w:color w:val="000000"/>
                <w:szCs w:val="18"/>
              </w:rPr>
              <w:t>RSCP, dBm</w:t>
            </w:r>
          </w:p>
        </w:tc>
        <w:tc>
          <w:tcPr>
            <w:tcW w:w="992" w:type="dxa"/>
            <w:tcBorders>
              <w:top w:val="single" w:sz="4" w:space="0" w:color="auto"/>
              <w:left w:val="single" w:sz="4" w:space="0" w:color="auto"/>
              <w:bottom w:val="single" w:sz="4" w:space="0" w:color="auto"/>
              <w:right w:val="single" w:sz="4" w:space="0" w:color="auto"/>
            </w:tcBorders>
          </w:tcPr>
          <w:p w:rsidR="003166DD" w:rsidRPr="004E2004" w:rsidRDefault="003166DD" w:rsidP="00C75DA6">
            <w:pPr>
              <w:pStyle w:val="TAH"/>
              <w:keepNext w:val="0"/>
              <w:jc w:val="left"/>
              <w:rPr>
                <w:rFonts w:cs="Arial"/>
                <w:b w:val="0"/>
                <w:color w:val="000000"/>
                <w:szCs w:val="18"/>
              </w:rPr>
            </w:pPr>
            <w:r w:rsidRPr="004E2004">
              <w:rPr>
                <w:rFonts w:cs="Arial"/>
                <w:b w:val="0"/>
                <w:color w:val="000000"/>
                <w:szCs w:val="18"/>
              </w:rPr>
              <w:t>REL-12</w:t>
            </w:r>
          </w:p>
        </w:tc>
      </w:tr>
      <w:tr w:rsidR="003166DD" w:rsidRPr="004A09FC" w:rsidTr="00C75DA6">
        <w:trPr>
          <w:tblHeader/>
        </w:trPr>
        <w:tc>
          <w:tcPr>
            <w:tcW w:w="2837"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8"/>
                <w:szCs w:val="18"/>
              </w:rPr>
            </w:pPr>
            <w:r w:rsidRPr="00E94188">
              <w:rPr>
                <w:rFonts w:ascii="Arial" w:hAnsi="Arial" w:cs="Arial"/>
                <w:noProof/>
                <w:sz w:val="18"/>
                <w:szCs w:val="18"/>
              </w:rPr>
              <w:t xml:space="preserve">Threshold Serving </w:t>
            </w:r>
            <w:r w:rsidRPr="00E94188">
              <w:rPr>
                <w:rFonts w:ascii="Arial" w:hAnsi="Arial" w:cs="Arial"/>
                <w:sz w:val="18"/>
                <w:szCs w:val="18"/>
              </w:rPr>
              <w:t>Ec/N0</w:t>
            </w:r>
          </w:p>
        </w:tc>
        <w:tc>
          <w:tcPr>
            <w:tcW w:w="1134" w:type="dxa"/>
            <w:tcBorders>
              <w:top w:val="single" w:sz="4" w:space="0" w:color="auto"/>
              <w:left w:val="single" w:sz="4" w:space="0" w:color="auto"/>
              <w:bottom w:val="single" w:sz="4" w:space="0" w:color="auto"/>
              <w:right w:val="single" w:sz="4" w:space="0" w:color="auto"/>
            </w:tcBorders>
          </w:tcPr>
          <w:p w:rsidR="003166DD" w:rsidRDefault="003166DD" w:rsidP="00C75DA6">
            <w:pPr>
              <w:pStyle w:val="TAH"/>
              <w:keepNext w:val="0"/>
              <w:jc w:val="left"/>
              <w:rPr>
                <w:rFonts w:cs="Arial"/>
                <w:b w:val="0"/>
                <w:color w:val="000000"/>
                <w:szCs w:val="18"/>
                <w:lang w:eastAsia="zh-CN"/>
              </w:rPr>
            </w:pPr>
            <w:r>
              <w:rPr>
                <w:rFonts w:cs="Arial"/>
                <w:b w:val="0"/>
                <w:color w:val="000000"/>
                <w:szCs w:val="18"/>
                <w:lang w:eastAsia="zh-CN"/>
              </w:rPr>
              <w:t>OP</w:t>
            </w:r>
          </w:p>
        </w:tc>
        <w:tc>
          <w:tcPr>
            <w:tcW w:w="1134"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p>
        </w:tc>
        <w:tc>
          <w:tcPr>
            <w:tcW w:w="1702"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szCs w:val="18"/>
              </w:rPr>
            </w:pPr>
          </w:p>
        </w:tc>
        <w:tc>
          <w:tcPr>
            <w:tcW w:w="992" w:type="dxa"/>
            <w:tcBorders>
              <w:top w:val="single" w:sz="4" w:space="0" w:color="auto"/>
              <w:left w:val="single" w:sz="4" w:space="0" w:color="auto"/>
              <w:bottom w:val="single" w:sz="4" w:space="0" w:color="auto"/>
              <w:right w:val="single" w:sz="4" w:space="0" w:color="auto"/>
            </w:tcBorders>
          </w:tcPr>
          <w:p w:rsidR="003166DD" w:rsidRPr="004E2004" w:rsidRDefault="003166DD" w:rsidP="00C75DA6">
            <w:pPr>
              <w:pStyle w:val="TAH"/>
              <w:keepNext w:val="0"/>
              <w:jc w:val="left"/>
              <w:rPr>
                <w:rFonts w:cs="Arial"/>
                <w:b w:val="0"/>
                <w:color w:val="000000"/>
                <w:szCs w:val="18"/>
              </w:rPr>
            </w:pPr>
            <w:r>
              <w:rPr>
                <w:rFonts w:cs="Arial"/>
                <w:b w:val="0"/>
                <w:color w:val="000000"/>
                <w:szCs w:val="18"/>
              </w:rPr>
              <w:t>REL-12</w:t>
            </w:r>
          </w:p>
        </w:tc>
      </w:tr>
      <w:tr w:rsidR="003166DD" w:rsidRPr="004A09FC" w:rsidTr="00C75DA6">
        <w:trPr>
          <w:tblHeader/>
        </w:trPr>
        <w:tc>
          <w:tcPr>
            <w:tcW w:w="2837" w:type="dxa"/>
            <w:tcBorders>
              <w:top w:val="single" w:sz="4" w:space="0" w:color="auto"/>
              <w:left w:val="single" w:sz="4" w:space="0" w:color="auto"/>
              <w:bottom w:val="single" w:sz="4" w:space="0" w:color="auto"/>
              <w:right w:val="single" w:sz="4" w:space="0" w:color="auto"/>
            </w:tcBorders>
          </w:tcPr>
          <w:p w:rsidR="003166DD" w:rsidRPr="004E2004" w:rsidRDefault="003166DD" w:rsidP="00C75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lang w:eastAsia="zh-CN"/>
              </w:rPr>
            </w:pPr>
            <w:r w:rsidRPr="00E94188">
              <w:rPr>
                <w:rFonts w:ascii="Arial" w:hAnsi="Arial" w:cs="Arial"/>
                <w:noProof/>
                <w:sz w:val="18"/>
                <w:szCs w:val="18"/>
              </w:rPr>
              <w:t>&gt;Thresh</w:t>
            </w:r>
            <w:r w:rsidRPr="00E94188">
              <w:rPr>
                <w:rFonts w:ascii="Arial" w:hAnsi="Arial" w:cs="Arial"/>
                <w:noProof/>
                <w:sz w:val="18"/>
                <w:szCs w:val="18"/>
                <w:vertAlign w:val="subscript"/>
              </w:rPr>
              <w:t>servingOffloadWLAN, low2</w:t>
            </w:r>
          </w:p>
        </w:tc>
        <w:tc>
          <w:tcPr>
            <w:tcW w:w="1134" w:type="dxa"/>
            <w:tcBorders>
              <w:top w:val="single" w:sz="4" w:space="0" w:color="auto"/>
              <w:left w:val="single" w:sz="4" w:space="0" w:color="auto"/>
              <w:bottom w:val="single" w:sz="4" w:space="0" w:color="auto"/>
              <w:right w:val="single" w:sz="4" w:space="0" w:color="auto"/>
            </w:tcBorders>
          </w:tcPr>
          <w:p w:rsidR="003166DD" w:rsidRPr="004E2004" w:rsidRDefault="003166DD" w:rsidP="00C75DA6">
            <w:pPr>
              <w:pStyle w:val="TAH"/>
              <w:keepNext w:val="0"/>
              <w:jc w:val="left"/>
              <w:rPr>
                <w:rFonts w:cs="Arial"/>
                <w:b w:val="0"/>
                <w:color w:val="000000"/>
                <w:szCs w:val="18"/>
                <w:lang w:eastAsia="zh-CN"/>
              </w:rPr>
            </w:pPr>
            <w:r>
              <w:rPr>
                <w:rFonts w:cs="Arial"/>
                <w:b w:val="0"/>
                <w:color w:val="000000"/>
                <w:szCs w:val="18"/>
                <w:lang w:eastAsia="zh-CN"/>
              </w:rPr>
              <w:t>MP</w:t>
            </w:r>
          </w:p>
        </w:tc>
        <w:tc>
          <w:tcPr>
            <w:tcW w:w="1134"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r w:rsidRPr="00E94188">
              <w:rPr>
                <w:rFonts w:cs="Arial"/>
                <w:b w:val="0"/>
                <w:color w:val="000000"/>
                <w:szCs w:val="18"/>
              </w:rPr>
              <w:t>Integer (-24..0)</w:t>
            </w:r>
          </w:p>
        </w:tc>
        <w:tc>
          <w:tcPr>
            <w:tcW w:w="1702"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r w:rsidRPr="00E94188">
              <w:rPr>
                <w:rFonts w:cs="Arial"/>
                <w:b w:val="0"/>
                <w:szCs w:val="18"/>
              </w:rPr>
              <w:t>Ec/N0, dB</w:t>
            </w:r>
          </w:p>
        </w:tc>
        <w:tc>
          <w:tcPr>
            <w:tcW w:w="992" w:type="dxa"/>
            <w:tcBorders>
              <w:top w:val="single" w:sz="4" w:space="0" w:color="auto"/>
              <w:left w:val="single" w:sz="4" w:space="0" w:color="auto"/>
              <w:bottom w:val="single" w:sz="4" w:space="0" w:color="auto"/>
              <w:right w:val="single" w:sz="4" w:space="0" w:color="auto"/>
            </w:tcBorders>
          </w:tcPr>
          <w:p w:rsidR="003166DD" w:rsidRPr="004E2004" w:rsidRDefault="003166DD" w:rsidP="00C75DA6">
            <w:pPr>
              <w:pStyle w:val="TAH"/>
              <w:keepNext w:val="0"/>
              <w:jc w:val="left"/>
              <w:rPr>
                <w:rFonts w:cs="Arial"/>
                <w:b w:val="0"/>
                <w:color w:val="000000"/>
                <w:szCs w:val="18"/>
              </w:rPr>
            </w:pPr>
            <w:r w:rsidRPr="004E2004">
              <w:rPr>
                <w:rFonts w:cs="Arial"/>
                <w:b w:val="0"/>
                <w:color w:val="000000"/>
                <w:szCs w:val="18"/>
              </w:rPr>
              <w:t>REL-12</w:t>
            </w:r>
          </w:p>
        </w:tc>
      </w:tr>
      <w:tr w:rsidR="003166DD" w:rsidRPr="004A09FC" w:rsidTr="00C75DA6">
        <w:trPr>
          <w:tblHeader/>
        </w:trPr>
        <w:tc>
          <w:tcPr>
            <w:tcW w:w="2837" w:type="dxa"/>
            <w:tcBorders>
              <w:top w:val="single" w:sz="4" w:space="0" w:color="auto"/>
              <w:left w:val="single" w:sz="4" w:space="0" w:color="auto"/>
              <w:bottom w:val="single" w:sz="4" w:space="0" w:color="auto"/>
              <w:right w:val="single" w:sz="4" w:space="0" w:color="auto"/>
            </w:tcBorders>
          </w:tcPr>
          <w:p w:rsidR="003166DD" w:rsidRPr="00F2294A" w:rsidRDefault="003166DD" w:rsidP="00C75DA6">
            <w:pPr>
              <w:pStyle w:val="TAH"/>
              <w:keepNext w:val="0"/>
              <w:jc w:val="left"/>
              <w:rPr>
                <w:rFonts w:cs="Arial"/>
                <w:b w:val="0"/>
                <w:szCs w:val="18"/>
                <w:lang w:eastAsia="zh-CN"/>
              </w:rPr>
            </w:pPr>
            <w:r w:rsidRPr="00E94188">
              <w:rPr>
                <w:rFonts w:cs="Arial"/>
                <w:b w:val="0"/>
                <w:noProof/>
                <w:szCs w:val="18"/>
              </w:rPr>
              <w:t>&gt;Thresh</w:t>
            </w:r>
            <w:r w:rsidRPr="00E94188">
              <w:rPr>
                <w:rFonts w:cs="Arial"/>
                <w:b w:val="0"/>
                <w:noProof/>
                <w:szCs w:val="18"/>
                <w:vertAlign w:val="subscript"/>
              </w:rPr>
              <w:t>servingOffloadWLAN, high2</w:t>
            </w:r>
          </w:p>
        </w:tc>
        <w:tc>
          <w:tcPr>
            <w:tcW w:w="1134" w:type="dxa"/>
            <w:tcBorders>
              <w:top w:val="single" w:sz="4" w:space="0" w:color="auto"/>
              <w:left w:val="single" w:sz="4" w:space="0" w:color="auto"/>
              <w:bottom w:val="single" w:sz="4" w:space="0" w:color="auto"/>
              <w:right w:val="single" w:sz="4" w:space="0" w:color="auto"/>
            </w:tcBorders>
          </w:tcPr>
          <w:p w:rsidR="003166DD" w:rsidRPr="004E2004" w:rsidRDefault="003166DD" w:rsidP="00C75DA6">
            <w:pPr>
              <w:pStyle w:val="TAH"/>
              <w:keepNext w:val="0"/>
              <w:jc w:val="left"/>
              <w:rPr>
                <w:rFonts w:cs="Arial"/>
                <w:b w:val="0"/>
                <w:color w:val="000000"/>
                <w:szCs w:val="18"/>
                <w:lang w:eastAsia="zh-CN"/>
              </w:rPr>
            </w:pPr>
            <w:r>
              <w:rPr>
                <w:rFonts w:cs="Arial"/>
                <w:b w:val="0"/>
                <w:color w:val="000000"/>
                <w:szCs w:val="18"/>
                <w:lang w:eastAsia="zh-CN"/>
              </w:rPr>
              <w:t>MP</w:t>
            </w:r>
          </w:p>
        </w:tc>
        <w:tc>
          <w:tcPr>
            <w:tcW w:w="1134"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r w:rsidRPr="00E94188">
              <w:rPr>
                <w:rFonts w:cs="Arial"/>
                <w:b w:val="0"/>
                <w:color w:val="000000"/>
                <w:szCs w:val="18"/>
              </w:rPr>
              <w:t>Integer (-24..0)</w:t>
            </w:r>
          </w:p>
        </w:tc>
        <w:tc>
          <w:tcPr>
            <w:tcW w:w="1702"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szCs w:val="18"/>
              </w:rPr>
            </w:pPr>
            <w:r w:rsidRPr="00E94188">
              <w:rPr>
                <w:rFonts w:cs="Arial"/>
                <w:b w:val="0"/>
                <w:szCs w:val="18"/>
              </w:rPr>
              <w:t>Ec/N0, dB</w:t>
            </w:r>
          </w:p>
        </w:tc>
        <w:tc>
          <w:tcPr>
            <w:tcW w:w="992" w:type="dxa"/>
            <w:tcBorders>
              <w:top w:val="single" w:sz="4" w:space="0" w:color="auto"/>
              <w:left w:val="single" w:sz="4" w:space="0" w:color="auto"/>
              <w:bottom w:val="single" w:sz="4" w:space="0" w:color="auto"/>
              <w:right w:val="single" w:sz="4" w:space="0" w:color="auto"/>
            </w:tcBorders>
          </w:tcPr>
          <w:p w:rsidR="003166DD" w:rsidRPr="004E2004" w:rsidRDefault="003166DD" w:rsidP="00C75DA6">
            <w:pPr>
              <w:pStyle w:val="TAH"/>
              <w:keepNext w:val="0"/>
              <w:jc w:val="left"/>
              <w:rPr>
                <w:rFonts w:cs="Arial"/>
                <w:b w:val="0"/>
                <w:color w:val="000000"/>
                <w:szCs w:val="18"/>
              </w:rPr>
            </w:pPr>
            <w:r w:rsidRPr="004E2004">
              <w:rPr>
                <w:rFonts w:cs="Arial"/>
                <w:b w:val="0"/>
                <w:color w:val="000000"/>
                <w:szCs w:val="18"/>
              </w:rPr>
              <w:t>REL-12</w:t>
            </w:r>
          </w:p>
        </w:tc>
      </w:tr>
      <w:tr w:rsidR="003166DD" w:rsidRPr="004A09FC" w:rsidTr="00C75DA6">
        <w:trPr>
          <w:tblHeader/>
        </w:trPr>
        <w:tc>
          <w:tcPr>
            <w:tcW w:w="2837"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bCs/>
                <w:noProof/>
                <w:szCs w:val="18"/>
              </w:rPr>
            </w:pPr>
            <w:r w:rsidRPr="00E94188">
              <w:rPr>
                <w:rFonts w:cs="Arial"/>
                <w:b w:val="0"/>
                <w:noProof/>
                <w:szCs w:val="18"/>
              </w:rPr>
              <w:t>Threshold Channel Utilization</w:t>
            </w:r>
          </w:p>
        </w:tc>
        <w:tc>
          <w:tcPr>
            <w:tcW w:w="1134" w:type="dxa"/>
            <w:tcBorders>
              <w:top w:val="single" w:sz="4" w:space="0" w:color="auto"/>
              <w:left w:val="single" w:sz="4" w:space="0" w:color="auto"/>
              <w:bottom w:val="single" w:sz="4" w:space="0" w:color="auto"/>
              <w:right w:val="single" w:sz="4" w:space="0" w:color="auto"/>
            </w:tcBorders>
          </w:tcPr>
          <w:p w:rsidR="003166DD" w:rsidRPr="00AF26D9" w:rsidRDefault="003166DD" w:rsidP="00C75DA6">
            <w:pPr>
              <w:pStyle w:val="TAH"/>
              <w:keepNext w:val="0"/>
              <w:jc w:val="left"/>
              <w:rPr>
                <w:rFonts w:cs="Arial"/>
                <w:b w:val="0"/>
                <w:color w:val="000000"/>
                <w:szCs w:val="18"/>
                <w:lang w:eastAsia="zh-CN"/>
              </w:rPr>
            </w:pPr>
            <w:r>
              <w:rPr>
                <w:rFonts w:cs="Arial"/>
                <w:b w:val="0"/>
                <w:color w:val="000000"/>
                <w:szCs w:val="18"/>
                <w:lang w:eastAsia="zh-CN"/>
              </w:rPr>
              <w:t>OP</w:t>
            </w:r>
          </w:p>
        </w:tc>
        <w:tc>
          <w:tcPr>
            <w:tcW w:w="1134"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szCs w:val="18"/>
              </w:rPr>
            </w:pPr>
          </w:p>
        </w:tc>
        <w:tc>
          <w:tcPr>
            <w:tcW w:w="1702"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szCs w:val="18"/>
              </w:rPr>
            </w:pPr>
          </w:p>
        </w:tc>
        <w:tc>
          <w:tcPr>
            <w:tcW w:w="992" w:type="dxa"/>
            <w:tcBorders>
              <w:top w:val="single" w:sz="4" w:space="0" w:color="auto"/>
              <w:left w:val="single" w:sz="4" w:space="0" w:color="auto"/>
              <w:bottom w:val="single" w:sz="4" w:space="0" w:color="auto"/>
              <w:right w:val="single" w:sz="4" w:space="0" w:color="auto"/>
            </w:tcBorders>
          </w:tcPr>
          <w:p w:rsidR="003166DD" w:rsidRPr="00AF26D9" w:rsidRDefault="003166DD" w:rsidP="00C75DA6">
            <w:pPr>
              <w:pStyle w:val="TAH"/>
              <w:keepNext w:val="0"/>
              <w:jc w:val="left"/>
              <w:rPr>
                <w:rFonts w:cs="Arial"/>
                <w:b w:val="0"/>
                <w:color w:val="000000"/>
                <w:szCs w:val="18"/>
              </w:rPr>
            </w:pPr>
            <w:r>
              <w:rPr>
                <w:rFonts w:cs="Arial"/>
                <w:b w:val="0"/>
                <w:color w:val="000000"/>
                <w:szCs w:val="18"/>
              </w:rPr>
              <w:t>REL-12</w:t>
            </w:r>
          </w:p>
        </w:tc>
      </w:tr>
      <w:tr w:rsidR="003166DD" w:rsidRPr="004A09FC" w:rsidTr="00C75DA6">
        <w:trPr>
          <w:tblHeader/>
        </w:trPr>
        <w:tc>
          <w:tcPr>
            <w:tcW w:w="2837" w:type="dxa"/>
            <w:tcBorders>
              <w:top w:val="single" w:sz="4" w:space="0" w:color="auto"/>
              <w:left w:val="single" w:sz="4" w:space="0" w:color="auto"/>
              <w:bottom w:val="single" w:sz="4" w:space="0" w:color="auto"/>
              <w:right w:val="single" w:sz="4" w:space="0" w:color="auto"/>
            </w:tcBorders>
          </w:tcPr>
          <w:p w:rsidR="003166DD" w:rsidRPr="00AF26D9" w:rsidRDefault="003166DD" w:rsidP="00C75DA6">
            <w:pPr>
              <w:pStyle w:val="TAH"/>
              <w:keepNext w:val="0"/>
              <w:jc w:val="left"/>
              <w:rPr>
                <w:rFonts w:cs="Arial"/>
                <w:b w:val="0"/>
                <w:szCs w:val="18"/>
                <w:lang w:eastAsia="zh-CN"/>
              </w:rPr>
            </w:pPr>
            <w:r w:rsidRPr="00E94188">
              <w:rPr>
                <w:rFonts w:cs="Arial"/>
                <w:b w:val="0"/>
                <w:bCs/>
                <w:noProof/>
                <w:szCs w:val="18"/>
              </w:rPr>
              <w:t>&gt;Thresh</w:t>
            </w:r>
            <w:r w:rsidRPr="00E94188">
              <w:rPr>
                <w:rFonts w:cs="Arial"/>
                <w:b w:val="0"/>
                <w:bCs/>
                <w:noProof/>
                <w:szCs w:val="18"/>
                <w:vertAlign w:val="subscript"/>
              </w:rPr>
              <w:t>chUtilWLAN, low</w:t>
            </w:r>
            <w:r w:rsidRPr="00E94188">
              <w:rPr>
                <w:rFonts w:cs="Arial"/>
                <w:b w:val="0"/>
                <w:noProof/>
                <w:szCs w:val="18"/>
              </w:rPr>
              <w:t xml:space="preserve"> </w:t>
            </w:r>
          </w:p>
        </w:tc>
        <w:tc>
          <w:tcPr>
            <w:tcW w:w="1134" w:type="dxa"/>
            <w:tcBorders>
              <w:top w:val="single" w:sz="4" w:space="0" w:color="auto"/>
              <w:left w:val="single" w:sz="4" w:space="0" w:color="auto"/>
              <w:bottom w:val="single" w:sz="4" w:space="0" w:color="auto"/>
              <w:right w:val="single" w:sz="4" w:space="0" w:color="auto"/>
            </w:tcBorders>
          </w:tcPr>
          <w:p w:rsidR="003166DD" w:rsidRPr="00AF26D9" w:rsidRDefault="003166DD" w:rsidP="00C75DA6">
            <w:pPr>
              <w:pStyle w:val="TAH"/>
              <w:keepNext w:val="0"/>
              <w:jc w:val="left"/>
              <w:rPr>
                <w:rFonts w:cs="Arial"/>
                <w:b w:val="0"/>
                <w:color w:val="000000"/>
                <w:szCs w:val="18"/>
                <w:lang w:eastAsia="zh-CN"/>
              </w:rPr>
            </w:pPr>
            <w:r>
              <w:rPr>
                <w:rFonts w:cs="Arial"/>
                <w:b w:val="0"/>
                <w:color w:val="000000"/>
                <w:szCs w:val="18"/>
                <w:lang w:eastAsia="zh-CN"/>
              </w:rPr>
              <w:t>MP</w:t>
            </w:r>
          </w:p>
        </w:tc>
        <w:tc>
          <w:tcPr>
            <w:tcW w:w="1134"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r w:rsidRPr="00E94188">
              <w:rPr>
                <w:rFonts w:cs="Arial"/>
                <w:b w:val="0"/>
                <w:szCs w:val="18"/>
              </w:rPr>
              <w:t>Integer (0..255)</w:t>
            </w:r>
          </w:p>
        </w:tc>
        <w:tc>
          <w:tcPr>
            <w:tcW w:w="1702"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szCs w:val="18"/>
              </w:rPr>
            </w:pPr>
          </w:p>
        </w:tc>
        <w:tc>
          <w:tcPr>
            <w:tcW w:w="992" w:type="dxa"/>
            <w:tcBorders>
              <w:top w:val="single" w:sz="4" w:space="0" w:color="auto"/>
              <w:left w:val="single" w:sz="4" w:space="0" w:color="auto"/>
              <w:bottom w:val="single" w:sz="4" w:space="0" w:color="auto"/>
              <w:right w:val="single" w:sz="4" w:space="0" w:color="auto"/>
            </w:tcBorders>
          </w:tcPr>
          <w:p w:rsidR="003166DD" w:rsidRPr="00AF26D9" w:rsidRDefault="003166DD" w:rsidP="00C75DA6">
            <w:pPr>
              <w:pStyle w:val="TAH"/>
              <w:keepNext w:val="0"/>
              <w:jc w:val="left"/>
              <w:rPr>
                <w:rFonts w:cs="Arial"/>
                <w:b w:val="0"/>
                <w:color w:val="000000"/>
                <w:szCs w:val="18"/>
              </w:rPr>
            </w:pPr>
            <w:r w:rsidRPr="00AF26D9">
              <w:rPr>
                <w:rFonts w:cs="Arial"/>
                <w:b w:val="0"/>
                <w:color w:val="000000"/>
                <w:szCs w:val="18"/>
              </w:rPr>
              <w:t>REL-12</w:t>
            </w:r>
          </w:p>
        </w:tc>
      </w:tr>
      <w:tr w:rsidR="003166DD" w:rsidRPr="004A09FC" w:rsidTr="00C75DA6">
        <w:trPr>
          <w:tblHeader/>
        </w:trPr>
        <w:tc>
          <w:tcPr>
            <w:tcW w:w="2837"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noProof/>
                <w:szCs w:val="18"/>
              </w:rPr>
            </w:pPr>
            <w:r w:rsidRPr="00E94188">
              <w:rPr>
                <w:rFonts w:cs="Arial"/>
                <w:b w:val="0"/>
                <w:bCs/>
                <w:noProof/>
                <w:szCs w:val="18"/>
              </w:rPr>
              <w:t>&gt;Thresh</w:t>
            </w:r>
            <w:r w:rsidRPr="00E94188">
              <w:rPr>
                <w:rFonts w:cs="Arial"/>
                <w:b w:val="0"/>
                <w:bCs/>
                <w:noProof/>
                <w:szCs w:val="18"/>
                <w:vertAlign w:val="subscript"/>
              </w:rPr>
              <w:t>chUtilWLAN, high</w:t>
            </w:r>
            <w:r w:rsidRPr="00E94188">
              <w:rPr>
                <w:rFonts w:cs="Arial"/>
                <w:b w:val="0"/>
                <w:noProof/>
                <w:szCs w:val="18"/>
              </w:rPr>
              <w:t xml:space="preserve"> </w:t>
            </w:r>
          </w:p>
        </w:tc>
        <w:tc>
          <w:tcPr>
            <w:tcW w:w="1134" w:type="dxa"/>
            <w:tcBorders>
              <w:top w:val="single" w:sz="4" w:space="0" w:color="auto"/>
              <w:left w:val="single" w:sz="4" w:space="0" w:color="auto"/>
              <w:bottom w:val="single" w:sz="4" w:space="0" w:color="auto"/>
              <w:right w:val="single" w:sz="4" w:space="0" w:color="auto"/>
            </w:tcBorders>
          </w:tcPr>
          <w:p w:rsidR="003166DD" w:rsidRPr="00AF26D9" w:rsidRDefault="003166DD" w:rsidP="00C75DA6">
            <w:pPr>
              <w:pStyle w:val="TAH"/>
              <w:keepNext w:val="0"/>
              <w:jc w:val="left"/>
              <w:rPr>
                <w:rFonts w:cs="Arial"/>
                <w:b w:val="0"/>
                <w:color w:val="000000"/>
                <w:szCs w:val="18"/>
                <w:lang w:eastAsia="zh-CN"/>
              </w:rPr>
            </w:pPr>
            <w:r>
              <w:rPr>
                <w:rFonts w:cs="Arial"/>
                <w:b w:val="0"/>
                <w:color w:val="000000"/>
                <w:szCs w:val="18"/>
                <w:lang w:eastAsia="zh-CN"/>
              </w:rPr>
              <w:t>MP</w:t>
            </w:r>
          </w:p>
        </w:tc>
        <w:tc>
          <w:tcPr>
            <w:tcW w:w="1134"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szCs w:val="18"/>
              </w:rPr>
            </w:pPr>
            <w:r w:rsidRPr="00E94188">
              <w:rPr>
                <w:rFonts w:cs="Arial"/>
                <w:b w:val="0"/>
                <w:szCs w:val="18"/>
              </w:rPr>
              <w:t>Integer (0..255)</w:t>
            </w:r>
          </w:p>
        </w:tc>
        <w:tc>
          <w:tcPr>
            <w:tcW w:w="1702"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szCs w:val="18"/>
              </w:rPr>
            </w:pPr>
          </w:p>
        </w:tc>
        <w:tc>
          <w:tcPr>
            <w:tcW w:w="992" w:type="dxa"/>
            <w:tcBorders>
              <w:top w:val="single" w:sz="4" w:space="0" w:color="auto"/>
              <w:left w:val="single" w:sz="4" w:space="0" w:color="auto"/>
              <w:bottom w:val="single" w:sz="4" w:space="0" w:color="auto"/>
              <w:right w:val="single" w:sz="4" w:space="0" w:color="auto"/>
            </w:tcBorders>
          </w:tcPr>
          <w:p w:rsidR="003166DD" w:rsidRPr="00AF26D9" w:rsidRDefault="003166DD" w:rsidP="00C75DA6">
            <w:pPr>
              <w:pStyle w:val="TAH"/>
              <w:keepNext w:val="0"/>
              <w:jc w:val="left"/>
              <w:rPr>
                <w:rFonts w:cs="Arial"/>
                <w:b w:val="0"/>
                <w:color w:val="000000"/>
                <w:szCs w:val="18"/>
              </w:rPr>
            </w:pPr>
            <w:r w:rsidRPr="00AF26D9">
              <w:rPr>
                <w:rFonts w:cs="Arial"/>
                <w:b w:val="0"/>
                <w:color w:val="000000"/>
                <w:szCs w:val="18"/>
              </w:rPr>
              <w:t>REL-12</w:t>
            </w:r>
          </w:p>
        </w:tc>
      </w:tr>
      <w:tr w:rsidR="003166DD" w:rsidRPr="004A09FC" w:rsidTr="00C75DA6">
        <w:trPr>
          <w:tblHeader/>
        </w:trPr>
        <w:tc>
          <w:tcPr>
            <w:tcW w:w="2837"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bCs/>
                <w:noProof/>
                <w:szCs w:val="18"/>
              </w:rPr>
            </w:pPr>
            <w:r w:rsidRPr="00E94188">
              <w:rPr>
                <w:rFonts w:cs="Arial"/>
                <w:b w:val="0"/>
                <w:noProof/>
                <w:szCs w:val="18"/>
              </w:rPr>
              <w:t>Threshold Backhaul Bandwidth</w:t>
            </w:r>
          </w:p>
        </w:tc>
        <w:tc>
          <w:tcPr>
            <w:tcW w:w="1134" w:type="dxa"/>
            <w:tcBorders>
              <w:top w:val="single" w:sz="4" w:space="0" w:color="auto"/>
              <w:left w:val="single" w:sz="4" w:space="0" w:color="auto"/>
              <w:bottom w:val="single" w:sz="4" w:space="0" w:color="auto"/>
              <w:right w:val="single" w:sz="4" w:space="0" w:color="auto"/>
            </w:tcBorders>
          </w:tcPr>
          <w:p w:rsidR="003166DD" w:rsidRPr="00AF26D9" w:rsidRDefault="003166DD" w:rsidP="00C75DA6">
            <w:pPr>
              <w:pStyle w:val="TAH"/>
              <w:keepNext w:val="0"/>
              <w:jc w:val="left"/>
              <w:rPr>
                <w:rFonts w:cs="Arial"/>
                <w:b w:val="0"/>
                <w:color w:val="000000"/>
                <w:szCs w:val="18"/>
                <w:lang w:eastAsia="zh-CN"/>
              </w:rPr>
            </w:pPr>
            <w:r>
              <w:rPr>
                <w:rFonts w:cs="Arial"/>
                <w:b w:val="0"/>
                <w:color w:val="000000"/>
                <w:szCs w:val="18"/>
                <w:lang w:eastAsia="zh-CN"/>
              </w:rPr>
              <w:t>OP</w:t>
            </w:r>
          </w:p>
        </w:tc>
        <w:tc>
          <w:tcPr>
            <w:tcW w:w="1134"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napToGrid w:val="0"/>
                <w:sz w:val="18"/>
                <w:szCs w:val="18"/>
              </w:rPr>
            </w:pPr>
          </w:p>
        </w:tc>
        <w:tc>
          <w:tcPr>
            <w:tcW w:w="1702"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szCs w:val="18"/>
              </w:rPr>
            </w:pPr>
          </w:p>
        </w:tc>
        <w:tc>
          <w:tcPr>
            <w:tcW w:w="992" w:type="dxa"/>
            <w:tcBorders>
              <w:top w:val="single" w:sz="4" w:space="0" w:color="auto"/>
              <w:left w:val="single" w:sz="4" w:space="0" w:color="auto"/>
              <w:bottom w:val="single" w:sz="4" w:space="0" w:color="auto"/>
              <w:right w:val="single" w:sz="4" w:space="0" w:color="auto"/>
            </w:tcBorders>
          </w:tcPr>
          <w:p w:rsidR="003166DD" w:rsidRPr="00AF26D9" w:rsidRDefault="003166DD" w:rsidP="00C75DA6">
            <w:pPr>
              <w:pStyle w:val="TAH"/>
              <w:keepNext w:val="0"/>
              <w:jc w:val="left"/>
              <w:rPr>
                <w:rFonts w:cs="Arial"/>
                <w:b w:val="0"/>
                <w:color w:val="000000"/>
                <w:szCs w:val="18"/>
              </w:rPr>
            </w:pPr>
            <w:r>
              <w:rPr>
                <w:rFonts w:cs="Arial"/>
                <w:b w:val="0"/>
                <w:color w:val="000000"/>
                <w:szCs w:val="18"/>
              </w:rPr>
              <w:t>REL-12</w:t>
            </w:r>
          </w:p>
        </w:tc>
      </w:tr>
      <w:tr w:rsidR="003166DD" w:rsidRPr="004A09FC" w:rsidTr="00C75DA6">
        <w:trPr>
          <w:tblHeader/>
        </w:trPr>
        <w:tc>
          <w:tcPr>
            <w:tcW w:w="2837"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noProof/>
                <w:szCs w:val="18"/>
              </w:rPr>
            </w:pPr>
            <w:r w:rsidRPr="00E94188">
              <w:rPr>
                <w:rFonts w:cs="Arial"/>
                <w:b w:val="0"/>
                <w:bCs/>
                <w:noProof/>
                <w:szCs w:val="18"/>
              </w:rPr>
              <w:t>&gt;Thresh</w:t>
            </w:r>
            <w:r w:rsidRPr="00E94188">
              <w:rPr>
                <w:rFonts w:cs="Arial"/>
                <w:b w:val="0"/>
                <w:bCs/>
                <w:noProof/>
                <w:szCs w:val="18"/>
                <w:vertAlign w:val="subscript"/>
              </w:rPr>
              <w:t>backhRateDLWLAN, low</w:t>
            </w:r>
          </w:p>
        </w:tc>
        <w:tc>
          <w:tcPr>
            <w:tcW w:w="1134" w:type="dxa"/>
            <w:tcBorders>
              <w:top w:val="single" w:sz="4" w:space="0" w:color="auto"/>
              <w:left w:val="single" w:sz="4" w:space="0" w:color="auto"/>
              <w:bottom w:val="single" w:sz="4" w:space="0" w:color="auto"/>
              <w:right w:val="single" w:sz="4" w:space="0" w:color="auto"/>
            </w:tcBorders>
          </w:tcPr>
          <w:p w:rsidR="003166DD" w:rsidRPr="00AF26D9" w:rsidRDefault="003166DD" w:rsidP="00C75DA6">
            <w:pPr>
              <w:pStyle w:val="TAH"/>
              <w:keepNext w:val="0"/>
              <w:jc w:val="left"/>
              <w:rPr>
                <w:rFonts w:cs="Arial"/>
                <w:b w:val="0"/>
                <w:color w:val="000000"/>
                <w:szCs w:val="18"/>
                <w:lang w:eastAsia="zh-CN"/>
              </w:rPr>
            </w:pPr>
            <w:r>
              <w:rPr>
                <w:rFonts w:cs="Arial"/>
                <w:b w:val="0"/>
                <w:color w:val="000000"/>
                <w:szCs w:val="18"/>
                <w:lang w:eastAsia="zh-CN"/>
              </w:rPr>
              <w:t>MP</w:t>
            </w:r>
          </w:p>
        </w:tc>
        <w:tc>
          <w:tcPr>
            <w:tcW w:w="1134"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Arial"/>
                <w:szCs w:val="18"/>
              </w:rPr>
            </w:pPr>
            <w:r w:rsidRPr="00E94188">
              <w:rPr>
                <w:rFonts w:ascii="Arial" w:hAnsi="Arial" w:cs="Arial"/>
                <w:color w:val="000000"/>
                <w:sz w:val="18"/>
                <w:szCs w:val="18"/>
              </w:rPr>
              <w:t>WLAN Threshold Backhaul Rate 10.3.9b.4</w:t>
            </w:r>
          </w:p>
        </w:tc>
        <w:tc>
          <w:tcPr>
            <w:tcW w:w="1702"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szCs w:val="18"/>
              </w:rPr>
            </w:pPr>
            <w:r w:rsidRPr="00E94188">
              <w:rPr>
                <w:rFonts w:cs="Arial"/>
                <w:b w:val="0"/>
                <w:szCs w:val="18"/>
              </w:rPr>
              <w:t>Value in kbps.</w:t>
            </w:r>
          </w:p>
        </w:tc>
        <w:tc>
          <w:tcPr>
            <w:tcW w:w="992" w:type="dxa"/>
            <w:tcBorders>
              <w:top w:val="single" w:sz="4" w:space="0" w:color="auto"/>
              <w:left w:val="single" w:sz="4" w:space="0" w:color="auto"/>
              <w:bottom w:val="single" w:sz="4" w:space="0" w:color="auto"/>
              <w:right w:val="single" w:sz="4" w:space="0" w:color="auto"/>
            </w:tcBorders>
          </w:tcPr>
          <w:p w:rsidR="003166DD" w:rsidRPr="00AF26D9" w:rsidRDefault="003166DD" w:rsidP="00C75DA6">
            <w:pPr>
              <w:pStyle w:val="TAH"/>
              <w:keepNext w:val="0"/>
              <w:jc w:val="left"/>
              <w:rPr>
                <w:rFonts w:cs="Arial"/>
                <w:b w:val="0"/>
                <w:color w:val="000000"/>
                <w:szCs w:val="18"/>
              </w:rPr>
            </w:pPr>
            <w:r w:rsidRPr="00AF26D9">
              <w:rPr>
                <w:rFonts w:cs="Arial"/>
                <w:b w:val="0"/>
                <w:color w:val="000000"/>
                <w:szCs w:val="18"/>
              </w:rPr>
              <w:t>REL-12</w:t>
            </w:r>
          </w:p>
        </w:tc>
      </w:tr>
      <w:tr w:rsidR="003166DD" w:rsidRPr="004A09FC" w:rsidTr="00C75DA6">
        <w:trPr>
          <w:tblHeader/>
        </w:trPr>
        <w:tc>
          <w:tcPr>
            <w:tcW w:w="2837"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noProof/>
                <w:szCs w:val="18"/>
              </w:rPr>
            </w:pPr>
            <w:r w:rsidRPr="00E94188">
              <w:rPr>
                <w:rFonts w:cs="Arial"/>
                <w:b w:val="0"/>
                <w:bCs/>
                <w:noProof/>
                <w:szCs w:val="18"/>
              </w:rPr>
              <w:t>&gt;Thresh</w:t>
            </w:r>
            <w:r w:rsidRPr="00E94188">
              <w:rPr>
                <w:rFonts w:cs="Arial"/>
                <w:b w:val="0"/>
                <w:bCs/>
                <w:noProof/>
                <w:szCs w:val="18"/>
                <w:vertAlign w:val="subscript"/>
              </w:rPr>
              <w:t>backhRateDLWLAN, high</w:t>
            </w:r>
          </w:p>
        </w:tc>
        <w:tc>
          <w:tcPr>
            <w:tcW w:w="1134" w:type="dxa"/>
            <w:tcBorders>
              <w:top w:val="single" w:sz="4" w:space="0" w:color="auto"/>
              <w:left w:val="single" w:sz="4" w:space="0" w:color="auto"/>
              <w:bottom w:val="single" w:sz="4" w:space="0" w:color="auto"/>
              <w:right w:val="single" w:sz="4" w:space="0" w:color="auto"/>
            </w:tcBorders>
          </w:tcPr>
          <w:p w:rsidR="003166DD" w:rsidRPr="005642C5" w:rsidRDefault="003166DD" w:rsidP="00C75DA6">
            <w:pPr>
              <w:pStyle w:val="TAH"/>
              <w:keepNext w:val="0"/>
              <w:jc w:val="left"/>
              <w:rPr>
                <w:rFonts w:cs="Arial"/>
                <w:b w:val="0"/>
                <w:color w:val="000000"/>
                <w:szCs w:val="18"/>
                <w:lang w:eastAsia="zh-CN"/>
              </w:rPr>
            </w:pPr>
            <w:r>
              <w:rPr>
                <w:rFonts w:cs="Arial"/>
                <w:b w:val="0"/>
                <w:color w:val="000000"/>
                <w:szCs w:val="18"/>
                <w:lang w:eastAsia="zh-CN"/>
              </w:rPr>
              <w:t>MP</w:t>
            </w:r>
          </w:p>
        </w:tc>
        <w:tc>
          <w:tcPr>
            <w:tcW w:w="1134"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Arial"/>
                <w:szCs w:val="18"/>
              </w:rPr>
            </w:pPr>
            <w:r w:rsidRPr="00E94188">
              <w:rPr>
                <w:rFonts w:ascii="Arial" w:hAnsi="Arial" w:cs="Arial"/>
                <w:color w:val="000000"/>
                <w:sz w:val="18"/>
                <w:szCs w:val="18"/>
              </w:rPr>
              <w:t>WLAN Threshold Backhaul Rate 10.3.9b.4</w:t>
            </w:r>
          </w:p>
        </w:tc>
        <w:tc>
          <w:tcPr>
            <w:tcW w:w="1702"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szCs w:val="18"/>
              </w:rPr>
            </w:pPr>
            <w:r w:rsidRPr="00E94188">
              <w:rPr>
                <w:rFonts w:cs="Arial"/>
                <w:b w:val="0"/>
                <w:szCs w:val="18"/>
              </w:rPr>
              <w:t>Value in kbps.</w:t>
            </w:r>
          </w:p>
          <w:p w:rsidR="003166DD" w:rsidRPr="00E94188" w:rsidRDefault="003166DD" w:rsidP="00C75DA6">
            <w:pPr>
              <w:pStyle w:val="TAH"/>
              <w:keepNext w:val="0"/>
              <w:jc w:val="left"/>
              <w:rPr>
                <w:rFonts w:cs="Arial"/>
                <w:b w:val="0"/>
                <w:szCs w:val="18"/>
              </w:rPr>
            </w:pPr>
          </w:p>
        </w:tc>
        <w:tc>
          <w:tcPr>
            <w:tcW w:w="992" w:type="dxa"/>
            <w:tcBorders>
              <w:top w:val="single" w:sz="4" w:space="0" w:color="auto"/>
              <w:left w:val="single" w:sz="4" w:space="0" w:color="auto"/>
              <w:bottom w:val="single" w:sz="4" w:space="0" w:color="auto"/>
              <w:right w:val="single" w:sz="4" w:space="0" w:color="auto"/>
            </w:tcBorders>
          </w:tcPr>
          <w:p w:rsidR="003166DD" w:rsidRPr="00967BE7" w:rsidRDefault="003166DD" w:rsidP="00C75DA6">
            <w:pPr>
              <w:pStyle w:val="TAH"/>
              <w:keepNext w:val="0"/>
              <w:jc w:val="left"/>
              <w:rPr>
                <w:rFonts w:cs="Arial"/>
                <w:b w:val="0"/>
                <w:color w:val="000000"/>
                <w:szCs w:val="18"/>
              </w:rPr>
            </w:pPr>
            <w:r w:rsidRPr="00967BE7">
              <w:rPr>
                <w:rFonts w:cs="Arial"/>
                <w:b w:val="0"/>
                <w:color w:val="000000"/>
                <w:szCs w:val="18"/>
              </w:rPr>
              <w:t>REL-12</w:t>
            </w:r>
          </w:p>
        </w:tc>
      </w:tr>
      <w:tr w:rsidR="003166DD" w:rsidRPr="004A09FC" w:rsidTr="00C75DA6">
        <w:trPr>
          <w:tblHeader/>
        </w:trPr>
        <w:tc>
          <w:tcPr>
            <w:tcW w:w="2837"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noProof/>
                <w:szCs w:val="18"/>
              </w:rPr>
            </w:pPr>
            <w:r w:rsidRPr="00E94188">
              <w:rPr>
                <w:rFonts w:cs="Arial"/>
                <w:b w:val="0"/>
                <w:bCs/>
                <w:noProof/>
                <w:szCs w:val="18"/>
              </w:rPr>
              <w:t>&gt;Thresh</w:t>
            </w:r>
            <w:r w:rsidRPr="00E94188">
              <w:rPr>
                <w:rFonts w:cs="Arial"/>
                <w:b w:val="0"/>
                <w:bCs/>
                <w:noProof/>
                <w:szCs w:val="18"/>
                <w:vertAlign w:val="subscript"/>
              </w:rPr>
              <w:t>backhRateULWLAN, low</w:t>
            </w:r>
          </w:p>
        </w:tc>
        <w:tc>
          <w:tcPr>
            <w:tcW w:w="1134" w:type="dxa"/>
            <w:tcBorders>
              <w:top w:val="single" w:sz="4" w:space="0" w:color="auto"/>
              <w:left w:val="single" w:sz="4" w:space="0" w:color="auto"/>
              <w:bottom w:val="single" w:sz="4" w:space="0" w:color="auto"/>
              <w:right w:val="single" w:sz="4" w:space="0" w:color="auto"/>
            </w:tcBorders>
          </w:tcPr>
          <w:p w:rsidR="003166DD" w:rsidRPr="005642C5" w:rsidRDefault="003166DD" w:rsidP="00C75DA6">
            <w:pPr>
              <w:pStyle w:val="TAH"/>
              <w:keepNext w:val="0"/>
              <w:jc w:val="left"/>
              <w:rPr>
                <w:rFonts w:cs="Arial"/>
                <w:b w:val="0"/>
                <w:color w:val="000000"/>
                <w:szCs w:val="18"/>
                <w:lang w:eastAsia="zh-CN"/>
              </w:rPr>
            </w:pPr>
            <w:r>
              <w:rPr>
                <w:rFonts w:cs="Arial"/>
                <w:b w:val="0"/>
                <w:color w:val="000000"/>
                <w:szCs w:val="18"/>
                <w:lang w:eastAsia="zh-CN"/>
              </w:rPr>
              <w:t>MP</w:t>
            </w:r>
          </w:p>
        </w:tc>
        <w:tc>
          <w:tcPr>
            <w:tcW w:w="1134"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Arial"/>
                <w:szCs w:val="18"/>
              </w:rPr>
            </w:pPr>
            <w:r w:rsidRPr="00E94188">
              <w:rPr>
                <w:rFonts w:ascii="Arial" w:hAnsi="Arial" w:cs="Arial"/>
                <w:color w:val="000000"/>
                <w:sz w:val="18"/>
                <w:szCs w:val="18"/>
              </w:rPr>
              <w:t>WLAN Threshold Backhaul Rate 10.3.9b.4</w:t>
            </w:r>
          </w:p>
        </w:tc>
        <w:tc>
          <w:tcPr>
            <w:tcW w:w="1702"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szCs w:val="18"/>
              </w:rPr>
            </w:pPr>
            <w:r w:rsidRPr="00E94188">
              <w:rPr>
                <w:rFonts w:cs="Arial"/>
                <w:b w:val="0"/>
                <w:szCs w:val="18"/>
              </w:rPr>
              <w:t>Value in kbps.</w:t>
            </w:r>
          </w:p>
          <w:p w:rsidR="003166DD" w:rsidRPr="00E94188" w:rsidRDefault="003166DD" w:rsidP="00C75DA6">
            <w:pPr>
              <w:pStyle w:val="TAH"/>
              <w:keepNext w:val="0"/>
              <w:jc w:val="left"/>
              <w:rPr>
                <w:rFonts w:cs="Arial"/>
                <w:b w:val="0"/>
                <w:szCs w:val="18"/>
              </w:rPr>
            </w:pPr>
          </w:p>
        </w:tc>
        <w:tc>
          <w:tcPr>
            <w:tcW w:w="992" w:type="dxa"/>
            <w:tcBorders>
              <w:top w:val="single" w:sz="4" w:space="0" w:color="auto"/>
              <w:left w:val="single" w:sz="4" w:space="0" w:color="auto"/>
              <w:bottom w:val="single" w:sz="4" w:space="0" w:color="auto"/>
              <w:right w:val="single" w:sz="4" w:space="0" w:color="auto"/>
            </w:tcBorders>
          </w:tcPr>
          <w:p w:rsidR="003166DD" w:rsidRPr="00967BE7" w:rsidRDefault="003166DD" w:rsidP="00C75DA6">
            <w:pPr>
              <w:pStyle w:val="TAH"/>
              <w:keepNext w:val="0"/>
              <w:jc w:val="left"/>
              <w:rPr>
                <w:rFonts w:cs="Arial"/>
                <w:b w:val="0"/>
                <w:color w:val="000000"/>
                <w:szCs w:val="18"/>
              </w:rPr>
            </w:pPr>
            <w:r w:rsidRPr="00967BE7">
              <w:rPr>
                <w:rFonts w:cs="Arial"/>
                <w:b w:val="0"/>
                <w:color w:val="000000"/>
                <w:szCs w:val="18"/>
              </w:rPr>
              <w:t>REL-12</w:t>
            </w:r>
          </w:p>
        </w:tc>
      </w:tr>
      <w:tr w:rsidR="003166DD" w:rsidRPr="004A09FC" w:rsidTr="00C75DA6">
        <w:trPr>
          <w:tblHeader/>
        </w:trPr>
        <w:tc>
          <w:tcPr>
            <w:tcW w:w="2837"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noProof/>
                <w:szCs w:val="18"/>
              </w:rPr>
            </w:pPr>
            <w:r w:rsidRPr="00E94188">
              <w:rPr>
                <w:rFonts w:cs="Arial"/>
                <w:b w:val="0"/>
                <w:bCs/>
                <w:noProof/>
                <w:szCs w:val="18"/>
              </w:rPr>
              <w:t>&gt;Thresh</w:t>
            </w:r>
            <w:r w:rsidRPr="00E94188">
              <w:rPr>
                <w:rFonts w:cs="Arial"/>
                <w:b w:val="0"/>
                <w:bCs/>
                <w:noProof/>
                <w:szCs w:val="18"/>
                <w:vertAlign w:val="subscript"/>
              </w:rPr>
              <w:t>backhRateULWLAN, high</w:t>
            </w:r>
            <w:r w:rsidRPr="00E94188" w:rsidDel="00D7069E">
              <w:rPr>
                <w:rFonts w:cs="Arial"/>
                <w:b w:val="0"/>
                <w:szCs w:val="18"/>
              </w:rPr>
              <w:t xml:space="preserve"> </w:t>
            </w:r>
          </w:p>
        </w:tc>
        <w:tc>
          <w:tcPr>
            <w:tcW w:w="1134" w:type="dxa"/>
            <w:tcBorders>
              <w:top w:val="single" w:sz="4" w:space="0" w:color="auto"/>
              <w:left w:val="single" w:sz="4" w:space="0" w:color="auto"/>
              <w:bottom w:val="single" w:sz="4" w:space="0" w:color="auto"/>
              <w:right w:val="single" w:sz="4" w:space="0" w:color="auto"/>
            </w:tcBorders>
          </w:tcPr>
          <w:p w:rsidR="003166DD" w:rsidRPr="005642C5" w:rsidRDefault="003166DD" w:rsidP="00C75DA6">
            <w:pPr>
              <w:pStyle w:val="TAH"/>
              <w:keepNext w:val="0"/>
              <w:jc w:val="left"/>
              <w:rPr>
                <w:rFonts w:cs="Arial"/>
                <w:b w:val="0"/>
                <w:color w:val="000000"/>
                <w:szCs w:val="18"/>
                <w:lang w:eastAsia="zh-CN"/>
              </w:rPr>
            </w:pPr>
            <w:r>
              <w:rPr>
                <w:rFonts w:cs="Arial"/>
                <w:b w:val="0"/>
                <w:color w:val="000000"/>
                <w:szCs w:val="18"/>
                <w:lang w:eastAsia="zh-CN"/>
              </w:rPr>
              <w:t>MP</w:t>
            </w:r>
          </w:p>
        </w:tc>
        <w:tc>
          <w:tcPr>
            <w:tcW w:w="1134"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8"/>
                <w:szCs w:val="18"/>
              </w:rPr>
            </w:pPr>
            <w:r w:rsidRPr="00E94188">
              <w:rPr>
                <w:rFonts w:ascii="Arial" w:hAnsi="Arial" w:cs="Arial"/>
                <w:color w:val="000000"/>
                <w:sz w:val="18"/>
                <w:szCs w:val="18"/>
              </w:rPr>
              <w:t>WLAN Threshold Backhaul  Rate 10.3.9b.4</w:t>
            </w:r>
          </w:p>
        </w:tc>
        <w:tc>
          <w:tcPr>
            <w:tcW w:w="1702"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szCs w:val="18"/>
              </w:rPr>
            </w:pPr>
            <w:r w:rsidRPr="00E94188">
              <w:rPr>
                <w:rFonts w:cs="Arial"/>
                <w:b w:val="0"/>
                <w:szCs w:val="18"/>
              </w:rPr>
              <w:t>Value in kbps.</w:t>
            </w:r>
          </w:p>
          <w:p w:rsidR="003166DD" w:rsidRPr="00E94188" w:rsidRDefault="003166DD" w:rsidP="00C75DA6">
            <w:pPr>
              <w:pStyle w:val="TAH"/>
              <w:keepNext w:val="0"/>
              <w:jc w:val="left"/>
              <w:rPr>
                <w:rFonts w:cs="Arial"/>
                <w:b w:val="0"/>
                <w:szCs w:val="18"/>
              </w:rPr>
            </w:pPr>
          </w:p>
        </w:tc>
        <w:tc>
          <w:tcPr>
            <w:tcW w:w="992" w:type="dxa"/>
            <w:tcBorders>
              <w:top w:val="single" w:sz="4" w:space="0" w:color="auto"/>
              <w:left w:val="single" w:sz="4" w:space="0" w:color="auto"/>
              <w:bottom w:val="single" w:sz="4" w:space="0" w:color="auto"/>
              <w:right w:val="single" w:sz="4" w:space="0" w:color="auto"/>
            </w:tcBorders>
          </w:tcPr>
          <w:p w:rsidR="003166DD" w:rsidRPr="00967BE7" w:rsidRDefault="003166DD" w:rsidP="00C75DA6">
            <w:pPr>
              <w:pStyle w:val="TAH"/>
              <w:keepNext w:val="0"/>
              <w:jc w:val="left"/>
              <w:rPr>
                <w:rFonts w:cs="Arial"/>
                <w:b w:val="0"/>
                <w:color w:val="000000"/>
                <w:szCs w:val="18"/>
              </w:rPr>
            </w:pPr>
            <w:r w:rsidRPr="00967BE7">
              <w:rPr>
                <w:rFonts w:cs="Arial"/>
                <w:b w:val="0"/>
                <w:color w:val="000000"/>
                <w:szCs w:val="18"/>
              </w:rPr>
              <w:t>REL-12</w:t>
            </w:r>
          </w:p>
        </w:tc>
      </w:tr>
      <w:tr w:rsidR="003166DD" w:rsidRPr="004A09FC" w:rsidTr="00C75DA6">
        <w:trPr>
          <w:tblHeader/>
        </w:trPr>
        <w:tc>
          <w:tcPr>
            <w:tcW w:w="2837"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noProof/>
                <w:szCs w:val="18"/>
              </w:rPr>
            </w:pPr>
            <w:r w:rsidRPr="00E94188">
              <w:rPr>
                <w:rFonts w:cs="Arial"/>
                <w:b w:val="0"/>
                <w:noProof/>
                <w:szCs w:val="18"/>
              </w:rPr>
              <w:t>Threshold Beacon RSSI</w:t>
            </w:r>
          </w:p>
        </w:tc>
        <w:tc>
          <w:tcPr>
            <w:tcW w:w="1134" w:type="dxa"/>
            <w:tcBorders>
              <w:top w:val="single" w:sz="4" w:space="0" w:color="auto"/>
              <w:left w:val="single" w:sz="4" w:space="0" w:color="auto"/>
              <w:bottom w:val="single" w:sz="4" w:space="0" w:color="auto"/>
              <w:right w:val="single" w:sz="4" w:space="0" w:color="auto"/>
            </w:tcBorders>
          </w:tcPr>
          <w:p w:rsidR="003166DD" w:rsidRPr="00AF26D9" w:rsidRDefault="003166DD" w:rsidP="00C75DA6">
            <w:pPr>
              <w:pStyle w:val="TAH"/>
              <w:keepNext w:val="0"/>
              <w:jc w:val="left"/>
              <w:rPr>
                <w:rFonts w:cs="Arial"/>
                <w:b w:val="0"/>
                <w:color w:val="000000"/>
                <w:szCs w:val="18"/>
                <w:lang w:eastAsia="zh-CN"/>
              </w:rPr>
            </w:pPr>
            <w:r>
              <w:rPr>
                <w:rFonts w:cs="Arial"/>
                <w:b w:val="0"/>
                <w:color w:val="000000"/>
                <w:szCs w:val="18"/>
                <w:lang w:eastAsia="zh-CN"/>
              </w:rPr>
              <w:t>OP</w:t>
            </w:r>
          </w:p>
        </w:tc>
        <w:tc>
          <w:tcPr>
            <w:tcW w:w="1134"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noProof/>
                <w:szCs w:val="18"/>
              </w:rPr>
            </w:pPr>
          </w:p>
        </w:tc>
        <w:tc>
          <w:tcPr>
            <w:tcW w:w="1702"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szCs w:val="18"/>
              </w:rPr>
            </w:pPr>
          </w:p>
        </w:tc>
        <w:tc>
          <w:tcPr>
            <w:tcW w:w="992" w:type="dxa"/>
            <w:tcBorders>
              <w:top w:val="single" w:sz="4" w:space="0" w:color="auto"/>
              <w:left w:val="single" w:sz="4" w:space="0" w:color="auto"/>
              <w:bottom w:val="single" w:sz="4" w:space="0" w:color="auto"/>
              <w:right w:val="single" w:sz="4" w:space="0" w:color="auto"/>
            </w:tcBorders>
          </w:tcPr>
          <w:p w:rsidR="003166DD" w:rsidRPr="00AF26D9" w:rsidRDefault="003166DD" w:rsidP="00C75DA6">
            <w:pPr>
              <w:pStyle w:val="TAH"/>
              <w:keepNext w:val="0"/>
              <w:jc w:val="left"/>
              <w:rPr>
                <w:rFonts w:cs="Arial"/>
                <w:b w:val="0"/>
                <w:color w:val="000000"/>
                <w:szCs w:val="18"/>
              </w:rPr>
            </w:pPr>
            <w:r w:rsidRPr="00AF26D9">
              <w:rPr>
                <w:rFonts w:cs="Arial"/>
                <w:b w:val="0"/>
                <w:color w:val="000000"/>
                <w:szCs w:val="18"/>
              </w:rPr>
              <w:t>REL-12</w:t>
            </w:r>
          </w:p>
        </w:tc>
      </w:tr>
      <w:tr w:rsidR="003166DD" w:rsidRPr="004A09FC" w:rsidTr="00C75DA6">
        <w:trPr>
          <w:tblHeader/>
        </w:trPr>
        <w:tc>
          <w:tcPr>
            <w:tcW w:w="2837"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bCs/>
                <w:noProof/>
                <w:szCs w:val="18"/>
              </w:rPr>
            </w:pPr>
            <w:r w:rsidRPr="00E94188">
              <w:rPr>
                <w:rFonts w:cs="Arial"/>
                <w:b w:val="0"/>
                <w:noProof/>
                <w:szCs w:val="18"/>
              </w:rPr>
              <w:t>&gt;Thresh</w:t>
            </w:r>
            <w:r w:rsidRPr="00E94188">
              <w:rPr>
                <w:rFonts w:cs="Arial"/>
                <w:b w:val="0"/>
                <w:noProof/>
                <w:szCs w:val="18"/>
                <w:vertAlign w:val="subscript"/>
              </w:rPr>
              <w:t>BeaconRSSIWLAN, low</w:t>
            </w:r>
          </w:p>
        </w:tc>
        <w:tc>
          <w:tcPr>
            <w:tcW w:w="1134" w:type="dxa"/>
            <w:tcBorders>
              <w:top w:val="single" w:sz="4" w:space="0" w:color="auto"/>
              <w:left w:val="single" w:sz="4" w:space="0" w:color="auto"/>
              <w:bottom w:val="single" w:sz="4" w:space="0" w:color="auto"/>
              <w:right w:val="single" w:sz="4" w:space="0" w:color="auto"/>
            </w:tcBorders>
          </w:tcPr>
          <w:p w:rsidR="003166DD" w:rsidRPr="00AF26D9" w:rsidRDefault="003166DD" w:rsidP="00C75DA6">
            <w:pPr>
              <w:pStyle w:val="TAH"/>
              <w:keepNext w:val="0"/>
              <w:jc w:val="left"/>
              <w:rPr>
                <w:rFonts w:cs="Arial"/>
                <w:b w:val="0"/>
                <w:color w:val="000000"/>
                <w:szCs w:val="18"/>
                <w:lang w:eastAsia="zh-CN"/>
              </w:rPr>
            </w:pPr>
            <w:r>
              <w:rPr>
                <w:rFonts w:cs="Arial"/>
                <w:b w:val="0"/>
                <w:color w:val="000000"/>
                <w:szCs w:val="18"/>
                <w:lang w:eastAsia="zh-CN"/>
              </w:rPr>
              <w:t>MP</w:t>
            </w:r>
          </w:p>
        </w:tc>
        <w:tc>
          <w:tcPr>
            <w:tcW w:w="1134"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szCs w:val="18"/>
              </w:rPr>
            </w:pPr>
            <w:r w:rsidRPr="00E94188">
              <w:rPr>
                <w:rFonts w:cs="Arial"/>
                <w:b w:val="0"/>
                <w:noProof/>
                <w:szCs w:val="18"/>
              </w:rPr>
              <w:t>Integer (</w:t>
            </w:r>
            <w:r w:rsidRPr="00AF26D9">
              <w:rPr>
                <w:rFonts w:eastAsia="Malgun Gothic" w:cs="Arial"/>
                <w:b w:val="0"/>
                <w:noProof/>
                <w:szCs w:val="18"/>
                <w:lang w:eastAsia="ko-KR"/>
              </w:rPr>
              <w:t>0</w:t>
            </w:r>
            <w:r w:rsidRPr="00E94188">
              <w:rPr>
                <w:rFonts w:cs="Arial"/>
                <w:b w:val="0"/>
                <w:noProof/>
                <w:szCs w:val="18"/>
              </w:rPr>
              <w:t>..255)</w:t>
            </w:r>
          </w:p>
        </w:tc>
        <w:tc>
          <w:tcPr>
            <w:tcW w:w="1702" w:type="dxa"/>
            <w:tcBorders>
              <w:top w:val="single" w:sz="4" w:space="0" w:color="auto"/>
              <w:left w:val="single" w:sz="4" w:space="0" w:color="auto"/>
              <w:bottom w:val="single" w:sz="4" w:space="0" w:color="auto"/>
              <w:right w:val="single" w:sz="4" w:space="0" w:color="auto"/>
            </w:tcBorders>
          </w:tcPr>
          <w:p w:rsidR="003166DD" w:rsidRPr="006D6468" w:rsidRDefault="00541BC7" w:rsidP="006D6468">
            <w:pPr>
              <w:pStyle w:val="TAH"/>
              <w:keepNext w:val="0"/>
              <w:jc w:val="left"/>
              <w:rPr>
                <w:rFonts w:cs="Arial"/>
                <w:b w:val="0"/>
                <w:szCs w:val="18"/>
              </w:rPr>
            </w:pPr>
            <w:ins w:id="5" w:author="Ozturk, Ozcan" w:date="2015-08-27T19:18:00Z">
              <w:r w:rsidRPr="00541BC7">
                <w:rPr>
                  <w:rFonts w:cs="Arial"/>
                  <w:b w:val="0"/>
                  <w:szCs w:val="18"/>
                </w:rPr>
                <w:t>Actual value = IE value – 128 in dBm.</w:t>
              </w:r>
            </w:ins>
          </w:p>
        </w:tc>
        <w:tc>
          <w:tcPr>
            <w:tcW w:w="992" w:type="dxa"/>
            <w:tcBorders>
              <w:top w:val="single" w:sz="4" w:space="0" w:color="auto"/>
              <w:left w:val="single" w:sz="4" w:space="0" w:color="auto"/>
              <w:bottom w:val="single" w:sz="4" w:space="0" w:color="auto"/>
              <w:right w:val="single" w:sz="4" w:space="0" w:color="auto"/>
            </w:tcBorders>
          </w:tcPr>
          <w:p w:rsidR="003166DD" w:rsidRPr="00AF26D9" w:rsidRDefault="003166DD" w:rsidP="00C75DA6">
            <w:pPr>
              <w:pStyle w:val="TAH"/>
              <w:keepNext w:val="0"/>
              <w:jc w:val="left"/>
              <w:rPr>
                <w:rFonts w:cs="Arial"/>
                <w:b w:val="0"/>
                <w:color w:val="000000"/>
                <w:szCs w:val="18"/>
              </w:rPr>
            </w:pPr>
            <w:r w:rsidRPr="00AF26D9">
              <w:rPr>
                <w:rFonts w:cs="Arial"/>
                <w:b w:val="0"/>
                <w:color w:val="000000"/>
                <w:szCs w:val="18"/>
              </w:rPr>
              <w:t>REL-12</w:t>
            </w:r>
          </w:p>
        </w:tc>
      </w:tr>
      <w:tr w:rsidR="003166DD" w:rsidRPr="004A09FC" w:rsidTr="00C75DA6">
        <w:trPr>
          <w:tblHeader/>
        </w:trPr>
        <w:tc>
          <w:tcPr>
            <w:tcW w:w="2837"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noProof/>
                <w:sz w:val="18"/>
                <w:szCs w:val="18"/>
              </w:rPr>
            </w:pPr>
            <w:r w:rsidRPr="00E94188">
              <w:rPr>
                <w:rFonts w:ascii="Arial" w:hAnsi="Arial" w:cs="Arial"/>
                <w:noProof/>
                <w:sz w:val="18"/>
                <w:szCs w:val="18"/>
              </w:rPr>
              <w:t>&gt;Thresh</w:t>
            </w:r>
            <w:r w:rsidRPr="00E94188">
              <w:rPr>
                <w:rFonts w:ascii="Arial" w:hAnsi="Arial" w:cs="Arial"/>
                <w:noProof/>
                <w:sz w:val="18"/>
                <w:szCs w:val="18"/>
                <w:vertAlign w:val="subscript"/>
              </w:rPr>
              <w:t>BeaconRSSIWLAN, high</w:t>
            </w:r>
          </w:p>
        </w:tc>
        <w:tc>
          <w:tcPr>
            <w:tcW w:w="1134" w:type="dxa"/>
            <w:tcBorders>
              <w:top w:val="single" w:sz="4" w:space="0" w:color="auto"/>
              <w:left w:val="single" w:sz="4" w:space="0" w:color="auto"/>
              <w:bottom w:val="single" w:sz="4" w:space="0" w:color="auto"/>
              <w:right w:val="single" w:sz="4" w:space="0" w:color="auto"/>
            </w:tcBorders>
          </w:tcPr>
          <w:p w:rsidR="003166DD" w:rsidRPr="00AF26D9" w:rsidRDefault="003166DD" w:rsidP="00C75DA6">
            <w:pPr>
              <w:pStyle w:val="TAH"/>
              <w:keepNext w:val="0"/>
              <w:jc w:val="left"/>
              <w:rPr>
                <w:rFonts w:cs="Arial"/>
                <w:b w:val="0"/>
                <w:color w:val="000000"/>
                <w:szCs w:val="18"/>
                <w:lang w:eastAsia="zh-CN"/>
              </w:rPr>
            </w:pPr>
            <w:r>
              <w:rPr>
                <w:rFonts w:cs="Arial"/>
                <w:b w:val="0"/>
                <w:color w:val="000000"/>
                <w:szCs w:val="18"/>
                <w:lang w:eastAsia="zh-CN"/>
              </w:rPr>
              <w:t>MP</w:t>
            </w:r>
          </w:p>
        </w:tc>
        <w:tc>
          <w:tcPr>
            <w:tcW w:w="1134"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szCs w:val="18"/>
              </w:rPr>
            </w:pPr>
            <w:r w:rsidRPr="00E94188">
              <w:rPr>
                <w:rFonts w:cs="Arial"/>
                <w:b w:val="0"/>
                <w:noProof/>
                <w:szCs w:val="18"/>
              </w:rPr>
              <w:t>Integer (</w:t>
            </w:r>
            <w:r w:rsidRPr="00AF26D9">
              <w:rPr>
                <w:rFonts w:eastAsia="Malgun Gothic" w:cs="Arial"/>
                <w:b w:val="0"/>
                <w:noProof/>
                <w:szCs w:val="18"/>
                <w:lang w:eastAsia="ko-KR"/>
              </w:rPr>
              <w:t>0</w:t>
            </w:r>
            <w:r w:rsidRPr="00E94188">
              <w:rPr>
                <w:rFonts w:cs="Arial"/>
                <w:b w:val="0"/>
                <w:noProof/>
                <w:szCs w:val="18"/>
              </w:rPr>
              <w:t>..255)</w:t>
            </w:r>
          </w:p>
        </w:tc>
        <w:tc>
          <w:tcPr>
            <w:tcW w:w="1702" w:type="dxa"/>
            <w:tcBorders>
              <w:top w:val="single" w:sz="4" w:space="0" w:color="auto"/>
              <w:left w:val="single" w:sz="4" w:space="0" w:color="auto"/>
              <w:bottom w:val="single" w:sz="4" w:space="0" w:color="auto"/>
              <w:right w:val="single" w:sz="4" w:space="0" w:color="auto"/>
            </w:tcBorders>
          </w:tcPr>
          <w:p w:rsidR="003166DD" w:rsidRPr="006D6468" w:rsidRDefault="00541BC7" w:rsidP="006D6468">
            <w:pPr>
              <w:pStyle w:val="TAH"/>
              <w:keepNext w:val="0"/>
              <w:jc w:val="left"/>
              <w:rPr>
                <w:rFonts w:cs="Arial"/>
                <w:b w:val="0"/>
                <w:szCs w:val="18"/>
              </w:rPr>
            </w:pPr>
            <w:ins w:id="6" w:author="Ozturk, Ozcan" w:date="2015-08-27T19:18:00Z">
              <w:r w:rsidRPr="00541BC7">
                <w:rPr>
                  <w:rFonts w:cs="Arial"/>
                  <w:b w:val="0"/>
                  <w:szCs w:val="18"/>
                </w:rPr>
                <w:t>Actual value = IE value – 128 in dBm.</w:t>
              </w:r>
            </w:ins>
          </w:p>
        </w:tc>
        <w:tc>
          <w:tcPr>
            <w:tcW w:w="992" w:type="dxa"/>
            <w:tcBorders>
              <w:top w:val="single" w:sz="4" w:space="0" w:color="auto"/>
              <w:left w:val="single" w:sz="4" w:space="0" w:color="auto"/>
              <w:bottom w:val="single" w:sz="4" w:space="0" w:color="auto"/>
              <w:right w:val="single" w:sz="4" w:space="0" w:color="auto"/>
            </w:tcBorders>
          </w:tcPr>
          <w:p w:rsidR="003166DD" w:rsidRPr="00AF26D9" w:rsidRDefault="003166DD" w:rsidP="00C75DA6">
            <w:pPr>
              <w:pStyle w:val="TAH"/>
              <w:keepNext w:val="0"/>
              <w:jc w:val="left"/>
              <w:rPr>
                <w:rFonts w:cs="Arial"/>
                <w:b w:val="0"/>
                <w:color w:val="000000"/>
                <w:szCs w:val="18"/>
              </w:rPr>
            </w:pPr>
            <w:r w:rsidRPr="00AF26D9">
              <w:rPr>
                <w:rFonts w:cs="Arial"/>
                <w:b w:val="0"/>
                <w:color w:val="000000"/>
                <w:szCs w:val="18"/>
              </w:rPr>
              <w:t>REL-12</w:t>
            </w:r>
          </w:p>
        </w:tc>
      </w:tr>
      <w:tr w:rsidR="003166DD" w:rsidRPr="004A09FC" w:rsidTr="00C75DA6">
        <w:trPr>
          <w:tblHeader/>
        </w:trPr>
        <w:tc>
          <w:tcPr>
            <w:tcW w:w="2837"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bCs/>
                <w:noProof/>
                <w:szCs w:val="18"/>
              </w:rPr>
            </w:pPr>
            <w:r w:rsidRPr="00E94188">
              <w:rPr>
                <w:rFonts w:cs="Arial"/>
                <w:b w:val="0"/>
                <w:bCs/>
                <w:noProof/>
                <w:szCs w:val="18"/>
              </w:rPr>
              <w:t>Offload Preference Indicator</w:t>
            </w:r>
          </w:p>
        </w:tc>
        <w:tc>
          <w:tcPr>
            <w:tcW w:w="1134" w:type="dxa"/>
            <w:tcBorders>
              <w:top w:val="single" w:sz="4" w:space="0" w:color="auto"/>
              <w:left w:val="single" w:sz="4" w:space="0" w:color="auto"/>
              <w:bottom w:val="single" w:sz="4" w:space="0" w:color="auto"/>
              <w:right w:val="single" w:sz="4" w:space="0" w:color="auto"/>
            </w:tcBorders>
          </w:tcPr>
          <w:p w:rsidR="003166DD" w:rsidRPr="00AF26D9" w:rsidRDefault="003166DD" w:rsidP="00C75DA6">
            <w:pPr>
              <w:pStyle w:val="TAH"/>
              <w:keepNext w:val="0"/>
              <w:jc w:val="left"/>
              <w:rPr>
                <w:rFonts w:cs="Arial"/>
                <w:b w:val="0"/>
                <w:color w:val="000000"/>
                <w:szCs w:val="18"/>
                <w:lang w:eastAsia="zh-CN"/>
              </w:rPr>
            </w:pPr>
            <w:r w:rsidRPr="00AF26D9">
              <w:rPr>
                <w:rFonts w:cs="Arial"/>
                <w:b w:val="0"/>
                <w:color w:val="000000"/>
                <w:szCs w:val="18"/>
                <w:lang w:eastAsia="zh-CN"/>
              </w:rPr>
              <w:t>OP</w:t>
            </w:r>
          </w:p>
        </w:tc>
        <w:tc>
          <w:tcPr>
            <w:tcW w:w="1134"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szCs w:val="18"/>
              </w:rPr>
            </w:pPr>
            <w:r w:rsidRPr="00E94188">
              <w:rPr>
                <w:rFonts w:cs="Arial"/>
                <w:b w:val="0"/>
                <w:szCs w:val="18"/>
              </w:rPr>
              <w:t>Bitstring (16)</w:t>
            </w:r>
          </w:p>
        </w:tc>
        <w:tc>
          <w:tcPr>
            <w:tcW w:w="1702"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szCs w:val="18"/>
              </w:rPr>
            </w:pPr>
          </w:p>
        </w:tc>
        <w:tc>
          <w:tcPr>
            <w:tcW w:w="992" w:type="dxa"/>
            <w:tcBorders>
              <w:top w:val="single" w:sz="4" w:space="0" w:color="auto"/>
              <w:left w:val="single" w:sz="4" w:space="0" w:color="auto"/>
              <w:bottom w:val="single" w:sz="4" w:space="0" w:color="auto"/>
              <w:right w:val="single" w:sz="4" w:space="0" w:color="auto"/>
            </w:tcBorders>
          </w:tcPr>
          <w:p w:rsidR="003166DD" w:rsidRPr="00AF26D9" w:rsidRDefault="003166DD" w:rsidP="00C75DA6">
            <w:pPr>
              <w:pStyle w:val="TAH"/>
              <w:keepNext w:val="0"/>
              <w:jc w:val="left"/>
              <w:rPr>
                <w:rFonts w:cs="Arial"/>
                <w:b w:val="0"/>
                <w:color w:val="000000"/>
                <w:szCs w:val="18"/>
              </w:rPr>
            </w:pPr>
            <w:r w:rsidRPr="00AF26D9">
              <w:rPr>
                <w:rFonts w:cs="Arial"/>
                <w:b w:val="0"/>
                <w:color w:val="000000"/>
                <w:szCs w:val="18"/>
              </w:rPr>
              <w:t>REL-12</w:t>
            </w:r>
          </w:p>
        </w:tc>
      </w:tr>
      <w:tr w:rsidR="003166DD" w:rsidRPr="004A09FC" w:rsidTr="00C75DA6">
        <w:trPr>
          <w:tblHeader/>
        </w:trPr>
        <w:tc>
          <w:tcPr>
            <w:tcW w:w="2837"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noProof/>
                <w:szCs w:val="18"/>
              </w:rPr>
            </w:pPr>
            <w:r w:rsidRPr="00E94188">
              <w:rPr>
                <w:rFonts w:cs="Arial"/>
                <w:b w:val="0"/>
                <w:bCs/>
                <w:szCs w:val="18"/>
              </w:rPr>
              <w:t>Tsteering</w:t>
            </w:r>
            <w:r w:rsidRPr="00E94188">
              <w:rPr>
                <w:rFonts w:cs="Arial"/>
                <w:b w:val="0"/>
                <w:bCs/>
                <w:szCs w:val="18"/>
                <w:vertAlign w:val="subscript"/>
              </w:rPr>
              <w:t>WLAN</w:t>
            </w:r>
          </w:p>
        </w:tc>
        <w:tc>
          <w:tcPr>
            <w:tcW w:w="1134" w:type="dxa"/>
            <w:tcBorders>
              <w:top w:val="single" w:sz="4" w:space="0" w:color="auto"/>
              <w:left w:val="single" w:sz="4" w:space="0" w:color="auto"/>
              <w:bottom w:val="single" w:sz="4" w:space="0" w:color="auto"/>
              <w:right w:val="single" w:sz="4" w:space="0" w:color="auto"/>
            </w:tcBorders>
          </w:tcPr>
          <w:p w:rsidR="003166DD" w:rsidRPr="00AF26D9" w:rsidRDefault="003166DD" w:rsidP="00C75DA6">
            <w:pPr>
              <w:pStyle w:val="TAH"/>
              <w:keepNext w:val="0"/>
              <w:jc w:val="left"/>
              <w:rPr>
                <w:rFonts w:cs="Arial"/>
                <w:b w:val="0"/>
                <w:color w:val="000000"/>
                <w:szCs w:val="18"/>
                <w:lang w:eastAsia="zh-CN"/>
              </w:rPr>
            </w:pPr>
            <w:r w:rsidRPr="00AF26D9">
              <w:rPr>
                <w:rFonts w:cs="Arial"/>
                <w:b w:val="0"/>
                <w:color w:val="000000"/>
                <w:szCs w:val="18"/>
                <w:lang w:eastAsia="zh-CN"/>
              </w:rPr>
              <w:t>OP</w:t>
            </w:r>
          </w:p>
        </w:tc>
        <w:tc>
          <w:tcPr>
            <w:tcW w:w="1134"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color w:val="000000"/>
                <w:szCs w:val="18"/>
              </w:rPr>
            </w:pPr>
          </w:p>
        </w:tc>
        <w:tc>
          <w:tcPr>
            <w:tcW w:w="1276"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szCs w:val="18"/>
              </w:rPr>
            </w:pPr>
            <w:r w:rsidRPr="00E94188">
              <w:rPr>
                <w:rFonts w:cs="Arial"/>
                <w:b w:val="0"/>
                <w:szCs w:val="18"/>
              </w:rPr>
              <w:t>Integer (0..31)</w:t>
            </w:r>
          </w:p>
        </w:tc>
        <w:tc>
          <w:tcPr>
            <w:tcW w:w="1702" w:type="dxa"/>
            <w:tcBorders>
              <w:top w:val="single" w:sz="4" w:space="0" w:color="auto"/>
              <w:left w:val="single" w:sz="4" w:space="0" w:color="auto"/>
              <w:bottom w:val="single" w:sz="4" w:space="0" w:color="auto"/>
              <w:right w:val="single" w:sz="4" w:space="0" w:color="auto"/>
            </w:tcBorders>
          </w:tcPr>
          <w:p w:rsidR="003166DD" w:rsidRPr="00E94188" w:rsidRDefault="003166DD" w:rsidP="00C75DA6">
            <w:pPr>
              <w:pStyle w:val="TAH"/>
              <w:keepNext w:val="0"/>
              <w:jc w:val="left"/>
              <w:rPr>
                <w:rFonts w:cs="Arial"/>
                <w:b w:val="0"/>
                <w:szCs w:val="18"/>
              </w:rPr>
            </w:pPr>
            <w:r w:rsidRPr="00E94188">
              <w:rPr>
                <w:rFonts w:cs="Arial"/>
                <w:b w:val="0"/>
                <w:szCs w:val="18"/>
              </w:rPr>
              <w:t>Value in seconds</w:t>
            </w:r>
          </w:p>
        </w:tc>
        <w:tc>
          <w:tcPr>
            <w:tcW w:w="992" w:type="dxa"/>
            <w:tcBorders>
              <w:top w:val="single" w:sz="4" w:space="0" w:color="auto"/>
              <w:left w:val="single" w:sz="4" w:space="0" w:color="auto"/>
              <w:bottom w:val="single" w:sz="4" w:space="0" w:color="auto"/>
              <w:right w:val="single" w:sz="4" w:space="0" w:color="auto"/>
            </w:tcBorders>
          </w:tcPr>
          <w:p w:rsidR="003166DD" w:rsidRPr="00AF26D9" w:rsidRDefault="003166DD" w:rsidP="00C75DA6">
            <w:pPr>
              <w:pStyle w:val="TAH"/>
              <w:keepNext w:val="0"/>
              <w:jc w:val="left"/>
              <w:rPr>
                <w:rFonts w:cs="Arial"/>
                <w:b w:val="0"/>
                <w:color w:val="000000"/>
                <w:szCs w:val="18"/>
              </w:rPr>
            </w:pPr>
            <w:r w:rsidRPr="00AF26D9">
              <w:rPr>
                <w:rFonts w:cs="Arial"/>
                <w:b w:val="0"/>
                <w:color w:val="000000"/>
                <w:szCs w:val="18"/>
              </w:rPr>
              <w:t>REL-12</w:t>
            </w:r>
          </w:p>
        </w:tc>
      </w:tr>
    </w:tbl>
    <w:p w:rsidR="0035730B" w:rsidRPr="0079696A" w:rsidRDefault="0035730B" w:rsidP="0035730B">
      <w:pPr>
        <w:rPr>
          <w:color w:val="FF0000"/>
          <w:lang w:eastAsia="zh-CN"/>
        </w:rPr>
      </w:pPr>
      <w:bookmarkStart w:id="7" w:name="_Toc414120170"/>
      <w:r w:rsidRPr="0079696A">
        <w:rPr>
          <w:color w:val="FF0000"/>
          <w:lang w:eastAsia="zh-CN"/>
        </w:rPr>
        <w:t xml:space="preserve">&lt;Text </w:t>
      </w:r>
      <w:r>
        <w:rPr>
          <w:color w:val="FF0000"/>
          <w:lang w:eastAsia="zh-CN"/>
        </w:rPr>
        <w:t>s</w:t>
      </w:r>
      <w:r w:rsidRPr="0079696A">
        <w:rPr>
          <w:color w:val="FF0000"/>
          <w:lang w:eastAsia="zh-CN"/>
        </w:rPr>
        <w:t>kipped&gt;</w:t>
      </w:r>
    </w:p>
    <w:p w:rsidR="0035730B" w:rsidRPr="00AE7565" w:rsidRDefault="0035730B" w:rsidP="0035730B">
      <w:pPr>
        <w:pStyle w:val="Heading2"/>
      </w:pPr>
      <w:r w:rsidRPr="00AE7565">
        <w:t>11.3</w:t>
      </w:r>
      <w:r w:rsidRPr="00AE7565">
        <w:tab/>
        <w:t>Information element definitions</w:t>
      </w:r>
      <w:bookmarkEnd w:id="7"/>
    </w:p>
    <w:p w:rsidR="00EC4C62" w:rsidRPr="0079696A" w:rsidRDefault="00EC4C62" w:rsidP="00EC4C62">
      <w:pPr>
        <w:rPr>
          <w:color w:val="FF0000"/>
          <w:lang w:eastAsia="zh-CN"/>
        </w:rPr>
      </w:pPr>
      <w:r w:rsidRPr="0079696A">
        <w:rPr>
          <w:color w:val="FF0000"/>
          <w:lang w:eastAsia="zh-CN"/>
        </w:rPr>
        <w:t xml:space="preserve">&lt;Text </w:t>
      </w:r>
      <w:r>
        <w:rPr>
          <w:color w:val="FF0000"/>
          <w:lang w:eastAsia="zh-CN"/>
        </w:rPr>
        <w:t>s</w:t>
      </w:r>
      <w:r w:rsidRPr="0079696A">
        <w:rPr>
          <w:color w:val="FF0000"/>
          <w:lang w:eastAsia="zh-CN"/>
        </w:rPr>
        <w:t>kipped&gt;</w:t>
      </w:r>
    </w:p>
    <w:p w:rsidR="001C2365" w:rsidRPr="00A45EA8" w:rsidRDefault="001C2365" w:rsidP="001C2365">
      <w:pPr>
        <w:pStyle w:val="PL"/>
        <w:rPr>
          <w:snapToGrid w:val="0"/>
        </w:rPr>
      </w:pPr>
    </w:p>
    <w:p w:rsidR="00784DF6" w:rsidRPr="00A45EA8" w:rsidRDefault="00784DF6" w:rsidP="00784DF6">
      <w:pPr>
        <w:pStyle w:val="PL"/>
        <w:rPr>
          <w:snapToGrid w:val="0"/>
        </w:rPr>
      </w:pPr>
      <w:r w:rsidRPr="00A45EA8">
        <w:rPr>
          <w:snapToGrid w:val="0"/>
        </w:rPr>
        <w:t>-- ***************************************************</w:t>
      </w:r>
    </w:p>
    <w:p w:rsidR="00784DF6" w:rsidRPr="00A45EA8" w:rsidRDefault="00784DF6" w:rsidP="00784DF6">
      <w:pPr>
        <w:pStyle w:val="PL"/>
        <w:rPr>
          <w:snapToGrid w:val="0"/>
        </w:rPr>
      </w:pPr>
      <w:r w:rsidRPr="00A45EA8">
        <w:rPr>
          <w:snapToGrid w:val="0"/>
        </w:rPr>
        <w:t>--</w:t>
      </w:r>
    </w:p>
    <w:p w:rsidR="00784DF6" w:rsidRPr="00A45EA8" w:rsidRDefault="00784DF6" w:rsidP="00784DF6">
      <w:pPr>
        <w:pStyle w:val="PL"/>
        <w:rPr>
          <w:snapToGrid w:val="0"/>
        </w:rPr>
      </w:pPr>
      <w:r w:rsidRPr="00A45EA8">
        <w:rPr>
          <w:snapToGrid w:val="0"/>
        </w:rPr>
        <w:t>--     WLAN Offload INFORMATION ELEMENTS (10.3.9b)</w:t>
      </w:r>
    </w:p>
    <w:p w:rsidR="00784DF6" w:rsidRPr="00A45EA8" w:rsidRDefault="00784DF6" w:rsidP="00784DF6">
      <w:pPr>
        <w:pStyle w:val="PL"/>
        <w:rPr>
          <w:snapToGrid w:val="0"/>
        </w:rPr>
      </w:pPr>
      <w:r w:rsidRPr="00A45EA8">
        <w:rPr>
          <w:snapToGrid w:val="0"/>
        </w:rPr>
        <w:t>--</w:t>
      </w:r>
    </w:p>
    <w:p w:rsidR="00784DF6" w:rsidRPr="00A45EA8" w:rsidRDefault="00784DF6" w:rsidP="00784DF6">
      <w:pPr>
        <w:pStyle w:val="PL"/>
        <w:rPr>
          <w:snapToGrid w:val="0"/>
        </w:rPr>
      </w:pPr>
      <w:r w:rsidRPr="00A45EA8">
        <w:rPr>
          <w:snapToGrid w:val="0"/>
        </w:rPr>
        <w:t>-- ***************************************************</w:t>
      </w:r>
    </w:p>
    <w:p w:rsidR="00784DF6" w:rsidRPr="00A45EA8" w:rsidRDefault="00784DF6" w:rsidP="00784DF6">
      <w:pPr>
        <w:pStyle w:val="PL"/>
        <w:rPr>
          <w:snapToGrid w:val="0"/>
        </w:rPr>
      </w:pPr>
    </w:p>
    <w:p w:rsidR="00784DF6" w:rsidRDefault="00784DF6" w:rsidP="00784DF6">
      <w:pPr>
        <w:pStyle w:val="PL"/>
        <w:rPr>
          <w:snapToGrid w:val="0"/>
        </w:rPr>
      </w:pPr>
      <w:r w:rsidRPr="00A45EA8">
        <w:rPr>
          <w:snapToGrid w:val="0"/>
        </w:rPr>
        <w:t>WLANOffloadConfig</w:t>
      </w:r>
      <w:r w:rsidRPr="00A45EA8">
        <w:rPr>
          <w:snapToGrid w:val="0"/>
        </w:rPr>
        <w:tab/>
        <w:t>::=</w:t>
      </w:r>
      <w:r w:rsidRPr="00A45EA8">
        <w:rPr>
          <w:snapToGrid w:val="0"/>
        </w:rPr>
        <w:tab/>
      </w:r>
      <w:r w:rsidRPr="00A45EA8">
        <w:rPr>
          <w:snapToGrid w:val="0"/>
        </w:rPr>
        <w:tab/>
        <w:t>SEQUENCE {</w:t>
      </w:r>
      <w:r w:rsidRPr="00A45EA8">
        <w:rPr>
          <w:snapToGrid w:val="0"/>
        </w:rPr>
        <w:tab/>
      </w:r>
    </w:p>
    <w:p w:rsidR="00784DF6" w:rsidRPr="00A45EA8" w:rsidRDefault="00784DF6" w:rsidP="00784DF6">
      <w:pPr>
        <w:pStyle w:val="PL"/>
        <w:rPr>
          <w:snapToGrid w:val="0"/>
        </w:rPr>
      </w:pPr>
      <w:r>
        <w:rPr>
          <w:snapToGrid w:val="0"/>
        </w:rPr>
        <w:tab/>
      </w:r>
      <w:r w:rsidRPr="00A45EA8">
        <w:rPr>
          <w:snapToGrid w:val="0"/>
        </w:rPr>
        <w:t xml:space="preserve">threshServingRSCP </w:t>
      </w:r>
      <w:r w:rsidRPr="00A45EA8">
        <w:rPr>
          <w:snapToGrid w:val="0"/>
        </w:rPr>
        <w:tab/>
      </w:r>
      <w:r w:rsidRPr="00A45EA8">
        <w:rPr>
          <w:snapToGrid w:val="0"/>
        </w:rPr>
        <w:tab/>
      </w:r>
      <w:r w:rsidRPr="00A45EA8">
        <w:rPr>
          <w:snapToGrid w:val="0"/>
        </w:rPr>
        <w:tab/>
      </w:r>
      <w:r w:rsidRPr="00A45EA8">
        <w:rPr>
          <w:snapToGrid w:val="0"/>
        </w:rPr>
        <w:tab/>
      </w:r>
      <w:r w:rsidRPr="00082C95">
        <w:rPr>
          <w:snapToGrid w:val="0"/>
        </w:rPr>
        <w:t>WLANThres</w:t>
      </w:r>
      <w:r>
        <w:rPr>
          <w:snapToGrid w:val="0"/>
        </w:rPr>
        <w:t>h</w:t>
      </w:r>
      <w:r w:rsidRPr="00082C95">
        <w:rPr>
          <w:snapToGrid w:val="0"/>
        </w:rPr>
        <w:t>ServingRSCP</w:t>
      </w:r>
      <w:r w:rsidRPr="00A45EA8">
        <w:rPr>
          <w:snapToGrid w:val="0"/>
        </w:rPr>
        <w:tab/>
      </w:r>
      <w:r w:rsidRPr="00A45EA8">
        <w:rPr>
          <w:snapToGrid w:val="0"/>
        </w:rPr>
        <w:tab/>
      </w:r>
      <w:r w:rsidRPr="00A45EA8">
        <w:rPr>
          <w:snapToGrid w:val="0"/>
        </w:rPr>
        <w:tab/>
      </w:r>
      <w:r w:rsidRPr="00A45EA8">
        <w:rPr>
          <w:snapToGrid w:val="0"/>
        </w:rPr>
        <w:tab/>
      </w:r>
      <w:r w:rsidRPr="00A45EA8">
        <w:rPr>
          <w:snapToGrid w:val="0"/>
        </w:rPr>
        <w:tab/>
        <w:t>OPTIONAL,</w:t>
      </w:r>
    </w:p>
    <w:p w:rsidR="00784DF6" w:rsidRPr="00A45EA8" w:rsidRDefault="00784DF6" w:rsidP="00784DF6">
      <w:pPr>
        <w:pStyle w:val="PL"/>
        <w:rPr>
          <w:snapToGrid w:val="0"/>
        </w:rPr>
      </w:pPr>
      <w:r w:rsidRPr="00A45EA8">
        <w:rPr>
          <w:snapToGrid w:val="0"/>
        </w:rPr>
        <w:tab/>
        <w:t xml:space="preserve">threshServingECNO </w:t>
      </w:r>
      <w:r w:rsidRPr="00A45EA8">
        <w:rPr>
          <w:snapToGrid w:val="0"/>
        </w:rPr>
        <w:tab/>
      </w:r>
      <w:r w:rsidRPr="00A45EA8">
        <w:rPr>
          <w:snapToGrid w:val="0"/>
        </w:rPr>
        <w:tab/>
      </w:r>
      <w:r w:rsidRPr="00A45EA8">
        <w:rPr>
          <w:snapToGrid w:val="0"/>
        </w:rPr>
        <w:tab/>
      </w:r>
      <w:r w:rsidRPr="00A45EA8">
        <w:rPr>
          <w:snapToGrid w:val="0"/>
        </w:rPr>
        <w:tab/>
      </w:r>
      <w:r w:rsidRPr="00082C95">
        <w:rPr>
          <w:snapToGrid w:val="0"/>
        </w:rPr>
        <w:t>WLANThres</w:t>
      </w:r>
      <w:r>
        <w:rPr>
          <w:snapToGrid w:val="0"/>
        </w:rPr>
        <w:t>h</w:t>
      </w:r>
      <w:r w:rsidRPr="00082C95">
        <w:rPr>
          <w:snapToGrid w:val="0"/>
        </w:rPr>
        <w:t>ServingECNO</w:t>
      </w:r>
      <w:r w:rsidRPr="00A45EA8">
        <w:rPr>
          <w:snapToGrid w:val="0"/>
        </w:rPr>
        <w:tab/>
      </w:r>
      <w:r w:rsidRPr="00A45EA8">
        <w:rPr>
          <w:snapToGrid w:val="0"/>
        </w:rPr>
        <w:tab/>
      </w:r>
      <w:r w:rsidRPr="00A45EA8">
        <w:rPr>
          <w:snapToGrid w:val="0"/>
        </w:rPr>
        <w:tab/>
      </w:r>
      <w:r w:rsidRPr="00A45EA8">
        <w:rPr>
          <w:snapToGrid w:val="0"/>
        </w:rPr>
        <w:tab/>
      </w:r>
      <w:r w:rsidRPr="00A45EA8">
        <w:rPr>
          <w:snapToGrid w:val="0"/>
        </w:rPr>
        <w:tab/>
        <w:t>OPTIONAL,</w:t>
      </w:r>
    </w:p>
    <w:p w:rsidR="00784DF6" w:rsidRPr="00A45EA8" w:rsidRDefault="00784DF6" w:rsidP="00784DF6">
      <w:pPr>
        <w:pStyle w:val="PL"/>
        <w:rPr>
          <w:snapToGrid w:val="0"/>
        </w:rPr>
      </w:pPr>
      <w:r w:rsidRPr="00A45EA8">
        <w:rPr>
          <w:snapToGrid w:val="0"/>
        </w:rPr>
        <w:tab/>
        <w:t>threshChannelUtilization</w:t>
      </w:r>
      <w:r w:rsidRPr="00A45EA8">
        <w:rPr>
          <w:snapToGrid w:val="0"/>
        </w:rPr>
        <w:tab/>
      </w:r>
      <w:r w:rsidRPr="00A45EA8">
        <w:rPr>
          <w:snapToGrid w:val="0"/>
        </w:rPr>
        <w:tab/>
        <w:t>WLANThreshChannelUtilization</w:t>
      </w:r>
      <w:r w:rsidRPr="00A45EA8">
        <w:rPr>
          <w:snapToGrid w:val="0"/>
        </w:rPr>
        <w:tab/>
      </w:r>
      <w:r w:rsidRPr="00A45EA8">
        <w:rPr>
          <w:snapToGrid w:val="0"/>
        </w:rPr>
        <w:tab/>
      </w:r>
      <w:r w:rsidRPr="00A45EA8">
        <w:rPr>
          <w:snapToGrid w:val="0"/>
        </w:rPr>
        <w:tab/>
        <w:t>OPTIONAL,</w:t>
      </w:r>
    </w:p>
    <w:p w:rsidR="00784DF6" w:rsidRPr="00A45EA8" w:rsidRDefault="00784DF6" w:rsidP="00784DF6">
      <w:pPr>
        <w:pStyle w:val="PL"/>
        <w:rPr>
          <w:snapToGrid w:val="0"/>
        </w:rPr>
      </w:pPr>
      <w:r w:rsidRPr="00A45EA8">
        <w:rPr>
          <w:snapToGrid w:val="0"/>
        </w:rPr>
        <w:tab/>
        <w:t>threshBackhaulBandwidth</w:t>
      </w:r>
      <w:r w:rsidRPr="00A45EA8">
        <w:rPr>
          <w:snapToGrid w:val="0"/>
        </w:rPr>
        <w:tab/>
      </w:r>
      <w:r w:rsidRPr="00A45EA8">
        <w:rPr>
          <w:snapToGrid w:val="0"/>
        </w:rPr>
        <w:tab/>
      </w:r>
      <w:r w:rsidRPr="00A45EA8">
        <w:rPr>
          <w:snapToGrid w:val="0"/>
        </w:rPr>
        <w:tab/>
        <w:t>WLANThreshBackhaulBandwidth</w:t>
      </w:r>
      <w:r w:rsidRPr="00A45EA8">
        <w:rPr>
          <w:snapToGrid w:val="0"/>
        </w:rPr>
        <w:tab/>
      </w:r>
      <w:r w:rsidRPr="00A45EA8">
        <w:rPr>
          <w:snapToGrid w:val="0"/>
        </w:rPr>
        <w:tab/>
      </w:r>
      <w:r w:rsidRPr="00A45EA8">
        <w:rPr>
          <w:snapToGrid w:val="0"/>
        </w:rPr>
        <w:tab/>
      </w:r>
      <w:r w:rsidRPr="00A45EA8">
        <w:rPr>
          <w:snapToGrid w:val="0"/>
        </w:rPr>
        <w:tab/>
        <w:t>OPTIONAL,</w:t>
      </w:r>
    </w:p>
    <w:p w:rsidR="00784DF6" w:rsidRPr="00A45EA8" w:rsidRDefault="00784DF6" w:rsidP="00784DF6">
      <w:pPr>
        <w:pStyle w:val="PL"/>
        <w:rPr>
          <w:snapToGrid w:val="0"/>
        </w:rPr>
      </w:pPr>
      <w:r w:rsidRPr="00A45EA8">
        <w:rPr>
          <w:snapToGrid w:val="0"/>
        </w:rPr>
        <w:tab/>
        <w:t>threshBeaconRSSI</w:t>
      </w:r>
      <w:r w:rsidRPr="00A45EA8">
        <w:rPr>
          <w:snapToGrid w:val="0"/>
        </w:rPr>
        <w:tab/>
      </w:r>
      <w:r w:rsidRPr="00A45EA8">
        <w:rPr>
          <w:snapToGrid w:val="0"/>
        </w:rPr>
        <w:tab/>
      </w:r>
      <w:r w:rsidRPr="00A45EA8">
        <w:rPr>
          <w:snapToGrid w:val="0"/>
        </w:rPr>
        <w:tab/>
      </w:r>
      <w:r w:rsidRPr="00A45EA8">
        <w:rPr>
          <w:snapToGrid w:val="0"/>
        </w:rPr>
        <w:tab/>
        <w:t>WLANThreshBeaconRSSI</w:t>
      </w:r>
      <w:r w:rsidRPr="00A45EA8">
        <w:rPr>
          <w:snapToGrid w:val="0"/>
        </w:rPr>
        <w:tab/>
      </w:r>
      <w:r w:rsidRPr="00A45EA8">
        <w:rPr>
          <w:snapToGrid w:val="0"/>
        </w:rPr>
        <w:tab/>
      </w:r>
      <w:r w:rsidRPr="00A45EA8">
        <w:rPr>
          <w:snapToGrid w:val="0"/>
        </w:rPr>
        <w:tab/>
      </w:r>
      <w:r w:rsidRPr="00A45EA8">
        <w:rPr>
          <w:snapToGrid w:val="0"/>
        </w:rPr>
        <w:tab/>
      </w:r>
      <w:r w:rsidRPr="00A45EA8">
        <w:rPr>
          <w:snapToGrid w:val="0"/>
        </w:rPr>
        <w:tab/>
        <w:t>OPTIONAL,</w:t>
      </w:r>
    </w:p>
    <w:p w:rsidR="00784DF6" w:rsidRPr="00A45EA8" w:rsidRDefault="00784DF6" w:rsidP="00784DF6">
      <w:pPr>
        <w:pStyle w:val="PL"/>
        <w:rPr>
          <w:snapToGrid w:val="0"/>
        </w:rPr>
      </w:pPr>
      <w:r w:rsidRPr="00A45EA8">
        <w:rPr>
          <w:snapToGrid w:val="0"/>
        </w:rPr>
        <w:lastRenderedPageBreak/>
        <w:tab/>
        <w:t>offloadPreferenceIndicator</w:t>
      </w:r>
      <w:r w:rsidRPr="00A45EA8">
        <w:rPr>
          <w:snapToGrid w:val="0"/>
        </w:rPr>
        <w:tab/>
      </w:r>
      <w:r w:rsidRPr="00A45EA8">
        <w:rPr>
          <w:snapToGrid w:val="0"/>
        </w:rPr>
        <w:tab/>
        <w:t>BIT STRING (SIZE (16))</w:t>
      </w:r>
      <w:r w:rsidRPr="00A45EA8">
        <w:rPr>
          <w:snapToGrid w:val="0"/>
        </w:rPr>
        <w:tab/>
      </w:r>
      <w:r w:rsidRPr="00A45EA8">
        <w:rPr>
          <w:snapToGrid w:val="0"/>
        </w:rPr>
        <w:tab/>
      </w:r>
      <w:r w:rsidRPr="00A45EA8">
        <w:rPr>
          <w:snapToGrid w:val="0"/>
        </w:rPr>
        <w:tab/>
      </w:r>
      <w:r w:rsidRPr="00A45EA8">
        <w:rPr>
          <w:snapToGrid w:val="0"/>
        </w:rPr>
        <w:tab/>
      </w:r>
      <w:r w:rsidRPr="00A45EA8">
        <w:rPr>
          <w:snapToGrid w:val="0"/>
        </w:rPr>
        <w:tab/>
        <w:t>OPTIONAL,</w:t>
      </w:r>
    </w:p>
    <w:p w:rsidR="00784DF6" w:rsidRPr="00A45EA8" w:rsidRDefault="00784DF6" w:rsidP="00784DF6">
      <w:pPr>
        <w:pStyle w:val="PL"/>
        <w:rPr>
          <w:snapToGrid w:val="0"/>
        </w:rPr>
      </w:pPr>
      <w:r w:rsidRPr="00A45EA8">
        <w:rPr>
          <w:snapToGrid w:val="0"/>
        </w:rPr>
        <w:tab/>
        <w:t>t-SteeringWLAN</w:t>
      </w:r>
      <w:r w:rsidRPr="00A45EA8">
        <w:rPr>
          <w:snapToGrid w:val="0"/>
        </w:rPr>
        <w:tab/>
      </w:r>
      <w:r w:rsidRPr="00A45EA8">
        <w:rPr>
          <w:snapToGrid w:val="0"/>
        </w:rPr>
        <w:tab/>
      </w:r>
      <w:r w:rsidRPr="00A45EA8">
        <w:rPr>
          <w:snapToGrid w:val="0"/>
        </w:rPr>
        <w:tab/>
      </w:r>
      <w:r w:rsidRPr="00A45EA8">
        <w:rPr>
          <w:snapToGrid w:val="0"/>
        </w:rPr>
        <w:tab/>
      </w:r>
      <w:r w:rsidRPr="00A45EA8">
        <w:rPr>
          <w:snapToGrid w:val="0"/>
        </w:rPr>
        <w:tab/>
        <w:t>T-Reselection-S</w:t>
      </w:r>
      <w:r w:rsidRPr="00A45EA8">
        <w:rPr>
          <w:snapToGrid w:val="0"/>
        </w:rPr>
        <w:tab/>
      </w:r>
      <w:r w:rsidRPr="00A45EA8">
        <w:rPr>
          <w:snapToGrid w:val="0"/>
        </w:rPr>
        <w:tab/>
      </w:r>
      <w:r w:rsidRPr="00A45EA8">
        <w:rPr>
          <w:snapToGrid w:val="0"/>
        </w:rPr>
        <w:tab/>
      </w:r>
      <w:r w:rsidRPr="00A45EA8">
        <w:rPr>
          <w:snapToGrid w:val="0"/>
        </w:rPr>
        <w:tab/>
      </w:r>
      <w:r w:rsidRPr="00A45EA8">
        <w:rPr>
          <w:snapToGrid w:val="0"/>
        </w:rPr>
        <w:tab/>
      </w:r>
      <w:r w:rsidRPr="00A45EA8">
        <w:rPr>
          <w:snapToGrid w:val="0"/>
        </w:rPr>
        <w:tab/>
      </w:r>
      <w:r w:rsidRPr="00A45EA8">
        <w:rPr>
          <w:snapToGrid w:val="0"/>
        </w:rPr>
        <w:tab/>
        <w:t>OPTIONAL</w:t>
      </w:r>
    </w:p>
    <w:p w:rsidR="00784DF6" w:rsidRPr="00A45EA8" w:rsidRDefault="00784DF6" w:rsidP="00784DF6">
      <w:pPr>
        <w:pStyle w:val="PL"/>
        <w:rPr>
          <w:snapToGrid w:val="0"/>
        </w:rPr>
      </w:pPr>
      <w:r w:rsidRPr="00A45EA8">
        <w:rPr>
          <w:snapToGrid w:val="0"/>
        </w:rPr>
        <w:t>}</w:t>
      </w:r>
    </w:p>
    <w:p w:rsidR="00784DF6" w:rsidRPr="00A45EA8" w:rsidRDefault="00784DF6" w:rsidP="00784DF6">
      <w:pPr>
        <w:pStyle w:val="PL"/>
        <w:rPr>
          <w:snapToGrid w:val="0"/>
        </w:rPr>
      </w:pPr>
    </w:p>
    <w:p w:rsidR="00784DF6" w:rsidRPr="00A45EA8" w:rsidRDefault="00784DF6" w:rsidP="00784DF6">
      <w:pPr>
        <w:pStyle w:val="PL"/>
        <w:rPr>
          <w:snapToGrid w:val="0"/>
        </w:rPr>
      </w:pPr>
      <w:r w:rsidRPr="00A45EA8">
        <w:rPr>
          <w:snapToGrid w:val="0"/>
        </w:rPr>
        <w:t>WLANThreshServingRSCP</w:t>
      </w:r>
      <w:r w:rsidRPr="00A45EA8">
        <w:rPr>
          <w:snapToGrid w:val="0"/>
        </w:rPr>
        <w:tab/>
        <w:t>::=</w:t>
      </w:r>
      <w:r w:rsidRPr="00A45EA8">
        <w:rPr>
          <w:snapToGrid w:val="0"/>
        </w:rPr>
        <w:tab/>
        <w:t>SEQUENCE {</w:t>
      </w:r>
    </w:p>
    <w:p w:rsidR="00784DF6" w:rsidRPr="00A45EA8" w:rsidRDefault="00784DF6" w:rsidP="00784DF6">
      <w:pPr>
        <w:pStyle w:val="PL"/>
        <w:rPr>
          <w:snapToGrid w:val="0"/>
        </w:rPr>
      </w:pPr>
      <w:r w:rsidRPr="00A45EA8">
        <w:rPr>
          <w:snapToGrid w:val="0"/>
        </w:rPr>
        <w:tab/>
        <w:t>-- Actual value = IE value * 2 + 1</w:t>
      </w:r>
    </w:p>
    <w:p w:rsidR="00784DF6" w:rsidRPr="00A45EA8" w:rsidRDefault="00784DF6" w:rsidP="00784DF6">
      <w:pPr>
        <w:pStyle w:val="PL"/>
        <w:rPr>
          <w:snapToGrid w:val="0"/>
        </w:rPr>
      </w:pPr>
      <w:r w:rsidRPr="00A45EA8">
        <w:rPr>
          <w:snapToGrid w:val="0"/>
        </w:rPr>
        <w:tab/>
        <w:t>threshServingLow</w:t>
      </w:r>
      <w:r w:rsidRPr="00A45EA8">
        <w:rPr>
          <w:snapToGrid w:val="0"/>
        </w:rPr>
        <w:tab/>
      </w:r>
      <w:r w:rsidRPr="00A45EA8">
        <w:rPr>
          <w:snapToGrid w:val="0"/>
        </w:rPr>
        <w:tab/>
      </w:r>
      <w:r w:rsidRPr="00A45EA8">
        <w:rPr>
          <w:snapToGrid w:val="0"/>
        </w:rPr>
        <w:tab/>
      </w:r>
      <w:r w:rsidRPr="00A45EA8">
        <w:rPr>
          <w:snapToGrid w:val="0"/>
        </w:rPr>
        <w:tab/>
        <w:t>INTEGER (-60..-13),</w:t>
      </w:r>
    </w:p>
    <w:p w:rsidR="00784DF6" w:rsidRPr="00A45EA8" w:rsidRDefault="00784DF6" w:rsidP="00784DF6">
      <w:pPr>
        <w:pStyle w:val="PL"/>
        <w:rPr>
          <w:snapToGrid w:val="0"/>
        </w:rPr>
      </w:pPr>
      <w:r w:rsidRPr="00A45EA8">
        <w:rPr>
          <w:snapToGrid w:val="0"/>
        </w:rPr>
        <w:tab/>
        <w:t>-- Actual value = IE value * 2 + 1</w:t>
      </w:r>
    </w:p>
    <w:p w:rsidR="00784DF6" w:rsidRPr="00A45EA8" w:rsidRDefault="00784DF6" w:rsidP="00784DF6">
      <w:pPr>
        <w:pStyle w:val="PL"/>
        <w:rPr>
          <w:snapToGrid w:val="0"/>
        </w:rPr>
      </w:pPr>
      <w:r w:rsidRPr="00A45EA8">
        <w:rPr>
          <w:snapToGrid w:val="0"/>
        </w:rPr>
        <w:tab/>
        <w:t>threshServingHigh</w:t>
      </w:r>
      <w:r w:rsidRPr="00A45EA8">
        <w:rPr>
          <w:snapToGrid w:val="0"/>
        </w:rPr>
        <w:tab/>
      </w:r>
      <w:r w:rsidRPr="00A45EA8">
        <w:rPr>
          <w:snapToGrid w:val="0"/>
        </w:rPr>
        <w:tab/>
      </w:r>
      <w:r w:rsidRPr="00A45EA8">
        <w:rPr>
          <w:snapToGrid w:val="0"/>
        </w:rPr>
        <w:tab/>
      </w:r>
      <w:r w:rsidRPr="00A45EA8">
        <w:rPr>
          <w:snapToGrid w:val="0"/>
        </w:rPr>
        <w:tab/>
        <w:t>INTEGER (-60..-13)</w:t>
      </w:r>
    </w:p>
    <w:p w:rsidR="00784DF6" w:rsidRPr="00A45EA8" w:rsidRDefault="00784DF6" w:rsidP="00784DF6">
      <w:pPr>
        <w:pStyle w:val="PL"/>
        <w:rPr>
          <w:snapToGrid w:val="0"/>
        </w:rPr>
      </w:pPr>
      <w:r w:rsidRPr="00A45EA8">
        <w:rPr>
          <w:snapToGrid w:val="0"/>
        </w:rPr>
        <w:t>}</w:t>
      </w:r>
    </w:p>
    <w:p w:rsidR="00784DF6" w:rsidRPr="00A45EA8" w:rsidRDefault="00784DF6" w:rsidP="00784DF6">
      <w:pPr>
        <w:pStyle w:val="PL"/>
        <w:rPr>
          <w:snapToGrid w:val="0"/>
        </w:rPr>
      </w:pPr>
    </w:p>
    <w:p w:rsidR="00784DF6" w:rsidRPr="00A45EA8" w:rsidRDefault="00784DF6" w:rsidP="00784DF6">
      <w:pPr>
        <w:pStyle w:val="PL"/>
        <w:rPr>
          <w:snapToGrid w:val="0"/>
        </w:rPr>
      </w:pPr>
      <w:r w:rsidRPr="00A45EA8">
        <w:rPr>
          <w:snapToGrid w:val="0"/>
        </w:rPr>
        <w:t>WLANThreshServingECNO</w:t>
      </w:r>
      <w:r w:rsidRPr="00A45EA8">
        <w:rPr>
          <w:snapToGrid w:val="0"/>
        </w:rPr>
        <w:tab/>
        <w:t>::=</w:t>
      </w:r>
      <w:r w:rsidRPr="00A45EA8">
        <w:rPr>
          <w:snapToGrid w:val="0"/>
        </w:rPr>
        <w:tab/>
        <w:t>SEQUENCE {</w:t>
      </w:r>
    </w:p>
    <w:p w:rsidR="00784DF6" w:rsidRPr="00A45EA8" w:rsidRDefault="00784DF6" w:rsidP="00784DF6">
      <w:pPr>
        <w:pStyle w:val="PL"/>
        <w:rPr>
          <w:snapToGrid w:val="0"/>
        </w:rPr>
      </w:pPr>
      <w:r w:rsidRPr="00A45EA8">
        <w:rPr>
          <w:snapToGrid w:val="0"/>
        </w:rPr>
        <w:tab/>
        <w:t>threshServingLow2</w:t>
      </w:r>
      <w:r w:rsidRPr="00A45EA8">
        <w:rPr>
          <w:snapToGrid w:val="0"/>
        </w:rPr>
        <w:tab/>
      </w:r>
      <w:r w:rsidRPr="00A45EA8">
        <w:rPr>
          <w:snapToGrid w:val="0"/>
        </w:rPr>
        <w:tab/>
      </w:r>
      <w:r w:rsidRPr="00A45EA8">
        <w:rPr>
          <w:snapToGrid w:val="0"/>
        </w:rPr>
        <w:tab/>
      </w:r>
      <w:r w:rsidRPr="00A45EA8">
        <w:rPr>
          <w:snapToGrid w:val="0"/>
        </w:rPr>
        <w:tab/>
        <w:t>INTEGER (-24..0),</w:t>
      </w:r>
    </w:p>
    <w:p w:rsidR="00784DF6" w:rsidRPr="00A45EA8" w:rsidRDefault="00784DF6" w:rsidP="00784DF6">
      <w:pPr>
        <w:pStyle w:val="PL"/>
        <w:rPr>
          <w:snapToGrid w:val="0"/>
        </w:rPr>
      </w:pPr>
      <w:r w:rsidRPr="00A45EA8">
        <w:rPr>
          <w:snapToGrid w:val="0"/>
        </w:rPr>
        <w:tab/>
        <w:t xml:space="preserve">threshServingHigh2 </w:t>
      </w:r>
      <w:r w:rsidRPr="00A45EA8">
        <w:rPr>
          <w:snapToGrid w:val="0"/>
        </w:rPr>
        <w:tab/>
      </w:r>
      <w:r w:rsidRPr="00A45EA8">
        <w:rPr>
          <w:snapToGrid w:val="0"/>
        </w:rPr>
        <w:tab/>
      </w:r>
      <w:r w:rsidRPr="00A45EA8">
        <w:rPr>
          <w:snapToGrid w:val="0"/>
        </w:rPr>
        <w:tab/>
      </w:r>
      <w:r w:rsidRPr="00A45EA8">
        <w:rPr>
          <w:snapToGrid w:val="0"/>
        </w:rPr>
        <w:tab/>
        <w:t>INTEGER (-24..0)</w:t>
      </w:r>
    </w:p>
    <w:p w:rsidR="00784DF6" w:rsidRPr="00A45EA8" w:rsidRDefault="00784DF6" w:rsidP="00784DF6">
      <w:pPr>
        <w:pStyle w:val="PL"/>
        <w:rPr>
          <w:snapToGrid w:val="0"/>
        </w:rPr>
      </w:pPr>
      <w:r w:rsidRPr="00A45EA8">
        <w:rPr>
          <w:snapToGrid w:val="0"/>
        </w:rPr>
        <w:t>}</w:t>
      </w:r>
    </w:p>
    <w:p w:rsidR="00784DF6" w:rsidRPr="00A45EA8" w:rsidRDefault="00784DF6" w:rsidP="00784DF6">
      <w:pPr>
        <w:pStyle w:val="PL"/>
        <w:rPr>
          <w:snapToGrid w:val="0"/>
        </w:rPr>
      </w:pPr>
    </w:p>
    <w:p w:rsidR="00784DF6" w:rsidRPr="00A45EA8" w:rsidRDefault="00784DF6" w:rsidP="00784DF6">
      <w:pPr>
        <w:pStyle w:val="PL"/>
        <w:rPr>
          <w:snapToGrid w:val="0"/>
        </w:rPr>
      </w:pPr>
      <w:r w:rsidRPr="00A45EA8">
        <w:rPr>
          <w:snapToGrid w:val="0"/>
        </w:rPr>
        <w:t>WLANThreshChannelUtilization</w:t>
      </w:r>
      <w:r w:rsidRPr="00A45EA8">
        <w:rPr>
          <w:snapToGrid w:val="0"/>
        </w:rPr>
        <w:tab/>
        <w:t>::=</w:t>
      </w:r>
      <w:r w:rsidRPr="00A45EA8">
        <w:rPr>
          <w:snapToGrid w:val="0"/>
        </w:rPr>
        <w:tab/>
        <w:t>SEQUENCE {</w:t>
      </w:r>
    </w:p>
    <w:p w:rsidR="00784DF6" w:rsidRPr="00A45EA8" w:rsidRDefault="00784DF6" w:rsidP="00784DF6">
      <w:pPr>
        <w:pStyle w:val="PL"/>
        <w:rPr>
          <w:snapToGrid w:val="0"/>
        </w:rPr>
      </w:pPr>
      <w:r w:rsidRPr="00A45EA8">
        <w:rPr>
          <w:snapToGrid w:val="0"/>
        </w:rPr>
        <w:tab/>
        <w:t>threshChannelUtilizationLow</w:t>
      </w:r>
      <w:r w:rsidRPr="00A45EA8">
        <w:rPr>
          <w:snapToGrid w:val="0"/>
        </w:rPr>
        <w:tab/>
      </w:r>
      <w:r w:rsidRPr="00A45EA8">
        <w:rPr>
          <w:snapToGrid w:val="0"/>
        </w:rPr>
        <w:tab/>
      </w:r>
      <w:r w:rsidRPr="00A45EA8">
        <w:rPr>
          <w:snapToGrid w:val="0"/>
        </w:rPr>
        <w:tab/>
        <w:t>INTEGER (0..255),</w:t>
      </w:r>
    </w:p>
    <w:p w:rsidR="00784DF6" w:rsidRPr="00A45EA8" w:rsidRDefault="00784DF6" w:rsidP="00784DF6">
      <w:pPr>
        <w:pStyle w:val="PL"/>
        <w:rPr>
          <w:snapToGrid w:val="0"/>
        </w:rPr>
      </w:pPr>
      <w:r w:rsidRPr="00A45EA8">
        <w:rPr>
          <w:snapToGrid w:val="0"/>
        </w:rPr>
        <w:tab/>
        <w:t>threshChannelUtilizationHigh</w:t>
      </w:r>
      <w:r w:rsidRPr="00A45EA8">
        <w:rPr>
          <w:snapToGrid w:val="0"/>
        </w:rPr>
        <w:tab/>
      </w:r>
      <w:r w:rsidRPr="00A45EA8">
        <w:rPr>
          <w:snapToGrid w:val="0"/>
        </w:rPr>
        <w:tab/>
        <w:t>INTEGER (0..255)</w:t>
      </w:r>
    </w:p>
    <w:p w:rsidR="00784DF6" w:rsidRPr="00A45EA8" w:rsidRDefault="00784DF6" w:rsidP="00784DF6">
      <w:pPr>
        <w:pStyle w:val="PL"/>
        <w:rPr>
          <w:snapToGrid w:val="0"/>
        </w:rPr>
      </w:pPr>
      <w:r w:rsidRPr="00A45EA8">
        <w:rPr>
          <w:snapToGrid w:val="0"/>
        </w:rPr>
        <w:t>}</w:t>
      </w:r>
    </w:p>
    <w:p w:rsidR="00784DF6" w:rsidRPr="00A45EA8" w:rsidRDefault="00784DF6" w:rsidP="00784DF6">
      <w:pPr>
        <w:pStyle w:val="PL"/>
        <w:rPr>
          <w:snapToGrid w:val="0"/>
        </w:rPr>
      </w:pPr>
    </w:p>
    <w:p w:rsidR="00784DF6" w:rsidRPr="00A45EA8" w:rsidRDefault="00784DF6" w:rsidP="00784DF6">
      <w:pPr>
        <w:pStyle w:val="PL"/>
        <w:rPr>
          <w:snapToGrid w:val="0"/>
        </w:rPr>
      </w:pPr>
      <w:r w:rsidRPr="00A45EA8">
        <w:rPr>
          <w:snapToGrid w:val="0"/>
        </w:rPr>
        <w:t>WLANThreshBackhaulBandwidth</w:t>
      </w:r>
      <w:r w:rsidRPr="00A45EA8">
        <w:rPr>
          <w:snapToGrid w:val="0"/>
        </w:rPr>
        <w:tab/>
        <w:t>::=</w:t>
      </w:r>
      <w:r w:rsidRPr="00A45EA8">
        <w:rPr>
          <w:snapToGrid w:val="0"/>
        </w:rPr>
        <w:tab/>
      </w:r>
      <w:r w:rsidRPr="00A45EA8">
        <w:rPr>
          <w:snapToGrid w:val="0"/>
        </w:rPr>
        <w:tab/>
        <w:t>SEQUENCE {</w:t>
      </w:r>
    </w:p>
    <w:p w:rsidR="00784DF6" w:rsidRPr="00A45EA8" w:rsidRDefault="00784DF6" w:rsidP="00784DF6">
      <w:pPr>
        <w:pStyle w:val="PL"/>
        <w:rPr>
          <w:snapToGrid w:val="0"/>
        </w:rPr>
      </w:pPr>
      <w:r w:rsidRPr="00A45EA8">
        <w:rPr>
          <w:snapToGrid w:val="0"/>
        </w:rPr>
        <w:tab/>
        <w:t>threshBackhaulDLBandwidthLow</w:t>
      </w:r>
      <w:r w:rsidRPr="00A45EA8">
        <w:rPr>
          <w:snapToGrid w:val="0"/>
        </w:rPr>
        <w:tab/>
      </w:r>
      <w:r w:rsidRPr="00A45EA8">
        <w:rPr>
          <w:snapToGrid w:val="0"/>
        </w:rPr>
        <w:tab/>
        <w:t>WLANThreshBackhaulRate,</w:t>
      </w:r>
    </w:p>
    <w:p w:rsidR="00784DF6" w:rsidRPr="00A45EA8" w:rsidRDefault="00784DF6" w:rsidP="00784DF6">
      <w:pPr>
        <w:pStyle w:val="PL"/>
        <w:rPr>
          <w:snapToGrid w:val="0"/>
        </w:rPr>
      </w:pPr>
      <w:r w:rsidRPr="00A45EA8">
        <w:rPr>
          <w:snapToGrid w:val="0"/>
        </w:rPr>
        <w:tab/>
        <w:t xml:space="preserve">threshBackhaulDLBandwidthHigh </w:t>
      </w:r>
      <w:r w:rsidRPr="00A45EA8">
        <w:rPr>
          <w:snapToGrid w:val="0"/>
        </w:rPr>
        <w:tab/>
      </w:r>
      <w:r w:rsidRPr="00A45EA8">
        <w:rPr>
          <w:snapToGrid w:val="0"/>
        </w:rPr>
        <w:tab/>
        <w:t>WLANThreshBackhaulRate,</w:t>
      </w:r>
    </w:p>
    <w:p w:rsidR="00784DF6" w:rsidRPr="00A45EA8" w:rsidRDefault="00784DF6" w:rsidP="00784DF6">
      <w:pPr>
        <w:pStyle w:val="PL"/>
        <w:rPr>
          <w:snapToGrid w:val="0"/>
        </w:rPr>
      </w:pPr>
      <w:r w:rsidRPr="00A45EA8">
        <w:rPr>
          <w:snapToGrid w:val="0"/>
        </w:rPr>
        <w:tab/>
        <w:t>threshBackhaulULBandwidthLow</w:t>
      </w:r>
      <w:r w:rsidRPr="00A45EA8">
        <w:rPr>
          <w:snapToGrid w:val="0"/>
        </w:rPr>
        <w:tab/>
      </w:r>
      <w:r w:rsidRPr="00A45EA8">
        <w:rPr>
          <w:snapToGrid w:val="0"/>
        </w:rPr>
        <w:tab/>
        <w:t>WLANThreshBackhaulRate,</w:t>
      </w:r>
    </w:p>
    <w:p w:rsidR="00784DF6" w:rsidRPr="00A45EA8" w:rsidRDefault="00784DF6" w:rsidP="00784DF6">
      <w:pPr>
        <w:pStyle w:val="PL"/>
        <w:rPr>
          <w:snapToGrid w:val="0"/>
        </w:rPr>
      </w:pPr>
      <w:r w:rsidRPr="00A45EA8">
        <w:rPr>
          <w:snapToGrid w:val="0"/>
        </w:rPr>
        <w:tab/>
        <w:t>threshBackhaulULBandwidthHigh</w:t>
      </w:r>
      <w:r w:rsidRPr="00A45EA8">
        <w:rPr>
          <w:snapToGrid w:val="0"/>
        </w:rPr>
        <w:tab/>
      </w:r>
      <w:r w:rsidRPr="00A45EA8">
        <w:rPr>
          <w:snapToGrid w:val="0"/>
        </w:rPr>
        <w:tab/>
        <w:t>WLANThreshBackhaulRate</w:t>
      </w:r>
    </w:p>
    <w:p w:rsidR="00784DF6" w:rsidRPr="00A45EA8" w:rsidRDefault="00784DF6" w:rsidP="00784DF6">
      <w:pPr>
        <w:pStyle w:val="PL"/>
        <w:rPr>
          <w:snapToGrid w:val="0"/>
        </w:rPr>
      </w:pPr>
      <w:r w:rsidRPr="00A45EA8">
        <w:rPr>
          <w:snapToGrid w:val="0"/>
        </w:rPr>
        <w:t>}</w:t>
      </w:r>
    </w:p>
    <w:p w:rsidR="00784DF6" w:rsidRPr="00A45EA8" w:rsidRDefault="00784DF6" w:rsidP="00784DF6">
      <w:pPr>
        <w:pStyle w:val="PL"/>
        <w:rPr>
          <w:snapToGrid w:val="0"/>
        </w:rPr>
      </w:pPr>
    </w:p>
    <w:p w:rsidR="00784DF6" w:rsidRDefault="00784DF6" w:rsidP="00784DF6">
      <w:pPr>
        <w:pStyle w:val="PL"/>
        <w:rPr>
          <w:snapToGrid w:val="0"/>
        </w:rPr>
      </w:pPr>
      <w:r w:rsidRPr="00A45EA8">
        <w:rPr>
          <w:snapToGrid w:val="0"/>
        </w:rPr>
        <w:t xml:space="preserve">WLANThreshBeaconRSSI </w:t>
      </w:r>
      <w:r w:rsidRPr="00A45EA8">
        <w:rPr>
          <w:snapToGrid w:val="0"/>
        </w:rPr>
        <w:tab/>
      </w:r>
      <w:r w:rsidRPr="00A45EA8">
        <w:rPr>
          <w:snapToGrid w:val="0"/>
        </w:rPr>
        <w:tab/>
        <w:t>::=</w:t>
      </w:r>
      <w:r w:rsidRPr="00A45EA8">
        <w:rPr>
          <w:snapToGrid w:val="0"/>
        </w:rPr>
        <w:tab/>
      </w:r>
      <w:r w:rsidRPr="00A45EA8">
        <w:rPr>
          <w:snapToGrid w:val="0"/>
        </w:rPr>
        <w:tab/>
        <w:t>SEQUENCE {</w:t>
      </w:r>
    </w:p>
    <w:p w:rsidR="00784DF6" w:rsidRPr="00A45EA8" w:rsidRDefault="00784DF6" w:rsidP="00784DF6">
      <w:pPr>
        <w:pStyle w:val="PL"/>
        <w:rPr>
          <w:snapToGrid w:val="0"/>
        </w:rPr>
      </w:pPr>
      <w:r>
        <w:tab/>
      </w:r>
      <w:ins w:id="8" w:author="Ozturk, Ozcan" w:date="2015-08-26T20:46:00Z">
        <w:r>
          <w:t>-- Actual value = IE value -</w:t>
        </w:r>
        <w:r w:rsidRPr="00AE7565">
          <w:t xml:space="preserve"> </w:t>
        </w:r>
        <w:r>
          <w:t>12</w:t>
        </w:r>
        <w:r w:rsidRPr="00AE7565">
          <w:t>8</w:t>
        </w:r>
      </w:ins>
    </w:p>
    <w:p w:rsidR="00784DF6" w:rsidRDefault="00784DF6" w:rsidP="00784DF6">
      <w:pPr>
        <w:pStyle w:val="PL"/>
        <w:rPr>
          <w:snapToGrid w:val="0"/>
        </w:rPr>
      </w:pPr>
      <w:r w:rsidRPr="00A45EA8">
        <w:rPr>
          <w:snapToGrid w:val="0"/>
        </w:rPr>
        <w:tab/>
        <w:t>threshBeaconRSSILow</w:t>
      </w:r>
      <w:r w:rsidRPr="00A45EA8">
        <w:rPr>
          <w:snapToGrid w:val="0"/>
        </w:rPr>
        <w:tab/>
      </w:r>
      <w:r w:rsidRPr="00A45EA8">
        <w:rPr>
          <w:snapToGrid w:val="0"/>
        </w:rPr>
        <w:tab/>
      </w:r>
      <w:r w:rsidRPr="00A45EA8">
        <w:rPr>
          <w:snapToGrid w:val="0"/>
        </w:rPr>
        <w:tab/>
      </w:r>
      <w:r w:rsidRPr="00A45EA8">
        <w:rPr>
          <w:snapToGrid w:val="0"/>
        </w:rPr>
        <w:tab/>
      </w:r>
      <w:r w:rsidRPr="00A45EA8">
        <w:rPr>
          <w:snapToGrid w:val="0"/>
        </w:rPr>
        <w:tab/>
        <w:t>INTEGER (0..255),</w:t>
      </w:r>
    </w:p>
    <w:p w:rsidR="00784DF6" w:rsidRPr="00A45EA8" w:rsidRDefault="00784DF6" w:rsidP="00784DF6">
      <w:pPr>
        <w:pStyle w:val="PL"/>
        <w:rPr>
          <w:snapToGrid w:val="0"/>
        </w:rPr>
      </w:pPr>
      <w:r>
        <w:tab/>
      </w:r>
      <w:ins w:id="9" w:author="Ozturk, Ozcan" w:date="2015-08-26T20:46:00Z">
        <w:r>
          <w:t>-- Actual value = IE value -</w:t>
        </w:r>
        <w:r w:rsidRPr="00AE7565">
          <w:t xml:space="preserve"> </w:t>
        </w:r>
        <w:r>
          <w:t>12</w:t>
        </w:r>
        <w:r w:rsidRPr="00AE7565">
          <w:t>8</w:t>
        </w:r>
      </w:ins>
    </w:p>
    <w:p w:rsidR="00784DF6" w:rsidRPr="00A45EA8" w:rsidRDefault="00784DF6" w:rsidP="00784DF6">
      <w:pPr>
        <w:pStyle w:val="PL"/>
        <w:rPr>
          <w:snapToGrid w:val="0"/>
        </w:rPr>
      </w:pPr>
      <w:r w:rsidRPr="00A45EA8">
        <w:rPr>
          <w:snapToGrid w:val="0"/>
        </w:rPr>
        <w:tab/>
        <w:t>threshBeaconRSSIHigh</w:t>
      </w:r>
      <w:r w:rsidRPr="00A45EA8">
        <w:rPr>
          <w:snapToGrid w:val="0"/>
        </w:rPr>
        <w:tab/>
      </w:r>
      <w:r w:rsidRPr="00A45EA8">
        <w:rPr>
          <w:snapToGrid w:val="0"/>
        </w:rPr>
        <w:tab/>
      </w:r>
      <w:r w:rsidRPr="00A45EA8">
        <w:rPr>
          <w:snapToGrid w:val="0"/>
        </w:rPr>
        <w:tab/>
      </w:r>
      <w:r w:rsidRPr="00A45EA8">
        <w:rPr>
          <w:snapToGrid w:val="0"/>
        </w:rPr>
        <w:tab/>
        <w:t>INTEGER (0..255)</w:t>
      </w:r>
    </w:p>
    <w:p w:rsidR="00784DF6" w:rsidRPr="00A45EA8" w:rsidRDefault="00784DF6" w:rsidP="00784DF6">
      <w:pPr>
        <w:pStyle w:val="PL"/>
        <w:rPr>
          <w:snapToGrid w:val="0"/>
        </w:rPr>
      </w:pPr>
      <w:r w:rsidRPr="00A45EA8">
        <w:rPr>
          <w:snapToGrid w:val="0"/>
        </w:rPr>
        <w:t>}</w:t>
      </w:r>
    </w:p>
    <w:p w:rsidR="00784DF6" w:rsidRPr="00A45EA8" w:rsidRDefault="00784DF6" w:rsidP="00784DF6">
      <w:pPr>
        <w:pStyle w:val="PL"/>
        <w:rPr>
          <w:snapToGrid w:val="0"/>
        </w:rPr>
      </w:pPr>
    </w:p>
    <w:p w:rsidR="00784DF6" w:rsidRDefault="00784DF6" w:rsidP="00184CA7">
      <w:pPr>
        <w:rPr>
          <w:lang w:eastAsia="zh-CN"/>
        </w:rPr>
      </w:pPr>
    </w:p>
    <w:sectPr w:rsidR="00784DF6" w:rsidSect="001C7C3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93C" w:rsidRDefault="00B0693C">
      <w:r>
        <w:separator/>
      </w:r>
    </w:p>
  </w:endnote>
  <w:endnote w:type="continuationSeparator" w:id="0">
    <w:p w:rsidR="00B0693C" w:rsidRDefault="00B06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93C" w:rsidRDefault="00B0693C">
      <w:r>
        <w:separator/>
      </w:r>
    </w:p>
  </w:footnote>
  <w:footnote w:type="continuationSeparator" w:id="0">
    <w:p w:rsidR="00B0693C" w:rsidRDefault="00B069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1B3" w:rsidRDefault="002841B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1B3" w:rsidRDefault="002841B3">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1B3" w:rsidRDefault="002841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72703C"/>
    <w:multiLevelType w:val="hybridMultilevel"/>
    <w:tmpl w:val="053AE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B90B81"/>
    <w:multiLevelType w:val="hybridMultilevel"/>
    <w:tmpl w:val="149C0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zturk, Ozcan">
    <w15:presenceInfo w15:providerId="AD" w15:userId="S-1-5-21-945540591-4024260831-3861152641-132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C8"/>
    <w:rsid w:val="00022E4A"/>
    <w:rsid w:val="000319A5"/>
    <w:rsid w:val="000A6394"/>
    <w:rsid w:val="000C038A"/>
    <w:rsid w:val="000C6598"/>
    <w:rsid w:val="00112673"/>
    <w:rsid w:val="001179F4"/>
    <w:rsid w:val="001221C5"/>
    <w:rsid w:val="00126AAA"/>
    <w:rsid w:val="00145D43"/>
    <w:rsid w:val="00184CA7"/>
    <w:rsid w:val="00192C46"/>
    <w:rsid w:val="00193EDD"/>
    <w:rsid w:val="001A7B60"/>
    <w:rsid w:val="001B7A65"/>
    <w:rsid w:val="001B7EA9"/>
    <w:rsid w:val="001C2365"/>
    <w:rsid w:val="001C7C30"/>
    <w:rsid w:val="001D4D3E"/>
    <w:rsid w:val="001D5287"/>
    <w:rsid w:val="001E1E93"/>
    <w:rsid w:val="001E41F3"/>
    <w:rsid w:val="00222B14"/>
    <w:rsid w:val="00226C20"/>
    <w:rsid w:val="00230BA0"/>
    <w:rsid w:val="002323B6"/>
    <w:rsid w:val="00241B26"/>
    <w:rsid w:val="0026004D"/>
    <w:rsid w:val="00264881"/>
    <w:rsid w:val="00275D12"/>
    <w:rsid w:val="00281967"/>
    <w:rsid w:val="002841B3"/>
    <w:rsid w:val="002860C4"/>
    <w:rsid w:val="002B5741"/>
    <w:rsid w:val="002B5E87"/>
    <w:rsid w:val="003013E6"/>
    <w:rsid w:val="00305409"/>
    <w:rsid w:val="003166DD"/>
    <w:rsid w:val="00316ED8"/>
    <w:rsid w:val="003236E9"/>
    <w:rsid w:val="003423C8"/>
    <w:rsid w:val="0035730B"/>
    <w:rsid w:val="00384FFD"/>
    <w:rsid w:val="003A00A0"/>
    <w:rsid w:val="003E1A36"/>
    <w:rsid w:val="003E4DCD"/>
    <w:rsid w:val="00407590"/>
    <w:rsid w:val="00417F6D"/>
    <w:rsid w:val="004242F1"/>
    <w:rsid w:val="00437992"/>
    <w:rsid w:val="00441533"/>
    <w:rsid w:val="00490FEB"/>
    <w:rsid w:val="00497FEB"/>
    <w:rsid w:val="004A7C24"/>
    <w:rsid w:val="004B1FB0"/>
    <w:rsid w:val="004B75B7"/>
    <w:rsid w:val="004C0FB3"/>
    <w:rsid w:val="004F109F"/>
    <w:rsid w:val="0051580D"/>
    <w:rsid w:val="00534C42"/>
    <w:rsid w:val="00541BC7"/>
    <w:rsid w:val="00544447"/>
    <w:rsid w:val="0055230F"/>
    <w:rsid w:val="00566B52"/>
    <w:rsid w:val="00592D74"/>
    <w:rsid w:val="005B3627"/>
    <w:rsid w:val="005B6B31"/>
    <w:rsid w:val="005E19C9"/>
    <w:rsid w:val="005E2C44"/>
    <w:rsid w:val="005F7156"/>
    <w:rsid w:val="00604C74"/>
    <w:rsid w:val="00614644"/>
    <w:rsid w:val="00621188"/>
    <w:rsid w:val="006257ED"/>
    <w:rsid w:val="0067426C"/>
    <w:rsid w:val="00695808"/>
    <w:rsid w:val="00697F2D"/>
    <w:rsid w:val="006A4244"/>
    <w:rsid w:val="006B46FB"/>
    <w:rsid w:val="006D6468"/>
    <w:rsid w:val="006E21FB"/>
    <w:rsid w:val="00736118"/>
    <w:rsid w:val="00743DB2"/>
    <w:rsid w:val="00745333"/>
    <w:rsid w:val="0075401D"/>
    <w:rsid w:val="0076477D"/>
    <w:rsid w:val="00784DF6"/>
    <w:rsid w:val="00792342"/>
    <w:rsid w:val="0079696A"/>
    <w:rsid w:val="007B512A"/>
    <w:rsid w:val="007C2097"/>
    <w:rsid w:val="007D6A07"/>
    <w:rsid w:val="00811B9D"/>
    <w:rsid w:val="00821FA8"/>
    <w:rsid w:val="008279FA"/>
    <w:rsid w:val="008626E7"/>
    <w:rsid w:val="00870EE7"/>
    <w:rsid w:val="00876B77"/>
    <w:rsid w:val="008821F5"/>
    <w:rsid w:val="008A0A8F"/>
    <w:rsid w:val="008E5812"/>
    <w:rsid w:val="008F686C"/>
    <w:rsid w:val="00921D33"/>
    <w:rsid w:val="009273BD"/>
    <w:rsid w:val="00960B1C"/>
    <w:rsid w:val="00973AE4"/>
    <w:rsid w:val="009777D9"/>
    <w:rsid w:val="00991B88"/>
    <w:rsid w:val="009A579D"/>
    <w:rsid w:val="009E3297"/>
    <w:rsid w:val="009E6A68"/>
    <w:rsid w:val="009F734F"/>
    <w:rsid w:val="00A202F3"/>
    <w:rsid w:val="00A206D4"/>
    <w:rsid w:val="00A22FB8"/>
    <w:rsid w:val="00A246B6"/>
    <w:rsid w:val="00A30F1F"/>
    <w:rsid w:val="00A47E70"/>
    <w:rsid w:val="00A7671C"/>
    <w:rsid w:val="00A76C73"/>
    <w:rsid w:val="00A85A7A"/>
    <w:rsid w:val="00AA452A"/>
    <w:rsid w:val="00AB5FD2"/>
    <w:rsid w:val="00AD1CD8"/>
    <w:rsid w:val="00B0693C"/>
    <w:rsid w:val="00B1099A"/>
    <w:rsid w:val="00B11F6D"/>
    <w:rsid w:val="00B17C46"/>
    <w:rsid w:val="00B258BB"/>
    <w:rsid w:val="00B26CBA"/>
    <w:rsid w:val="00B67B97"/>
    <w:rsid w:val="00B968C8"/>
    <w:rsid w:val="00BA3EC5"/>
    <w:rsid w:val="00BB2515"/>
    <w:rsid w:val="00BB5DFC"/>
    <w:rsid w:val="00BD279D"/>
    <w:rsid w:val="00BD535B"/>
    <w:rsid w:val="00BD6BB8"/>
    <w:rsid w:val="00C15BA1"/>
    <w:rsid w:val="00C30364"/>
    <w:rsid w:val="00C34825"/>
    <w:rsid w:val="00C95985"/>
    <w:rsid w:val="00CC5026"/>
    <w:rsid w:val="00CF24DC"/>
    <w:rsid w:val="00D03F9A"/>
    <w:rsid w:val="00D05D74"/>
    <w:rsid w:val="00D11FF3"/>
    <w:rsid w:val="00D506F5"/>
    <w:rsid w:val="00D609B5"/>
    <w:rsid w:val="00D7095F"/>
    <w:rsid w:val="00DE34CF"/>
    <w:rsid w:val="00E21F1D"/>
    <w:rsid w:val="00E9105F"/>
    <w:rsid w:val="00EB4B49"/>
    <w:rsid w:val="00EB7D15"/>
    <w:rsid w:val="00EC4C62"/>
    <w:rsid w:val="00EE7D7C"/>
    <w:rsid w:val="00EF1B58"/>
    <w:rsid w:val="00F0502A"/>
    <w:rsid w:val="00F25D98"/>
    <w:rsid w:val="00F300FB"/>
    <w:rsid w:val="00FB6386"/>
    <w:rsid w:val="00FD61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10EB63-6914-4F0B-B3ED-B1D8FDC20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C30"/>
    <w:pPr>
      <w:spacing w:after="180"/>
    </w:pPr>
    <w:rPr>
      <w:rFonts w:ascii="Times New Roman" w:hAnsi="Times New Roman"/>
      <w:lang w:val="en-GB"/>
    </w:rPr>
  </w:style>
  <w:style w:type="paragraph" w:styleId="Heading1">
    <w:name w:val="heading 1"/>
    <w:next w:val="Normal"/>
    <w:qFormat/>
    <w:rsid w:val="001C7C3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C7C30"/>
    <w:pPr>
      <w:pBdr>
        <w:top w:val="none" w:sz="0" w:space="0" w:color="auto"/>
      </w:pBdr>
      <w:spacing w:before="180"/>
      <w:outlineLvl w:val="1"/>
    </w:pPr>
    <w:rPr>
      <w:sz w:val="32"/>
    </w:rPr>
  </w:style>
  <w:style w:type="paragraph" w:styleId="Heading3">
    <w:name w:val="heading 3"/>
    <w:basedOn w:val="Heading2"/>
    <w:next w:val="Normal"/>
    <w:qFormat/>
    <w:rsid w:val="001C7C3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C7C30"/>
    <w:pPr>
      <w:ind w:left="1418" w:hanging="1418"/>
      <w:outlineLvl w:val="3"/>
    </w:pPr>
    <w:rPr>
      <w:sz w:val="24"/>
    </w:rPr>
  </w:style>
  <w:style w:type="paragraph" w:styleId="Heading5">
    <w:name w:val="heading 5"/>
    <w:basedOn w:val="Heading4"/>
    <w:next w:val="Normal"/>
    <w:qFormat/>
    <w:rsid w:val="001C7C30"/>
    <w:pPr>
      <w:ind w:left="1701" w:hanging="1701"/>
      <w:outlineLvl w:val="4"/>
    </w:pPr>
    <w:rPr>
      <w:sz w:val="22"/>
    </w:rPr>
  </w:style>
  <w:style w:type="paragraph" w:styleId="Heading6">
    <w:name w:val="heading 6"/>
    <w:basedOn w:val="H6"/>
    <w:next w:val="Normal"/>
    <w:qFormat/>
    <w:rsid w:val="001C7C30"/>
    <w:pPr>
      <w:outlineLvl w:val="5"/>
    </w:pPr>
  </w:style>
  <w:style w:type="paragraph" w:styleId="Heading7">
    <w:name w:val="heading 7"/>
    <w:basedOn w:val="H6"/>
    <w:next w:val="Normal"/>
    <w:qFormat/>
    <w:rsid w:val="001C7C30"/>
    <w:pPr>
      <w:outlineLvl w:val="6"/>
    </w:pPr>
  </w:style>
  <w:style w:type="paragraph" w:styleId="Heading8">
    <w:name w:val="heading 8"/>
    <w:basedOn w:val="Heading1"/>
    <w:next w:val="Normal"/>
    <w:qFormat/>
    <w:rsid w:val="001C7C30"/>
    <w:pPr>
      <w:ind w:left="0" w:firstLine="0"/>
      <w:outlineLvl w:val="7"/>
    </w:pPr>
  </w:style>
  <w:style w:type="paragraph" w:styleId="Heading9">
    <w:name w:val="heading 9"/>
    <w:basedOn w:val="Heading8"/>
    <w:next w:val="Normal"/>
    <w:qFormat/>
    <w:rsid w:val="001C7C3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C7C30"/>
    <w:pPr>
      <w:spacing w:before="180"/>
      <w:ind w:left="2693" w:hanging="2693"/>
    </w:pPr>
    <w:rPr>
      <w:b/>
    </w:rPr>
  </w:style>
  <w:style w:type="paragraph" w:styleId="TOC1">
    <w:name w:val="toc 1"/>
    <w:semiHidden/>
    <w:rsid w:val="001C7C3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C7C3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C7C30"/>
    <w:pPr>
      <w:ind w:left="1701" w:hanging="1701"/>
    </w:pPr>
  </w:style>
  <w:style w:type="paragraph" w:styleId="TOC4">
    <w:name w:val="toc 4"/>
    <w:basedOn w:val="TOC3"/>
    <w:semiHidden/>
    <w:rsid w:val="001C7C30"/>
    <w:pPr>
      <w:ind w:left="1418" w:hanging="1418"/>
    </w:pPr>
  </w:style>
  <w:style w:type="paragraph" w:styleId="TOC3">
    <w:name w:val="toc 3"/>
    <w:basedOn w:val="TOC2"/>
    <w:semiHidden/>
    <w:rsid w:val="001C7C30"/>
    <w:pPr>
      <w:ind w:left="1134" w:hanging="1134"/>
    </w:pPr>
  </w:style>
  <w:style w:type="paragraph" w:styleId="TOC2">
    <w:name w:val="toc 2"/>
    <w:basedOn w:val="TOC1"/>
    <w:semiHidden/>
    <w:rsid w:val="001C7C30"/>
    <w:pPr>
      <w:keepNext w:val="0"/>
      <w:spacing w:before="0"/>
      <w:ind w:left="851" w:hanging="851"/>
    </w:pPr>
    <w:rPr>
      <w:sz w:val="20"/>
    </w:rPr>
  </w:style>
  <w:style w:type="paragraph" w:styleId="Index2">
    <w:name w:val="index 2"/>
    <w:basedOn w:val="Index1"/>
    <w:semiHidden/>
    <w:rsid w:val="001C7C30"/>
    <w:pPr>
      <w:ind w:left="284"/>
    </w:pPr>
  </w:style>
  <w:style w:type="paragraph" w:styleId="Index1">
    <w:name w:val="index 1"/>
    <w:basedOn w:val="Normal"/>
    <w:semiHidden/>
    <w:rsid w:val="001C7C30"/>
    <w:pPr>
      <w:keepLines/>
      <w:spacing w:after="0"/>
    </w:pPr>
  </w:style>
  <w:style w:type="paragraph" w:customStyle="1" w:styleId="ZH">
    <w:name w:val="ZH"/>
    <w:rsid w:val="001C7C3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C7C30"/>
    <w:pPr>
      <w:outlineLvl w:val="9"/>
    </w:pPr>
  </w:style>
  <w:style w:type="paragraph" w:styleId="ListNumber2">
    <w:name w:val="List Number 2"/>
    <w:basedOn w:val="ListNumber"/>
    <w:rsid w:val="001C7C30"/>
    <w:pPr>
      <w:ind w:left="851"/>
    </w:pPr>
  </w:style>
  <w:style w:type="paragraph" w:styleId="Header">
    <w:name w:val="header"/>
    <w:rsid w:val="001C7C30"/>
    <w:pPr>
      <w:widowControl w:val="0"/>
    </w:pPr>
    <w:rPr>
      <w:rFonts w:ascii="Arial" w:hAnsi="Arial"/>
      <w:b/>
      <w:noProof/>
      <w:sz w:val="18"/>
      <w:lang w:val="en-GB"/>
    </w:rPr>
  </w:style>
  <w:style w:type="character" w:styleId="FootnoteReference">
    <w:name w:val="footnote reference"/>
    <w:semiHidden/>
    <w:rsid w:val="001C7C30"/>
    <w:rPr>
      <w:b/>
      <w:position w:val="6"/>
      <w:sz w:val="16"/>
    </w:rPr>
  </w:style>
  <w:style w:type="paragraph" w:styleId="FootnoteText">
    <w:name w:val="footnote text"/>
    <w:basedOn w:val="Normal"/>
    <w:semiHidden/>
    <w:rsid w:val="001C7C30"/>
    <w:pPr>
      <w:keepLines/>
      <w:spacing w:after="0"/>
      <w:ind w:left="454" w:hanging="454"/>
    </w:pPr>
    <w:rPr>
      <w:sz w:val="16"/>
    </w:rPr>
  </w:style>
  <w:style w:type="paragraph" w:customStyle="1" w:styleId="TAH">
    <w:name w:val="TAH"/>
    <w:basedOn w:val="TAC"/>
    <w:link w:val="TAHCar"/>
    <w:rsid w:val="001C7C30"/>
    <w:rPr>
      <w:b/>
    </w:rPr>
  </w:style>
  <w:style w:type="paragraph" w:customStyle="1" w:styleId="TAC">
    <w:name w:val="TAC"/>
    <w:basedOn w:val="TAL"/>
    <w:rsid w:val="001C7C30"/>
    <w:pPr>
      <w:jc w:val="center"/>
    </w:pPr>
  </w:style>
  <w:style w:type="paragraph" w:customStyle="1" w:styleId="TF">
    <w:name w:val="TF"/>
    <w:basedOn w:val="TH"/>
    <w:rsid w:val="001C7C30"/>
    <w:pPr>
      <w:keepNext w:val="0"/>
      <w:spacing w:before="0" w:after="240"/>
    </w:pPr>
  </w:style>
  <w:style w:type="paragraph" w:customStyle="1" w:styleId="NO">
    <w:name w:val="NO"/>
    <w:basedOn w:val="Normal"/>
    <w:link w:val="NOChar"/>
    <w:rsid w:val="001C7C30"/>
    <w:pPr>
      <w:keepLines/>
      <w:ind w:left="1135" w:hanging="851"/>
    </w:pPr>
  </w:style>
  <w:style w:type="paragraph" w:styleId="TOC9">
    <w:name w:val="toc 9"/>
    <w:basedOn w:val="TOC8"/>
    <w:semiHidden/>
    <w:rsid w:val="001C7C30"/>
    <w:pPr>
      <w:ind w:left="1418" w:hanging="1418"/>
    </w:pPr>
  </w:style>
  <w:style w:type="paragraph" w:customStyle="1" w:styleId="EX">
    <w:name w:val="EX"/>
    <w:basedOn w:val="Normal"/>
    <w:rsid w:val="001C7C30"/>
    <w:pPr>
      <w:keepLines/>
      <w:ind w:left="1702" w:hanging="1418"/>
    </w:pPr>
  </w:style>
  <w:style w:type="paragraph" w:customStyle="1" w:styleId="FP">
    <w:name w:val="FP"/>
    <w:basedOn w:val="Normal"/>
    <w:rsid w:val="001C7C30"/>
    <w:pPr>
      <w:spacing w:after="0"/>
    </w:pPr>
  </w:style>
  <w:style w:type="paragraph" w:customStyle="1" w:styleId="LD">
    <w:name w:val="LD"/>
    <w:rsid w:val="001C7C30"/>
    <w:pPr>
      <w:keepNext/>
      <w:keepLines/>
      <w:spacing w:line="180" w:lineRule="exact"/>
    </w:pPr>
    <w:rPr>
      <w:rFonts w:ascii="MS LineDraw" w:hAnsi="MS LineDraw"/>
      <w:noProof/>
      <w:lang w:val="en-GB"/>
    </w:rPr>
  </w:style>
  <w:style w:type="paragraph" w:customStyle="1" w:styleId="NW">
    <w:name w:val="NW"/>
    <w:basedOn w:val="NO"/>
    <w:rsid w:val="001C7C30"/>
    <w:pPr>
      <w:spacing w:after="0"/>
    </w:pPr>
  </w:style>
  <w:style w:type="paragraph" w:customStyle="1" w:styleId="EW">
    <w:name w:val="EW"/>
    <w:basedOn w:val="EX"/>
    <w:rsid w:val="001C7C30"/>
    <w:pPr>
      <w:spacing w:after="0"/>
    </w:pPr>
  </w:style>
  <w:style w:type="paragraph" w:styleId="TOC6">
    <w:name w:val="toc 6"/>
    <w:basedOn w:val="TOC5"/>
    <w:next w:val="Normal"/>
    <w:semiHidden/>
    <w:rsid w:val="001C7C30"/>
    <w:pPr>
      <w:ind w:left="1985" w:hanging="1985"/>
    </w:pPr>
  </w:style>
  <w:style w:type="paragraph" w:styleId="TOC7">
    <w:name w:val="toc 7"/>
    <w:basedOn w:val="TOC6"/>
    <w:next w:val="Normal"/>
    <w:semiHidden/>
    <w:rsid w:val="001C7C30"/>
    <w:pPr>
      <w:ind w:left="2268" w:hanging="2268"/>
    </w:pPr>
  </w:style>
  <w:style w:type="paragraph" w:styleId="ListBullet2">
    <w:name w:val="List Bullet 2"/>
    <w:basedOn w:val="ListBullet"/>
    <w:rsid w:val="001C7C30"/>
    <w:pPr>
      <w:ind w:left="851"/>
    </w:pPr>
  </w:style>
  <w:style w:type="paragraph" w:styleId="ListBullet3">
    <w:name w:val="List Bullet 3"/>
    <w:basedOn w:val="ListBullet2"/>
    <w:rsid w:val="001C7C30"/>
    <w:pPr>
      <w:ind w:left="1135"/>
    </w:pPr>
  </w:style>
  <w:style w:type="paragraph" w:styleId="ListNumber">
    <w:name w:val="List Number"/>
    <w:basedOn w:val="List"/>
    <w:rsid w:val="001C7C30"/>
  </w:style>
  <w:style w:type="paragraph" w:customStyle="1" w:styleId="EQ">
    <w:name w:val="EQ"/>
    <w:basedOn w:val="Normal"/>
    <w:next w:val="Normal"/>
    <w:rsid w:val="001C7C30"/>
    <w:pPr>
      <w:keepLines/>
      <w:tabs>
        <w:tab w:val="center" w:pos="4536"/>
        <w:tab w:val="right" w:pos="9072"/>
      </w:tabs>
    </w:pPr>
    <w:rPr>
      <w:noProof/>
    </w:rPr>
  </w:style>
  <w:style w:type="paragraph" w:customStyle="1" w:styleId="TH">
    <w:name w:val="TH"/>
    <w:basedOn w:val="Normal"/>
    <w:link w:val="THChar"/>
    <w:rsid w:val="001C7C30"/>
    <w:pPr>
      <w:keepNext/>
      <w:keepLines/>
      <w:spacing w:before="60"/>
      <w:jc w:val="center"/>
    </w:pPr>
    <w:rPr>
      <w:rFonts w:ascii="Arial" w:hAnsi="Arial"/>
      <w:b/>
    </w:rPr>
  </w:style>
  <w:style w:type="paragraph" w:customStyle="1" w:styleId="NF">
    <w:name w:val="NF"/>
    <w:basedOn w:val="NO"/>
    <w:rsid w:val="001C7C30"/>
    <w:pPr>
      <w:keepNext/>
      <w:spacing w:after="0"/>
    </w:pPr>
    <w:rPr>
      <w:rFonts w:ascii="Arial" w:hAnsi="Arial"/>
      <w:sz w:val="18"/>
    </w:rPr>
  </w:style>
  <w:style w:type="paragraph" w:customStyle="1" w:styleId="PL">
    <w:name w:val="PL"/>
    <w:link w:val="PLChar"/>
    <w:rsid w:val="001C7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C7C30"/>
    <w:pPr>
      <w:jc w:val="right"/>
    </w:pPr>
  </w:style>
  <w:style w:type="paragraph" w:customStyle="1" w:styleId="H6">
    <w:name w:val="H6"/>
    <w:basedOn w:val="Heading5"/>
    <w:next w:val="Normal"/>
    <w:rsid w:val="001C7C30"/>
    <w:pPr>
      <w:ind w:left="1985" w:hanging="1985"/>
      <w:outlineLvl w:val="9"/>
    </w:pPr>
    <w:rPr>
      <w:sz w:val="20"/>
    </w:rPr>
  </w:style>
  <w:style w:type="paragraph" w:customStyle="1" w:styleId="TAN">
    <w:name w:val="TAN"/>
    <w:basedOn w:val="TAL"/>
    <w:rsid w:val="001C7C30"/>
    <w:pPr>
      <w:ind w:left="851" w:hanging="851"/>
    </w:pPr>
  </w:style>
  <w:style w:type="paragraph" w:customStyle="1" w:styleId="TAL">
    <w:name w:val="TAL"/>
    <w:basedOn w:val="Normal"/>
    <w:link w:val="TALCar"/>
    <w:rsid w:val="001C7C30"/>
    <w:pPr>
      <w:keepNext/>
      <w:keepLines/>
      <w:spacing w:after="0"/>
    </w:pPr>
    <w:rPr>
      <w:rFonts w:ascii="Arial" w:hAnsi="Arial"/>
      <w:sz w:val="18"/>
    </w:rPr>
  </w:style>
  <w:style w:type="paragraph" w:customStyle="1" w:styleId="ZA">
    <w:name w:val="ZA"/>
    <w:rsid w:val="001C7C3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C7C3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C7C30"/>
    <w:pPr>
      <w:framePr w:wrap="notBeside" w:vAnchor="page" w:hAnchor="margin" w:y="15764"/>
      <w:widowControl w:val="0"/>
    </w:pPr>
    <w:rPr>
      <w:rFonts w:ascii="Arial" w:hAnsi="Arial"/>
      <w:noProof/>
      <w:sz w:val="32"/>
      <w:lang w:val="en-GB"/>
    </w:rPr>
  </w:style>
  <w:style w:type="paragraph" w:customStyle="1" w:styleId="ZU">
    <w:name w:val="ZU"/>
    <w:rsid w:val="001C7C3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C7C30"/>
    <w:pPr>
      <w:framePr w:wrap="notBeside" w:y="16161"/>
    </w:pPr>
  </w:style>
  <w:style w:type="character" w:customStyle="1" w:styleId="ZGSM">
    <w:name w:val="ZGSM"/>
    <w:rsid w:val="001C7C30"/>
  </w:style>
  <w:style w:type="paragraph" w:styleId="List2">
    <w:name w:val="List 2"/>
    <w:basedOn w:val="List"/>
    <w:rsid w:val="001C7C30"/>
    <w:pPr>
      <w:ind w:left="851"/>
    </w:pPr>
  </w:style>
  <w:style w:type="paragraph" w:customStyle="1" w:styleId="ZG">
    <w:name w:val="ZG"/>
    <w:rsid w:val="001C7C30"/>
    <w:pPr>
      <w:framePr w:wrap="notBeside" w:vAnchor="page" w:hAnchor="margin" w:xAlign="right" w:y="6805"/>
      <w:widowControl w:val="0"/>
      <w:jc w:val="right"/>
    </w:pPr>
    <w:rPr>
      <w:rFonts w:ascii="Arial" w:hAnsi="Arial"/>
      <w:noProof/>
      <w:lang w:val="en-GB"/>
    </w:rPr>
  </w:style>
  <w:style w:type="paragraph" w:styleId="List3">
    <w:name w:val="List 3"/>
    <w:basedOn w:val="List2"/>
    <w:rsid w:val="001C7C30"/>
    <w:pPr>
      <w:ind w:left="1135"/>
    </w:pPr>
  </w:style>
  <w:style w:type="paragraph" w:styleId="List4">
    <w:name w:val="List 4"/>
    <w:basedOn w:val="List3"/>
    <w:rsid w:val="001C7C30"/>
    <w:pPr>
      <w:ind w:left="1418"/>
    </w:pPr>
  </w:style>
  <w:style w:type="paragraph" w:styleId="List5">
    <w:name w:val="List 5"/>
    <w:basedOn w:val="List4"/>
    <w:rsid w:val="001C7C30"/>
    <w:pPr>
      <w:ind w:left="1702"/>
    </w:pPr>
  </w:style>
  <w:style w:type="paragraph" w:customStyle="1" w:styleId="EditorsNote">
    <w:name w:val="Editor's Note"/>
    <w:basedOn w:val="NO"/>
    <w:rsid w:val="001C7C30"/>
    <w:rPr>
      <w:color w:val="FF0000"/>
    </w:rPr>
  </w:style>
  <w:style w:type="paragraph" w:styleId="List">
    <w:name w:val="List"/>
    <w:basedOn w:val="Normal"/>
    <w:rsid w:val="001C7C30"/>
    <w:pPr>
      <w:ind w:left="568" w:hanging="284"/>
    </w:pPr>
  </w:style>
  <w:style w:type="paragraph" w:styleId="ListBullet">
    <w:name w:val="List Bullet"/>
    <w:basedOn w:val="List"/>
    <w:rsid w:val="001C7C30"/>
  </w:style>
  <w:style w:type="paragraph" w:styleId="ListBullet4">
    <w:name w:val="List Bullet 4"/>
    <w:basedOn w:val="ListBullet3"/>
    <w:rsid w:val="001C7C30"/>
    <w:pPr>
      <w:ind w:left="1418"/>
    </w:pPr>
  </w:style>
  <w:style w:type="paragraph" w:styleId="ListBullet5">
    <w:name w:val="List Bullet 5"/>
    <w:basedOn w:val="ListBullet4"/>
    <w:rsid w:val="001C7C30"/>
    <w:pPr>
      <w:ind w:left="1702"/>
    </w:pPr>
  </w:style>
  <w:style w:type="paragraph" w:customStyle="1" w:styleId="B1">
    <w:name w:val="B1"/>
    <w:basedOn w:val="List"/>
    <w:rsid w:val="001C7C30"/>
  </w:style>
  <w:style w:type="paragraph" w:customStyle="1" w:styleId="B2">
    <w:name w:val="B2"/>
    <w:basedOn w:val="List2"/>
    <w:rsid w:val="001C7C30"/>
  </w:style>
  <w:style w:type="paragraph" w:customStyle="1" w:styleId="B3">
    <w:name w:val="B3"/>
    <w:basedOn w:val="List3"/>
    <w:rsid w:val="001C7C30"/>
  </w:style>
  <w:style w:type="paragraph" w:customStyle="1" w:styleId="B4">
    <w:name w:val="B4"/>
    <w:basedOn w:val="List4"/>
    <w:rsid w:val="001C7C30"/>
  </w:style>
  <w:style w:type="paragraph" w:customStyle="1" w:styleId="B5">
    <w:name w:val="B5"/>
    <w:basedOn w:val="List5"/>
    <w:rsid w:val="001C7C30"/>
  </w:style>
  <w:style w:type="paragraph" w:styleId="Footer">
    <w:name w:val="footer"/>
    <w:basedOn w:val="Header"/>
    <w:rsid w:val="001C7C30"/>
    <w:pPr>
      <w:jc w:val="center"/>
    </w:pPr>
    <w:rPr>
      <w:i/>
    </w:rPr>
  </w:style>
  <w:style w:type="paragraph" w:customStyle="1" w:styleId="ZTD">
    <w:name w:val="ZTD"/>
    <w:basedOn w:val="ZB"/>
    <w:rsid w:val="001C7C30"/>
    <w:pPr>
      <w:framePr w:hRule="auto" w:wrap="notBeside" w:y="852"/>
    </w:pPr>
    <w:rPr>
      <w:i w:val="0"/>
      <w:sz w:val="40"/>
    </w:rPr>
  </w:style>
  <w:style w:type="paragraph" w:customStyle="1" w:styleId="CRCoverPage">
    <w:name w:val="CR Cover Page"/>
    <w:rsid w:val="001C7C30"/>
    <w:pPr>
      <w:spacing w:after="120"/>
    </w:pPr>
    <w:rPr>
      <w:rFonts w:ascii="Arial" w:hAnsi="Arial"/>
      <w:lang w:val="en-GB"/>
    </w:rPr>
  </w:style>
  <w:style w:type="paragraph" w:customStyle="1" w:styleId="tdoc-header">
    <w:name w:val="tdoc-header"/>
    <w:rsid w:val="001C7C30"/>
    <w:rPr>
      <w:rFonts w:ascii="Arial" w:hAnsi="Arial"/>
      <w:noProof/>
      <w:sz w:val="24"/>
      <w:lang w:val="en-GB"/>
    </w:rPr>
  </w:style>
  <w:style w:type="character" w:styleId="Hyperlink">
    <w:name w:val="Hyperlink"/>
    <w:rsid w:val="001C7C30"/>
    <w:rPr>
      <w:color w:val="0000FF"/>
      <w:u w:val="single"/>
    </w:rPr>
  </w:style>
  <w:style w:type="character" w:styleId="CommentReference">
    <w:name w:val="annotation reference"/>
    <w:semiHidden/>
    <w:rsid w:val="001C7C30"/>
    <w:rPr>
      <w:sz w:val="16"/>
    </w:rPr>
  </w:style>
  <w:style w:type="paragraph" w:styleId="CommentText">
    <w:name w:val="annotation text"/>
    <w:basedOn w:val="Normal"/>
    <w:semiHidden/>
    <w:rsid w:val="001C7C30"/>
  </w:style>
  <w:style w:type="character" w:styleId="FollowedHyperlink">
    <w:name w:val="FollowedHyperlink"/>
    <w:rsid w:val="001C7C30"/>
    <w:rPr>
      <w:color w:val="800080"/>
      <w:u w:val="single"/>
    </w:rPr>
  </w:style>
  <w:style w:type="paragraph" w:styleId="BalloonText">
    <w:name w:val="Balloon Text"/>
    <w:basedOn w:val="Normal"/>
    <w:semiHidden/>
    <w:rsid w:val="001C7C30"/>
    <w:rPr>
      <w:rFonts w:ascii="Tahoma" w:hAnsi="Tahoma" w:cs="Tahoma"/>
      <w:sz w:val="16"/>
      <w:szCs w:val="16"/>
    </w:rPr>
  </w:style>
  <w:style w:type="paragraph" w:styleId="CommentSubject">
    <w:name w:val="annotation subject"/>
    <w:basedOn w:val="CommentText"/>
    <w:next w:val="CommentText"/>
    <w:semiHidden/>
    <w:rsid w:val="001C7C30"/>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qFormat/>
    <w:rsid w:val="001D4D3E"/>
    <w:rPr>
      <w:b/>
      <w:bCs/>
    </w:rPr>
  </w:style>
  <w:style w:type="character" w:customStyle="1" w:styleId="TALCar">
    <w:name w:val="TAL Car"/>
    <w:basedOn w:val="DefaultParagraphFont"/>
    <w:link w:val="TAL"/>
    <w:rsid w:val="001D4D3E"/>
    <w:rPr>
      <w:rFonts w:ascii="Arial" w:hAnsi="Arial"/>
      <w:sz w:val="18"/>
      <w:lang w:val="en-GB"/>
    </w:rPr>
  </w:style>
  <w:style w:type="character" w:customStyle="1" w:styleId="NOChar">
    <w:name w:val="NO Char"/>
    <w:basedOn w:val="DefaultParagraphFont"/>
    <w:link w:val="NO"/>
    <w:rsid w:val="001D4D3E"/>
    <w:rPr>
      <w:rFonts w:ascii="Times New Roman" w:hAnsi="Times New Roman"/>
      <w:lang w:val="en-GB"/>
    </w:rPr>
  </w:style>
  <w:style w:type="character" w:customStyle="1" w:styleId="PLChar">
    <w:name w:val="PL Char"/>
    <w:link w:val="PL"/>
    <w:rsid w:val="00E21F1D"/>
    <w:rPr>
      <w:rFonts w:ascii="Courier New" w:hAnsi="Courier New"/>
      <w:noProof/>
      <w:sz w:val="16"/>
      <w:lang w:val="en-GB"/>
    </w:rPr>
  </w:style>
  <w:style w:type="character" w:customStyle="1" w:styleId="THChar">
    <w:name w:val="TH Char"/>
    <w:link w:val="TH"/>
    <w:rsid w:val="00E21F1D"/>
    <w:rPr>
      <w:rFonts w:ascii="Arial" w:hAnsi="Arial"/>
      <w:b/>
      <w:lang w:val="en-GB"/>
    </w:rPr>
  </w:style>
  <w:style w:type="paragraph" w:styleId="ListParagraph">
    <w:name w:val="List Paragraph"/>
    <w:basedOn w:val="Normal"/>
    <w:uiPriority w:val="34"/>
    <w:qFormat/>
    <w:rsid w:val="00821FA8"/>
    <w:pPr>
      <w:ind w:left="720"/>
      <w:contextualSpacing/>
    </w:pPr>
  </w:style>
  <w:style w:type="character" w:customStyle="1" w:styleId="TAHCar">
    <w:name w:val="TAH Car"/>
    <w:link w:val="TAH"/>
    <w:rsid w:val="003166DD"/>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524940">
      <w:bodyDiv w:val="1"/>
      <w:marLeft w:val="0"/>
      <w:marRight w:val="0"/>
      <w:marTop w:val="0"/>
      <w:marBottom w:val="0"/>
      <w:divBdr>
        <w:top w:val="none" w:sz="0" w:space="0" w:color="auto"/>
        <w:left w:val="none" w:sz="0" w:space="0" w:color="auto"/>
        <w:bottom w:val="none" w:sz="0" w:space="0" w:color="auto"/>
        <w:right w:val="none" w:sz="0" w:space="0" w:color="auto"/>
      </w:divBdr>
      <w:divsChild>
        <w:div w:id="1704013581">
          <w:marLeft w:val="0"/>
          <w:marRight w:val="0"/>
          <w:marTop w:val="0"/>
          <w:marBottom w:val="0"/>
          <w:divBdr>
            <w:top w:val="none" w:sz="0" w:space="0" w:color="auto"/>
            <w:left w:val="none" w:sz="0" w:space="0" w:color="auto"/>
            <w:bottom w:val="none" w:sz="0" w:space="0" w:color="auto"/>
            <w:right w:val="none" w:sz="0" w:space="0" w:color="auto"/>
          </w:divBdr>
        </w:div>
      </w:divsChild>
    </w:div>
    <w:div w:id="678239693">
      <w:bodyDiv w:val="1"/>
      <w:marLeft w:val="0"/>
      <w:marRight w:val="0"/>
      <w:marTop w:val="0"/>
      <w:marBottom w:val="0"/>
      <w:divBdr>
        <w:top w:val="none" w:sz="0" w:space="0" w:color="auto"/>
        <w:left w:val="none" w:sz="0" w:space="0" w:color="auto"/>
        <w:bottom w:val="none" w:sz="0" w:space="0" w:color="auto"/>
        <w:right w:val="none" w:sz="0" w:space="0" w:color="auto"/>
      </w:divBdr>
    </w:div>
    <w:div w:id="1147746839">
      <w:bodyDiv w:val="1"/>
      <w:marLeft w:val="0"/>
      <w:marRight w:val="0"/>
      <w:marTop w:val="0"/>
      <w:marBottom w:val="0"/>
      <w:divBdr>
        <w:top w:val="none" w:sz="0" w:space="0" w:color="auto"/>
        <w:left w:val="none" w:sz="0" w:space="0" w:color="auto"/>
        <w:bottom w:val="none" w:sz="0" w:space="0" w:color="auto"/>
        <w:right w:val="none" w:sz="0" w:space="0" w:color="auto"/>
      </w:divBdr>
    </w:div>
    <w:div w:id="178588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B2AB198B55914E9220405AF770244C" ma:contentTypeVersion="2" ma:contentTypeDescription="Create a new document." ma:contentTypeScope="" ma:versionID="2223afe70895be07910bf1e6350bea14">
  <xsd:schema xmlns:xsd="http://www.w3.org/2001/XMLSchema" xmlns:xs="http://www.w3.org/2001/XMLSchema" xmlns:p="http://schemas.microsoft.com/office/2006/metadata/properties" targetNamespace="http://schemas.microsoft.com/office/2006/metadata/properties" ma:root="true" ma:fieldsID="9ddf9cb212464e7a042968925c5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FA723A-9DA0-4DF8-86F2-923B644FC70D}">
  <ds:schemaRefs>
    <ds:schemaRef ds:uri="http://schemas.microsoft.com/office/2006/metadata/properties"/>
  </ds:schemaRefs>
</ds:datastoreItem>
</file>

<file path=customXml/itemProps2.xml><?xml version="1.0" encoding="utf-8"?>
<ds:datastoreItem xmlns:ds="http://schemas.openxmlformats.org/officeDocument/2006/customXml" ds:itemID="{6367BAA6-C22A-4917-9BE1-2C809868C1DD}">
  <ds:schemaRefs>
    <ds:schemaRef ds:uri="http://schemas.microsoft.com/sharepoint/v3/contenttype/forms"/>
  </ds:schemaRefs>
</ds:datastoreItem>
</file>

<file path=customXml/itemProps3.xml><?xml version="1.0" encoding="utf-8"?>
<ds:datastoreItem xmlns:ds="http://schemas.openxmlformats.org/officeDocument/2006/customXml" ds:itemID="{8F6A0FFC-AA31-48FC-813D-B5E2403F4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987</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Ozturk, Ozcan</cp:lastModifiedBy>
  <cp:revision>4</cp:revision>
  <cp:lastPrinted>2015-05-21T13:32:00Z</cp:lastPrinted>
  <dcterms:created xsi:type="dcterms:W3CDTF">2015-08-28T02:20:00Z</dcterms:created>
  <dcterms:modified xsi:type="dcterms:W3CDTF">2015-08-28T02:27:00Z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