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642A5B" w:rsidRDefault="00FD08E1" w:rsidP="00CE6BA1">
      <w:pPr>
        <w:pStyle w:val="CRCoverPage"/>
        <w:tabs>
          <w:tab w:val="right" w:pos="9639"/>
        </w:tabs>
        <w:spacing w:after="0"/>
        <w:rPr>
          <w:rFonts w:eastAsia="新細明體"/>
          <w:b/>
          <w:sz w:val="24"/>
          <w:lang w:eastAsia="zh-TW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</w:t>
      </w:r>
      <w:r w:rsidR="00CC2996" w:rsidRPr="00FD08E1">
        <w:rPr>
          <w:b/>
          <w:noProof/>
          <w:sz w:val="24"/>
          <w:szCs w:val="24"/>
        </w:rPr>
        <w:t>6</w:t>
      </w:r>
      <w:r w:rsidR="009B148C">
        <w:rPr>
          <w:rFonts w:eastAsia="新細明體" w:hint="eastAsia"/>
          <w:b/>
          <w:noProof/>
          <w:sz w:val="24"/>
          <w:szCs w:val="24"/>
          <w:lang w:eastAsia="zh-TW"/>
        </w:rPr>
        <w:t>7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</w:t>
      </w:r>
      <w:r w:rsidR="00DF2387" w:rsidRPr="00DF2387">
        <w:rPr>
          <w:b/>
          <w:sz w:val="24"/>
        </w:rPr>
        <w:t>1</w:t>
      </w:r>
      <w:r w:rsidR="00613FBC">
        <w:rPr>
          <w:rFonts w:eastAsia="新細明體" w:hint="eastAsia"/>
          <w:b/>
          <w:sz w:val="24"/>
          <w:lang w:eastAsia="zh-TW"/>
        </w:rPr>
        <w:t>50</w:t>
      </w:r>
      <w:ins w:id="0" w:author="Pei-Kai Liao" w:date="2015-03-10T17:51:00Z">
        <w:r w:rsidR="007703EC">
          <w:rPr>
            <w:rFonts w:eastAsia="新細明體" w:hint="eastAsia"/>
            <w:b/>
            <w:sz w:val="24"/>
            <w:lang w:eastAsia="zh-TW"/>
          </w:rPr>
          <w:t>456</w:t>
        </w:r>
      </w:ins>
      <w:proofErr w:type="gramEnd"/>
      <w:del w:id="1" w:author="Pei-Kai Liao" w:date="2015-03-10T17:51:00Z">
        <w:r w:rsidR="00613FBC" w:rsidDel="007703EC">
          <w:rPr>
            <w:rFonts w:eastAsia="新細明體" w:hint="eastAsia"/>
            <w:b/>
            <w:sz w:val="24"/>
            <w:lang w:eastAsia="zh-TW"/>
          </w:rPr>
          <w:delText>214</w:delText>
        </w:r>
      </w:del>
    </w:p>
    <w:p w:rsidR="00AE25BF" w:rsidRDefault="00715EA0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eastAsia="新細明體" w:hint="eastAsia"/>
          <w:b/>
          <w:noProof/>
          <w:sz w:val="24"/>
          <w:lang w:eastAsia="zh-TW"/>
        </w:rPr>
        <w:t>Shanghai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China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March</w:t>
      </w:r>
      <w:r w:rsidR="00CC2996" w:rsidRPr="00CC2996">
        <w:rPr>
          <w:b/>
          <w:noProof/>
          <w:sz w:val="24"/>
        </w:rPr>
        <w:t xml:space="preserve"> </w:t>
      </w:r>
      <w:r>
        <w:rPr>
          <w:rFonts w:eastAsia="新細明體" w:hint="eastAsia"/>
          <w:b/>
          <w:noProof/>
          <w:sz w:val="24"/>
          <w:lang w:eastAsia="zh-TW"/>
        </w:rPr>
        <w:t>9</w:t>
      </w:r>
      <w:r w:rsidR="00CC2996" w:rsidRPr="00CC2996">
        <w:rPr>
          <w:b/>
          <w:noProof/>
          <w:sz w:val="24"/>
        </w:rPr>
        <w:t xml:space="preserve"> - 1</w:t>
      </w:r>
      <w:r>
        <w:rPr>
          <w:rFonts w:eastAsia="新細明體" w:hint="eastAsia"/>
          <w:b/>
          <w:noProof/>
          <w:sz w:val="24"/>
          <w:lang w:eastAsia="zh-TW"/>
        </w:rPr>
        <w:t>2</w:t>
      </w:r>
      <w:r w:rsidR="00CC2996" w:rsidRPr="00CC2996">
        <w:rPr>
          <w:b/>
          <w:noProof/>
          <w:sz w:val="24"/>
        </w:rPr>
        <w:t>, 201</w:t>
      </w:r>
      <w:r w:rsidR="005204E8">
        <w:rPr>
          <w:rFonts w:eastAsia="新細明體" w:hint="eastAsia"/>
          <w:b/>
          <w:noProof/>
          <w:sz w:val="24"/>
          <w:lang w:eastAsia="zh-TW"/>
        </w:rPr>
        <w:t>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F06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新細明體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9A7D8D">
        <w:rPr>
          <w:rFonts w:ascii="Arial" w:hAnsi="Arial" w:hint="eastAsia"/>
          <w:b/>
          <w:lang w:val="en-US" w:eastAsia="zh-CN"/>
        </w:rPr>
        <w:t>MediaTek</w:t>
      </w:r>
      <w:proofErr w:type="spellEnd"/>
      <w:r w:rsidR="009A7D8D">
        <w:rPr>
          <w:rFonts w:ascii="Arial" w:hAnsi="Arial" w:hint="eastAsia"/>
          <w:b/>
          <w:lang w:val="en-US" w:eastAsia="zh-CN"/>
        </w:rPr>
        <w:t xml:space="preserve"> Inc.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2" w:author="Pei-Kai Liao" w:date="2015-02-10T23:57:00Z">
        <w:r w:rsidDel="00416827">
          <w:rPr>
            <w:rFonts w:ascii="Arial" w:eastAsia="Batang" w:hAnsi="Arial" w:cs="Arial"/>
            <w:b/>
            <w:lang w:eastAsia="zh-CN"/>
          </w:rPr>
          <w:delText>New</w:delText>
        </w:r>
        <w:r w:rsidR="009A7D8D" w:rsidDel="00416827">
          <w:rPr>
            <w:rFonts w:ascii="Arial" w:hAnsi="Arial" w:cs="Arial" w:hint="eastAsia"/>
            <w:b/>
            <w:lang w:eastAsia="zh-CN"/>
          </w:rPr>
          <w:delText xml:space="preserve"> </w:delText>
        </w:r>
        <w:r w:rsidR="00A6477D" w:rsidDel="00416827">
          <w:rPr>
            <w:rFonts w:ascii="Arial" w:hAnsi="Arial" w:cs="Arial"/>
            <w:b/>
            <w:lang w:eastAsia="zh-CN"/>
          </w:rPr>
          <w:delText>Study</w:delText>
        </w:r>
        <w:r w:rsidR="00A6477D" w:rsidDel="00416827">
          <w:rPr>
            <w:rFonts w:ascii="Arial" w:hAnsi="Arial" w:cs="Arial" w:hint="eastAsia"/>
            <w:b/>
            <w:lang w:eastAsia="zh-CN"/>
          </w:rPr>
          <w:delText xml:space="preserve"> </w:delText>
        </w:r>
        <w:r w:rsidR="00A6477D" w:rsidDel="00416827">
          <w:rPr>
            <w:rFonts w:ascii="Arial" w:hAnsi="Arial" w:cs="Arial"/>
            <w:b/>
            <w:lang w:eastAsia="zh-CN"/>
          </w:rPr>
          <w:delText>I</w:delText>
        </w:r>
        <w:r w:rsidR="00A6477D" w:rsidDel="00416827">
          <w:rPr>
            <w:rFonts w:ascii="Arial" w:hAnsi="Arial" w:cs="Arial" w:hint="eastAsia"/>
            <w:b/>
            <w:lang w:eastAsia="zh-CN"/>
          </w:rPr>
          <w:delText xml:space="preserve">tem </w:delText>
        </w:r>
        <w:r w:rsidR="00A6477D" w:rsidDel="00416827">
          <w:rPr>
            <w:rFonts w:ascii="Arial" w:hAnsi="Arial" w:cs="Arial"/>
            <w:b/>
            <w:lang w:eastAsia="zh-CN"/>
          </w:rPr>
          <w:delText>P</w:delText>
        </w:r>
        <w:r w:rsidR="00A6477D" w:rsidDel="00416827">
          <w:rPr>
            <w:rFonts w:ascii="Arial" w:hAnsi="Arial" w:cs="Arial" w:hint="eastAsia"/>
            <w:b/>
            <w:lang w:eastAsia="zh-CN"/>
          </w:rPr>
          <w:delText>roposal</w:delText>
        </w:r>
        <w:r w:rsidR="009A7D8D" w:rsidDel="00416827">
          <w:rPr>
            <w:rFonts w:ascii="Arial" w:hAnsi="Arial" w:cs="Arial" w:hint="eastAsia"/>
            <w:b/>
            <w:lang w:eastAsia="zh-CN"/>
          </w:rPr>
          <w:delText xml:space="preserve">: </w:delText>
        </w:r>
      </w:del>
      <w:ins w:id="3" w:author="Pei-Kai Liao" w:date="2015-02-10T23:56:00Z">
        <w:r w:rsidR="003A47BE">
          <w:rPr>
            <w:rFonts w:ascii="Arial" w:eastAsia="新細明體" w:hAnsi="Arial" w:cs="Arial" w:hint="eastAsia"/>
            <w:b/>
            <w:lang w:eastAsia="zh-TW"/>
          </w:rPr>
          <w:t xml:space="preserve">Study on Downlink </w:t>
        </w:r>
      </w:ins>
      <w:del w:id="4" w:author="Pei-Kai Liao" w:date="2015-02-10T23:56:00Z">
        <w:r w:rsidR="009A7D8D" w:rsidRPr="009A7D8D" w:rsidDel="003A47BE">
          <w:rPr>
            <w:rFonts w:ascii="Arial" w:hAnsi="Arial" w:cs="Arial"/>
            <w:b/>
            <w:lang w:eastAsia="zh-CN"/>
          </w:rPr>
          <w:delText xml:space="preserve">Enhanced </w:delText>
        </w:r>
      </w:del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 xml:space="preserve">ultiuser </w:t>
      </w:r>
      <w:ins w:id="5" w:author="Pei-Kai Liao" w:date="2015-02-10T23:57:00Z">
        <w:r w:rsidR="003A47BE">
          <w:rPr>
            <w:rFonts w:ascii="Arial" w:eastAsia="新細明體" w:hAnsi="Arial" w:cs="Arial" w:hint="eastAsia"/>
            <w:b/>
            <w:lang w:eastAsia="zh-TW"/>
          </w:rPr>
          <w:t xml:space="preserve">Superposition </w:t>
        </w:r>
      </w:ins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</w:t>
      </w:r>
      <w:del w:id="6" w:author="Pei-Kai Liao" w:date="2015-02-10T23:57:00Z">
        <w:r w:rsidR="00E441B1" w:rsidDel="003A47BE">
          <w:rPr>
            <w:rFonts w:ascii="Arial" w:hAnsi="Arial" w:cs="Arial"/>
            <w:b/>
            <w:lang w:eastAsia="zh-CN"/>
          </w:rPr>
          <w:delText>s</w:delText>
        </w:r>
        <w:r w:rsidR="009A7D8D" w:rsidRPr="009A7D8D" w:rsidDel="003A47BE">
          <w:rPr>
            <w:rFonts w:ascii="Arial" w:hAnsi="Arial" w:cs="Arial"/>
            <w:b/>
            <w:lang w:eastAsia="zh-CN"/>
          </w:rPr>
          <w:delText xml:space="preserve"> and Network Assisted Inte</w:delText>
        </w:r>
        <w:r w:rsidR="009A7D8D" w:rsidDel="003A47BE">
          <w:rPr>
            <w:rFonts w:ascii="Arial" w:hAnsi="Arial" w:cs="Arial" w:hint="eastAsia"/>
            <w:b/>
            <w:lang w:eastAsia="zh-CN"/>
          </w:rPr>
          <w:delText>r</w:delText>
        </w:r>
        <w:r w:rsidR="009A7D8D" w:rsidRPr="009A7D8D" w:rsidDel="003A47BE">
          <w:rPr>
            <w:rFonts w:ascii="Arial" w:hAnsi="Arial" w:cs="Arial"/>
            <w:b/>
            <w:lang w:eastAsia="zh-CN"/>
          </w:rPr>
          <w:delText>ference Cancellation</w:delText>
        </w:r>
        <w:r w:rsidR="00F76A0C" w:rsidDel="003A47BE">
          <w:rPr>
            <w:rFonts w:ascii="Arial" w:hAnsi="Arial" w:cs="Arial"/>
            <w:b/>
            <w:lang w:eastAsia="zh-CN"/>
          </w:rPr>
          <w:delText xml:space="preserve"> </w:delText>
        </w:r>
      </w:del>
      <w:ins w:id="7" w:author="Pei-Kai Liao" w:date="2015-02-11T00:00:00Z">
        <w:r w:rsidR="00162258">
          <w:rPr>
            <w:rFonts w:ascii="Arial" w:eastAsia="新細明體" w:hAnsi="Arial" w:cs="Arial" w:hint="eastAsia"/>
            <w:b/>
            <w:lang w:eastAsia="zh-TW"/>
          </w:rPr>
          <w:t xml:space="preserve"> </w:t>
        </w:r>
      </w:ins>
      <w:r w:rsidR="00F76A0C">
        <w:rPr>
          <w:rFonts w:ascii="Arial" w:hAnsi="Arial" w:cs="Arial"/>
          <w:b/>
          <w:lang w:eastAsia="zh-CN"/>
        </w:rPr>
        <w:t>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B148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新細明體" w:hAnsi="Arial"/>
          <w:b/>
          <w:lang w:eastAsia="zh-TW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</w:t>
      </w:r>
      <w:r w:rsidR="009B148C">
        <w:rPr>
          <w:rFonts w:ascii="Arial" w:eastAsia="新細明體" w:hAnsi="Arial" w:hint="eastAsia"/>
          <w:b/>
          <w:lang w:eastAsia="zh-TW"/>
        </w:rPr>
        <w:t>2</w:t>
      </w:r>
      <w:r w:rsidR="009A7D8D">
        <w:rPr>
          <w:rFonts w:ascii="Arial" w:hAnsi="Arial" w:hint="eastAsia"/>
          <w:b/>
          <w:lang w:eastAsia="zh-CN"/>
        </w:rPr>
        <w:t>.</w:t>
      </w:r>
      <w:r w:rsidR="009B148C">
        <w:rPr>
          <w:rFonts w:ascii="Arial" w:eastAsia="新細明體" w:hAnsi="Arial" w:hint="eastAsia"/>
          <w:b/>
          <w:lang w:eastAsia="zh-TW"/>
        </w:rPr>
        <w:t>4</w:t>
      </w:r>
      <w:r w:rsidR="009A7D8D">
        <w:rPr>
          <w:rFonts w:ascii="Arial" w:hAnsi="Arial" w:hint="eastAsia"/>
          <w:b/>
          <w:lang w:eastAsia="zh-CN"/>
        </w:rPr>
        <w:t>.</w:t>
      </w:r>
      <w:r w:rsidR="009B148C">
        <w:rPr>
          <w:rFonts w:ascii="Arial" w:eastAsia="新細明體" w:hAnsi="Arial" w:hint="eastAsia"/>
          <w:b/>
          <w:lang w:eastAsia="zh-TW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3A47BE" w:rsidRDefault="008A76FD" w:rsidP="00CE6BA1">
      <w:pPr>
        <w:pStyle w:val="Heading1"/>
        <w:rPr>
          <w:rFonts w:eastAsia="新細明體"/>
          <w:lang w:eastAsia="zh-TW"/>
          <w:rPrChange w:id="8" w:author="Pei-Kai Liao" w:date="2015-02-10T23:57:00Z">
            <w:rPr/>
          </w:rPrChange>
        </w:rPr>
      </w:pPr>
      <w:r w:rsidRPr="00BA3A53">
        <w:t>Title</w:t>
      </w:r>
      <w:r w:rsidR="00985B73" w:rsidRPr="00BA3A53">
        <w:t>:</w:t>
      </w:r>
      <w:r w:rsidR="00CE6BA1">
        <w:tab/>
      </w:r>
      <w:ins w:id="9" w:author="Pei-Kai Liao" w:date="2015-02-10T23:52:00Z">
        <w:r w:rsidR="006C3BD5">
          <w:rPr>
            <w:rFonts w:eastAsia="新細明體" w:hint="eastAsia"/>
            <w:lang w:eastAsia="zh-TW"/>
          </w:rPr>
          <w:t>S</w:t>
        </w:r>
      </w:ins>
      <w:ins w:id="10" w:author="Pei-Kai Liao" w:date="2015-02-10T23:53:00Z">
        <w:r w:rsidR="006C3BD5">
          <w:rPr>
            <w:rFonts w:eastAsia="新細明體" w:hint="eastAsia"/>
            <w:lang w:eastAsia="zh-TW"/>
          </w:rPr>
          <w:t xml:space="preserve">tudy on Downlink </w:t>
        </w:r>
      </w:ins>
      <w:del w:id="11" w:author="Pei-Kai Liao" w:date="2015-02-10T23:53:00Z">
        <w:r w:rsidR="008347D8" w:rsidRPr="008347D8" w:rsidDel="006C3BD5">
          <w:delText xml:space="preserve">Enhanced </w:delText>
        </w:r>
      </w:del>
      <w:r w:rsidR="001F4832" w:rsidRPr="001F4832">
        <w:rPr>
          <w:lang w:eastAsia="zh-CN"/>
        </w:rPr>
        <w:t xml:space="preserve">Multiuser </w:t>
      </w:r>
      <w:ins w:id="12" w:author="Pei-Kai Liao" w:date="2015-02-10T23:53:00Z">
        <w:r w:rsidR="006C3BD5">
          <w:rPr>
            <w:rFonts w:eastAsia="新細明體" w:hint="eastAsia"/>
            <w:lang w:eastAsia="zh-TW"/>
          </w:rPr>
          <w:t xml:space="preserve">Superposition </w:t>
        </w:r>
      </w:ins>
      <w:r w:rsidR="001F4832" w:rsidRPr="001F4832">
        <w:rPr>
          <w:lang w:eastAsia="zh-CN"/>
        </w:rPr>
        <w:t>Transmission</w:t>
      </w:r>
      <w:del w:id="13" w:author="Pei-Kai Liao" w:date="2015-02-10T23:53:00Z">
        <w:r w:rsidR="001F4832" w:rsidRPr="001F4832" w:rsidDel="006C3BD5">
          <w:rPr>
            <w:lang w:eastAsia="zh-CN"/>
          </w:rPr>
          <w:delText>s</w:delText>
        </w:r>
        <w:r w:rsidR="008347D8" w:rsidRPr="008347D8" w:rsidDel="006C3BD5">
          <w:delText xml:space="preserve"> and Network Assisted Interference Cancellation</w:delText>
        </w:r>
      </w:del>
      <w:ins w:id="14" w:author="Pei-Kai Liao" w:date="2015-02-10T23:57:00Z">
        <w:r w:rsidR="003A47BE">
          <w:rPr>
            <w:rFonts w:eastAsia="新細明體" w:hint="eastAsia"/>
            <w:lang w:eastAsia="zh-TW"/>
          </w:rPr>
          <w:t xml:space="preserve"> for LTE</w:t>
        </w:r>
      </w:ins>
    </w:p>
    <w:p w:rsidR="00B078D6" w:rsidRPr="001A39FF" w:rsidRDefault="00E13CB2" w:rsidP="009870A7">
      <w:pPr>
        <w:pStyle w:val="Heading2"/>
        <w:tabs>
          <w:tab w:val="left" w:pos="2552"/>
        </w:tabs>
        <w:rPr>
          <w:rFonts w:eastAsia="新細明體"/>
          <w:lang w:eastAsia="zh-TW"/>
          <w:rPrChange w:id="15" w:author="Pei-Kai Liao" w:date="2015-02-11T18:39:00Z">
            <w:rPr/>
          </w:rPrChange>
        </w:rPr>
      </w:pPr>
      <w:r>
        <w:t>A</w:t>
      </w:r>
      <w:r w:rsidR="00CE6BA1">
        <w:t>cronym:</w:t>
      </w:r>
      <w:r w:rsidR="00F41A27">
        <w:tab/>
      </w:r>
      <w:r w:rsidR="00854254">
        <w:t>FS_</w:t>
      </w:r>
      <w:ins w:id="16" w:author="Pei-Kai Liao" w:date="2015-02-11T18:39:00Z">
        <w:r w:rsidR="001A39FF">
          <w:rPr>
            <w:rFonts w:eastAsia="新細明體" w:hint="eastAsia"/>
            <w:lang w:eastAsia="zh-TW"/>
          </w:rPr>
          <w:t>LTE_</w:t>
        </w:r>
      </w:ins>
      <w:r w:rsidR="008347D8">
        <w:t>MU</w:t>
      </w:r>
      <w:ins w:id="17" w:author="Pei-Kai Liao" w:date="2015-02-11T18:38:00Z">
        <w:r w:rsidR="00992F09">
          <w:rPr>
            <w:rFonts w:eastAsia="新細明體" w:hint="eastAsia"/>
            <w:lang w:eastAsia="zh-TW"/>
          </w:rPr>
          <w:t>ST</w:t>
        </w:r>
      </w:ins>
      <w:del w:id="18" w:author="Pei-Kai Liao" w:date="2015-02-11T18:38:00Z">
        <w:r w:rsidR="008347D8" w:rsidDel="00992F09">
          <w:delText>IC</w:delText>
        </w:r>
      </w:del>
      <w:del w:id="19" w:author="Pei-Kai Liao" w:date="2015-02-11T18:39:00Z">
        <w:r w:rsidR="008347D8" w:rsidDel="001A39FF">
          <w:delText>_LTE</w:delText>
        </w:r>
      </w:del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DD144D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DD144D" w:rsidP="00A10539">
            <w:pPr>
              <w:pStyle w:val="TAL"/>
            </w:pPr>
            <w:hyperlink r:id="rId12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71740" w:rsidRDefault="00030738" w:rsidP="009A7D8D">
      <w:pPr>
        <w:jc w:val="both"/>
        <w:rPr>
          <w:lang w:eastAsia="zh-CN"/>
        </w:rPr>
      </w:pPr>
      <w:r>
        <w:rPr>
          <w:rFonts w:eastAsia="新細明體" w:hint="eastAsia"/>
          <w:lang w:eastAsia="zh-TW"/>
        </w:rPr>
        <w:t>The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concept</w:t>
      </w:r>
      <w:r w:rsidR="008B06AA">
        <w:rPr>
          <w:rFonts w:hint="eastAsia"/>
          <w:lang w:eastAsia="zh-CN"/>
        </w:rPr>
        <w:t xml:space="preserve"> of a joint optimization of MU operation from both transmitter and receiver</w:t>
      </w:r>
      <w:r w:rsidR="008B06AA">
        <w:rPr>
          <w:lang w:eastAsia="zh-CN"/>
        </w:rPr>
        <w:t>’</w:t>
      </w:r>
      <w:r w:rsidR="008B06AA"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even if the </w:t>
      </w:r>
      <w:r w:rsidR="008B06AA">
        <w:rPr>
          <w:lang w:eastAsia="zh-CN"/>
        </w:rPr>
        <w:t>transmission</w:t>
      </w:r>
      <w:r w:rsidR="008B06AA">
        <w:rPr>
          <w:rFonts w:hint="eastAsia"/>
          <w:lang w:eastAsia="zh-CN"/>
        </w:rPr>
        <w:t>/precoding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 w:rsidR="008B06AA"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 w:rsidR="008B06AA"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 w:rsidR="008B06AA"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>, and allow improving the MU system capacity for networks with a small number of transmit antennas (i.e. 2 or 4, or even 1), where MU-MIMO based on spatial multiplexing is typically limited by wide beamwidth</w:t>
      </w:r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Tx/Rx optimization associated with adaptive Tx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Tx/Rx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53649E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BF1940" w:rsidRPr="003255DA" w:rsidRDefault="00F76A0C" w:rsidP="00BF1940">
      <w:pPr>
        <w:jc w:val="both"/>
      </w:pPr>
      <w:r w:rsidRPr="003255DA">
        <w:t>This study will consider potential enhancements for</w:t>
      </w:r>
      <w:r w:rsidR="007514C0" w:rsidRPr="003255DA">
        <w:rPr>
          <w:rFonts w:eastAsia="PMingLiU" w:hint="eastAsia"/>
          <w:lang w:eastAsia="zh-TW"/>
        </w:rPr>
        <w:t xml:space="preserve"> d</w:t>
      </w:r>
      <w:r w:rsidRPr="003255DA">
        <w:t xml:space="preserve">ownlink </w:t>
      </w:r>
      <w:r w:rsidRPr="003255DA">
        <w:rPr>
          <w:rFonts w:eastAsia="PMingLiU" w:hint="eastAsia"/>
          <w:lang w:eastAsia="zh-TW"/>
        </w:rPr>
        <w:t>multiuser</w:t>
      </w:r>
      <w:r w:rsidR="00837164">
        <w:t xml:space="preserve"> transmission</w:t>
      </w:r>
      <w:r w:rsidR="00837164">
        <w:rPr>
          <w:rFonts w:eastAsia="新細明體" w:hint="eastAsia"/>
          <w:lang w:eastAsia="zh-TW"/>
        </w:rPr>
        <w:t xml:space="preserve"> </w:t>
      </w:r>
      <w:r w:rsidR="00AD5D3E" w:rsidRPr="003255DA">
        <w:rPr>
          <w:rFonts w:eastAsia="PMingLiU" w:hint="eastAsia"/>
          <w:lang w:eastAsia="zh-TW"/>
        </w:rPr>
        <w:t xml:space="preserve">using </w:t>
      </w:r>
      <w:r w:rsidR="007514C0" w:rsidRPr="003255DA">
        <w:rPr>
          <w:rFonts w:eastAsia="PMingLiU" w:hint="eastAsia"/>
          <w:lang w:eastAsia="zh-TW"/>
        </w:rPr>
        <w:t>superposition coding.</w:t>
      </w:r>
    </w:p>
    <w:p w:rsidR="006D4652" w:rsidRPr="003255DA" w:rsidRDefault="00F76A0C" w:rsidP="006D4652">
      <w:pPr>
        <w:ind w:right="-99"/>
        <w:rPr>
          <w:bCs/>
          <w:lang w:eastAsia="zh-CN"/>
        </w:rPr>
      </w:pPr>
      <w:r w:rsidRPr="003255DA">
        <w:rPr>
          <w:bCs/>
          <w:lang w:eastAsia="zh-CN"/>
        </w:rPr>
        <w:t>In particular, t</w:t>
      </w:r>
      <w:r w:rsidR="0088744E" w:rsidRPr="003255DA">
        <w:rPr>
          <w:rFonts w:hint="eastAsia"/>
          <w:bCs/>
          <w:lang w:eastAsia="zh-CN"/>
        </w:rPr>
        <w:t xml:space="preserve">he </w:t>
      </w:r>
      <w:r w:rsidR="0088744E" w:rsidRPr="003255DA">
        <w:rPr>
          <w:bCs/>
          <w:lang w:eastAsia="zh-CN"/>
        </w:rPr>
        <w:t>objective</w:t>
      </w:r>
      <w:r w:rsidR="0088744E" w:rsidRPr="003255DA">
        <w:rPr>
          <w:rFonts w:hint="eastAsia"/>
          <w:bCs/>
          <w:lang w:eastAsia="zh-CN"/>
        </w:rPr>
        <w:t>s of the stud</w:t>
      </w:r>
      <w:r w:rsidR="0071024B" w:rsidRPr="003255DA">
        <w:rPr>
          <w:rFonts w:hint="eastAsia"/>
          <w:bCs/>
          <w:lang w:eastAsia="zh-CN"/>
        </w:rPr>
        <w:t>y</w:t>
      </w:r>
      <w:r w:rsidR="0088744E" w:rsidRPr="003255DA">
        <w:rPr>
          <w:rFonts w:hint="eastAsia"/>
          <w:bCs/>
          <w:lang w:eastAsia="zh-CN"/>
        </w:rPr>
        <w:t xml:space="preserve"> item are the following:</w:t>
      </w:r>
    </w:p>
    <w:p w:rsidR="001F4832" w:rsidRPr="005D6467" w:rsidRDefault="00BA6398" w:rsidP="005D6467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bookmarkStart w:id="20" w:name="OLE_LINK1"/>
      <w:bookmarkStart w:id="21" w:name="OLE_LINK2"/>
      <w:r w:rsidRPr="003255DA">
        <w:rPr>
          <w:lang w:eastAsia="zh-CN"/>
        </w:rPr>
        <w:t xml:space="preserve"> </w:t>
      </w:r>
      <w:r w:rsidR="00637BAB" w:rsidRPr="003255DA">
        <w:rPr>
          <w:rFonts w:hint="eastAsia"/>
          <w:lang w:eastAsia="zh-CN"/>
        </w:rPr>
        <w:t>Identify and study possible enhancement</w:t>
      </w:r>
      <w:r w:rsidR="00246B9E" w:rsidRPr="003255DA">
        <w:rPr>
          <w:rFonts w:eastAsia="PMingLiU" w:hint="eastAsia"/>
          <w:lang w:eastAsia="zh-TW"/>
        </w:rPr>
        <w:t>s</w:t>
      </w:r>
      <w:r w:rsidR="00637BAB" w:rsidRPr="003255DA">
        <w:rPr>
          <w:rFonts w:hint="eastAsia"/>
          <w:lang w:eastAsia="zh-CN"/>
        </w:rPr>
        <w:t xml:space="preserve"> </w:t>
      </w:r>
      <w:r w:rsidR="00246B9E" w:rsidRPr="003255DA">
        <w:rPr>
          <w:rFonts w:eastAsia="PMingLiU" w:hint="eastAsia"/>
          <w:lang w:eastAsia="zh-TW"/>
        </w:rPr>
        <w:t xml:space="preserve">of </w:t>
      </w:r>
      <w:r w:rsidR="00F50B5A">
        <w:rPr>
          <w:rFonts w:eastAsia="新細明體" w:hint="eastAsia"/>
          <w:lang w:eastAsia="zh-TW"/>
        </w:rPr>
        <w:t xml:space="preserve">downlink </w:t>
      </w:r>
      <w:r w:rsidR="00246B9E" w:rsidRPr="003255DA">
        <w:rPr>
          <w:rFonts w:eastAsia="PMingLiU" w:hint="eastAsia"/>
          <w:lang w:eastAsia="zh-TW"/>
        </w:rPr>
        <w:t xml:space="preserve">multiuser transmission </w:t>
      </w:r>
      <w:r w:rsidR="005027A7" w:rsidRPr="003255DA">
        <w:rPr>
          <w:rFonts w:eastAsia="PMingLiU" w:hint="eastAsia"/>
          <w:lang w:eastAsia="zh-TW"/>
        </w:rPr>
        <w:t>schemes</w:t>
      </w:r>
      <w:r w:rsidR="00246B9E" w:rsidRPr="003255DA">
        <w:rPr>
          <w:rFonts w:eastAsia="PMingLiU" w:hint="eastAsia"/>
          <w:lang w:eastAsia="zh-TW"/>
        </w:rPr>
        <w:t xml:space="preserve"> </w:t>
      </w:r>
      <w:r w:rsidR="00D5602F" w:rsidRPr="003255DA">
        <w:rPr>
          <w:rFonts w:eastAsia="PMingLiU" w:hint="eastAsia"/>
          <w:lang w:eastAsia="zh-TW"/>
        </w:rPr>
        <w:t xml:space="preserve">within </w:t>
      </w:r>
      <w:r w:rsidR="00BF1940" w:rsidRPr="003255DA">
        <w:rPr>
          <w:rFonts w:eastAsia="PMingLiU"/>
          <w:lang w:eastAsia="zh-TW"/>
        </w:rPr>
        <w:t>one</w:t>
      </w:r>
      <w:r w:rsidR="007C135A" w:rsidRPr="003255DA">
        <w:rPr>
          <w:rFonts w:eastAsia="PMingLiU" w:hint="eastAsia"/>
          <w:lang w:eastAsia="zh-TW"/>
        </w:rPr>
        <w:t xml:space="preserve"> </w:t>
      </w:r>
      <w:r w:rsidR="00246B9E" w:rsidRPr="003255DA">
        <w:rPr>
          <w:rFonts w:eastAsia="PMingLiU" w:hint="eastAsia"/>
          <w:lang w:eastAsia="zh-TW"/>
        </w:rPr>
        <w:t>cell</w:t>
      </w:r>
      <w:bookmarkEnd w:id="20"/>
      <w:bookmarkEnd w:id="21"/>
    </w:p>
    <w:p w:rsidR="000D191A" w:rsidRPr="00917CBC" w:rsidRDefault="000D191A" w:rsidP="0068292C">
      <w:pPr>
        <w:numPr>
          <w:ilvl w:val="1"/>
          <w:numId w:val="6"/>
        </w:numPr>
        <w:adjustRightInd/>
        <w:spacing w:after="0"/>
        <w:ind w:right="1037"/>
        <w:textAlignment w:val="auto"/>
      </w:pPr>
      <w:r w:rsidRPr="00572FF9">
        <w:t>Investigate the potential gain of schemes enabling the simultaneous transmission of more than one layer of data for more than one UE without time, frequency and</w:t>
      </w:r>
      <w:r w:rsidR="00837164">
        <w:t xml:space="preserve"> </w:t>
      </w:r>
      <w:r w:rsidR="00837164" w:rsidRPr="00917CBC">
        <w:t xml:space="preserve">spatial </w:t>
      </w:r>
      <w:ins w:id="22" w:author="Pei-Kai Liao" w:date="2015-02-10T23:55:00Z">
        <w:r w:rsidR="006C3BD5">
          <w:rPr>
            <w:rFonts w:eastAsia="新細明體" w:hint="eastAsia"/>
            <w:lang w:eastAsia="zh-TW"/>
          </w:rPr>
          <w:t xml:space="preserve">layer </w:t>
        </w:r>
      </w:ins>
      <w:r w:rsidR="00837164" w:rsidRPr="00917CBC">
        <w:t xml:space="preserve">separation </w:t>
      </w:r>
      <w:r w:rsidR="00837164" w:rsidRPr="00917CBC">
        <w:rPr>
          <w:rFonts w:eastAsia="新細明體" w:hint="eastAsia"/>
          <w:lang w:eastAsia="zh-TW"/>
        </w:rPr>
        <w:t>(</w:t>
      </w:r>
      <w:r w:rsidR="00197BA9" w:rsidRPr="00917CBC">
        <w:rPr>
          <w:rFonts w:eastAsia="新細明體" w:hint="eastAsia"/>
          <w:lang w:eastAsia="zh-TW"/>
        </w:rPr>
        <w:t>i.e</w:t>
      </w:r>
      <w:r w:rsidRPr="00917CBC">
        <w:t xml:space="preserve">. </w:t>
      </w:r>
      <w:ins w:id="23" w:author="Pei-Kai Liao" w:date="2015-02-10T23:54:00Z">
        <w:r w:rsidR="006C3BD5">
          <w:rPr>
            <w:rFonts w:eastAsia="新細明體" w:hint="eastAsia"/>
            <w:lang w:eastAsia="zh-TW"/>
          </w:rPr>
          <w:t xml:space="preserve">using the same spatial </w:t>
        </w:r>
        <w:proofErr w:type="spellStart"/>
        <w:r w:rsidR="006C3BD5">
          <w:rPr>
            <w:rFonts w:eastAsia="新細明體" w:hint="eastAsia"/>
            <w:lang w:eastAsia="zh-TW"/>
          </w:rPr>
          <w:t>precoding</w:t>
        </w:r>
        <w:proofErr w:type="spellEnd"/>
        <w:r w:rsidR="006C3BD5">
          <w:rPr>
            <w:rFonts w:eastAsia="新細明體" w:hint="eastAsia"/>
            <w:lang w:eastAsia="zh-TW"/>
          </w:rPr>
          <w:t xml:space="preserve"> vector</w:t>
        </w:r>
      </w:ins>
      <w:ins w:id="24" w:author="Pei-Kai Liao" w:date="2015-03-10T18:03:00Z">
        <w:r w:rsidR="00B818B6">
          <w:rPr>
            <w:rFonts w:eastAsia="新細明體" w:hint="eastAsia"/>
            <w:lang w:eastAsia="zh-TW"/>
          </w:rPr>
          <w:t xml:space="preserve"> or transmit diversity scheme</w:t>
        </w:r>
      </w:ins>
      <w:ins w:id="25" w:author="Pei-Kai Liao" w:date="2015-02-10T23:54:00Z">
        <w:r w:rsidR="006C3BD5">
          <w:rPr>
            <w:rFonts w:eastAsia="新細明體" w:hint="eastAsia"/>
            <w:lang w:eastAsia="zh-TW"/>
          </w:rPr>
          <w:t xml:space="preserve"> </w:t>
        </w:r>
      </w:ins>
      <w:del w:id="26" w:author="Pei-Kai Liao" w:date="2015-02-10T23:54:00Z">
        <w:r w:rsidRPr="00917CBC" w:rsidDel="006C3BD5">
          <w:delText xml:space="preserve">in the same beam </w:delText>
        </w:r>
      </w:del>
      <w:r w:rsidRPr="00917CBC">
        <w:t xml:space="preserve">over the same </w:t>
      </w:r>
      <w:proofErr w:type="spellStart"/>
      <w:r w:rsidRPr="00917CBC">
        <w:t>REs</w:t>
      </w:r>
      <w:proofErr w:type="spellEnd"/>
      <w:r w:rsidRPr="00917CBC">
        <w:t>)</w:t>
      </w:r>
      <w:r w:rsidR="00DA40B1" w:rsidRPr="00917CBC">
        <w:rPr>
          <w:rFonts w:eastAsia="新細明體" w:hint="eastAsia"/>
          <w:lang w:eastAsia="zh-TW"/>
        </w:rPr>
        <w:t xml:space="preserve"> over the existing Rel-12 techniques</w:t>
      </w:r>
      <w:r w:rsidR="0052611E" w:rsidRPr="00917CBC">
        <w:rPr>
          <w:rFonts w:eastAsia="新細明體" w:hint="eastAsia"/>
          <w:lang w:eastAsia="zh-TW"/>
        </w:rPr>
        <w:t>.</w:t>
      </w:r>
    </w:p>
    <w:p w:rsidR="001F4832" w:rsidRPr="0068292C" w:rsidRDefault="00615E32" w:rsidP="0068292C">
      <w:pPr>
        <w:numPr>
          <w:ilvl w:val="1"/>
          <w:numId w:val="6"/>
        </w:numPr>
        <w:spacing w:after="120"/>
        <w:ind w:right="1037"/>
        <w:rPr>
          <w:rFonts w:eastAsia="Times New Roman"/>
        </w:rPr>
      </w:pPr>
      <w:bookmarkStart w:id="27" w:name="_GoBack"/>
      <w:bookmarkEnd w:id="27"/>
      <w:r w:rsidRPr="003255DA">
        <w:rPr>
          <w:rFonts w:eastAsiaTheme="minorEastAsia" w:hint="eastAsia"/>
          <w:lang w:eastAsia="zh-TW"/>
        </w:rPr>
        <w:t>Identify</w:t>
      </w:r>
      <w:r w:rsidR="00B330DC">
        <w:rPr>
          <w:rFonts w:eastAsia="新細明體" w:hint="eastAsia"/>
          <w:lang w:eastAsia="zh-TW"/>
        </w:rPr>
        <w:t xml:space="preserve"> required standard</w:t>
      </w:r>
      <w:r w:rsidR="0002201E" w:rsidRPr="003255DA">
        <w:rPr>
          <w:rFonts w:eastAsia="Times New Roman"/>
        </w:rPr>
        <w:t xml:space="preserve"> changes </w:t>
      </w:r>
      <w:r w:rsidR="00637BAB" w:rsidRPr="003255DA">
        <w:rPr>
          <w:rFonts w:eastAsia="Times New Roman"/>
        </w:rPr>
        <w:t xml:space="preserve">needed to </w:t>
      </w:r>
      <w:r w:rsidR="004838A8" w:rsidRPr="003255DA">
        <w:rPr>
          <w:rFonts w:eastAsiaTheme="minorEastAsia" w:hint="eastAsia"/>
          <w:lang w:eastAsia="zh-TW"/>
        </w:rPr>
        <w:t>assist UE</w:t>
      </w:r>
      <w:r w:rsidR="0002201E" w:rsidRPr="003255DA">
        <w:rPr>
          <w:rFonts w:eastAsiaTheme="minorEastAsia"/>
          <w:lang w:eastAsia="zh-TW"/>
        </w:rPr>
        <w:t xml:space="preserve"> </w:t>
      </w:r>
      <w:r w:rsidR="00ED35DE" w:rsidRPr="003255DA">
        <w:rPr>
          <w:rFonts w:eastAsia="PMingLiU" w:hint="eastAsia"/>
          <w:lang w:eastAsia="zh-TW"/>
        </w:rPr>
        <w:t>intra-cell</w:t>
      </w:r>
      <w:r w:rsidR="004838A8" w:rsidRPr="003255DA">
        <w:rPr>
          <w:rFonts w:eastAsiaTheme="minorEastAsia" w:hint="eastAsia"/>
          <w:lang w:eastAsia="zh-TW"/>
        </w:rPr>
        <w:t xml:space="preserve"> interference cancellation or suppression</w:t>
      </w:r>
      <w:r w:rsidR="007B4189" w:rsidRPr="003255DA">
        <w:rPr>
          <w:rFonts w:eastAsiaTheme="minorEastAsia"/>
          <w:lang w:eastAsia="zh-TW"/>
        </w:rPr>
        <w:t xml:space="preserve"> for the objectives listed above</w:t>
      </w:r>
    </w:p>
    <w:p w:rsidR="00693683" w:rsidRPr="003255DA" w:rsidRDefault="00693683" w:rsidP="0068292C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r w:rsidRPr="003255DA">
        <w:rPr>
          <w:lang w:eastAsia="zh-CN"/>
        </w:rPr>
        <w:t>The s</w:t>
      </w:r>
      <w:r w:rsidRPr="003255DA">
        <w:rPr>
          <w:rFonts w:hint="eastAsia"/>
          <w:lang w:eastAsia="zh-CN"/>
        </w:rPr>
        <w:t xml:space="preserve">tudy </w:t>
      </w:r>
      <w:r w:rsidRPr="003255DA">
        <w:rPr>
          <w:lang w:eastAsia="zh-CN"/>
        </w:rPr>
        <w:t>should consider</w:t>
      </w:r>
      <w:r w:rsidRPr="003255DA">
        <w:rPr>
          <w:rFonts w:hint="eastAsia"/>
          <w:lang w:eastAsia="zh-CN"/>
        </w:rPr>
        <w:t xml:space="preserve"> </w:t>
      </w:r>
      <w:r w:rsidR="00DE4F56">
        <w:rPr>
          <w:rFonts w:eastAsia="新細明體" w:hint="eastAsia"/>
          <w:lang w:eastAsia="zh-TW"/>
        </w:rPr>
        <w:t>realistic deployment scenarios,</w:t>
      </w:r>
      <w:r w:rsidR="00680F2D">
        <w:rPr>
          <w:rFonts w:eastAsia="新細明體" w:hint="eastAsia"/>
          <w:lang w:eastAsia="zh-TW"/>
        </w:rPr>
        <w:t xml:space="preserve"> traffic model and </w:t>
      </w:r>
      <w:r w:rsidRPr="003255DA">
        <w:rPr>
          <w:lang w:eastAsia="zh-CN"/>
        </w:rPr>
        <w:t xml:space="preserve">trade-offs between </w:t>
      </w:r>
      <w:r w:rsidR="00680F2D">
        <w:rPr>
          <w:rFonts w:eastAsia="新細明體" w:hint="eastAsia"/>
          <w:lang w:eastAsia="zh-TW"/>
        </w:rPr>
        <w:t xml:space="preserve">system-level </w:t>
      </w:r>
      <w:r w:rsidRPr="003255DA">
        <w:rPr>
          <w:lang w:eastAsia="zh-CN"/>
        </w:rPr>
        <w:t xml:space="preserve">gain, UE complexity, </w:t>
      </w:r>
      <w:r w:rsidRPr="003255DA">
        <w:rPr>
          <w:rFonts w:hint="eastAsia"/>
          <w:lang w:eastAsia="zh-CN"/>
        </w:rPr>
        <w:t>signalling overhead</w:t>
      </w:r>
      <w:r w:rsidRPr="003255DA">
        <w:rPr>
          <w:lang w:eastAsia="zh-CN"/>
        </w:rPr>
        <w:t xml:space="preserve"> </w:t>
      </w:r>
      <w:r w:rsidRPr="003255DA">
        <w:rPr>
          <w:rFonts w:hint="eastAsia"/>
          <w:lang w:eastAsia="zh-CN"/>
        </w:rPr>
        <w:t xml:space="preserve">as well as </w:t>
      </w:r>
      <w:r w:rsidRPr="003255DA">
        <w:rPr>
          <w:lang w:eastAsia="zh-CN"/>
        </w:rPr>
        <w:t>specification</w:t>
      </w:r>
      <w:r w:rsidRPr="003255DA">
        <w:rPr>
          <w:rFonts w:hint="eastAsia"/>
          <w:lang w:eastAsia="zh-CN"/>
        </w:rPr>
        <w:t xml:space="preserve"> impact</w:t>
      </w:r>
      <w:r w:rsidRPr="003255DA">
        <w:rPr>
          <w:lang w:eastAsia="zh-CN"/>
        </w:rPr>
        <w:t xml:space="preserve">. The study </w:t>
      </w:r>
      <w:r w:rsidR="003255DA">
        <w:rPr>
          <w:lang w:eastAsia="zh-CN"/>
        </w:rPr>
        <w:t>will</w:t>
      </w:r>
      <w:r w:rsidR="003255DA" w:rsidRPr="003255DA">
        <w:rPr>
          <w:lang w:eastAsia="zh-CN"/>
        </w:rPr>
        <w:t xml:space="preserve"> </w:t>
      </w:r>
      <w:r w:rsidRPr="003255DA">
        <w:rPr>
          <w:lang w:eastAsia="zh-CN"/>
        </w:rPr>
        <w:t xml:space="preserve">consider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feasibility </w:t>
      </w:r>
      <w:r w:rsidR="003255DA">
        <w:rPr>
          <w:lang w:eastAsia="zh-CN"/>
        </w:rPr>
        <w:t xml:space="preserve">for the possible enhanced schemes, </w:t>
      </w:r>
      <w:r w:rsidRPr="003255DA">
        <w:rPr>
          <w:lang w:eastAsia="zh-CN"/>
        </w:rPr>
        <w:t xml:space="preserve">with realistic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impairments </w:t>
      </w:r>
      <w:r w:rsidR="009C4AF8">
        <w:rPr>
          <w:lang w:eastAsia="zh-CN"/>
        </w:rPr>
        <w:t>modelling</w:t>
      </w:r>
      <w:r w:rsidR="009C4AF8">
        <w:rPr>
          <w:rFonts w:eastAsia="新細明體" w:hint="eastAsia"/>
          <w:lang w:eastAsia="zh-TW"/>
        </w:rPr>
        <w:t xml:space="preserve"> </w:t>
      </w:r>
      <w:r w:rsidR="009C4AF8" w:rsidRPr="009C4AF8">
        <w:rPr>
          <w:rFonts w:eastAsia="新細明體"/>
          <w:lang w:eastAsia="zh-TW"/>
        </w:rPr>
        <w:t>(e.g. EVM, imperfect CSI feedback)</w:t>
      </w:r>
      <w:r w:rsidRPr="003255DA">
        <w:rPr>
          <w:rFonts w:hint="eastAsia"/>
          <w:lang w:eastAsia="zh-CN"/>
        </w:rPr>
        <w:t xml:space="preserve">, </w:t>
      </w:r>
      <w:r w:rsidRPr="003255DA">
        <w:rPr>
          <w:lang w:eastAsia="zh-CN"/>
        </w:rPr>
        <w:t>channel estimation errors</w:t>
      </w:r>
      <w:r w:rsidR="005621E6" w:rsidRPr="003255DA">
        <w:rPr>
          <w:lang w:eastAsia="zh-CN"/>
        </w:rPr>
        <w:t>.</w:t>
      </w:r>
      <w:r w:rsidRPr="003255DA">
        <w:rPr>
          <w:lang w:eastAsia="zh-CN"/>
        </w:rPr>
        <w:t xml:space="preserve"> </w:t>
      </w:r>
    </w:p>
    <w:p w:rsidR="004D321D" w:rsidRPr="003255DA" w:rsidRDefault="004D321D" w:rsidP="0068292C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should </w:t>
      </w:r>
      <w:ins w:id="28" w:author="Pei-Kai Liao" w:date="2015-03-10T18:03:00Z">
        <w:r w:rsidR="00B818B6">
          <w:rPr>
            <w:rFonts w:eastAsia="新細明體" w:hint="eastAsia"/>
            <w:lang w:eastAsia="zh-TW"/>
          </w:rPr>
          <w:t>take into account</w:t>
        </w:r>
      </w:ins>
      <w:del w:id="29" w:author="Pei-Kai Liao" w:date="2015-03-10T18:03:00Z">
        <w:r w:rsidRPr="003255DA" w:rsidDel="00B818B6">
          <w:rPr>
            <w:rFonts w:eastAsia="Times New Roman"/>
          </w:rPr>
          <w:delText>consider</w:delText>
        </w:r>
      </w:del>
      <w:r w:rsidRPr="003255DA">
        <w:rPr>
          <w:rFonts w:eastAsia="Times New Roman"/>
        </w:rPr>
        <w:t xml:space="preserve"> techniques in other SI/WI (e.g., FD-MIMO), and duplication of work should be avoided.</w:t>
      </w:r>
    </w:p>
    <w:p w:rsidR="00A13DBE" w:rsidRPr="00167166" w:rsidRDefault="00BF1940" w:rsidP="00A13DBE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will not consider enhancements to spatial </w:t>
      </w:r>
      <w:proofErr w:type="spellStart"/>
      <w:r w:rsidRPr="003255DA">
        <w:rPr>
          <w:rFonts w:eastAsia="Times New Roman"/>
        </w:rPr>
        <w:t>precoder</w:t>
      </w:r>
      <w:proofErr w:type="spellEnd"/>
      <w:r w:rsidRPr="003255DA">
        <w:rPr>
          <w:rFonts w:eastAsia="Times New Roman"/>
        </w:rPr>
        <w:t xml:space="preserve"> for the downlink.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6477D" w:rsidRPr="0061709E" w:rsidTr="000831D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#67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B330DC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2266C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R4RD Perf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lastRenderedPageBreak/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2266C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2266C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E" w:rsidRDefault="00CD72FB">
            <w:pPr>
              <w:pStyle w:val="TAL"/>
              <w:rPr>
                <w:rFonts w:eastAsia="PMingLiU"/>
                <w:b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 xml:space="preserve">Study on </w:t>
            </w:r>
            <w:r w:rsidRPr="00CD72FB">
              <w:rPr>
                <w:sz w:val="16"/>
                <w:szCs w:val="16"/>
              </w:rPr>
              <w:t xml:space="preserve">Enhanced </w:t>
            </w:r>
            <w:r w:rsidR="00F76A0C">
              <w:rPr>
                <w:sz w:val="16"/>
                <w:szCs w:val="16"/>
              </w:rPr>
              <w:t>Multiuser Transmissions</w:t>
            </w:r>
            <w:r w:rsidRPr="00CD72FB">
              <w:rPr>
                <w:sz w:val="16"/>
                <w:szCs w:val="16"/>
              </w:rPr>
              <w:t xml:space="preserve"> and Network Assisted Interference Cancellation</w:t>
            </w:r>
            <w:r w:rsidR="00DD4767">
              <w:rPr>
                <w:rFonts w:eastAsia="PMingLiU" w:hint="eastAsia"/>
                <w:sz w:val="16"/>
                <w:szCs w:val="16"/>
                <w:lang w:eastAsia="zh-TW"/>
              </w:rPr>
              <w:t xml:space="preserve"> for LTE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PMingLiU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r w:rsidRPr="00FD08E1">
        <w:rPr>
          <w:bCs/>
          <w:lang w:eastAsia="zh-CN"/>
        </w:rPr>
        <w:t>MediaTek</w:t>
      </w:r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CC2996" w:rsidRPr="003428B8" w:rsidRDefault="00CC2996" w:rsidP="003428B8">
      <w:pPr>
        <w:spacing w:after="0"/>
        <w:ind w:right="-99"/>
        <w:rPr>
          <w:rFonts w:eastAsia="新細明體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MediaTek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B464A6" w:rsidRPr="00825CCB" w:rsidTr="000D3DE8">
        <w:trPr>
          <w:jc w:val="center"/>
        </w:trPr>
        <w:tc>
          <w:tcPr>
            <w:tcW w:w="6804" w:type="dxa"/>
          </w:tcPr>
          <w:p w:rsidR="00B464A6" w:rsidRPr="00B818B6" w:rsidDel="00CA2A72" w:rsidRDefault="00B464A6" w:rsidP="00B818B6">
            <w:pPr>
              <w:pStyle w:val="TAL"/>
              <w:rPr>
                <w:lang w:eastAsia="zh-TW"/>
              </w:rPr>
            </w:pPr>
            <w:del w:id="30" w:author="Pei-Kai Liao" w:date="2015-03-10T18:03:00Z">
              <w:r w:rsidRPr="00B818B6" w:rsidDel="00B818B6">
                <w:rPr>
                  <w:rFonts w:hint="eastAsia"/>
                  <w:lang w:eastAsia="zh-TW"/>
                </w:rPr>
                <w:delText>AT&amp;T</w:delText>
              </w:r>
            </w:del>
          </w:p>
        </w:tc>
      </w:tr>
      <w:tr w:rsidR="00ED14A3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ED14A3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Broadcom</w:t>
            </w:r>
          </w:p>
        </w:tc>
      </w:tr>
      <w:tr w:rsidR="00376B9E" w:rsidRPr="00825CCB" w:rsidTr="000D3DE8">
        <w:trPr>
          <w:jc w:val="center"/>
        </w:trPr>
        <w:tc>
          <w:tcPr>
            <w:tcW w:w="6804" w:type="dxa"/>
          </w:tcPr>
          <w:p w:rsidR="00376B9E" w:rsidRDefault="00376B9E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China Telecom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B818B6" w:rsidRDefault="00CA2A72" w:rsidP="00317D69">
            <w:pPr>
              <w:pStyle w:val="TAL"/>
              <w:rPr>
                <w:rFonts w:eastAsia="新細明體" w:hint="eastAsia"/>
                <w:lang w:eastAsia="zh-TW"/>
                <w:rPrChange w:id="31" w:author="Pei-Kai Liao" w:date="2015-03-10T18:04:00Z">
                  <w:rPr>
                    <w:rFonts w:eastAsia="PMingLiU"/>
                    <w:lang w:eastAsia="zh-TW"/>
                  </w:rPr>
                </w:rPrChange>
              </w:rPr>
            </w:pPr>
            <w:del w:id="32" w:author="Pei-Kai Liao" w:date="2015-03-10T18:04:00Z">
              <w:r w:rsidRPr="00FD08E1" w:rsidDel="00B818B6">
                <w:rPr>
                  <w:rFonts w:eastAsiaTheme="minorEastAsia"/>
                  <w:lang w:eastAsia="zh-CN"/>
                </w:rPr>
                <w:delText>CMCC</w:delText>
              </w:r>
            </w:del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E07A5D" w:rsidRPr="00825CCB" w:rsidTr="000D3DE8">
        <w:trPr>
          <w:jc w:val="center"/>
        </w:trPr>
        <w:tc>
          <w:tcPr>
            <w:tcW w:w="6804" w:type="dxa"/>
          </w:tcPr>
          <w:p w:rsidR="00E07A5D" w:rsidRDefault="00E07A5D" w:rsidP="00E07A5D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LightSquared</w:t>
            </w:r>
            <w:proofErr w:type="spellEnd"/>
          </w:p>
        </w:tc>
      </w:tr>
      <w:tr w:rsidR="008F4BC7" w:rsidRPr="00825CCB" w:rsidTr="000D3DE8">
        <w:trPr>
          <w:jc w:val="center"/>
        </w:trPr>
        <w:tc>
          <w:tcPr>
            <w:tcW w:w="6804" w:type="dxa"/>
          </w:tcPr>
          <w:p w:rsidR="008F4BC7" w:rsidRDefault="008F4BC7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LG</w:t>
            </w:r>
            <w:r w:rsidR="00F142DD">
              <w:rPr>
                <w:rFonts w:eastAsia="新細明體" w:hint="eastAsia"/>
                <w:lang w:eastAsia="zh-TW"/>
              </w:rPr>
              <w:t>E</w:t>
            </w:r>
          </w:p>
        </w:tc>
      </w:tr>
      <w:tr w:rsidR="002266CB" w:rsidRPr="00825CCB" w:rsidTr="000D3DE8">
        <w:trPr>
          <w:jc w:val="center"/>
        </w:trPr>
        <w:tc>
          <w:tcPr>
            <w:tcW w:w="6804" w:type="dxa"/>
          </w:tcPr>
          <w:p w:rsidR="002266CB" w:rsidRPr="005C4849" w:rsidRDefault="005C4849" w:rsidP="00A55D0E">
            <w:pPr>
              <w:pStyle w:val="TAL"/>
              <w:widowControl w:val="0"/>
              <w:spacing w:line="240" w:lineRule="atLeast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MStar</w:t>
            </w:r>
            <w:proofErr w:type="spellEnd"/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03585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03585E" w:rsidP="001F4832">
            <w:pPr>
              <w:pStyle w:val="TAL"/>
              <w:tabs>
                <w:tab w:val="left" w:pos="1027"/>
              </w:tabs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Sierra Wireless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 w:rsidRPr="00BD4C8A">
              <w:rPr>
                <w:rFonts w:eastAsiaTheme="minorEastAsia"/>
                <w:lang w:eastAsia="zh-CN"/>
              </w:rPr>
              <w:t>Telefónica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T-Mobile</w:t>
            </w:r>
            <w:r w:rsidR="00D17A5D">
              <w:rPr>
                <w:rFonts w:eastAsia="PMingLiU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B818B6" w:rsidRPr="00B818B6" w:rsidRDefault="009C0D7D" w:rsidP="004D3C37">
            <w:pPr>
              <w:pStyle w:val="TAL"/>
              <w:rPr>
                <w:rFonts w:eastAsia="新細明體"/>
                <w:lang w:eastAsia="zh-TW"/>
                <w:rPrChange w:id="33" w:author="Pei-Kai Liao" w:date="2015-03-10T18:04:00Z">
                  <w:rPr>
                    <w:rFonts w:eastAsia="PMingLiU"/>
                    <w:lang w:eastAsia="zh-TW"/>
                  </w:rPr>
                </w:rPrChange>
              </w:rPr>
            </w:pPr>
            <w:r>
              <w:rPr>
                <w:rFonts w:eastAsia="PMingLiU" w:hint="eastAsia"/>
                <w:lang w:eastAsia="zh-TW"/>
              </w:rPr>
              <w:t>Verizon</w:t>
            </w:r>
          </w:p>
        </w:tc>
      </w:tr>
      <w:tr w:rsidR="00B818B6" w:rsidRPr="00825CCB" w:rsidTr="000D3DE8">
        <w:trPr>
          <w:jc w:val="center"/>
          <w:ins w:id="34" w:author="Pei-Kai Liao" w:date="2015-03-10T18:04:00Z"/>
        </w:trPr>
        <w:tc>
          <w:tcPr>
            <w:tcW w:w="6804" w:type="dxa"/>
          </w:tcPr>
          <w:p w:rsidR="00B818B6" w:rsidRPr="00B818B6" w:rsidRDefault="00B818B6" w:rsidP="004D3C37">
            <w:pPr>
              <w:pStyle w:val="TAL"/>
              <w:rPr>
                <w:ins w:id="35" w:author="Pei-Kai Liao" w:date="2015-03-10T18:04:00Z"/>
                <w:rFonts w:eastAsia="新細明體" w:hint="eastAsia"/>
                <w:lang w:eastAsia="zh-TW"/>
                <w:rPrChange w:id="36" w:author="Pei-Kai Liao" w:date="2015-03-10T18:04:00Z">
                  <w:rPr>
                    <w:ins w:id="37" w:author="Pei-Kai Liao" w:date="2015-03-10T18:04:00Z"/>
                    <w:rFonts w:eastAsia="PMingLiU" w:hint="eastAsia"/>
                    <w:lang w:eastAsia="zh-TW"/>
                  </w:rPr>
                </w:rPrChange>
              </w:rPr>
            </w:pPr>
            <w:ins w:id="38" w:author="Pei-Kai Liao" w:date="2015-03-10T18:04:00Z">
              <w:r>
                <w:rPr>
                  <w:rFonts w:eastAsia="新細明體" w:hint="eastAsia"/>
                  <w:lang w:eastAsia="zh-TW"/>
                </w:rPr>
                <w:t>ZTE</w:t>
              </w:r>
            </w:ins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51E" w:rsidRDefault="00AA251E">
      <w:r>
        <w:separator/>
      </w:r>
    </w:p>
  </w:endnote>
  <w:endnote w:type="continuationSeparator" w:id="0">
    <w:p w:rsidR="00AA251E" w:rsidRDefault="00AA2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PMingLi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51E" w:rsidRDefault="00AA251E">
      <w:r>
        <w:separator/>
      </w:r>
    </w:p>
  </w:footnote>
  <w:footnote w:type="continuationSeparator" w:id="0">
    <w:p w:rsidR="00AA251E" w:rsidRDefault="00AA25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07D00"/>
    <w:multiLevelType w:val="hybridMultilevel"/>
    <w:tmpl w:val="6C84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3"/>
  </w:num>
  <w:num w:numId="15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34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A05"/>
    <w:rsid w:val="00006EF7"/>
    <w:rsid w:val="00011D7A"/>
    <w:rsid w:val="000160DB"/>
    <w:rsid w:val="0001626F"/>
    <w:rsid w:val="00016FFC"/>
    <w:rsid w:val="000205C5"/>
    <w:rsid w:val="0002201E"/>
    <w:rsid w:val="00030738"/>
    <w:rsid w:val="000313F2"/>
    <w:rsid w:val="0003585E"/>
    <w:rsid w:val="00037C06"/>
    <w:rsid w:val="00044B00"/>
    <w:rsid w:val="00052BF8"/>
    <w:rsid w:val="00053A21"/>
    <w:rsid w:val="00057116"/>
    <w:rsid w:val="00060D30"/>
    <w:rsid w:val="00061881"/>
    <w:rsid w:val="000657B4"/>
    <w:rsid w:val="00067741"/>
    <w:rsid w:val="00071740"/>
    <w:rsid w:val="00072E8A"/>
    <w:rsid w:val="00073E2D"/>
    <w:rsid w:val="000831DA"/>
    <w:rsid w:val="0008343A"/>
    <w:rsid w:val="0008582C"/>
    <w:rsid w:val="00087CBC"/>
    <w:rsid w:val="000A5ABF"/>
    <w:rsid w:val="000B0519"/>
    <w:rsid w:val="000B2810"/>
    <w:rsid w:val="000B4635"/>
    <w:rsid w:val="000B4C4D"/>
    <w:rsid w:val="000B61FD"/>
    <w:rsid w:val="000C2A94"/>
    <w:rsid w:val="000C3158"/>
    <w:rsid w:val="000D1466"/>
    <w:rsid w:val="000D191A"/>
    <w:rsid w:val="000D236F"/>
    <w:rsid w:val="000D3DE8"/>
    <w:rsid w:val="000D605C"/>
    <w:rsid w:val="000D65F1"/>
    <w:rsid w:val="000D6F35"/>
    <w:rsid w:val="000E3413"/>
    <w:rsid w:val="000E40F4"/>
    <w:rsid w:val="000E55AD"/>
    <w:rsid w:val="000F2847"/>
    <w:rsid w:val="000F6C57"/>
    <w:rsid w:val="0010427A"/>
    <w:rsid w:val="00114D91"/>
    <w:rsid w:val="00122BD6"/>
    <w:rsid w:val="00125DA2"/>
    <w:rsid w:val="00140752"/>
    <w:rsid w:val="00146B3D"/>
    <w:rsid w:val="00150B0E"/>
    <w:rsid w:val="00154E87"/>
    <w:rsid w:val="001577E0"/>
    <w:rsid w:val="00160411"/>
    <w:rsid w:val="00162258"/>
    <w:rsid w:val="00167166"/>
    <w:rsid w:val="00184B5E"/>
    <w:rsid w:val="00191CD1"/>
    <w:rsid w:val="0019723F"/>
    <w:rsid w:val="00197BA9"/>
    <w:rsid w:val="001A2A26"/>
    <w:rsid w:val="001A39FF"/>
    <w:rsid w:val="001C5C86"/>
    <w:rsid w:val="001C60A8"/>
    <w:rsid w:val="001D2E61"/>
    <w:rsid w:val="001E789B"/>
    <w:rsid w:val="001F4832"/>
    <w:rsid w:val="001F5EEA"/>
    <w:rsid w:val="001F6F94"/>
    <w:rsid w:val="002000C2"/>
    <w:rsid w:val="00201EC9"/>
    <w:rsid w:val="00210586"/>
    <w:rsid w:val="002127BD"/>
    <w:rsid w:val="00221445"/>
    <w:rsid w:val="002266CB"/>
    <w:rsid w:val="00227571"/>
    <w:rsid w:val="002302C5"/>
    <w:rsid w:val="00233AC3"/>
    <w:rsid w:val="002405FE"/>
    <w:rsid w:val="00246B9E"/>
    <w:rsid w:val="002474FA"/>
    <w:rsid w:val="0024786B"/>
    <w:rsid w:val="00255748"/>
    <w:rsid w:val="00255C35"/>
    <w:rsid w:val="00262C4D"/>
    <w:rsid w:val="00262D75"/>
    <w:rsid w:val="00272AB9"/>
    <w:rsid w:val="0027702B"/>
    <w:rsid w:val="00282253"/>
    <w:rsid w:val="0028278B"/>
    <w:rsid w:val="0028715A"/>
    <w:rsid w:val="00294199"/>
    <w:rsid w:val="002A4144"/>
    <w:rsid w:val="002A5671"/>
    <w:rsid w:val="002B4734"/>
    <w:rsid w:val="002B7AA8"/>
    <w:rsid w:val="002C3204"/>
    <w:rsid w:val="002C5586"/>
    <w:rsid w:val="002C6F14"/>
    <w:rsid w:val="002D4462"/>
    <w:rsid w:val="002E7A9E"/>
    <w:rsid w:val="002F066B"/>
    <w:rsid w:val="002F4A52"/>
    <w:rsid w:val="003179AC"/>
    <w:rsid w:val="00317D69"/>
    <w:rsid w:val="00320168"/>
    <w:rsid w:val="003205AD"/>
    <w:rsid w:val="003255DA"/>
    <w:rsid w:val="00325A2B"/>
    <w:rsid w:val="0032747D"/>
    <w:rsid w:val="00327AA1"/>
    <w:rsid w:val="00330519"/>
    <w:rsid w:val="0033313B"/>
    <w:rsid w:val="00335FB2"/>
    <w:rsid w:val="003360AB"/>
    <w:rsid w:val="003362DB"/>
    <w:rsid w:val="003428B8"/>
    <w:rsid w:val="003437DD"/>
    <w:rsid w:val="00343E5D"/>
    <w:rsid w:val="00344158"/>
    <w:rsid w:val="00350325"/>
    <w:rsid w:val="00361604"/>
    <w:rsid w:val="0036646F"/>
    <w:rsid w:val="00366870"/>
    <w:rsid w:val="00370F1B"/>
    <w:rsid w:val="00376B9E"/>
    <w:rsid w:val="00381A80"/>
    <w:rsid w:val="00385396"/>
    <w:rsid w:val="0039108A"/>
    <w:rsid w:val="0039481C"/>
    <w:rsid w:val="003956F4"/>
    <w:rsid w:val="003967F0"/>
    <w:rsid w:val="003A1EB0"/>
    <w:rsid w:val="003A47BE"/>
    <w:rsid w:val="003A63AB"/>
    <w:rsid w:val="003B0C4C"/>
    <w:rsid w:val="003C6DA6"/>
    <w:rsid w:val="003D4257"/>
    <w:rsid w:val="003E157E"/>
    <w:rsid w:val="003E2436"/>
    <w:rsid w:val="003F012A"/>
    <w:rsid w:val="003F268E"/>
    <w:rsid w:val="003F7B3D"/>
    <w:rsid w:val="00416827"/>
    <w:rsid w:val="00424B14"/>
    <w:rsid w:val="0043745F"/>
    <w:rsid w:val="0044029F"/>
    <w:rsid w:val="004418C1"/>
    <w:rsid w:val="00441A4A"/>
    <w:rsid w:val="00442EBA"/>
    <w:rsid w:val="00443CE1"/>
    <w:rsid w:val="00445262"/>
    <w:rsid w:val="004527E5"/>
    <w:rsid w:val="004633CC"/>
    <w:rsid w:val="00470DA0"/>
    <w:rsid w:val="00475AD7"/>
    <w:rsid w:val="0048267C"/>
    <w:rsid w:val="004838A8"/>
    <w:rsid w:val="004876B9"/>
    <w:rsid w:val="004922D6"/>
    <w:rsid w:val="00493A79"/>
    <w:rsid w:val="00497625"/>
    <w:rsid w:val="004A6A60"/>
    <w:rsid w:val="004B4C23"/>
    <w:rsid w:val="004C15ED"/>
    <w:rsid w:val="004C598D"/>
    <w:rsid w:val="004C7921"/>
    <w:rsid w:val="004D321D"/>
    <w:rsid w:val="004D3C37"/>
    <w:rsid w:val="004E3261"/>
    <w:rsid w:val="004E6F8A"/>
    <w:rsid w:val="004F1D4F"/>
    <w:rsid w:val="004F3E19"/>
    <w:rsid w:val="005023E5"/>
    <w:rsid w:val="005027A7"/>
    <w:rsid w:val="00503682"/>
    <w:rsid w:val="00506B54"/>
    <w:rsid w:val="00512A90"/>
    <w:rsid w:val="005151ED"/>
    <w:rsid w:val="005204E8"/>
    <w:rsid w:val="0052579E"/>
    <w:rsid w:val="0052611E"/>
    <w:rsid w:val="00532B5A"/>
    <w:rsid w:val="0053649E"/>
    <w:rsid w:val="00546807"/>
    <w:rsid w:val="0054749F"/>
    <w:rsid w:val="00551024"/>
    <w:rsid w:val="005573BB"/>
    <w:rsid w:val="00557675"/>
    <w:rsid w:val="00557B2E"/>
    <w:rsid w:val="00560CA8"/>
    <w:rsid w:val="00561267"/>
    <w:rsid w:val="005621E6"/>
    <w:rsid w:val="0056547A"/>
    <w:rsid w:val="00567560"/>
    <w:rsid w:val="00572526"/>
    <w:rsid w:val="00572FF9"/>
    <w:rsid w:val="0058706B"/>
    <w:rsid w:val="00590087"/>
    <w:rsid w:val="00590900"/>
    <w:rsid w:val="00595B6F"/>
    <w:rsid w:val="0059652D"/>
    <w:rsid w:val="005B4CDA"/>
    <w:rsid w:val="005B7283"/>
    <w:rsid w:val="005C1969"/>
    <w:rsid w:val="005C240F"/>
    <w:rsid w:val="005C4449"/>
    <w:rsid w:val="005C4776"/>
    <w:rsid w:val="005C4849"/>
    <w:rsid w:val="005C4F58"/>
    <w:rsid w:val="005C6B9D"/>
    <w:rsid w:val="005D3FEC"/>
    <w:rsid w:val="005D44BE"/>
    <w:rsid w:val="005D4844"/>
    <w:rsid w:val="005D6467"/>
    <w:rsid w:val="005E71AF"/>
    <w:rsid w:val="005F14AC"/>
    <w:rsid w:val="005F181D"/>
    <w:rsid w:val="005F2EA3"/>
    <w:rsid w:val="005F3CA1"/>
    <w:rsid w:val="00611EC4"/>
    <w:rsid w:val="00613FBC"/>
    <w:rsid w:val="00615E32"/>
    <w:rsid w:val="0061709E"/>
    <w:rsid w:val="00620B3F"/>
    <w:rsid w:val="00625F5A"/>
    <w:rsid w:val="00627932"/>
    <w:rsid w:val="00637BAB"/>
    <w:rsid w:val="00637E5B"/>
    <w:rsid w:val="006418C6"/>
    <w:rsid w:val="00642A5B"/>
    <w:rsid w:val="00643138"/>
    <w:rsid w:val="006515C6"/>
    <w:rsid w:val="0065446F"/>
    <w:rsid w:val="00654893"/>
    <w:rsid w:val="006566DC"/>
    <w:rsid w:val="006601CA"/>
    <w:rsid w:val="00664EC8"/>
    <w:rsid w:val="00671BBB"/>
    <w:rsid w:val="00673343"/>
    <w:rsid w:val="00680BF2"/>
    <w:rsid w:val="00680F2D"/>
    <w:rsid w:val="00682237"/>
    <w:rsid w:val="0068292C"/>
    <w:rsid w:val="00693683"/>
    <w:rsid w:val="00697798"/>
    <w:rsid w:val="006A219A"/>
    <w:rsid w:val="006A267D"/>
    <w:rsid w:val="006A38E6"/>
    <w:rsid w:val="006A6E65"/>
    <w:rsid w:val="006B2422"/>
    <w:rsid w:val="006B4280"/>
    <w:rsid w:val="006B4E82"/>
    <w:rsid w:val="006C3BD5"/>
    <w:rsid w:val="006C5412"/>
    <w:rsid w:val="006D3578"/>
    <w:rsid w:val="006D4652"/>
    <w:rsid w:val="006E06F3"/>
    <w:rsid w:val="006E35B9"/>
    <w:rsid w:val="00703CB3"/>
    <w:rsid w:val="00707673"/>
    <w:rsid w:val="0071024B"/>
    <w:rsid w:val="007113F9"/>
    <w:rsid w:val="00715EA0"/>
    <w:rsid w:val="00723436"/>
    <w:rsid w:val="007279A5"/>
    <w:rsid w:val="00732B2D"/>
    <w:rsid w:val="00735E36"/>
    <w:rsid w:val="007478E9"/>
    <w:rsid w:val="007514C0"/>
    <w:rsid w:val="007522A6"/>
    <w:rsid w:val="0075252A"/>
    <w:rsid w:val="00764854"/>
    <w:rsid w:val="00764B84"/>
    <w:rsid w:val="007703EC"/>
    <w:rsid w:val="00773CC0"/>
    <w:rsid w:val="0078034D"/>
    <w:rsid w:val="00783225"/>
    <w:rsid w:val="00790A54"/>
    <w:rsid w:val="00790BCC"/>
    <w:rsid w:val="00796F4D"/>
    <w:rsid w:val="007974F5"/>
    <w:rsid w:val="007A1643"/>
    <w:rsid w:val="007B0F49"/>
    <w:rsid w:val="007B4189"/>
    <w:rsid w:val="007C135A"/>
    <w:rsid w:val="007C28FE"/>
    <w:rsid w:val="007C7E14"/>
    <w:rsid w:val="007E7E51"/>
    <w:rsid w:val="007F7421"/>
    <w:rsid w:val="0080283B"/>
    <w:rsid w:val="00804356"/>
    <w:rsid w:val="00805C69"/>
    <w:rsid w:val="00807337"/>
    <w:rsid w:val="00816380"/>
    <w:rsid w:val="0082578D"/>
    <w:rsid w:val="00825CCB"/>
    <w:rsid w:val="008301FA"/>
    <w:rsid w:val="00830800"/>
    <w:rsid w:val="008311C0"/>
    <w:rsid w:val="00833BC0"/>
    <w:rsid w:val="008347D8"/>
    <w:rsid w:val="00837164"/>
    <w:rsid w:val="00841187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1B24"/>
    <w:rsid w:val="0088222A"/>
    <w:rsid w:val="008861C0"/>
    <w:rsid w:val="0088744E"/>
    <w:rsid w:val="00897967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792"/>
    <w:rsid w:val="008C7880"/>
    <w:rsid w:val="008D18CB"/>
    <w:rsid w:val="008D25F8"/>
    <w:rsid w:val="008D40B5"/>
    <w:rsid w:val="008D658B"/>
    <w:rsid w:val="008E553C"/>
    <w:rsid w:val="008F4BC7"/>
    <w:rsid w:val="008F7850"/>
    <w:rsid w:val="008F7B3C"/>
    <w:rsid w:val="009020C5"/>
    <w:rsid w:val="009021FB"/>
    <w:rsid w:val="00905856"/>
    <w:rsid w:val="009152DF"/>
    <w:rsid w:val="00917CBC"/>
    <w:rsid w:val="00925987"/>
    <w:rsid w:val="009276C3"/>
    <w:rsid w:val="009437A2"/>
    <w:rsid w:val="00944B28"/>
    <w:rsid w:val="00946B94"/>
    <w:rsid w:val="00946BD2"/>
    <w:rsid w:val="00952976"/>
    <w:rsid w:val="009621C5"/>
    <w:rsid w:val="009648CD"/>
    <w:rsid w:val="00965475"/>
    <w:rsid w:val="0097625A"/>
    <w:rsid w:val="00985B73"/>
    <w:rsid w:val="00986D94"/>
    <w:rsid w:val="009870A7"/>
    <w:rsid w:val="00991886"/>
    <w:rsid w:val="00991A23"/>
    <w:rsid w:val="00992F09"/>
    <w:rsid w:val="009941B1"/>
    <w:rsid w:val="00996BAC"/>
    <w:rsid w:val="00997D21"/>
    <w:rsid w:val="009A3BC4"/>
    <w:rsid w:val="009A7D8D"/>
    <w:rsid w:val="009B02D8"/>
    <w:rsid w:val="009B148C"/>
    <w:rsid w:val="009B1936"/>
    <w:rsid w:val="009C0D7D"/>
    <w:rsid w:val="009C1E56"/>
    <w:rsid w:val="009C2F2A"/>
    <w:rsid w:val="009C4AF8"/>
    <w:rsid w:val="009E0421"/>
    <w:rsid w:val="009E33F4"/>
    <w:rsid w:val="009E4EB5"/>
    <w:rsid w:val="009F448C"/>
    <w:rsid w:val="009F4521"/>
    <w:rsid w:val="009F5E65"/>
    <w:rsid w:val="009F696B"/>
    <w:rsid w:val="00A10539"/>
    <w:rsid w:val="00A11234"/>
    <w:rsid w:val="00A13DBE"/>
    <w:rsid w:val="00A15763"/>
    <w:rsid w:val="00A17CA3"/>
    <w:rsid w:val="00A24DEA"/>
    <w:rsid w:val="00A32BA1"/>
    <w:rsid w:val="00A338A3"/>
    <w:rsid w:val="00A342B5"/>
    <w:rsid w:val="00A35A86"/>
    <w:rsid w:val="00A36378"/>
    <w:rsid w:val="00A41349"/>
    <w:rsid w:val="00A41A31"/>
    <w:rsid w:val="00A44DCB"/>
    <w:rsid w:val="00A461F2"/>
    <w:rsid w:val="00A520A5"/>
    <w:rsid w:val="00A55D0E"/>
    <w:rsid w:val="00A57820"/>
    <w:rsid w:val="00A61576"/>
    <w:rsid w:val="00A62500"/>
    <w:rsid w:val="00A6477D"/>
    <w:rsid w:val="00A6596D"/>
    <w:rsid w:val="00A70E1E"/>
    <w:rsid w:val="00A8241D"/>
    <w:rsid w:val="00A85A89"/>
    <w:rsid w:val="00A87DD8"/>
    <w:rsid w:val="00AA0164"/>
    <w:rsid w:val="00AA251E"/>
    <w:rsid w:val="00AA7B91"/>
    <w:rsid w:val="00AC3E08"/>
    <w:rsid w:val="00AD3A11"/>
    <w:rsid w:val="00AD5D3E"/>
    <w:rsid w:val="00AD6BF8"/>
    <w:rsid w:val="00AE00D7"/>
    <w:rsid w:val="00AE25BF"/>
    <w:rsid w:val="00AE710A"/>
    <w:rsid w:val="00AF1C08"/>
    <w:rsid w:val="00B000FF"/>
    <w:rsid w:val="00B00603"/>
    <w:rsid w:val="00B03C01"/>
    <w:rsid w:val="00B078D6"/>
    <w:rsid w:val="00B2344E"/>
    <w:rsid w:val="00B27122"/>
    <w:rsid w:val="00B3015C"/>
    <w:rsid w:val="00B330DC"/>
    <w:rsid w:val="00B45033"/>
    <w:rsid w:val="00B464A6"/>
    <w:rsid w:val="00B56008"/>
    <w:rsid w:val="00B64117"/>
    <w:rsid w:val="00B76FE3"/>
    <w:rsid w:val="00B818B6"/>
    <w:rsid w:val="00B95BFB"/>
    <w:rsid w:val="00BA3A53"/>
    <w:rsid w:val="00BA4095"/>
    <w:rsid w:val="00BA5B43"/>
    <w:rsid w:val="00BA6398"/>
    <w:rsid w:val="00BB6724"/>
    <w:rsid w:val="00BB7DFE"/>
    <w:rsid w:val="00BC0C8A"/>
    <w:rsid w:val="00BC642A"/>
    <w:rsid w:val="00BD4C8A"/>
    <w:rsid w:val="00BE1B14"/>
    <w:rsid w:val="00BF1940"/>
    <w:rsid w:val="00BF6F11"/>
    <w:rsid w:val="00C06014"/>
    <w:rsid w:val="00C14D91"/>
    <w:rsid w:val="00C204C6"/>
    <w:rsid w:val="00C360CC"/>
    <w:rsid w:val="00C41F14"/>
    <w:rsid w:val="00C43D1E"/>
    <w:rsid w:val="00C50F7C"/>
    <w:rsid w:val="00C564D1"/>
    <w:rsid w:val="00C56889"/>
    <w:rsid w:val="00C57C50"/>
    <w:rsid w:val="00C60D7B"/>
    <w:rsid w:val="00C715CA"/>
    <w:rsid w:val="00C755D3"/>
    <w:rsid w:val="00C8001B"/>
    <w:rsid w:val="00C90F39"/>
    <w:rsid w:val="00C93D50"/>
    <w:rsid w:val="00CA0C7C"/>
    <w:rsid w:val="00CA22FD"/>
    <w:rsid w:val="00CA2A72"/>
    <w:rsid w:val="00CC2996"/>
    <w:rsid w:val="00CD23F1"/>
    <w:rsid w:val="00CD72FB"/>
    <w:rsid w:val="00CE21B2"/>
    <w:rsid w:val="00CE6BA1"/>
    <w:rsid w:val="00CE76C6"/>
    <w:rsid w:val="00CF009B"/>
    <w:rsid w:val="00CF2EF3"/>
    <w:rsid w:val="00CF453B"/>
    <w:rsid w:val="00CF5065"/>
    <w:rsid w:val="00D032DE"/>
    <w:rsid w:val="00D114D3"/>
    <w:rsid w:val="00D11EEC"/>
    <w:rsid w:val="00D14FE9"/>
    <w:rsid w:val="00D165DA"/>
    <w:rsid w:val="00D17A5D"/>
    <w:rsid w:val="00D206AC"/>
    <w:rsid w:val="00D33015"/>
    <w:rsid w:val="00D4039A"/>
    <w:rsid w:val="00D41115"/>
    <w:rsid w:val="00D55B03"/>
    <w:rsid w:val="00D5602F"/>
    <w:rsid w:val="00D608A3"/>
    <w:rsid w:val="00D67FD8"/>
    <w:rsid w:val="00D71F40"/>
    <w:rsid w:val="00D72135"/>
    <w:rsid w:val="00D72D48"/>
    <w:rsid w:val="00D77416"/>
    <w:rsid w:val="00D846DD"/>
    <w:rsid w:val="00D920A3"/>
    <w:rsid w:val="00D957A0"/>
    <w:rsid w:val="00D960D3"/>
    <w:rsid w:val="00DA40B1"/>
    <w:rsid w:val="00DA48A0"/>
    <w:rsid w:val="00DA74F3"/>
    <w:rsid w:val="00DB5121"/>
    <w:rsid w:val="00DD144D"/>
    <w:rsid w:val="00DD4767"/>
    <w:rsid w:val="00DD58B7"/>
    <w:rsid w:val="00DE05E8"/>
    <w:rsid w:val="00DE192C"/>
    <w:rsid w:val="00DE2B69"/>
    <w:rsid w:val="00DE4F56"/>
    <w:rsid w:val="00DF05C7"/>
    <w:rsid w:val="00DF15BF"/>
    <w:rsid w:val="00DF2387"/>
    <w:rsid w:val="00DF39DD"/>
    <w:rsid w:val="00DF6008"/>
    <w:rsid w:val="00E033E0"/>
    <w:rsid w:val="00E0424E"/>
    <w:rsid w:val="00E07A5D"/>
    <w:rsid w:val="00E13CB2"/>
    <w:rsid w:val="00E251E2"/>
    <w:rsid w:val="00E26E50"/>
    <w:rsid w:val="00E27111"/>
    <w:rsid w:val="00E36960"/>
    <w:rsid w:val="00E37466"/>
    <w:rsid w:val="00E41429"/>
    <w:rsid w:val="00E441B1"/>
    <w:rsid w:val="00E47259"/>
    <w:rsid w:val="00E528A7"/>
    <w:rsid w:val="00E52C5E"/>
    <w:rsid w:val="00E61638"/>
    <w:rsid w:val="00E65CCA"/>
    <w:rsid w:val="00E76F8D"/>
    <w:rsid w:val="00E86A4E"/>
    <w:rsid w:val="00E90B85"/>
    <w:rsid w:val="00E9138B"/>
    <w:rsid w:val="00EB4995"/>
    <w:rsid w:val="00EC2397"/>
    <w:rsid w:val="00ED14A3"/>
    <w:rsid w:val="00ED35DE"/>
    <w:rsid w:val="00ED567B"/>
    <w:rsid w:val="00ED7A5B"/>
    <w:rsid w:val="00EE1AB4"/>
    <w:rsid w:val="00EE1AF7"/>
    <w:rsid w:val="00EF39A0"/>
    <w:rsid w:val="00EF4F50"/>
    <w:rsid w:val="00EF5DEF"/>
    <w:rsid w:val="00F008B7"/>
    <w:rsid w:val="00F05464"/>
    <w:rsid w:val="00F109F9"/>
    <w:rsid w:val="00F12ED4"/>
    <w:rsid w:val="00F136AE"/>
    <w:rsid w:val="00F13C1F"/>
    <w:rsid w:val="00F13FC0"/>
    <w:rsid w:val="00F142DD"/>
    <w:rsid w:val="00F2347F"/>
    <w:rsid w:val="00F23BC4"/>
    <w:rsid w:val="00F26175"/>
    <w:rsid w:val="00F32AD8"/>
    <w:rsid w:val="00F372E1"/>
    <w:rsid w:val="00F41A27"/>
    <w:rsid w:val="00F4338D"/>
    <w:rsid w:val="00F440D3"/>
    <w:rsid w:val="00F46C4F"/>
    <w:rsid w:val="00F50B5A"/>
    <w:rsid w:val="00F6434E"/>
    <w:rsid w:val="00F7104F"/>
    <w:rsid w:val="00F76A0C"/>
    <w:rsid w:val="00F8080E"/>
    <w:rsid w:val="00F83998"/>
    <w:rsid w:val="00F921F1"/>
    <w:rsid w:val="00F95AA9"/>
    <w:rsid w:val="00FA2E99"/>
    <w:rsid w:val="00FB14F2"/>
    <w:rsid w:val="00FB2D46"/>
    <w:rsid w:val="00FB760B"/>
    <w:rsid w:val="00FC0804"/>
    <w:rsid w:val="00FC3B6D"/>
    <w:rsid w:val="00FC4291"/>
    <w:rsid w:val="00FC60EA"/>
    <w:rsid w:val="00FD0215"/>
    <w:rsid w:val="00FD08E1"/>
    <w:rsid w:val="00FD1F9F"/>
    <w:rsid w:val="00FD3A4E"/>
    <w:rsid w:val="00FD76F8"/>
    <w:rsid w:val="00FE3820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3347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Spec--630046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Spec--590018.ht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737ED9B3-36AC-4DA4-9C42-BD3357BC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1530</Words>
  <Characters>9695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11203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Pei-Kai Liao</cp:lastModifiedBy>
  <cp:revision>3</cp:revision>
  <cp:lastPrinted>2000-02-29T16:31:00Z</cp:lastPrinted>
  <dcterms:created xsi:type="dcterms:W3CDTF">2015-03-10T09:51:00Z</dcterms:created>
  <dcterms:modified xsi:type="dcterms:W3CDTF">2015-03-10T10:13:00Z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1418260113</vt:lpwstr>
  </property>
  <property fmtid="{D5CDD505-2E9C-101B-9397-08002B2CF9AE}" pid="5" name="_AdHocReviewCycleID">
    <vt:i4>642174319</vt:i4>
  </property>
  <property fmtid="{D5CDD505-2E9C-101B-9397-08002B2CF9AE}" pid="6" name="_EmailSubject">
    <vt:lpwstr>Draft SID: Study on Downlink Multiuser Superposition Transmission for LTE</vt:lpwstr>
  </property>
  <property fmtid="{D5CDD505-2E9C-101B-9397-08002B2CF9AE}" pid="7" name="_AuthorEmail">
    <vt:lpwstr>pk.liao@mediatek.com</vt:lpwstr>
  </property>
  <property fmtid="{D5CDD505-2E9C-101B-9397-08002B2CF9AE}" pid="8" name="_AuthorEmailDisplayName">
    <vt:lpwstr>Peikai Liao (廖培凱)</vt:lpwstr>
  </property>
</Properties>
</file>