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DDB" w:rsidRPr="00B4027A" w:rsidRDefault="00311DDB" w:rsidP="00311DDB">
      <w:pPr>
        <w:tabs>
          <w:tab w:val="right" w:pos="9639"/>
        </w:tabs>
        <w:spacing w:after="0"/>
        <w:rPr>
          <w:rFonts w:ascii="Arial" w:hAnsi="Arial"/>
          <w:b/>
          <w:noProof/>
          <w:sz w:val="24"/>
        </w:rPr>
      </w:pPr>
      <w:r w:rsidRPr="00273272">
        <w:rPr>
          <w:rFonts w:ascii="Arial" w:eastAsia="SimSun" w:hAnsi="Arial"/>
          <w:b/>
          <w:noProof/>
          <w:sz w:val="24"/>
        </w:rPr>
        <w:t>3GPP TSG RAN Meeting #6</w:t>
      </w:r>
      <w:r w:rsidRPr="00273272">
        <w:rPr>
          <w:rFonts w:ascii="Arial" w:eastAsia="SimSun" w:hAnsi="Arial" w:hint="eastAsia"/>
          <w:b/>
          <w:noProof/>
          <w:sz w:val="24"/>
        </w:rPr>
        <w:t>6</w:t>
      </w:r>
      <w:r w:rsidRPr="00273272">
        <w:rPr>
          <w:rFonts w:ascii="Arial" w:eastAsia="SimSun" w:hAnsi="Arial"/>
          <w:b/>
          <w:noProof/>
          <w:sz w:val="24"/>
        </w:rPr>
        <w:tab/>
      </w:r>
      <w:r w:rsidRPr="0056209F">
        <w:rPr>
          <w:rFonts w:ascii="Arial" w:eastAsia="SimSun" w:hAnsi="Arial"/>
          <w:b/>
          <w:noProof/>
          <w:sz w:val="24"/>
        </w:rPr>
        <w:t>RP-</w:t>
      </w:r>
      <w:del w:id="0" w:author="エヌ・ティ・ティ・ドコモ情報システム部" w:date="2014-12-12T08:56:00Z">
        <w:r w:rsidR="0056209F" w:rsidRPr="0056209F" w:rsidDel="00E15E10">
          <w:rPr>
            <w:rFonts w:ascii="Arial" w:eastAsia="SimSun" w:hAnsi="Arial"/>
            <w:b/>
            <w:noProof/>
            <w:sz w:val="24"/>
          </w:rPr>
          <w:delText>14</w:delText>
        </w:r>
        <w:r w:rsidR="0056209F" w:rsidRPr="00B4027A" w:rsidDel="00E15E10">
          <w:rPr>
            <w:rFonts w:ascii="Arial" w:hAnsi="Arial" w:hint="eastAsia"/>
            <w:b/>
            <w:noProof/>
            <w:sz w:val="24"/>
          </w:rPr>
          <w:delText>1850</w:delText>
        </w:r>
      </w:del>
      <w:ins w:id="1" w:author="エヌ・ティ・ティ・ドコモ情報システム部" w:date="2014-12-12T08:56:00Z">
        <w:r w:rsidR="00E15E10" w:rsidRPr="0056209F">
          <w:rPr>
            <w:rFonts w:ascii="Arial" w:eastAsia="SimSun" w:hAnsi="Arial"/>
            <w:b/>
            <w:noProof/>
            <w:sz w:val="24"/>
          </w:rPr>
          <w:t>14</w:t>
        </w:r>
        <w:r w:rsidR="00E15E10">
          <w:rPr>
            <w:rFonts w:ascii="Arial" w:hAnsi="Arial" w:hint="eastAsia"/>
            <w:b/>
            <w:noProof/>
            <w:sz w:val="24"/>
          </w:rPr>
          <w:t>2307</w:t>
        </w:r>
      </w:ins>
    </w:p>
    <w:p w:rsidR="00311DDB" w:rsidRPr="00273272" w:rsidRDefault="00311DDB" w:rsidP="00311DDB">
      <w:pPr>
        <w:tabs>
          <w:tab w:val="right" w:pos="9639"/>
        </w:tabs>
        <w:spacing w:after="0"/>
        <w:rPr>
          <w:rFonts w:ascii="Arial" w:eastAsia="SimSun" w:hAnsi="Arial"/>
          <w:b/>
          <w:noProof/>
          <w:sz w:val="24"/>
        </w:rPr>
      </w:pPr>
      <w:r w:rsidRPr="00273272">
        <w:rPr>
          <w:rFonts w:ascii="Arial" w:eastAsia="SimSun" w:hAnsi="Arial"/>
          <w:b/>
          <w:noProof/>
          <w:sz w:val="24"/>
        </w:rPr>
        <w:t>Maui, Hawai (US), December 8 – 12, 2014</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9385B" w:rsidRDefault="00AE25BF" w:rsidP="00AE25BF">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22222">
        <w:rPr>
          <w:rFonts w:ascii="Arial" w:hAnsi="Arial" w:hint="eastAsia"/>
          <w:b/>
          <w:lang w:val="en-US"/>
        </w:rPr>
        <w:t>NTT DOCOMO, INC.</w:t>
      </w:r>
      <w:r w:rsidR="00BD5B03">
        <w:rPr>
          <w:rFonts w:ascii="Arial" w:hAnsi="Arial" w:hint="eastAsia"/>
          <w:b/>
          <w:lang w:val="en-US"/>
        </w:rPr>
        <w:t>,</w:t>
      </w:r>
      <w:r w:rsidR="002121DC">
        <w:rPr>
          <w:rFonts w:ascii="Arial" w:eastAsia="SimSun" w:hAnsi="Arial" w:hint="eastAsia"/>
          <w:b/>
          <w:lang w:val="en-US" w:eastAsia="zh-CN"/>
        </w:rPr>
        <w:t xml:space="preserve"> Huawei, </w:t>
      </w:r>
      <w:proofErr w:type="spellStart"/>
      <w:r w:rsidR="002121DC">
        <w:rPr>
          <w:rFonts w:ascii="Arial" w:eastAsia="SimSun" w:hAnsi="Arial" w:hint="eastAsia"/>
          <w:b/>
          <w:lang w:val="en-US" w:eastAsia="zh-CN"/>
        </w:rPr>
        <w:t>HiSilicon</w:t>
      </w:r>
      <w:proofErr w:type="spellEnd"/>
    </w:p>
    <w:p w:rsidR="00AE25BF" w:rsidRPr="0069385B" w:rsidRDefault="00AE25BF" w:rsidP="00AE25BF">
      <w:pPr>
        <w:tabs>
          <w:tab w:val="left" w:pos="2127"/>
        </w:tabs>
        <w:overflowPunct/>
        <w:autoSpaceDE/>
        <w:autoSpaceDN/>
        <w:adjustRightInd/>
        <w:spacing w:after="0"/>
        <w:ind w:left="2126" w:hanging="2126"/>
        <w:jc w:val="both"/>
        <w:textAlignment w:val="auto"/>
        <w:outlineLvl w:val="0"/>
        <w:rPr>
          <w:rFonts w:ascii="Arial" w:eastAsia="SimSun" w:hAnsi="Arial"/>
          <w:b/>
        </w:rPr>
      </w:pPr>
      <w:r w:rsidRPr="006E5DD5">
        <w:rPr>
          <w:rFonts w:ascii="Arial" w:eastAsia="Batang" w:hAnsi="Arial" w:cs="Arial"/>
          <w:b/>
          <w:lang w:eastAsia="zh-CN"/>
        </w:rPr>
        <w:t>Title:</w:t>
      </w:r>
      <w:r w:rsidRPr="006E5DD5">
        <w:rPr>
          <w:rFonts w:ascii="Arial" w:eastAsia="Batang" w:hAnsi="Arial" w:cs="Arial"/>
          <w:b/>
          <w:lang w:eastAsia="zh-CN"/>
        </w:rPr>
        <w:tab/>
      </w:r>
      <w:r w:rsidR="00BD5B03">
        <w:rPr>
          <w:rFonts w:ascii="Arial" w:eastAsia="Batang" w:hAnsi="Arial" w:cs="Arial"/>
          <w:b/>
          <w:lang w:eastAsia="zh-CN"/>
        </w:rPr>
        <w:t xml:space="preserve">New </w:t>
      </w:r>
      <w:r w:rsidR="00BD5B03" w:rsidRPr="0022517B">
        <w:rPr>
          <w:rFonts w:ascii="Arial" w:hAnsi="Arial" w:cs="Arial" w:hint="eastAsia"/>
          <w:b/>
        </w:rPr>
        <w:t>S</w:t>
      </w:r>
      <w:r w:rsidR="00CB59A8" w:rsidRPr="00CB59A8">
        <w:rPr>
          <w:rFonts w:ascii="Arial" w:eastAsia="Batang" w:hAnsi="Arial" w:cs="Arial"/>
          <w:b/>
          <w:lang w:eastAsia="zh-CN"/>
        </w:rPr>
        <w:t xml:space="preserve">I proposal: </w:t>
      </w:r>
      <w:r w:rsidR="0086653E" w:rsidRPr="0086653E">
        <w:rPr>
          <w:rFonts w:ascii="Arial" w:eastAsia="Batang" w:hAnsi="Arial" w:cs="Arial"/>
          <w:b/>
          <w:lang w:eastAsia="zh-CN"/>
        </w:rPr>
        <w:t xml:space="preserve">Performance enhancements for high speed </w:t>
      </w:r>
      <w:r w:rsidR="002121DC">
        <w:rPr>
          <w:rFonts w:ascii="Arial" w:eastAsia="SimSun" w:hAnsi="Arial" w:cs="Arial" w:hint="eastAsia"/>
          <w:b/>
          <w:lang w:eastAsia="zh-CN"/>
        </w:rPr>
        <w:t>scenario</w:t>
      </w:r>
    </w:p>
    <w:p w:rsidR="00AE25BF" w:rsidRPr="009263EC" w:rsidRDefault="00AE25BF" w:rsidP="00AE25BF">
      <w:pPr>
        <w:tabs>
          <w:tab w:val="left" w:pos="2127"/>
        </w:tabs>
        <w:overflowPunct/>
        <w:autoSpaceDE/>
        <w:autoSpaceDN/>
        <w:adjustRightInd/>
        <w:spacing w:after="0"/>
        <w:ind w:left="2126" w:hanging="2126"/>
        <w:jc w:val="both"/>
        <w:textAlignment w:val="auto"/>
        <w:outlineLvl w:val="0"/>
        <w:rPr>
          <w:rFonts w:ascii="Arial" w:hAnsi="Arial"/>
          <w:b/>
        </w:rPr>
      </w:pPr>
      <w:r w:rsidRPr="006E5DD5">
        <w:rPr>
          <w:rFonts w:ascii="Arial" w:eastAsia="Batang" w:hAnsi="Arial"/>
          <w:b/>
          <w:lang w:eastAsia="zh-CN"/>
        </w:rPr>
        <w:t>Document for:</w:t>
      </w:r>
      <w:r w:rsidRPr="006E5DD5">
        <w:rPr>
          <w:rFonts w:ascii="Arial" w:eastAsia="Batang" w:hAnsi="Arial"/>
          <w:b/>
          <w:lang w:eastAsia="zh-CN"/>
        </w:rPr>
        <w:tab/>
      </w:r>
      <w:r w:rsidR="00852325" w:rsidRPr="0056209F">
        <w:rPr>
          <w:rFonts w:ascii="Arial" w:hAnsi="Arial" w:cs="Arial" w:hint="eastAsia"/>
          <w:b/>
        </w:rPr>
        <w:t>Approval</w:t>
      </w:r>
    </w:p>
    <w:p w:rsidR="00AE25BF" w:rsidRPr="00B4027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lang w:eastAsia="zh-CN"/>
        </w:rPr>
        <w:t>Agenda Item:</w:t>
      </w:r>
      <w:r w:rsidRPr="006E5DD5">
        <w:rPr>
          <w:rFonts w:ascii="Arial" w:eastAsia="Batang" w:hAnsi="Arial"/>
          <w:b/>
          <w:lang w:eastAsia="zh-CN"/>
        </w:rPr>
        <w:tab/>
      </w:r>
      <w:r w:rsidR="0056209F" w:rsidRPr="0056209F">
        <w:rPr>
          <w:rFonts w:ascii="Arial" w:eastAsia="Batang" w:hAnsi="Arial"/>
          <w:b/>
          <w:lang w:eastAsia="zh-CN"/>
        </w:rPr>
        <w:t>14.1.4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BD5B03">
        <w:rPr>
          <w:rFonts w:hint="eastAsia"/>
        </w:rPr>
        <w:t>LTE p</w:t>
      </w:r>
      <w:r w:rsidR="00BD5B03">
        <w:t xml:space="preserve">erformance enhancement </w:t>
      </w:r>
      <w:r w:rsidR="00BD5B03">
        <w:rPr>
          <w:rFonts w:hint="eastAsia"/>
        </w:rPr>
        <w:t>under</w:t>
      </w:r>
      <w:r w:rsidR="00BD5B03">
        <w:t xml:space="preserve"> high speed</w:t>
      </w:r>
      <w:r w:rsidR="00BD5B03">
        <w:rPr>
          <w:rFonts w:hint="eastAsia"/>
        </w:rPr>
        <w:t xml:space="preserve"> scenario</w:t>
      </w:r>
    </w:p>
    <w:p w:rsidR="00B078D6" w:rsidRDefault="00E13CB2" w:rsidP="009870A7">
      <w:pPr>
        <w:pStyle w:val="2"/>
        <w:tabs>
          <w:tab w:val="left" w:pos="2552"/>
        </w:tabs>
      </w:pPr>
      <w:r>
        <w:t>A</w:t>
      </w:r>
      <w:r w:rsidR="00CE6BA1">
        <w:t>cronym:</w:t>
      </w:r>
      <w:r w:rsidR="00F41A27">
        <w:tab/>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087404" w:rsidTr="00087404">
        <w:trPr>
          <w:jc w:val="center"/>
        </w:trPr>
        <w:tc>
          <w:tcPr>
            <w:tcW w:w="3544" w:type="dxa"/>
            <w:shd w:val="clear" w:color="auto" w:fill="E0E0E0"/>
            <w:tcMar>
              <w:top w:w="28" w:type="dxa"/>
              <w:bottom w:w="28" w:type="dxa"/>
            </w:tcMar>
          </w:tcPr>
          <w:p w:rsidR="00A17CA3" w:rsidRPr="00087404" w:rsidRDefault="00A17CA3" w:rsidP="00BE1B14">
            <w:pPr>
              <w:pStyle w:val="TAL"/>
              <w:rPr>
                <w:b/>
                <w:bCs/>
                <w:color w:val="0000FF"/>
              </w:rPr>
            </w:pPr>
            <w:r w:rsidRPr="00087404">
              <w:rPr>
                <w:b/>
                <w:bCs/>
                <w:color w:val="0000FF"/>
              </w:rPr>
              <w:t xml:space="preserve">This WID includes </w:t>
            </w:r>
            <w:r w:rsidR="00BE1B14" w:rsidRPr="00087404">
              <w:rPr>
                <w:b/>
                <w:bCs/>
                <w:color w:val="0000FF"/>
              </w:rPr>
              <w:t xml:space="preserve">a </w:t>
            </w:r>
            <w:r w:rsidRPr="00087404">
              <w:rPr>
                <w:b/>
                <w:bCs/>
                <w:color w:val="0000FF"/>
              </w:rPr>
              <w:t>Core part</w:t>
            </w:r>
          </w:p>
        </w:tc>
        <w:tc>
          <w:tcPr>
            <w:tcW w:w="862" w:type="dxa"/>
            <w:shd w:val="clear" w:color="auto" w:fill="auto"/>
            <w:tcMar>
              <w:top w:w="28" w:type="dxa"/>
              <w:bottom w:w="28" w:type="dxa"/>
            </w:tcMar>
          </w:tcPr>
          <w:p w:rsidR="00A17CA3" w:rsidRPr="00EF080C" w:rsidRDefault="00A17CA3" w:rsidP="00087404">
            <w:pPr>
              <w:pStyle w:val="TAL"/>
              <w:jc w:val="center"/>
              <w:rPr>
                <w:b/>
                <w:bCs/>
              </w:rPr>
            </w:pPr>
          </w:p>
        </w:tc>
      </w:tr>
      <w:tr w:rsidR="00A17CA3" w:rsidRPr="00087404" w:rsidTr="00087404">
        <w:trPr>
          <w:jc w:val="center"/>
        </w:trPr>
        <w:tc>
          <w:tcPr>
            <w:tcW w:w="3544" w:type="dxa"/>
            <w:shd w:val="clear" w:color="auto" w:fill="E0E0E0"/>
            <w:tcMar>
              <w:top w:w="28" w:type="dxa"/>
              <w:bottom w:w="28" w:type="dxa"/>
            </w:tcMar>
          </w:tcPr>
          <w:p w:rsidR="00A17CA3" w:rsidRPr="00087404" w:rsidRDefault="00A17CA3" w:rsidP="00BE1B14">
            <w:pPr>
              <w:pStyle w:val="TAL"/>
              <w:rPr>
                <w:b/>
                <w:bCs/>
                <w:color w:val="0000FF"/>
              </w:rPr>
            </w:pPr>
            <w:r w:rsidRPr="00087404">
              <w:rPr>
                <w:b/>
                <w:bCs/>
                <w:color w:val="0000FF"/>
              </w:rPr>
              <w:t xml:space="preserve">This WID includes </w:t>
            </w:r>
            <w:r w:rsidR="00BE1B14" w:rsidRPr="00087404">
              <w:rPr>
                <w:b/>
                <w:bCs/>
                <w:color w:val="0000FF"/>
              </w:rPr>
              <w:t xml:space="preserve">a </w:t>
            </w:r>
            <w:r w:rsidRPr="00087404">
              <w:rPr>
                <w:b/>
                <w:bCs/>
                <w:color w:val="0000FF"/>
              </w:rPr>
              <w:t>Perf</w:t>
            </w:r>
            <w:r w:rsidR="00BE1B14" w:rsidRPr="00087404">
              <w:rPr>
                <w:b/>
                <w:bCs/>
                <w:color w:val="0000FF"/>
              </w:rPr>
              <w:t>ormance</w:t>
            </w:r>
            <w:r w:rsidRPr="00087404">
              <w:rPr>
                <w:b/>
                <w:bCs/>
                <w:color w:val="0000FF"/>
              </w:rPr>
              <w:t xml:space="preserve"> part</w:t>
            </w:r>
          </w:p>
        </w:tc>
        <w:tc>
          <w:tcPr>
            <w:tcW w:w="862" w:type="dxa"/>
            <w:shd w:val="clear" w:color="auto" w:fill="auto"/>
            <w:tcMar>
              <w:top w:w="28" w:type="dxa"/>
              <w:bottom w:w="28" w:type="dxa"/>
            </w:tcMar>
          </w:tcPr>
          <w:p w:rsidR="00A17CA3" w:rsidRPr="00EF080C" w:rsidRDefault="00A17CA3" w:rsidP="00087404">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087404" w:rsidTr="006B4280">
        <w:tc>
          <w:tcPr>
            <w:tcW w:w="675" w:type="dxa"/>
          </w:tcPr>
          <w:p w:rsidR="008A76FD" w:rsidRPr="00087404" w:rsidRDefault="00634B8E" w:rsidP="00A10539">
            <w:pPr>
              <w:pStyle w:val="TAC"/>
            </w:pPr>
            <w:r w:rsidRPr="00087404">
              <w:rPr>
                <w:rFonts w:hint="eastAsia"/>
              </w:rPr>
              <w:t>X</w:t>
            </w:r>
          </w:p>
        </w:tc>
        <w:tc>
          <w:tcPr>
            <w:tcW w:w="2694" w:type="dxa"/>
            <w:shd w:val="clear" w:color="auto" w:fill="E0E0E0"/>
          </w:tcPr>
          <w:p w:rsidR="008A76FD" w:rsidRPr="00087404" w:rsidRDefault="008A76FD" w:rsidP="005D3FEC">
            <w:pPr>
              <w:pStyle w:val="TAL"/>
              <w:rPr>
                <w:b/>
              </w:rPr>
            </w:pPr>
            <w:r w:rsidRPr="00087404">
              <w:rPr>
                <w:b/>
              </w:rPr>
              <w:t>Radio Access</w:t>
            </w:r>
          </w:p>
        </w:tc>
      </w:tr>
      <w:tr w:rsidR="008A76FD" w:rsidRPr="00087404" w:rsidTr="006B4280">
        <w:tc>
          <w:tcPr>
            <w:tcW w:w="675" w:type="dxa"/>
          </w:tcPr>
          <w:p w:rsidR="008A76FD" w:rsidRPr="00087404" w:rsidRDefault="008A76FD" w:rsidP="00A10539">
            <w:pPr>
              <w:pStyle w:val="TAC"/>
            </w:pPr>
          </w:p>
        </w:tc>
        <w:tc>
          <w:tcPr>
            <w:tcW w:w="2694" w:type="dxa"/>
            <w:shd w:val="clear" w:color="auto" w:fill="E0E0E0"/>
          </w:tcPr>
          <w:p w:rsidR="008A76FD" w:rsidRPr="00087404" w:rsidRDefault="008A76FD" w:rsidP="005D3FEC">
            <w:pPr>
              <w:pStyle w:val="TAL"/>
              <w:rPr>
                <w:b/>
              </w:rPr>
            </w:pPr>
            <w:r w:rsidRPr="00087404">
              <w:rPr>
                <w:b/>
              </w:rPr>
              <w:t>Core Network</w:t>
            </w:r>
          </w:p>
        </w:tc>
      </w:tr>
      <w:tr w:rsidR="008A76FD" w:rsidRPr="00087404" w:rsidTr="006B4280">
        <w:tc>
          <w:tcPr>
            <w:tcW w:w="675" w:type="dxa"/>
          </w:tcPr>
          <w:p w:rsidR="008A76FD" w:rsidRPr="00087404" w:rsidRDefault="008A76FD" w:rsidP="00A10539">
            <w:pPr>
              <w:pStyle w:val="TAC"/>
            </w:pPr>
          </w:p>
        </w:tc>
        <w:tc>
          <w:tcPr>
            <w:tcW w:w="2694" w:type="dxa"/>
            <w:shd w:val="clear" w:color="auto" w:fill="E0E0E0"/>
          </w:tcPr>
          <w:p w:rsidR="008A76FD" w:rsidRPr="00087404" w:rsidRDefault="008A76FD" w:rsidP="005D3FEC">
            <w:pPr>
              <w:pStyle w:val="TAL"/>
              <w:rPr>
                <w:b/>
              </w:rPr>
            </w:pPr>
            <w:r w:rsidRPr="00087404">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87404" w:rsidTr="006B4280">
        <w:tc>
          <w:tcPr>
            <w:tcW w:w="675" w:type="dxa"/>
          </w:tcPr>
          <w:p w:rsidR="004876B9" w:rsidRPr="00087404" w:rsidRDefault="003A4221" w:rsidP="00A10539">
            <w:pPr>
              <w:pStyle w:val="TAC"/>
            </w:pPr>
            <w:r>
              <w:rPr>
                <w:rFonts w:hint="eastAsia"/>
              </w:rPr>
              <w:t>X</w:t>
            </w:r>
          </w:p>
        </w:tc>
        <w:tc>
          <w:tcPr>
            <w:tcW w:w="2694" w:type="dxa"/>
            <w:shd w:val="clear" w:color="auto" w:fill="E0E0E0"/>
          </w:tcPr>
          <w:p w:rsidR="004876B9" w:rsidRPr="00087404" w:rsidRDefault="004876B9" w:rsidP="001C5C86">
            <w:pPr>
              <w:pStyle w:val="TAH"/>
              <w:ind w:right="-99"/>
              <w:jc w:val="left"/>
            </w:pPr>
            <w:r w:rsidRPr="00087404">
              <w:t>Study It</w:t>
            </w:r>
            <w:r w:rsidR="007F7421" w:rsidRPr="00087404">
              <w:t>em (go to 2.1</w:t>
            </w:r>
            <w:r w:rsidRPr="00087404">
              <w:t>)</w:t>
            </w:r>
          </w:p>
        </w:tc>
      </w:tr>
      <w:tr w:rsidR="004876B9" w:rsidRPr="00087404" w:rsidTr="006B4280">
        <w:tc>
          <w:tcPr>
            <w:tcW w:w="675" w:type="dxa"/>
          </w:tcPr>
          <w:p w:rsidR="004876B9" w:rsidRPr="00087404" w:rsidRDefault="004876B9" w:rsidP="00A10539">
            <w:pPr>
              <w:pStyle w:val="TAC"/>
            </w:pPr>
          </w:p>
        </w:tc>
        <w:tc>
          <w:tcPr>
            <w:tcW w:w="2694" w:type="dxa"/>
            <w:shd w:val="clear" w:color="auto" w:fill="E0E0E0"/>
          </w:tcPr>
          <w:p w:rsidR="004876B9" w:rsidRPr="00087404" w:rsidRDefault="004876B9" w:rsidP="001C5C86">
            <w:pPr>
              <w:pStyle w:val="TAH"/>
              <w:ind w:right="-99"/>
              <w:jc w:val="left"/>
            </w:pPr>
            <w:r w:rsidRPr="00087404">
              <w:t xml:space="preserve">Feature (go to </w:t>
            </w:r>
            <w:r w:rsidR="007F7421" w:rsidRPr="00087404">
              <w:t>2.2</w:t>
            </w:r>
            <w:r w:rsidRPr="00087404">
              <w:t>)</w:t>
            </w:r>
          </w:p>
        </w:tc>
      </w:tr>
      <w:tr w:rsidR="004876B9" w:rsidRPr="00087404" w:rsidTr="006B4280">
        <w:tc>
          <w:tcPr>
            <w:tcW w:w="675" w:type="dxa"/>
          </w:tcPr>
          <w:p w:rsidR="004876B9" w:rsidRPr="00087404" w:rsidRDefault="004876B9" w:rsidP="00A10539">
            <w:pPr>
              <w:pStyle w:val="TAC"/>
            </w:pPr>
          </w:p>
        </w:tc>
        <w:tc>
          <w:tcPr>
            <w:tcW w:w="2694" w:type="dxa"/>
            <w:shd w:val="clear" w:color="auto" w:fill="E0E0E0"/>
          </w:tcPr>
          <w:p w:rsidR="004876B9" w:rsidRPr="00087404" w:rsidRDefault="004876B9" w:rsidP="001C5C86">
            <w:pPr>
              <w:pStyle w:val="TAH"/>
              <w:ind w:right="-99"/>
              <w:jc w:val="left"/>
            </w:pPr>
            <w:r w:rsidRPr="00087404">
              <w:t xml:space="preserve">Building Block (go to </w:t>
            </w:r>
            <w:r w:rsidR="007F7421" w:rsidRPr="00087404">
              <w:t>2.3</w:t>
            </w:r>
            <w:r w:rsidRPr="00087404">
              <w:t>)</w:t>
            </w:r>
          </w:p>
        </w:tc>
      </w:tr>
      <w:tr w:rsidR="004876B9" w:rsidRPr="00087404" w:rsidTr="006B4280">
        <w:tc>
          <w:tcPr>
            <w:tcW w:w="675" w:type="dxa"/>
          </w:tcPr>
          <w:p w:rsidR="004876B9" w:rsidRPr="00087404" w:rsidRDefault="004876B9" w:rsidP="00A10539">
            <w:pPr>
              <w:pStyle w:val="TAC"/>
            </w:pPr>
          </w:p>
        </w:tc>
        <w:tc>
          <w:tcPr>
            <w:tcW w:w="2694" w:type="dxa"/>
            <w:shd w:val="clear" w:color="auto" w:fill="E0E0E0"/>
          </w:tcPr>
          <w:p w:rsidR="004876B9" w:rsidRPr="00087404" w:rsidRDefault="004876B9" w:rsidP="001C5C86">
            <w:pPr>
              <w:pStyle w:val="TAH"/>
              <w:ind w:right="-99"/>
              <w:jc w:val="left"/>
            </w:pPr>
            <w:r w:rsidRPr="00087404">
              <w:t xml:space="preserve">Work Task (go to </w:t>
            </w:r>
            <w:r w:rsidR="007F7421" w:rsidRPr="00087404">
              <w:t>2.4</w:t>
            </w:r>
            <w:r w:rsidRPr="00087404">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87404" w:rsidTr="006B4280">
        <w:tc>
          <w:tcPr>
            <w:tcW w:w="9606" w:type="dxa"/>
            <w:gridSpan w:val="3"/>
            <w:shd w:val="clear" w:color="auto" w:fill="E0E0E0"/>
          </w:tcPr>
          <w:p w:rsidR="004876B9" w:rsidRPr="00087404" w:rsidRDefault="004876B9" w:rsidP="001C5C86">
            <w:pPr>
              <w:pStyle w:val="TAH"/>
              <w:ind w:right="-99"/>
              <w:jc w:val="left"/>
            </w:pPr>
            <w:r w:rsidRPr="00087404">
              <w:t>Related Work Item</w:t>
            </w:r>
            <w:r w:rsidR="00A36378" w:rsidRPr="00087404">
              <w:t>(s)</w:t>
            </w:r>
            <w:r w:rsidR="005573BB" w:rsidRPr="00087404">
              <w:t xml:space="preserve"> (if any]</w:t>
            </w:r>
          </w:p>
        </w:tc>
      </w:tr>
      <w:tr w:rsidR="004876B9" w:rsidRPr="00087404" w:rsidTr="006B4280">
        <w:tc>
          <w:tcPr>
            <w:tcW w:w="1101" w:type="dxa"/>
            <w:shd w:val="clear" w:color="auto" w:fill="E0E0E0"/>
          </w:tcPr>
          <w:p w:rsidR="004876B9" w:rsidRPr="00087404" w:rsidRDefault="004876B9" w:rsidP="001C5C86">
            <w:pPr>
              <w:pStyle w:val="TAH"/>
              <w:ind w:right="-99"/>
              <w:jc w:val="left"/>
            </w:pPr>
            <w:r w:rsidRPr="00087404">
              <w:t>Unique ID</w:t>
            </w:r>
          </w:p>
        </w:tc>
        <w:tc>
          <w:tcPr>
            <w:tcW w:w="3969" w:type="dxa"/>
            <w:shd w:val="clear" w:color="auto" w:fill="E0E0E0"/>
          </w:tcPr>
          <w:p w:rsidR="004876B9" w:rsidRPr="00087404" w:rsidRDefault="004876B9" w:rsidP="001C5C86">
            <w:pPr>
              <w:pStyle w:val="TAH"/>
              <w:ind w:right="-99"/>
              <w:jc w:val="left"/>
            </w:pPr>
            <w:r w:rsidRPr="00087404">
              <w:t>Title</w:t>
            </w:r>
          </w:p>
        </w:tc>
        <w:tc>
          <w:tcPr>
            <w:tcW w:w="4536" w:type="dxa"/>
            <w:shd w:val="clear" w:color="auto" w:fill="E0E0E0"/>
          </w:tcPr>
          <w:p w:rsidR="004876B9" w:rsidRPr="00087404" w:rsidRDefault="004876B9" w:rsidP="001C5C86">
            <w:pPr>
              <w:pStyle w:val="TAH"/>
              <w:ind w:right="-99"/>
              <w:jc w:val="left"/>
            </w:pPr>
            <w:r w:rsidRPr="00087404">
              <w:t>Nature of relationship</w:t>
            </w:r>
          </w:p>
        </w:tc>
      </w:tr>
      <w:tr w:rsidR="004876B9" w:rsidRPr="00087404" w:rsidTr="00A36378">
        <w:tc>
          <w:tcPr>
            <w:tcW w:w="1101" w:type="dxa"/>
          </w:tcPr>
          <w:p w:rsidR="004876B9" w:rsidRPr="00087404" w:rsidRDefault="004876B9" w:rsidP="00A10539">
            <w:pPr>
              <w:pStyle w:val="TAL"/>
            </w:pPr>
          </w:p>
        </w:tc>
        <w:tc>
          <w:tcPr>
            <w:tcW w:w="3969" w:type="dxa"/>
          </w:tcPr>
          <w:p w:rsidR="004876B9" w:rsidRPr="00087404" w:rsidRDefault="0086653E" w:rsidP="00A10539">
            <w:pPr>
              <w:pStyle w:val="TAL"/>
            </w:pPr>
            <w:r w:rsidRPr="0086653E">
              <w:t xml:space="preserve">Performance enhancements for high speed </w:t>
            </w:r>
            <w:r w:rsidR="00EC750A">
              <w:rPr>
                <w:rFonts w:hint="eastAsia"/>
              </w:rPr>
              <w:t>scenario</w:t>
            </w:r>
          </w:p>
        </w:tc>
        <w:tc>
          <w:tcPr>
            <w:tcW w:w="4536" w:type="dxa"/>
          </w:tcPr>
          <w:p w:rsidR="004876B9" w:rsidRPr="00087404"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87404" w:rsidTr="006B4280">
        <w:tc>
          <w:tcPr>
            <w:tcW w:w="9606" w:type="dxa"/>
            <w:gridSpan w:val="3"/>
            <w:shd w:val="clear" w:color="auto" w:fill="E0E0E0"/>
          </w:tcPr>
          <w:p w:rsidR="00A36378" w:rsidRPr="00087404" w:rsidRDefault="00F440D3" w:rsidP="001C5C86">
            <w:pPr>
              <w:pStyle w:val="TAH"/>
              <w:ind w:right="-99"/>
              <w:jc w:val="left"/>
            </w:pPr>
            <w:r w:rsidRPr="00087404">
              <w:t>Related</w:t>
            </w:r>
            <w:r w:rsidR="00A36378" w:rsidRPr="00087404">
              <w:t xml:space="preserve"> Study Item</w:t>
            </w:r>
            <w:r w:rsidR="009A3BC4" w:rsidRPr="00087404">
              <w:t xml:space="preserve"> </w:t>
            </w:r>
            <w:r w:rsidR="005573BB" w:rsidRPr="00087404">
              <w:t>or Feature (if any)</w:t>
            </w:r>
          </w:p>
        </w:tc>
      </w:tr>
      <w:tr w:rsidR="004876B9" w:rsidRPr="00087404" w:rsidTr="006B4280">
        <w:tc>
          <w:tcPr>
            <w:tcW w:w="1101" w:type="dxa"/>
            <w:shd w:val="clear" w:color="auto" w:fill="E0E0E0"/>
          </w:tcPr>
          <w:p w:rsidR="004876B9" w:rsidRPr="00087404" w:rsidRDefault="004876B9" w:rsidP="001C5C86">
            <w:pPr>
              <w:pStyle w:val="TAH"/>
              <w:ind w:right="-99"/>
              <w:jc w:val="left"/>
            </w:pPr>
            <w:r w:rsidRPr="00087404">
              <w:t>Unique ID</w:t>
            </w:r>
          </w:p>
        </w:tc>
        <w:tc>
          <w:tcPr>
            <w:tcW w:w="3969" w:type="dxa"/>
            <w:shd w:val="clear" w:color="auto" w:fill="E0E0E0"/>
          </w:tcPr>
          <w:p w:rsidR="004876B9" w:rsidRPr="00087404" w:rsidRDefault="004876B9" w:rsidP="001C5C86">
            <w:pPr>
              <w:pStyle w:val="TAH"/>
              <w:ind w:right="-99"/>
              <w:jc w:val="left"/>
            </w:pPr>
            <w:r w:rsidRPr="00087404">
              <w:t>Title</w:t>
            </w:r>
          </w:p>
        </w:tc>
        <w:tc>
          <w:tcPr>
            <w:tcW w:w="4536" w:type="dxa"/>
            <w:shd w:val="clear" w:color="auto" w:fill="E0E0E0"/>
          </w:tcPr>
          <w:p w:rsidR="004876B9" w:rsidRPr="00087404" w:rsidRDefault="004876B9" w:rsidP="001C5C86">
            <w:pPr>
              <w:pStyle w:val="TAH"/>
              <w:ind w:right="-99"/>
              <w:jc w:val="left"/>
            </w:pPr>
            <w:r w:rsidRPr="00087404">
              <w:t>Nature of relationship</w:t>
            </w:r>
          </w:p>
        </w:tc>
      </w:tr>
      <w:tr w:rsidR="004876B9" w:rsidRPr="00087404" w:rsidTr="00A36378">
        <w:tc>
          <w:tcPr>
            <w:tcW w:w="1101" w:type="dxa"/>
          </w:tcPr>
          <w:p w:rsidR="004876B9" w:rsidRPr="00087404" w:rsidRDefault="004876B9" w:rsidP="00A10539">
            <w:pPr>
              <w:pStyle w:val="TAL"/>
            </w:pPr>
          </w:p>
        </w:tc>
        <w:tc>
          <w:tcPr>
            <w:tcW w:w="3969" w:type="dxa"/>
          </w:tcPr>
          <w:p w:rsidR="004876B9" w:rsidRPr="00087404" w:rsidRDefault="004876B9" w:rsidP="00A10539">
            <w:pPr>
              <w:pStyle w:val="TAL"/>
            </w:pPr>
          </w:p>
        </w:tc>
        <w:tc>
          <w:tcPr>
            <w:tcW w:w="4536" w:type="dxa"/>
          </w:tcPr>
          <w:p w:rsidR="004876B9" w:rsidRPr="00087404"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087404" w:rsidTr="006B4280">
        <w:tc>
          <w:tcPr>
            <w:tcW w:w="9606" w:type="dxa"/>
            <w:gridSpan w:val="3"/>
            <w:shd w:val="clear" w:color="auto" w:fill="E0E0E0"/>
          </w:tcPr>
          <w:p w:rsidR="00052BF8" w:rsidRPr="00087404" w:rsidRDefault="00052BF8" w:rsidP="001C5C86">
            <w:pPr>
              <w:pStyle w:val="TAH"/>
              <w:ind w:right="-99"/>
              <w:jc w:val="left"/>
            </w:pPr>
            <w:r w:rsidRPr="00087404">
              <w:t>Parent Feature (or Study Item)</w:t>
            </w:r>
          </w:p>
        </w:tc>
      </w:tr>
      <w:tr w:rsidR="00052BF8" w:rsidRPr="00087404" w:rsidTr="006B4280">
        <w:tc>
          <w:tcPr>
            <w:tcW w:w="1101" w:type="dxa"/>
            <w:shd w:val="clear" w:color="auto" w:fill="E0E0E0"/>
          </w:tcPr>
          <w:p w:rsidR="00052BF8" w:rsidRPr="00087404" w:rsidRDefault="00052BF8" w:rsidP="001C5C86">
            <w:pPr>
              <w:pStyle w:val="TAH"/>
              <w:ind w:right="-99"/>
              <w:jc w:val="left"/>
            </w:pPr>
            <w:r w:rsidRPr="00087404">
              <w:t>Unique ID</w:t>
            </w:r>
          </w:p>
        </w:tc>
        <w:tc>
          <w:tcPr>
            <w:tcW w:w="3969" w:type="dxa"/>
            <w:shd w:val="clear" w:color="auto" w:fill="E0E0E0"/>
          </w:tcPr>
          <w:p w:rsidR="00052BF8" w:rsidRPr="00087404" w:rsidRDefault="00052BF8" w:rsidP="001C5C86">
            <w:pPr>
              <w:pStyle w:val="TAH"/>
              <w:ind w:right="-99"/>
              <w:jc w:val="left"/>
            </w:pPr>
            <w:r w:rsidRPr="00087404">
              <w:t>Title</w:t>
            </w:r>
          </w:p>
        </w:tc>
        <w:tc>
          <w:tcPr>
            <w:tcW w:w="4536" w:type="dxa"/>
            <w:shd w:val="clear" w:color="auto" w:fill="E0E0E0"/>
          </w:tcPr>
          <w:p w:rsidR="00052BF8" w:rsidRPr="00087404" w:rsidRDefault="00052BF8" w:rsidP="001C5C86">
            <w:pPr>
              <w:pStyle w:val="TAH"/>
              <w:ind w:right="-99"/>
              <w:jc w:val="left"/>
            </w:pPr>
            <w:r w:rsidRPr="00087404">
              <w:t>TS</w:t>
            </w:r>
          </w:p>
        </w:tc>
      </w:tr>
      <w:tr w:rsidR="00052BF8" w:rsidRPr="00087404" w:rsidTr="00052BF8">
        <w:tc>
          <w:tcPr>
            <w:tcW w:w="1101" w:type="dxa"/>
          </w:tcPr>
          <w:p w:rsidR="00052BF8" w:rsidRPr="00087404" w:rsidRDefault="00052BF8" w:rsidP="00A10539">
            <w:pPr>
              <w:pStyle w:val="TAL"/>
            </w:pPr>
          </w:p>
        </w:tc>
        <w:tc>
          <w:tcPr>
            <w:tcW w:w="3969" w:type="dxa"/>
          </w:tcPr>
          <w:p w:rsidR="00052BF8" w:rsidRPr="00087404" w:rsidRDefault="00052BF8" w:rsidP="00A10539">
            <w:pPr>
              <w:pStyle w:val="TAL"/>
            </w:pPr>
          </w:p>
        </w:tc>
        <w:tc>
          <w:tcPr>
            <w:tcW w:w="4536" w:type="dxa"/>
          </w:tcPr>
          <w:p w:rsidR="00052BF8" w:rsidRPr="00087404"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Stage 1 (go to 2.3.1)</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Stage 2 (go to 2.3.2)</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Stage 3 (go to 2.3.3)</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Test spec (go to 2.3.4)</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087404" w:rsidTr="006B4280">
        <w:tc>
          <w:tcPr>
            <w:tcW w:w="9606" w:type="dxa"/>
            <w:gridSpan w:val="3"/>
            <w:shd w:val="clear" w:color="auto" w:fill="E0E0E0"/>
          </w:tcPr>
          <w:p w:rsidR="009A3BC4" w:rsidRPr="00087404" w:rsidRDefault="009A3BC4" w:rsidP="001C5C86">
            <w:pPr>
              <w:pStyle w:val="TAH"/>
              <w:ind w:right="-99"/>
              <w:jc w:val="left"/>
            </w:pPr>
            <w:r w:rsidRPr="00087404">
              <w:t>Source of external requirements</w:t>
            </w:r>
            <w:r w:rsidR="005573BB" w:rsidRPr="00087404">
              <w:t xml:space="preserve"> (if any)</w:t>
            </w:r>
          </w:p>
        </w:tc>
      </w:tr>
      <w:tr w:rsidR="009A3BC4" w:rsidRPr="00087404" w:rsidTr="006B4280">
        <w:tc>
          <w:tcPr>
            <w:tcW w:w="1526" w:type="dxa"/>
            <w:shd w:val="clear" w:color="auto" w:fill="E0E0E0"/>
          </w:tcPr>
          <w:p w:rsidR="009A3BC4" w:rsidRPr="00087404" w:rsidRDefault="009A3BC4" w:rsidP="001C5C86">
            <w:pPr>
              <w:pStyle w:val="TAH"/>
              <w:ind w:right="-99"/>
              <w:jc w:val="left"/>
            </w:pPr>
            <w:r w:rsidRPr="00087404">
              <w:t>Organization</w:t>
            </w:r>
          </w:p>
        </w:tc>
        <w:tc>
          <w:tcPr>
            <w:tcW w:w="3544" w:type="dxa"/>
            <w:shd w:val="clear" w:color="auto" w:fill="E0E0E0"/>
          </w:tcPr>
          <w:p w:rsidR="009A3BC4" w:rsidRPr="00087404" w:rsidRDefault="009A3BC4" w:rsidP="001C5C86">
            <w:pPr>
              <w:pStyle w:val="TAH"/>
              <w:ind w:right="-99"/>
              <w:jc w:val="left"/>
            </w:pPr>
            <w:r w:rsidRPr="00087404">
              <w:t>Document</w:t>
            </w:r>
          </w:p>
        </w:tc>
        <w:tc>
          <w:tcPr>
            <w:tcW w:w="4536" w:type="dxa"/>
            <w:shd w:val="clear" w:color="auto" w:fill="E0E0E0"/>
          </w:tcPr>
          <w:p w:rsidR="009A3BC4" w:rsidRPr="00087404" w:rsidRDefault="009A3BC4" w:rsidP="001C5C86">
            <w:pPr>
              <w:pStyle w:val="TAH"/>
              <w:ind w:right="-99"/>
              <w:jc w:val="left"/>
            </w:pPr>
            <w:r w:rsidRPr="00087404">
              <w:t>Remarks</w:t>
            </w:r>
          </w:p>
        </w:tc>
      </w:tr>
      <w:tr w:rsidR="009A3BC4" w:rsidRPr="00087404" w:rsidTr="009A3BC4">
        <w:tc>
          <w:tcPr>
            <w:tcW w:w="1526" w:type="dxa"/>
          </w:tcPr>
          <w:p w:rsidR="009A3BC4" w:rsidRPr="00087404" w:rsidRDefault="009A3BC4" w:rsidP="00A10539">
            <w:pPr>
              <w:pStyle w:val="TAL"/>
            </w:pPr>
          </w:p>
        </w:tc>
        <w:tc>
          <w:tcPr>
            <w:tcW w:w="3544" w:type="dxa"/>
          </w:tcPr>
          <w:p w:rsidR="009A3BC4" w:rsidRPr="00087404" w:rsidRDefault="009A3BC4" w:rsidP="00A10539">
            <w:pPr>
              <w:pStyle w:val="TAL"/>
            </w:pPr>
          </w:p>
        </w:tc>
        <w:tc>
          <w:tcPr>
            <w:tcW w:w="4536" w:type="dxa"/>
          </w:tcPr>
          <w:p w:rsidR="009A3BC4" w:rsidRPr="0008740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87404" w:rsidTr="006B4280">
        <w:tc>
          <w:tcPr>
            <w:tcW w:w="9606" w:type="dxa"/>
            <w:gridSpan w:val="3"/>
            <w:shd w:val="clear" w:color="auto" w:fill="E0E0E0"/>
          </w:tcPr>
          <w:p w:rsidR="00A36378" w:rsidRPr="00087404" w:rsidRDefault="00790BCC" w:rsidP="001C5C86">
            <w:pPr>
              <w:pStyle w:val="TAH"/>
              <w:ind w:right="-99"/>
              <w:jc w:val="left"/>
            </w:pPr>
            <w:r w:rsidRPr="00087404">
              <w:t>Corresponding stage 1 work item</w:t>
            </w:r>
          </w:p>
        </w:tc>
      </w:tr>
      <w:tr w:rsidR="00A36378" w:rsidRPr="00087404" w:rsidTr="006B4280">
        <w:tc>
          <w:tcPr>
            <w:tcW w:w="1101" w:type="dxa"/>
            <w:shd w:val="clear" w:color="auto" w:fill="E0E0E0"/>
          </w:tcPr>
          <w:p w:rsidR="00A36378" w:rsidRPr="00087404" w:rsidRDefault="00A36378" w:rsidP="001C5C86">
            <w:pPr>
              <w:pStyle w:val="TAH"/>
              <w:ind w:right="-99"/>
              <w:jc w:val="left"/>
            </w:pPr>
            <w:r w:rsidRPr="00087404">
              <w:t>Unique ID</w:t>
            </w:r>
          </w:p>
        </w:tc>
        <w:tc>
          <w:tcPr>
            <w:tcW w:w="3969" w:type="dxa"/>
            <w:shd w:val="clear" w:color="auto" w:fill="E0E0E0"/>
          </w:tcPr>
          <w:p w:rsidR="00A36378" w:rsidRPr="00087404" w:rsidRDefault="00A36378" w:rsidP="001C5C86">
            <w:pPr>
              <w:pStyle w:val="TAH"/>
              <w:ind w:right="-99"/>
              <w:jc w:val="left"/>
            </w:pPr>
            <w:r w:rsidRPr="00087404">
              <w:t>Title</w:t>
            </w:r>
          </w:p>
        </w:tc>
        <w:tc>
          <w:tcPr>
            <w:tcW w:w="4536" w:type="dxa"/>
            <w:shd w:val="clear" w:color="auto" w:fill="E0E0E0"/>
          </w:tcPr>
          <w:p w:rsidR="00A36378" w:rsidRPr="00087404" w:rsidRDefault="00790BCC" w:rsidP="001C5C86">
            <w:pPr>
              <w:pStyle w:val="TAH"/>
              <w:ind w:right="-99"/>
              <w:jc w:val="left"/>
            </w:pPr>
            <w:r w:rsidRPr="00087404">
              <w:t>TS</w:t>
            </w:r>
          </w:p>
        </w:tc>
      </w:tr>
      <w:tr w:rsidR="00A36378" w:rsidRPr="00087404" w:rsidTr="00790BCC">
        <w:tc>
          <w:tcPr>
            <w:tcW w:w="1101" w:type="dxa"/>
          </w:tcPr>
          <w:p w:rsidR="00A36378" w:rsidRPr="00087404" w:rsidRDefault="00A36378" w:rsidP="00A10539">
            <w:pPr>
              <w:pStyle w:val="TAL"/>
            </w:pPr>
          </w:p>
        </w:tc>
        <w:tc>
          <w:tcPr>
            <w:tcW w:w="3969" w:type="dxa"/>
          </w:tcPr>
          <w:p w:rsidR="00A36378" w:rsidRPr="00087404" w:rsidRDefault="00A36378" w:rsidP="00A10539">
            <w:pPr>
              <w:pStyle w:val="TAL"/>
            </w:pPr>
          </w:p>
        </w:tc>
        <w:tc>
          <w:tcPr>
            <w:tcW w:w="4536" w:type="dxa"/>
          </w:tcPr>
          <w:p w:rsidR="00A36378" w:rsidRPr="00087404"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087404" w:rsidTr="009B1936">
        <w:tc>
          <w:tcPr>
            <w:tcW w:w="9606" w:type="dxa"/>
            <w:gridSpan w:val="3"/>
            <w:shd w:val="clear" w:color="auto" w:fill="E0E0E0"/>
          </w:tcPr>
          <w:p w:rsidR="00C43D1E" w:rsidRPr="00087404" w:rsidRDefault="00C43D1E" w:rsidP="001C5C86">
            <w:pPr>
              <w:pStyle w:val="TAH"/>
              <w:ind w:right="-99"/>
              <w:jc w:val="left"/>
            </w:pPr>
            <w:r w:rsidRPr="00087404">
              <w:t>Other source of stage 1 information</w:t>
            </w:r>
          </w:p>
        </w:tc>
      </w:tr>
      <w:tr w:rsidR="00C43D1E" w:rsidRPr="00087404" w:rsidTr="009B1936">
        <w:tc>
          <w:tcPr>
            <w:tcW w:w="1242" w:type="dxa"/>
            <w:shd w:val="clear" w:color="auto" w:fill="E0E0E0"/>
          </w:tcPr>
          <w:p w:rsidR="00C43D1E" w:rsidRPr="00087404" w:rsidRDefault="00C43D1E" w:rsidP="001C5C86">
            <w:pPr>
              <w:pStyle w:val="TAH"/>
              <w:ind w:right="-99"/>
              <w:jc w:val="left"/>
            </w:pPr>
            <w:r w:rsidRPr="00087404">
              <w:t>TS or CR(s)</w:t>
            </w:r>
          </w:p>
        </w:tc>
        <w:tc>
          <w:tcPr>
            <w:tcW w:w="3828" w:type="dxa"/>
            <w:shd w:val="clear" w:color="auto" w:fill="E0E0E0"/>
          </w:tcPr>
          <w:p w:rsidR="00C43D1E" w:rsidRPr="00087404" w:rsidRDefault="00C43D1E" w:rsidP="001C5C86">
            <w:pPr>
              <w:pStyle w:val="TAH"/>
              <w:ind w:right="-99"/>
              <w:jc w:val="left"/>
            </w:pPr>
            <w:r w:rsidRPr="00087404">
              <w:t>Clause</w:t>
            </w:r>
          </w:p>
        </w:tc>
        <w:tc>
          <w:tcPr>
            <w:tcW w:w="4536" w:type="dxa"/>
            <w:shd w:val="clear" w:color="auto" w:fill="E0E0E0"/>
          </w:tcPr>
          <w:p w:rsidR="00C43D1E" w:rsidRPr="00087404" w:rsidRDefault="00C43D1E" w:rsidP="001C5C86">
            <w:pPr>
              <w:pStyle w:val="TAH"/>
              <w:ind w:right="-99"/>
              <w:jc w:val="left"/>
            </w:pPr>
            <w:r w:rsidRPr="00087404">
              <w:t>Remarks</w:t>
            </w:r>
          </w:p>
        </w:tc>
      </w:tr>
      <w:tr w:rsidR="00C43D1E" w:rsidRPr="00087404" w:rsidTr="006B4280">
        <w:tc>
          <w:tcPr>
            <w:tcW w:w="1242" w:type="dxa"/>
          </w:tcPr>
          <w:p w:rsidR="00C43D1E" w:rsidRPr="00087404" w:rsidRDefault="00C43D1E" w:rsidP="00A10539">
            <w:pPr>
              <w:pStyle w:val="TAL"/>
            </w:pPr>
          </w:p>
        </w:tc>
        <w:tc>
          <w:tcPr>
            <w:tcW w:w="3828" w:type="dxa"/>
          </w:tcPr>
          <w:p w:rsidR="00C43D1E" w:rsidRPr="00087404" w:rsidRDefault="00C43D1E" w:rsidP="00A10539">
            <w:pPr>
              <w:pStyle w:val="TAL"/>
            </w:pPr>
          </w:p>
        </w:tc>
        <w:tc>
          <w:tcPr>
            <w:tcW w:w="4536" w:type="dxa"/>
          </w:tcPr>
          <w:p w:rsidR="00C43D1E" w:rsidRPr="00087404"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087404" w:rsidTr="006B4280">
        <w:tc>
          <w:tcPr>
            <w:tcW w:w="9606" w:type="dxa"/>
            <w:gridSpan w:val="3"/>
            <w:shd w:val="clear" w:color="auto" w:fill="E0E0E0"/>
          </w:tcPr>
          <w:p w:rsidR="00790BCC" w:rsidRPr="00087404" w:rsidRDefault="00790BCC" w:rsidP="001C5C86">
            <w:pPr>
              <w:pStyle w:val="TAH"/>
              <w:ind w:right="-99"/>
              <w:jc w:val="left"/>
            </w:pPr>
            <w:r w:rsidRPr="00087404">
              <w:t>Corresponding stage 2 work item</w:t>
            </w:r>
            <w:r w:rsidR="003205AD" w:rsidRPr="00087404">
              <w:t xml:space="preserve"> (if any)</w:t>
            </w:r>
          </w:p>
        </w:tc>
      </w:tr>
      <w:tr w:rsidR="00790BCC" w:rsidRPr="00087404" w:rsidTr="006B4280">
        <w:tc>
          <w:tcPr>
            <w:tcW w:w="1101" w:type="dxa"/>
            <w:shd w:val="clear" w:color="auto" w:fill="E0E0E0"/>
          </w:tcPr>
          <w:p w:rsidR="00790BCC" w:rsidRPr="00087404" w:rsidRDefault="00790BCC" w:rsidP="001C5C86">
            <w:pPr>
              <w:pStyle w:val="TAH"/>
              <w:ind w:right="-99"/>
              <w:jc w:val="left"/>
            </w:pPr>
            <w:r w:rsidRPr="00087404">
              <w:t>Unique ID</w:t>
            </w:r>
          </w:p>
        </w:tc>
        <w:tc>
          <w:tcPr>
            <w:tcW w:w="3969" w:type="dxa"/>
            <w:shd w:val="clear" w:color="auto" w:fill="E0E0E0"/>
          </w:tcPr>
          <w:p w:rsidR="00790BCC" w:rsidRPr="00087404" w:rsidRDefault="00790BCC" w:rsidP="001C5C86">
            <w:pPr>
              <w:pStyle w:val="TAH"/>
              <w:ind w:right="-99"/>
              <w:jc w:val="left"/>
            </w:pPr>
            <w:r w:rsidRPr="00087404">
              <w:t>Title</w:t>
            </w:r>
          </w:p>
        </w:tc>
        <w:tc>
          <w:tcPr>
            <w:tcW w:w="4536" w:type="dxa"/>
            <w:shd w:val="clear" w:color="auto" w:fill="E0E0E0"/>
          </w:tcPr>
          <w:p w:rsidR="00790BCC" w:rsidRPr="00087404" w:rsidRDefault="00790BCC" w:rsidP="001C5C86">
            <w:pPr>
              <w:pStyle w:val="TAH"/>
              <w:ind w:right="-99"/>
              <w:jc w:val="left"/>
            </w:pPr>
            <w:r w:rsidRPr="00087404">
              <w:t>TS</w:t>
            </w:r>
          </w:p>
        </w:tc>
      </w:tr>
      <w:tr w:rsidR="00790BCC" w:rsidRPr="00087404" w:rsidTr="00790BCC">
        <w:tc>
          <w:tcPr>
            <w:tcW w:w="1101" w:type="dxa"/>
          </w:tcPr>
          <w:p w:rsidR="00790BCC" w:rsidRPr="00087404" w:rsidRDefault="00790BCC" w:rsidP="00A10539">
            <w:pPr>
              <w:pStyle w:val="TAL"/>
            </w:pPr>
          </w:p>
        </w:tc>
        <w:tc>
          <w:tcPr>
            <w:tcW w:w="3969" w:type="dxa"/>
          </w:tcPr>
          <w:p w:rsidR="00790BCC" w:rsidRPr="00087404" w:rsidRDefault="00790BCC" w:rsidP="00A10539">
            <w:pPr>
              <w:pStyle w:val="TAL"/>
            </w:pPr>
          </w:p>
        </w:tc>
        <w:tc>
          <w:tcPr>
            <w:tcW w:w="4536" w:type="dxa"/>
          </w:tcPr>
          <w:p w:rsidR="00790BCC" w:rsidRPr="00087404"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087404" w:rsidTr="006B4280">
        <w:tc>
          <w:tcPr>
            <w:tcW w:w="9606" w:type="dxa"/>
            <w:gridSpan w:val="3"/>
            <w:shd w:val="clear" w:color="auto" w:fill="E0E0E0"/>
          </w:tcPr>
          <w:p w:rsidR="003205AD" w:rsidRPr="00087404" w:rsidRDefault="003205AD" w:rsidP="001C5C86">
            <w:pPr>
              <w:pStyle w:val="TAH"/>
              <w:ind w:right="-99"/>
              <w:jc w:val="left"/>
            </w:pPr>
            <w:r w:rsidRPr="00087404">
              <w:t>Else, corresponding stage 1 work item</w:t>
            </w:r>
          </w:p>
        </w:tc>
      </w:tr>
      <w:tr w:rsidR="003205AD" w:rsidRPr="00087404" w:rsidTr="006B4280">
        <w:tc>
          <w:tcPr>
            <w:tcW w:w="1101" w:type="dxa"/>
            <w:shd w:val="clear" w:color="auto" w:fill="E0E0E0"/>
          </w:tcPr>
          <w:p w:rsidR="003205AD" w:rsidRPr="00087404" w:rsidRDefault="003205AD" w:rsidP="001C5C86">
            <w:pPr>
              <w:pStyle w:val="TAH"/>
              <w:ind w:right="-99"/>
              <w:jc w:val="left"/>
            </w:pPr>
            <w:r w:rsidRPr="00087404">
              <w:t>Unique ID</w:t>
            </w:r>
          </w:p>
        </w:tc>
        <w:tc>
          <w:tcPr>
            <w:tcW w:w="3969" w:type="dxa"/>
            <w:shd w:val="clear" w:color="auto" w:fill="E0E0E0"/>
          </w:tcPr>
          <w:p w:rsidR="003205AD" w:rsidRPr="00087404" w:rsidRDefault="003205AD" w:rsidP="001C5C86">
            <w:pPr>
              <w:pStyle w:val="TAH"/>
              <w:ind w:right="-99"/>
              <w:jc w:val="left"/>
            </w:pPr>
            <w:r w:rsidRPr="00087404">
              <w:t>Title</w:t>
            </w:r>
          </w:p>
        </w:tc>
        <w:tc>
          <w:tcPr>
            <w:tcW w:w="4536" w:type="dxa"/>
            <w:shd w:val="clear" w:color="auto" w:fill="E0E0E0"/>
          </w:tcPr>
          <w:p w:rsidR="003205AD" w:rsidRPr="00087404" w:rsidRDefault="003205AD" w:rsidP="001C5C86">
            <w:pPr>
              <w:pStyle w:val="TAH"/>
              <w:ind w:right="-99"/>
              <w:jc w:val="left"/>
            </w:pPr>
            <w:r w:rsidRPr="00087404">
              <w:t>TS</w:t>
            </w:r>
          </w:p>
        </w:tc>
      </w:tr>
      <w:tr w:rsidR="003205AD" w:rsidRPr="00087404" w:rsidTr="003205AD">
        <w:tc>
          <w:tcPr>
            <w:tcW w:w="1101" w:type="dxa"/>
          </w:tcPr>
          <w:p w:rsidR="003205AD" w:rsidRPr="00087404" w:rsidRDefault="003205AD" w:rsidP="00A10539">
            <w:pPr>
              <w:pStyle w:val="TAL"/>
            </w:pPr>
          </w:p>
        </w:tc>
        <w:tc>
          <w:tcPr>
            <w:tcW w:w="3969" w:type="dxa"/>
          </w:tcPr>
          <w:p w:rsidR="003205AD" w:rsidRPr="00087404" w:rsidRDefault="003205AD" w:rsidP="00A10539">
            <w:pPr>
              <w:pStyle w:val="TAL"/>
            </w:pPr>
          </w:p>
        </w:tc>
        <w:tc>
          <w:tcPr>
            <w:tcW w:w="4536" w:type="dxa"/>
          </w:tcPr>
          <w:p w:rsidR="003205AD" w:rsidRPr="00087404"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087404" w:rsidTr="006B4280">
        <w:tc>
          <w:tcPr>
            <w:tcW w:w="9606" w:type="dxa"/>
            <w:gridSpan w:val="3"/>
            <w:shd w:val="clear" w:color="auto" w:fill="E0E0E0"/>
          </w:tcPr>
          <w:p w:rsidR="003205AD" w:rsidRPr="00087404" w:rsidRDefault="003205AD" w:rsidP="001C5C86">
            <w:pPr>
              <w:pStyle w:val="TAH"/>
              <w:ind w:right="-99"/>
              <w:jc w:val="left"/>
            </w:pPr>
            <w:r w:rsidRPr="00087404">
              <w:t>Other justification</w:t>
            </w:r>
          </w:p>
        </w:tc>
      </w:tr>
      <w:tr w:rsidR="003205AD" w:rsidRPr="00087404" w:rsidTr="006B4280">
        <w:tc>
          <w:tcPr>
            <w:tcW w:w="3227" w:type="dxa"/>
            <w:shd w:val="clear" w:color="auto" w:fill="E0E0E0"/>
          </w:tcPr>
          <w:p w:rsidR="003205AD" w:rsidRPr="00087404" w:rsidRDefault="003205AD" w:rsidP="001C5C86">
            <w:pPr>
              <w:pStyle w:val="TAH"/>
              <w:ind w:right="-99"/>
              <w:jc w:val="left"/>
            </w:pPr>
            <w:r w:rsidRPr="00087404">
              <w:t>TS or CR(s)</w:t>
            </w:r>
            <w:r w:rsidR="006B4280" w:rsidRPr="00087404">
              <w:t xml:space="preserve"> o</w:t>
            </w:r>
            <w:r w:rsidRPr="00087404">
              <w:t>r external document</w:t>
            </w:r>
          </w:p>
        </w:tc>
        <w:tc>
          <w:tcPr>
            <w:tcW w:w="1843" w:type="dxa"/>
            <w:shd w:val="clear" w:color="auto" w:fill="E0E0E0"/>
          </w:tcPr>
          <w:p w:rsidR="003205AD" w:rsidRPr="00087404" w:rsidRDefault="003205AD" w:rsidP="001C5C86">
            <w:pPr>
              <w:pStyle w:val="TAH"/>
              <w:ind w:right="-99"/>
              <w:jc w:val="left"/>
            </w:pPr>
            <w:r w:rsidRPr="00087404">
              <w:t>Clause</w:t>
            </w:r>
          </w:p>
        </w:tc>
        <w:tc>
          <w:tcPr>
            <w:tcW w:w="4536" w:type="dxa"/>
            <w:shd w:val="clear" w:color="auto" w:fill="E0E0E0"/>
          </w:tcPr>
          <w:p w:rsidR="003205AD" w:rsidRPr="00087404" w:rsidRDefault="003205AD" w:rsidP="001C5C86">
            <w:pPr>
              <w:pStyle w:val="TAH"/>
              <w:ind w:right="-99"/>
              <w:jc w:val="left"/>
            </w:pPr>
            <w:r w:rsidRPr="00087404">
              <w:t>Remarks</w:t>
            </w:r>
          </w:p>
        </w:tc>
      </w:tr>
      <w:tr w:rsidR="003205AD" w:rsidRPr="00087404" w:rsidTr="006B4280">
        <w:tc>
          <w:tcPr>
            <w:tcW w:w="3227" w:type="dxa"/>
          </w:tcPr>
          <w:p w:rsidR="003205AD" w:rsidRPr="00087404" w:rsidRDefault="003205AD" w:rsidP="00A10539">
            <w:pPr>
              <w:pStyle w:val="TAL"/>
            </w:pPr>
          </w:p>
        </w:tc>
        <w:tc>
          <w:tcPr>
            <w:tcW w:w="1843" w:type="dxa"/>
          </w:tcPr>
          <w:p w:rsidR="003205AD" w:rsidRPr="00087404" w:rsidRDefault="003205AD" w:rsidP="00A10539">
            <w:pPr>
              <w:pStyle w:val="TAL"/>
            </w:pPr>
          </w:p>
        </w:tc>
        <w:tc>
          <w:tcPr>
            <w:tcW w:w="4536" w:type="dxa"/>
          </w:tcPr>
          <w:p w:rsidR="003205AD" w:rsidRPr="00087404"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087404" w:rsidTr="006B4280">
        <w:tc>
          <w:tcPr>
            <w:tcW w:w="9606" w:type="dxa"/>
            <w:gridSpan w:val="3"/>
            <w:shd w:val="clear" w:color="auto" w:fill="E0E0E0"/>
          </w:tcPr>
          <w:p w:rsidR="00790BCC" w:rsidRPr="00087404" w:rsidRDefault="004A6A60" w:rsidP="001C5C86">
            <w:pPr>
              <w:pStyle w:val="TAH"/>
              <w:ind w:right="-99"/>
              <w:jc w:val="left"/>
            </w:pPr>
            <w:r w:rsidRPr="00087404">
              <w:t>Related Work Item(s)</w:t>
            </w:r>
          </w:p>
        </w:tc>
      </w:tr>
      <w:tr w:rsidR="00790BCC" w:rsidRPr="00087404" w:rsidTr="006B4280">
        <w:tc>
          <w:tcPr>
            <w:tcW w:w="1101" w:type="dxa"/>
            <w:shd w:val="clear" w:color="auto" w:fill="E0E0E0"/>
          </w:tcPr>
          <w:p w:rsidR="00790BCC" w:rsidRPr="00087404" w:rsidRDefault="00790BCC" w:rsidP="001C5C86">
            <w:pPr>
              <w:pStyle w:val="TAH"/>
              <w:ind w:right="-99"/>
              <w:jc w:val="left"/>
            </w:pPr>
            <w:r w:rsidRPr="00087404">
              <w:t>Unique ID</w:t>
            </w:r>
          </w:p>
        </w:tc>
        <w:tc>
          <w:tcPr>
            <w:tcW w:w="3969" w:type="dxa"/>
            <w:shd w:val="clear" w:color="auto" w:fill="E0E0E0"/>
          </w:tcPr>
          <w:p w:rsidR="00790BCC" w:rsidRPr="00087404" w:rsidRDefault="00790BCC" w:rsidP="001C5C86">
            <w:pPr>
              <w:pStyle w:val="TAH"/>
              <w:ind w:right="-99"/>
              <w:jc w:val="left"/>
            </w:pPr>
            <w:r w:rsidRPr="00087404">
              <w:t>Title</w:t>
            </w:r>
          </w:p>
        </w:tc>
        <w:tc>
          <w:tcPr>
            <w:tcW w:w="4536" w:type="dxa"/>
            <w:shd w:val="clear" w:color="auto" w:fill="E0E0E0"/>
          </w:tcPr>
          <w:p w:rsidR="00790BCC" w:rsidRPr="00087404" w:rsidRDefault="00790BCC" w:rsidP="001C5C86">
            <w:pPr>
              <w:pStyle w:val="TAH"/>
              <w:ind w:right="-99"/>
              <w:jc w:val="left"/>
            </w:pPr>
            <w:r w:rsidRPr="00087404">
              <w:t>TS</w:t>
            </w:r>
          </w:p>
        </w:tc>
      </w:tr>
      <w:tr w:rsidR="00790BCC" w:rsidRPr="00087404" w:rsidTr="00790BCC">
        <w:tc>
          <w:tcPr>
            <w:tcW w:w="1101" w:type="dxa"/>
          </w:tcPr>
          <w:p w:rsidR="00790BCC" w:rsidRPr="00087404" w:rsidRDefault="00790BCC" w:rsidP="00A10539">
            <w:pPr>
              <w:pStyle w:val="TAL"/>
            </w:pPr>
          </w:p>
        </w:tc>
        <w:tc>
          <w:tcPr>
            <w:tcW w:w="3969" w:type="dxa"/>
          </w:tcPr>
          <w:p w:rsidR="00790BCC" w:rsidRPr="00087404" w:rsidRDefault="00790BCC" w:rsidP="00A10539">
            <w:pPr>
              <w:pStyle w:val="TAL"/>
            </w:pPr>
          </w:p>
        </w:tc>
        <w:tc>
          <w:tcPr>
            <w:tcW w:w="4536" w:type="dxa"/>
          </w:tcPr>
          <w:p w:rsidR="00790BCC" w:rsidRPr="00087404"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087404" w:rsidTr="006B4280">
        <w:tc>
          <w:tcPr>
            <w:tcW w:w="9606" w:type="dxa"/>
            <w:gridSpan w:val="4"/>
            <w:shd w:val="clear" w:color="auto" w:fill="E0E0E0"/>
          </w:tcPr>
          <w:p w:rsidR="00A36378" w:rsidRPr="00087404" w:rsidRDefault="00A36378" w:rsidP="001C5C86">
            <w:pPr>
              <w:pStyle w:val="TAH"/>
              <w:ind w:right="-99"/>
              <w:jc w:val="left"/>
            </w:pPr>
            <w:r w:rsidRPr="00087404">
              <w:t>Related Work Item(s)</w:t>
            </w:r>
          </w:p>
        </w:tc>
      </w:tr>
      <w:tr w:rsidR="007F7421" w:rsidRPr="00087404" w:rsidTr="006B4280">
        <w:tc>
          <w:tcPr>
            <w:tcW w:w="1101" w:type="dxa"/>
            <w:shd w:val="clear" w:color="auto" w:fill="E0E0E0"/>
          </w:tcPr>
          <w:p w:rsidR="007F7421" w:rsidRPr="00087404" w:rsidRDefault="007F7421" w:rsidP="001C5C86">
            <w:pPr>
              <w:pStyle w:val="TAH"/>
              <w:ind w:right="-99"/>
              <w:jc w:val="left"/>
            </w:pPr>
            <w:r w:rsidRPr="00087404">
              <w:t>Unique ID</w:t>
            </w:r>
          </w:p>
        </w:tc>
        <w:tc>
          <w:tcPr>
            <w:tcW w:w="3969" w:type="dxa"/>
            <w:shd w:val="clear" w:color="auto" w:fill="E0E0E0"/>
          </w:tcPr>
          <w:p w:rsidR="007F7421" w:rsidRPr="00087404" w:rsidRDefault="007F7421" w:rsidP="001C5C86">
            <w:pPr>
              <w:pStyle w:val="TAH"/>
              <w:ind w:right="-99"/>
              <w:jc w:val="left"/>
            </w:pPr>
            <w:r w:rsidRPr="00087404">
              <w:t>Title</w:t>
            </w:r>
          </w:p>
        </w:tc>
        <w:tc>
          <w:tcPr>
            <w:tcW w:w="1984" w:type="dxa"/>
            <w:shd w:val="clear" w:color="auto" w:fill="E0E0E0"/>
          </w:tcPr>
          <w:p w:rsidR="007F7421" w:rsidRPr="00087404" w:rsidRDefault="007F7421" w:rsidP="001C5C86">
            <w:pPr>
              <w:pStyle w:val="TAH"/>
              <w:ind w:right="-99"/>
              <w:jc w:val="left"/>
            </w:pPr>
            <w:r w:rsidRPr="00087404">
              <w:t>Nature of relationship</w:t>
            </w:r>
          </w:p>
        </w:tc>
        <w:tc>
          <w:tcPr>
            <w:tcW w:w="2552" w:type="dxa"/>
            <w:shd w:val="clear" w:color="auto" w:fill="E0E0E0"/>
          </w:tcPr>
          <w:p w:rsidR="007F7421" w:rsidRPr="00087404" w:rsidRDefault="007F7421" w:rsidP="001C5C86">
            <w:pPr>
              <w:pStyle w:val="TAH"/>
              <w:ind w:right="-99"/>
              <w:jc w:val="left"/>
            </w:pPr>
            <w:r w:rsidRPr="00087404">
              <w:t>TS / TR</w:t>
            </w:r>
          </w:p>
        </w:tc>
      </w:tr>
      <w:tr w:rsidR="007F7421" w:rsidRPr="00087404" w:rsidTr="007F7421">
        <w:tc>
          <w:tcPr>
            <w:tcW w:w="1101" w:type="dxa"/>
          </w:tcPr>
          <w:p w:rsidR="007F7421" w:rsidRPr="00087404" w:rsidRDefault="007F7421" w:rsidP="00A10539">
            <w:pPr>
              <w:pStyle w:val="TAL"/>
            </w:pPr>
          </w:p>
        </w:tc>
        <w:tc>
          <w:tcPr>
            <w:tcW w:w="3969" w:type="dxa"/>
          </w:tcPr>
          <w:p w:rsidR="007F7421" w:rsidRPr="00087404" w:rsidRDefault="007F7421" w:rsidP="00A10539">
            <w:pPr>
              <w:pStyle w:val="TAL"/>
            </w:pPr>
          </w:p>
        </w:tc>
        <w:tc>
          <w:tcPr>
            <w:tcW w:w="1984" w:type="dxa"/>
          </w:tcPr>
          <w:p w:rsidR="007F7421" w:rsidRPr="00087404" w:rsidRDefault="007F7421" w:rsidP="00A10539">
            <w:pPr>
              <w:pStyle w:val="TAL"/>
            </w:pPr>
          </w:p>
        </w:tc>
        <w:tc>
          <w:tcPr>
            <w:tcW w:w="2552" w:type="dxa"/>
          </w:tcPr>
          <w:p w:rsidR="007F7421" w:rsidRPr="00087404"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87404" w:rsidTr="006B4280">
        <w:tc>
          <w:tcPr>
            <w:tcW w:w="9606" w:type="dxa"/>
            <w:gridSpan w:val="3"/>
            <w:shd w:val="clear" w:color="auto" w:fill="E0E0E0"/>
          </w:tcPr>
          <w:p w:rsidR="00A36378" w:rsidRPr="00087404" w:rsidRDefault="00052BF8" w:rsidP="001C5C86">
            <w:pPr>
              <w:pStyle w:val="TAH"/>
              <w:ind w:right="-99"/>
              <w:jc w:val="left"/>
            </w:pPr>
            <w:r w:rsidRPr="00087404">
              <w:t>Parent Building Block</w:t>
            </w:r>
          </w:p>
        </w:tc>
      </w:tr>
      <w:tr w:rsidR="00A36378" w:rsidRPr="00087404" w:rsidTr="006B4280">
        <w:tc>
          <w:tcPr>
            <w:tcW w:w="1101" w:type="dxa"/>
            <w:shd w:val="clear" w:color="auto" w:fill="E0E0E0"/>
          </w:tcPr>
          <w:p w:rsidR="00A36378" w:rsidRPr="00087404" w:rsidRDefault="00A36378" w:rsidP="001C5C86">
            <w:pPr>
              <w:pStyle w:val="TAH"/>
              <w:ind w:right="-99"/>
              <w:jc w:val="left"/>
            </w:pPr>
            <w:r w:rsidRPr="00087404">
              <w:t>Unique ID</w:t>
            </w:r>
          </w:p>
        </w:tc>
        <w:tc>
          <w:tcPr>
            <w:tcW w:w="3969" w:type="dxa"/>
            <w:shd w:val="clear" w:color="auto" w:fill="E0E0E0"/>
          </w:tcPr>
          <w:p w:rsidR="00A36378" w:rsidRPr="00087404" w:rsidRDefault="00A36378" w:rsidP="001C5C86">
            <w:pPr>
              <w:pStyle w:val="TAH"/>
              <w:ind w:right="-99"/>
              <w:jc w:val="left"/>
            </w:pPr>
            <w:r w:rsidRPr="00087404">
              <w:t>Title</w:t>
            </w:r>
          </w:p>
        </w:tc>
        <w:tc>
          <w:tcPr>
            <w:tcW w:w="4536" w:type="dxa"/>
            <w:shd w:val="clear" w:color="auto" w:fill="E0E0E0"/>
          </w:tcPr>
          <w:p w:rsidR="00A36378" w:rsidRPr="00087404" w:rsidRDefault="00052BF8" w:rsidP="001C5C86">
            <w:pPr>
              <w:pStyle w:val="TAH"/>
              <w:ind w:right="-99"/>
              <w:jc w:val="left"/>
            </w:pPr>
            <w:r w:rsidRPr="00087404">
              <w:t>TS</w:t>
            </w:r>
          </w:p>
        </w:tc>
      </w:tr>
      <w:tr w:rsidR="00A36378" w:rsidRPr="00087404" w:rsidTr="00790BCC">
        <w:tc>
          <w:tcPr>
            <w:tcW w:w="1101" w:type="dxa"/>
          </w:tcPr>
          <w:p w:rsidR="00A36378" w:rsidRPr="00087404" w:rsidRDefault="00A36378" w:rsidP="00A10539">
            <w:pPr>
              <w:pStyle w:val="TAL"/>
            </w:pPr>
          </w:p>
        </w:tc>
        <w:tc>
          <w:tcPr>
            <w:tcW w:w="3969" w:type="dxa"/>
          </w:tcPr>
          <w:p w:rsidR="00A36378" w:rsidRPr="00087404" w:rsidRDefault="00A36378" w:rsidP="00A10539">
            <w:pPr>
              <w:pStyle w:val="TAL"/>
            </w:pPr>
          </w:p>
        </w:tc>
        <w:tc>
          <w:tcPr>
            <w:tcW w:w="4536" w:type="dxa"/>
          </w:tcPr>
          <w:p w:rsidR="00A36378" w:rsidRPr="00087404"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bookmarkStart w:id="2" w:name="_GoBack"/>
      <w:bookmarkEnd w:id="2"/>
    </w:p>
    <w:p w:rsidR="00104981" w:rsidRDefault="005B10CE" w:rsidP="00CF7DEB">
      <w:pPr>
        <w:rPr>
          <w:lang w:val="en-US"/>
        </w:rPr>
      </w:pPr>
      <w:r>
        <w:rPr>
          <w:lang w:val="en-US"/>
        </w:rPr>
        <w:t>I</w:t>
      </w:r>
      <w:r>
        <w:rPr>
          <w:rFonts w:hint="eastAsia"/>
          <w:lang w:val="en-US"/>
        </w:rPr>
        <w:t xml:space="preserve">n some countries, several vehicles move with the speed over than 300km/h, e.g., Japan Tohoku </w:t>
      </w:r>
      <w:proofErr w:type="spellStart"/>
      <w:r>
        <w:rPr>
          <w:rFonts w:hint="eastAsia"/>
          <w:lang w:val="en-US"/>
        </w:rPr>
        <w:t>Shinkansen</w:t>
      </w:r>
      <w:proofErr w:type="spellEnd"/>
      <w:r>
        <w:rPr>
          <w:rFonts w:hint="eastAsia"/>
          <w:lang w:val="en-US"/>
        </w:rPr>
        <w:t xml:space="preserve"> (320km/h), </w:t>
      </w:r>
      <w:ins w:id="3" w:author="Axel Klatt (Deutsche Telekom AG)" w:date="2014-12-09T19:11:00Z">
        <w:r w:rsidR="000D4F0A" w:rsidRPr="009E7C11">
          <w:rPr>
            <w:lang w:val="en-US"/>
          </w:rPr>
          <w:t>German ICE (330km/h),</w:t>
        </w:r>
        <w:r w:rsidR="000D4F0A">
          <w:rPr>
            <w:lang w:val="en-US"/>
          </w:rPr>
          <w:t xml:space="preserve"> </w:t>
        </w:r>
      </w:ins>
      <w:r w:rsidRPr="00B147E6">
        <w:rPr>
          <w:lang w:val="en-US"/>
        </w:rPr>
        <w:t xml:space="preserve">AGV </w:t>
      </w:r>
      <w:proofErr w:type="spellStart"/>
      <w:r w:rsidRPr="00B147E6">
        <w:rPr>
          <w:lang w:val="en-US"/>
        </w:rPr>
        <w:t>Italo</w:t>
      </w:r>
      <w:proofErr w:type="spellEnd"/>
      <w:r>
        <w:rPr>
          <w:rFonts w:hint="eastAsia"/>
          <w:lang w:val="en-US"/>
        </w:rPr>
        <w:t xml:space="preserve"> (400km/h), and </w:t>
      </w:r>
      <w:r w:rsidRPr="00B147E6">
        <w:rPr>
          <w:lang w:val="en-US"/>
        </w:rPr>
        <w:t>Shanghai Maglev</w:t>
      </w:r>
      <w:r>
        <w:rPr>
          <w:rFonts w:hint="eastAsia"/>
          <w:lang w:val="en-US"/>
        </w:rPr>
        <w:t xml:space="preserve"> (430km/h). </w:t>
      </w:r>
      <w:r>
        <w:rPr>
          <w:lang w:val="en-US"/>
        </w:rPr>
        <w:t>W</w:t>
      </w:r>
      <w:r>
        <w:rPr>
          <w:rFonts w:hint="eastAsia"/>
          <w:lang w:val="en-US"/>
        </w:rPr>
        <w:t xml:space="preserve">ith the increase of high speed moving environment, the demand of using mobiles in such an environment in E-UTRA is growing larger. </w:t>
      </w:r>
      <w:r>
        <w:rPr>
          <w:lang w:val="en-US"/>
        </w:rPr>
        <w:t>T</w:t>
      </w:r>
      <w:r>
        <w:rPr>
          <w:rFonts w:hint="eastAsia"/>
          <w:lang w:val="en-US"/>
        </w:rPr>
        <w:t>herefore, it is important to guarantee the performance under such environment in E-UTRA.</w:t>
      </w:r>
      <w:r w:rsidR="00104981">
        <w:rPr>
          <w:rFonts w:hint="eastAsia"/>
          <w:lang w:val="en-US"/>
        </w:rPr>
        <w:t xml:space="preserve"> </w:t>
      </w:r>
    </w:p>
    <w:p w:rsidR="001E1382" w:rsidRDefault="00104981" w:rsidP="00104981">
      <w:pPr>
        <w:rPr>
          <w:lang w:val="en-US"/>
        </w:rPr>
      </w:pPr>
      <w:r>
        <w:rPr>
          <w:rFonts w:hint="eastAsia"/>
          <w:lang w:val="en-US"/>
        </w:rPr>
        <w:t xml:space="preserve">However, in the current 3GPP specifications, since the maximum speed guaranteed in BS performance is up to 350km/h, it would be challenging to keep up with the speed of vehicles moving around 400km/h. </w:t>
      </w:r>
      <w:r>
        <w:rPr>
          <w:lang w:val="en-US"/>
        </w:rPr>
        <w:t>I</w:t>
      </w:r>
      <w:r>
        <w:rPr>
          <w:rFonts w:hint="eastAsia"/>
          <w:lang w:val="en-US"/>
        </w:rPr>
        <w:t xml:space="preserve">n addition, </w:t>
      </w:r>
      <w:r w:rsidR="00A576C8">
        <w:rPr>
          <w:rFonts w:hint="eastAsia"/>
          <w:lang w:val="en-US"/>
        </w:rPr>
        <w:t xml:space="preserve">since </w:t>
      </w:r>
      <w:r>
        <w:rPr>
          <w:rFonts w:hint="eastAsia"/>
          <w:lang w:val="en-US"/>
        </w:rPr>
        <w:t>the speed guaranteed in BS</w:t>
      </w:r>
      <w:r w:rsidR="00D4302A">
        <w:rPr>
          <w:rFonts w:hint="eastAsia"/>
          <w:lang w:val="en-US"/>
        </w:rPr>
        <w:t xml:space="preserve"> demodulation</w:t>
      </w:r>
      <w:r>
        <w:rPr>
          <w:rFonts w:hint="eastAsia"/>
          <w:lang w:val="en-US"/>
        </w:rPr>
        <w:t xml:space="preserve">, UE demodulation, and UE RRM specifications are different, even though the speed up to 350km/h is guaranteed in BS specification, </w:t>
      </w:r>
      <w:r w:rsidR="00A576C8">
        <w:rPr>
          <w:rFonts w:hint="eastAsia"/>
          <w:lang w:val="en-US"/>
        </w:rPr>
        <w:t xml:space="preserve">the same speed cannot </w:t>
      </w:r>
      <w:r>
        <w:rPr>
          <w:rFonts w:hint="eastAsia"/>
          <w:lang w:val="en-US"/>
        </w:rPr>
        <w:t xml:space="preserve">also be </w:t>
      </w:r>
      <w:r w:rsidR="00A576C8">
        <w:rPr>
          <w:rFonts w:hint="eastAsia"/>
          <w:lang w:val="en-US"/>
        </w:rPr>
        <w:t>ensured</w:t>
      </w:r>
      <w:r>
        <w:rPr>
          <w:rFonts w:hint="eastAsia"/>
          <w:lang w:val="en-US"/>
        </w:rPr>
        <w:t xml:space="preserve"> in UE demodulation </w:t>
      </w:r>
      <w:r w:rsidR="00CE3778">
        <w:rPr>
          <w:rFonts w:hint="eastAsia"/>
          <w:lang w:val="en-US"/>
        </w:rPr>
        <w:t xml:space="preserve">and UE RRM </w:t>
      </w:r>
      <w:r>
        <w:rPr>
          <w:rFonts w:hint="eastAsia"/>
          <w:lang w:val="en-US"/>
        </w:rPr>
        <w:t xml:space="preserve">specification as well. </w:t>
      </w:r>
      <w:r w:rsidR="00B12513">
        <w:rPr>
          <w:lang w:val="en-US"/>
        </w:rPr>
        <w:t>G</w:t>
      </w:r>
      <w:r w:rsidR="00B12513">
        <w:rPr>
          <w:rFonts w:hint="eastAsia"/>
          <w:lang w:val="en-US"/>
        </w:rPr>
        <w:t>iven the fact above</w:t>
      </w:r>
      <w:r>
        <w:rPr>
          <w:rFonts w:hint="eastAsia"/>
          <w:lang w:val="en-US"/>
        </w:rPr>
        <w:t xml:space="preserve">, it is essential to </w:t>
      </w:r>
      <w:r w:rsidR="00D4302A">
        <w:rPr>
          <w:rFonts w:hint="eastAsia"/>
          <w:sz w:val="21"/>
          <w:lang w:val="en-US"/>
        </w:rPr>
        <w:t>c</w:t>
      </w:r>
      <w:r w:rsidR="00D4302A" w:rsidRPr="00556027">
        <w:rPr>
          <w:sz w:val="21"/>
          <w:lang w:val="en-US"/>
        </w:rPr>
        <w:t xml:space="preserve">omprehensively </w:t>
      </w:r>
      <w:ins w:id="4" w:author="Axel Klatt (Deutsche Telekom AG)" w:date="2014-12-09T19:14:00Z">
        <w:r w:rsidR="000D4F0A" w:rsidRPr="009E7C11">
          <w:rPr>
            <w:sz w:val="21"/>
            <w:lang w:val="en-US"/>
          </w:rPr>
          <w:t>revisit a</w:t>
        </w:r>
        <w:r w:rsidR="000D4F0A" w:rsidRPr="009E7C11">
          <w:rPr>
            <w:sz w:val="21"/>
            <w:lang w:val="en-US"/>
            <w:rPrChange w:id="5" w:author="エヌ・ティ・ティ・ドコモ情報システム部" w:date="2014-12-12T09:08:00Z">
              <w:rPr>
                <w:sz w:val="21"/>
                <w:lang w:val="en-US"/>
              </w:rPr>
            </w:rPrChange>
          </w:rPr>
          <w:t>nd</w:t>
        </w:r>
        <w:r w:rsidR="000D4F0A">
          <w:rPr>
            <w:sz w:val="21"/>
            <w:lang w:val="en-US"/>
          </w:rPr>
          <w:t xml:space="preserve"> </w:t>
        </w:r>
      </w:ins>
      <w:r>
        <w:rPr>
          <w:rFonts w:hint="eastAsia"/>
          <w:lang w:val="en-US"/>
        </w:rPr>
        <w:t xml:space="preserve">enhance the </w:t>
      </w:r>
      <w:r w:rsidR="00A576C8">
        <w:rPr>
          <w:rFonts w:hint="eastAsia"/>
          <w:lang w:val="en-US"/>
        </w:rPr>
        <w:t>existing</w:t>
      </w:r>
      <w:r>
        <w:rPr>
          <w:rFonts w:hint="eastAsia"/>
          <w:lang w:val="en-US"/>
        </w:rPr>
        <w:t xml:space="preserve"> requirements to ensure the system </w:t>
      </w:r>
      <w:r>
        <w:rPr>
          <w:lang w:val="en-US"/>
        </w:rPr>
        <w:t>performance</w:t>
      </w:r>
      <w:r>
        <w:rPr>
          <w:rFonts w:hint="eastAsia"/>
          <w:lang w:val="en-US"/>
        </w:rPr>
        <w:t xml:space="preserve"> under high speed environment in E-UTRA. </w:t>
      </w:r>
    </w:p>
    <w:p w:rsidR="00B12513" w:rsidRPr="00B12513" w:rsidRDefault="00E07D88" w:rsidP="00B12513">
      <w:pPr>
        <w:rPr>
          <w:lang w:val="en-US"/>
        </w:rPr>
      </w:pPr>
      <w:r w:rsidRPr="00E164EC">
        <w:rPr>
          <w:rFonts w:hint="eastAsia"/>
          <w:lang w:val="en-US"/>
        </w:rPr>
        <w:t xml:space="preserve">In addition, due to different </w:t>
      </w:r>
      <w:r w:rsidRPr="00E164EC">
        <w:rPr>
          <w:lang w:val="en-US"/>
        </w:rPr>
        <w:t>commercial</w:t>
      </w:r>
      <w:r w:rsidRPr="00E164EC">
        <w:rPr>
          <w:rFonts w:hint="eastAsia"/>
          <w:lang w:val="en-US"/>
        </w:rPr>
        <w:t xml:space="preserve"> network deployment scenarios of operators and </w:t>
      </w:r>
      <w:r w:rsidRPr="00E164EC">
        <w:rPr>
          <w:lang w:val="en-US"/>
        </w:rPr>
        <w:t>surrounding</w:t>
      </w:r>
      <w:r w:rsidRPr="00E164EC">
        <w:rPr>
          <w:rFonts w:hint="eastAsia"/>
          <w:lang w:val="en-US"/>
        </w:rPr>
        <w:t xml:space="preserve"> environments (downtown/</w:t>
      </w:r>
      <w:r w:rsidRPr="00E164EC">
        <w:rPr>
          <w:lang w:val="en-US"/>
        </w:rPr>
        <w:t>suburban</w:t>
      </w:r>
      <w:r w:rsidR="002315BE" w:rsidRPr="00E164EC">
        <w:rPr>
          <w:rFonts w:hint="eastAsia"/>
          <w:lang w:val="en-US"/>
        </w:rPr>
        <w:t xml:space="preserve"> or mountain</w:t>
      </w:r>
      <w:r w:rsidRPr="00E164EC">
        <w:rPr>
          <w:rFonts w:hint="eastAsia"/>
          <w:lang w:val="en-US"/>
        </w:rPr>
        <w:t xml:space="preserve"> areas), there may exist some issues/scenarios that the current specified requirements may not be able to cover and</w:t>
      </w:r>
      <w:r w:rsidR="00D4302A">
        <w:rPr>
          <w:rFonts w:hint="eastAsia"/>
          <w:lang w:val="en-US"/>
        </w:rPr>
        <w:t xml:space="preserve"> to</w:t>
      </w:r>
      <w:r w:rsidRPr="00E164EC">
        <w:rPr>
          <w:rFonts w:hint="eastAsia"/>
          <w:lang w:val="en-US"/>
        </w:rPr>
        <w:t xml:space="preserve"> </w:t>
      </w:r>
      <w:r w:rsidRPr="00E164EC">
        <w:rPr>
          <w:lang w:val="en-US"/>
        </w:rPr>
        <w:t>guarantee the solid performance</w:t>
      </w:r>
      <w:r w:rsidRPr="00E164EC">
        <w:rPr>
          <w:rFonts w:hint="eastAsia"/>
          <w:lang w:val="en-US"/>
        </w:rPr>
        <w:t xml:space="preserve">. Therefore, </w:t>
      </w:r>
      <w:r w:rsidR="00104981" w:rsidRPr="00E164EC">
        <w:rPr>
          <w:rFonts w:hint="eastAsia"/>
          <w:lang w:val="en-US"/>
        </w:rPr>
        <w:t>it w</w:t>
      </w:r>
      <w:r w:rsidR="00104981">
        <w:rPr>
          <w:rFonts w:hint="eastAsia"/>
          <w:lang w:val="en-US"/>
        </w:rPr>
        <w:t xml:space="preserve">ould be worth </w:t>
      </w:r>
      <w:r w:rsidR="001D3653">
        <w:rPr>
          <w:rFonts w:hint="eastAsia"/>
          <w:lang w:val="en-US"/>
        </w:rPr>
        <w:t xml:space="preserve">investigating potential issues/scenarios and </w:t>
      </w:r>
      <w:r w:rsidR="00104981">
        <w:rPr>
          <w:rFonts w:hint="eastAsia"/>
          <w:lang w:val="en-US"/>
        </w:rPr>
        <w:t xml:space="preserve">identifying some new requirements to ensure them from various aspects where the current requirements are missing now. </w:t>
      </w:r>
    </w:p>
    <w:p w:rsidR="008A76FD" w:rsidRDefault="008A76FD" w:rsidP="001C5C86">
      <w:pPr>
        <w:pStyle w:val="2"/>
      </w:pPr>
      <w:r>
        <w:t>4</w:t>
      </w:r>
      <w:r>
        <w:tab/>
        <w:t>Objective</w:t>
      </w:r>
    </w:p>
    <w:p w:rsidR="00B13F64" w:rsidRDefault="00B13F64" w:rsidP="00B13F64">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2121DC" w:rsidRDefault="002121DC" w:rsidP="002121DC">
      <w:pPr>
        <w:rPr>
          <w:lang w:val="en-US"/>
        </w:rPr>
      </w:pPr>
      <w:r>
        <w:rPr>
          <w:rFonts w:hint="eastAsia"/>
        </w:rPr>
        <w:t xml:space="preserve">The study item aims at comprehensively </w:t>
      </w:r>
      <w:ins w:id="6" w:author="Muhammad Kazmi" w:date="2014-12-10T10:19:00Z">
        <w:del w:id="7" w:author="エヌ・ティ・ティ・ドコモ情報システム部" w:date="2014-12-12T08:35:00Z">
          <w:r w:rsidR="00B8638C" w:rsidDel="004C7A8A">
            <w:delText xml:space="preserve">study </w:delText>
          </w:r>
        </w:del>
      </w:ins>
      <w:r>
        <w:rPr>
          <w:rFonts w:hint="eastAsia"/>
        </w:rPr>
        <w:t>enhancing the performance requirements for</w:t>
      </w:r>
      <w:r w:rsidRPr="00F9756E">
        <w:rPr>
          <w:rFonts w:hint="eastAsia"/>
        </w:rPr>
        <w:t xml:space="preserve"> </w:t>
      </w:r>
      <w:del w:id="8" w:author="エヌ・ティ・ティ・ドコモ情報システム部" w:date="2014-12-12T08:35:00Z">
        <w:r w:rsidDel="004C7A8A">
          <w:rPr>
            <w:rFonts w:hint="eastAsia"/>
          </w:rPr>
          <w:delText xml:space="preserve">BS demodulation, </w:delText>
        </w:r>
      </w:del>
      <w:r>
        <w:rPr>
          <w:rFonts w:hint="eastAsia"/>
        </w:rPr>
        <w:t>UE RRM, and UE demodulation</w:t>
      </w:r>
      <w:ins w:id="9" w:author="エヌ・ティ・ティ・ドコモ情報システム部" w:date="2014-12-12T08:35:00Z">
        <w:r w:rsidR="004C7A8A">
          <w:rPr>
            <w:rFonts w:hint="eastAsia"/>
          </w:rPr>
          <w:t xml:space="preserve"> up to 350km/h and study enhancing of BS demodulation and UE RRM and UE demodulation above 350km/h </w:t>
        </w:r>
      </w:ins>
      <w:del w:id="10" w:author="エヌ・ティ・ティ・ドコモ情報システム部" w:date="2014-12-12T08:35:00Z">
        <w:r w:rsidDel="004C7A8A">
          <w:rPr>
            <w:rFonts w:hint="eastAsia"/>
          </w:rPr>
          <w:delText xml:space="preserve"> </w:delText>
        </w:r>
      </w:del>
      <w:r>
        <w:rPr>
          <w:rFonts w:hint="eastAsia"/>
        </w:rPr>
        <w:t xml:space="preserve">to ensure the mobility and throughput performance under the exiting high speed scenario, and at identifying the new high speed scenario and specifying the performance requirements for BS demodulation, UE RRM, and UE demodulation under the identified scenarios. </w:t>
      </w:r>
      <w:ins w:id="11" w:author="Muhammad Kazmi" w:date="2014-12-10T10:13:00Z">
        <w:r w:rsidR="00C53F9A" w:rsidRPr="00C53F9A">
          <w:t>Enhanced performance requirements for existing scenarios</w:t>
        </w:r>
      </w:ins>
      <w:ins w:id="12" w:author="エヌ・ティ・ティ・ドコモ情報システム部" w:date="2014-12-12T08:36:00Z">
        <w:r w:rsidR="004C7A8A">
          <w:rPr>
            <w:rFonts w:hint="eastAsia"/>
          </w:rPr>
          <w:t>,</w:t>
        </w:r>
      </w:ins>
      <w:ins w:id="13" w:author="Muhammad Kazmi" w:date="2014-12-10T10:13:00Z">
        <w:r w:rsidR="00C53F9A" w:rsidRPr="00C53F9A">
          <w:t xml:space="preserve"> and performance requirements intended for the new high speed scenarios should be assessed in relation to </w:t>
        </w:r>
      </w:ins>
      <w:ins w:id="14" w:author="Muhammad Kazmi" w:date="2014-12-10T10:36:00Z">
        <w:r w:rsidR="00587D20">
          <w:t xml:space="preserve">any </w:t>
        </w:r>
      </w:ins>
      <w:ins w:id="15" w:author="Muhammad Kazmi" w:date="2014-12-10T10:13:00Z">
        <w:r w:rsidR="00587D20">
          <w:t>limitation</w:t>
        </w:r>
        <w:r w:rsidR="00C53F9A" w:rsidRPr="00C53F9A">
          <w:t xml:space="preserve"> posed by </w:t>
        </w:r>
      </w:ins>
      <w:ins w:id="16" w:author="Muhammad Kazmi" w:date="2014-12-10T10:37:00Z">
        <w:r w:rsidR="00587D20">
          <w:t xml:space="preserve">the </w:t>
        </w:r>
      </w:ins>
      <w:ins w:id="17" w:author="Muhammad Kazmi" w:date="2014-12-10T10:13:00Z">
        <w:r w:rsidR="00C53F9A" w:rsidRPr="00C53F9A">
          <w:t xml:space="preserve">existing </w:t>
        </w:r>
      </w:ins>
      <w:ins w:id="18" w:author="Muhammad Kazmi" w:date="2014-12-10T10:36:00Z">
        <w:r w:rsidR="00587D20">
          <w:t>physical layer and higher layer</w:t>
        </w:r>
      </w:ins>
      <w:ins w:id="19" w:author="Muhammad Kazmi" w:date="2014-12-10T10:13:00Z">
        <w:r w:rsidR="00C53F9A" w:rsidRPr="00C53F9A">
          <w:t xml:space="preserve"> procedures.</w:t>
        </w:r>
      </w:ins>
      <w:r>
        <w:rPr>
          <w:rFonts w:hint="eastAsia"/>
          <w:lang w:val="en-US"/>
        </w:rPr>
        <w:t>The objectives of this study item are followings:</w:t>
      </w:r>
    </w:p>
    <w:p w:rsidR="002121DC" w:rsidRPr="00D70F66" w:rsidRDefault="002121DC" w:rsidP="002121DC">
      <w:pPr>
        <w:numPr>
          <w:ilvl w:val="0"/>
          <w:numId w:val="14"/>
        </w:numPr>
        <w:rPr>
          <w:color w:val="000000"/>
          <w:sz w:val="21"/>
          <w:lang w:val="en-US"/>
        </w:rPr>
      </w:pPr>
      <w:r w:rsidRPr="00D70F66">
        <w:rPr>
          <w:color w:val="000000"/>
          <w:sz w:val="21"/>
          <w:lang w:val="en-US"/>
        </w:rPr>
        <w:t xml:space="preserve">Comprehensively </w:t>
      </w:r>
      <w:ins w:id="20" w:author="Muhammad Kazmi" w:date="2014-12-10T10:18:00Z">
        <w:del w:id="21" w:author="エヌ・ティ・ティ・ドコモ情報システム部" w:date="2014-12-12T08:37:00Z">
          <w:r w:rsidR="00B8638C" w:rsidDel="004C7A8A">
            <w:rPr>
              <w:color w:val="000000"/>
              <w:sz w:val="21"/>
              <w:lang w:val="en-US"/>
            </w:rPr>
            <w:delText xml:space="preserve">study </w:delText>
          </w:r>
        </w:del>
      </w:ins>
      <w:r w:rsidRPr="00D70F66">
        <w:rPr>
          <w:color w:val="000000"/>
          <w:sz w:val="21"/>
          <w:lang w:val="en-US"/>
        </w:rPr>
        <w:t xml:space="preserve">enhancing </w:t>
      </w:r>
      <w:ins w:id="22" w:author="Muhammad Kazmi" w:date="2014-12-10T10:19:00Z">
        <w:r w:rsidR="00B8638C">
          <w:rPr>
            <w:color w:val="000000"/>
            <w:sz w:val="21"/>
            <w:lang w:val="en-US"/>
          </w:rPr>
          <w:t xml:space="preserve">of </w:t>
        </w:r>
      </w:ins>
      <w:r w:rsidRPr="00D70F66">
        <w:rPr>
          <w:color w:val="000000"/>
          <w:sz w:val="21"/>
          <w:lang w:val="en-US"/>
        </w:rPr>
        <w:t>the requirements for UE RRM, UE demodulation and BS demodulation</w:t>
      </w:r>
      <w:r w:rsidRPr="00D70F66">
        <w:rPr>
          <w:rFonts w:hint="eastAsia"/>
          <w:color w:val="000000"/>
          <w:sz w:val="21"/>
          <w:lang w:val="en-US"/>
        </w:rPr>
        <w:t xml:space="preserve"> under existing high speed scenario.</w:t>
      </w:r>
    </w:p>
    <w:p w:rsidR="002121DC" w:rsidRPr="00D70F66" w:rsidRDefault="002121DC" w:rsidP="002121DC">
      <w:pPr>
        <w:numPr>
          <w:ilvl w:val="1"/>
          <w:numId w:val="14"/>
        </w:numPr>
        <w:rPr>
          <w:color w:val="000000"/>
          <w:lang w:val="en-US"/>
        </w:rPr>
      </w:pPr>
      <w:r w:rsidRPr="00D70F66">
        <w:rPr>
          <w:rFonts w:hint="eastAsia"/>
          <w:color w:val="000000"/>
          <w:lang w:val="en-US"/>
        </w:rPr>
        <w:t xml:space="preserve">Associated requirements to be </w:t>
      </w:r>
      <w:ins w:id="23" w:author="エヌ・ティ・ティ・ドコモ情報システム部" w:date="2014-12-12T08:39:00Z">
        <w:r w:rsidR="004C7A8A">
          <w:rPr>
            <w:rFonts w:hint="eastAsia"/>
            <w:color w:val="000000"/>
            <w:lang w:val="en-US"/>
          </w:rPr>
          <w:t>enhanced</w:t>
        </w:r>
      </w:ins>
      <w:ins w:id="24" w:author="エヌ・ティ・ティ・ドコモ情報システム部" w:date="2014-12-12T08:40:00Z">
        <w:r w:rsidR="004C7A8A" w:rsidRPr="004C7A8A">
          <w:rPr>
            <w:lang w:val="en-US"/>
          </w:rPr>
          <w:t xml:space="preserve"> </w:t>
        </w:r>
        <w:r w:rsidR="004C7A8A">
          <w:rPr>
            <w:rFonts w:hint="eastAsia"/>
            <w:lang w:val="en-US"/>
          </w:rPr>
          <w:t xml:space="preserve">for </w:t>
        </w:r>
        <w:r w:rsidR="004C7A8A" w:rsidRPr="003539FA">
          <w:rPr>
            <w:lang w:val="en-US"/>
          </w:rPr>
          <w:t xml:space="preserve">deployment scenarios with UE velocity at least up to </w:t>
        </w:r>
        <w:r w:rsidR="004C7A8A" w:rsidRPr="003539FA">
          <w:rPr>
            <w:color w:val="000000"/>
            <w:lang w:val="en-US"/>
          </w:rPr>
          <w:t>350km/h</w:t>
        </w:r>
        <w:r w:rsidR="004C7A8A">
          <w:rPr>
            <w:rFonts w:hint="eastAsia"/>
            <w:color w:val="000000"/>
            <w:lang w:val="en-US"/>
          </w:rPr>
          <w:t xml:space="preserve"> as 1</w:t>
        </w:r>
        <w:r w:rsidR="004C7A8A" w:rsidRPr="004C7A8A">
          <w:rPr>
            <w:rFonts w:hint="eastAsia"/>
            <w:color w:val="000000"/>
            <w:vertAlign w:val="superscript"/>
            <w:lang w:val="en-US"/>
            <w:rPrChange w:id="25" w:author="エヌ・ティ・ティ・ドコモ情報システム部" w:date="2014-12-12T08:40:00Z">
              <w:rPr>
                <w:rFonts w:hint="eastAsia"/>
                <w:color w:val="000000"/>
                <w:lang w:val="en-US"/>
              </w:rPr>
            </w:rPrChange>
          </w:rPr>
          <w:t>st</w:t>
        </w:r>
        <w:r w:rsidR="004C7A8A">
          <w:rPr>
            <w:rFonts w:hint="eastAsia"/>
            <w:color w:val="000000"/>
            <w:lang w:val="en-US"/>
          </w:rPr>
          <w:t xml:space="preserve"> priority</w:t>
        </w:r>
        <w:r w:rsidR="004C7A8A" w:rsidDel="004C7A8A">
          <w:rPr>
            <w:color w:val="000000"/>
            <w:lang w:val="en-US"/>
          </w:rPr>
          <w:t xml:space="preserve"> </w:t>
        </w:r>
      </w:ins>
      <w:ins w:id="26" w:author="Muhammad Kazmi" w:date="2014-12-10T10:20:00Z">
        <w:del w:id="27" w:author="エヌ・ティ・ティ・ドコモ情報システム部" w:date="2014-12-12T08:39:00Z">
          <w:r w:rsidR="00AC7F1B" w:rsidDel="004C7A8A">
            <w:rPr>
              <w:color w:val="000000"/>
              <w:lang w:val="en-US"/>
            </w:rPr>
            <w:delText xml:space="preserve">studied for the </w:delText>
          </w:r>
        </w:del>
      </w:ins>
      <w:del w:id="28" w:author="エヌ・ティ・ティ・ドコモ情報システム部" w:date="2014-12-12T08:39:00Z">
        <w:r w:rsidRPr="00D70F66" w:rsidDel="004C7A8A">
          <w:rPr>
            <w:color w:val="000000"/>
            <w:lang w:val="en-US"/>
          </w:rPr>
          <w:delText>enhance</w:delText>
        </w:r>
      </w:del>
      <w:ins w:id="29" w:author="Muhammad Kazmi" w:date="2014-12-10T10:20:00Z">
        <w:del w:id="30" w:author="エヌ・ティ・ティ・ドコモ情報システム部" w:date="2014-12-12T08:39:00Z">
          <w:r w:rsidR="00AC7F1B" w:rsidDel="004C7A8A">
            <w:rPr>
              <w:color w:val="000000"/>
              <w:lang w:val="en-US"/>
            </w:rPr>
            <w:delText>ment</w:delText>
          </w:r>
        </w:del>
      </w:ins>
      <w:del w:id="31" w:author="Muhammad Kazmi" w:date="2014-12-10T10:20:00Z">
        <w:r w:rsidRPr="00D70F66" w:rsidDel="00AC7F1B">
          <w:rPr>
            <w:color w:val="000000"/>
            <w:lang w:val="en-US"/>
          </w:rPr>
          <w:delText>d</w:delText>
        </w:r>
      </w:del>
      <w:r w:rsidRPr="00D70F66">
        <w:rPr>
          <w:rFonts w:hint="eastAsia"/>
          <w:color w:val="000000"/>
          <w:lang w:val="en-US"/>
        </w:rPr>
        <w:t>:</w:t>
      </w:r>
    </w:p>
    <w:p w:rsidR="002121DC" w:rsidRPr="00D70F66" w:rsidDel="004C7A8A" w:rsidRDefault="002121DC" w:rsidP="002121DC">
      <w:pPr>
        <w:numPr>
          <w:ilvl w:val="2"/>
          <w:numId w:val="14"/>
        </w:numPr>
        <w:overflowPunct/>
        <w:autoSpaceDE/>
        <w:autoSpaceDN/>
        <w:adjustRightInd/>
        <w:textAlignment w:val="auto"/>
        <w:rPr>
          <w:del w:id="32" w:author="エヌ・ティ・ティ・ドコモ情報システム部" w:date="2014-12-12T08:37:00Z"/>
          <w:color w:val="000000"/>
          <w:lang w:val="en-US"/>
        </w:rPr>
      </w:pPr>
      <w:del w:id="33" w:author="エヌ・ティ・ティ・ドコモ情報システム部" w:date="2014-12-12T08:37:00Z">
        <w:r w:rsidRPr="00D70F66" w:rsidDel="004C7A8A">
          <w:rPr>
            <w:rFonts w:hint="eastAsia"/>
            <w:color w:val="000000"/>
            <w:lang w:val="en-US"/>
          </w:rPr>
          <w:lastRenderedPageBreak/>
          <w:delText xml:space="preserve">BS demodulation: </w:delText>
        </w:r>
        <w:r w:rsidRPr="00D70F66" w:rsidDel="004C7A8A">
          <w:rPr>
            <w:color w:val="000000"/>
            <w:lang w:val="en-US"/>
          </w:rPr>
          <w:delText>PUSCH</w:delText>
        </w:r>
        <w:r w:rsidRPr="00D70F66" w:rsidDel="004C7A8A">
          <w:rPr>
            <w:rFonts w:hint="eastAsia"/>
            <w:color w:val="000000"/>
            <w:lang w:val="en-US"/>
          </w:rPr>
          <w:delText xml:space="preserve"> and </w:delText>
        </w:r>
        <w:r w:rsidRPr="00D70F66" w:rsidDel="004C7A8A">
          <w:rPr>
            <w:color w:val="000000"/>
            <w:lang w:val="en-US"/>
          </w:rPr>
          <w:delText>PRACH</w:delText>
        </w:r>
        <w:r w:rsidRPr="00D70F66" w:rsidDel="004C7A8A">
          <w:rPr>
            <w:rFonts w:hint="eastAsia"/>
            <w:color w:val="000000"/>
            <w:lang w:val="en-US"/>
          </w:rPr>
          <w:delText xml:space="preserve"> demodulation performance</w:delText>
        </w:r>
      </w:del>
    </w:p>
    <w:p w:rsidR="002121DC" w:rsidRPr="00D70F66" w:rsidRDefault="002121DC" w:rsidP="002121DC">
      <w:pPr>
        <w:numPr>
          <w:ilvl w:val="2"/>
          <w:numId w:val="14"/>
        </w:numPr>
        <w:overflowPunct/>
        <w:autoSpaceDE/>
        <w:autoSpaceDN/>
        <w:adjustRightInd/>
        <w:textAlignment w:val="auto"/>
        <w:rPr>
          <w:color w:val="000000"/>
          <w:lang w:eastAsia="zh-CN"/>
        </w:rPr>
      </w:pPr>
      <w:r w:rsidRPr="00D70F66">
        <w:rPr>
          <w:rFonts w:hint="eastAsia"/>
          <w:color w:val="000000"/>
          <w:lang w:val="en-US"/>
        </w:rPr>
        <w:t xml:space="preserve">UE RRM: </w:t>
      </w:r>
      <w:r w:rsidRPr="00D70F66">
        <w:rPr>
          <w:rFonts w:hint="eastAsia"/>
          <w:color w:val="000000"/>
        </w:rPr>
        <w:t>C</w:t>
      </w:r>
      <w:r w:rsidRPr="00D70F66">
        <w:rPr>
          <w:rFonts w:hint="eastAsia"/>
          <w:color w:val="000000"/>
          <w:lang w:eastAsia="zh-CN"/>
        </w:rPr>
        <w:t>ell identification</w:t>
      </w:r>
      <w:r w:rsidRPr="00D70F66">
        <w:rPr>
          <w:rFonts w:hint="eastAsia"/>
          <w:color w:val="000000"/>
        </w:rPr>
        <w:t xml:space="preserve">, </w:t>
      </w:r>
      <w:r w:rsidRPr="00D70F66">
        <w:rPr>
          <w:color w:val="000000"/>
          <w:lang w:eastAsia="zh-CN"/>
        </w:rPr>
        <w:t>measurement</w:t>
      </w:r>
      <w:r w:rsidRPr="00D70F66">
        <w:rPr>
          <w:rFonts w:hint="eastAsia"/>
          <w:color w:val="000000"/>
          <w:lang w:eastAsia="zh-CN"/>
        </w:rPr>
        <w:t xml:space="preserve"> </w:t>
      </w:r>
      <w:r w:rsidRPr="00D70F66">
        <w:rPr>
          <w:color w:val="000000"/>
          <w:lang w:eastAsia="zh-CN"/>
        </w:rPr>
        <w:t>reporting</w:t>
      </w:r>
      <w:r w:rsidRPr="00D70F66">
        <w:rPr>
          <w:rFonts w:hint="eastAsia"/>
          <w:color w:val="000000"/>
          <w:lang w:eastAsia="zh-CN"/>
        </w:rPr>
        <w:t xml:space="preserve"> delay</w:t>
      </w:r>
      <w:r w:rsidRPr="00D70F66">
        <w:rPr>
          <w:rFonts w:hint="eastAsia"/>
          <w:color w:val="000000"/>
        </w:rPr>
        <w:t xml:space="preserve">, RLM, Cell selection/reselection, and </w:t>
      </w:r>
      <w:r w:rsidRPr="00D70F66">
        <w:rPr>
          <w:rFonts w:hint="eastAsia"/>
          <w:color w:val="000000"/>
          <w:lang w:eastAsia="zh-CN"/>
        </w:rPr>
        <w:t>measurement accuracy</w:t>
      </w:r>
      <w:r w:rsidRPr="00D70F66">
        <w:rPr>
          <w:rFonts w:hint="eastAsia"/>
          <w:color w:val="000000"/>
        </w:rPr>
        <w:t xml:space="preserve"> performance</w:t>
      </w:r>
    </w:p>
    <w:p w:rsidR="002121DC" w:rsidRPr="00556027" w:rsidRDefault="002121DC" w:rsidP="002121DC">
      <w:pPr>
        <w:numPr>
          <w:ilvl w:val="2"/>
          <w:numId w:val="14"/>
        </w:numPr>
        <w:overflowPunct/>
        <w:autoSpaceDE/>
        <w:autoSpaceDN/>
        <w:adjustRightInd/>
        <w:textAlignment w:val="auto"/>
        <w:rPr>
          <w:lang w:val="en-US"/>
        </w:rPr>
      </w:pPr>
      <w:r w:rsidRPr="00556027">
        <w:rPr>
          <w:rFonts w:hint="eastAsia"/>
          <w:lang w:val="en-US"/>
        </w:rPr>
        <w:t xml:space="preserve">UE demodulation: </w:t>
      </w:r>
      <w:r w:rsidRPr="00556027">
        <w:rPr>
          <w:lang w:val="en-US"/>
        </w:rPr>
        <w:t>PDSCH</w:t>
      </w:r>
      <w:r w:rsidRPr="00556027">
        <w:rPr>
          <w:rFonts w:hint="eastAsia"/>
          <w:lang w:val="en-US"/>
        </w:rPr>
        <w:t xml:space="preserve">, </w:t>
      </w:r>
      <w:r w:rsidRPr="00556027">
        <w:rPr>
          <w:lang w:val="en-US"/>
        </w:rPr>
        <w:t>PDCCH/PCFICH</w:t>
      </w:r>
      <w:r w:rsidRPr="00556027">
        <w:rPr>
          <w:rFonts w:hint="eastAsia"/>
          <w:lang w:val="en-US"/>
        </w:rPr>
        <w:t xml:space="preserve">, </w:t>
      </w:r>
      <w:r w:rsidRPr="00556027">
        <w:rPr>
          <w:lang w:val="en-US"/>
        </w:rPr>
        <w:t>PHICH</w:t>
      </w:r>
      <w:r w:rsidRPr="00556027">
        <w:rPr>
          <w:rFonts w:hint="eastAsia"/>
          <w:lang w:val="en-US"/>
        </w:rPr>
        <w:t xml:space="preserve">, </w:t>
      </w:r>
      <w:r w:rsidRPr="00556027">
        <w:rPr>
          <w:lang w:val="en-US"/>
        </w:rPr>
        <w:t>PBCH</w:t>
      </w:r>
      <w:r w:rsidRPr="00556027">
        <w:rPr>
          <w:rFonts w:hint="eastAsia"/>
          <w:lang w:val="en-US"/>
        </w:rPr>
        <w:t>, E</w:t>
      </w:r>
      <w:r w:rsidRPr="00556027">
        <w:rPr>
          <w:lang w:val="en-US"/>
        </w:rPr>
        <w:t>PDCCH</w:t>
      </w:r>
      <w:r>
        <w:rPr>
          <w:rFonts w:hint="eastAsia"/>
          <w:lang w:val="en-US"/>
        </w:rPr>
        <w:t xml:space="preserve"> demodulation performance</w:t>
      </w:r>
    </w:p>
    <w:p w:rsidR="004C7A8A" w:rsidRDefault="002121DC" w:rsidP="004C7A8A">
      <w:pPr>
        <w:numPr>
          <w:ilvl w:val="2"/>
          <w:numId w:val="14"/>
        </w:numPr>
        <w:overflowPunct/>
        <w:autoSpaceDE/>
        <w:autoSpaceDN/>
        <w:adjustRightInd/>
        <w:textAlignment w:val="auto"/>
        <w:rPr>
          <w:ins w:id="34" w:author="エヌ・ティ・ティ・ドコモ情報システム部" w:date="2014-12-12T08:44:00Z"/>
          <w:rFonts w:hint="eastAsia"/>
          <w:lang w:val="en-US"/>
        </w:rPr>
      </w:pPr>
      <w:r>
        <w:rPr>
          <w:rFonts w:hint="eastAsia"/>
          <w:lang w:val="en-US"/>
        </w:rPr>
        <w:t xml:space="preserve">UE </w:t>
      </w:r>
      <w:r w:rsidRPr="00E03316">
        <w:rPr>
          <w:lang w:val="en-US"/>
        </w:rPr>
        <w:t>CSI reporting</w:t>
      </w:r>
      <w:r>
        <w:rPr>
          <w:rFonts w:hint="eastAsia"/>
          <w:lang w:val="en-US"/>
        </w:rPr>
        <w:t>: CSI reporting performance</w:t>
      </w:r>
      <w:ins w:id="35" w:author="エヌ・ティ・ティ・ドコモ情報システム部" w:date="2014-12-12T08:44:00Z">
        <w:r w:rsidR="004C7A8A" w:rsidRPr="004C7A8A">
          <w:rPr>
            <w:lang w:val="en-US"/>
          </w:rPr>
          <w:t xml:space="preserve"> </w:t>
        </w:r>
      </w:ins>
    </w:p>
    <w:p w:rsidR="002121DC" w:rsidRPr="004C7A8A" w:rsidRDefault="004C7A8A" w:rsidP="004C7A8A">
      <w:pPr>
        <w:numPr>
          <w:ilvl w:val="2"/>
          <w:numId w:val="14"/>
        </w:numPr>
        <w:overflowPunct/>
        <w:autoSpaceDE/>
        <w:autoSpaceDN/>
        <w:adjustRightInd/>
        <w:textAlignment w:val="auto"/>
        <w:rPr>
          <w:lang w:val="en-US"/>
        </w:rPr>
      </w:pPr>
      <w:ins w:id="36" w:author="エヌ・ティ・ティ・ドコモ情報システム部" w:date="2014-12-12T08:44:00Z">
        <w:r>
          <w:rPr>
            <w:rFonts w:hint="eastAsia"/>
            <w:lang w:val="en-US"/>
          </w:rPr>
          <w:t xml:space="preserve">RAN4 </w:t>
        </w:r>
      </w:ins>
      <w:ins w:id="37" w:author="エヌ・ティ・ティ・ドコモ情報システム部" w:date="2014-12-12T08:45:00Z">
        <w:r w:rsidR="00146C42">
          <w:rPr>
            <w:rFonts w:hint="eastAsia"/>
            <w:lang w:val="en-US"/>
          </w:rPr>
          <w:t xml:space="preserve">shall first </w:t>
        </w:r>
      </w:ins>
      <w:ins w:id="38" w:author="エヌ・ティ・ティ・ドコモ情報システム部" w:date="2014-12-12T08:44:00Z">
        <w:r>
          <w:rPr>
            <w:rFonts w:hint="eastAsia"/>
            <w:lang w:val="en-US"/>
          </w:rPr>
          <w:t>identif</w:t>
        </w:r>
      </w:ins>
      <w:ins w:id="39" w:author="エヌ・ティ・ティ・ドコモ情報システム部" w:date="2014-12-12T08:45:00Z">
        <w:r w:rsidR="00146C42">
          <w:rPr>
            <w:rFonts w:hint="eastAsia"/>
            <w:lang w:val="en-US"/>
          </w:rPr>
          <w:t>y</w:t>
        </w:r>
      </w:ins>
      <w:ins w:id="40" w:author="エヌ・ティ・ティ・ドコモ情報システム部" w:date="2014-12-12T08:44:00Z">
        <w:r>
          <w:rPr>
            <w:rFonts w:hint="eastAsia"/>
            <w:lang w:val="en-US"/>
          </w:rPr>
          <w:t xml:space="preserve"> the r</w:t>
        </w:r>
        <w:r w:rsidRPr="004C7A8A">
          <w:rPr>
            <w:rFonts w:hint="eastAsia"/>
            <w:lang w:val="en-US"/>
          </w:rPr>
          <w:t xml:space="preserve">equirements to be </w:t>
        </w:r>
        <w:r>
          <w:rPr>
            <w:rFonts w:hint="eastAsia"/>
            <w:lang w:val="en-US"/>
          </w:rPr>
          <w:t>en</w:t>
        </w:r>
        <w:r w:rsidRPr="004C7A8A">
          <w:rPr>
            <w:rFonts w:hint="eastAsia"/>
            <w:lang w:val="en-US"/>
          </w:rPr>
          <w:t>hanced</w:t>
        </w:r>
        <w:r>
          <w:rPr>
            <w:rFonts w:hint="eastAsia"/>
            <w:lang w:val="en-US"/>
          </w:rPr>
          <w:t>.</w:t>
        </w:r>
      </w:ins>
    </w:p>
    <w:p w:rsidR="004C7A8A" w:rsidRPr="00D70F66" w:rsidRDefault="004C7A8A" w:rsidP="004C7A8A">
      <w:pPr>
        <w:numPr>
          <w:ilvl w:val="1"/>
          <w:numId w:val="14"/>
        </w:numPr>
        <w:rPr>
          <w:ins w:id="41" w:author="エヌ・ティ・ティ・ドコモ情報システム部" w:date="2014-12-12T08:40:00Z"/>
          <w:color w:val="000000"/>
          <w:lang w:val="en-US"/>
        </w:rPr>
      </w:pPr>
      <w:ins w:id="42" w:author="エヌ・ティ・ティ・ドコモ情報システム部" w:date="2014-12-12T08:40:00Z">
        <w:r w:rsidRPr="00D70F66">
          <w:rPr>
            <w:rFonts w:hint="eastAsia"/>
            <w:color w:val="000000"/>
            <w:lang w:val="en-US"/>
          </w:rPr>
          <w:t xml:space="preserve">Associated requirements to be </w:t>
        </w:r>
      </w:ins>
      <w:ins w:id="43" w:author="エヌ・ティ・ティ・ドコモ情報システム部" w:date="2014-12-12T08:41:00Z">
        <w:r>
          <w:rPr>
            <w:rFonts w:hint="eastAsia"/>
            <w:color w:val="000000"/>
            <w:lang w:val="en-US"/>
          </w:rPr>
          <w:t>studied</w:t>
        </w:r>
      </w:ins>
      <w:ins w:id="44" w:author="エヌ・ティ・ティ・ドコモ情報システム部" w:date="2014-12-12T08:40:00Z">
        <w:r w:rsidRPr="004C7A8A">
          <w:rPr>
            <w:lang w:val="en-US"/>
          </w:rPr>
          <w:t xml:space="preserve"> </w:t>
        </w:r>
        <w:r>
          <w:rPr>
            <w:rFonts w:hint="eastAsia"/>
            <w:lang w:val="en-US"/>
          </w:rPr>
          <w:t xml:space="preserve">for </w:t>
        </w:r>
        <w:r w:rsidRPr="003539FA">
          <w:rPr>
            <w:lang w:val="en-US"/>
          </w:rPr>
          <w:t xml:space="preserve">deployment scenarios with UE velocity </w:t>
        </w:r>
        <w:r>
          <w:rPr>
            <w:rFonts w:hint="eastAsia"/>
            <w:lang w:val="en-US"/>
          </w:rPr>
          <w:t xml:space="preserve">above </w:t>
        </w:r>
        <w:r w:rsidRPr="003539FA">
          <w:rPr>
            <w:color w:val="000000"/>
            <w:lang w:val="en-US"/>
          </w:rPr>
          <w:t>350km/h</w:t>
        </w:r>
        <w:r w:rsidRPr="00D70F66">
          <w:rPr>
            <w:rFonts w:hint="eastAsia"/>
            <w:color w:val="000000"/>
            <w:lang w:val="en-US"/>
          </w:rPr>
          <w:t>:</w:t>
        </w:r>
      </w:ins>
    </w:p>
    <w:p w:rsidR="004C7A8A" w:rsidRPr="00D70F66" w:rsidRDefault="004C7A8A" w:rsidP="004C7A8A">
      <w:pPr>
        <w:numPr>
          <w:ilvl w:val="2"/>
          <w:numId w:val="14"/>
        </w:numPr>
        <w:overflowPunct/>
        <w:autoSpaceDE/>
        <w:autoSpaceDN/>
        <w:adjustRightInd/>
        <w:textAlignment w:val="auto"/>
        <w:rPr>
          <w:ins w:id="45" w:author="エヌ・ティ・ティ・ドコモ情報システム部" w:date="2014-12-12T08:40:00Z"/>
          <w:color w:val="000000"/>
          <w:lang w:eastAsia="zh-CN"/>
        </w:rPr>
      </w:pPr>
      <w:ins w:id="46" w:author="エヌ・ティ・ティ・ドコモ情報システム部" w:date="2014-12-12T08:40:00Z">
        <w:r w:rsidRPr="00D70F66">
          <w:rPr>
            <w:rFonts w:hint="eastAsia"/>
            <w:color w:val="000000"/>
            <w:lang w:val="en-US"/>
          </w:rPr>
          <w:t xml:space="preserve">UE RRM: </w:t>
        </w:r>
        <w:r w:rsidRPr="00D70F66">
          <w:rPr>
            <w:rFonts w:hint="eastAsia"/>
            <w:color w:val="000000"/>
          </w:rPr>
          <w:t>C</w:t>
        </w:r>
        <w:r w:rsidRPr="00D70F66">
          <w:rPr>
            <w:rFonts w:hint="eastAsia"/>
            <w:color w:val="000000"/>
            <w:lang w:eastAsia="zh-CN"/>
          </w:rPr>
          <w:t>ell identification</w:t>
        </w:r>
        <w:r w:rsidRPr="00D70F66">
          <w:rPr>
            <w:rFonts w:hint="eastAsia"/>
            <w:color w:val="000000"/>
          </w:rPr>
          <w:t xml:space="preserve">, </w:t>
        </w:r>
        <w:r w:rsidRPr="00D70F66">
          <w:rPr>
            <w:color w:val="000000"/>
            <w:lang w:eastAsia="zh-CN"/>
          </w:rPr>
          <w:t>measurement</w:t>
        </w:r>
        <w:r w:rsidRPr="00D70F66">
          <w:rPr>
            <w:rFonts w:hint="eastAsia"/>
            <w:color w:val="000000"/>
            <w:lang w:eastAsia="zh-CN"/>
          </w:rPr>
          <w:t xml:space="preserve"> </w:t>
        </w:r>
        <w:r w:rsidRPr="00D70F66">
          <w:rPr>
            <w:color w:val="000000"/>
            <w:lang w:eastAsia="zh-CN"/>
          </w:rPr>
          <w:t>reporting</w:t>
        </w:r>
        <w:r w:rsidRPr="00D70F66">
          <w:rPr>
            <w:rFonts w:hint="eastAsia"/>
            <w:color w:val="000000"/>
            <w:lang w:eastAsia="zh-CN"/>
          </w:rPr>
          <w:t xml:space="preserve"> delay</w:t>
        </w:r>
        <w:r w:rsidRPr="00D70F66">
          <w:rPr>
            <w:rFonts w:hint="eastAsia"/>
            <w:color w:val="000000"/>
          </w:rPr>
          <w:t xml:space="preserve">, RLM, Cell selection/reselection, and </w:t>
        </w:r>
        <w:r w:rsidRPr="00D70F66">
          <w:rPr>
            <w:rFonts w:hint="eastAsia"/>
            <w:color w:val="000000"/>
            <w:lang w:eastAsia="zh-CN"/>
          </w:rPr>
          <w:t>measurement accuracy</w:t>
        </w:r>
        <w:r w:rsidRPr="00D70F66">
          <w:rPr>
            <w:rFonts w:hint="eastAsia"/>
            <w:color w:val="000000"/>
          </w:rPr>
          <w:t xml:space="preserve"> performance</w:t>
        </w:r>
      </w:ins>
    </w:p>
    <w:p w:rsidR="004C7A8A" w:rsidRPr="00556027" w:rsidRDefault="004C7A8A" w:rsidP="004C7A8A">
      <w:pPr>
        <w:numPr>
          <w:ilvl w:val="2"/>
          <w:numId w:val="14"/>
        </w:numPr>
        <w:overflowPunct/>
        <w:autoSpaceDE/>
        <w:autoSpaceDN/>
        <w:adjustRightInd/>
        <w:textAlignment w:val="auto"/>
        <w:rPr>
          <w:ins w:id="47" w:author="エヌ・ティ・ティ・ドコモ情報システム部" w:date="2014-12-12T08:40:00Z"/>
          <w:lang w:val="en-US"/>
        </w:rPr>
      </w:pPr>
      <w:ins w:id="48" w:author="エヌ・ティ・ティ・ドコモ情報システム部" w:date="2014-12-12T08:40:00Z">
        <w:r w:rsidRPr="00556027">
          <w:rPr>
            <w:rFonts w:hint="eastAsia"/>
            <w:lang w:val="en-US"/>
          </w:rPr>
          <w:t xml:space="preserve">UE demodulation: </w:t>
        </w:r>
        <w:r w:rsidRPr="00556027">
          <w:rPr>
            <w:lang w:val="en-US"/>
          </w:rPr>
          <w:t>PDSCH</w:t>
        </w:r>
        <w:r w:rsidRPr="00556027">
          <w:rPr>
            <w:rFonts w:hint="eastAsia"/>
            <w:lang w:val="en-US"/>
          </w:rPr>
          <w:t xml:space="preserve">, </w:t>
        </w:r>
        <w:r w:rsidRPr="00556027">
          <w:rPr>
            <w:lang w:val="en-US"/>
          </w:rPr>
          <w:t>PDCCH/PCFICH</w:t>
        </w:r>
        <w:r w:rsidRPr="00556027">
          <w:rPr>
            <w:rFonts w:hint="eastAsia"/>
            <w:lang w:val="en-US"/>
          </w:rPr>
          <w:t xml:space="preserve">, </w:t>
        </w:r>
        <w:r w:rsidRPr="00556027">
          <w:rPr>
            <w:lang w:val="en-US"/>
          </w:rPr>
          <w:t>PHICH</w:t>
        </w:r>
        <w:r w:rsidRPr="00556027">
          <w:rPr>
            <w:rFonts w:hint="eastAsia"/>
            <w:lang w:val="en-US"/>
          </w:rPr>
          <w:t xml:space="preserve">, </w:t>
        </w:r>
        <w:r w:rsidRPr="00556027">
          <w:rPr>
            <w:lang w:val="en-US"/>
          </w:rPr>
          <w:t>PBCH</w:t>
        </w:r>
        <w:r w:rsidRPr="00556027">
          <w:rPr>
            <w:rFonts w:hint="eastAsia"/>
            <w:lang w:val="en-US"/>
          </w:rPr>
          <w:t>, E</w:t>
        </w:r>
        <w:r w:rsidRPr="00556027">
          <w:rPr>
            <w:lang w:val="en-US"/>
          </w:rPr>
          <w:t>PDCCH</w:t>
        </w:r>
        <w:r>
          <w:rPr>
            <w:rFonts w:hint="eastAsia"/>
            <w:lang w:val="en-US"/>
          </w:rPr>
          <w:t xml:space="preserve"> demodulation performance</w:t>
        </w:r>
      </w:ins>
    </w:p>
    <w:p w:rsidR="008444CD" w:rsidRDefault="004C7A8A" w:rsidP="004C7A8A">
      <w:pPr>
        <w:numPr>
          <w:ilvl w:val="2"/>
          <w:numId w:val="14"/>
        </w:numPr>
        <w:overflowPunct/>
        <w:autoSpaceDE/>
        <w:autoSpaceDN/>
        <w:adjustRightInd/>
        <w:textAlignment w:val="auto"/>
        <w:rPr>
          <w:ins w:id="49" w:author="エヌ・ティ・ティ・ドコモ情報システム部" w:date="2014-12-12T08:45:00Z"/>
          <w:rFonts w:hint="eastAsia"/>
          <w:lang w:val="en-US"/>
        </w:rPr>
        <w:pPrChange w:id="50" w:author="エヌ・ティ・ティ・ドコモ情報システム部" w:date="2014-12-12T08:41:00Z">
          <w:pPr>
            <w:numPr>
              <w:ilvl w:val="1"/>
              <w:numId w:val="14"/>
            </w:numPr>
            <w:overflowPunct/>
            <w:autoSpaceDE/>
            <w:autoSpaceDN/>
            <w:adjustRightInd/>
            <w:ind w:left="840" w:hanging="420"/>
            <w:textAlignment w:val="auto"/>
          </w:pPr>
        </w:pPrChange>
      </w:pPr>
      <w:ins w:id="51" w:author="エヌ・ティ・ティ・ドコモ情報システム部" w:date="2014-12-12T08:40:00Z">
        <w:r w:rsidRPr="004C7A8A">
          <w:rPr>
            <w:rFonts w:hint="eastAsia"/>
            <w:lang w:val="en-US"/>
          </w:rPr>
          <w:t xml:space="preserve">UE </w:t>
        </w:r>
        <w:r w:rsidRPr="004C7A8A">
          <w:rPr>
            <w:lang w:val="en-US"/>
          </w:rPr>
          <w:t>CSI reporting</w:t>
        </w:r>
        <w:r w:rsidRPr="004C7A8A">
          <w:rPr>
            <w:rFonts w:hint="eastAsia"/>
            <w:lang w:val="en-US"/>
          </w:rPr>
          <w:t>: CSI reporting performance</w:t>
        </w:r>
      </w:ins>
    </w:p>
    <w:p w:rsidR="00146C42" w:rsidRDefault="00146C42" w:rsidP="004C7A8A">
      <w:pPr>
        <w:numPr>
          <w:ilvl w:val="2"/>
          <w:numId w:val="14"/>
        </w:numPr>
        <w:overflowPunct/>
        <w:autoSpaceDE/>
        <w:autoSpaceDN/>
        <w:adjustRightInd/>
        <w:textAlignment w:val="auto"/>
        <w:rPr>
          <w:ins w:id="52" w:author="エヌ・ティ・ティ・ドコモ情報システム部" w:date="2014-12-12T08:42:00Z"/>
          <w:rFonts w:hint="eastAsia"/>
          <w:lang w:val="en-US"/>
        </w:rPr>
        <w:pPrChange w:id="53" w:author="エヌ・ティ・ティ・ドコモ情報システム部" w:date="2014-12-12T08:41:00Z">
          <w:pPr>
            <w:numPr>
              <w:ilvl w:val="1"/>
              <w:numId w:val="14"/>
            </w:numPr>
            <w:overflowPunct/>
            <w:autoSpaceDE/>
            <w:autoSpaceDN/>
            <w:adjustRightInd/>
            <w:ind w:left="840" w:hanging="420"/>
            <w:textAlignment w:val="auto"/>
          </w:pPr>
        </w:pPrChange>
      </w:pPr>
      <w:ins w:id="54" w:author="エヌ・ティ・ティ・ドコモ情報システム部" w:date="2014-12-12T08:45:00Z">
        <w:r>
          <w:rPr>
            <w:rFonts w:hint="eastAsia"/>
            <w:lang w:val="en-US"/>
          </w:rPr>
          <w:t>BS demodulation</w:t>
        </w:r>
      </w:ins>
      <w:ins w:id="55" w:author="エヌ・ティ・ティ・ドコモ情報システム部" w:date="2014-12-12T08:46:00Z">
        <w:r>
          <w:rPr>
            <w:rFonts w:hint="eastAsia"/>
            <w:lang w:val="en-US"/>
          </w:rPr>
          <w:t>: PUSCH and PRACH demodulation performance</w:t>
        </w:r>
      </w:ins>
    </w:p>
    <w:p w:rsidR="004C7A8A" w:rsidRPr="004C7A8A" w:rsidDel="004C7A8A" w:rsidRDefault="004C7A8A" w:rsidP="004C7A8A">
      <w:pPr>
        <w:numPr>
          <w:ilvl w:val="2"/>
          <w:numId w:val="14"/>
        </w:numPr>
        <w:overflowPunct/>
        <w:autoSpaceDE/>
        <w:autoSpaceDN/>
        <w:adjustRightInd/>
        <w:textAlignment w:val="auto"/>
        <w:rPr>
          <w:del w:id="56" w:author="エヌ・ティ・ティ・ドコモ情報システム部" w:date="2014-12-12T08:43:00Z"/>
          <w:lang w:val="en-US"/>
        </w:rPr>
        <w:pPrChange w:id="57" w:author="エヌ・ティ・ティ・ドコモ情報システム部" w:date="2014-12-12T08:41:00Z">
          <w:pPr>
            <w:numPr>
              <w:ilvl w:val="1"/>
              <w:numId w:val="14"/>
            </w:numPr>
            <w:overflowPunct/>
            <w:autoSpaceDE/>
            <w:autoSpaceDN/>
            <w:adjustRightInd/>
            <w:ind w:left="840" w:hanging="420"/>
            <w:textAlignment w:val="auto"/>
          </w:pPr>
        </w:pPrChange>
      </w:pPr>
    </w:p>
    <w:p w:rsidR="002121DC" w:rsidRPr="00E91EF7" w:rsidRDefault="002121DC" w:rsidP="002121DC">
      <w:pPr>
        <w:numPr>
          <w:ilvl w:val="0"/>
          <w:numId w:val="14"/>
        </w:numPr>
        <w:rPr>
          <w:sz w:val="21"/>
          <w:lang w:val="en-US"/>
        </w:rPr>
      </w:pPr>
      <w:r w:rsidRPr="00E91EF7">
        <w:rPr>
          <w:rFonts w:hint="eastAsia"/>
          <w:sz w:val="21"/>
          <w:lang w:val="en-US"/>
        </w:rPr>
        <w:t xml:space="preserve">Identifying other new conditions to affect the system </w:t>
      </w:r>
      <w:r w:rsidRPr="00E91EF7">
        <w:rPr>
          <w:sz w:val="21"/>
          <w:lang w:val="en-US"/>
        </w:rPr>
        <w:t>performance</w:t>
      </w:r>
      <w:r w:rsidRPr="00E91EF7">
        <w:rPr>
          <w:rFonts w:hint="eastAsia"/>
          <w:sz w:val="21"/>
          <w:lang w:val="en-US"/>
        </w:rPr>
        <w:t xml:space="preserve"> for E-UTRA under high speed environment and investigating BS demodulation, UE demodulation, and UE RRM performance under the identified new high speed scenarios. </w:t>
      </w:r>
    </w:p>
    <w:p w:rsidR="002121DC" w:rsidRPr="00A36C73" w:rsidRDefault="002121DC" w:rsidP="002121DC">
      <w:pPr>
        <w:numPr>
          <w:ilvl w:val="1"/>
          <w:numId w:val="6"/>
        </w:numPr>
        <w:overflowPunct/>
        <w:autoSpaceDE/>
        <w:autoSpaceDN/>
        <w:adjustRightInd/>
        <w:ind w:left="1260"/>
        <w:textAlignment w:val="auto"/>
        <w:rPr>
          <w:lang w:val="en-US"/>
        </w:rPr>
      </w:pPr>
      <w:r w:rsidRPr="00A36C73">
        <w:rPr>
          <w:rFonts w:hint="eastAsia"/>
          <w:lang w:val="en-US"/>
        </w:rPr>
        <w:t xml:space="preserve">Identify </w:t>
      </w:r>
      <w:ins w:id="58" w:author="Muhammad Kazmi" w:date="2014-12-10T10:13:00Z">
        <w:r w:rsidR="00C53F9A">
          <w:rPr>
            <w:lang w:val="en-US"/>
          </w:rPr>
          <w:t xml:space="preserve">new </w:t>
        </w:r>
      </w:ins>
      <w:r w:rsidRPr="00A36C73">
        <w:rPr>
          <w:rFonts w:hint="eastAsia"/>
          <w:lang w:val="en-US"/>
        </w:rPr>
        <w:t>high speed train scenarios for enhancements</w:t>
      </w:r>
    </w:p>
    <w:p w:rsidR="002121DC" w:rsidRPr="00A36C73" w:rsidRDefault="002121DC" w:rsidP="002121DC">
      <w:pPr>
        <w:numPr>
          <w:ilvl w:val="2"/>
          <w:numId w:val="6"/>
        </w:numPr>
        <w:overflowPunct/>
        <w:autoSpaceDE/>
        <w:autoSpaceDN/>
        <w:adjustRightInd/>
        <w:ind w:left="1680"/>
        <w:textAlignment w:val="auto"/>
        <w:rPr>
          <w:lang w:val="en-US"/>
        </w:rPr>
      </w:pPr>
      <w:r w:rsidRPr="00A36C73">
        <w:rPr>
          <w:rFonts w:hint="eastAsia"/>
          <w:lang w:val="en-US"/>
        </w:rPr>
        <w:t>The practical deployment</w:t>
      </w:r>
      <w:r w:rsidRPr="00A36C73">
        <w:rPr>
          <w:lang w:val="en-US"/>
        </w:rPr>
        <w:t xml:space="preserve"> scenario for </w:t>
      </w:r>
      <w:r w:rsidRPr="00A36C73">
        <w:rPr>
          <w:rFonts w:hint="eastAsia"/>
          <w:lang w:val="en-US"/>
        </w:rPr>
        <w:t xml:space="preserve">high speed train </w:t>
      </w:r>
      <w:r w:rsidRPr="00A36C73">
        <w:rPr>
          <w:lang w:val="en-US"/>
        </w:rPr>
        <w:t>coverage</w:t>
      </w:r>
      <w:r w:rsidRPr="00A36C73">
        <w:rPr>
          <w:rFonts w:hint="eastAsia"/>
          <w:lang w:val="en-US"/>
        </w:rPr>
        <w:t xml:space="preserve"> should be taken into account for evaluation;</w:t>
      </w:r>
    </w:p>
    <w:p w:rsidR="002121DC" w:rsidRPr="00A36C73" w:rsidRDefault="002121DC" w:rsidP="002121DC">
      <w:pPr>
        <w:numPr>
          <w:ilvl w:val="3"/>
          <w:numId w:val="6"/>
        </w:numPr>
        <w:overflowPunct/>
        <w:autoSpaceDE/>
        <w:autoSpaceDN/>
        <w:adjustRightInd/>
        <w:ind w:left="2100"/>
        <w:textAlignment w:val="auto"/>
        <w:rPr>
          <w:lang w:val="en-US"/>
        </w:rPr>
      </w:pPr>
      <w:r w:rsidRPr="00A36C73">
        <w:rPr>
          <w:lang w:val="en-US"/>
        </w:rPr>
        <w:t xml:space="preserve">Dedicated network (such as </w:t>
      </w:r>
      <w:r w:rsidRPr="00A36C73">
        <w:rPr>
          <w:rFonts w:hint="eastAsia"/>
          <w:lang w:val="en-US"/>
        </w:rPr>
        <w:t>RRH deployments</w:t>
      </w:r>
      <w:r w:rsidRPr="00A36C73">
        <w:rPr>
          <w:lang w:val="en-US"/>
        </w:rPr>
        <w:t>)</w:t>
      </w:r>
      <w:r w:rsidRPr="00A36C73">
        <w:rPr>
          <w:rFonts w:hint="eastAsia"/>
          <w:lang w:val="en-US"/>
        </w:rPr>
        <w:t xml:space="preserve"> is deployed in high speed railway</w:t>
      </w:r>
    </w:p>
    <w:p w:rsidR="002121DC" w:rsidRPr="00A36C73" w:rsidRDefault="002121DC" w:rsidP="002121DC">
      <w:pPr>
        <w:numPr>
          <w:ilvl w:val="3"/>
          <w:numId w:val="6"/>
        </w:numPr>
        <w:overflowPunct/>
        <w:autoSpaceDE/>
        <w:autoSpaceDN/>
        <w:adjustRightInd/>
        <w:ind w:left="2100"/>
        <w:textAlignment w:val="auto"/>
        <w:rPr>
          <w:lang w:val="en-US"/>
        </w:rPr>
      </w:pPr>
      <w:r w:rsidRPr="00A36C73">
        <w:rPr>
          <w:lang w:val="en-US"/>
        </w:rPr>
        <w:t>Separate</w:t>
      </w:r>
      <w:r w:rsidRPr="00A36C73">
        <w:rPr>
          <w:rFonts w:hint="eastAsia"/>
          <w:lang w:val="en-US"/>
        </w:rPr>
        <w:t xml:space="preserve"> carriers are </w:t>
      </w:r>
      <w:r w:rsidRPr="00A36C73">
        <w:rPr>
          <w:lang w:val="en-US"/>
        </w:rPr>
        <w:t>utilized</w:t>
      </w:r>
      <w:r w:rsidRPr="00A36C73">
        <w:rPr>
          <w:rFonts w:hint="eastAsia"/>
          <w:lang w:val="en-US"/>
        </w:rPr>
        <w:t xml:space="preserve"> for </w:t>
      </w:r>
      <w:r w:rsidRPr="00A36C73">
        <w:rPr>
          <w:lang w:val="en-US"/>
        </w:rPr>
        <w:t>high</w:t>
      </w:r>
      <w:r w:rsidRPr="00A36C73">
        <w:rPr>
          <w:rFonts w:hint="eastAsia"/>
          <w:lang w:val="en-US"/>
        </w:rPr>
        <w:t xml:space="preserve"> speed scenario. One carrier with good coverage serves as </w:t>
      </w:r>
      <w:proofErr w:type="spellStart"/>
      <w:r w:rsidRPr="00A36C73">
        <w:rPr>
          <w:rFonts w:hint="eastAsia"/>
          <w:lang w:val="en-US"/>
        </w:rPr>
        <w:t>PCell</w:t>
      </w:r>
      <w:proofErr w:type="spellEnd"/>
      <w:r w:rsidRPr="00A36C73">
        <w:rPr>
          <w:rFonts w:hint="eastAsia"/>
          <w:lang w:val="en-US"/>
        </w:rPr>
        <w:t xml:space="preserve"> for mobility management. One carrier at high frequency may provide the good data transmission.</w:t>
      </w:r>
    </w:p>
    <w:p w:rsidR="002121DC" w:rsidRPr="00A36C73" w:rsidRDefault="002121DC" w:rsidP="002121DC">
      <w:pPr>
        <w:numPr>
          <w:ilvl w:val="3"/>
          <w:numId w:val="6"/>
        </w:numPr>
        <w:overflowPunct/>
        <w:autoSpaceDE/>
        <w:autoSpaceDN/>
        <w:adjustRightInd/>
        <w:ind w:left="2100"/>
        <w:textAlignment w:val="auto"/>
        <w:rPr>
          <w:lang w:val="en-US"/>
        </w:rPr>
      </w:pPr>
      <w:r w:rsidRPr="00A36C73">
        <w:rPr>
          <w:rFonts w:hint="eastAsia"/>
          <w:lang w:val="en-US"/>
        </w:rPr>
        <w:t xml:space="preserve">Public network is deployed along the railways and repeaters are installed in </w:t>
      </w:r>
      <w:r w:rsidRPr="00A36C73">
        <w:rPr>
          <w:lang w:val="en-US"/>
        </w:rPr>
        <w:t>carriage</w:t>
      </w:r>
      <w:r w:rsidRPr="00A36C73">
        <w:rPr>
          <w:rFonts w:hint="eastAsia"/>
          <w:lang w:val="en-US"/>
        </w:rPr>
        <w:t>s</w:t>
      </w:r>
    </w:p>
    <w:p w:rsidR="002121DC" w:rsidRDefault="002121DC" w:rsidP="002121DC">
      <w:pPr>
        <w:numPr>
          <w:ilvl w:val="3"/>
          <w:numId w:val="6"/>
        </w:numPr>
        <w:overflowPunct/>
        <w:autoSpaceDE/>
        <w:autoSpaceDN/>
        <w:adjustRightInd/>
        <w:ind w:left="2100"/>
        <w:textAlignment w:val="auto"/>
        <w:rPr>
          <w:lang w:val="en-US"/>
        </w:rPr>
      </w:pPr>
      <w:r w:rsidRPr="00A36C73">
        <w:rPr>
          <w:rFonts w:hint="eastAsia"/>
          <w:lang w:val="en-US"/>
        </w:rPr>
        <w:t xml:space="preserve">Dedicated network is deployed along the railways and repeaters are installed in </w:t>
      </w:r>
      <w:r w:rsidRPr="00A36C73">
        <w:rPr>
          <w:lang w:val="en-US"/>
        </w:rPr>
        <w:t>carriage</w:t>
      </w:r>
      <w:r w:rsidRPr="00A36C73">
        <w:rPr>
          <w:rFonts w:hint="eastAsia"/>
          <w:lang w:val="en-US"/>
        </w:rPr>
        <w:t>s.</w:t>
      </w:r>
    </w:p>
    <w:p w:rsidR="007A7F24" w:rsidRPr="009116E1" w:rsidRDefault="007A7F24" w:rsidP="009116E1">
      <w:pPr>
        <w:numPr>
          <w:ilvl w:val="3"/>
          <w:numId w:val="6"/>
        </w:numPr>
        <w:overflowPunct/>
        <w:autoSpaceDE/>
        <w:autoSpaceDN/>
        <w:adjustRightInd/>
        <w:ind w:left="2100"/>
        <w:textAlignment w:val="auto"/>
        <w:rPr>
          <w:lang w:val="en-US"/>
        </w:rPr>
      </w:pPr>
      <w:r>
        <w:rPr>
          <w:lang w:val="en-US"/>
        </w:rPr>
        <w:t>D</w:t>
      </w:r>
      <w:r>
        <w:rPr>
          <w:rFonts w:hint="eastAsia"/>
          <w:lang w:val="en-US"/>
        </w:rPr>
        <w:t xml:space="preserve">eployment where </w:t>
      </w:r>
      <w:r w:rsidRPr="000304E8">
        <w:rPr>
          <w:lang w:val="en-US"/>
        </w:rPr>
        <w:t xml:space="preserve">coverage inside tunnels </w:t>
      </w:r>
      <w:r>
        <w:rPr>
          <w:rFonts w:hint="eastAsia"/>
          <w:lang w:val="en-US"/>
        </w:rPr>
        <w:t>is provided</w:t>
      </w:r>
      <w:r w:rsidRPr="000304E8">
        <w:rPr>
          <w:lang w:val="en-US"/>
        </w:rPr>
        <w:t xml:space="preserve"> </w:t>
      </w:r>
      <w:r>
        <w:rPr>
          <w:rFonts w:hint="eastAsia"/>
          <w:lang w:val="en-US"/>
        </w:rPr>
        <w:t xml:space="preserve">by one </w:t>
      </w:r>
      <w:r w:rsidRPr="000304E8">
        <w:rPr>
          <w:lang w:val="en-US"/>
        </w:rPr>
        <w:t>or more repeaters</w:t>
      </w:r>
    </w:p>
    <w:p w:rsidR="002121DC" w:rsidRDefault="002121DC" w:rsidP="002121DC">
      <w:pPr>
        <w:numPr>
          <w:ilvl w:val="2"/>
          <w:numId w:val="6"/>
        </w:numPr>
        <w:overflowPunct/>
        <w:autoSpaceDE/>
        <w:autoSpaceDN/>
        <w:adjustRightInd/>
        <w:ind w:left="1680"/>
        <w:textAlignment w:val="auto"/>
        <w:rPr>
          <w:lang w:val="en-US"/>
        </w:rPr>
      </w:pPr>
      <w:r w:rsidRPr="00A36C73">
        <w:rPr>
          <w:rFonts w:hint="eastAsia"/>
          <w:lang w:val="en-US"/>
        </w:rPr>
        <w:t xml:space="preserve">The practical deployment scenarios and </w:t>
      </w:r>
      <w:r w:rsidRPr="00A36C73">
        <w:rPr>
          <w:lang w:val="en-US"/>
        </w:rPr>
        <w:t>corresponding</w:t>
      </w:r>
      <w:r w:rsidRPr="00A36C73">
        <w:rPr>
          <w:rFonts w:hint="eastAsia"/>
          <w:lang w:val="en-US"/>
        </w:rPr>
        <w:t xml:space="preserve"> parameters are welcomed to be provided by interested operators.</w:t>
      </w:r>
    </w:p>
    <w:p w:rsidR="004F0374" w:rsidRPr="004F0374" w:rsidRDefault="004F0374" w:rsidP="004F0374">
      <w:pPr>
        <w:numPr>
          <w:ilvl w:val="2"/>
          <w:numId w:val="6"/>
        </w:numPr>
        <w:overflowPunct/>
        <w:autoSpaceDE/>
        <w:autoSpaceDN/>
        <w:adjustRightInd/>
        <w:ind w:left="1680"/>
        <w:textAlignment w:val="auto"/>
        <w:rPr>
          <w:lang w:val="en-US"/>
        </w:rPr>
      </w:pPr>
      <w:r>
        <w:rPr>
          <w:rFonts w:hint="eastAsia"/>
          <w:lang w:val="en-US"/>
        </w:rPr>
        <w:t>Target moving speed and carrier frequency shall be investigated.</w:t>
      </w:r>
    </w:p>
    <w:p w:rsidR="004F0374" w:rsidRPr="004F0374" w:rsidRDefault="002121DC" w:rsidP="004F0374">
      <w:pPr>
        <w:numPr>
          <w:ilvl w:val="2"/>
          <w:numId w:val="6"/>
        </w:numPr>
        <w:overflowPunct/>
        <w:autoSpaceDE/>
        <w:autoSpaceDN/>
        <w:adjustRightInd/>
        <w:ind w:left="1680"/>
        <w:textAlignment w:val="auto"/>
        <w:rPr>
          <w:lang w:val="en-US"/>
        </w:rPr>
      </w:pPr>
      <w:r w:rsidRPr="00AE7E15">
        <w:rPr>
          <w:lang w:val="en-US"/>
        </w:rPr>
        <w:t>T</w:t>
      </w:r>
      <w:r w:rsidRPr="00AE7E15">
        <w:rPr>
          <w:rFonts w:hint="eastAsia"/>
          <w:lang w:val="en-US"/>
        </w:rPr>
        <w:t xml:space="preserve">he channel model for high speed train scenario shall be evaluated. </w:t>
      </w:r>
    </w:p>
    <w:p w:rsidR="002121DC" w:rsidRPr="00A36C73" w:rsidRDefault="002121DC" w:rsidP="002121DC">
      <w:pPr>
        <w:numPr>
          <w:ilvl w:val="1"/>
          <w:numId w:val="6"/>
        </w:numPr>
        <w:overflowPunct/>
        <w:autoSpaceDE/>
        <w:autoSpaceDN/>
        <w:adjustRightInd/>
        <w:ind w:left="1260"/>
        <w:textAlignment w:val="auto"/>
        <w:rPr>
          <w:lang w:val="en-US"/>
        </w:rPr>
      </w:pPr>
      <w:r w:rsidRPr="00A36C73">
        <w:rPr>
          <w:rFonts w:hint="eastAsia"/>
          <w:lang w:val="en-US"/>
        </w:rPr>
        <w:t>I</w:t>
      </w:r>
      <w:r w:rsidRPr="00A36C73">
        <w:rPr>
          <w:lang w:val="en-US"/>
        </w:rPr>
        <w:t>nvestigate</w:t>
      </w:r>
      <w:r w:rsidRPr="00A36C73">
        <w:rPr>
          <w:rFonts w:hint="eastAsia"/>
          <w:lang w:val="en-US"/>
        </w:rPr>
        <w:t xml:space="preserve"> the RRM performance in high speed train and identify if the enhanced requirements for RRM </w:t>
      </w:r>
      <w:r w:rsidRPr="00A36C73">
        <w:rPr>
          <w:lang w:val="en-US"/>
        </w:rPr>
        <w:t>are</w:t>
      </w:r>
      <w:r w:rsidRPr="00A36C73">
        <w:rPr>
          <w:rFonts w:hint="eastAsia"/>
          <w:lang w:val="en-US"/>
        </w:rPr>
        <w:t xml:space="preserve"> needed under </w:t>
      </w:r>
      <w:ins w:id="59" w:author="Muhammad Kazmi" w:date="2014-12-10T10:26:00Z">
        <w:r w:rsidR="00B82610">
          <w:rPr>
            <w:lang w:val="en-US"/>
          </w:rPr>
          <w:t xml:space="preserve">the </w:t>
        </w:r>
      </w:ins>
      <w:ins w:id="60" w:author="Muhammad Kazmi" w:date="2014-12-10T10:22:00Z">
        <w:r w:rsidR="002F2346">
          <w:rPr>
            <w:lang w:val="en-US"/>
          </w:rPr>
          <w:t xml:space="preserve">new identified </w:t>
        </w:r>
      </w:ins>
      <w:r w:rsidRPr="00A36C73">
        <w:rPr>
          <w:rFonts w:hint="eastAsia"/>
          <w:lang w:val="en-US"/>
        </w:rPr>
        <w:t>high speed train scenario</w:t>
      </w:r>
    </w:p>
    <w:p w:rsidR="002121DC" w:rsidRPr="00A36C73" w:rsidRDefault="002121DC" w:rsidP="002121DC">
      <w:pPr>
        <w:numPr>
          <w:ilvl w:val="2"/>
          <w:numId w:val="6"/>
        </w:numPr>
        <w:overflowPunct/>
        <w:autoSpaceDE/>
        <w:autoSpaceDN/>
        <w:adjustRightInd/>
        <w:ind w:left="1680"/>
        <w:textAlignment w:val="auto"/>
        <w:rPr>
          <w:lang w:val="en-US"/>
        </w:rPr>
      </w:pPr>
      <w:r w:rsidRPr="00A36C73">
        <w:rPr>
          <w:rFonts w:hint="eastAsia"/>
          <w:lang w:val="en-US"/>
        </w:rPr>
        <w:t xml:space="preserve">Investigate the system </w:t>
      </w:r>
      <w:r w:rsidRPr="00A36C73">
        <w:rPr>
          <w:lang w:val="en-US"/>
        </w:rPr>
        <w:t>performance</w:t>
      </w:r>
      <w:r w:rsidRPr="00A36C73">
        <w:rPr>
          <w:rFonts w:hint="eastAsia"/>
          <w:lang w:val="en-US"/>
        </w:rPr>
        <w:t xml:space="preserve"> under the legacy mobility framework under </w:t>
      </w:r>
      <w:ins w:id="61" w:author="Muhammad Kazmi" w:date="2014-12-10T10:27:00Z">
        <w:r w:rsidR="004B05F7">
          <w:rPr>
            <w:lang w:val="en-US"/>
          </w:rPr>
          <w:t xml:space="preserve">the new identified </w:t>
        </w:r>
      </w:ins>
      <w:r w:rsidRPr="00A36C73">
        <w:rPr>
          <w:rFonts w:hint="eastAsia"/>
          <w:lang w:val="en-US"/>
        </w:rPr>
        <w:t xml:space="preserve">high speed train scenario especially for the mobility </w:t>
      </w:r>
      <w:r w:rsidRPr="00A36C73">
        <w:rPr>
          <w:lang w:val="en-US"/>
        </w:rPr>
        <w:t>performance</w:t>
      </w:r>
    </w:p>
    <w:p w:rsidR="002121DC" w:rsidRDefault="002121DC" w:rsidP="002121DC">
      <w:pPr>
        <w:numPr>
          <w:ilvl w:val="2"/>
          <w:numId w:val="6"/>
        </w:numPr>
        <w:overflowPunct/>
        <w:autoSpaceDE/>
        <w:autoSpaceDN/>
        <w:adjustRightInd/>
        <w:ind w:left="1680"/>
        <w:textAlignment w:val="auto"/>
        <w:rPr>
          <w:lang w:val="en-US"/>
        </w:rPr>
      </w:pPr>
      <w:r w:rsidRPr="00A36C73">
        <w:rPr>
          <w:rFonts w:hint="eastAsia"/>
          <w:lang w:val="en-US"/>
        </w:rPr>
        <w:t xml:space="preserve">Investigate the link performance under legacy high speed channel models </w:t>
      </w:r>
      <w:r w:rsidRPr="00A36C73">
        <w:rPr>
          <w:lang w:val="en-US"/>
        </w:rPr>
        <w:t>including</w:t>
      </w:r>
      <w:r w:rsidRPr="00A36C73">
        <w:rPr>
          <w:rFonts w:hint="eastAsia"/>
          <w:lang w:val="en-US"/>
        </w:rPr>
        <w:t xml:space="preserve"> RLM, cell identification and RRM measurement reporting/accuracy et.al.</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E</w:t>
      </w:r>
      <w:r w:rsidRPr="00AE7E15">
        <w:rPr>
          <w:lang w:val="en-US"/>
        </w:rPr>
        <w:t xml:space="preserve">valuate if </w:t>
      </w:r>
      <w:r w:rsidRPr="00AE7E15">
        <w:rPr>
          <w:rFonts w:hint="eastAsia"/>
          <w:lang w:val="en-US"/>
        </w:rPr>
        <w:t xml:space="preserve">the </w:t>
      </w:r>
      <w:r>
        <w:rPr>
          <w:rFonts w:hint="eastAsia"/>
          <w:lang w:val="en-US"/>
        </w:rPr>
        <w:t>cur</w:t>
      </w:r>
      <w:r w:rsidRPr="00113418">
        <w:rPr>
          <w:rFonts w:hint="eastAsia"/>
          <w:color w:val="000000"/>
          <w:lang w:val="en-US"/>
        </w:rPr>
        <w:t xml:space="preserve">rent </w:t>
      </w:r>
      <w:r w:rsidRPr="00113418">
        <w:rPr>
          <w:rFonts w:hint="eastAsia"/>
          <w:color w:val="000000"/>
        </w:rPr>
        <w:t>C</w:t>
      </w:r>
      <w:r w:rsidRPr="00113418">
        <w:rPr>
          <w:rFonts w:hint="eastAsia"/>
          <w:color w:val="000000"/>
          <w:lang w:eastAsia="zh-CN"/>
        </w:rPr>
        <w:t>ell identification</w:t>
      </w:r>
      <w:r w:rsidRPr="00113418">
        <w:rPr>
          <w:rFonts w:hint="eastAsia"/>
          <w:color w:val="000000"/>
        </w:rPr>
        <w:t xml:space="preserve">, </w:t>
      </w:r>
      <w:r w:rsidRPr="00113418">
        <w:rPr>
          <w:color w:val="000000"/>
          <w:lang w:eastAsia="zh-CN"/>
        </w:rPr>
        <w:t>measurement</w:t>
      </w:r>
      <w:r w:rsidRPr="00113418">
        <w:rPr>
          <w:rFonts w:hint="eastAsia"/>
          <w:color w:val="000000"/>
          <w:lang w:eastAsia="zh-CN"/>
        </w:rPr>
        <w:t xml:space="preserve"> </w:t>
      </w:r>
      <w:r w:rsidRPr="00113418">
        <w:rPr>
          <w:color w:val="000000"/>
          <w:lang w:eastAsia="zh-CN"/>
        </w:rPr>
        <w:t>reporting</w:t>
      </w:r>
      <w:r w:rsidRPr="00113418">
        <w:rPr>
          <w:rFonts w:hint="eastAsia"/>
          <w:color w:val="000000"/>
          <w:lang w:eastAsia="zh-CN"/>
        </w:rPr>
        <w:t xml:space="preserve"> delay</w:t>
      </w:r>
      <w:r w:rsidRPr="00113418">
        <w:rPr>
          <w:rFonts w:hint="eastAsia"/>
          <w:color w:val="000000"/>
        </w:rPr>
        <w:t xml:space="preserve">, RLM, Cell selection/reselection, and </w:t>
      </w:r>
      <w:r w:rsidRPr="00113418">
        <w:rPr>
          <w:rFonts w:hint="eastAsia"/>
          <w:color w:val="000000"/>
          <w:lang w:eastAsia="zh-CN"/>
        </w:rPr>
        <w:t>measurement accuracy</w:t>
      </w:r>
      <w:r w:rsidRPr="00113418">
        <w:rPr>
          <w:rFonts w:hint="eastAsia"/>
          <w:color w:val="000000"/>
        </w:rPr>
        <w:t xml:space="preserve"> performance</w:t>
      </w:r>
      <w:r w:rsidRPr="00113418">
        <w:rPr>
          <w:rFonts w:hint="eastAsia"/>
          <w:color w:val="000000"/>
          <w:lang w:val="en-US"/>
        </w:rPr>
        <w:t xml:space="preserve"> can</w:t>
      </w:r>
      <w:r w:rsidRPr="00AE7E15">
        <w:rPr>
          <w:rFonts w:hint="eastAsia"/>
          <w:lang w:val="en-US"/>
        </w:rPr>
        <w:t xml:space="preserve"> be applied</w:t>
      </w:r>
      <w:r w:rsidRPr="00AE7E15">
        <w:rPr>
          <w:lang w:val="en-US"/>
        </w:rPr>
        <w:t xml:space="preserve"> </w:t>
      </w:r>
      <w:r w:rsidRPr="00AE7E15">
        <w:rPr>
          <w:rFonts w:hint="eastAsia"/>
          <w:lang w:val="en-US"/>
        </w:rPr>
        <w:t xml:space="preserve">under </w:t>
      </w:r>
      <w:ins w:id="62" w:author="Muhammad Kazmi" w:date="2014-12-10T10:27:00Z">
        <w:r w:rsidR="004B05F7">
          <w:rPr>
            <w:lang w:val="en-US"/>
          </w:rPr>
          <w:t xml:space="preserve">the new identified </w:t>
        </w:r>
      </w:ins>
      <w:r w:rsidRPr="00AE7E15">
        <w:rPr>
          <w:rFonts w:hint="eastAsia"/>
          <w:lang w:val="en-US"/>
        </w:rPr>
        <w:t>high speed scenario</w:t>
      </w:r>
      <w:r w:rsidRPr="00AE7E15">
        <w:rPr>
          <w:lang w:val="en-US"/>
        </w:rPr>
        <w:t xml:space="preserve"> and if needed, specify additional requirements</w:t>
      </w:r>
    </w:p>
    <w:p w:rsidR="002121DC" w:rsidRPr="00A36C73" w:rsidRDefault="002121DC" w:rsidP="002121DC">
      <w:pPr>
        <w:numPr>
          <w:ilvl w:val="2"/>
          <w:numId w:val="6"/>
        </w:numPr>
        <w:overflowPunct/>
        <w:autoSpaceDE/>
        <w:autoSpaceDN/>
        <w:adjustRightInd/>
        <w:ind w:left="1680"/>
        <w:textAlignment w:val="auto"/>
        <w:rPr>
          <w:lang w:val="en-US"/>
        </w:rPr>
      </w:pPr>
      <w:r w:rsidRPr="00A36C73">
        <w:rPr>
          <w:rFonts w:hint="eastAsia"/>
          <w:lang w:val="en-US"/>
        </w:rPr>
        <w:t>Identify the essential procedure enhancement under high speed train scenario</w:t>
      </w:r>
      <w:r w:rsidRPr="00A36C73">
        <w:rPr>
          <w:lang w:val="en-US"/>
        </w:rPr>
        <w:t xml:space="preserve"> </w:t>
      </w:r>
      <w:r w:rsidRPr="00A36C73">
        <w:rPr>
          <w:rFonts w:hint="eastAsia"/>
          <w:lang w:val="en-US"/>
        </w:rPr>
        <w:t>if needed</w:t>
      </w:r>
    </w:p>
    <w:p w:rsidR="002121DC" w:rsidRPr="00A36C73" w:rsidRDefault="002121DC" w:rsidP="002121DC">
      <w:pPr>
        <w:numPr>
          <w:ilvl w:val="3"/>
          <w:numId w:val="6"/>
        </w:numPr>
        <w:overflowPunct/>
        <w:autoSpaceDE/>
        <w:autoSpaceDN/>
        <w:adjustRightInd/>
        <w:ind w:left="2100"/>
        <w:textAlignment w:val="auto"/>
        <w:rPr>
          <w:lang w:val="en-US"/>
        </w:rPr>
      </w:pPr>
      <w:r w:rsidRPr="00A36C73">
        <w:rPr>
          <w:rFonts w:hint="eastAsia"/>
          <w:lang w:val="en-US"/>
        </w:rPr>
        <w:t>Handover procedure enhancement</w:t>
      </w:r>
    </w:p>
    <w:p w:rsidR="002121DC" w:rsidRDefault="002121DC" w:rsidP="002121DC">
      <w:pPr>
        <w:numPr>
          <w:ilvl w:val="3"/>
          <w:numId w:val="6"/>
        </w:numPr>
        <w:overflowPunct/>
        <w:autoSpaceDE/>
        <w:autoSpaceDN/>
        <w:adjustRightInd/>
        <w:ind w:left="2100"/>
        <w:textAlignment w:val="auto"/>
        <w:rPr>
          <w:lang w:val="en-US"/>
        </w:rPr>
      </w:pPr>
      <w:r w:rsidRPr="00A36C73">
        <w:rPr>
          <w:lang w:val="en-US"/>
        </w:rPr>
        <w:t>I</w:t>
      </w:r>
      <w:r w:rsidRPr="00A36C73">
        <w:rPr>
          <w:rFonts w:hint="eastAsia"/>
          <w:lang w:val="en-US"/>
        </w:rPr>
        <w:t xml:space="preserve">nterference </w:t>
      </w:r>
      <w:r w:rsidRPr="00A36C73">
        <w:rPr>
          <w:lang w:val="en-US"/>
        </w:rPr>
        <w:t>coordinat</w:t>
      </w:r>
      <w:r w:rsidRPr="00A36C73">
        <w:rPr>
          <w:rFonts w:hint="eastAsia"/>
          <w:lang w:val="en-US"/>
        </w:rPr>
        <w:t>ion procedure enhancement</w:t>
      </w:r>
    </w:p>
    <w:p w:rsidR="002121DC" w:rsidRPr="00A36C73" w:rsidRDefault="002121DC" w:rsidP="002121DC">
      <w:pPr>
        <w:numPr>
          <w:ilvl w:val="1"/>
          <w:numId w:val="6"/>
        </w:numPr>
        <w:overflowPunct/>
        <w:autoSpaceDE/>
        <w:autoSpaceDN/>
        <w:adjustRightInd/>
        <w:ind w:left="1260"/>
        <w:textAlignment w:val="auto"/>
        <w:rPr>
          <w:lang w:val="en-US"/>
        </w:rPr>
      </w:pPr>
      <w:r w:rsidRPr="00A36C73">
        <w:rPr>
          <w:lang w:val="en-US"/>
        </w:rPr>
        <w:t>I</w:t>
      </w:r>
      <w:r w:rsidRPr="00A36C73">
        <w:rPr>
          <w:rFonts w:hint="eastAsia"/>
          <w:lang w:val="en-US"/>
        </w:rPr>
        <w:t xml:space="preserve">nvestigate the BS/UE performance in high speed train scenario, </w:t>
      </w:r>
      <w:r w:rsidRPr="00A36C73">
        <w:rPr>
          <w:lang w:val="en-US"/>
        </w:rPr>
        <w:t xml:space="preserve">and </w:t>
      </w:r>
      <w:r w:rsidRPr="00A36C73">
        <w:rPr>
          <w:rFonts w:hint="eastAsia"/>
          <w:lang w:val="en-US"/>
        </w:rPr>
        <w:t>identify the enhanced requirements for demodulation and CSI reporting performance.</w:t>
      </w:r>
    </w:p>
    <w:p w:rsidR="002121DC" w:rsidRPr="00AE7E15" w:rsidRDefault="002121DC" w:rsidP="00DC66C8">
      <w:pPr>
        <w:numPr>
          <w:ilvl w:val="2"/>
          <w:numId w:val="6"/>
        </w:numPr>
        <w:overflowPunct/>
        <w:autoSpaceDE/>
        <w:autoSpaceDN/>
        <w:adjustRightInd/>
        <w:textAlignment w:val="auto"/>
        <w:rPr>
          <w:lang w:val="en-US"/>
        </w:rPr>
      </w:pPr>
      <w:r w:rsidRPr="00AE7E15">
        <w:rPr>
          <w:rFonts w:hint="eastAsia"/>
          <w:lang w:val="en-US"/>
        </w:rPr>
        <w:lastRenderedPageBreak/>
        <w:t xml:space="preserve">Evaluate the performance of different downlink channels, under the </w:t>
      </w:r>
      <w:ins w:id="63" w:author="Muhammad Kazmi" w:date="2014-12-10T10:30:00Z">
        <w:r w:rsidR="00DC66C8" w:rsidRPr="00DC66C8">
          <w:rPr>
            <w:lang w:val="en-US"/>
          </w:rPr>
          <w:t xml:space="preserve">new identified </w:t>
        </w:r>
      </w:ins>
      <w:r w:rsidRPr="00AE7E15">
        <w:rPr>
          <w:rFonts w:hint="eastAsia"/>
          <w:lang w:val="en-US"/>
        </w:rPr>
        <w:t>high speed train scenarios, and identify the need of introducing the new demodulation requirements</w:t>
      </w:r>
    </w:p>
    <w:p w:rsidR="002121DC" w:rsidRPr="00AE7E15" w:rsidRDefault="002121DC" w:rsidP="00240840">
      <w:pPr>
        <w:numPr>
          <w:ilvl w:val="3"/>
          <w:numId w:val="6"/>
        </w:numPr>
        <w:overflowPunct/>
        <w:autoSpaceDE/>
        <w:autoSpaceDN/>
        <w:adjustRightInd/>
        <w:textAlignment w:val="auto"/>
        <w:rPr>
          <w:lang w:val="en-US"/>
        </w:rPr>
      </w:pPr>
      <w:r w:rsidRPr="00AE7E15">
        <w:rPr>
          <w:rFonts w:hint="eastAsia"/>
          <w:lang w:val="en-US"/>
        </w:rPr>
        <w:t xml:space="preserve">Investigate the propagation conditions under the </w:t>
      </w:r>
      <w:ins w:id="64" w:author="Muhammad Kazmi" w:date="2014-12-10T10:32:00Z">
        <w:r w:rsidR="00240840" w:rsidRPr="00240840">
          <w:rPr>
            <w:lang w:val="en-US"/>
          </w:rPr>
          <w:t xml:space="preserve">new identified </w:t>
        </w:r>
      </w:ins>
      <w:del w:id="65" w:author="Muhammad Kazmi" w:date="2014-12-10T10:32:00Z">
        <w:r w:rsidRPr="00AE7E15" w:rsidDel="00240840">
          <w:rPr>
            <w:rFonts w:hint="eastAsia"/>
            <w:lang w:val="en-US"/>
          </w:rPr>
          <w:delText xml:space="preserve">practical </w:delText>
        </w:r>
      </w:del>
      <w:r w:rsidRPr="00AE7E15">
        <w:rPr>
          <w:rFonts w:hint="eastAsia"/>
          <w:lang w:val="en-US"/>
        </w:rPr>
        <w:t xml:space="preserve">deployment scenario for high speed train, and provide the new channel model and the corresponding new requirements if needed. </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The demodulation requirements to be studied and enhanced (if needed) include:</w:t>
      </w:r>
    </w:p>
    <w:p w:rsidR="002121DC" w:rsidRPr="00C052C6" w:rsidRDefault="002121DC" w:rsidP="002121DC">
      <w:pPr>
        <w:numPr>
          <w:ilvl w:val="4"/>
          <w:numId w:val="6"/>
        </w:numPr>
        <w:overflowPunct/>
        <w:autoSpaceDE/>
        <w:autoSpaceDN/>
        <w:adjustRightInd/>
        <w:ind w:left="2520"/>
        <w:textAlignment w:val="auto"/>
        <w:rPr>
          <w:lang w:val="en-US"/>
        </w:rPr>
      </w:pPr>
      <w:r w:rsidRPr="00C052C6">
        <w:rPr>
          <w:lang w:val="en-US"/>
        </w:rPr>
        <w:t>PDSCH</w:t>
      </w:r>
      <w:r w:rsidRPr="00C052C6">
        <w:rPr>
          <w:rFonts w:hint="eastAsia"/>
          <w:lang w:val="en-US"/>
        </w:rPr>
        <w:t xml:space="preserve">, </w:t>
      </w:r>
      <w:r w:rsidRPr="00C052C6">
        <w:rPr>
          <w:lang w:val="en-US"/>
        </w:rPr>
        <w:t>PDCCH/PCFICH</w:t>
      </w:r>
      <w:r w:rsidRPr="00C052C6">
        <w:rPr>
          <w:rFonts w:hint="eastAsia"/>
          <w:lang w:val="en-US"/>
        </w:rPr>
        <w:t xml:space="preserve">, </w:t>
      </w:r>
      <w:r w:rsidRPr="00C052C6">
        <w:rPr>
          <w:lang w:val="en-US"/>
        </w:rPr>
        <w:t>PHICH</w:t>
      </w:r>
      <w:r w:rsidRPr="00C052C6">
        <w:rPr>
          <w:rFonts w:hint="eastAsia"/>
          <w:lang w:val="en-US"/>
        </w:rPr>
        <w:t xml:space="preserve">, </w:t>
      </w:r>
      <w:r w:rsidRPr="00C052C6">
        <w:rPr>
          <w:lang w:val="en-US"/>
        </w:rPr>
        <w:t>PBCH</w:t>
      </w:r>
      <w:r w:rsidRPr="00C052C6">
        <w:rPr>
          <w:rFonts w:hint="eastAsia"/>
          <w:lang w:val="en-US"/>
        </w:rPr>
        <w:t>, E</w:t>
      </w:r>
      <w:r w:rsidRPr="00C052C6">
        <w:rPr>
          <w:lang w:val="en-US"/>
        </w:rPr>
        <w:t>PDCCH</w:t>
      </w:r>
      <w:r w:rsidRPr="00C052C6">
        <w:rPr>
          <w:rFonts w:hint="eastAsia"/>
          <w:lang w:val="en-US"/>
        </w:rPr>
        <w:t xml:space="preserve"> demodulation performance </w:t>
      </w:r>
    </w:p>
    <w:p w:rsidR="002121DC" w:rsidRPr="00AE7E15" w:rsidRDefault="002121DC" w:rsidP="00DC66C8">
      <w:pPr>
        <w:numPr>
          <w:ilvl w:val="2"/>
          <w:numId w:val="6"/>
        </w:numPr>
        <w:overflowPunct/>
        <w:autoSpaceDE/>
        <w:autoSpaceDN/>
        <w:adjustRightInd/>
        <w:textAlignment w:val="auto"/>
        <w:rPr>
          <w:lang w:val="en-US"/>
        </w:rPr>
      </w:pPr>
      <w:r w:rsidRPr="00AE7E15">
        <w:rPr>
          <w:rFonts w:hint="eastAsia"/>
          <w:lang w:val="en-US"/>
        </w:rPr>
        <w:t xml:space="preserve">Evaluation </w:t>
      </w:r>
      <w:r w:rsidRPr="00AE7E15">
        <w:rPr>
          <w:lang w:val="en-US"/>
        </w:rPr>
        <w:t>the</w:t>
      </w:r>
      <w:r w:rsidRPr="00AE7E15">
        <w:rPr>
          <w:rFonts w:hint="eastAsia"/>
          <w:lang w:val="en-US"/>
        </w:rPr>
        <w:t xml:space="preserve"> performance of the different uplink channels under the </w:t>
      </w:r>
      <w:ins w:id="66" w:author="Muhammad Kazmi" w:date="2014-12-10T10:31:00Z">
        <w:r w:rsidR="00DC66C8" w:rsidRPr="00DC66C8">
          <w:rPr>
            <w:lang w:val="en-US"/>
          </w:rPr>
          <w:t xml:space="preserve">new identified </w:t>
        </w:r>
      </w:ins>
      <w:r w:rsidRPr="00AE7E15">
        <w:rPr>
          <w:rFonts w:hint="eastAsia"/>
          <w:lang w:val="en-US"/>
        </w:rPr>
        <w:t xml:space="preserve">high speed train </w:t>
      </w:r>
      <w:r w:rsidRPr="00AE7E15">
        <w:rPr>
          <w:lang w:val="en-US"/>
        </w:rPr>
        <w:t>scenarios</w:t>
      </w:r>
      <w:r w:rsidRPr="00AE7E15">
        <w:rPr>
          <w:rFonts w:hint="eastAsia"/>
          <w:lang w:val="en-US"/>
        </w:rPr>
        <w:t>, and identify the need of introducing the new uplink demodulation performance requirements</w:t>
      </w:r>
    </w:p>
    <w:p w:rsidR="002121DC" w:rsidRPr="00AE7E15" w:rsidRDefault="002121DC" w:rsidP="00DC66C8">
      <w:pPr>
        <w:numPr>
          <w:ilvl w:val="3"/>
          <w:numId w:val="6"/>
        </w:numPr>
        <w:overflowPunct/>
        <w:autoSpaceDE/>
        <w:autoSpaceDN/>
        <w:adjustRightInd/>
        <w:textAlignment w:val="auto"/>
        <w:rPr>
          <w:lang w:val="en-US"/>
        </w:rPr>
      </w:pPr>
      <w:r w:rsidRPr="00AE7E15">
        <w:rPr>
          <w:rFonts w:hint="eastAsia"/>
          <w:lang w:val="en-US"/>
        </w:rPr>
        <w:t xml:space="preserve">Investigate the propagation conditions under the </w:t>
      </w:r>
      <w:ins w:id="67" w:author="Muhammad Kazmi" w:date="2014-12-10T10:31:00Z">
        <w:r w:rsidR="00DC66C8" w:rsidRPr="00DC66C8">
          <w:rPr>
            <w:lang w:val="en-US"/>
          </w:rPr>
          <w:t xml:space="preserve">new identified </w:t>
        </w:r>
      </w:ins>
      <w:del w:id="68" w:author="Muhammad Kazmi" w:date="2014-12-10T10:32:00Z">
        <w:r w:rsidRPr="00AE7E15" w:rsidDel="00240840">
          <w:rPr>
            <w:rFonts w:hint="eastAsia"/>
            <w:lang w:val="en-US"/>
          </w:rPr>
          <w:delText xml:space="preserve">practical </w:delText>
        </w:r>
      </w:del>
      <w:r w:rsidRPr="00AE7E15">
        <w:rPr>
          <w:rFonts w:hint="eastAsia"/>
          <w:lang w:val="en-US"/>
        </w:rPr>
        <w:t xml:space="preserve">deployment scenario for high speed train, and provide the new channel model and the corresponding new requirements if needed. </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The demodulation requirements to be studied and enhanced (if needed) include:</w:t>
      </w:r>
    </w:p>
    <w:p w:rsidR="002121DC" w:rsidRPr="00C052C6" w:rsidRDefault="002121DC" w:rsidP="002121DC">
      <w:pPr>
        <w:numPr>
          <w:ilvl w:val="4"/>
          <w:numId w:val="6"/>
        </w:numPr>
        <w:overflowPunct/>
        <w:autoSpaceDE/>
        <w:autoSpaceDN/>
        <w:adjustRightInd/>
        <w:ind w:left="2520"/>
        <w:textAlignment w:val="auto"/>
        <w:rPr>
          <w:lang w:val="en-US"/>
        </w:rPr>
      </w:pPr>
      <w:r w:rsidRPr="00C052C6">
        <w:rPr>
          <w:rFonts w:hint="eastAsia"/>
          <w:lang w:val="en-US"/>
        </w:rPr>
        <w:t>PUSCH, PRACH</w:t>
      </w:r>
    </w:p>
    <w:p w:rsidR="002121DC" w:rsidRPr="00D5728A" w:rsidRDefault="002121DC" w:rsidP="00DC66C8">
      <w:pPr>
        <w:numPr>
          <w:ilvl w:val="2"/>
          <w:numId w:val="6"/>
        </w:numPr>
        <w:overflowPunct/>
        <w:autoSpaceDE/>
        <w:autoSpaceDN/>
        <w:adjustRightInd/>
        <w:textAlignment w:val="auto"/>
        <w:rPr>
          <w:lang w:val="en-US"/>
        </w:rPr>
      </w:pPr>
      <w:proofErr w:type="gramStart"/>
      <w:r w:rsidRPr="00AE7E15">
        <w:rPr>
          <w:rFonts w:hint="eastAsia"/>
          <w:lang w:val="en-US"/>
        </w:rPr>
        <w:t xml:space="preserve">Evaluation the CSI reporting performance under </w:t>
      </w:r>
      <w:ins w:id="69" w:author="Muhammad Kazmi" w:date="2014-12-10T10:32:00Z">
        <w:r w:rsidR="00DC66C8" w:rsidRPr="00DC66C8">
          <w:rPr>
            <w:lang w:val="en-US"/>
          </w:rPr>
          <w:t xml:space="preserve">the new identified </w:t>
        </w:r>
      </w:ins>
      <w:r w:rsidRPr="00AE7E15">
        <w:rPr>
          <w:rFonts w:hint="eastAsia"/>
          <w:lang w:val="en-US"/>
        </w:rPr>
        <w:t xml:space="preserve">high speed train </w:t>
      </w:r>
      <w:r w:rsidRPr="00AE7E15">
        <w:rPr>
          <w:lang w:val="en-US"/>
        </w:rPr>
        <w:t>scenario</w:t>
      </w:r>
      <w:r w:rsidRPr="00AE7E15">
        <w:rPr>
          <w:rFonts w:hint="eastAsia"/>
          <w:lang w:val="en-US"/>
        </w:rPr>
        <w:t>s and study</w:t>
      </w:r>
      <w:proofErr w:type="gramEnd"/>
      <w:r w:rsidRPr="00AE7E15">
        <w:rPr>
          <w:rFonts w:hint="eastAsia"/>
          <w:lang w:val="en-US"/>
        </w:rPr>
        <w:t xml:space="preserve"> the need of introducing the new CSI reporting requirements.</w:t>
      </w:r>
    </w:p>
    <w:p w:rsidR="00B13F64" w:rsidRPr="0069385B" w:rsidRDefault="00B13F64" w:rsidP="00B13F64">
      <w:pPr>
        <w:rPr>
          <w:lang w:val="en-US"/>
        </w:rPr>
      </w:pPr>
    </w:p>
    <w:p w:rsidR="00B13F64" w:rsidRPr="004E3261" w:rsidRDefault="00B13F64" w:rsidP="00B13F64">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CE6BA1" w:rsidRDefault="00CE6BA1" w:rsidP="00C50F7C">
      <w:pPr>
        <w:ind w:right="-99"/>
        <w:rPr>
          <w:b/>
          <w:bCs/>
        </w:rPr>
      </w:pPr>
    </w:p>
    <w:p w:rsidR="002C6F14" w:rsidRPr="004E3261" w:rsidRDefault="002C6F14" w:rsidP="002C6F14">
      <w:pPr>
        <w:pStyle w:val="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176CBD" w:rsidRPr="004E3261" w:rsidRDefault="00176CBD" w:rsidP="00176CB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76CBD" w:rsidRPr="00087404" w:rsidTr="000824B2">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76CBD" w:rsidRPr="00087404" w:rsidRDefault="00176CBD" w:rsidP="00176CBD">
            <w:pPr>
              <w:tabs>
                <w:tab w:val="left" w:pos="4253"/>
                <w:tab w:val="left" w:pos="8392"/>
                <w:tab w:val="left" w:pos="8505"/>
              </w:tabs>
              <w:spacing w:after="0"/>
              <w:rPr>
                <w:rFonts w:ascii="Arial" w:hAnsi="Arial" w:cs="Arial"/>
                <w:b/>
                <w:bCs/>
                <w:color w:val="0000FF"/>
              </w:rPr>
            </w:pPr>
            <w:r w:rsidRPr="00087404">
              <w:rPr>
                <w:rFonts w:ascii="Arial" w:hAnsi="Arial" w:cs="Arial"/>
                <w:b/>
                <w:bCs/>
                <w:color w:val="0000FF"/>
              </w:rPr>
              <w:t>RAN #6</w:t>
            </w:r>
            <w:r>
              <w:rPr>
                <w:rFonts w:ascii="Arial" w:hAnsi="Arial" w:cs="Arial" w:hint="eastAsia"/>
                <w:b/>
                <w:bCs/>
                <w:color w:val="0000FF"/>
              </w:rPr>
              <w:t xml:space="preserve">6                </w:t>
            </w:r>
            <w:r w:rsidRPr="00087404">
              <w:rPr>
                <w:rFonts w:ascii="Arial" w:hAnsi="Arial" w:cs="Arial"/>
                <w:b/>
                <w:bCs/>
                <w:color w:val="0000FF"/>
              </w:rPr>
              <w:tab/>
            </w:r>
            <w:r w:rsidR="007D3E87">
              <w:rPr>
                <w:rFonts w:ascii="Arial" w:eastAsia="SimSun" w:hAnsi="Arial" w:cs="Arial" w:hint="eastAsia"/>
                <w:b/>
                <w:bCs/>
                <w:color w:val="0000FF"/>
                <w:lang w:eastAsia="zh-CN"/>
              </w:rPr>
              <w:t>Q1/2015</w:t>
            </w:r>
            <w:r w:rsidRPr="00087404">
              <w:rPr>
                <w:rFonts w:ascii="Arial" w:hAnsi="Arial" w:cs="Arial"/>
                <w:b/>
                <w:bCs/>
                <w:color w:val="0000FF"/>
              </w:rPr>
              <w:tab/>
              <w:t>RAN #6</w:t>
            </w:r>
            <w:r>
              <w:rPr>
                <w:rFonts w:ascii="Arial" w:hAnsi="Arial" w:cs="Arial" w:hint="eastAsia"/>
                <w:b/>
                <w:bCs/>
                <w:color w:val="0000FF"/>
              </w:rPr>
              <w:t>7</w:t>
            </w:r>
          </w:p>
        </w:tc>
      </w:tr>
      <w:tr w:rsidR="00176CBD" w:rsidRPr="00087404" w:rsidTr="000824B2">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r>
      <w:tr w:rsidR="00176CBD" w:rsidRPr="00087404" w:rsidTr="000824B2">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80</w:t>
            </w:r>
          </w:p>
        </w:tc>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80</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7</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80bis</w:t>
            </w:r>
          </w:p>
        </w:tc>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80bis</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9bis</w:t>
            </w:r>
          </w:p>
        </w:tc>
        <w:tc>
          <w:tcPr>
            <w:tcW w:w="454" w:type="dxa"/>
            <w:shd w:val="clear" w:color="auto" w:fill="CCCCFF"/>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9bis</w:t>
            </w:r>
          </w:p>
        </w:tc>
        <w:tc>
          <w:tcPr>
            <w:tcW w:w="454" w:type="dxa"/>
            <w:shd w:val="clear" w:color="auto" w:fill="99CCFF"/>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9bis</w:t>
            </w:r>
          </w:p>
        </w:tc>
        <w:tc>
          <w:tcPr>
            <w:tcW w:w="454" w:type="dxa"/>
            <w:shd w:val="clear" w:color="auto" w:fill="FFCC99"/>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7bis</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4bis</w:t>
            </w:r>
          </w:p>
        </w:tc>
        <w:tc>
          <w:tcPr>
            <w:tcW w:w="510"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4bis</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4bis</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74bis</w:t>
            </w:r>
          </w:p>
        </w:tc>
      </w:tr>
      <w:tr w:rsidR="00176CBD" w:rsidRPr="00087404" w:rsidTr="000824B2">
        <w:tc>
          <w:tcPr>
            <w:tcW w:w="454" w:type="dxa"/>
            <w:shd w:val="clear" w:color="auto" w:fill="CC99FF"/>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r>
              <w:rPr>
                <w:rFonts w:ascii="Arial" w:hAnsi="Arial" w:cs="Arial" w:hint="eastAsia"/>
                <w:b/>
                <w:bCs/>
                <w:sz w:val="16"/>
                <w:szCs w:val="16"/>
              </w:rPr>
              <w:t>0.5</w:t>
            </w: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510"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176CBD">
            <w:pPr>
              <w:spacing w:after="0"/>
              <w:jc w:val="center"/>
              <w:rPr>
                <w:rFonts w:ascii="Arial" w:hAnsi="Arial" w:cs="Arial"/>
                <w:b/>
                <w:bCs/>
                <w:sz w:val="16"/>
                <w:szCs w:val="16"/>
              </w:rPr>
            </w:pPr>
            <w:r>
              <w:rPr>
                <w:rFonts w:ascii="Arial" w:hAnsi="Arial" w:cs="Arial" w:hint="eastAsia"/>
                <w:b/>
                <w:bCs/>
                <w:sz w:val="16"/>
                <w:szCs w:val="16"/>
              </w:rPr>
              <w:t>0.5</w:t>
            </w:r>
          </w:p>
        </w:tc>
      </w:tr>
    </w:tbl>
    <w:p w:rsidR="00176CBD" w:rsidRDefault="00176CBD" w:rsidP="00176CBD">
      <w:pPr>
        <w:spacing w:after="0"/>
        <w:rPr>
          <w:rFonts w:ascii="Arial" w:hAnsi="Arial" w:cs="Arial"/>
          <w:color w:val="0000FF"/>
        </w:rPr>
      </w:pPr>
    </w:p>
    <w:p w:rsidR="00176CBD" w:rsidRPr="004E3261" w:rsidRDefault="00176CBD" w:rsidP="00176CB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76CBD" w:rsidRPr="00087404" w:rsidTr="000824B2">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76CBD" w:rsidRPr="0069385B" w:rsidRDefault="00176CBD" w:rsidP="0069385B">
            <w:pPr>
              <w:tabs>
                <w:tab w:val="left" w:pos="4253"/>
                <w:tab w:val="left" w:pos="8285"/>
                <w:tab w:val="left" w:pos="8505"/>
              </w:tabs>
              <w:spacing w:after="0"/>
              <w:rPr>
                <w:rFonts w:ascii="Arial" w:eastAsia="SimSun" w:hAnsi="Arial" w:cs="Arial"/>
                <w:b/>
                <w:bCs/>
                <w:color w:val="0000FF"/>
                <w:lang w:eastAsia="zh-CN"/>
              </w:rPr>
            </w:pPr>
            <w:r w:rsidRPr="00087404">
              <w:rPr>
                <w:rFonts w:ascii="Arial" w:hAnsi="Arial" w:cs="Arial"/>
                <w:b/>
                <w:bCs/>
                <w:color w:val="0000FF"/>
              </w:rPr>
              <w:t>RAN #6</w:t>
            </w:r>
            <w:r>
              <w:rPr>
                <w:rFonts w:ascii="Arial" w:hAnsi="Arial" w:cs="Arial" w:hint="eastAsia"/>
                <w:b/>
                <w:bCs/>
                <w:color w:val="0000FF"/>
              </w:rPr>
              <w:t xml:space="preserve">7                </w:t>
            </w:r>
            <w:r w:rsidRPr="00087404">
              <w:rPr>
                <w:rFonts w:ascii="Arial" w:hAnsi="Arial" w:cs="Arial"/>
                <w:b/>
                <w:bCs/>
                <w:color w:val="0000FF"/>
              </w:rPr>
              <w:tab/>
            </w:r>
            <w:r w:rsidR="007D3E87">
              <w:rPr>
                <w:rFonts w:ascii="Arial" w:eastAsia="SimSun" w:hAnsi="Arial" w:cs="Arial" w:hint="eastAsia"/>
                <w:b/>
                <w:bCs/>
                <w:color w:val="0000FF"/>
                <w:lang w:eastAsia="zh-CN"/>
              </w:rPr>
              <w:t>Q2/2015</w:t>
            </w:r>
            <w:r w:rsidRPr="00087404">
              <w:rPr>
                <w:rFonts w:ascii="Arial" w:hAnsi="Arial" w:cs="Arial"/>
                <w:b/>
                <w:bCs/>
                <w:color w:val="0000FF"/>
              </w:rPr>
              <w:tab/>
              <w:t>RAN #6</w:t>
            </w:r>
            <w:r w:rsidR="007D3E87">
              <w:rPr>
                <w:rFonts w:ascii="Arial" w:eastAsia="SimSun" w:hAnsi="Arial" w:cs="Arial" w:hint="eastAsia"/>
                <w:b/>
                <w:bCs/>
                <w:color w:val="0000FF"/>
                <w:lang w:eastAsia="zh-CN"/>
              </w:rPr>
              <w:t>8</w:t>
            </w:r>
          </w:p>
        </w:tc>
      </w:tr>
      <w:tr w:rsidR="00176CBD" w:rsidRPr="00087404" w:rsidTr="000824B2">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r>
      <w:tr w:rsidR="00176CBD" w:rsidRPr="00087404" w:rsidTr="000824B2">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81</w:t>
            </w:r>
          </w:p>
        </w:tc>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81</w:t>
            </w:r>
          </w:p>
        </w:tc>
        <w:tc>
          <w:tcPr>
            <w:tcW w:w="454" w:type="dxa"/>
            <w:shd w:val="clear" w:color="auto" w:fill="CCCC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90</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90</w:t>
            </w:r>
          </w:p>
        </w:tc>
        <w:tc>
          <w:tcPr>
            <w:tcW w:w="454" w:type="dxa"/>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90</w:t>
            </w:r>
          </w:p>
        </w:tc>
        <w:tc>
          <w:tcPr>
            <w:tcW w:w="454" w:type="dxa"/>
            <w:shd w:val="clear" w:color="auto" w:fill="FFCC99"/>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8</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510"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510"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82</w:t>
            </w:r>
          </w:p>
        </w:tc>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91</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F166C3">
              <w:rPr>
                <w:rFonts w:ascii="Arial" w:hAnsi="Arial" w:cs="Arial" w:hint="eastAsia"/>
                <w:color w:val="0000FF"/>
                <w:sz w:val="16"/>
                <w:szCs w:val="16"/>
              </w:rPr>
              <w:t>91</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F166C3">
              <w:rPr>
                <w:rFonts w:ascii="Arial" w:hAnsi="Arial" w:cs="Arial" w:hint="eastAsia"/>
                <w:color w:val="0000FF"/>
                <w:sz w:val="16"/>
                <w:szCs w:val="16"/>
              </w:rPr>
              <w:t>91</w:t>
            </w:r>
          </w:p>
        </w:tc>
        <w:tc>
          <w:tcPr>
            <w:tcW w:w="454" w:type="dxa"/>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F166C3">
              <w:rPr>
                <w:rFonts w:ascii="Arial" w:hAnsi="Arial" w:cs="Arial" w:hint="eastAsia"/>
                <w:color w:val="0000FF"/>
                <w:sz w:val="16"/>
                <w:szCs w:val="16"/>
              </w:rPr>
              <w:t>91</w:t>
            </w:r>
          </w:p>
        </w:tc>
        <w:tc>
          <w:tcPr>
            <w:tcW w:w="454" w:type="dxa"/>
            <w:shd w:val="clear" w:color="auto" w:fill="FFCC99"/>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r>
      <w:tr w:rsidR="00176CBD" w:rsidRPr="00087404" w:rsidTr="000824B2">
        <w:tc>
          <w:tcPr>
            <w:tcW w:w="454" w:type="dxa"/>
            <w:shd w:val="clear" w:color="auto" w:fill="CC99FF"/>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r>
              <w:rPr>
                <w:rFonts w:ascii="Arial" w:hAnsi="Arial" w:cs="Arial" w:hint="eastAsia"/>
                <w:b/>
                <w:bCs/>
                <w:sz w:val="16"/>
                <w:szCs w:val="16"/>
              </w:rPr>
              <w:t>0.5</w:t>
            </w: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7D3E87" w:rsidRDefault="00176CBD" w:rsidP="000824B2">
            <w:pPr>
              <w:spacing w:after="0"/>
              <w:jc w:val="center"/>
              <w:rPr>
                <w:rFonts w:ascii="Arial" w:hAnsi="Arial" w:cs="Arial"/>
                <w:b/>
                <w:bCs/>
                <w:sz w:val="16"/>
                <w:szCs w:val="16"/>
                <w:lang w:val="en-US"/>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510"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r>
              <w:rPr>
                <w:rFonts w:ascii="Arial" w:hAnsi="Arial" w:cs="Arial" w:hint="eastAsia"/>
                <w:b/>
                <w:bCs/>
                <w:sz w:val="16"/>
                <w:szCs w:val="16"/>
              </w:rPr>
              <w:t>0.5</w:t>
            </w:r>
          </w:p>
        </w:tc>
      </w:tr>
    </w:tbl>
    <w:p w:rsidR="00176CBD" w:rsidRDefault="00176CBD" w:rsidP="00176CBD">
      <w:pPr>
        <w:spacing w:after="0"/>
        <w:rPr>
          <w:rFonts w:ascii="Arial" w:eastAsia="SimSun" w:hAnsi="Arial" w:cs="Arial"/>
          <w:color w:val="0000FF"/>
          <w:lang w:eastAsia="zh-CN"/>
        </w:rPr>
      </w:pPr>
    </w:p>
    <w:p w:rsidR="007D3E87" w:rsidRPr="001E5078" w:rsidRDefault="007D3E87" w:rsidP="007D3E87">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7D3E87" w:rsidRPr="001E5078" w:rsidTr="005049A0">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7D3E87" w:rsidRPr="001E5078" w:rsidRDefault="007D3E87" w:rsidP="005049A0">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#68</w:t>
            </w:r>
            <w:r w:rsidRPr="001E5078">
              <w:rPr>
                <w:rFonts w:ascii="Arial" w:hAnsi="Arial" w:cs="Arial"/>
                <w:b/>
                <w:bCs/>
                <w:color w:val="0000FF"/>
              </w:rPr>
              <w:tab/>
              <w:t>Q3/2015</w:t>
            </w:r>
            <w:r w:rsidRPr="001E5078">
              <w:rPr>
                <w:rFonts w:ascii="Arial" w:hAnsi="Arial" w:cs="Arial"/>
                <w:b/>
                <w:bCs/>
                <w:color w:val="0000FF"/>
              </w:rPr>
              <w:tab/>
              <w:t>RAN #69</w:t>
            </w:r>
          </w:p>
        </w:tc>
      </w:tr>
      <w:tr w:rsidR="007D3E87" w:rsidRPr="001E5078" w:rsidTr="005049A0">
        <w:trPr>
          <w:gridAfter w:val="1"/>
          <w:wAfter w:w="12" w:type="dxa"/>
        </w:trPr>
        <w:tc>
          <w:tcPr>
            <w:tcW w:w="929" w:type="dxa"/>
            <w:tcBorders>
              <w:top w:val="single" w:sz="4" w:space="0" w:color="auto"/>
            </w:tcBorders>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R4RF</w:t>
            </w:r>
          </w:p>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R4RF</w:t>
            </w:r>
          </w:p>
          <w:p w:rsidR="007D3E87" w:rsidRPr="001E5078" w:rsidRDefault="007D3E87" w:rsidP="005049A0">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7D3E87" w:rsidRPr="001E5078" w:rsidTr="005049A0">
        <w:trPr>
          <w:gridAfter w:val="1"/>
          <w:wAfter w:w="12" w:type="dxa"/>
        </w:trPr>
        <w:tc>
          <w:tcPr>
            <w:tcW w:w="929" w:type="dxa"/>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30" w:type="dxa"/>
            <w:shd w:val="clear" w:color="auto" w:fill="99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FFCC99"/>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89</w:t>
            </w:r>
          </w:p>
        </w:tc>
        <w:tc>
          <w:tcPr>
            <w:tcW w:w="929"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30"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r>
      <w:tr w:rsidR="007D3E87" w:rsidRPr="001E5078" w:rsidTr="005049A0">
        <w:trPr>
          <w:gridAfter w:val="1"/>
          <w:wAfter w:w="12" w:type="dxa"/>
        </w:trPr>
        <w:tc>
          <w:tcPr>
            <w:tcW w:w="929" w:type="dxa"/>
            <w:shd w:val="clear" w:color="auto" w:fill="CC99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30" w:type="dxa"/>
            <w:tcMar>
              <w:top w:w="28" w:type="dxa"/>
              <w:bottom w:w="28" w:type="dxa"/>
            </w:tcMar>
          </w:tcPr>
          <w:p w:rsidR="007D3E87" w:rsidRPr="0069385B" w:rsidRDefault="007D3E87" w:rsidP="005049A0">
            <w:pPr>
              <w:spacing w:after="0"/>
              <w:jc w:val="center"/>
              <w:rPr>
                <w:rFonts w:ascii="Arial" w:eastAsia="SimSun" w:hAnsi="Arial" w:cs="Arial"/>
                <w:b/>
                <w:bCs/>
                <w:color w:val="0000FF"/>
                <w:sz w:val="16"/>
                <w:szCs w:val="16"/>
                <w:lang w:eastAsia="zh-CN"/>
              </w:rPr>
            </w:pPr>
            <w:r>
              <w:rPr>
                <w:rFonts w:ascii="Arial" w:eastAsia="SimSun" w:hAnsi="Arial" w:cs="Arial" w:hint="eastAsia"/>
                <w:b/>
                <w:bCs/>
                <w:color w:val="0000FF"/>
                <w:sz w:val="16"/>
                <w:szCs w:val="16"/>
                <w:lang w:eastAsia="zh-CN"/>
              </w:rPr>
              <w:t>0.5</w:t>
            </w:r>
          </w:p>
        </w:tc>
      </w:tr>
    </w:tbl>
    <w:p w:rsidR="007D3E87" w:rsidRDefault="007D3E87" w:rsidP="00176CBD">
      <w:pPr>
        <w:spacing w:after="0"/>
        <w:rPr>
          <w:rFonts w:ascii="Arial" w:eastAsia="SimSun" w:hAnsi="Arial" w:cs="Arial"/>
          <w:color w:val="0000FF"/>
          <w:lang w:eastAsia="zh-CN"/>
        </w:rPr>
      </w:pPr>
    </w:p>
    <w:p w:rsidR="00E0625A" w:rsidRDefault="00E0625A" w:rsidP="00ED567B">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4B1557" w:rsidP="00C50F7C">
      <w:pPr>
        <w:ind w:right="-99"/>
        <w:rPr>
          <w:b/>
          <w:bCs/>
          <w:color w:val="0000FF"/>
        </w:rPr>
      </w:pPr>
      <w:r w:rsidRPr="004E3261">
        <w:rPr>
          <w:b/>
          <w:bCs/>
          <w:color w:val="0000FF"/>
        </w:rPr>
        <w:t>Additional</w:t>
      </w:r>
      <w:r w:rsidR="000313F2"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087404" w:rsidTr="00C50F7C">
        <w:trPr>
          <w:jc w:val="center"/>
        </w:trPr>
        <w:tc>
          <w:tcPr>
            <w:tcW w:w="0" w:type="auto"/>
            <w:tcBorders>
              <w:bottom w:val="single" w:sz="12" w:space="0" w:color="auto"/>
              <w:right w:val="single" w:sz="12" w:space="0" w:color="auto"/>
            </w:tcBorders>
            <w:shd w:val="clear" w:color="auto" w:fill="E0E0E0"/>
          </w:tcPr>
          <w:p w:rsidR="008A76FD" w:rsidRPr="00087404" w:rsidRDefault="008A76FD" w:rsidP="001C5C86">
            <w:pPr>
              <w:pStyle w:val="TAL"/>
              <w:keepNext w:val="0"/>
              <w:ind w:right="-99"/>
              <w:rPr>
                <w:b/>
              </w:rPr>
            </w:pPr>
            <w:r w:rsidRPr="00087404">
              <w:rPr>
                <w:b/>
              </w:rPr>
              <w:t>Affects:</w:t>
            </w:r>
          </w:p>
        </w:tc>
        <w:tc>
          <w:tcPr>
            <w:tcW w:w="0" w:type="auto"/>
            <w:tcBorders>
              <w:left w:val="nil"/>
              <w:bottom w:val="single" w:sz="12" w:space="0" w:color="auto"/>
            </w:tcBorders>
            <w:shd w:val="clear" w:color="auto" w:fill="E0E0E0"/>
          </w:tcPr>
          <w:p w:rsidR="008A76FD" w:rsidRPr="00087404" w:rsidRDefault="008A76FD" w:rsidP="00A10539">
            <w:pPr>
              <w:pStyle w:val="TAH"/>
            </w:pPr>
            <w:r w:rsidRPr="00087404">
              <w:t>UICC apps</w:t>
            </w:r>
          </w:p>
        </w:tc>
        <w:tc>
          <w:tcPr>
            <w:tcW w:w="0" w:type="auto"/>
            <w:tcBorders>
              <w:bottom w:val="single" w:sz="12" w:space="0" w:color="auto"/>
            </w:tcBorders>
            <w:shd w:val="clear" w:color="auto" w:fill="E0E0E0"/>
          </w:tcPr>
          <w:p w:rsidR="008A76FD" w:rsidRPr="00087404" w:rsidRDefault="008A76FD" w:rsidP="00A10539">
            <w:pPr>
              <w:pStyle w:val="TAH"/>
            </w:pPr>
            <w:r w:rsidRPr="00087404">
              <w:t>ME</w:t>
            </w:r>
          </w:p>
        </w:tc>
        <w:tc>
          <w:tcPr>
            <w:tcW w:w="0" w:type="auto"/>
            <w:tcBorders>
              <w:bottom w:val="single" w:sz="12" w:space="0" w:color="auto"/>
            </w:tcBorders>
            <w:shd w:val="clear" w:color="auto" w:fill="E0E0E0"/>
          </w:tcPr>
          <w:p w:rsidR="008A76FD" w:rsidRPr="00087404" w:rsidRDefault="008A76FD" w:rsidP="00A10539">
            <w:pPr>
              <w:pStyle w:val="TAH"/>
            </w:pPr>
            <w:r w:rsidRPr="00087404">
              <w:t>AN</w:t>
            </w:r>
          </w:p>
        </w:tc>
        <w:tc>
          <w:tcPr>
            <w:tcW w:w="0" w:type="auto"/>
            <w:tcBorders>
              <w:bottom w:val="single" w:sz="12" w:space="0" w:color="auto"/>
            </w:tcBorders>
            <w:shd w:val="clear" w:color="auto" w:fill="E0E0E0"/>
          </w:tcPr>
          <w:p w:rsidR="008A76FD" w:rsidRPr="00087404" w:rsidRDefault="008A76FD" w:rsidP="00A10539">
            <w:pPr>
              <w:pStyle w:val="TAH"/>
            </w:pPr>
            <w:r w:rsidRPr="00087404">
              <w:t>CN</w:t>
            </w:r>
          </w:p>
        </w:tc>
        <w:tc>
          <w:tcPr>
            <w:tcW w:w="0" w:type="auto"/>
            <w:tcBorders>
              <w:bottom w:val="single" w:sz="12" w:space="0" w:color="auto"/>
            </w:tcBorders>
            <w:shd w:val="clear" w:color="auto" w:fill="E0E0E0"/>
          </w:tcPr>
          <w:p w:rsidR="008A76FD" w:rsidRPr="00087404" w:rsidRDefault="008A76FD" w:rsidP="00A10539">
            <w:pPr>
              <w:pStyle w:val="TAH"/>
            </w:pPr>
            <w:r w:rsidRPr="00087404">
              <w:t>Others</w:t>
            </w:r>
          </w:p>
        </w:tc>
      </w:tr>
      <w:tr w:rsidR="008A76FD" w:rsidRPr="00087404" w:rsidTr="00C50F7C">
        <w:trPr>
          <w:jc w:val="center"/>
        </w:trPr>
        <w:tc>
          <w:tcPr>
            <w:tcW w:w="0" w:type="auto"/>
            <w:tcBorders>
              <w:top w:val="nil"/>
              <w:right w:val="single" w:sz="12" w:space="0" w:color="auto"/>
            </w:tcBorders>
          </w:tcPr>
          <w:p w:rsidR="008A76FD" w:rsidRPr="00087404" w:rsidRDefault="008A76FD" w:rsidP="001C5C86">
            <w:pPr>
              <w:pStyle w:val="TAL"/>
              <w:keepNext w:val="0"/>
              <w:ind w:right="-99"/>
              <w:rPr>
                <w:b/>
              </w:rPr>
            </w:pPr>
            <w:r w:rsidRPr="00087404">
              <w:rPr>
                <w:b/>
              </w:rPr>
              <w:t>Yes</w:t>
            </w:r>
          </w:p>
        </w:tc>
        <w:tc>
          <w:tcPr>
            <w:tcW w:w="0" w:type="auto"/>
            <w:tcBorders>
              <w:top w:val="nil"/>
              <w:left w:val="nil"/>
            </w:tcBorders>
          </w:tcPr>
          <w:p w:rsidR="008A76FD" w:rsidRPr="00087404" w:rsidRDefault="008A76FD" w:rsidP="00A10539">
            <w:pPr>
              <w:pStyle w:val="TAC"/>
            </w:pPr>
          </w:p>
        </w:tc>
        <w:tc>
          <w:tcPr>
            <w:tcW w:w="0" w:type="auto"/>
            <w:tcBorders>
              <w:top w:val="nil"/>
            </w:tcBorders>
          </w:tcPr>
          <w:p w:rsidR="008A76FD" w:rsidRPr="00087404" w:rsidRDefault="00FF6994" w:rsidP="00A10539">
            <w:pPr>
              <w:pStyle w:val="TAC"/>
            </w:pPr>
            <w:r w:rsidRPr="00087404">
              <w:rPr>
                <w:rFonts w:hint="eastAsia"/>
              </w:rPr>
              <w:t>X</w:t>
            </w:r>
          </w:p>
        </w:tc>
        <w:tc>
          <w:tcPr>
            <w:tcW w:w="0" w:type="auto"/>
            <w:tcBorders>
              <w:top w:val="nil"/>
            </w:tcBorders>
          </w:tcPr>
          <w:p w:rsidR="008A76FD" w:rsidRPr="00087404" w:rsidRDefault="00FF6994" w:rsidP="00A10539">
            <w:pPr>
              <w:pStyle w:val="TAC"/>
            </w:pPr>
            <w:r w:rsidRPr="00087404">
              <w:rPr>
                <w:rFonts w:hint="eastAsia"/>
              </w:rPr>
              <w:t>X</w:t>
            </w:r>
          </w:p>
        </w:tc>
        <w:tc>
          <w:tcPr>
            <w:tcW w:w="0" w:type="auto"/>
            <w:tcBorders>
              <w:top w:val="nil"/>
            </w:tcBorders>
          </w:tcPr>
          <w:p w:rsidR="008A76FD" w:rsidRPr="00087404" w:rsidRDefault="008A76FD" w:rsidP="00A10539">
            <w:pPr>
              <w:pStyle w:val="TAC"/>
            </w:pPr>
          </w:p>
        </w:tc>
        <w:tc>
          <w:tcPr>
            <w:tcW w:w="0" w:type="auto"/>
            <w:tcBorders>
              <w:top w:val="nil"/>
            </w:tcBorders>
          </w:tcPr>
          <w:p w:rsidR="008A76FD" w:rsidRPr="00087404" w:rsidRDefault="008A76FD" w:rsidP="00A10539">
            <w:pPr>
              <w:pStyle w:val="TAC"/>
            </w:pPr>
          </w:p>
        </w:tc>
      </w:tr>
      <w:tr w:rsidR="008A76FD" w:rsidRPr="00087404" w:rsidTr="00C50F7C">
        <w:trPr>
          <w:jc w:val="center"/>
        </w:trPr>
        <w:tc>
          <w:tcPr>
            <w:tcW w:w="0" w:type="auto"/>
            <w:tcBorders>
              <w:right w:val="single" w:sz="12" w:space="0" w:color="auto"/>
            </w:tcBorders>
          </w:tcPr>
          <w:p w:rsidR="008A76FD" w:rsidRPr="00087404" w:rsidRDefault="008A76FD" w:rsidP="001C5C86">
            <w:pPr>
              <w:pStyle w:val="TAL"/>
              <w:keepNext w:val="0"/>
              <w:ind w:right="-99"/>
              <w:rPr>
                <w:b/>
              </w:rPr>
            </w:pPr>
            <w:r w:rsidRPr="00087404">
              <w:rPr>
                <w:b/>
              </w:rPr>
              <w:t>No</w:t>
            </w:r>
          </w:p>
        </w:tc>
        <w:tc>
          <w:tcPr>
            <w:tcW w:w="0" w:type="auto"/>
            <w:tcBorders>
              <w:left w:val="nil"/>
            </w:tcBorders>
          </w:tcPr>
          <w:p w:rsidR="008A76FD" w:rsidRPr="00087404" w:rsidRDefault="00FF6994" w:rsidP="00A10539">
            <w:pPr>
              <w:pStyle w:val="TAC"/>
            </w:pPr>
            <w:r w:rsidRPr="00087404">
              <w:rPr>
                <w:rFonts w:hint="eastAsia"/>
              </w:rPr>
              <w:t>X</w:t>
            </w: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FF6994" w:rsidP="00A10539">
            <w:pPr>
              <w:pStyle w:val="TAC"/>
            </w:pPr>
            <w:r w:rsidRPr="00087404">
              <w:rPr>
                <w:rFonts w:hint="eastAsia"/>
              </w:rPr>
              <w:t>X</w:t>
            </w:r>
          </w:p>
        </w:tc>
        <w:tc>
          <w:tcPr>
            <w:tcW w:w="0" w:type="auto"/>
          </w:tcPr>
          <w:p w:rsidR="008A76FD" w:rsidRPr="00087404" w:rsidRDefault="00FF6994" w:rsidP="00A10539">
            <w:pPr>
              <w:pStyle w:val="TAC"/>
            </w:pPr>
            <w:r w:rsidRPr="00087404">
              <w:rPr>
                <w:rFonts w:hint="eastAsia"/>
              </w:rPr>
              <w:t>X</w:t>
            </w:r>
          </w:p>
        </w:tc>
      </w:tr>
      <w:tr w:rsidR="008A76FD" w:rsidRPr="00087404" w:rsidTr="00C50F7C">
        <w:trPr>
          <w:jc w:val="center"/>
        </w:trPr>
        <w:tc>
          <w:tcPr>
            <w:tcW w:w="0" w:type="auto"/>
            <w:tcBorders>
              <w:right w:val="single" w:sz="12" w:space="0" w:color="auto"/>
            </w:tcBorders>
          </w:tcPr>
          <w:p w:rsidR="008A76FD" w:rsidRPr="00087404" w:rsidRDefault="008A76FD" w:rsidP="001C5C86">
            <w:pPr>
              <w:pStyle w:val="TAL"/>
              <w:keepNext w:val="0"/>
              <w:ind w:right="-99"/>
              <w:rPr>
                <w:b/>
              </w:rPr>
            </w:pPr>
            <w:r w:rsidRPr="00087404">
              <w:rPr>
                <w:b/>
              </w:rPr>
              <w:t>Don't know</w:t>
            </w:r>
          </w:p>
        </w:tc>
        <w:tc>
          <w:tcPr>
            <w:tcW w:w="0" w:type="auto"/>
            <w:tcBorders>
              <w:left w:val="nil"/>
            </w:tcBorders>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087404"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087404" w:rsidRDefault="008A76FD" w:rsidP="001C5C86">
            <w:pPr>
              <w:pStyle w:val="TAH"/>
              <w:ind w:right="-99"/>
              <w:rPr>
                <w:sz w:val="16"/>
                <w:szCs w:val="16"/>
              </w:rPr>
            </w:pPr>
            <w:r w:rsidRPr="00087404">
              <w:rPr>
                <w:sz w:val="16"/>
                <w:szCs w:val="16"/>
              </w:rPr>
              <w:t>New specifications</w:t>
            </w:r>
            <w:r w:rsidR="006B4280" w:rsidRPr="00087404">
              <w:rPr>
                <w:sz w:val="16"/>
                <w:szCs w:val="16"/>
              </w:rPr>
              <w:t xml:space="preserve"> </w:t>
            </w:r>
            <w:r w:rsidR="00764B84" w:rsidRPr="00087404">
              <w:rPr>
                <w:b w:val="0"/>
                <w:sz w:val="16"/>
                <w:szCs w:val="16"/>
              </w:rPr>
              <w:t>[If Study Item, one TR is anticipated]</w:t>
            </w:r>
          </w:p>
        </w:tc>
      </w:tr>
      <w:tr w:rsidR="00857E34" w:rsidRPr="00087404"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6B4280" w:rsidP="001C5C86">
            <w:pPr>
              <w:pStyle w:val="TAL"/>
              <w:ind w:right="-99"/>
              <w:rPr>
                <w:sz w:val="16"/>
                <w:szCs w:val="16"/>
              </w:rPr>
            </w:pPr>
            <w:r w:rsidRPr="00087404">
              <w:rPr>
                <w:sz w:val="16"/>
                <w:szCs w:val="16"/>
              </w:rPr>
              <w:t>1st</w:t>
            </w:r>
            <w:r w:rsidR="008A76FD" w:rsidRPr="00087404">
              <w:rPr>
                <w:sz w:val="16"/>
                <w:szCs w:val="16"/>
              </w:rPr>
              <w:t xml:space="preserve"> </w:t>
            </w:r>
            <w:proofErr w:type="spellStart"/>
            <w:r w:rsidR="008A76FD" w:rsidRPr="00087404">
              <w:rPr>
                <w:sz w:val="16"/>
                <w:szCs w:val="16"/>
              </w:rPr>
              <w:t>rsp</w:t>
            </w:r>
            <w:proofErr w:type="spellEnd"/>
            <w:r w:rsidR="008A76FD" w:rsidRPr="00087404">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 xml:space="preserve">2nd </w:t>
            </w:r>
            <w:proofErr w:type="spellStart"/>
            <w:r w:rsidRPr="00087404">
              <w:rPr>
                <w:sz w:val="16"/>
                <w:szCs w:val="16"/>
              </w:rPr>
              <w:t>rsp</w:t>
            </w:r>
            <w:proofErr w:type="spellEnd"/>
            <w:r w:rsidRPr="00087404">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Presented for information</w:t>
            </w:r>
            <w:r w:rsidR="009870A7" w:rsidRPr="00087404">
              <w:rPr>
                <w:sz w:val="16"/>
                <w:szCs w:val="16"/>
              </w:rPr>
              <w:t xml:space="preserve"> </w:t>
            </w:r>
            <w:r w:rsidRPr="00087404">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Approved at plenary</w:t>
            </w:r>
            <w:r w:rsidR="006B4280" w:rsidRPr="00087404">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Comments</w:t>
            </w:r>
          </w:p>
        </w:tc>
      </w:tr>
      <w:tr w:rsidR="00857E34" w:rsidRPr="00087404"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69385B" w:rsidRDefault="007321A4" w:rsidP="00A10539">
            <w:pPr>
              <w:pStyle w:val="TAL"/>
              <w:rPr>
                <w:rFonts w:eastAsia="SimSun"/>
                <w:sz w:val="16"/>
                <w:szCs w:val="16"/>
                <w:lang w:eastAsia="zh-CN"/>
              </w:rPr>
            </w:pPr>
            <w:r>
              <w:rPr>
                <w:rFonts w:eastAsia="SimSun" w:hint="eastAsia"/>
                <w:sz w:val="16"/>
                <w:szCs w:val="16"/>
                <w:lang w:eastAsia="zh-CN"/>
              </w:rPr>
              <w:t>TR</w:t>
            </w:r>
            <w:r w:rsidR="007D3E87">
              <w:rPr>
                <w:rFonts w:eastAsia="SimSun" w:hint="eastAsia"/>
                <w:sz w:val="16"/>
                <w:szCs w:val="16"/>
                <w:lang w:eastAsia="zh-CN"/>
              </w:rPr>
              <w:t>36.xxx</w:t>
            </w:r>
          </w:p>
        </w:tc>
        <w:tc>
          <w:tcPr>
            <w:tcW w:w="2402"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 xml:space="preserve">Study on </w:t>
            </w:r>
            <w:r>
              <w:rPr>
                <w:rFonts w:eastAsia="SimSun"/>
                <w:sz w:val="16"/>
                <w:szCs w:val="16"/>
                <w:lang w:eastAsia="zh-CN"/>
              </w:rPr>
              <w:t>performance</w:t>
            </w:r>
            <w:r>
              <w:rPr>
                <w:rFonts w:eastAsia="SimSun" w:hint="eastAsia"/>
                <w:sz w:val="16"/>
                <w:szCs w:val="16"/>
                <w:lang w:eastAsia="zh-CN"/>
              </w:rPr>
              <w:t xml:space="preserve"> enhancement for high speed scenario</w:t>
            </w:r>
          </w:p>
        </w:tc>
        <w:tc>
          <w:tcPr>
            <w:tcW w:w="709"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RAN4</w:t>
            </w:r>
          </w:p>
        </w:tc>
        <w:tc>
          <w:tcPr>
            <w:tcW w:w="708"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RAN#6</w:t>
            </w:r>
            <w:r w:rsidR="005137D8">
              <w:rPr>
                <w:rFonts w:eastAsia="SimSun" w:hint="eastAsia"/>
                <w:sz w:val="16"/>
                <w:szCs w:val="16"/>
                <w:lang w:eastAsia="zh-CN"/>
              </w:rPr>
              <w:t>8</w:t>
            </w:r>
          </w:p>
        </w:tc>
        <w:tc>
          <w:tcPr>
            <w:tcW w:w="993"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RAN#</w:t>
            </w:r>
            <w:r w:rsidR="005137D8">
              <w:rPr>
                <w:rFonts w:eastAsia="SimSun" w:hint="eastAsia"/>
                <w:sz w:val="16"/>
                <w:szCs w:val="16"/>
                <w:lang w:eastAsia="zh-CN"/>
              </w:rPr>
              <w:t>69</w:t>
            </w:r>
          </w:p>
        </w:tc>
        <w:tc>
          <w:tcPr>
            <w:tcW w:w="2317"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r>
      <w:tr w:rsidR="00857E34" w:rsidRPr="00087404"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4394"/>
        <w:gridCol w:w="993"/>
        <w:gridCol w:w="2381"/>
      </w:tblGrid>
      <w:tr w:rsidR="008A76FD" w:rsidRPr="00087404"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087404" w:rsidRDefault="008A76FD" w:rsidP="001C5C86">
            <w:pPr>
              <w:pStyle w:val="TAH"/>
              <w:ind w:right="-99"/>
              <w:rPr>
                <w:sz w:val="16"/>
                <w:szCs w:val="16"/>
              </w:rPr>
            </w:pPr>
            <w:r w:rsidRPr="00087404">
              <w:rPr>
                <w:sz w:val="16"/>
                <w:szCs w:val="16"/>
              </w:rPr>
              <w:t>Affected existing specifications</w:t>
            </w:r>
            <w:r w:rsidR="006B4280" w:rsidRPr="00087404">
              <w:rPr>
                <w:sz w:val="16"/>
                <w:szCs w:val="16"/>
              </w:rPr>
              <w:t xml:space="preserve">  </w:t>
            </w:r>
            <w:r w:rsidR="00764B84" w:rsidRPr="00087404">
              <w:rPr>
                <w:b w:val="0"/>
                <w:sz w:val="16"/>
                <w:szCs w:val="16"/>
              </w:rPr>
              <w:t>[None in the case of Study Items]</w:t>
            </w:r>
          </w:p>
        </w:tc>
      </w:tr>
      <w:tr w:rsidR="008A76FD" w:rsidRPr="00087404" w:rsidTr="004A76F1">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CR</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Subject</w:t>
            </w:r>
            <w:r w:rsidR="00BA3A53" w:rsidRPr="00087404">
              <w:rPr>
                <w:sz w:val="16"/>
                <w:szCs w:val="16"/>
              </w:rPr>
              <w:t xml:space="preserve"> of the CR</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Approved at plenary#</w:t>
            </w:r>
          </w:p>
        </w:tc>
        <w:tc>
          <w:tcPr>
            <w:tcW w:w="23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Comments</w:t>
            </w: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176CBD">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176CBD">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E03316"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E03316" w:rsidRPr="00087404" w:rsidRDefault="00E03316" w:rsidP="00E03316">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E03316" w:rsidRPr="00087404" w:rsidRDefault="00E03316"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E03316" w:rsidRPr="00087404" w:rsidRDefault="00E03316"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E03316" w:rsidRPr="00087404" w:rsidRDefault="00E03316"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E03316" w:rsidRPr="00087404" w:rsidRDefault="00E03316" w:rsidP="00A10539">
            <w:pPr>
              <w:pStyle w:val="TAL"/>
              <w:rPr>
                <w:sz w:val="16"/>
                <w:szCs w:val="16"/>
              </w:rPr>
            </w:pPr>
          </w:p>
        </w:tc>
      </w:tr>
      <w:tr w:rsidR="008A76FD"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8A76FD" w:rsidRPr="00087404" w:rsidRDefault="008A76FD" w:rsidP="00176CBD">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bl>
    <w:p w:rsidR="00857E34" w:rsidRPr="007D3E87"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067741" w:rsidRPr="0069385B" w:rsidRDefault="005047F6" w:rsidP="00067741">
      <w:pPr>
        <w:spacing w:after="0"/>
        <w:ind w:left="1134" w:right="-99"/>
        <w:rPr>
          <w:rFonts w:eastAsia="SimSun"/>
          <w:color w:val="0000FF"/>
          <w:lang w:eastAsia="zh-CN"/>
        </w:rPr>
      </w:pPr>
      <w:r w:rsidRPr="0069385B">
        <w:rPr>
          <w:rFonts w:eastAsia="SimSun" w:hint="eastAsia"/>
          <w:color w:val="0000FF"/>
          <w:lang w:eastAsia="zh-CN"/>
        </w:rPr>
        <w:t xml:space="preserve">Name: </w:t>
      </w:r>
      <w:r w:rsidRPr="0069385B">
        <w:rPr>
          <w:rFonts w:eastAsia="SimSun" w:hint="eastAsia"/>
          <w:color w:val="0000FF"/>
          <w:lang w:eastAsia="zh-CN"/>
        </w:rPr>
        <w:tab/>
      </w:r>
      <w:proofErr w:type="spellStart"/>
      <w:r w:rsidRPr="0069385B">
        <w:rPr>
          <w:rFonts w:eastAsia="SimSun" w:hint="eastAsia"/>
          <w:color w:val="0000FF"/>
          <w:lang w:eastAsia="zh-CN"/>
        </w:rPr>
        <w:t>Kunihiko</w:t>
      </w:r>
      <w:proofErr w:type="spellEnd"/>
      <w:r w:rsidR="00176CBD" w:rsidRPr="0069385B">
        <w:rPr>
          <w:rFonts w:eastAsia="SimSun" w:hint="eastAsia"/>
          <w:color w:val="0000FF"/>
          <w:lang w:eastAsia="zh-CN"/>
        </w:rPr>
        <w:t xml:space="preserve"> </w:t>
      </w:r>
      <w:proofErr w:type="spellStart"/>
      <w:r w:rsidRPr="0069385B">
        <w:rPr>
          <w:rFonts w:eastAsia="SimSun" w:hint="eastAsia"/>
          <w:color w:val="0000FF"/>
          <w:lang w:eastAsia="zh-CN"/>
        </w:rPr>
        <w:t>Teshima</w:t>
      </w:r>
      <w:proofErr w:type="spellEnd"/>
    </w:p>
    <w:p w:rsidR="00CE6BA1" w:rsidRPr="0069385B" w:rsidRDefault="00CE6BA1" w:rsidP="00067741">
      <w:pPr>
        <w:spacing w:after="0"/>
        <w:ind w:left="1134" w:right="-99"/>
        <w:rPr>
          <w:rFonts w:eastAsia="SimSun"/>
          <w:color w:val="0000FF"/>
          <w:lang w:eastAsia="zh-CN"/>
        </w:rPr>
      </w:pPr>
      <w:r w:rsidRPr="0069385B">
        <w:rPr>
          <w:rFonts w:eastAsia="SimSun"/>
          <w:color w:val="0000FF"/>
          <w:lang w:eastAsia="zh-CN"/>
        </w:rPr>
        <w:t>Company:</w:t>
      </w:r>
      <w:r w:rsidRPr="0069385B">
        <w:rPr>
          <w:rFonts w:eastAsia="SimSun"/>
          <w:color w:val="0000FF"/>
          <w:lang w:eastAsia="zh-CN"/>
        </w:rPr>
        <w:tab/>
      </w:r>
      <w:r w:rsidR="003946CD" w:rsidRPr="0069385B">
        <w:rPr>
          <w:rFonts w:eastAsia="SimSun"/>
          <w:color w:val="0000FF"/>
          <w:lang w:eastAsia="zh-CN"/>
        </w:rPr>
        <w:t>NTT DOCOMO, INC.</w:t>
      </w:r>
    </w:p>
    <w:p w:rsidR="00CE6BA1" w:rsidRPr="0069385B" w:rsidRDefault="00CE6BA1" w:rsidP="00067741">
      <w:pPr>
        <w:spacing w:after="0"/>
        <w:ind w:left="1134" w:right="-99"/>
        <w:rPr>
          <w:rFonts w:eastAsia="SimSun"/>
          <w:color w:val="0000FF"/>
          <w:lang w:eastAsia="zh-CN"/>
        </w:rPr>
      </w:pPr>
      <w:r w:rsidRPr="0069385B">
        <w:rPr>
          <w:rFonts w:eastAsia="SimSun"/>
          <w:color w:val="0000FF"/>
          <w:lang w:eastAsia="zh-CN"/>
        </w:rPr>
        <w:t>Email:</w:t>
      </w:r>
      <w:r w:rsidRPr="0069385B">
        <w:rPr>
          <w:rFonts w:eastAsia="SimSun"/>
          <w:color w:val="0000FF"/>
          <w:lang w:eastAsia="zh-CN"/>
        </w:rPr>
        <w:tab/>
      </w:r>
      <w:r w:rsidR="005047F6" w:rsidRPr="0069385B">
        <w:rPr>
          <w:rFonts w:eastAsia="SimSun"/>
          <w:color w:val="0000FF"/>
          <w:lang w:eastAsia="zh-CN"/>
        </w:rPr>
        <w:t>kunihiko.teshima.hg@nttdocomo.com</w:t>
      </w:r>
    </w:p>
    <w:p w:rsidR="00067741" w:rsidRPr="0069385B" w:rsidRDefault="00067741" w:rsidP="00067741">
      <w:pPr>
        <w:spacing w:after="0"/>
        <w:ind w:left="1134" w:right="-99"/>
        <w:rPr>
          <w:rFonts w:eastAsia="SimSun"/>
          <w:color w:val="0000FF"/>
          <w:lang w:eastAsia="zh-CN"/>
        </w:rPr>
      </w:pPr>
    </w:p>
    <w:p w:rsidR="005047F6" w:rsidRPr="0069385B" w:rsidRDefault="005047F6" w:rsidP="005047F6">
      <w:pPr>
        <w:spacing w:after="0"/>
        <w:ind w:left="1134" w:right="-99"/>
        <w:rPr>
          <w:rFonts w:eastAsia="SimSun"/>
          <w:color w:val="0000FF"/>
          <w:lang w:eastAsia="zh-CN"/>
        </w:rPr>
      </w:pPr>
      <w:r w:rsidRPr="0069385B">
        <w:rPr>
          <w:rFonts w:eastAsia="SimSun" w:hint="eastAsia"/>
          <w:color w:val="0000FF"/>
          <w:lang w:eastAsia="zh-CN"/>
        </w:rPr>
        <w:lastRenderedPageBreak/>
        <w:t xml:space="preserve">Name: </w:t>
      </w:r>
      <w:r w:rsidRPr="0069385B">
        <w:rPr>
          <w:rFonts w:eastAsia="SimSun" w:hint="eastAsia"/>
          <w:color w:val="0000FF"/>
          <w:lang w:eastAsia="zh-CN"/>
        </w:rPr>
        <w:tab/>
      </w:r>
      <w:r w:rsidR="002121DC">
        <w:rPr>
          <w:rFonts w:eastAsia="SimSun" w:hint="eastAsia"/>
          <w:color w:val="0000FF"/>
          <w:lang w:eastAsia="zh-CN"/>
        </w:rPr>
        <w:t>Jing Han</w:t>
      </w:r>
    </w:p>
    <w:p w:rsidR="005047F6" w:rsidRPr="0069385B" w:rsidRDefault="005047F6" w:rsidP="005047F6">
      <w:pPr>
        <w:spacing w:after="0"/>
        <w:ind w:left="1134" w:right="-99"/>
        <w:rPr>
          <w:rFonts w:eastAsia="SimSun"/>
          <w:color w:val="0000FF"/>
          <w:lang w:eastAsia="zh-CN"/>
        </w:rPr>
      </w:pPr>
      <w:r w:rsidRPr="0069385B">
        <w:rPr>
          <w:rFonts w:eastAsia="SimSun"/>
          <w:color w:val="0000FF"/>
          <w:lang w:eastAsia="zh-CN"/>
        </w:rPr>
        <w:t>Company:</w:t>
      </w:r>
      <w:r w:rsidRPr="0069385B">
        <w:rPr>
          <w:rFonts w:eastAsia="SimSun"/>
          <w:color w:val="0000FF"/>
          <w:lang w:eastAsia="zh-CN"/>
        </w:rPr>
        <w:tab/>
      </w:r>
      <w:r w:rsidRPr="0069385B">
        <w:rPr>
          <w:rFonts w:eastAsia="SimSun" w:hint="eastAsia"/>
          <w:color w:val="0000FF"/>
          <w:lang w:eastAsia="zh-CN"/>
        </w:rPr>
        <w:t>Huawei</w:t>
      </w:r>
    </w:p>
    <w:p w:rsidR="005047F6" w:rsidRDefault="005047F6" w:rsidP="005047F6">
      <w:pPr>
        <w:spacing w:after="0"/>
        <w:ind w:left="1134" w:right="-99"/>
        <w:rPr>
          <w:color w:val="0000FF"/>
        </w:rPr>
      </w:pPr>
      <w:r w:rsidRPr="0069385B">
        <w:rPr>
          <w:rFonts w:eastAsia="SimSun"/>
          <w:color w:val="0000FF"/>
          <w:lang w:eastAsia="zh-CN"/>
        </w:rPr>
        <w:t>Email:</w:t>
      </w:r>
      <w:r w:rsidRPr="0069385B">
        <w:rPr>
          <w:rFonts w:eastAsia="SimSun"/>
          <w:color w:val="0000FF"/>
          <w:lang w:eastAsia="zh-CN"/>
        </w:rPr>
        <w:tab/>
      </w:r>
      <w:r w:rsidR="002121DC">
        <w:rPr>
          <w:rFonts w:hint="eastAsia"/>
          <w:color w:val="0000FF"/>
          <w:lang w:eastAsia="zh-CN"/>
        </w:rPr>
        <w:t>hw.hanjing</w:t>
      </w:r>
      <w:r w:rsidR="002121DC" w:rsidRPr="00194EEE">
        <w:rPr>
          <w:color w:val="0000FF"/>
        </w:rPr>
        <w:t>@</w:t>
      </w:r>
      <w:r w:rsidR="002121DC" w:rsidRPr="00194EEE">
        <w:rPr>
          <w:rFonts w:hint="eastAsia"/>
          <w:color w:val="0000FF"/>
        </w:rPr>
        <w:t>huawei</w:t>
      </w:r>
      <w:r w:rsidR="002121DC" w:rsidRPr="00194EEE">
        <w:rPr>
          <w:color w:val="0000FF"/>
        </w:rPr>
        <w:t>.com</w:t>
      </w:r>
      <w:r w:rsidR="002121DC">
        <w:rPr>
          <w:rFonts w:eastAsia="SimSun" w:hint="eastAsia"/>
          <w:color w:val="0000FF"/>
          <w:lang w:eastAsia="zh-CN"/>
        </w:rPr>
        <w:t>.</w:t>
      </w:r>
    </w:p>
    <w:p w:rsidR="005047F6" w:rsidRPr="004E3261" w:rsidRDefault="005047F6"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CA22FD" w:rsidRPr="00E60471" w:rsidRDefault="00EC2397" w:rsidP="009870A7">
      <w:pPr>
        <w:spacing w:after="0"/>
        <w:ind w:left="1134" w:right="-96"/>
        <w:rPr>
          <w:color w:val="0000FF"/>
        </w:rPr>
      </w:pPr>
      <w:r w:rsidRPr="0069385B">
        <w:rPr>
          <w:rFonts w:eastAsia="SimSun"/>
          <w:color w:val="0000FF"/>
          <w:lang w:eastAsia="en-GB"/>
        </w:rPr>
        <w:t xml:space="preserve">RAN </w:t>
      </w:r>
      <w:r w:rsidR="00176CBD" w:rsidRPr="0069385B">
        <w:rPr>
          <w:rFonts w:eastAsia="SimSun"/>
          <w:color w:val="0000FF"/>
          <w:lang w:eastAsia="en-GB"/>
        </w:rPr>
        <w:t>WG</w:t>
      </w:r>
      <w:r w:rsidR="00176CBD" w:rsidRPr="0069385B">
        <w:rPr>
          <w:rFonts w:eastAsia="SimSun" w:hint="eastAsia"/>
          <w:color w:val="0000FF"/>
          <w:lang w:eastAsia="en-GB"/>
        </w:rPr>
        <w:t>4</w:t>
      </w: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r w:rsidR="00E60471" w:rsidRPr="004E3261">
        <w:rPr>
          <w:color w:val="0000FF"/>
        </w:rPr>
        <w:t>P</w:t>
      </w:r>
      <w:r w:rsidR="00060D30" w:rsidRPr="004E3261">
        <w:rPr>
          <w:color w:val="0000FF"/>
        </w:rPr>
        <w:t>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r w:rsidR="00E60471" w:rsidRPr="004E3261">
        <w:rPr>
          <w:color w:val="0000FF"/>
        </w:rPr>
        <w:t>P</w:t>
      </w:r>
      <w:r w:rsidR="0032747D" w:rsidRPr="004E3261">
        <w:rPr>
          <w:color w:val="0000FF"/>
        </w:rPr>
        <w:t>art.</w:t>
      </w: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087404" w:rsidTr="0093009A">
        <w:trPr>
          <w:jc w:val="center"/>
        </w:trPr>
        <w:tc>
          <w:tcPr>
            <w:tcW w:w="6804" w:type="dxa"/>
            <w:shd w:val="clear" w:color="auto" w:fill="E0E0E0"/>
          </w:tcPr>
          <w:p w:rsidR="00557B2E" w:rsidRPr="00087404" w:rsidRDefault="00557B2E" w:rsidP="00087404">
            <w:pPr>
              <w:pStyle w:val="TAH"/>
              <w:jc w:val="left"/>
            </w:pPr>
            <w:r w:rsidRPr="00087404">
              <w:t>Supporting IM name</w:t>
            </w:r>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CATR</w:t>
            </w:r>
          </w:p>
        </w:tc>
      </w:tr>
      <w:tr w:rsidR="00E60471" w:rsidRPr="00087404" w:rsidTr="0093009A">
        <w:trPr>
          <w:jc w:val="center"/>
          <w:ins w:id="70" w:author="エヌ・ティ・ティ・ドコモ情報システム部" w:date="2014-12-10T00:01:00Z"/>
        </w:trPr>
        <w:tc>
          <w:tcPr>
            <w:tcW w:w="6804" w:type="dxa"/>
            <w:shd w:val="clear" w:color="auto" w:fill="auto"/>
          </w:tcPr>
          <w:p w:rsidR="00E60471" w:rsidRPr="00FB0C10" w:rsidRDefault="00E60471" w:rsidP="00B63BA5">
            <w:pPr>
              <w:pStyle w:val="TAL"/>
              <w:rPr>
                <w:ins w:id="71" w:author="エヌ・ティ・ティ・ドコモ情報システム部" w:date="2014-12-10T00:01:00Z"/>
              </w:rPr>
            </w:pPr>
            <w:ins w:id="72" w:author="エヌ・ティ・ティ・ドコモ情報システム部" w:date="2014-12-10T00:01:00Z">
              <w:r>
                <w:rPr>
                  <w:rFonts w:hint="eastAsia"/>
                </w:rPr>
                <w:t>China Telecom</w:t>
              </w:r>
            </w:ins>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China Unicom</w:t>
            </w:r>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Chunghwa Telecom</w:t>
            </w:r>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CMCC</w:t>
            </w:r>
          </w:p>
        </w:tc>
      </w:tr>
      <w:tr w:rsidR="00E60471" w:rsidRPr="00087404" w:rsidTr="0093009A">
        <w:trPr>
          <w:jc w:val="center"/>
          <w:ins w:id="73" w:author="エヌ・ティ・ティ・ドコモ情報システム部" w:date="2014-12-10T00:03:00Z"/>
        </w:trPr>
        <w:tc>
          <w:tcPr>
            <w:tcW w:w="6804" w:type="dxa"/>
            <w:shd w:val="clear" w:color="auto" w:fill="auto"/>
          </w:tcPr>
          <w:p w:rsidR="00E60471" w:rsidRPr="00FB0C10" w:rsidRDefault="00E60471" w:rsidP="00B63BA5">
            <w:pPr>
              <w:pStyle w:val="TAL"/>
              <w:rPr>
                <w:ins w:id="74" w:author="エヌ・ティ・ティ・ドコモ情報システム部" w:date="2014-12-10T00:03:00Z"/>
              </w:rPr>
            </w:pPr>
            <w:ins w:id="75" w:author="エヌ・ティ・ティ・ドコモ情報システム部" w:date="2014-12-10T00:03:00Z">
              <w:del w:id="76" w:author="Axel Klatt (Deutsche Telekom AG)" w:date="2014-12-09T19:16:00Z">
                <w:r w:rsidRPr="0079784D" w:rsidDel="000D4F0A">
                  <w:rPr>
                    <w:highlight w:val="green"/>
                    <w:rPrChange w:id="77" w:author="Axel Klatt (Deutsche Telekom AG)" w:date="2014-12-09T19:16:00Z">
                      <w:rPr/>
                    </w:rPrChange>
                  </w:rPr>
                  <w:delText>[</w:delText>
                </w:r>
              </w:del>
            </w:ins>
            <w:ins w:id="78" w:author="エヌ・ティ・ティ・ドコモ情報システム部" w:date="2014-12-10T00:04:00Z">
              <w:r w:rsidRPr="00E60471">
                <w:t>Deutsche Telekom</w:t>
              </w:r>
            </w:ins>
            <w:ins w:id="79" w:author="エヌ・ティ・ティ・ドコモ情報システム部" w:date="2014-12-10T00:03:00Z">
              <w:del w:id="80" w:author="Axel Klatt (Deutsche Telekom AG)" w:date="2014-12-09T19:16:00Z">
                <w:r w:rsidRPr="0079784D" w:rsidDel="000D4F0A">
                  <w:rPr>
                    <w:highlight w:val="green"/>
                    <w:rPrChange w:id="81" w:author="Axel Klatt (Deutsche Telekom AG)" w:date="2014-12-09T19:16:00Z">
                      <w:rPr/>
                    </w:rPrChange>
                  </w:rPr>
                  <w:delText>]</w:delText>
                </w:r>
              </w:del>
            </w:ins>
          </w:p>
        </w:tc>
      </w:tr>
      <w:tr w:rsidR="00B63BA5" w:rsidRPr="00087404" w:rsidTr="0093009A">
        <w:trPr>
          <w:jc w:val="center"/>
        </w:trPr>
        <w:tc>
          <w:tcPr>
            <w:tcW w:w="6804" w:type="dxa"/>
            <w:shd w:val="clear" w:color="auto" w:fill="auto"/>
          </w:tcPr>
          <w:p w:rsidR="00B63BA5" w:rsidRPr="00FB0C10" w:rsidRDefault="00B63BA5" w:rsidP="00B63BA5">
            <w:pPr>
              <w:pStyle w:val="TAL"/>
            </w:pPr>
            <w:proofErr w:type="spellStart"/>
            <w:r w:rsidRPr="00FB0C10">
              <w:t>HiSilicon</w:t>
            </w:r>
            <w:proofErr w:type="spellEnd"/>
          </w:p>
        </w:tc>
      </w:tr>
      <w:tr w:rsidR="00E60471" w:rsidRPr="00087404" w:rsidTr="0093009A">
        <w:trPr>
          <w:jc w:val="center"/>
          <w:ins w:id="82" w:author="エヌ・ティ・ティ・ドコモ情報システム部" w:date="2014-12-10T00:01:00Z"/>
        </w:trPr>
        <w:tc>
          <w:tcPr>
            <w:tcW w:w="6804" w:type="dxa"/>
            <w:shd w:val="clear" w:color="auto" w:fill="auto"/>
          </w:tcPr>
          <w:p w:rsidR="00E60471" w:rsidRPr="00FB0C10" w:rsidRDefault="00E60471" w:rsidP="00B63BA5">
            <w:pPr>
              <w:pStyle w:val="TAL"/>
              <w:rPr>
                <w:ins w:id="83" w:author="エヌ・ティ・ティ・ドコモ情報システム部" w:date="2014-12-10T00:01:00Z"/>
              </w:rPr>
            </w:pPr>
            <w:ins w:id="84" w:author="エヌ・ティ・ティ・ドコモ情報システム部" w:date="2014-12-10T00:01:00Z">
              <w:r>
                <w:rPr>
                  <w:rFonts w:hint="eastAsia"/>
                </w:rPr>
                <w:t>Hitachi</w:t>
              </w:r>
            </w:ins>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Huawei</w:t>
            </w:r>
          </w:p>
        </w:tc>
      </w:tr>
      <w:tr w:rsidR="00B63BA5" w:rsidRPr="00087404" w:rsidTr="0093009A">
        <w:trPr>
          <w:jc w:val="center"/>
        </w:trPr>
        <w:tc>
          <w:tcPr>
            <w:tcW w:w="6804" w:type="dxa"/>
            <w:shd w:val="clear" w:color="auto" w:fill="auto"/>
          </w:tcPr>
          <w:p w:rsidR="00B63BA5" w:rsidRPr="00FB0C10" w:rsidRDefault="000A3FEE" w:rsidP="000A3FEE">
            <w:pPr>
              <w:pStyle w:val="TAL"/>
            </w:pPr>
            <w:proofErr w:type="spellStart"/>
            <w:r>
              <w:rPr>
                <w:rFonts w:hint="eastAsia"/>
              </w:rPr>
              <w:t>Media</w:t>
            </w:r>
            <w:r w:rsidR="002908F0">
              <w:rPr>
                <w:rFonts w:hint="eastAsia"/>
              </w:rPr>
              <w:t>T</w:t>
            </w:r>
            <w:r>
              <w:rPr>
                <w:rFonts w:hint="eastAsia"/>
              </w:rPr>
              <w:t>ek</w:t>
            </w:r>
            <w:proofErr w:type="spellEnd"/>
          </w:p>
        </w:tc>
      </w:tr>
      <w:tr w:rsidR="000A3FEE" w:rsidRPr="00087404" w:rsidTr="0093009A">
        <w:trPr>
          <w:jc w:val="center"/>
        </w:trPr>
        <w:tc>
          <w:tcPr>
            <w:tcW w:w="6804" w:type="dxa"/>
            <w:shd w:val="clear" w:color="auto" w:fill="auto"/>
          </w:tcPr>
          <w:p w:rsidR="000A3FEE" w:rsidRPr="00FB0C10" w:rsidRDefault="000A3FEE" w:rsidP="00DD58BC">
            <w:pPr>
              <w:pStyle w:val="TAL"/>
            </w:pPr>
            <w:r w:rsidRPr="00FB0C10">
              <w:t>NEC</w:t>
            </w:r>
          </w:p>
        </w:tc>
      </w:tr>
      <w:tr w:rsidR="000A3FEE" w:rsidRPr="00087404" w:rsidTr="0093009A">
        <w:trPr>
          <w:jc w:val="center"/>
        </w:trPr>
        <w:tc>
          <w:tcPr>
            <w:tcW w:w="6804" w:type="dxa"/>
            <w:shd w:val="clear" w:color="auto" w:fill="auto"/>
          </w:tcPr>
          <w:p w:rsidR="000A3FEE" w:rsidRPr="00FB0C10" w:rsidRDefault="000A3FEE" w:rsidP="00DD58BC">
            <w:pPr>
              <w:pStyle w:val="TAL"/>
            </w:pPr>
            <w:r w:rsidRPr="00FB0C10">
              <w:t>NTT DOCOMO, INC.</w:t>
            </w:r>
          </w:p>
        </w:tc>
      </w:tr>
      <w:tr w:rsidR="00E60471" w:rsidRPr="00087404" w:rsidTr="0093009A">
        <w:trPr>
          <w:jc w:val="center"/>
          <w:ins w:id="85" w:author="エヌ・ティ・ティ・ドコモ情報システム部" w:date="2014-12-10T00:01:00Z"/>
        </w:trPr>
        <w:tc>
          <w:tcPr>
            <w:tcW w:w="6804" w:type="dxa"/>
            <w:shd w:val="clear" w:color="auto" w:fill="auto"/>
          </w:tcPr>
          <w:p w:rsidR="00E60471" w:rsidRPr="00FB0C10" w:rsidRDefault="00E60471" w:rsidP="00DD58BC">
            <w:pPr>
              <w:pStyle w:val="TAL"/>
              <w:rPr>
                <w:ins w:id="86" w:author="エヌ・ティ・ティ・ドコモ情報システム部" w:date="2014-12-10T00:01:00Z"/>
              </w:rPr>
            </w:pPr>
            <w:ins w:id="87" w:author="エヌ・ティ・ティ・ドコモ情報システム部" w:date="2014-12-10T00:01:00Z">
              <w:r>
                <w:rPr>
                  <w:rFonts w:hint="eastAsia"/>
                </w:rPr>
                <w:t>Orange</w:t>
              </w:r>
            </w:ins>
          </w:p>
        </w:tc>
      </w:tr>
      <w:tr w:rsidR="000A3FEE" w:rsidRPr="00087404" w:rsidTr="0093009A">
        <w:trPr>
          <w:jc w:val="center"/>
        </w:trPr>
        <w:tc>
          <w:tcPr>
            <w:tcW w:w="6804" w:type="dxa"/>
            <w:shd w:val="clear" w:color="auto" w:fill="auto"/>
          </w:tcPr>
          <w:p w:rsidR="000A3FEE" w:rsidRPr="00FB0C10" w:rsidRDefault="000A3FEE" w:rsidP="00DD58BC">
            <w:pPr>
              <w:pStyle w:val="TAL"/>
            </w:pPr>
            <w:r w:rsidRPr="00FB0C10">
              <w:t>Panasonic</w:t>
            </w:r>
          </w:p>
        </w:tc>
      </w:tr>
      <w:tr w:rsidR="000A3FEE" w:rsidRPr="00087404" w:rsidTr="0093009A">
        <w:trPr>
          <w:jc w:val="center"/>
        </w:trPr>
        <w:tc>
          <w:tcPr>
            <w:tcW w:w="6804" w:type="dxa"/>
            <w:shd w:val="clear" w:color="auto" w:fill="auto"/>
          </w:tcPr>
          <w:p w:rsidR="000A3FEE" w:rsidRPr="00FB0C10" w:rsidRDefault="000A3FEE" w:rsidP="00DD58BC">
            <w:pPr>
              <w:pStyle w:val="TAL"/>
            </w:pPr>
            <w:proofErr w:type="spellStart"/>
            <w:r w:rsidRPr="00FB0C10">
              <w:t>Potevio</w:t>
            </w:r>
            <w:proofErr w:type="spellEnd"/>
          </w:p>
        </w:tc>
      </w:tr>
      <w:tr w:rsidR="000A3FEE" w:rsidRPr="00087404" w:rsidTr="00494E42">
        <w:trPr>
          <w:jc w:val="center"/>
        </w:trPr>
        <w:tc>
          <w:tcPr>
            <w:tcW w:w="6804" w:type="dxa"/>
            <w:shd w:val="clear" w:color="auto" w:fill="auto"/>
          </w:tcPr>
          <w:p w:rsidR="000A3FEE" w:rsidRPr="00FB0C10" w:rsidRDefault="000A3FEE" w:rsidP="00DD58BC">
            <w:pPr>
              <w:pStyle w:val="TAL"/>
            </w:pPr>
            <w:r w:rsidRPr="00FB0C10">
              <w:t>SK Telecom</w:t>
            </w:r>
          </w:p>
        </w:tc>
      </w:tr>
      <w:tr w:rsidR="000A3FEE" w:rsidRPr="00087404" w:rsidTr="0093009A">
        <w:trPr>
          <w:jc w:val="center"/>
        </w:trPr>
        <w:tc>
          <w:tcPr>
            <w:tcW w:w="6804" w:type="dxa"/>
            <w:shd w:val="clear" w:color="auto" w:fill="auto"/>
          </w:tcPr>
          <w:p w:rsidR="000A3FEE" w:rsidRDefault="000A3FEE" w:rsidP="00DD58BC">
            <w:pPr>
              <w:pStyle w:val="TAL"/>
            </w:pPr>
            <w:r w:rsidRPr="00FB0C10">
              <w:t>Telecom Italia</w:t>
            </w:r>
          </w:p>
        </w:tc>
      </w:tr>
      <w:tr w:rsidR="00146C42" w:rsidRPr="00087404" w:rsidTr="0093009A">
        <w:trPr>
          <w:jc w:val="center"/>
          <w:ins w:id="88" w:author="エヌ・ティ・ティ・ドコモ情報システム部" w:date="2014-12-12T08:50:00Z"/>
        </w:trPr>
        <w:tc>
          <w:tcPr>
            <w:tcW w:w="6804" w:type="dxa"/>
            <w:shd w:val="clear" w:color="auto" w:fill="auto"/>
          </w:tcPr>
          <w:p w:rsidR="00146C42" w:rsidRPr="00FB0C10" w:rsidRDefault="00146C42" w:rsidP="00DD58BC">
            <w:pPr>
              <w:pStyle w:val="TAL"/>
              <w:rPr>
                <w:ins w:id="89" w:author="エヌ・ティ・ティ・ドコモ情報システム部" w:date="2014-12-12T08:50:00Z"/>
              </w:rPr>
            </w:pPr>
            <w:proofErr w:type="spellStart"/>
            <w:ins w:id="90" w:author="エヌ・ティ・ティ・ドコモ情報システム部" w:date="2014-12-12T08:50:00Z">
              <w:r w:rsidRPr="00146C42">
                <w:t>Telefónica</w:t>
              </w:r>
              <w:proofErr w:type="spellEnd"/>
            </w:ins>
          </w:p>
        </w:tc>
      </w:tr>
      <w:tr w:rsidR="000D7118" w:rsidRPr="00087404" w:rsidTr="0093009A">
        <w:trPr>
          <w:jc w:val="center"/>
          <w:ins w:id="91" w:author="0172918" w:date="2014-12-10T00:32:00Z"/>
        </w:trPr>
        <w:tc>
          <w:tcPr>
            <w:tcW w:w="6804" w:type="dxa"/>
            <w:shd w:val="clear" w:color="auto" w:fill="auto"/>
          </w:tcPr>
          <w:p w:rsidR="000D7118" w:rsidRPr="00FB0C10" w:rsidRDefault="000D7118" w:rsidP="00DD58BC">
            <w:pPr>
              <w:pStyle w:val="TAL"/>
              <w:rPr>
                <w:ins w:id="92" w:author="0172918" w:date="2014-12-10T00:32:00Z"/>
              </w:rPr>
            </w:pPr>
            <w:ins w:id="93" w:author="0172918" w:date="2014-12-10T00:32:00Z">
              <w:del w:id="94" w:author="エヌ・ティ・ティ・ドコモ情報システム部" w:date="2014-12-10T10:47:00Z">
                <w:r w:rsidDel="00A960BA">
                  <w:rPr>
                    <w:rFonts w:hint="eastAsia"/>
                  </w:rPr>
                  <w:delText>[</w:delText>
                </w:r>
              </w:del>
              <w:r>
                <w:rPr>
                  <w:rFonts w:hint="eastAsia"/>
                </w:rPr>
                <w:t>Vodafone</w:t>
              </w:r>
              <w:del w:id="95" w:author="エヌ・ティ・ティ・ドコモ情報システム部" w:date="2014-12-10T10:47:00Z">
                <w:r w:rsidDel="00A960BA">
                  <w:rPr>
                    <w:rFonts w:hint="eastAsia"/>
                  </w:rPr>
                  <w:delText>]</w:delText>
                </w:r>
              </w:del>
            </w:ins>
          </w:p>
        </w:tc>
      </w:tr>
      <w:tr w:rsidR="000A3FEE" w:rsidRPr="00087404" w:rsidTr="0093009A">
        <w:trPr>
          <w:jc w:val="center"/>
        </w:trPr>
        <w:tc>
          <w:tcPr>
            <w:tcW w:w="6804" w:type="dxa"/>
            <w:shd w:val="clear" w:color="auto" w:fill="auto"/>
          </w:tcPr>
          <w:p w:rsidR="000A3FEE" w:rsidRPr="00176CBD" w:rsidRDefault="008F7371" w:rsidP="001C5C86">
            <w:pPr>
              <w:pStyle w:val="TAL"/>
            </w:pPr>
            <w:ins w:id="96" w:author="エヌ・ティ・ティ・ドコモ情報システム部" w:date="2014-12-12T08:52:00Z">
              <w:r>
                <w:rPr>
                  <w:rFonts w:hint="eastAsia"/>
                </w:rPr>
                <w:t>Intel</w:t>
              </w:r>
            </w:ins>
          </w:p>
        </w:tc>
      </w:tr>
      <w:tr w:rsidR="000A3FEE" w:rsidRPr="00087404" w:rsidTr="00494E42">
        <w:trPr>
          <w:jc w:val="center"/>
        </w:trPr>
        <w:tc>
          <w:tcPr>
            <w:tcW w:w="6804" w:type="dxa"/>
            <w:shd w:val="clear" w:color="auto" w:fill="auto"/>
          </w:tcPr>
          <w:p w:rsidR="000A3FEE" w:rsidRPr="00176CBD" w:rsidRDefault="000A3FEE" w:rsidP="001C5C86">
            <w:pPr>
              <w:pStyle w:val="TAL"/>
            </w:pPr>
          </w:p>
        </w:tc>
      </w:tr>
      <w:tr w:rsidR="000A3FEE" w:rsidRPr="00087404" w:rsidTr="00494E42">
        <w:trPr>
          <w:jc w:val="center"/>
        </w:trPr>
        <w:tc>
          <w:tcPr>
            <w:tcW w:w="6804" w:type="dxa"/>
            <w:shd w:val="clear" w:color="auto" w:fill="auto"/>
          </w:tcPr>
          <w:p w:rsidR="000A3FEE" w:rsidRPr="00BD6D33" w:rsidRDefault="000A3FEE" w:rsidP="001C5C86">
            <w:pPr>
              <w:pStyle w:val="TAL"/>
            </w:pPr>
          </w:p>
        </w:tc>
      </w:tr>
      <w:tr w:rsidR="000A3FEE" w:rsidRPr="00087404" w:rsidTr="0093009A">
        <w:trPr>
          <w:jc w:val="center"/>
        </w:trPr>
        <w:tc>
          <w:tcPr>
            <w:tcW w:w="6804" w:type="dxa"/>
            <w:shd w:val="clear" w:color="auto" w:fill="auto"/>
          </w:tcPr>
          <w:p w:rsidR="000A3FEE" w:rsidRPr="00AE0657" w:rsidRDefault="000A3FEE" w:rsidP="001C5C86">
            <w:pPr>
              <w:pStyle w:val="TAL"/>
              <w:rPr>
                <w:color w:val="0000CC"/>
              </w:rPr>
            </w:pPr>
          </w:p>
        </w:tc>
      </w:tr>
      <w:tr w:rsidR="000A3FEE" w:rsidRPr="00087404" w:rsidTr="00494E42">
        <w:trPr>
          <w:jc w:val="center"/>
        </w:trPr>
        <w:tc>
          <w:tcPr>
            <w:tcW w:w="6804" w:type="dxa"/>
            <w:shd w:val="clear" w:color="auto" w:fill="auto"/>
          </w:tcPr>
          <w:p w:rsidR="000A3FEE" w:rsidRPr="00AE0657" w:rsidRDefault="000A3FEE" w:rsidP="001C5C86">
            <w:pPr>
              <w:pStyle w:val="TAL"/>
              <w:rPr>
                <w:color w:val="0000CC"/>
              </w:rPr>
            </w:pPr>
          </w:p>
        </w:tc>
      </w:tr>
      <w:tr w:rsidR="000A3FEE" w:rsidRPr="00087404" w:rsidTr="00494E42">
        <w:trPr>
          <w:jc w:val="center"/>
        </w:trPr>
        <w:tc>
          <w:tcPr>
            <w:tcW w:w="6804" w:type="dxa"/>
            <w:shd w:val="clear" w:color="auto" w:fill="auto"/>
          </w:tcPr>
          <w:p w:rsidR="000A3FEE" w:rsidRPr="00AE0657" w:rsidRDefault="000A3FEE" w:rsidP="001C5C86">
            <w:pPr>
              <w:pStyle w:val="TAL"/>
              <w:rPr>
                <w:color w:val="0000CC"/>
              </w:rPr>
            </w:pPr>
          </w:p>
        </w:tc>
      </w:tr>
      <w:tr w:rsidR="000A3FEE" w:rsidRPr="00087404" w:rsidTr="00494E42">
        <w:trPr>
          <w:jc w:val="center"/>
        </w:trPr>
        <w:tc>
          <w:tcPr>
            <w:tcW w:w="6804" w:type="dxa"/>
            <w:shd w:val="clear" w:color="auto" w:fill="auto"/>
          </w:tcPr>
          <w:p w:rsidR="000A3FEE" w:rsidRDefault="000A3FEE" w:rsidP="001C5C86">
            <w:pPr>
              <w:pStyle w:val="TAL"/>
            </w:pPr>
          </w:p>
        </w:tc>
      </w:tr>
      <w:tr w:rsidR="000A3FEE" w:rsidRPr="00087404" w:rsidTr="00494E42">
        <w:trPr>
          <w:jc w:val="center"/>
        </w:trPr>
        <w:tc>
          <w:tcPr>
            <w:tcW w:w="6804" w:type="dxa"/>
            <w:shd w:val="clear" w:color="auto" w:fill="auto"/>
          </w:tcPr>
          <w:p w:rsidR="000A3FEE" w:rsidRDefault="000A3FEE" w:rsidP="001C5C86">
            <w:pPr>
              <w:pStyle w:val="TAL"/>
            </w:pPr>
          </w:p>
        </w:tc>
      </w:tr>
    </w:tbl>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662" w:rsidRDefault="008A6662">
      <w:r>
        <w:separator/>
      </w:r>
    </w:p>
  </w:endnote>
  <w:endnote w:type="continuationSeparator" w:id="0">
    <w:p w:rsidR="008A6662" w:rsidRDefault="008A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charset w:val="50"/>
    <w:family w:val="auto"/>
    <w:pitch w:val="variable"/>
    <w:sig w:usb0="8000002F" w:usb1="080E004A" w:usb2="00000010" w:usb3="00000000" w:csb0="003E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662" w:rsidRDefault="008A6662">
      <w:r>
        <w:separator/>
      </w:r>
    </w:p>
  </w:footnote>
  <w:footnote w:type="continuationSeparator" w:id="0">
    <w:p w:rsidR="008A6662" w:rsidRDefault="008A6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F0849E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DDB4E9E"/>
    <w:multiLevelType w:val="hybridMultilevel"/>
    <w:tmpl w:val="9976CCC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F765271"/>
    <w:multiLevelType w:val="hybridMultilevel"/>
    <w:tmpl w:val="40F6B128"/>
    <w:lvl w:ilvl="0" w:tplc="AD484E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1E539A"/>
    <w:multiLevelType w:val="hybridMultilevel"/>
    <w:tmpl w:val="54162494"/>
    <w:lvl w:ilvl="0" w:tplc="04090001">
      <w:start w:val="1"/>
      <w:numFmt w:val="bullet"/>
      <w:lvlText w:val=""/>
      <w:lvlJc w:val="left"/>
      <w:pPr>
        <w:ind w:left="881" w:hanging="420"/>
      </w:pPr>
      <w:rPr>
        <w:rFonts w:ascii="Wingdings" w:hAnsi="Wingdings" w:hint="default"/>
      </w:rPr>
    </w:lvl>
    <w:lvl w:ilvl="1" w:tplc="0409000B">
      <w:start w:val="1"/>
      <w:numFmt w:val="bullet"/>
      <w:lvlText w:val=""/>
      <w:lvlJc w:val="left"/>
      <w:pPr>
        <w:ind w:left="1301" w:hanging="420"/>
      </w:pPr>
      <w:rPr>
        <w:rFonts w:ascii="Wingdings" w:hAnsi="Wingdings" w:hint="default"/>
      </w:rPr>
    </w:lvl>
    <w:lvl w:ilvl="2" w:tplc="0409000D">
      <w:start w:val="1"/>
      <w:numFmt w:val="bullet"/>
      <w:lvlText w:val=""/>
      <w:lvlJc w:val="left"/>
      <w:pPr>
        <w:ind w:left="1721" w:hanging="420"/>
      </w:pPr>
      <w:rPr>
        <w:rFonts w:ascii="Wingdings" w:hAnsi="Wingdings" w:hint="default"/>
      </w:rPr>
    </w:lvl>
    <w:lvl w:ilvl="3" w:tplc="C05070CC">
      <w:start w:val="2"/>
      <w:numFmt w:val="bullet"/>
      <w:lvlText w:val="-"/>
      <w:lvlJc w:val="left"/>
      <w:pPr>
        <w:ind w:left="2141" w:hanging="420"/>
      </w:pPr>
      <w:rPr>
        <w:rFonts w:ascii="Times New Roman" w:eastAsia="ＭＳ 明朝" w:hAnsi="Times New Roman" w:cs="Times New Roman" w:hint="default"/>
        <w:color w:val="auto"/>
      </w:rPr>
    </w:lvl>
    <w:lvl w:ilvl="4" w:tplc="0409000B" w:tentative="1">
      <w:start w:val="1"/>
      <w:numFmt w:val="bullet"/>
      <w:lvlText w:val=""/>
      <w:lvlJc w:val="left"/>
      <w:pPr>
        <w:ind w:left="2561" w:hanging="420"/>
      </w:pPr>
      <w:rPr>
        <w:rFonts w:ascii="Wingdings" w:hAnsi="Wingdings" w:hint="default"/>
      </w:rPr>
    </w:lvl>
    <w:lvl w:ilvl="5" w:tplc="0409000D"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B" w:tentative="1">
      <w:start w:val="1"/>
      <w:numFmt w:val="bullet"/>
      <w:lvlText w:val=""/>
      <w:lvlJc w:val="left"/>
      <w:pPr>
        <w:ind w:left="3821" w:hanging="420"/>
      </w:pPr>
      <w:rPr>
        <w:rFonts w:ascii="Wingdings" w:hAnsi="Wingdings" w:hint="default"/>
      </w:rPr>
    </w:lvl>
    <w:lvl w:ilvl="8" w:tplc="0409000D" w:tentative="1">
      <w:start w:val="1"/>
      <w:numFmt w:val="bullet"/>
      <w:lvlText w:val=""/>
      <w:lvlJc w:val="left"/>
      <w:pPr>
        <w:ind w:left="4241" w:hanging="420"/>
      </w:pPr>
      <w:rPr>
        <w:rFonts w:ascii="Wingdings" w:hAnsi="Wingdings" w:hint="default"/>
      </w:rPr>
    </w:lvl>
  </w:abstractNum>
  <w:abstractNum w:abstractNumId="6">
    <w:nsid w:val="30F44827"/>
    <w:multiLevelType w:val="hybridMultilevel"/>
    <w:tmpl w:val="4DDA129A"/>
    <w:lvl w:ilvl="0" w:tplc="0409000D">
      <w:start w:val="1"/>
      <w:numFmt w:val="bullet"/>
      <w:lvlText w:val=""/>
      <w:lvlJc w:val="left"/>
      <w:pPr>
        <w:ind w:left="1963" w:hanging="420"/>
      </w:pPr>
      <w:rPr>
        <w:rFonts w:ascii="Wingdings" w:hAnsi="Wingdings" w:hint="default"/>
      </w:rPr>
    </w:lvl>
    <w:lvl w:ilvl="1" w:tplc="04090003">
      <w:start w:val="1"/>
      <w:numFmt w:val="bullet"/>
      <w:lvlText w:val=""/>
      <w:lvlJc w:val="left"/>
      <w:pPr>
        <w:ind w:left="2383" w:hanging="420"/>
      </w:pPr>
      <w:rPr>
        <w:rFonts w:ascii="Wingdings" w:hAnsi="Wingdings" w:hint="default"/>
      </w:rPr>
    </w:lvl>
    <w:lvl w:ilvl="2" w:tplc="04090005">
      <w:start w:val="1"/>
      <w:numFmt w:val="bullet"/>
      <w:lvlText w:val=""/>
      <w:lvlJc w:val="left"/>
      <w:pPr>
        <w:ind w:left="2803" w:hanging="420"/>
      </w:pPr>
      <w:rPr>
        <w:rFonts w:ascii="Wingdings" w:hAnsi="Wingdings" w:hint="default"/>
      </w:rPr>
    </w:lvl>
    <w:lvl w:ilvl="3" w:tplc="04090001" w:tentative="1">
      <w:start w:val="1"/>
      <w:numFmt w:val="bullet"/>
      <w:lvlText w:val=""/>
      <w:lvlJc w:val="left"/>
      <w:pPr>
        <w:ind w:left="3223" w:hanging="420"/>
      </w:pPr>
      <w:rPr>
        <w:rFonts w:ascii="Wingdings" w:hAnsi="Wingdings" w:hint="default"/>
      </w:rPr>
    </w:lvl>
    <w:lvl w:ilvl="4" w:tplc="04090003" w:tentative="1">
      <w:start w:val="1"/>
      <w:numFmt w:val="bullet"/>
      <w:lvlText w:val=""/>
      <w:lvlJc w:val="left"/>
      <w:pPr>
        <w:ind w:left="3643" w:hanging="420"/>
      </w:pPr>
      <w:rPr>
        <w:rFonts w:ascii="Wingdings" w:hAnsi="Wingdings" w:hint="default"/>
      </w:rPr>
    </w:lvl>
    <w:lvl w:ilvl="5" w:tplc="04090005" w:tentative="1">
      <w:start w:val="1"/>
      <w:numFmt w:val="bullet"/>
      <w:lvlText w:val=""/>
      <w:lvlJc w:val="left"/>
      <w:pPr>
        <w:ind w:left="4063" w:hanging="420"/>
      </w:pPr>
      <w:rPr>
        <w:rFonts w:ascii="Wingdings" w:hAnsi="Wingdings" w:hint="default"/>
      </w:rPr>
    </w:lvl>
    <w:lvl w:ilvl="6" w:tplc="04090001" w:tentative="1">
      <w:start w:val="1"/>
      <w:numFmt w:val="bullet"/>
      <w:lvlText w:val=""/>
      <w:lvlJc w:val="left"/>
      <w:pPr>
        <w:ind w:left="4483" w:hanging="420"/>
      </w:pPr>
      <w:rPr>
        <w:rFonts w:ascii="Wingdings" w:hAnsi="Wingdings" w:hint="default"/>
      </w:rPr>
    </w:lvl>
    <w:lvl w:ilvl="7" w:tplc="04090003" w:tentative="1">
      <w:start w:val="1"/>
      <w:numFmt w:val="bullet"/>
      <w:lvlText w:val=""/>
      <w:lvlJc w:val="left"/>
      <w:pPr>
        <w:ind w:left="4903" w:hanging="420"/>
      </w:pPr>
      <w:rPr>
        <w:rFonts w:ascii="Wingdings" w:hAnsi="Wingdings" w:hint="default"/>
      </w:rPr>
    </w:lvl>
    <w:lvl w:ilvl="8" w:tplc="04090005" w:tentative="1">
      <w:start w:val="1"/>
      <w:numFmt w:val="bullet"/>
      <w:lvlText w:val=""/>
      <w:lvlJc w:val="left"/>
      <w:pPr>
        <w:ind w:left="5323" w:hanging="42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D50DA3"/>
    <w:multiLevelType w:val="hybridMultilevel"/>
    <w:tmpl w:val="9C6439F8"/>
    <w:lvl w:ilvl="0" w:tplc="C05070CC">
      <w:start w:val="2"/>
      <w:numFmt w:val="bullet"/>
      <w:lvlText w:val="-"/>
      <w:lvlJc w:val="left"/>
      <w:pPr>
        <w:ind w:left="645" w:hanging="360"/>
      </w:pPr>
      <w:rPr>
        <w:rFonts w:ascii="Times New Roman" w:eastAsia="ＭＳ 明朝" w:hAnsi="Times New Roman" w:cs="Times New Roman" w:hint="default"/>
        <w:color w:val="auto"/>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6457244A"/>
    <w:multiLevelType w:val="hybridMultilevel"/>
    <w:tmpl w:val="B55AE206"/>
    <w:lvl w:ilvl="0" w:tplc="08090003">
      <w:start w:val="1"/>
      <w:numFmt w:val="bullet"/>
      <w:lvlText w:val="o"/>
      <w:lvlJc w:val="left"/>
      <w:pPr>
        <w:ind w:left="703" w:hanging="420"/>
      </w:pPr>
      <w:rPr>
        <w:rFonts w:ascii="Courier New" w:hAnsi="Courier New" w:cs="Courier New"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nsid w:val="6D540D85"/>
    <w:multiLevelType w:val="hybridMultilevel"/>
    <w:tmpl w:val="9A2AEDF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05070CC">
      <w:start w:val="2"/>
      <w:numFmt w:val="bullet"/>
      <w:lvlText w:val="-"/>
      <w:lvlJc w:val="left"/>
      <w:pPr>
        <w:ind w:left="2100" w:hanging="420"/>
      </w:pPr>
      <w:rPr>
        <w:rFonts w:ascii="Times New Roman" w:eastAsia="ＭＳ 明朝" w:hAnsi="Times New Roman" w:cs="Times New Roman" w:hint="default"/>
        <w:color w:val="auto"/>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5701625"/>
    <w:multiLevelType w:val="hybridMultilevel"/>
    <w:tmpl w:val="2F64705E"/>
    <w:lvl w:ilvl="0" w:tplc="04090003">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4"/>
  </w:num>
  <w:num w:numId="6">
    <w:abstractNumId w:val="8"/>
  </w:num>
  <w:num w:numId="7">
    <w:abstractNumId w:val="2"/>
  </w:num>
  <w:num w:numId="8">
    <w:abstractNumId w:val="11"/>
  </w:num>
  <w:num w:numId="9">
    <w:abstractNumId w:val="6"/>
  </w:num>
  <w:num w:numId="10">
    <w:abstractNumId w:val="13"/>
  </w:num>
  <w:num w:numId="11">
    <w:abstractNumId w:val="3"/>
  </w:num>
  <w:num w:numId="12">
    <w:abstractNumId w:val="5"/>
  </w:num>
  <w:num w:numId="13">
    <w:abstractNumId w:val="12"/>
  </w:num>
  <w:num w:numId="14">
    <w:abstractNumId w:val="4"/>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n Fan">
    <w15:presenceInfo w15:providerId="Windows Live" w15:userId="d1d8913da50223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4866"/>
    <w:rsid w:val="00025734"/>
    <w:rsid w:val="00025A77"/>
    <w:rsid w:val="000313F2"/>
    <w:rsid w:val="00037C06"/>
    <w:rsid w:val="00040D67"/>
    <w:rsid w:val="00042301"/>
    <w:rsid w:val="00052BF8"/>
    <w:rsid w:val="000556BA"/>
    <w:rsid w:val="00057116"/>
    <w:rsid w:val="00060D30"/>
    <w:rsid w:val="00065142"/>
    <w:rsid w:val="00067741"/>
    <w:rsid w:val="00072E8A"/>
    <w:rsid w:val="00073509"/>
    <w:rsid w:val="00075101"/>
    <w:rsid w:val="00076996"/>
    <w:rsid w:val="000824B2"/>
    <w:rsid w:val="00087404"/>
    <w:rsid w:val="00094847"/>
    <w:rsid w:val="00096A36"/>
    <w:rsid w:val="000A3FEE"/>
    <w:rsid w:val="000A5C3B"/>
    <w:rsid w:val="000B0519"/>
    <w:rsid w:val="000B2810"/>
    <w:rsid w:val="000B61FD"/>
    <w:rsid w:val="000D4F0A"/>
    <w:rsid w:val="000D7118"/>
    <w:rsid w:val="000E1080"/>
    <w:rsid w:val="000E40F4"/>
    <w:rsid w:val="000E55AD"/>
    <w:rsid w:val="000F79C2"/>
    <w:rsid w:val="00104981"/>
    <w:rsid w:val="00113418"/>
    <w:rsid w:val="001444FA"/>
    <w:rsid w:val="00146C42"/>
    <w:rsid w:val="001510DA"/>
    <w:rsid w:val="00154E87"/>
    <w:rsid w:val="00162692"/>
    <w:rsid w:val="001638DB"/>
    <w:rsid w:val="00172937"/>
    <w:rsid w:val="00176CBD"/>
    <w:rsid w:val="00180103"/>
    <w:rsid w:val="00184B5E"/>
    <w:rsid w:val="00196133"/>
    <w:rsid w:val="00197700"/>
    <w:rsid w:val="001A0DF6"/>
    <w:rsid w:val="001A2A26"/>
    <w:rsid w:val="001A55A7"/>
    <w:rsid w:val="001B66F4"/>
    <w:rsid w:val="001C2102"/>
    <w:rsid w:val="001C572B"/>
    <w:rsid w:val="001C5C86"/>
    <w:rsid w:val="001D3653"/>
    <w:rsid w:val="001D5F50"/>
    <w:rsid w:val="001E1382"/>
    <w:rsid w:val="002000C2"/>
    <w:rsid w:val="0020685A"/>
    <w:rsid w:val="00210CEF"/>
    <w:rsid w:val="002121DC"/>
    <w:rsid w:val="002230C2"/>
    <w:rsid w:val="002242C9"/>
    <w:rsid w:val="0022517B"/>
    <w:rsid w:val="002315BE"/>
    <w:rsid w:val="002331F4"/>
    <w:rsid w:val="00233AC3"/>
    <w:rsid w:val="00234F2E"/>
    <w:rsid w:val="00235A05"/>
    <w:rsid w:val="00240840"/>
    <w:rsid w:val="0024786B"/>
    <w:rsid w:val="002828D8"/>
    <w:rsid w:val="002908F0"/>
    <w:rsid w:val="002B55EE"/>
    <w:rsid w:val="002C6F14"/>
    <w:rsid w:val="002D4462"/>
    <w:rsid w:val="002E35E7"/>
    <w:rsid w:val="002E7A9E"/>
    <w:rsid w:val="002E7F1A"/>
    <w:rsid w:val="002F1A26"/>
    <w:rsid w:val="002F2224"/>
    <w:rsid w:val="002F2346"/>
    <w:rsid w:val="002F65CD"/>
    <w:rsid w:val="00311DDB"/>
    <w:rsid w:val="003205AD"/>
    <w:rsid w:val="00321E52"/>
    <w:rsid w:val="00321FE8"/>
    <w:rsid w:val="0032747D"/>
    <w:rsid w:val="00335FB2"/>
    <w:rsid w:val="003360AB"/>
    <w:rsid w:val="00344003"/>
    <w:rsid w:val="00344158"/>
    <w:rsid w:val="003460DA"/>
    <w:rsid w:val="003946CD"/>
    <w:rsid w:val="003A1EB0"/>
    <w:rsid w:val="003A4221"/>
    <w:rsid w:val="003A4B1E"/>
    <w:rsid w:val="003A6EFC"/>
    <w:rsid w:val="003C1920"/>
    <w:rsid w:val="003C6DA6"/>
    <w:rsid w:val="003D2B46"/>
    <w:rsid w:val="003E2F17"/>
    <w:rsid w:val="003F268E"/>
    <w:rsid w:val="003F5B54"/>
    <w:rsid w:val="003F7B3D"/>
    <w:rsid w:val="00400C28"/>
    <w:rsid w:val="00411C29"/>
    <w:rsid w:val="004258B6"/>
    <w:rsid w:val="0043174C"/>
    <w:rsid w:val="0043745F"/>
    <w:rsid w:val="0044029F"/>
    <w:rsid w:val="0044738A"/>
    <w:rsid w:val="00451163"/>
    <w:rsid w:val="00460A89"/>
    <w:rsid w:val="0048267C"/>
    <w:rsid w:val="00485F09"/>
    <w:rsid w:val="004862BE"/>
    <w:rsid w:val="004876B9"/>
    <w:rsid w:val="004922D6"/>
    <w:rsid w:val="00493A79"/>
    <w:rsid w:val="00494E42"/>
    <w:rsid w:val="00495A4F"/>
    <w:rsid w:val="004A4489"/>
    <w:rsid w:val="004A6A60"/>
    <w:rsid w:val="004A76F1"/>
    <w:rsid w:val="004B05F7"/>
    <w:rsid w:val="004B1557"/>
    <w:rsid w:val="004C7A8A"/>
    <w:rsid w:val="004D57C4"/>
    <w:rsid w:val="004E3261"/>
    <w:rsid w:val="004E3D5F"/>
    <w:rsid w:val="004E6F8A"/>
    <w:rsid w:val="004F0374"/>
    <w:rsid w:val="00500F47"/>
    <w:rsid w:val="005041A9"/>
    <w:rsid w:val="005047F6"/>
    <w:rsid w:val="005049A0"/>
    <w:rsid w:val="005137D8"/>
    <w:rsid w:val="005151ED"/>
    <w:rsid w:val="005573BB"/>
    <w:rsid w:val="00557B2E"/>
    <w:rsid w:val="00561267"/>
    <w:rsid w:val="0056209F"/>
    <w:rsid w:val="00567C99"/>
    <w:rsid w:val="005807EE"/>
    <w:rsid w:val="00587D20"/>
    <w:rsid w:val="00590087"/>
    <w:rsid w:val="005A3DE0"/>
    <w:rsid w:val="005B10CE"/>
    <w:rsid w:val="005B4D55"/>
    <w:rsid w:val="005C407B"/>
    <w:rsid w:val="005C4449"/>
    <w:rsid w:val="005C4F58"/>
    <w:rsid w:val="005C5BC6"/>
    <w:rsid w:val="005C5FC3"/>
    <w:rsid w:val="005D0473"/>
    <w:rsid w:val="005D3FEC"/>
    <w:rsid w:val="005D44BE"/>
    <w:rsid w:val="005E2B3D"/>
    <w:rsid w:val="00611EC4"/>
    <w:rsid w:val="006121C3"/>
    <w:rsid w:val="00620B3F"/>
    <w:rsid w:val="00634B8E"/>
    <w:rsid w:val="006418C6"/>
    <w:rsid w:val="00646D01"/>
    <w:rsid w:val="00647683"/>
    <w:rsid w:val="006515C6"/>
    <w:rsid w:val="00654893"/>
    <w:rsid w:val="006601CA"/>
    <w:rsid w:val="00661B7E"/>
    <w:rsid w:val="00671BBB"/>
    <w:rsid w:val="00682237"/>
    <w:rsid w:val="0069129A"/>
    <w:rsid w:val="0069385B"/>
    <w:rsid w:val="006B3289"/>
    <w:rsid w:val="006B4280"/>
    <w:rsid w:val="006B74AB"/>
    <w:rsid w:val="006B76E4"/>
    <w:rsid w:val="006D43B3"/>
    <w:rsid w:val="006D4652"/>
    <w:rsid w:val="006F04B6"/>
    <w:rsid w:val="006F20E7"/>
    <w:rsid w:val="006F28B8"/>
    <w:rsid w:val="006F4D40"/>
    <w:rsid w:val="00707673"/>
    <w:rsid w:val="00714144"/>
    <w:rsid w:val="007208AA"/>
    <w:rsid w:val="007321A4"/>
    <w:rsid w:val="007447E6"/>
    <w:rsid w:val="00751CC5"/>
    <w:rsid w:val="0075252A"/>
    <w:rsid w:val="00764B84"/>
    <w:rsid w:val="0078034D"/>
    <w:rsid w:val="00790BCC"/>
    <w:rsid w:val="00795B3D"/>
    <w:rsid w:val="007974F5"/>
    <w:rsid w:val="0079784D"/>
    <w:rsid w:val="007A7F24"/>
    <w:rsid w:val="007B0F49"/>
    <w:rsid w:val="007C0333"/>
    <w:rsid w:val="007C7E14"/>
    <w:rsid w:val="007D3E87"/>
    <w:rsid w:val="007D4AE2"/>
    <w:rsid w:val="007F7421"/>
    <w:rsid w:val="0080012D"/>
    <w:rsid w:val="008019C0"/>
    <w:rsid w:val="00805BB4"/>
    <w:rsid w:val="00814469"/>
    <w:rsid w:val="00833A91"/>
    <w:rsid w:val="008444CD"/>
    <w:rsid w:val="00847095"/>
    <w:rsid w:val="008471E0"/>
    <w:rsid w:val="00852325"/>
    <w:rsid w:val="008559C3"/>
    <w:rsid w:val="00857E34"/>
    <w:rsid w:val="0086653E"/>
    <w:rsid w:val="008674ED"/>
    <w:rsid w:val="008723E6"/>
    <w:rsid w:val="00872F83"/>
    <w:rsid w:val="008745DE"/>
    <w:rsid w:val="0088222A"/>
    <w:rsid w:val="0088386C"/>
    <w:rsid w:val="0089231D"/>
    <w:rsid w:val="008951D9"/>
    <w:rsid w:val="008A23E0"/>
    <w:rsid w:val="008A488A"/>
    <w:rsid w:val="008A6662"/>
    <w:rsid w:val="008A76FD"/>
    <w:rsid w:val="008B2D09"/>
    <w:rsid w:val="008B779E"/>
    <w:rsid w:val="008C537F"/>
    <w:rsid w:val="008C6792"/>
    <w:rsid w:val="008D53E6"/>
    <w:rsid w:val="008D658B"/>
    <w:rsid w:val="008E13A6"/>
    <w:rsid w:val="008F7371"/>
    <w:rsid w:val="00905596"/>
    <w:rsid w:val="009116E1"/>
    <w:rsid w:val="00920E75"/>
    <w:rsid w:val="009263EC"/>
    <w:rsid w:val="00926D3F"/>
    <w:rsid w:val="0093009A"/>
    <w:rsid w:val="009437A2"/>
    <w:rsid w:val="00944B28"/>
    <w:rsid w:val="0094607F"/>
    <w:rsid w:val="009555B3"/>
    <w:rsid w:val="00962AFE"/>
    <w:rsid w:val="00962C07"/>
    <w:rsid w:val="00985B73"/>
    <w:rsid w:val="00986D94"/>
    <w:rsid w:val="009870A7"/>
    <w:rsid w:val="00987ED0"/>
    <w:rsid w:val="009926E4"/>
    <w:rsid w:val="00996A39"/>
    <w:rsid w:val="009A3BC4"/>
    <w:rsid w:val="009A7800"/>
    <w:rsid w:val="009B1936"/>
    <w:rsid w:val="009B6F7F"/>
    <w:rsid w:val="009C6104"/>
    <w:rsid w:val="009D7703"/>
    <w:rsid w:val="009E7C11"/>
    <w:rsid w:val="009F448C"/>
    <w:rsid w:val="009F4B83"/>
    <w:rsid w:val="00A06B16"/>
    <w:rsid w:val="00A10539"/>
    <w:rsid w:val="00A11F31"/>
    <w:rsid w:val="00A15763"/>
    <w:rsid w:val="00A17CA3"/>
    <w:rsid w:val="00A32D36"/>
    <w:rsid w:val="00A338A3"/>
    <w:rsid w:val="00A36378"/>
    <w:rsid w:val="00A5610B"/>
    <w:rsid w:val="00A576C8"/>
    <w:rsid w:val="00A66513"/>
    <w:rsid w:val="00A66A37"/>
    <w:rsid w:val="00A70E1E"/>
    <w:rsid w:val="00A77A82"/>
    <w:rsid w:val="00A960BA"/>
    <w:rsid w:val="00A971E1"/>
    <w:rsid w:val="00A977A7"/>
    <w:rsid w:val="00A97FEE"/>
    <w:rsid w:val="00AC7F1B"/>
    <w:rsid w:val="00AD43D2"/>
    <w:rsid w:val="00AE0657"/>
    <w:rsid w:val="00AE25BF"/>
    <w:rsid w:val="00B03C01"/>
    <w:rsid w:val="00B078D6"/>
    <w:rsid w:val="00B12513"/>
    <w:rsid w:val="00B13F64"/>
    <w:rsid w:val="00B278A0"/>
    <w:rsid w:val="00B3015C"/>
    <w:rsid w:val="00B4027A"/>
    <w:rsid w:val="00B41103"/>
    <w:rsid w:val="00B55079"/>
    <w:rsid w:val="00B608FD"/>
    <w:rsid w:val="00B63BA5"/>
    <w:rsid w:val="00B77B04"/>
    <w:rsid w:val="00B80FBF"/>
    <w:rsid w:val="00B81C16"/>
    <w:rsid w:val="00B82610"/>
    <w:rsid w:val="00B8638C"/>
    <w:rsid w:val="00B95BFB"/>
    <w:rsid w:val="00B95DC2"/>
    <w:rsid w:val="00BA3A53"/>
    <w:rsid w:val="00BA4095"/>
    <w:rsid w:val="00BA5505"/>
    <w:rsid w:val="00BA5B43"/>
    <w:rsid w:val="00BB73E5"/>
    <w:rsid w:val="00BB7DFE"/>
    <w:rsid w:val="00BC1C66"/>
    <w:rsid w:val="00BC642A"/>
    <w:rsid w:val="00BD240B"/>
    <w:rsid w:val="00BD5B03"/>
    <w:rsid w:val="00BD6D33"/>
    <w:rsid w:val="00BD7381"/>
    <w:rsid w:val="00BD73D1"/>
    <w:rsid w:val="00BE1B14"/>
    <w:rsid w:val="00BF1B4B"/>
    <w:rsid w:val="00BF27BB"/>
    <w:rsid w:val="00C052C6"/>
    <w:rsid w:val="00C06014"/>
    <w:rsid w:val="00C14D91"/>
    <w:rsid w:val="00C17438"/>
    <w:rsid w:val="00C22222"/>
    <w:rsid w:val="00C24E51"/>
    <w:rsid w:val="00C2574F"/>
    <w:rsid w:val="00C3207D"/>
    <w:rsid w:val="00C34613"/>
    <w:rsid w:val="00C35341"/>
    <w:rsid w:val="00C37141"/>
    <w:rsid w:val="00C41F14"/>
    <w:rsid w:val="00C43AFF"/>
    <w:rsid w:val="00C43D1E"/>
    <w:rsid w:val="00C50F7C"/>
    <w:rsid w:val="00C53F9A"/>
    <w:rsid w:val="00C57C50"/>
    <w:rsid w:val="00C62209"/>
    <w:rsid w:val="00C67C3C"/>
    <w:rsid w:val="00C7113D"/>
    <w:rsid w:val="00C715CA"/>
    <w:rsid w:val="00C74371"/>
    <w:rsid w:val="00C848F7"/>
    <w:rsid w:val="00C861E3"/>
    <w:rsid w:val="00C86271"/>
    <w:rsid w:val="00C90F39"/>
    <w:rsid w:val="00CA22FD"/>
    <w:rsid w:val="00CB59A8"/>
    <w:rsid w:val="00CE3778"/>
    <w:rsid w:val="00CE6BA1"/>
    <w:rsid w:val="00CF41B2"/>
    <w:rsid w:val="00CF7DEB"/>
    <w:rsid w:val="00D1277F"/>
    <w:rsid w:val="00D20956"/>
    <w:rsid w:val="00D301E3"/>
    <w:rsid w:val="00D413C9"/>
    <w:rsid w:val="00D4302A"/>
    <w:rsid w:val="00D53493"/>
    <w:rsid w:val="00D55B03"/>
    <w:rsid w:val="00D63893"/>
    <w:rsid w:val="00D65DD7"/>
    <w:rsid w:val="00D66D28"/>
    <w:rsid w:val="00D70F66"/>
    <w:rsid w:val="00D71F40"/>
    <w:rsid w:val="00D74965"/>
    <w:rsid w:val="00D7499A"/>
    <w:rsid w:val="00D77416"/>
    <w:rsid w:val="00D8213E"/>
    <w:rsid w:val="00D906C1"/>
    <w:rsid w:val="00D937DF"/>
    <w:rsid w:val="00DA74F3"/>
    <w:rsid w:val="00DB37DC"/>
    <w:rsid w:val="00DC4BA9"/>
    <w:rsid w:val="00DC66C8"/>
    <w:rsid w:val="00DC741B"/>
    <w:rsid w:val="00DD1AF7"/>
    <w:rsid w:val="00DD23FF"/>
    <w:rsid w:val="00DD5322"/>
    <w:rsid w:val="00DD58B7"/>
    <w:rsid w:val="00DD58BC"/>
    <w:rsid w:val="00DE6616"/>
    <w:rsid w:val="00DF39DD"/>
    <w:rsid w:val="00E03316"/>
    <w:rsid w:val="00E033E0"/>
    <w:rsid w:val="00E0625A"/>
    <w:rsid w:val="00E07D88"/>
    <w:rsid w:val="00E13CB2"/>
    <w:rsid w:val="00E15646"/>
    <w:rsid w:val="00E15E10"/>
    <w:rsid w:val="00E164EC"/>
    <w:rsid w:val="00E268F7"/>
    <w:rsid w:val="00E40209"/>
    <w:rsid w:val="00E40943"/>
    <w:rsid w:val="00E6010F"/>
    <w:rsid w:val="00E60471"/>
    <w:rsid w:val="00E640F9"/>
    <w:rsid w:val="00E76B9F"/>
    <w:rsid w:val="00E828F4"/>
    <w:rsid w:val="00E90B85"/>
    <w:rsid w:val="00E91EF7"/>
    <w:rsid w:val="00EC2397"/>
    <w:rsid w:val="00EC2C08"/>
    <w:rsid w:val="00EC750A"/>
    <w:rsid w:val="00ED0ED9"/>
    <w:rsid w:val="00ED567B"/>
    <w:rsid w:val="00ED7A5B"/>
    <w:rsid w:val="00EE1AB4"/>
    <w:rsid w:val="00EE70A0"/>
    <w:rsid w:val="00EF080C"/>
    <w:rsid w:val="00F04AB9"/>
    <w:rsid w:val="00F11C3F"/>
    <w:rsid w:val="00F13FC0"/>
    <w:rsid w:val="00F23BC4"/>
    <w:rsid w:val="00F32AD8"/>
    <w:rsid w:val="00F33743"/>
    <w:rsid w:val="00F41A27"/>
    <w:rsid w:val="00F4338D"/>
    <w:rsid w:val="00F440D3"/>
    <w:rsid w:val="00F441B3"/>
    <w:rsid w:val="00F577F9"/>
    <w:rsid w:val="00F672D8"/>
    <w:rsid w:val="00F8022D"/>
    <w:rsid w:val="00F85A35"/>
    <w:rsid w:val="00F921F1"/>
    <w:rsid w:val="00FB028A"/>
    <w:rsid w:val="00FB14F2"/>
    <w:rsid w:val="00FC0804"/>
    <w:rsid w:val="00FC123C"/>
    <w:rsid w:val="00FC342E"/>
    <w:rsid w:val="00FC3B6D"/>
    <w:rsid w:val="00FD3A4E"/>
    <w:rsid w:val="00FE3434"/>
    <w:rsid w:val="00FF0D62"/>
    <w:rsid w:val="00FF3380"/>
    <w:rsid w:val="00FF69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4F"/>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link w:val="af2"/>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styleId="af5">
    <w:name w:val="Document Map"/>
    <w:basedOn w:val="a"/>
    <w:link w:val="af6"/>
    <w:rsid w:val="00E40209"/>
    <w:rPr>
      <w:rFonts w:ascii="Heiti SC Light" w:eastAsia="Heiti SC Light"/>
      <w:sz w:val="24"/>
      <w:szCs w:val="24"/>
    </w:rPr>
  </w:style>
  <w:style w:type="character" w:customStyle="1" w:styleId="af6">
    <w:name w:val="見出しマップ (文字)"/>
    <w:link w:val="af5"/>
    <w:rsid w:val="00E40209"/>
    <w:rPr>
      <w:rFonts w:ascii="Heiti SC Light" w:eastAsia="Heiti SC Light"/>
      <w:sz w:val="24"/>
      <w:szCs w:val="24"/>
      <w:lang w:val="en-GB" w:eastAsia="ja-JP"/>
    </w:rPr>
  </w:style>
  <w:style w:type="character" w:customStyle="1" w:styleId="af2">
    <w:name w:val="フッター (文字)"/>
    <w:link w:val="af1"/>
    <w:rsid w:val="00311DDB"/>
    <w:rPr>
      <w:rFonts w:ascii="Arial" w:hAnsi="Arial" w:cs="Arial"/>
      <w:b/>
      <w:bCs/>
      <w:i/>
      <w:iCs/>
      <w:noProof/>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4F"/>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link w:val="af2"/>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styleId="af5">
    <w:name w:val="Document Map"/>
    <w:basedOn w:val="a"/>
    <w:link w:val="af6"/>
    <w:rsid w:val="00E40209"/>
    <w:rPr>
      <w:rFonts w:ascii="Heiti SC Light" w:eastAsia="Heiti SC Light"/>
      <w:sz w:val="24"/>
      <w:szCs w:val="24"/>
    </w:rPr>
  </w:style>
  <w:style w:type="character" w:customStyle="1" w:styleId="af6">
    <w:name w:val="見出しマップ (文字)"/>
    <w:link w:val="af5"/>
    <w:rsid w:val="00E40209"/>
    <w:rPr>
      <w:rFonts w:ascii="Heiti SC Light" w:eastAsia="Heiti SC Light"/>
      <w:sz w:val="24"/>
      <w:szCs w:val="24"/>
      <w:lang w:val="en-GB" w:eastAsia="ja-JP"/>
    </w:rPr>
  </w:style>
  <w:style w:type="character" w:customStyle="1" w:styleId="af2">
    <w:name w:val="フッター (文字)"/>
    <w:link w:val="af1"/>
    <w:rsid w:val="00311DDB"/>
    <w:rPr>
      <w:rFonts w:ascii="Arial" w:hAnsi="Arial" w:cs="Arial"/>
      <w:b/>
      <w:bCs/>
      <w:i/>
      <w:iCs/>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31323744">
      <w:bodyDiv w:val="1"/>
      <w:marLeft w:val="0"/>
      <w:marRight w:val="0"/>
      <w:marTop w:val="0"/>
      <w:marBottom w:val="0"/>
      <w:divBdr>
        <w:top w:val="none" w:sz="0" w:space="0" w:color="auto"/>
        <w:left w:val="none" w:sz="0" w:space="0" w:color="auto"/>
        <w:bottom w:val="none" w:sz="0" w:space="0" w:color="auto"/>
        <w:right w:val="none" w:sz="0" w:space="0" w:color="auto"/>
      </w:divBdr>
    </w:div>
    <w:div w:id="156841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0C0F0-0C52-44AC-B7CF-E721BEC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2150</Words>
  <Characters>12258</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标题</vt:lpstr>
      </vt:variant>
      <vt:variant>
        <vt:i4>1</vt:i4>
      </vt:variant>
    </vt:vector>
  </HeadingPairs>
  <TitlesOfParts>
    <vt:vector size="3" baseType="lpstr">
      <vt:lpstr>Title</vt:lpstr>
      <vt:lpstr>Title</vt:lpstr>
      <vt:lpstr>Title</vt:lpstr>
    </vt:vector>
  </TitlesOfParts>
  <Company>BT</Company>
  <LinksUpToDate>false</LinksUpToDate>
  <CharactersWithSpaces>14380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エヌ・ティ・ティ・ドコモ情報システム部</cp:lastModifiedBy>
  <cp:revision>3</cp:revision>
  <cp:lastPrinted>2000-02-29T10:31:00Z</cp:lastPrinted>
  <dcterms:created xsi:type="dcterms:W3CDTF">2014-12-12T00:07:00Z</dcterms:created>
  <dcterms:modified xsi:type="dcterms:W3CDTF">2014-12-12T00:08:00Z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1413192509</vt:lpwstr>
  </property>
</Properties>
</file>