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0222" w:rsidRPr="00550222" w:rsidRDefault="00550222" w:rsidP="00550222">
      <w:pPr>
        <w:pStyle w:val="FP"/>
        <w:tabs>
          <w:tab w:val="left" w:pos="567"/>
        </w:tabs>
        <w:rPr>
          <w:rFonts w:ascii="Arial" w:hAnsi="Arial" w:cs="Arial"/>
          <w:b/>
        </w:rPr>
      </w:pPr>
      <w:r w:rsidRPr="003775E1">
        <w:rPr>
          <w:rFonts w:ascii="Arial" w:hAnsi="Arial" w:cs="Arial"/>
          <w:b/>
        </w:rPr>
        <w:t xml:space="preserve">TSG RAN meeting </w:t>
      </w:r>
      <w:proofErr w:type="gramStart"/>
      <w:r w:rsidRPr="003775E1">
        <w:rPr>
          <w:rFonts w:ascii="Arial" w:hAnsi="Arial" w:cs="Arial"/>
          <w:b/>
        </w:rPr>
        <w:t>#</w:t>
      </w:r>
      <w:r w:rsidR="009A36FB">
        <w:rPr>
          <w:rFonts w:ascii="Arial" w:hAnsi="Arial" w:cs="Arial"/>
          <w:b/>
        </w:rPr>
        <w:t>6</w:t>
      </w:r>
      <w:r w:rsidR="00C145E0">
        <w:rPr>
          <w:rFonts w:ascii="Arial" w:hAnsi="Arial" w:cs="Arial"/>
          <w:b/>
        </w:rPr>
        <w:t>1</w:t>
      </w:r>
      <w:r w:rsidRPr="003775E1">
        <w:rPr>
          <w:rFonts w:ascii="Arial" w:hAnsi="Arial" w:cs="Arial"/>
          <w:b/>
        </w:rPr>
        <w:tab/>
      </w:r>
      <w:r w:rsidRPr="003775E1">
        <w:rPr>
          <w:rFonts w:ascii="Arial" w:hAnsi="Arial" w:cs="Arial"/>
          <w:b/>
        </w:rPr>
        <w:tab/>
      </w:r>
      <w:r w:rsidRPr="003775E1">
        <w:rPr>
          <w:rFonts w:ascii="Arial" w:hAnsi="Arial" w:cs="Arial"/>
          <w:b/>
        </w:rPr>
        <w:tab/>
      </w:r>
      <w:r w:rsidRPr="003775E1">
        <w:rPr>
          <w:rFonts w:ascii="Arial" w:hAnsi="Arial" w:cs="Arial"/>
          <w:b/>
        </w:rPr>
        <w:tab/>
      </w:r>
      <w:r w:rsidRPr="003775E1">
        <w:rPr>
          <w:rFonts w:ascii="Arial" w:hAnsi="Arial" w:cs="Arial"/>
          <w:b/>
        </w:rPr>
        <w:tab/>
      </w:r>
      <w:r w:rsidRPr="003775E1">
        <w:rPr>
          <w:rFonts w:ascii="Arial" w:hAnsi="Arial" w:cs="Arial"/>
          <w:b/>
        </w:rPr>
        <w:tab/>
      </w:r>
      <w:r w:rsidRPr="003775E1">
        <w:rPr>
          <w:rFonts w:ascii="Arial" w:hAnsi="Arial" w:cs="Arial"/>
          <w:b/>
        </w:rPr>
        <w:tab/>
      </w:r>
      <w:r w:rsidR="00D66244" w:rsidRPr="00D66244">
        <w:rPr>
          <w:rFonts w:ascii="Arial" w:hAnsi="Arial" w:cs="Arial"/>
          <w:b/>
        </w:rPr>
        <w:t>RP-13</w:t>
      </w:r>
      <w:ins w:id="0" w:author="statesh" w:date="2013-09-05T16:07:00Z">
        <w:r w:rsidR="00F7542E">
          <w:rPr>
            <w:rFonts w:ascii="Arial" w:hAnsi="Arial" w:cs="Arial"/>
            <w:b/>
          </w:rPr>
          <w:t>1382</w:t>
        </w:r>
      </w:ins>
      <w:proofErr w:type="gramEnd"/>
      <w:del w:id="1" w:author="statesh" w:date="2013-09-05T16:07:00Z">
        <w:r w:rsidR="00D66244" w:rsidRPr="00D66244" w:rsidDel="00F7542E">
          <w:rPr>
            <w:rFonts w:ascii="Arial" w:hAnsi="Arial" w:cs="Arial"/>
            <w:b/>
          </w:rPr>
          <w:delText>1360</w:delText>
        </w:r>
      </w:del>
    </w:p>
    <w:p w:rsidR="00A7750D" w:rsidRDefault="00C145E0" w:rsidP="00CB0E82">
      <w:pPr>
        <w:pStyle w:val="FP"/>
        <w:tabs>
          <w:tab w:val="left" w:pos="567"/>
        </w:tabs>
        <w:rPr>
          <w:b/>
          <w:noProof/>
          <w:sz w:val="24"/>
        </w:rPr>
      </w:pPr>
      <w:r w:rsidRPr="00A820F6">
        <w:rPr>
          <w:b/>
          <w:sz w:val="24"/>
        </w:rPr>
        <w:t>Porto, Portugal, September 3 - 6, 2013</w:t>
      </w:r>
      <w:r w:rsidR="00A7750D" w:rsidRPr="006E5DD5">
        <w:rPr>
          <w:rFonts w:eastAsia="Batang" w:cs="Arial" w:hint="eastAsia"/>
          <w:b/>
          <w:sz w:val="24"/>
        </w:rPr>
        <w:tab/>
      </w:r>
    </w:p>
    <w:p w:rsidR="00A7750D" w:rsidRPr="006E5DD5" w:rsidRDefault="00A7750D" w:rsidP="00A7750D">
      <w:pPr>
        <w:pBdr>
          <w:bottom w:val="single" w:sz="4" w:space="1" w:color="auto"/>
        </w:pBdr>
        <w:tabs>
          <w:tab w:val="right" w:pos="9639"/>
        </w:tabs>
        <w:outlineLvl w:val="0"/>
        <w:rPr>
          <w:rFonts w:ascii="Arial" w:eastAsia="Batang" w:hAnsi="Arial" w:cs="Arial"/>
          <w:b/>
        </w:rPr>
      </w:pPr>
    </w:p>
    <w:p w:rsidR="00A7750D" w:rsidRPr="00FA3BFA" w:rsidRDefault="00A7750D" w:rsidP="00A7750D">
      <w:pPr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 w:rsidRPr="00FA3BFA">
        <w:rPr>
          <w:rFonts w:ascii="Arial" w:eastAsia="Batang" w:hAnsi="Arial"/>
          <w:b/>
        </w:rPr>
        <w:t>Source:</w:t>
      </w:r>
      <w:r w:rsidRPr="00FA3BFA">
        <w:rPr>
          <w:rFonts w:ascii="Arial" w:eastAsia="Batang" w:hAnsi="Arial"/>
          <w:b/>
        </w:rPr>
        <w:tab/>
      </w:r>
      <w:r w:rsidRPr="008961F0">
        <w:rPr>
          <w:rFonts w:ascii="Arial" w:hAnsi="Arial"/>
          <w:b/>
        </w:rPr>
        <w:t>Alcatel-Lucent</w:t>
      </w:r>
      <w:r>
        <w:rPr>
          <w:rFonts w:ascii="Arial" w:hAnsi="Arial"/>
          <w:b/>
        </w:rPr>
        <w:t xml:space="preserve">, </w:t>
      </w:r>
      <w:r w:rsidRPr="00A7750D">
        <w:rPr>
          <w:rFonts w:ascii="Arial" w:hAnsi="Arial"/>
          <w:b/>
        </w:rPr>
        <w:t>Alcatel-Lucent Shanghai Bell</w:t>
      </w:r>
      <w:r w:rsidR="00EB4DF4">
        <w:rPr>
          <w:rFonts w:ascii="Arial" w:hAnsi="Arial"/>
          <w:b/>
        </w:rPr>
        <w:t>,</w:t>
      </w:r>
      <w:r>
        <w:rPr>
          <w:rFonts w:ascii="Arial" w:hAnsi="Arial"/>
          <w:b/>
        </w:rPr>
        <w:t xml:space="preserve"> </w:t>
      </w:r>
      <w:r w:rsidR="00D97DC9">
        <w:rPr>
          <w:rFonts w:ascii="Arial" w:hAnsi="Arial"/>
          <w:b/>
        </w:rPr>
        <w:t>NSN</w:t>
      </w:r>
    </w:p>
    <w:p w:rsidR="00A7750D" w:rsidRPr="00CF5CB3" w:rsidRDefault="00A7750D" w:rsidP="00A7750D">
      <w:pPr>
        <w:tabs>
          <w:tab w:val="left" w:pos="2127"/>
        </w:tabs>
        <w:ind w:left="2126" w:hanging="2126"/>
        <w:outlineLvl w:val="0"/>
        <w:rPr>
          <w:rFonts w:ascii="Arial" w:eastAsia="Batang" w:hAnsi="Arial" w:cs="Arial"/>
          <w:b/>
        </w:rPr>
      </w:pPr>
      <w:r w:rsidRPr="00FA3BFA">
        <w:rPr>
          <w:rFonts w:ascii="Arial" w:eastAsia="Batang" w:hAnsi="Arial" w:cs="Arial"/>
          <w:b/>
        </w:rPr>
        <w:t>Title:</w:t>
      </w:r>
      <w:r w:rsidRPr="00FA3BFA">
        <w:rPr>
          <w:rFonts w:ascii="Arial" w:eastAsia="Batang" w:hAnsi="Arial" w:cs="Arial"/>
          <w:b/>
        </w:rPr>
        <w:tab/>
      </w:r>
      <w:r w:rsidRPr="00CF5CB3">
        <w:rPr>
          <w:rFonts w:ascii="Arial" w:eastAsia="Batang" w:hAnsi="Arial" w:cs="Arial"/>
          <w:b/>
        </w:rPr>
        <w:t xml:space="preserve">New SI proposal: </w:t>
      </w:r>
      <w:r w:rsidR="00947E11">
        <w:rPr>
          <w:rFonts w:ascii="Arial" w:eastAsia="Batang" w:hAnsi="Arial" w:cs="Arial"/>
          <w:b/>
        </w:rPr>
        <w:t>Group Communication</w:t>
      </w:r>
      <w:r w:rsidR="00947E11" w:rsidRPr="00CF5CB3">
        <w:rPr>
          <w:rFonts w:ascii="Arial" w:eastAsia="Batang" w:hAnsi="Arial" w:cs="Arial"/>
          <w:b/>
        </w:rPr>
        <w:t xml:space="preserve"> </w:t>
      </w:r>
      <w:r w:rsidR="0077319A">
        <w:rPr>
          <w:rFonts w:ascii="Arial" w:eastAsia="Batang" w:hAnsi="Arial" w:cs="Arial"/>
          <w:b/>
        </w:rPr>
        <w:t>for</w:t>
      </w:r>
      <w:r w:rsidRPr="00CF5CB3">
        <w:rPr>
          <w:rFonts w:ascii="Arial" w:eastAsia="Batang" w:hAnsi="Arial" w:cs="Arial"/>
          <w:b/>
        </w:rPr>
        <w:t xml:space="preserve"> LTE</w:t>
      </w:r>
    </w:p>
    <w:p w:rsidR="00A7750D" w:rsidRPr="00AD7DA4" w:rsidRDefault="00A7750D" w:rsidP="00A7750D">
      <w:pPr>
        <w:tabs>
          <w:tab w:val="left" w:pos="2127"/>
        </w:tabs>
        <w:ind w:left="2126" w:hanging="2126"/>
        <w:outlineLvl w:val="0"/>
        <w:rPr>
          <w:rFonts w:ascii="Arial" w:eastAsia="Batang" w:hAnsi="Arial"/>
          <w:b/>
        </w:rPr>
      </w:pPr>
      <w:r w:rsidRPr="00AD7DA4">
        <w:rPr>
          <w:rFonts w:ascii="Arial" w:eastAsia="Batang" w:hAnsi="Arial"/>
          <w:b/>
        </w:rPr>
        <w:t>Document for:</w:t>
      </w:r>
      <w:r w:rsidRPr="00AD7DA4">
        <w:rPr>
          <w:rFonts w:ascii="Arial" w:eastAsia="Batang" w:hAnsi="Arial"/>
          <w:b/>
        </w:rPr>
        <w:tab/>
        <w:t>Approval</w:t>
      </w:r>
    </w:p>
    <w:p w:rsidR="00A7750D" w:rsidRPr="00254CFA" w:rsidRDefault="00A7750D" w:rsidP="00A7750D">
      <w:pPr>
        <w:pBdr>
          <w:bottom w:val="single" w:sz="4" w:space="1" w:color="auto"/>
        </w:pBdr>
        <w:tabs>
          <w:tab w:val="left" w:pos="2127"/>
        </w:tabs>
        <w:ind w:left="2126" w:hanging="2126"/>
        <w:rPr>
          <w:rFonts w:ascii="Arial" w:eastAsia="Batang" w:hAnsi="Arial"/>
          <w:b/>
        </w:rPr>
      </w:pPr>
      <w:r w:rsidRPr="00AD7DA4">
        <w:rPr>
          <w:rFonts w:ascii="Arial" w:eastAsia="Batang" w:hAnsi="Arial"/>
          <w:b/>
        </w:rPr>
        <w:t>Agenda Item:</w:t>
      </w:r>
      <w:r w:rsidRPr="00AD7DA4">
        <w:rPr>
          <w:rFonts w:ascii="Arial" w:eastAsia="Batang" w:hAnsi="Arial"/>
          <w:b/>
        </w:rPr>
        <w:tab/>
      </w:r>
      <w:r w:rsidR="00C145E0" w:rsidRPr="00254CFA">
        <w:rPr>
          <w:rFonts w:ascii="Arial" w:hAnsi="Arial" w:cs="Arial"/>
          <w:b/>
          <w:bCs/>
        </w:rPr>
        <w:t>13.1.2</w:t>
      </w:r>
    </w:p>
    <w:p w:rsidR="00A7750D" w:rsidRDefault="00A7750D">
      <w:pPr>
        <w:jc w:val="center"/>
        <w:rPr>
          <w:rFonts w:ascii="Arial" w:hAnsi="Arial" w:cs="Arial"/>
          <w:sz w:val="36"/>
          <w:szCs w:val="36"/>
        </w:rPr>
      </w:pPr>
    </w:p>
    <w:p w:rsidR="004F393E" w:rsidRDefault="004F393E">
      <w:pPr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3GPP™ Work Item Description</w:t>
      </w:r>
    </w:p>
    <w:p w:rsidR="004F393E" w:rsidRDefault="004F393E">
      <w:pPr>
        <w:jc w:val="center"/>
      </w:pPr>
      <w:r>
        <w:t xml:space="preserve">For guidance, see </w:t>
      </w:r>
      <w:hyperlink r:id="rId8" w:history="1">
        <w:r>
          <w:rPr>
            <w:rStyle w:val="Hyperlink"/>
          </w:rPr>
          <w:t>3GPP Working Procedures</w:t>
        </w:r>
      </w:hyperlink>
      <w:r>
        <w:t xml:space="preserve">, article 39; and </w:t>
      </w:r>
      <w:hyperlink r:id="rId9" w:history="1">
        <w:r>
          <w:rPr>
            <w:rStyle w:val="Hyperlink"/>
          </w:rPr>
          <w:t>3GPP TR 21.900</w:t>
        </w:r>
      </w:hyperlink>
      <w:r>
        <w:t>.</w:t>
      </w:r>
    </w:p>
    <w:p w:rsidR="004F393E" w:rsidRDefault="004F393E" w:rsidP="004D48A2">
      <w:pPr>
        <w:pStyle w:val="Heading1"/>
        <w:ind w:right="-99"/>
      </w:pPr>
      <w:r>
        <w:t xml:space="preserve">Title </w:t>
      </w:r>
      <w:proofErr w:type="gramStart"/>
      <w:r>
        <w:t>* :</w:t>
      </w:r>
      <w:proofErr w:type="gramEnd"/>
      <w:r>
        <w:t xml:space="preserve"> </w:t>
      </w:r>
      <w:r w:rsidR="00947E11">
        <w:rPr>
          <w:rFonts w:eastAsia="Batang" w:cs="Arial"/>
          <w:bCs/>
        </w:rPr>
        <w:t xml:space="preserve">Group Communication </w:t>
      </w:r>
      <w:r w:rsidR="0077319A">
        <w:rPr>
          <w:rFonts w:eastAsia="Batang" w:cs="Arial"/>
          <w:bCs/>
        </w:rPr>
        <w:t>for</w:t>
      </w:r>
      <w:r w:rsidR="00262129">
        <w:rPr>
          <w:rFonts w:eastAsia="Batang" w:cs="Arial"/>
          <w:bCs/>
        </w:rPr>
        <w:t xml:space="preserve"> </w:t>
      </w:r>
      <w:r w:rsidR="001E62E5">
        <w:rPr>
          <w:rFonts w:eastAsia="Batang" w:cs="Arial"/>
          <w:bCs/>
        </w:rPr>
        <w:t>LTE</w:t>
      </w:r>
    </w:p>
    <w:p w:rsidR="004F393E" w:rsidRPr="006F7E99" w:rsidRDefault="004F393E">
      <w:pPr>
        <w:pStyle w:val="Heading2"/>
      </w:pPr>
      <w:r>
        <w:t xml:space="preserve">Acronym </w:t>
      </w:r>
      <w:proofErr w:type="gramStart"/>
      <w:r>
        <w:t>* :</w:t>
      </w:r>
      <w:proofErr w:type="gramEnd"/>
      <w:r w:rsidRPr="00BA59F2">
        <w:t xml:space="preserve"> </w:t>
      </w:r>
      <w:r w:rsidR="000102E1" w:rsidRPr="00233B43">
        <w:rPr>
          <w:rFonts w:cs="Arial"/>
          <w:b/>
          <w:sz w:val="20"/>
        </w:rPr>
        <w:t>FS_LTE_GC</w:t>
      </w:r>
    </w:p>
    <w:p w:rsidR="004F393E" w:rsidRDefault="004F393E">
      <w:pPr>
        <w:pStyle w:val="Heading2"/>
      </w:pPr>
      <w:r>
        <w:t>Unique identifier *</w:t>
      </w:r>
    </w:p>
    <w:p w:rsidR="004F393E" w:rsidRDefault="004F393E">
      <w:pPr>
        <w:ind w:right="-99"/>
      </w:pPr>
      <w:r>
        <w:t xml:space="preserve"> </w:t>
      </w:r>
    </w:p>
    <w:p w:rsidR="004F393E" w:rsidRDefault="004F393E">
      <w:pPr>
        <w:pStyle w:val="Heading2"/>
      </w:pPr>
      <w:r>
        <w:t>1</w:t>
      </w:r>
      <w:r>
        <w:tab/>
        <w:t>3GPP Work Area *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8895"/>
      </w:tblGrid>
      <w:tr w:rsidR="004F393E">
        <w:tc>
          <w:tcPr>
            <w:tcW w:w="675" w:type="dxa"/>
          </w:tcPr>
          <w:p w:rsidR="004F393E" w:rsidRDefault="004F393E">
            <w:pPr>
              <w:pStyle w:val="TAC"/>
            </w:pPr>
            <w:r w:rsidRPr="00D8686D">
              <w:rPr>
                <w:b/>
              </w:rPr>
              <w:t>X</w:t>
            </w:r>
          </w:p>
        </w:tc>
        <w:tc>
          <w:tcPr>
            <w:tcW w:w="8895" w:type="dxa"/>
          </w:tcPr>
          <w:p w:rsidR="004F393E" w:rsidRPr="00D8686D" w:rsidRDefault="004F393E">
            <w:pPr>
              <w:pStyle w:val="TAL"/>
              <w:rPr>
                <w:b/>
              </w:rPr>
            </w:pPr>
            <w:r w:rsidRPr="00D8686D">
              <w:rPr>
                <w:b/>
              </w:rPr>
              <w:t>Radio Access</w:t>
            </w:r>
          </w:p>
        </w:tc>
      </w:tr>
      <w:tr w:rsidR="004F393E">
        <w:tc>
          <w:tcPr>
            <w:tcW w:w="675" w:type="dxa"/>
          </w:tcPr>
          <w:p w:rsidR="004F393E" w:rsidRDefault="004F393E">
            <w:pPr>
              <w:pStyle w:val="TAC"/>
            </w:pPr>
          </w:p>
        </w:tc>
        <w:tc>
          <w:tcPr>
            <w:tcW w:w="8895" w:type="dxa"/>
          </w:tcPr>
          <w:p w:rsidR="004F393E" w:rsidRPr="00D8686D" w:rsidRDefault="004F393E">
            <w:pPr>
              <w:pStyle w:val="TAL"/>
              <w:rPr>
                <w:b/>
              </w:rPr>
            </w:pPr>
            <w:r w:rsidRPr="00D8686D">
              <w:rPr>
                <w:b/>
              </w:rPr>
              <w:t>Core Network</w:t>
            </w:r>
          </w:p>
        </w:tc>
      </w:tr>
      <w:tr w:rsidR="004F393E">
        <w:tc>
          <w:tcPr>
            <w:tcW w:w="675" w:type="dxa"/>
          </w:tcPr>
          <w:p w:rsidR="004F393E" w:rsidRDefault="004F393E">
            <w:pPr>
              <w:pStyle w:val="TAC"/>
            </w:pPr>
          </w:p>
        </w:tc>
        <w:tc>
          <w:tcPr>
            <w:tcW w:w="8895" w:type="dxa"/>
          </w:tcPr>
          <w:p w:rsidR="004F393E" w:rsidRPr="00D8686D" w:rsidRDefault="004F393E">
            <w:pPr>
              <w:pStyle w:val="TAL"/>
              <w:rPr>
                <w:b/>
              </w:rPr>
            </w:pPr>
            <w:r w:rsidRPr="00D8686D">
              <w:rPr>
                <w:b/>
              </w:rPr>
              <w:t>Services</w:t>
            </w:r>
          </w:p>
        </w:tc>
      </w:tr>
    </w:tbl>
    <w:p w:rsidR="004F393E" w:rsidRDefault="004F393E">
      <w:pPr>
        <w:ind w:right="-99"/>
        <w:rPr>
          <w:b/>
        </w:rPr>
      </w:pPr>
    </w:p>
    <w:p w:rsidR="004F393E" w:rsidRDefault="004F393E">
      <w:pPr>
        <w:pStyle w:val="Heading2"/>
      </w:pPr>
      <w:r>
        <w:t>2</w:t>
      </w:r>
      <w:r>
        <w:tab/>
        <w:t>Classification of WI and linked work items</w:t>
      </w:r>
    </w:p>
    <w:p w:rsidR="004F393E" w:rsidRDefault="004F393E">
      <w:pPr>
        <w:pStyle w:val="Heading3"/>
      </w:pPr>
      <w:r>
        <w:t>2.0</w:t>
      </w:r>
      <w:r>
        <w:tab/>
        <w:t>Primary classification *</w:t>
      </w:r>
    </w:p>
    <w:p w:rsidR="004F393E" w:rsidRDefault="004F393E">
      <w:pPr>
        <w:ind w:right="-99"/>
      </w:pPr>
      <w:r>
        <w:t>This work item is a … *</w:t>
      </w:r>
    </w:p>
    <w:tbl>
      <w:tblPr>
        <w:tblW w:w="957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8895"/>
      </w:tblGrid>
      <w:tr w:rsidR="004F393E">
        <w:tc>
          <w:tcPr>
            <w:tcW w:w="675" w:type="dxa"/>
          </w:tcPr>
          <w:p w:rsidR="004F393E" w:rsidRDefault="00B428A4">
            <w:pPr>
              <w:pStyle w:val="TAC"/>
            </w:pPr>
            <w:r>
              <w:t>x</w:t>
            </w:r>
          </w:p>
        </w:tc>
        <w:tc>
          <w:tcPr>
            <w:tcW w:w="8895" w:type="dxa"/>
          </w:tcPr>
          <w:p w:rsidR="004F393E" w:rsidRDefault="004F393E">
            <w:pPr>
              <w:pStyle w:val="TAH"/>
              <w:ind w:right="-99"/>
              <w:jc w:val="left"/>
            </w:pPr>
            <w:r>
              <w:t>Study Item (go to 2.1)</w:t>
            </w:r>
          </w:p>
        </w:tc>
      </w:tr>
      <w:tr w:rsidR="004F393E">
        <w:tc>
          <w:tcPr>
            <w:tcW w:w="675" w:type="dxa"/>
          </w:tcPr>
          <w:p w:rsidR="004F393E" w:rsidRDefault="004F393E">
            <w:pPr>
              <w:pStyle w:val="TAC"/>
            </w:pPr>
          </w:p>
        </w:tc>
        <w:tc>
          <w:tcPr>
            <w:tcW w:w="8895" w:type="dxa"/>
          </w:tcPr>
          <w:p w:rsidR="004F393E" w:rsidRDefault="004F393E">
            <w:pPr>
              <w:pStyle w:val="TAH"/>
              <w:ind w:right="-99"/>
              <w:jc w:val="left"/>
            </w:pPr>
            <w:r>
              <w:t>Feature (go to 2.2)</w:t>
            </w:r>
          </w:p>
        </w:tc>
      </w:tr>
      <w:tr w:rsidR="004F393E">
        <w:tc>
          <w:tcPr>
            <w:tcW w:w="675" w:type="dxa"/>
          </w:tcPr>
          <w:p w:rsidR="004F393E" w:rsidRDefault="004F393E">
            <w:pPr>
              <w:pStyle w:val="TAC"/>
            </w:pPr>
          </w:p>
        </w:tc>
        <w:tc>
          <w:tcPr>
            <w:tcW w:w="8895" w:type="dxa"/>
          </w:tcPr>
          <w:p w:rsidR="004F393E" w:rsidRDefault="004F393E">
            <w:pPr>
              <w:pStyle w:val="TAH"/>
              <w:ind w:right="-99"/>
              <w:jc w:val="left"/>
            </w:pPr>
            <w:r>
              <w:t>Building Block (go to 2.3)</w:t>
            </w:r>
          </w:p>
        </w:tc>
      </w:tr>
      <w:tr w:rsidR="004F393E">
        <w:tc>
          <w:tcPr>
            <w:tcW w:w="675" w:type="dxa"/>
          </w:tcPr>
          <w:p w:rsidR="004F393E" w:rsidRDefault="004F393E">
            <w:pPr>
              <w:pStyle w:val="TAC"/>
            </w:pPr>
          </w:p>
        </w:tc>
        <w:tc>
          <w:tcPr>
            <w:tcW w:w="8895" w:type="dxa"/>
          </w:tcPr>
          <w:p w:rsidR="004F393E" w:rsidRDefault="004F393E">
            <w:pPr>
              <w:pStyle w:val="TAH"/>
              <w:ind w:right="-99"/>
              <w:jc w:val="left"/>
            </w:pPr>
            <w:r>
              <w:t>Work Task (go to 2.4)</w:t>
            </w:r>
          </w:p>
        </w:tc>
      </w:tr>
    </w:tbl>
    <w:p w:rsidR="004F393E" w:rsidRDefault="004F393E">
      <w:pPr>
        <w:ind w:right="-99"/>
        <w:rPr>
          <w:b/>
        </w:rPr>
      </w:pPr>
    </w:p>
    <w:p w:rsidR="004F393E" w:rsidRDefault="004F393E">
      <w:pPr>
        <w:pStyle w:val="Heading3"/>
      </w:pPr>
      <w:r>
        <w:t>2.1</w:t>
      </w:r>
      <w:r>
        <w:tab/>
        <w:t>Study Item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4F393E">
        <w:tc>
          <w:tcPr>
            <w:tcW w:w="9606" w:type="dxa"/>
            <w:gridSpan w:val="3"/>
          </w:tcPr>
          <w:p w:rsidR="004F393E" w:rsidRDefault="004F393E">
            <w:pPr>
              <w:pStyle w:val="TAH"/>
              <w:ind w:right="-99"/>
              <w:jc w:val="left"/>
            </w:pPr>
            <w:r>
              <w:t>Related Work Item(s) (if any]</w:t>
            </w:r>
          </w:p>
        </w:tc>
      </w:tr>
      <w:tr w:rsidR="004F393E">
        <w:tc>
          <w:tcPr>
            <w:tcW w:w="1101" w:type="dxa"/>
          </w:tcPr>
          <w:p w:rsidR="004F393E" w:rsidRDefault="004F393E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</w:tcPr>
          <w:p w:rsidR="004F393E" w:rsidRDefault="004F393E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</w:tcPr>
          <w:p w:rsidR="004F393E" w:rsidRDefault="004F393E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F393E">
        <w:tc>
          <w:tcPr>
            <w:tcW w:w="1101" w:type="dxa"/>
          </w:tcPr>
          <w:p w:rsidR="004F393E" w:rsidRDefault="004F393E">
            <w:pPr>
              <w:pStyle w:val="TAL"/>
            </w:pPr>
          </w:p>
        </w:tc>
        <w:tc>
          <w:tcPr>
            <w:tcW w:w="3969" w:type="dxa"/>
          </w:tcPr>
          <w:p w:rsidR="004F393E" w:rsidRDefault="004F393E">
            <w:pPr>
              <w:pStyle w:val="TAL"/>
            </w:pPr>
          </w:p>
        </w:tc>
        <w:tc>
          <w:tcPr>
            <w:tcW w:w="4536" w:type="dxa"/>
          </w:tcPr>
          <w:p w:rsidR="004F393E" w:rsidRDefault="004F393E">
            <w:pPr>
              <w:pStyle w:val="TAL"/>
            </w:pPr>
          </w:p>
        </w:tc>
      </w:tr>
    </w:tbl>
    <w:p w:rsidR="004F393E" w:rsidRDefault="004F393E">
      <w:pPr>
        <w:ind w:right="-99"/>
        <w:rPr>
          <w:b/>
        </w:rPr>
      </w:pPr>
    </w:p>
    <w:p w:rsidR="004F393E" w:rsidRDefault="004F393E">
      <w:pPr>
        <w:ind w:right="-99"/>
      </w:pPr>
      <w:r>
        <w:t>Go to §3.</w:t>
      </w:r>
    </w:p>
    <w:p w:rsidR="004F393E" w:rsidRDefault="004F393E">
      <w:pPr>
        <w:pStyle w:val="Heading3"/>
      </w:pPr>
      <w:r>
        <w:lastRenderedPageBreak/>
        <w:t>2.2</w:t>
      </w:r>
      <w:r>
        <w:tab/>
        <w:t>Feature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4F393E">
        <w:tc>
          <w:tcPr>
            <w:tcW w:w="9606" w:type="dxa"/>
            <w:gridSpan w:val="3"/>
          </w:tcPr>
          <w:p w:rsidR="004F393E" w:rsidRDefault="004F393E">
            <w:pPr>
              <w:pStyle w:val="TAH"/>
              <w:ind w:right="-99"/>
              <w:jc w:val="left"/>
            </w:pPr>
            <w:r>
              <w:t>Related Study Item or Feature (if any) *</w:t>
            </w:r>
          </w:p>
        </w:tc>
      </w:tr>
      <w:tr w:rsidR="004F393E">
        <w:tc>
          <w:tcPr>
            <w:tcW w:w="1101" w:type="dxa"/>
          </w:tcPr>
          <w:p w:rsidR="004F393E" w:rsidRDefault="004F393E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</w:tcPr>
          <w:p w:rsidR="004F393E" w:rsidRDefault="004F393E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</w:tcPr>
          <w:p w:rsidR="004F393E" w:rsidRDefault="004F393E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F393E">
        <w:tc>
          <w:tcPr>
            <w:tcW w:w="1101" w:type="dxa"/>
          </w:tcPr>
          <w:p w:rsidR="004F393E" w:rsidRDefault="004F393E">
            <w:pPr>
              <w:pStyle w:val="TAL"/>
            </w:pPr>
          </w:p>
        </w:tc>
        <w:tc>
          <w:tcPr>
            <w:tcW w:w="3969" w:type="dxa"/>
          </w:tcPr>
          <w:p w:rsidR="004F393E" w:rsidRDefault="004F393E">
            <w:pPr>
              <w:pStyle w:val="TAL"/>
            </w:pPr>
          </w:p>
        </w:tc>
        <w:tc>
          <w:tcPr>
            <w:tcW w:w="4536" w:type="dxa"/>
          </w:tcPr>
          <w:p w:rsidR="004F393E" w:rsidRDefault="004F393E">
            <w:pPr>
              <w:pStyle w:val="TAL"/>
            </w:pPr>
          </w:p>
        </w:tc>
      </w:tr>
    </w:tbl>
    <w:p w:rsidR="004F393E" w:rsidRDefault="004F393E">
      <w:pPr>
        <w:ind w:right="-99"/>
        <w:rPr>
          <w:b/>
        </w:rPr>
      </w:pPr>
    </w:p>
    <w:p w:rsidR="004F393E" w:rsidRDefault="004F393E">
      <w:pPr>
        <w:ind w:right="-99"/>
      </w:pPr>
      <w:r>
        <w:t>Go to §3.</w:t>
      </w:r>
    </w:p>
    <w:p w:rsidR="004F393E" w:rsidRDefault="004F393E">
      <w:pPr>
        <w:pStyle w:val="Heading3"/>
      </w:pPr>
      <w:r>
        <w:t>2.3</w:t>
      </w:r>
      <w:r>
        <w:tab/>
        <w:t>Building Block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4F393E">
        <w:tc>
          <w:tcPr>
            <w:tcW w:w="9606" w:type="dxa"/>
            <w:gridSpan w:val="3"/>
          </w:tcPr>
          <w:p w:rsidR="004F393E" w:rsidRDefault="004F393E">
            <w:pPr>
              <w:pStyle w:val="TAH"/>
              <w:ind w:right="-99"/>
              <w:jc w:val="left"/>
            </w:pPr>
            <w:r>
              <w:t>Parent Feature (or Study Item)</w:t>
            </w:r>
          </w:p>
        </w:tc>
      </w:tr>
      <w:tr w:rsidR="004F393E">
        <w:tc>
          <w:tcPr>
            <w:tcW w:w="1101" w:type="dxa"/>
          </w:tcPr>
          <w:p w:rsidR="004F393E" w:rsidRDefault="004F393E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</w:tcPr>
          <w:p w:rsidR="004F393E" w:rsidRDefault="004F393E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</w:tcPr>
          <w:p w:rsidR="004F393E" w:rsidRDefault="004F393E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4F393E">
        <w:tc>
          <w:tcPr>
            <w:tcW w:w="1101" w:type="dxa"/>
          </w:tcPr>
          <w:p w:rsidR="004F393E" w:rsidRDefault="004F393E">
            <w:pPr>
              <w:pStyle w:val="TAL"/>
            </w:pPr>
          </w:p>
        </w:tc>
        <w:tc>
          <w:tcPr>
            <w:tcW w:w="3969" w:type="dxa"/>
          </w:tcPr>
          <w:p w:rsidR="004F393E" w:rsidRDefault="004F393E">
            <w:pPr>
              <w:pStyle w:val="TAL"/>
            </w:pPr>
          </w:p>
        </w:tc>
        <w:tc>
          <w:tcPr>
            <w:tcW w:w="4536" w:type="dxa"/>
          </w:tcPr>
          <w:p w:rsidR="004F393E" w:rsidRDefault="004F393E">
            <w:pPr>
              <w:pStyle w:val="TAL"/>
            </w:pPr>
          </w:p>
        </w:tc>
      </w:tr>
    </w:tbl>
    <w:p w:rsidR="004F393E" w:rsidRDefault="004F393E">
      <w:pPr>
        <w:ind w:right="-99"/>
        <w:rPr>
          <w:b/>
        </w:rPr>
      </w:pPr>
    </w:p>
    <w:p w:rsidR="004F393E" w:rsidRDefault="004F393E">
      <w:pPr>
        <w:ind w:right="-99"/>
      </w:pPr>
      <w:r>
        <w:t>This work item is … *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268"/>
      </w:tblGrid>
      <w:tr w:rsidR="004F393E">
        <w:tc>
          <w:tcPr>
            <w:tcW w:w="675" w:type="dxa"/>
          </w:tcPr>
          <w:p w:rsidR="004F393E" w:rsidRDefault="004F393E">
            <w:pPr>
              <w:pStyle w:val="TAC"/>
            </w:pPr>
          </w:p>
        </w:tc>
        <w:tc>
          <w:tcPr>
            <w:tcW w:w="2268" w:type="dxa"/>
          </w:tcPr>
          <w:p w:rsidR="004F393E" w:rsidRDefault="004F393E">
            <w:pPr>
              <w:pStyle w:val="TAH"/>
              <w:ind w:right="-99"/>
              <w:jc w:val="left"/>
            </w:pPr>
            <w:r>
              <w:t>Stage 1 (go to 2.3.1)</w:t>
            </w:r>
          </w:p>
        </w:tc>
      </w:tr>
      <w:tr w:rsidR="004F393E">
        <w:tc>
          <w:tcPr>
            <w:tcW w:w="675" w:type="dxa"/>
          </w:tcPr>
          <w:p w:rsidR="004F393E" w:rsidRDefault="004F393E">
            <w:pPr>
              <w:pStyle w:val="TAC"/>
            </w:pPr>
          </w:p>
        </w:tc>
        <w:tc>
          <w:tcPr>
            <w:tcW w:w="2268" w:type="dxa"/>
          </w:tcPr>
          <w:p w:rsidR="004F393E" w:rsidRDefault="004F393E">
            <w:pPr>
              <w:pStyle w:val="TAH"/>
              <w:ind w:right="-99"/>
              <w:jc w:val="left"/>
            </w:pPr>
            <w:r>
              <w:t>Stage 2 (go to 2.3.2)</w:t>
            </w:r>
          </w:p>
        </w:tc>
      </w:tr>
      <w:tr w:rsidR="004F393E">
        <w:tc>
          <w:tcPr>
            <w:tcW w:w="675" w:type="dxa"/>
          </w:tcPr>
          <w:p w:rsidR="004F393E" w:rsidRDefault="004F393E">
            <w:pPr>
              <w:pStyle w:val="TAC"/>
            </w:pPr>
          </w:p>
        </w:tc>
        <w:tc>
          <w:tcPr>
            <w:tcW w:w="2268" w:type="dxa"/>
          </w:tcPr>
          <w:p w:rsidR="004F393E" w:rsidRDefault="004F393E">
            <w:pPr>
              <w:pStyle w:val="TAH"/>
              <w:ind w:right="-99"/>
              <w:jc w:val="left"/>
            </w:pPr>
            <w:r>
              <w:t>Stage 3 (go to 2.3.3)</w:t>
            </w:r>
          </w:p>
        </w:tc>
      </w:tr>
      <w:tr w:rsidR="004F393E">
        <w:tc>
          <w:tcPr>
            <w:tcW w:w="675" w:type="dxa"/>
          </w:tcPr>
          <w:p w:rsidR="004F393E" w:rsidRDefault="004F393E">
            <w:pPr>
              <w:pStyle w:val="TAC"/>
            </w:pPr>
          </w:p>
        </w:tc>
        <w:tc>
          <w:tcPr>
            <w:tcW w:w="2268" w:type="dxa"/>
          </w:tcPr>
          <w:p w:rsidR="004F393E" w:rsidRDefault="004F393E">
            <w:pPr>
              <w:pStyle w:val="TAH"/>
              <w:ind w:right="-99"/>
              <w:jc w:val="left"/>
            </w:pPr>
            <w:r>
              <w:t>Test spec (go to 2.3.4)</w:t>
            </w:r>
          </w:p>
        </w:tc>
      </w:tr>
      <w:tr w:rsidR="004F393E">
        <w:tc>
          <w:tcPr>
            <w:tcW w:w="675" w:type="dxa"/>
          </w:tcPr>
          <w:p w:rsidR="004F393E" w:rsidRDefault="004F393E">
            <w:pPr>
              <w:pStyle w:val="TAC"/>
            </w:pPr>
          </w:p>
        </w:tc>
        <w:tc>
          <w:tcPr>
            <w:tcW w:w="2268" w:type="dxa"/>
          </w:tcPr>
          <w:p w:rsidR="004F393E" w:rsidRDefault="004F393E">
            <w:pPr>
              <w:pStyle w:val="TAH"/>
              <w:ind w:right="-99"/>
              <w:jc w:val="left"/>
            </w:pPr>
            <w:r>
              <w:t>Other (go to 2.3.5)</w:t>
            </w:r>
          </w:p>
        </w:tc>
      </w:tr>
    </w:tbl>
    <w:p w:rsidR="004F393E" w:rsidRDefault="004F393E">
      <w:pPr>
        <w:ind w:right="-99"/>
        <w:rPr>
          <w:b/>
        </w:rPr>
      </w:pPr>
    </w:p>
    <w:p w:rsidR="004F393E" w:rsidRDefault="004F393E">
      <w:pPr>
        <w:pStyle w:val="Heading4"/>
      </w:pPr>
      <w:r>
        <w:t>2.3.1</w:t>
      </w:r>
      <w:r>
        <w:tab/>
      </w:r>
      <w:r>
        <w:tab/>
        <w:t>Stage 1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526"/>
        <w:gridCol w:w="3544"/>
        <w:gridCol w:w="4536"/>
      </w:tblGrid>
      <w:tr w:rsidR="004F393E">
        <w:tc>
          <w:tcPr>
            <w:tcW w:w="9606" w:type="dxa"/>
            <w:gridSpan w:val="3"/>
          </w:tcPr>
          <w:p w:rsidR="004F393E" w:rsidRDefault="004F393E">
            <w:pPr>
              <w:pStyle w:val="TAH"/>
              <w:ind w:right="-99"/>
              <w:jc w:val="left"/>
            </w:pPr>
            <w:r>
              <w:t>Source of external requirements (if any) *</w:t>
            </w:r>
          </w:p>
        </w:tc>
      </w:tr>
      <w:tr w:rsidR="004F393E">
        <w:tc>
          <w:tcPr>
            <w:tcW w:w="1526" w:type="dxa"/>
          </w:tcPr>
          <w:p w:rsidR="004F393E" w:rsidRDefault="004F393E">
            <w:pPr>
              <w:pStyle w:val="TAH"/>
              <w:ind w:right="-99"/>
              <w:jc w:val="left"/>
            </w:pPr>
            <w:r>
              <w:t>Organization</w:t>
            </w:r>
          </w:p>
        </w:tc>
        <w:tc>
          <w:tcPr>
            <w:tcW w:w="3544" w:type="dxa"/>
          </w:tcPr>
          <w:p w:rsidR="004F393E" w:rsidRDefault="004F393E">
            <w:pPr>
              <w:pStyle w:val="TAH"/>
              <w:ind w:right="-99"/>
              <w:jc w:val="left"/>
            </w:pPr>
            <w:r>
              <w:t>Document</w:t>
            </w:r>
          </w:p>
        </w:tc>
        <w:tc>
          <w:tcPr>
            <w:tcW w:w="4536" w:type="dxa"/>
          </w:tcPr>
          <w:p w:rsidR="004F393E" w:rsidRDefault="004F393E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4F393E">
        <w:tc>
          <w:tcPr>
            <w:tcW w:w="1526" w:type="dxa"/>
          </w:tcPr>
          <w:p w:rsidR="004F393E" w:rsidRDefault="004F393E">
            <w:pPr>
              <w:pStyle w:val="TAL"/>
            </w:pPr>
          </w:p>
        </w:tc>
        <w:tc>
          <w:tcPr>
            <w:tcW w:w="3544" w:type="dxa"/>
          </w:tcPr>
          <w:p w:rsidR="004F393E" w:rsidRDefault="004F393E">
            <w:pPr>
              <w:pStyle w:val="TAL"/>
            </w:pPr>
          </w:p>
        </w:tc>
        <w:tc>
          <w:tcPr>
            <w:tcW w:w="4536" w:type="dxa"/>
          </w:tcPr>
          <w:p w:rsidR="004F393E" w:rsidRDefault="004F393E">
            <w:pPr>
              <w:pStyle w:val="TAL"/>
            </w:pPr>
          </w:p>
        </w:tc>
      </w:tr>
    </w:tbl>
    <w:p w:rsidR="004F393E" w:rsidRDefault="004F393E">
      <w:pPr>
        <w:ind w:right="-99"/>
      </w:pPr>
    </w:p>
    <w:p w:rsidR="004F393E" w:rsidRDefault="004F393E">
      <w:pPr>
        <w:ind w:right="-99"/>
      </w:pPr>
      <w:r>
        <w:t>Go to §3.</w:t>
      </w:r>
    </w:p>
    <w:p w:rsidR="004F393E" w:rsidRDefault="004F393E">
      <w:pPr>
        <w:pStyle w:val="Heading4"/>
      </w:pPr>
      <w:r>
        <w:t>2.3.2</w:t>
      </w:r>
      <w:r>
        <w:tab/>
      </w:r>
      <w:r>
        <w:tab/>
        <w:t xml:space="preserve">Stage </w:t>
      </w:r>
      <w:proofErr w:type="gramStart"/>
      <w:r>
        <w:t>2  *</w:t>
      </w:r>
      <w:proofErr w:type="gramEnd"/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4F393E">
        <w:tc>
          <w:tcPr>
            <w:tcW w:w="9606" w:type="dxa"/>
            <w:gridSpan w:val="3"/>
          </w:tcPr>
          <w:p w:rsidR="004F393E" w:rsidRDefault="004F393E">
            <w:pPr>
              <w:pStyle w:val="TAH"/>
              <w:ind w:right="-99"/>
              <w:jc w:val="left"/>
            </w:pPr>
            <w:r>
              <w:t>Corresponding stage 1 work item</w:t>
            </w:r>
          </w:p>
        </w:tc>
      </w:tr>
      <w:tr w:rsidR="004F393E">
        <w:tc>
          <w:tcPr>
            <w:tcW w:w="1101" w:type="dxa"/>
          </w:tcPr>
          <w:p w:rsidR="004F393E" w:rsidRDefault="004F393E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</w:tcPr>
          <w:p w:rsidR="004F393E" w:rsidRDefault="004F393E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</w:tcPr>
          <w:p w:rsidR="004F393E" w:rsidRDefault="004F393E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4F393E">
        <w:tc>
          <w:tcPr>
            <w:tcW w:w="1101" w:type="dxa"/>
          </w:tcPr>
          <w:p w:rsidR="004F393E" w:rsidRDefault="004F393E">
            <w:pPr>
              <w:pStyle w:val="TAL"/>
            </w:pPr>
          </w:p>
        </w:tc>
        <w:tc>
          <w:tcPr>
            <w:tcW w:w="3969" w:type="dxa"/>
          </w:tcPr>
          <w:p w:rsidR="004F393E" w:rsidRDefault="004F393E">
            <w:pPr>
              <w:pStyle w:val="TAL"/>
            </w:pPr>
          </w:p>
        </w:tc>
        <w:tc>
          <w:tcPr>
            <w:tcW w:w="4536" w:type="dxa"/>
          </w:tcPr>
          <w:p w:rsidR="004F393E" w:rsidRDefault="004F393E">
            <w:pPr>
              <w:pStyle w:val="TAL"/>
            </w:pPr>
          </w:p>
        </w:tc>
      </w:tr>
    </w:tbl>
    <w:p w:rsidR="004F393E" w:rsidRDefault="004F393E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4F393E">
        <w:tc>
          <w:tcPr>
            <w:tcW w:w="9606" w:type="dxa"/>
            <w:gridSpan w:val="3"/>
          </w:tcPr>
          <w:p w:rsidR="004F393E" w:rsidRDefault="004F393E">
            <w:pPr>
              <w:pStyle w:val="TAH"/>
              <w:ind w:right="-99"/>
              <w:jc w:val="left"/>
            </w:pPr>
            <w:r>
              <w:t>Other source of stage 1 information</w:t>
            </w:r>
          </w:p>
        </w:tc>
      </w:tr>
      <w:tr w:rsidR="004F393E">
        <w:tc>
          <w:tcPr>
            <w:tcW w:w="1101" w:type="dxa"/>
          </w:tcPr>
          <w:p w:rsidR="004F393E" w:rsidRDefault="004F393E">
            <w:pPr>
              <w:pStyle w:val="TAH"/>
              <w:ind w:right="-99"/>
              <w:jc w:val="left"/>
            </w:pPr>
            <w:r>
              <w:t>TS or CR(s)</w:t>
            </w:r>
          </w:p>
        </w:tc>
        <w:tc>
          <w:tcPr>
            <w:tcW w:w="3969" w:type="dxa"/>
          </w:tcPr>
          <w:p w:rsidR="004F393E" w:rsidRDefault="004F393E">
            <w:pPr>
              <w:pStyle w:val="TAH"/>
              <w:ind w:right="-99"/>
              <w:jc w:val="left"/>
            </w:pPr>
            <w:r>
              <w:t>Clause</w:t>
            </w:r>
          </w:p>
        </w:tc>
        <w:tc>
          <w:tcPr>
            <w:tcW w:w="4536" w:type="dxa"/>
          </w:tcPr>
          <w:p w:rsidR="004F393E" w:rsidRDefault="004F393E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4F393E">
        <w:tc>
          <w:tcPr>
            <w:tcW w:w="1101" w:type="dxa"/>
          </w:tcPr>
          <w:p w:rsidR="004F393E" w:rsidRDefault="004F393E">
            <w:pPr>
              <w:pStyle w:val="TAL"/>
            </w:pPr>
          </w:p>
        </w:tc>
        <w:tc>
          <w:tcPr>
            <w:tcW w:w="3969" w:type="dxa"/>
          </w:tcPr>
          <w:p w:rsidR="004F393E" w:rsidRDefault="004F393E">
            <w:pPr>
              <w:pStyle w:val="TAL"/>
            </w:pPr>
          </w:p>
        </w:tc>
        <w:tc>
          <w:tcPr>
            <w:tcW w:w="4536" w:type="dxa"/>
          </w:tcPr>
          <w:p w:rsidR="004F393E" w:rsidRDefault="004F393E">
            <w:pPr>
              <w:pStyle w:val="TAL"/>
            </w:pPr>
          </w:p>
        </w:tc>
      </w:tr>
    </w:tbl>
    <w:p w:rsidR="004F393E" w:rsidRDefault="004F393E">
      <w:pPr>
        <w:ind w:right="-99"/>
        <w:rPr>
          <w:b/>
        </w:rPr>
      </w:pPr>
      <w:r>
        <w:br/>
      </w:r>
      <w:r>
        <w:rPr>
          <w:b/>
        </w:rPr>
        <w:t xml:space="preserve">If no identified source of stage 1 information, justify: * </w:t>
      </w:r>
    </w:p>
    <w:p w:rsidR="004F393E" w:rsidRDefault="004F393E">
      <w:pPr>
        <w:ind w:right="-99"/>
      </w:pPr>
      <w:r>
        <w:t>Go to §3.</w:t>
      </w:r>
    </w:p>
    <w:p w:rsidR="004F393E" w:rsidRDefault="004F393E">
      <w:pPr>
        <w:pStyle w:val="Heading4"/>
      </w:pPr>
      <w:r>
        <w:t>2.3.3</w:t>
      </w:r>
      <w:r>
        <w:tab/>
      </w:r>
      <w:r>
        <w:tab/>
        <w:t>Stage 3 *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4F393E">
        <w:tc>
          <w:tcPr>
            <w:tcW w:w="9606" w:type="dxa"/>
            <w:gridSpan w:val="3"/>
          </w:tcPr>
          <w:p w:rsidR="004F393E" w:rsidRDefault="004F393E">
            <w:pPr>
              <w:pStyle w:val="TAH"/>
              <w:ind w:right="-99"/>
              <w:jc w:val="left"/>
            </w:pPr>
            <w:r>
              <w:t>Corresponding stage 2 work item (if any)</w:t>
            </w:r>
          </w:p>
        </w:tc>
      </w:tr>
      <w:tr w:rsidR="004F393E">
        <w:tc>
          <w:tcPr>
            <w:tcW w:w="1101" w:type="dxa"/>
          </w:tcPr>
          <w:p w:rsidR="004F393E" w:rsidRDefault="004F393E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</w:tcPr>
          <w:p w:rsidR="004F393E" w:rsidRDefault="004F393E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</w:tcPr>
          <w:p w:rsidR="004F393E" w:rsidRDefault="004F393E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4F393E">
        <w:tc>
          <w:tcPr>
            <w:tcW w:w="1101" w:type="dxa"/>
          </w:tcPr>
          <w:p w:rsidR="004F393E" w:rsidRDefault="004F393E">
            <w:pPr>
              <w:pStyle w:val="TAL"/>
            </w:pPr>
          </w:p>
        </w:tc>
        <w:tc>
          <w:tcPr>
            <w:tcW w:w="3969" w:type="dxa"/>
          </w:tcPr>
          <w:p w:rsidR="004F393E" w:rsidRDefault="004F393E">
            <w:pPr>
              <w:pStyle w:val="TAL"/>
            </w:pPr>
          </w:p>
        </w:tc>
        <w:tc>
          <w:tcPr>
            <w:tcW w:w="4536" w:type="dxa"/>
          </w:tcPr>
          <w:p w:rsidR="004F393E" w:rsidRDefault="004F393E">
            <w:pPr>
              <w:pStyle w:val="TAL"/>
            </w:pPr>
          </w:p>
        </w:tc>
      </w:tr>
    </w:tbl>
    <w:p w:rsidR="004F393E" w:rsidRDefault="004F393E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4F393E">
        <w:tc>
          <w:tcPr>
            <w:tcW w:w="9606" w:type="dxa"/>
            <w:gridSpan w:val="3"/>
          </w:tcPr>
          <w:p w:rsidR="004F393E" w:rsidRDefault="004F393E">
            <w:pPr>
              <w:pStyle w:val="TAH"/>
              <w:ind w:right="-99"/>
              <w:jc w:val="left"/>
            </w:pPr>
            <w:r>
              <w:t>Else, corresponding stage 1 work item</w:t>
            </w:r>
          </w:p>
        </w:tc>
      </w:tr>
      <w:tr w:rsidR="004F393E">
        <w:tc>
          <w:tcPr>
            <w:tcW w:w="1101" w:type="dxa"/>
          </w:tcPr>
          <w:p w:rsidR="004F393E" w:rsidRDefault="004F393E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</w:tcPr>
          <w:p w:rsidR="004F393E" w:rsidRDefault="004F393E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</w:tcPr>
          <w:p w:rsidR="004F393E" w:rsidRDefault="004F393E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4F393E">
        <w:tc>
          <w:tcPr>
            <w:tcW w:w="1101" w:type="dxa"/>
          </w:tcPr>
          <w:p w:rsidR="004F393E" w:rsidRDefault="004F393E">
            <w:pPr>
              <w:pStyle w:val="TAL"/>
            </w:pPr>
          </w:p>
        </w:tc>
        <w:tc>
          <w:tcPr>
            <w:tcW w:w="3969" w:type="dxa"/>
          </w:tcPr>
          <w:p w:rsidR="004F393E" w:rsidRDefault="004F393E">
            <w:pPr>
              <w:pStyle w:val="TAL"/>
            </w:pPr>
          </w:p>
        </w:tc>
        <w:tc>
          <w:tcPr>
            <w:tcW w:w="4536" w:type="dxa"/>
          </w:tcPr>
          <w:p w:rsidR="004F393E" w:rsidRDefault="004F393E">
            <w:pPr>
              <w:pStyle w:val="TAL"/>
            </w:pPr>
          </w:p>
        </w:tc>
      </w:tr>
    </w:tbl>
    <w:p w:rsidR="004F393E" w:rsidRDefault="004F393E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2093"/>
        <w:gridCol w:w="2977"/>
        <w:gridCol w:w="4536"/>
      </w:tblGrid>
      <w:tr w:rsidR="004F393E">
        <w:tc>
          <w:tcPr>
            <w:tcW w:w="9606" w:type="dxa"/>
            <w:gridSpan w:val="3"/>
          </w:tcPr>
          <w:p w:rsidR="004F393E" w:rsidRDefault="004F393E">
            <w:pPr>
              <w:pStyle w:val="TAH"/>
              <w:ind w:right="-99"/>
              <w:jc w:val="left"/>
            </w:pPr>
            <w:r>
              <w:lastRenderedPageBreak/>
              <w:t>Other justification</w:t>
            </w:r>
          </w:p>
        </w:tc>
      </w:tr>
      <w:tr w:rsidR="004F393E">
        <w:tc>
          <w:tcPr>
            <w:tcW w:w="2093" w:type="dxa"/>
          </w:tcPr>
          <w:p w:rsidR="004F393E" w:rsidRDefault="004F393E">
            <w:pPr>
              <w:pStyle w:val="TAH"/>
              <w:ind w:right="-99"/>
              <w:jc w:val="left"/>
            </w:pPr>
            <w:r>
              <w:t>TS or CR(s)</w:t>
            </w:r>
          </w:p>
          <w:p w:rsidR="004F393E" w:rsidRDefault="004F393E">
            <w:pPr>
              <w:pStyle w:val="TAH"/>
              <w:ind w:right="-99"/>
              <w:jc w:val="left"/>
            </w:pPr>
            <w:r>
              <w:t>Or external document</w:t>
            </w:r>
          </w:p>
        </w:tc>
        <w:tc>
          <w:tcPr>
            <w:tcW w:w="2977" w:type="dxa"/>
          </w:tcPr>
          <w:p w:rsidR="004F393E" w:rsidRDefault="004F393E">
            <w:pPr>
              <w:pStyle w:val="TAH"/>
              <w:ind w:right="-99"/>
              <w:jc w:val="left"/>
            </w:pPr>
            <w:r>
              <w:t>Clause</w:t>
            </w:r>
          </w:p>
        </w:tc>
        <w:tc>
          <w:tcPr>
            <w:tcW w:w="4536" w:type="dxa"/>
          </w:tcPr>
          <w:p w:rsidR="004F393E" w:rsidRDefault="004F393E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4F393E">
        <w:tc>
          <w:tcPr>
            <w:tcW w:w="2093" w:type="dxa"/>
          </w:tcPr>
          <w:p w:rsidR="004F393E" w:rsidRDefault="004F393E">
            <w:pPr>
              <w:pStyle w:val="TAL"/>
            </w:pPr>
          </w:p>
        </w:tc>
        <w:tc>
          <w:tcPr>
            <w:tcW w:w="2977" w:type="dxa"/>
          </w:tcPr>
          <w:p w:rsidR="004F393E" w:rsidRDefault="004F393E">
            <w:pPr>
              <w:pStyle w:val="TAL"/>
            </w:pPr>
          </w:p>
        </w:tc>
        <w:tc>
          <w:tcPr>
            <w:tcW w:w="4536" w:type="dxa"/>
          </w:tcPr>
          <w:p w:rsidR="004F393E" w:rsidRDefault="004F393E">
            <w:pPr>
              <w:pStyle w:val="TAL"/>
            </w:pPr>
          </w:p>
        </w:tc>
      </w:tr>
    </w:tbl>
    <w:p w:rsidR="004F393E" w:rsidRDefault="004F393E">
      <w:pPr>
        <w:ind w:right="-99"/>
        <w:rPr>
          <w:b/>
        </w:rPr>
      </w:pPr>
      <w:r>
        <w:br/>
      </w:r>
      <w:r>
        <w:rPr>
          <w:b/>
        </w:rPr>
        <w:t xml:space="preserve">If no identified source of stage 2 information, justify: * </w:t>
      </w:r>
    </w:p>
    <w:p w:rsidR="004F393E" w:rsidRDefault="004F393E">
      <w:pPr>
        <w:ind w:right="-99"/>
      </w:pPr>
      <w:r>
        <w:t>Go to §3.</w:t>
      </w:r>
    </w:p>
    <w:p w:rsidR="004F393E" w:rsidRDefault="004F393E">
      <w:pPr>
        <w:pStyle w:val="Heading4"/>
      </w:pPr>
      <w:r>
        <w:t>2.3.4</w:t>
      </w:r>
      <w:r>
        <w:tab/>
      </w:r>
      <w:r>
        <w:tab/>
        <w:t>Test spec *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4F393E">
        <w:tc>
          <w:tcPr>
            <w:tcW w:w="9606" w:type="dxa"/>
            <w:gridSpan w:val="3"/>
          </w:tcPr>
          <w:p w:rsidR="004F393E" w:rsidRDefault="004F393E">
            <w:pPr>
              <w:pStyle w:val="TAH"/>
              <w:ind w:right="-99"/>
              <w:jc w:val="left"/>
            </w:pPr>
            <w:r>
              <w:t>Related Work Item(s)</w:t>
            </w:r>
          </w:p>
        </w:tc>
      </w:tr>
      <w:tr w:rsidR="004F393E">
        <w:tc>
          <w:tcPr>
            <w:tcW w:w="1101" w:type="dxa"/>
          </w:tcPr>
          <w:p w:rsidR="004F393E" w:rsidRDefault="004F393E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</w:tcPr>
          <w:p w:rsidR="004F393E" w:rsidRDefault="004F393E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</w:tcPr>
          <w:p w:rsidR="004F393E" w:rsidRDefault="004F393E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4F393E">
        <w:tc>
          <w:tcPr>
            <w:tcW w:w="1101" w:type="dxa"/>
          </w:tcPr>
          <w:p w:rsidR="004F393E" w:rsidRDefault="004F393E">
            <w:pPr>
              <w:pStyle w:val="TAL"/>
            </w:pPr>
          </w:p>
        </w:tc>
        <w:tc>
          <w:tcPr>
            <w:tcW w:w="3969" w:type="dxa"/>
          </w:tcPr>
          <w:p w:rsidR="004F393E" w:rsidRDefault="004F393E">
            <w:pPr>
              <w:pStyle w:val="TAL"/>
            </w:pPr>
          </w:p>
        </w:tc>
        <w:tc>
          <w:tcPr>
            <w:tcW w:w="4536" w:type="dxa"/>
          </w:tcPr>
          <w:p w:rsidR="004F393E" w:rsidRDefault="004F393E">
            <w:pPr>
              <w:pStyle w:val="TAL"/>
            </w:pPr>
          </w:p>
        </w:tc>
      </w:tr>
    </w:tbl>
    <w:p w:rsidR="004F393E" w:rsidRDefault="004F393E">
      <w:pPr>
        <w:ind w:right="-99"/>
        <w:rPr>
          <w:b/>
        </w:rPr>
      </w:pPr>
    </w:p>
    <w:p w:rsidR="004F393E" w:rsidRDefault="004F393E">
      <w:pPr>
        <w:ind w:right="-99"/>
      </w:pPr>
      <w:r>
        <w:t>Go to §3.</w:t>
      </w:r>
    </w:p>
    <w:p w:rsidR="004F393E" w:rsidRDefault="004F393E">
      <w:pPr>
        <w:pStyle w:val="Heading4"/>
      </w:pPr>
      <w:r>
        <w:t>2.3.5</w:t>
      </w:r>
      <w:r>
        <w:tab/>
      </w:r>
      <w:r>
        <w:tab/>
        <w:t>Other *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1984"/>
        <w:gridCol w:w="2552"/>
      </w:tblGrid>
      <w:tr w:rsidR="004F393E">
        <w:tc>
          <w:tcPr>
            <w:tcW w:w="9606" w:type="dxa"/>
            <w:gridSpan w:val="4"/>
          </w:tcPr>
          <w:p w:rsidR="004F393E" w:rsidRDefault="004F393E">
            <w:pPr>
              <w:pStyle w:val="TAH"/>
              <w:ind w:right="-99"/>
              <w:jc w:val="left"/>
            </w:pPr>
            <w:r>
              <w:t>Related Work Item(s)</w:t>
            </w:r>
          </w:p>
        </w:tc>
      </w:tr>
      <w:tr w:rsidR="004F393E">
        <w:tc>
          <w:tcPr>
            <w:tcW w:w="1101" w:type="dxa"/>
          </w:tcPr>
          <w:p w:rsidR="004F393E" w:rsidRDefault="004F393E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</w:tcPr>
          <w:p w:rsidR="004F393E" w:rsidRDefault="004F393E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1984" w:type="dxa"/>
          </w:tcPr>
          <w:p w:rsidR="004F393E" w:rsidRDefault="004F393E">
            <w:pPr>
              <w:pStyle w:val="TAH"/>
              <w:ind w:right="-99"/>
              <w:jc w:val="left"/>
            </w:pPr>
            <w:r>
              <w:t>Nature of relationship</w:t>
            </w:r>
          </w:p>
        </w:tc>
        <w:tc>
          <w:tcPr>
            <w:tcW w:w="2552" w:type="dxa"/>
          </w:tcPr>
          <w:p w:rsidR="004F393E" w:rsidRDefault="004F393E">
            <w:pPr>
              <w:pStyle w:val="TAH"/>
              <w:ind w:right="-99"/>
              <w:jc w:val="left"/>
            </w:pPr>
            <w:r>
              <w:t>TS / TR</w:t>
            </w:r>
          </w:p>
        </w:tc>
      </w:tr>
      <w:tr w:rsidR="004F393E">
        <w:tc>
          <w:tcPr>
            <w:tcW w:w="1101" w:type="dxa"/>
          </w:tcPr>
          <w:p w:rsidR="004F393E" w:rsidRDefault="004F393E">
            <w:pPr>
              <w:pStyle w:val="TAL"/>
            </w:pPr>
          </w:p>
        </w:tc>
        <w:tc>
          <w:tcPr>
            <w:tcW w:w="3969" w:type="dxa"/>
          </w:tcPr>
          <w:p w:rsidR="004F393E" w:rsidRDefault="004F393E">
            <w:pPr>
              <w:pStyle w:val="TAL"/>
            </w:pPr>
          </w:p>
        </w:tc>
        <w:tc>
          <w:tcPr>
            <w:tcW w:w="1984" w:type="dxa"/>
          </w:tcPr>
          <w:p w:rsidR="004F393E" w:rsidRDefault="004F393E">
            <w:pPr>
              <w:pStyle w:val="TAL"/>
            </w:pPr>
          </w:p>
        </w:tc>
        <w:tc>
          <w:tcPr>
            <w:tcW w:w="2552" w:type="dxa"/>
          </w:tcPr>
          <w:p w:rsidR="004F393E" w:rsidRDefault="004F393E">
            <w:pPr>
              <w:pStyle w:val="TAL"/>
            </w:pPr>
          </w:p>
        </w:tc>
      </w:tr>
    </w:tbl>
    <w:p w:rsidR="004F393E" w:rsidRDefault="004F393E">
      <w:pPr>
        <w:ind w:right="-99"/>
        <w:rPr>
          <w:b/>
        </w:rPr>
      </w:pPr>
    </w:p>
    <w:p w:rsidR="004F393E" w:rsidRDefault="004F393E">
      <w:pPr>
        <w:ind w:right="-99"/>
      </w:pPr>
      <w:r>
        <w:t>Go to §3.</w:t>
      </w:r>
    </w:p>
    <w:p w:rsidR="004F393E" w:rsidRDefault="004F393E">
      <w:pPr>
        <w:pStyle w:val="Heading3"/>
      </w:pPr>
      <w:r>
        <w:t>2.4</w:t>
      </w:r>
      <w:r>
        <w:tab/>
      </w:r>
      <w:r>
        <w:tab/>
        <w:t>Work task *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4F393E">
        <w:tc>
          <w:tcPr>
            <w:tcW w:w="9606" w:type="dxa"/>
            <w:gridSpan w:val="3"/>
          </w:tcPr>
          <w:p w:rsidR="004F393E" w:rsidRDefault="004F393E">
            <w:pPr>
              <w:pStyle w:val="TAH"/>
              <w:ind w:right="-99"/>
              <w:jc w:val="left"/>
            </w:pPr>
            <w:r>
              <w:t>Parent Building Block</w:t>
            </w:r>
          </w:p>
        </w:tc>
      </w:tr>
      <w:tr w:rsidR="004F393E">
        <w:tc>
          <w:tcPr>
            <w:tcW w:w="1101" w:type="dxa"/>
          </w:tcPr>
          <w:p w:rsidR="004F393E" w:rsidRDefault="004F393E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</w:tcPr>
          <w:p w:rsidR="004F393E" w:rsidRDefault="004F393E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</w:tcPr>
          <w:p w:rsidR="004F393E" w:rsidRDefault="004F393E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433FDA">
        <w:tc>
          <w:tcPr>
            <w:tcW w:w="1101" w:type="dxa"/>
          </w:tcPr>
          <w:p w:rsidR="00433FDA" w:rsidRPr="00433FDA" w:rsidRDefault="00433FDA" w:rsidP="0091021C">
            <w:pPr>
              <w:pStyle w:val="TAL"/>
              <w:rPr>
                <w:b/>
              </w:rPr>
            </w:pPr>
          </w:p>
        </w:tc>
        <w:tc>
          <w:tcPr>
            <w:tcW w:w="3969" w:type="dxa"/>
          </w:tcPr>
          <w:p w:rsidR="00433FDA" w:rsidRPr="00C77A8D" w:rsidRDefault="00433FDA" w:rsidP="0091021C">
            <w:pPr>
              <w:pStyle w:val="TAL"/>
            </w:pPr>
          </w:p>
        </w:tc>
        <w:tc>
          <w:tcPr>
            <w:tcW w:w="4536" w:type="dxa"/>
          </w:tcPr>
          <w:p w:rsidR="00433FDA" w:rsidRDefault="00433FDA">
            <w:pPr>
              <w:pStyle w:val="TAL"/>
            </w:pPr>
          </w:p>
        </w:tc>
      </w:tr>
    </w:tbl>
    <w:p w:rsidR="004F393E" w:rsidRDefault="004F393E">
      <w:pPr>
        <w:ind w:right="-99"/>
        <w:rPr>
          <w:b/>
        </w:rPr>
      </w:pPr>
    </w:p>
    <w:p w:rsidR="004F393E" w:rsidRDefault="004F393E">
      <w:pPr>
        <w:pStyle w:val="Heading2"/>
      </w:pPr>
      <w:r>
        <w:t>3</w:t>
      </w:r>
      <w:r>
        <w:tab/>
        <w:t>Justification *</w:t>
      </w:r>
    </w:p>
    <w:p w:rsidR="0077319A" w:rsidRDefault="0077319A" w:rsidP="0077319A">
      <w:r>
        <w:t xml:space="preserve">Group Communication is a key functionality of Land Mobile Radio/Private Mobile Radio and public safety systems. Such functionality exists for voice calls in existing systems such as Tetra, P25 and GSM-R. In the latter, this functionality was specified as Voice Group Call Service Stage 2 (VGCS-TS 43.068). To position LTE as technology for </w:t>
      </w:r>
      <w:r w:rsidRPr="00EA4209">
        <w:t xml:space="preserve">critical communications such as </w:t>
      </w:r>
      <w:r>
        <w:t>public safety, group communication will be needed.</w:t>
      </w:r>
    </w:p>
    <w:p w:rsidR="00AD47DB" w:rsidRDefault="0077319A" w:rsidP="00B428A4">
      <w:r w:rsidRPr="00F123BC">
        <w:t>The Stage-1 work on Group Communication System Enablers for LTE (GCSE_LTE, new TS 22.468) has been completed, with the final version of the specification (S1-133306) sent for 1-step approval at SA#60. The relevant Stage-2 work in SA2 (</w:t>
      </w:r>
      <w:hyperlink r:id="rId10" w:history="1">
        <w:r w:rsidRPr="00F123BC">
          <w:rPr>
            <w:rStyle w:val="Hyperlink"/>
            <w:bCs/>
          </w:rPr>
          <w:t>SP-130158</w:t>
        </w:r>
      </w:hyperlink>
      <w:r w:rsidRPr="00F123BC">
        <w:t xml:space="preserve">) has also been agreed and </w:t>
      </w:r>
      <w:r w:rsidR="00B507C6">
        <w:t xml:space="preserve">the </w:t>
      </w:r>
      <w:r w:rsidRPr="00F123BC">
        <w:t>work is ongoing to study a solution at the system level in new R 23.768.</w:t>
      </w:r>
      <w:r>
        <w:t xml:space="preserve"> </w:t>
      </w:r>
    </w:p>
    <w:p w:rsidR="00F37C73" w:rsidRDefault="0077319A" w:rsidP="00B428A4">
      <w:r>
        <w:br/>
        <w:t>As the next step, it is important to identify and specify any improvements needed in the RAN level specifications to meet the service requirements specified therein.</w:t>
      </w:r>
    </w:p>
    <w:p w:rsidR="00B428A4" w:rsidRPr="00C07A28" w:rsidRDefault="00B428A4" w:rsidP="00B428A4"/>
    <w:p w:rsidR="004F393E" w:rsidRDefault="004F393E">
      <w:pPr>
        <w:pStyle w:val="Heading2"/>
      </w:pPr>
      <w:r>
        <w:t>4</w:t>
      </w:r>
      <w:r>
        <w:tab/>
      </w:r>
      <w:r w:rsidR="006814DC">
        <w:t xml:space="preserve"> </w:t>
      </w:r>
      <w:r>
        <w:t>Objective *</w:t>
      </w:r>
    </w:p>
    <w:p w:rsidR="009066FA" w:rsidRPr="00BE438E" w:rsidRDefault="00483743" w:rsidP="009066FA">
      <w:r w:rsidRPr="002448E4">
        <w:t xml:space="preserve">The study item </w:t>
      </w:r>
      <w:r w:rsidR="00D560FB">
        <w:t xml:space="preserve">should evaluate the </w:t>
      </w:r>
      <w:r w:rsidR="00D81E32">
        <w:t>ability</w:t>
      </w:r>
      <w:r w:rsidR="00D81E32" w:rsidRPr="00BE438E">
        <w:t xml:space="preserve"> </w:t>
      </w:r>
      <w:r w:rsidR="00D560FB" w:rsidRPr="00BE438E">
        <w:t xml:space="preserve">of LTE </w:t>
      </w:r>
      <w:r w:rsidR="00D81E32">
        <w:t>to meet the</w:t>
      </w:r>
      <w:r w:rsidR="00D560FB" w:rsidRPr="00BE438E">
        <w:t xml:space="preserve"> </w:t>
      </w:r>
      <w:r w:rsidRPr="00BE438E">
        <w:t>public safety requirements agreed in SA groups for Group communication</w:t>
      </w:r>
      <w:ins w:id="2" w:author="statesh" w:date="2013-09-05T15:02:00Z">
        <w:r w:rsidR="004E5C33">
          <w:t xml:space="preserve"> including PTT</w:t>
        </w:r>
      </w:ins>
      <w:r w:rsidR="00163009" w:rsidRPr="00163009">
        <w:t>:</w:t>
      </w:r>
    </w:p>
    <w:p w:rsidR="00C86042" w:rsidRPr="00B4255B" w:rsidRDefault="00D560FB" w:rsidP="00C86042">
      <w:pPr>
        <w:numPr>
          <w:ilvl w:val="1"/>
          <w:numId w:val="12"/>
        </w:numPr>
        <w:ind w:right="-99"/>
      </w:pPr>
      <w:r>
        <w:t xml:space="preserve">Evaluate LTE air-interface when </w:t>
      </w:r>
      <w:r w:rsidR="00C86042" w:rsidRPr="00B4255B">
        <w:t>distribut</w:t>
      </w:r>
      <w:r>
        <w:t>ing</w:t>
      </w:r>
      <w:r w:rsidR="00C86042" w:rsidRPr="00B4255B">
        <w:t xml:space="preserve"> the same </w:t>
      </w:r>
      <w:r w:rsidR="00C86042" w:rsidRPr="003C432D">
        <w:t>content</w:t>
      </w:r>
      <w:r w:rsidR="00EB4BBC" w:rsidRPr="003C432D">
        <w:t xml:space="preserve"> using unicast</w:t>
      </w:r>
      <w:r w:rsidR="00C86042" w:rsidRPr="003C432D">
        <w:t>, to</w:t>
      </w:r>
      <w:r w:rsidR="00C86042" w:rsidRPr="00B4255B">
        <w:t xml:space="preserve"> many public-safety -capable UEs</w:t>
      </w:r>
      <w:r>
        <w:t xml:space="preserve"> taking into account the expected public safety use cases (including voice and multimedia communication)</w:t>
      </w:r>
      <w:r w:rsidR="00C86042" w:rsidRPr="00B4255B">
        <w:t>;</w:t>
      </w:r>
    </w:p>
    <w:p w:rsidR="00C86042" w:rsidRDefault="00C86042" w:rsidP="006A4152">
      <w:pPr>
        <w:numPr>
          <w:ilvl w:val="1"/>
          <w:numId w:val="12"/>
        </w:numPr>
        <w:ind w:right="-99"/>
      </w:pPr>
      <w:r w:rsidRPr="00B4255B">
        <w:lastRenderedPageBreak/>
        <w:t xml:space="preserve">Evaluate </w:t>
      </w:r>
      <w:r w:rsidR="007F3924">
        <w:t xml:space="preserve">ability </w:t>
      </w:r>
      <w:r w:rsidRPr="00B4255B">
        <w:t xml:space="preserve">of </w:t>
      </w:r>
      <w:proofErr w:type="spellStart"/>
      <w:r w:rsidRPr="00B4255B">
        <w:t>eMBMS</w:t>
      </w:r>
      <w:proofErr w:type="spellEnd"/>
      <w:r w:rsidRPr="00B4255B">
        <w:t xml:space="preserve"> or other mechanisms </w:t>
      </w:r>
      <w:r w:rsidR="00D81E32">
        <w:t xml:space="preserve">to </w:t>
      </w:r>
      <w:proofErr w:type="gramStart"/>
      <w:r w:rsidR="00D81E32">
        <w:t xml:space="preserve">provide </w:t>
      </w:r>
      <w:r w:rsidRPr="00B4255B">
        <w:t xml:space="preserve"> group</w:t>
      </w:r>
      <w:proofErr w:type="gramEnd"/>
      <w:r w:rsidRPr="00B4255B">
        <w:t xml:space="preserve"> communication for public safety application</w:t>
      </w:r>
      <w:r w:rsidR="002C35B4">
        <w:t>s</w:t>
      </w:r>
      <w:r w:rsidR="00D81E32">
        <w:t xml:space="preserve">. </w:t>
      </w:r>
    </w:p>
    <w:p w:rsidR="007100BE" w:rsidDel="004E5C33" w:rsidRDefault="007100BE">
      <w:pPr>
        <w:numPr>
          <w:ilvl w:val="1"/>
          <w:numId w:val="12"/>
        </w:numPr>
        <w:ind w:right="-99"/>
        <w:rPr>
          <w:del w:id="3" w:author="statesh" w:date="2013-09-05T15:02:00Z"/>
        </w:rPr>
      </w:pPr>
      <w:del w:id="4" w:author="statesh" w:date="2013-09-05T15:02:00Z">
        <w:r w:rsidDel="004E5C33">
          <w:delText>Evaluate the r</w:delText>
        </w:r>
        <w:r w:rsidRPr="00B4255B" w:rsidDel="004E5C33">
          <w:delText xml:space="preserve">esource efficiency </w:delText>
        </w:r>
        <w:r w:rsidDel="004E5C33">
          <w:delText xml:space="preserve">of LTE air-interface for PTT application for public safety use cases considering also dense </w:delText>
        </w:r>
        <w:r w:rsidR="00FD74CE" w:rsidDel="004E5C33">
          <w:delText xml:space="preserve">UE </w:delText>
        </w:r>
        <w:r w:rsidDel="004E5C33">
          <w:delText xml:space="preserve">deployments </w:delText>
        </w:r>
      </w:del>
    </w:p>
    <w:p w:rsidR="00B507C6" w:rsidRDefault="00B507C6" w:rsidP="00D006FC">
      <w:pPr>
        <w:numPr>
          <w:ilvl w:val="1"/>
          <w:numId w:val="12"/>
        </w:numPr>
        <w:ind w:right="-99"/>
      </w:pPr>
      <w:r>
        <w:t>Provide feedback to SA1and SA2 on f</w:t>
      </w:r>
      <w:r w:rsidR="00D006FC">
        <w:t>i</w:t>
      </w:r>
      <w:r>
        <w:t>ndings and any further questions based on the analysis in RAN</w:t>
      </w:r>
    </w:p>
    <w:p w:rsidR="00113FE9" w:rsidRDefault="00D560FB">
      <w:r>
        <w:t>The following aspects of the group communication requirements</w:t>
      </w:r>
      <w:r w:rsidR="00D81E32">
        <w:t xml:space="preserve"> generated in SA1 and SA2</w:t>
      </w:r>
      <w:r>
        <w:t xml:space="preserve"> should be considered in the evaluation:</w:t>
      </w:r>
    </w:p>
    <w:p w:rsidR="006A4152" w:rsidRDefault="006A4152" w:rsidP="006A4152">
      <w:pPr>
        <w:numPr>
          <w:ilvl w:val="1"/>
          <w:numId w:val="12"/>
        </w:numPr>
        <w:ind w:right="-99"/>
      </w:pPr>
      <w:r w:rsidRPr="00B4255B">
        <w:t xml:space="preserve">Impact of user mobility </w:t>
      </w:r>
      <w:r>
        <w:t>to group communication performance;</w:t>
      </w:r>
    </w:p>
    <w:p w:rsidR="006A4152" w:rsidDel="00FE48CE" w:rsidRDefault="006A4152" w:rsidP="006A4152">
      <w:pPr>
        <w:numPr>
          <w:ilvl w:val="1"/>
          <w:numId w:val="12"/>
        </w:numPr>
        <w:ind w:right="-99"/>
        <w:rPr>
          <w:del w:id="5" w:author="statesh" w:date="2013-09-06T08:32:00Z"/>
        </w:rPr>
      </w:pPr>
      <w:del w:id="6" w:author="statesh" w:date="2013-09-06T08:32:00Z">
        <w:r w:rsidDel="00FE48CE">
          <w:delText>Geographical scope of GCSE Groups handling and session continuity between RAN nodes (e.g, intra-RAT HO);</w:delText>
        </w:r>
      </w:del>
    </w:p>
    <w:p w:rsidR="00C86042" w:rsidRPr="00B4255B" w:rsidRDefault="00C86042" w:rsidP="00C86042">
      <w:pPr>
        <w:numPr>
          <w:ilvl w:val="1"/>
          <w:numId w:val="12"/>
        </w:numPr>
        <w:ind w:right="-99"/>
      </w:pPr>
      <w:r w:rsidRPr="00B4255B">
        <w:t xml:space="preserve">High level of availability </w:t>
      </w:r>
      <w:r w:rsidR="006D0E82" w:rsidRPr="006D0E82">
        <w:rPr>
          <w:lang w:val="en-US"/>
        </w:rPr>
        <w:t xml:space="preserve">of the </w:t>
      </w:r>
      <w:r w:rsidRPr="00B4255B">
        <w:t xml:space="preserve">radio </w:t>
      </w:r>
      <w:r w:rsidR="00D560FB">
        <w:t xml:space="preserve">connection for </w:t>
      </w:r>
      <w:r w:rsidRPr="00B4255B">
        <w:t>the public-safety -capable UE for group communication</w:t>
      </w:r>
      <w:r w:rsidR="00D560FB">
        <w:t>;</w:t>
      </w:r>
    </w:p>
    <w:p w:rsidR="009066FA" w:rsidRDefault="009066FA" w:rsidP="006A4152">
      <w:pPr>
        <w:numPr>
          <w:ilvl w:val="1"/>
          <w:numId w:val="12"/>
        </w:numPr>
        <w:ind w:right="-99"/>
      </w:pPr>
      <w:r>
        <w:t>Scalability</w:t>
      </w:r>
      <w:r w:rsidR="00D560FB">
        <w:t xml:space="preserve"> of group communication solution</w:t>
      </w:r>
      <w:r>
        <w:t>;</w:t>
      </w:r>
    </w:p>
    <w:p w:rsidR="00113FE9" w:rsidRDefault="006A4152">
      <w:pPr>
        <w:numPr>
          <w:ilvl w:val="1"/>
          <w:numId w:val="12"/>
        </w:numPr>
        <w:ind w:right="-99"/>
      </w:pPr>
      <w:r>
        <w:t xml:space="preserve">Need to </w:t>
      </w:r>
      <w:r w:rsidR="009066FA">
        <w:t xml:space="preserve">support various media, </w:t>
      </w:r>
      <w:r w:rsidR="00D81E32">
        <w:t>as well as</w:t>
      </w:r>
      <w:r w:rsidR="009066FA">
        <w:t xml:space="preserve"> voice;</w:t>
      </w:r>
    </w:p>
    <w:p w:rsidR="00113FE9" w:rsidRDefault="009066FA">
      <w:pPr>
        <w:numPr>
          <w:ilvl w:val="1"/>
          <w:numId w:val="12"/>
        </w:numPr>
        <w:ind w:right="-99"/>
      </w:pPr>
      <w:r>
        <w:t xml:space="preserve">Performance, such as </w:t>
      </w:r>
      <w:r w:rsidRPr="00F0075F">
        <w:t>Group Communication end-to-end setup time</w:t>
      </w:r>
      <w:r>
        <w:t xml:space="preserve">, service joining/acquisition time, and </w:t>
      </w:r>
      <w:r w:rsidRPr="00F0075F">
        <w:t>end to end delay for media transport</w:t>
      </w:r>
      <w:r w:rsidR="006A4152">
        <w:t>.</w:t>
      </w:r>
    </w:p>
    <w:p w:rsidR="00605250" w:rsidRDefault="00605250" w:rsidP="00605250">
      <w:pPr>
        <w:ind w:right="-99"/>
      </w:pPr>
    </w:p>
    <w:p w:rsidR="00605250" w:rsidRPr="00254CFA" w:rsidRDefault="00605250" w:rsidP="00605250">
      <w:pPr>
        <w:ind w:right="-99"/>
        <w:rPr>
          <w:b/>
          <w:bCs/>
        </w:rPr>
      </w:pPr>
      <w:r w:rsidRPr="00254CFA">
        <w:rPr>
          <w:b/>
          <w:bCs/>
        </w:rPr>
        <w:t>RAN time budget proposal (not applicable for WIs/SIs under RAN5 leadership):</w:t>
      </w:r>
    </w:p>
    <w:p w:rsidR="00605250" w:rsidRPr="00254CFA" w:rsidRDefault="00605250" w:rsidP="00605250">
      <w:pPr>
        <w:ind w:right="-99"/>
        <w:rPr>
          <w:i/>
          <w:iCs/>
        </w:rPr>
      </w:pPr>
      <w:r w:rsidRPr="00254CFA">
        <w:rPr>
          <w:i/>
          <w:iCs/>
        </w:rPr>
        <w:t>NOTE:</w:t>
      </w:r>
      <w:r w:rsidRPr="00254CFA">
        <w:rPr>
          <w:i/>
          <w:iCs/>
        </w:rPr>
        <w:tab/>
        <w:t xml:space="preserve">Once the WI/SI is approved, this information will no longer be updated in the WI/SI description but in the status </w:t>
      </w:r>
      <w:r w:rsidRPr="00254CFA">
        <w:rPr>
          <w:i/>
          <w:iCs/>
        </w:rPr>
        <w:tab/>
        <w:t>report. The rapporteur has to extend the table below until the target date of the WI/SI.</w:t>
      </w:r>
      <w:r w:rsidRPr="00254CFA">
        <w:rPr>
          <w:i/>
          <w:iCs/>
        </w:rPr>
        <w:br/>
      </w:r>
      <w:r w:rsidRPr="00254CFA">
        <w:rPr>
          <w:i/>
          <w:iCs/>
        </w:rPr>
        <w:tab/>
        <w:t xml:space="preserve">Do NOT subdivide #TU fields (1 TU ~ 2h) of the table into different values for different objectives. You can explain </w:t>
      </w:r>
      <w:r w:rsidRPr="00254CFA">
        <w:rPr>
          <w:i/>
          <w:iCs/>
        </w:rPr>
        <w:tab/>
        <w:t>this under additional comments below the table (if needed).</w:t>
      </w:r>
    </w:p>
    <w:p w:rsidR="00605250" w:rsidRDefault="00605250" w:rsidP="00605250">
      <w:pPr>
        <w:spacing w:after="0"/>
        <w:rPr>
          <w:rFonts w:ascii="Arial" w:hAnsi="Arial" w:cs="Arial"/>
          <w:color w:val="FF00FF"/>
        </w:rPr>
      </w:pPr>
    </w:p>
    <w:tbl>
      <w:tblPr>
        <w:tblW w:w="10485" w:type="dxa"/>
        <w:tblInd w:w="-1452" w:type="dxa"/>
        <w:tblLook w:val="0000"/>
        <w:tblPrChange w:id="7" w:author="statesh" w:date="2013-09-05T14:32:00Z">
          <w:tblPr>
            <w:tblW w:w="10291" w:type="dxa"/>
            <w:tblInd w:w="103" w:type="dxa"/>
            <w:tblLook w:val="0000"/>
          </w:tblPr>
        </w:tblPrChange>
      </w:tblPr>
      <w:tblGrid>
        <w:gridCol w:w="1139"/>
        <w:gridCol w:w="756"/>
        <w:gridCol w:w="692"/>
        <w:gridCol w:w="743"/>
        <w:gridCol w:w="600"/>
        <w:gridCol w:w="600"/>
        <w:gridCol w:w="692"/>
        <w:gridCol w:w="760"/>
        <w:gridCol w:w="600"/>
        <w:gridCol w:w="600"/>
        <w:gridCol w:w="743"/>
        <w:gridCol w:w="600"/>
        <w:gridCol w:w="600"/>
        <w:gridCol w:w="600"/>
        <w:gridCol w:w="760"/>
        <w:tblGridChange w:id="8">
          <w:tblGrid>
            <w:gridCol w:w="1139"/>
            <w:gridCol w:w="756"/>
            <w:gridCol w:w="692"/>
            <w:gridCol w:w="743"/>
            <w:gridCol w:w="600"/>
            <w:gridCol w:w="600"/>
            <w:gridCol w:w="692"/>
            <w:gridCol w:w="760"/>
            <w:gridCol w:w="600"/>
            <w:gridCol w:w="600"/>
            <w:gridCol w:w="743"/>
            <w:gridCol w:w="600"/>
            <w:gridCol w:w="600"/>
            <w:gridCol w:w="600"/>
            <w:gridCol w:w="760"/>
          </w:tblGrid>
        </w:tblGridChange>
      </w:tblGrid>
      <w:tr w:rsidR="00605250" w:rsidRPr="00707E86" w:rsidTr="00911FA0">
        <w:trPr>
          <w:trHeight w:val="300"/>
          <w:trPrChange w:id="9" w:author="statesh" w:date="2013-09-05T14:32:00Z">
            <w:trPr>
              <w:trHeight w:val="300"/>
            </w:trPr>
          </w:trPrChange>
        </w:trPr>
        <w:tc>
          <w:tcPr>
            <w:tcW w:w="1048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noWrap/>
            <w:vAlign w:val="bottom"/>
            <w:tcPrChange w:id="10" w:author="statesh" w:date="2013-09-05T14:32:00Z">
              <w:tcPr>
                <w:tcW w:w="10291" w:type="dxa"/>
                <w:gridSpan w:val="1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E0E0E0"/>
                <w:noWrap/>
                <w:vAlign w:val="bottom"/>
              </w:tcPr>
            </w:tcPrChange>
          </w:tcPr>
          <w:p w:rsidR="00605250" w:rsidRPr="00707E86" w:rsidRDefault="00605250" w:rsidP="006052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color w:val="FF00FF"/>
                <w:szCs w:val="22"/>
                <w:rPrChange w:id="11" w:author="statesh" w:date="2013-09-05T19:34:00Z">
                  <w:rPr>
                    <w:rFonts w:ascii="Calibri" w:eastAsia="MS Mincho" w:hAnsi="Calibri"/>
                    <w:color w:val="FF00FF"/>
                    <w:sz w:val="22"/>
                    <w:szCs w:val="22"/>
                  </w:rPr>
                </w:rPrChange>
              </w:rPr>
            </w:pPr>
            <w:r w:rsidRPr="00707E86">
              <w:rPr>
                <w:rFonts w:ascii="Calibri" w:eastAsia="MS Mincho" w:hAnsi="Calibri"/>
                <w:color w:val="FF00FF"/>
                <w:szCs w:val="22"/>
                <w:rPrChange w:id="12" w:author="statesh" w:date="2013-09-05T19:34:00Z">
                  <w:rPr>
                    <w:rFonts w:ascii="Calibri" w:eastAsia="MS Mincho" w:hAnsi="Calibri"/>
                    <w:color w:val="FF00FF"/>
                    <w:sz w:val="22"/>
                    <w:szCs w:val="22"/>
                  </w:rPr>
                </w:rPrChange>
              </w:rPr>
              <w:t>Q4/2013</w:t>
            </w:r>
          </w:p>
        </w:tc>
      </w:tr>
      <w:tr w:rsidR="00605250" w:rsidRPr="00707E86" w:rsidTr="00911FA0">
        <w:trPr>
          <w:trHeight w:val="300"/>
          <w:trPrChange w:id="13" w:author="statesh" w:date="2013-09-05T14:32:00Z">
            <w:trPr>
              <w:trHeight w:val="300"/>
            </w:trPr>
          </w:trPrChange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noWrap/>
            <w:vAlign w:val="bottom"/>
            <w:tcPrChange w:id="14" w:author="statesh" w:date="2013-09-05T14:32:00Z">
              <w:tcPr>
                <w:tcW w:w="1139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00FF00"/>
                <w:noWrap/>
                <w:vAlign w:val="bottom"/>
              </w:tcPr>
            </w:tcPrChange>
          </w:tcPr>
          <w:p w:rsidR="00605250" w:rsidRPr="00707E86" w:rsidRDefault="00605250" w:rsidP="006052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color w:val="FF00FF"/>
                <w:szCs w:val="22"/>
                <w:rPrChange w:id="15" w:author="statesh" w:date="2013-09-05T19:34:00Z">
                  <w:rPr>
                    <w:rFonts w:ascii="Calibri" w:eastAsia="MS Mincho" w:hAnsi="Calibri"/>
                    <w:color w:val="FF00FF"/>
                    <w:sz w:val="22"/>
                    <w:szCs w:val="22"/>
                  </w:rPr>
                </w:rPrChange>
              </w:rPr>
            </w:pPr>
            <w:r w:rsidRPr="00707E86">
              <w:rPr>
                <w:rFonts w:ascii="Calibri" w:eastAsia="MS Mincho" w:hAnsi="Calibri"/>
                <w:color w:val="FF00FF"/>
                <w:szCs w:val="22"/>
                <w:rPrChange w:id="16" w:author="statesh" w:date="2013-09-05T19:34:00Z">
                  <w:rPr>
                    <w:rFonts w:ascii="Calibri" w:eastAsia="MS Mincho" w:hAnsi="Calibri"/>
                    <w:color w:val="FF00FF"/>
                    <w:sz w:val="22"/>
                    <w:szCs w:val="22"/>
                  </w:rPr>
                </w:rPrChange>
              </w:rPr>
              <w:t>RAN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  <w:tcPrChange w:id="17" w:author="statesh" w:date="2013-09-05T14:32:00Z">
              <w:tcPr>
                <w:tcW w:w="75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CC99FF"/>
                <w:noWrap/>
              </w:tcPr>
            </w:tcPrChange>
          </w:tcPr>
          <w:p w:rsidR="00605250" w:rsidRPr="00707E86" w:rsidRDefault="00605250" w:rsidP="006052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color w:val="FF00FF"/>
                <w:szCs w:val="22"/>
                <w:rPrChange w:id="18" w:author="statesh" w:date="2013-09-05T19:34:00Z">
                  <w:rPr>
                    <w:rFonts w:ascii="Calibri" w:eastAsia="MS Mincho" w:hAnsi="Calibri"/>
                    <w:color w:val="FF00FF"/>
                    <w:sz w:val="22"/>
                    <w:szCs w:val="22"/>
                  </w:rPr>
                </w:rPrChange>
              </w:rPr>
            </w:pPr>
            <w:r w:rsidRPr="00707E86">
              <w:rPr>
                <w:rFonts w:ascii="Calibri" w:eastAsia="MS Mincho" w:hAnsi="Calibri"/>
                <w:color w:val="FF00FF"/>
                <w:szCs w:val="22"/>
                <w:rPrChange w:id="19" w:author="statesh" w:date="2013-09-05T19:34:00Z">
                  <w:rPr>
                    <w:rFonts w:ascii="Calibri" w:eastAsia="MS Mincho" w:hAnsi="Calibri"/>
                    <w:color w:val="FF00FF"/>
                    <w:sz w:val="22"/>
                    <w:szCs w:val="22"/>
                  </w:rPr>
                </w:rPrChange>
              </w:rPr>
              <w:t>R1L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  <w:tcPrChange w:id="20" w:author="statesh" w:date="2013-09-05T14:32:00Z">
              <w:tcPr>
                <w:tcW w:w="69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CC99FF"/>
                <w:noWrap/>
              </w:tcPr>
            </w:tcPrChange>
          </w:tcPr>
          <w:p w:rsidR="00605250" w:rsidRPr="00707E86" w:rsidRDefault="00605250" w:rsidP="006052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color w:val="FF00FF"/>
                <w:szCs w:val="22"/>
                <w:rPrChange w:id="21" w:author="statesh" w:date="2013-09-05T19:34:00Z">
                  <w:rPr>
                    <w:rFonts w:ascii="Calibri" w:eastAsia="MS Mincho" w:hAnsi="Calibri"/>
                    <w:color w:val="FF00FF"/>
                    <w:sz w:val="22"/>
                    <w:szCs w:val="22"/>
                  </w:rPr>
                </w:rPrChange>
              </w:rPr>
            </w:pPr>
            <w:r w:rsidRPr="00707E86">
              <w:rPr>
                <w:rFonts w:ascii="Calibri" w:eastAsia="MS Mincho" w:hAnsi="Calibri"/>
                <w:color w:val="FF00FF"/>
                <w:szCs w:val="22"/>
                <w:rPrChange w:id="22" w:author="statesh" w:date="2013-09-05T19:34:00Z">
                  <w:rPr>
                    <w:rFonts w:ascii="Calibri" w:eastAsia="MS Mincho" w:hAnsi="Calibri"/>
                    <w:color w:val="FF00FF"/>
                    <w:sz w:val="22"/>
                    <w:szCs w:val="22"/>
                  </w:rPr>
                </w:rPrChange>
              </w:rPr>
              <w:t>R1U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CFF"/>
            <w:noWrap/>
            <w:tcPrChange w:id="23" w:author="statesh" w:date="2013-09-05T14:32:00Z">
              <w:tcPr>
                <w:tcW w:w="69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CCCCFF"/>
                <w:noWrap/>
              </w:tcPr>
            </w:tcPrChange>
          </w:tcPr>
          <w:p w:rsidR="00605250" w:rsidRPr="00707E86" w:rsidRDefault="00605250" w:rsidP="006052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color w:val="FF00FF"/>
                <w:szCs w:val="22"/>
                <w:rPrChange w:id="24" w:author="statesh" w:date="2013-09-05T19:34:00Z">
                  <w:rPr>
                    <w:rFonts w:ascii="Calibri" w:eastAsia="MS Mincho" w:hAnsi="Calibri"/>
                    <w:color w:val="FF00FF"/>
                    <w:sz w:val="22"/>
                    <w:szCs w:val="22"/>
                  </w:rPr>
                </w:rPrChange>
              </w:rPr>
            </w:pPr>
            <w:r w:rsidRPr="00707E86">
              <w:rPr>
                <w:rFonts w:ascii="Calibri" w:eastAsia="MS Mincho" w:hAnsi="Calibri"/>
                <w:color w:val="FF00FF"/>
                <w:szCs w:val="22"/>
                <w:rPrChange w:id="25" w:author="statesh" w:date="2013-09-05T19:34:00Z">
                  <w:rPr>
                    <w:rFonts w:ascii="Calibri" w:eastAsia="MS Mincho" w:hAnsi="Calibri"/>
                    <w:color w:val="FF00FF"/>
                    <w:sz w:val="22"/>
                    <w:szCs w:val="22"/>
                  </w:rPr>
                </w:rPrChange>
              </w:rPr>
              <w:t>R2L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CFF"/>
            <w:noWrap/>
            <w:tcPrChange w:id="26" w:author="statesh" w:date="2013-09-05T14:32:00Z">
              <w:tcPr>
                <w:tcW w:w="60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CCCCFF"/>
                <w:noWrap/>
              </w:tcPr>
            </w:tcPrChange>
          </w:tcPr>
          <w:p w:rsidR="00605250" w:rsidRPr="00707E86" w:rsidRDefault="00605250" w:rsidP="006052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color w:val="FF00FF"/>
                <w:szCs w:val="22"/>
                <w:rPrChange w:id="27" w:author="statesh" w:date="2013-09-05T19:34:00Z">
                  <w:rPr>
                    <w:rFonts w:ascii="Calibri" w:eastAsia="MS Mincho" w:hAnsi="Calibri"/>
                    <w:color w:val="FF00FF"/>
                    <w:sz w:val="22"/>
                    <w:szCs w:val="22"/>
                  </w:rPr>
                </w:rPrChange>
              </w:rPr>
            </w:pPr>
            <w:r w:rsidRPr="00707E86">
              <w:rPr>
                <w:rFonts w:ascii="Calibri" w:eastAsia="MS Mincho" w:hAnsi="Calibri"/>
                <w:color w:val="FF00FF"/>
                <w:szCs w:val="22"/>
                <w:rPrChange w:id="28" w:author="statesh" w:date="2013-09-05T19:34:00Z">
                  <w:rPr>
                    <w:rFonts w:ascii="Calibri" w:eastAsia="MS Mincho" w:hAnsi="Calibri"/>
                    <w:color w:val="FF00FF"/>
                    <w:sz w:val="22"/>
                    <w:szCs w:val="22"/>
                  </w:rPr>
                </w:rPrChange>
              </w:rPr>
              <w:t>R2U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9CCFF"/>
            <w:noWrap/>
            <w:tcPrChange w:id="29" w:author="statesh" w:date="2013-09-05T14:32:00Z">
              <w:tcPr>
                <w:tcW w:w="60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99CCFF"/>
                <w:noWrap/>
              </w:tcPr>
            </w:tcPrChange>
          </w:tcPr>
          <w:p w:rsidR="00605250" w:rsidRPr="00707E86" w:rsidRDefault="00605250" w:rsidP="006052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color w:val="FF00FF"/>
                <w:szCs w:val="22"/>
                <w:rPrChange w:id="30" w:author="statesh" w:date="2013-09-05T19:34:00Z">
                  <w:rPr>
                    <w:rFonts w:ascii="Calibri" w:eastAsia="MS Mincho" w:hAnsi="Calibri"/>
                    <w:color w:val="FF00FF"/>
                    <w:sz w:val="22"/>
                    <w:szCs w:val="22"/>
                  </w:rPr>
                </w:rPrChange>
              </w:rPr>
            </w:pPr>
            <w:r w:rsidRPr="00707E86">
              <w:rPr>
                <w:rFonts w:ascii="Calibri" w:eastAsia="MS Mincho" w:hAnsi="Calibri"/>
                <w:color w:val="FF00FF"/>
                <w:szCs w:val="22"/>
                <w:rPrChange w:id="31" w:author="statesh" w:date="2013-09-05T19:34:00Z">
                  <w:rPr>
                    <w:rFonts w:ascii="Calibri" w:eastAsia="MS Mincho" w:hAnsi="Calibri"/>
                    <w:color w:val="FF00FF"/>
                    <w:sz w:val="22"/>
                    <w:szCs w:val="22"/>
                  </w:rPr>
                </w:rPrChange>
              </w:rPr>
              <w:t>R2J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tcPrChange w:id="32" w:author="statesh" w:date="2013-09-05T14:32:00Z">
              <w:tcPr>
                <w:tcW w:w="69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CC99"/>
                <w:noWrap/>
              </w:tcPr>
            </w:tcPrChange>
          </w:tcPr>
          <w:p w:rsidR="00605250" w:rsidRPr="00707E86" w:rsidRDefault="00605250" w:rsidP="006052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color w:val="FF00FF"/>
                <w:szCs w:val="22"/>
                <w:rPrChange w:id="33" w:author="statesh" w:date="2013-09-05T19:34:00Z">
                  <w:rPr>
                    <w:rFonts w:ascii="Calibri" w:eastAsia="MS Mincho" w:hAnsi="Calibri"/>
                    <w:color w:val="FF00FF"/>
                    <w:sz w:val="22"/>
                    <w:szCs w:val="22"/>
                  </w:rPr>
                </w:rPrChange>
              </w:rPr>
            </w:pPr>
            <w:r w:rsidRPr="00707E86">
              <w:rPr>
                <w:rFonts w:ascii="Calibri" w:eastAsia="MS Mincho" w:hAnsi="Calibri"/>
                <w:color w:val="FF00FF"/>
                <w:szCs w:val="22"/>
                <w:rPrChange w:id="34" w:author="statesh" w:date="2013-09-05T19:34:00Z">
                  <w:rPr>
                    <w:rFonts w:ascii="Calibri" w:eastAsia="MS Mincho" w:hAnsi="Calibri"/>
                    <w:color w:val="FF00FF"/>
                    <w:sz w:val="22"/>
                    <w:szCs w:val="22"/>
                  </w:rPr>
                </w:rPrChange>
              </w:rPr>
              <w:t>R3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35" w:author="statesh" w:date="2013-09-05T14:32:00Z">
              <w:tcPr>
                <w:tcW w:w="76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:rsidR="00605250" w:rsidRPr="00707E86" w:rsidRDefault="00605250" w:rsidP="006052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color w:val="FF00FF"/>
                <w:szCs w:val="22"/>
                <w:rPrChange w:id="36" w:author="statesh" w:date="2013-09-05T19:34:00Z">
                  <w:rPr>
                    <w:rFonts w:ascii="Calibri" w:eastAsia="MS Mincho" w:hAnsi="Calibri"/>
                    <w:color w:val="FF00FF"/>
                    <w:sz w:val="22"/>
                    <w:szCs w:val="22"/>
                  </w:rPr>
                </w:rPrChange>
              </w:rPr>
            </w:pPr>
            <w:r w:rsidRPr="00707E86">
              <w:rPr>
                <w:rFonts w:ascii="Calibri" w:eastAsia="MS Mincho" w:hAnsi="Calibri"/>
                <w:color w:val="FF00FF"/>
                <w:szCs w:val="22"/>
                <w:rPrChange w:id="37" w:author="statesh" w:date="2013-09-05T19:34:00Z">
                  <w:rPr>
                    <w:rFonts w:ascii="Calibri" w:eastAsia="MS Mincho" w:hAnsi="Calibri"/>
                    <w:color w:val="FF00FF"/>
                    <w:sz w:val="22"/>
                    <w:szCs w:val="22"/>
                  </w:rPr>
                </w:rPrChange>
              </w:rPr>
              <w:t>R4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  <w:tcPrChange w:id="38" w:author="statesh" w:date="2013-09-05T14:32:00Z">
              <w:tcPr>
                <w:tcW w:w="60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CC99FF"/>
                <w:noWrap/>
              </w:tcPr>
            </w:tcPrChange>
          </w:tcPr>
          <w:p w:rsidR="00605250" w:rsidRPr="00707E86" w:rsidRDefault="00605250" w:rsidP="006052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color w:val="FF00FF"/>
                <w:szCs w:val="22"/>
                <w:rPrChange w:id="39" w:author="statesh" w:date="2013-09-05T19:34:00Z">
                  <w:rPr>
                    <w:rFonts w:ascii="Calibri" w:eastAsia="MS Mincho" w:hAnsi="Calibri"/>
                    <w:color w:val="FF00FF"/>
                    <w:sz w:val="22"/>
                    <w:szCs w:val="22"/>
                  </w:rPr>
                </w:rPrChange>
              </w:rPr>
            </w:pPr>
            <w:r w:rsidRPr="00707E86">
              <w:rPr>
                <w:rFonts w:ascii="Calibri" w:eastAsia="MS Mincho" w:hAnsi="Calibri"/>
                <w:color w:val="FF00FF"/>
                <w:szCs w:val="22"/>
                <w:rPrChange w:id="40" w:author="statesh" w:date="2013-09-05T19:34:00Z">
                  <w:rPr>
                    <w:rFonts w:ascii="Calibri" w:eastAsia="MS Mincho" w:hAnsi="Calibri"/>
                    <w:color w:val="FF00FF"/>
                    <w:sz w:val="22"/>
                    <w:szCs w:val="22"/>
                  </w:rPr>
                </w:rPrChange>
              </w:rPr>
              <w:t>R1L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  <w:tcPrChange w:id="41" w:author="statesh" w:date="2013-09-05T14:32:00Z">
              <w:tcPr>
                <w:tcW w:w="60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CC99FF"/>
                <w:noWrap/>
              </w:tcPr>
            </w:tcPrChange>
          </w:tcPr>
          <w:p w:rsidR="00605250" w:rsidRPr="00707E86" w:rsidRDefault="00605250" w:rsidP="006052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color w:val="FF00FF"/>
                <w:szCs w:val="22"/>
                <w:rPrChange w:id="42" w:author="statesh" w:date="2013-09-05T19:34:00Z">
                  <w:rPr>
                    <w:rFonts w:ascii="Calibri" w:eastAsia="MS Mincho" w:hAnsi="Calibri"/>
                    <w:color w:val="FF00FF"/>
                    <w:sz w:val="22"/>
                    <w:szCs w:val="22"/>
                  </w:rPr>
                </w:rPrChange>
              </w:rPr>
            </w:pPr>
            <w:r w:rsidRPr="00707E86">
              <w:rPr>
                <w:rFonts w:ascii="Calibri" w:eastAsia="MS Mincho" w:hAnsi="Calibri"/>
                <w:color w:val="FF00FF"/>
                <w:szCs w:val="22"/>
                <w:rPrChange w:id="43" w:author="statesh" w:date="2013-09-05T19:34:00Z">
                  <w:rPr>
                    <w:rFonts w:ascii="Calibri" w:eastAsia="MS Mincho" w:hAnsi="Calibri"/>
                    <w:color w:val="FF00FF"/>
                    <w:sz w:val="22"/>
                    <w:szCs w:val="22"/>
                  </w:rPr>
                </w:rPrChange>
              </w:rPr>
              <w:t>R1U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CFF"/>
            <w:noWrap/>
            <w:tcPrChange w:id="44" w:author="statesh" w:date="2013-09-05T14:32:00Z">
              <w:tcPr>
                <w:tcW w:w="60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CCCCFF"/>
                <w:noWrap/>
              </w:tcPr>
            </w:tcPrChange>
          </w:tcPr>
          <w:p w:rsidR="00605250" w:rsidRPr="00707E86" w:rsidRDefault="00605250" w:rsidP="006052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color w:val="FF00FF"/>
                <w:szCs w:val="22"/>
                <w:rPrChange w:id="45" w:author="statesh" w:date="2013-09-05T19:34:00Z">
                  <w:rPr>
                    <w:rFonts w:ascii="Calibri" w:eastAsia="MS Mincho" w:hAnsi="Calibri"/>
                    <w:color w:val="FF00FF"/>
                    <w:sz w:val="22"/>
                    <w:szCs w:val="22"/>
                  </w:rPr>
                </w:rPrChange>
              </w:rPr>
            </w:pPr>
            <w:r w:rsidRPr="00707E86">
              <w:rPr>
                <w:rFonts w:ascii="Calibri" w:eastAsia="MS Mincho" w:hAnsi="Calibri"/>
                <w:color w:val="FF00FF"/>
                <w:szCs w:val="22"/>
                <w:rPrChange w:id="46" w:author="statesh" w:date="2013-09-05T19:34:00Z">
                  <w:rPr>
                    <w:rFonts w:ascii="Calibri" w:eastAsia="MS Mincho" w:hAnsi="Calibri"/>
                    <w:color w:val="FF00FF"/>
                    <w:sz w:val="22"/>
                    <w:szCs w:val="22"/>
                  </w:rPr>
                </w:rPrChange>
              </w:rPr>
              <w:t>R2L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CFF"/>
            <w:noWrap/>
            <w:tcPrChange w:id="47" w:author="statesh" w:date="2013-09-05T14:32:00Z">
              <w:tcPr>
                <w:tcW w:w="60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CCCCFF"/>
                <w:noWrap/>
              </w:tcPr>
            </w:tcPrChange>
          </w:tcPr>
          <w:p w:rsidR="00605250" w:rsidRPr="00707E86" w:rsidRDefault="00605250" w:rsidP="006052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color w:val="FF00FF"/>
                <w:szCs w:val="22"/>
                <w:rPrChange w:id="48" w:author="statesh" w:date="2013-09-05T19:34:00Z">
                  <w:rPr>
                    <w:rFonts w:ascii="Calibri" w:eastAsia="MS Mincho" w:hAnsi="Calibri"/>
                    <w:color w:val="FF00FF"/>
                    <w:sz w:val="22"/>
                    <w:szCs w:val="22"/>
                  </w:rPr>
                </w:rPrChange>
              </w:rPr>
            </w:pPr>
            <w:r w:rsidRPr="00707E86">
              <w:rPr>
                <w:rFonts w:ascii="Calibri" w:eastAsia="MS Mincho" w:hAnsi="Calibri"/>
                <w:color w:val="FF00FF"/>
                <w:szCs w:val="22"/>
                <w:rPrChange w:id="49" w:author="statesh" w:date="2013-09-05T19:34:00Z">
                  <w:rPr>
                    <w:rFonts w:ascii="Calibri" w:eastAsia="MS Mincho" w:hAnsi="Calibri"/>
                    <w:color w:val="FF00FF"/>
                    <w:sz w:val="22"/>
                    <w:szCs w:val="22"/>
                  </w:rPr>
                </w:rPrChange>
              </w:rPr>
              <w:t>R2U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9CCFF"/>
            <w:noWrap/>
            <w:tcPrChange w:id="50" w:author="statesh" w:date="2013-09-05T14:32:00Z">
              <w:tcPr>
                <w:tcW w:w="60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99CCFF"/>
                <w:noWrap/>
              </w:tcPr>
            </w:tcPrChange>
          </w:tcPr>
          <w:p w:rsidR="00605250" w:rsidRPr="00707E86" w:rsidRDefault="00605250" w:rsidP="006052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color w:val="FF00FF"/>
                <w:szCs w:val="22"/>
                <w:rPrChange w:id="51" w:author="statesh" w:date="2013-09-05T19:34:00Z">
                  <w:rPr>
                    <w:rFonts w:ascii="Calibri" w:eastAsia="MS Mincho" w:hAnsi="Calibri"/>
                    <w:color w:val="FF00FF"/>
                    <w:sz w:val="22"/>
                    <w:szCs w:val="22"/>
                  </w:rPr>
                </w:rPrChange>
              </w:rPr>
            </w:pPr>
            <w:r w:rsidRPr="00707E86">
              <w:rPr>
                <w:rFonts w:ascii="Calibri" w:eastAsia="MS Mincho" w:hAnsi="Calibri"/>
                <w:color w:val="FF00FF"/>
                <w:szCs w:val="22"/>
                <w:rPrChange w:id="52" w:author="statesh" w:date="2013-09-05T19:34:00Z">
                  <w:rPr>
                    <w:rFonts w:ascii="Calibri" w:eastAsia="MS Mincho" w:hAnsi="Calibri"/>
                    <w:color w:val="FF00FF"/>
                    <w:sz w:val="22"/>
                    <w:szCs w:val="22"/>
                  </w:rPr>
                </w:rPrChange>
              </w:rPr>
              <w:t>R2J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tcPrChange w:id="53" w:author="statesh" w:date="2013-09-05T14:32:00Z">
              <w:tcPr>
                <w:tcW w:w="60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CC99"/>
                <w:noWrap/>
              </w:tcPr>
            </w:tcPrChange>
          </w:tcPr>
          <w:p w:rsidR="00605250" w:rsidRPr="00707E86" w:rsidRDefault="00605250" w:rsidP="006052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color w:val="FF00FF"/>
                <w:szCs w:val="22"/>
                <w:rPrChange w:id="54" w:author="statesh" w:date="2013-09-05T19:34:00Z">
                  <w:rPr>
                    <w:rFonts w:ascii="Calibri" w:eastAsia="MS Mincho" w:hAnsi="Calibri"/>
                    <w:color w:val="FF00FF"/>
                    <w:sz w:val="22"/>
                    <w:szCs w:val="22"/>
                  </w:rPr>
                </w:rPrChange>
              </w:rPr>
            </w:pPr>
            <w:r w:rsidRPr="00707E86">
              <w:rPr>
                <w:rFonts w:ascii="Calibri" w:eastAsia="MS Mincho" w:hAnsi="Calibri"/>
                <w:color w:val="FF00FF"/>
                <w:szCs w:val="22"/>
                <w:rPrChange w:id="55" w:author="statesh" w:date="2013-09-05T19:34:00Z">
                  <w:rPr>
                    <w:rFonts w:ascii="Calibri" w:eastAsia="MS Mincho" w:hAnsi="Calibri"/>
                    <w:color w:val="FF00FF"/>
                    <w:sz w:val="22"/>
                    <w:szCs w:val="22"/>
                  </w:rPr>
                </w:rPrChange>
              </w:rPr>
              <w:t>R3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56" w:author="statesh" w:date="2013-09-05T14:32:00Z">
              <w:tcPr>
                <w:tcW w:w="76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:rsidR="00605250" w:rsidRPr="00707E86" w:rsidRDefault="00605250" w:rsidP="006052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color w:val="FF00FF"/>
                <w:szCs w:val="22"/>
                <w:rPrChange w:id="57" w:author="statesh" w:date="2013-09-05T19:34:00Z">
                  <w:rPr>
                    <w:rFonts w:ascii="Calibri" w:eastAsia="MS Mincho" w:hAnsi="Calibri"/>
                    <w:color w:val="FF00FF"/>
                    <w:sz w:val="22"/>
                    <w:szCs w:val="22"/>
                  </w:rPr>
                </w:rPrChange>
              </w:rPr>
            </w:pPr>
            <w:r w:rsidRPr="00707E86">
              <w:rPr>
                <w:rFonts w:ascii="Calibri" w:eastAsia="MS Mincho" w:hAnsi="Calibri"/>
                <w:color w:val="FF00FF"/>
                <w:szCs w:val="22"/>
                <w:rPrChange w:id="58" w:author="statesh" w:date="2013-09-05T19:34:00Z">
                  <w:rPr>
                    <w:rFonts w:ascii="Calibri" w:eastAsia="MS Mincho" w:hAnsi="Calibri"/>
                    <w:color w:val="FF00FF"/>
                    <w:sz w:val="22"/>
                    <w:szCs w:val="22"/>
                  </w:rPr>
                </w:rPrChange>
              </w:rPr>
              <w:t>R4</w:t>
            </w:r>
          </w:p>
        </w:tc>
      </w:tr>
      <w:tr w:rsidR="00605250" w:rsidRPr="00707E86" w:rsidTr="00911FA0">
        <w:trPr>
          <w:trHeight w:val="300"/>
          <w:trPrChange w:id="59" w:author="statesh" w:date="2013-09-05T14:32:00Z">
            <w:trPr>
              <w:trHeight w:val="300"/>
            </w:trPr>
          </w:trPrChange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noWrap/>
            <w:vAlign w:val="bottom"/>
            <w:tcPrChange w:id="60" w:author="statesh" w:date="2013-09-05T14:32:00Z">
              <w:tcPr>
                <w:tcW w:w="1139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00FF00"/>
                <w:noWrap/>
                <w:vAlign w:val="bottom"/>
              </w:tcPr>
            </w:tcPrChange>
          </w:tcPr>
          <w:p w:rsidR="00605250" w:rsidRPr="00707E86" w:rsidRDefault="00605250" w:rsidP="006052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color w:val="FF00FF"/>
                <w:szCs w:val="22"/>
                <w:rPrChange w:id="61" w:author="statesh" w:date="2013-09-05T19:34:00Z">
                  <w:rPr>
                    <w:rFonts w:ascii="Calibri" w:eastAsia="MS Mincho" w:hAnsi="Calibri"/>
                    <w:color w:val="FF00FF"/>
                    <w:sz w:val="22"/>
                    <w:szCs w:val="22"/>
                  </w:rPr>
                </w:rPrChange>
              </w:rPr>
            </w:pPr>
            <w:r w:rsidRPr="00707E86">
              <w:rPr>
                <w:rFonts w:ascii="Calibri" w:eastAsia="MS Mincho" w:hAnsi="Calibri"/>
                <w:color w:val="FF00FF"/>
                <w:szCs w:val="22"/>
                <w:rPrChange w:id="62" w:author="statesh" w:date="2013-09-05T19:34:00Z">
                  <w:rPr>
                    <w:rFonts w:ascii="Calibri" w:eastAsia="MS Mincho" w:hAnsi="Calibri"/>
                    <w:color w:val="FF00FF"/>
                    <w:sz w:val="22"/>
                    <w:szCs w:val="22"/>
                  </w:rPr>
                </w:rPrChange>
              </w:rPr>
              <w:t>61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  <w:tcPrChange w:id="63" w:author="statesh" w:date="2013-09-05T14:32:00Z">
              <w:tcPr>
                <w:tcW w:w="75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CC99FF"/>
                <w:noWrap/>
              </w:tcPr>
            </w:tcPrChange>
          </w:tcPr>
          <w:p w:rsidR="00605250" w:rsidRPr="00707E86" w:rsidRDefault="00605250" w:rsidP="006052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color w:val="FF00FF"/>
                <w:szCs w:val="22"/>
                <w:rPrChange w:id="64" w:author="statesh" w:date="2013-09-05T19:34:00Z">
                  <w:rPr>
                    <w:rFonts w:ascii="Calibri" w:eastAsia="MS Mincho" w:hAnsi="Calibri"/>
                    <w:color w:val="FF00FF"/>
                    <w:sz w:val="22"/>
                    <w:szCs w:val="22"/>
                  </w:rPr>
                </w:rPrChange>
              </w:rPr>
            </w:pPr>
            <w:r w:rsidRPr="00707E86">
              <w:rPr>
                <w:rFonts w:ascii="Calibri" w:eastAsia="MS Mincho" w:hAnsi="Calibri"/>
                <w:color w:val="FF00FF"/>
                <w:szCs w:val="22"/>
                <w:rPrChange w:id="65" w:author="statesh" w:date="2013-09-05T19:34:00Z">
                  <w:rPr>
                    <w:rFonts w:ascii="Calibri" w:eastAsia="MS Mincho" w:hAnsi="Calibri"/>
                    <w:color w:val="FF00FF"/>
                    <w:sz w:val="22"/>
                    <w:szCs w:val="22"/>
                  </w:rPr>
                </w:rPrChange>
              </w:rPr>
              <w:t>74bis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  <w:tcPrChange w:id="66" w:author="statesh" w:date="2013-09-05T14:32:00Z">
              <w:tcPr>
                <w:tcW w:w="69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CC99FF"/>
                <w:noWrap/>
              </w:tcPr>
            </w:tcPrChange>
          </w:tcPr>
          <w:p w:rsidR="00605250" w:rsidRPr="00707E86" w:rsidRDefault="00605250" w:rsidP="006052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color w:val="FF00FF"/>
                <w:szCs w:val="22"/>
                <w:rPrChange w:id="67" w:author="statesh" w:date="2013-09-05T19:34:00Z">
                  <w:rPr>
                    <w:rFonts w:ascii="Calibri" w:eastAsia="MS Mincho" w:hAnsi="Calibri"/>
                    <w:color w:val="FF00FF"/>
                    <w:sz w:val="22"/>
                    <w:szCs w:val="22"/>
                  </w:rPr>
                </w:rPrChange>
              </w:rPr>
            </w:pPr>
            <w:r w:rsidRPr="00707E86">
              <w:rPr>
                <w:rFonts w:ascii="Calibri" w:eastAsia="MS Mincho" w:hAnsi="Calibri"/>
                <w:color w:val="FF00FF"/>
                <w:szCs w:val="22"/>
                <w:rPrChange w:id="68" w:author="statesh" w:date="2013-09-05T19:34:00Z">
                  <w:rPr>
                    <w:rFonts w:ascii="Calibri" w:eastAsia="MS Mincho" w:hAnsi="Calibri"/>
                    <w:color w:val="FF00FF"/>
                    <w:sz w:val="22"/>
                    <w:szCs w:val="22"/>
                  </w:rPr>
                </w:rPrChange>
              </w:rPr>
              <w:t>74bis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CFF"/>
            <w:noWrap/>
            <w:tcPrChange w:id="69" w:author="statesh" w:date="2013-09-05T14:32:00Z">
              <w:tcPr>
                <w:tcW w:w="69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CCCCFF"/>
                <w:noWrap/>
              </w:tcPr>
            </w:tcPrChange>
          </w:tcPr>
          <w:p w:rsidR="00605250" w:rsidRPr="00707E86" w:rsidRDefault="00605250" w:rsidP="006052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color w:val="FF00FF"/>
                <w:szCs w:val="22"/>
                <w:rPrChange w:id="70" w:author="statesh" w:date="2013-09-05T19:34:00Z">
                  <w:rPr>
                    <w:rFonts w:ascii="Calibri" w:eastAsia="MS Mincho" w:hAnsi="Calibri"/>
                    <w:color w:val="FF00FF"/>
                    <w:sz w:val="22"/>
                    <w:szCs w:val="22"/>
                  </w:rPr>
                </w:rPrChange>
              </w:rPr>
            </w:pPr>
            <w:r w:rsidRPr="00707E86">
              <w:rPr>
                <w:rFonts w:ascii="Calibri" w:eastAsia="MS Mincho" w:hAnsi="Calibri"/>
                <w:color w:val="FF00FF"/>
                <w:szCs w:val="22"/>
                <w:rPrChange w:id="71" w:author="statesh" w:date="2013-09-05T19:34:00Z">
                  <w:rPr>
                    <w:rFonts w:ascii="Calibri" w:eastAsia="MS Mincho" w:hAnsi="Calibri"/>
                    <w:color w:val="FF00FF"/>
                    <w:sz w:val="22"/>
                    <w:szCs w:val="22"/>
                  </w:rPr>
                </w:rPrChange>
              </w:rPr>
              <w:t>83bis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CFF"/>
            <w:noWrap/>
            <w:tcPrChange w:id="72" w:author="statesh" w:date="2013-09-05T14:32:00Z">
              <w:tcPr>
                <w:tcW w:w="60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CCCCFF"/>
                <w:noWrap/>
              </w:tcPr>
            </w:tcPrChange>
          </w:tcPr>
          <w:p w:rsidR="00605250" w:rsidRPr="00707E86" w:rsidRDefault="00605250" w:rsidP="006052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color w:val="FF00FF"/>
                <w:szCs w:val="22"/>
                <w:rPrChange w:id="73" w:author="statesh" w:date="2013-09-05T19:34:00Z">
                  <w:rPr>
                    <w:rFonts w:ascii="Calibri" w:eastAsia="MS Mincho" w:hAnsi="Calibri"/>
                    <w:color w:val="FF00FF"/>
                    <w:sz w:val="22"/>
                    <w:szCs w:val="22"/>
                  </w:rPr>
                </w:rPrChange>
              </w:rPr>
            </w:pPr>
            <w:r w:rsidRPr="00707E86">
              <w:rPr>
                <w:rFonts w:ascii="Calibri" w:eastAsia="MS Mincho" w:hAnsi="Calibri"/>
                <w:color w:val="FF00FF"/>
                <w:szCs w:val="22"/>
                <w:rPrChange w:id="74" w:author="statesh" w:date="2013-09-05T19:34:00Z">
                  <w:rPr>
                    <w:rFonts w:ascii="Calibri" w:eastAsia="MS Mincho" w:hAnsi="Calibri"/>
                    <w:color w:val="FF00FF"/>
                    <w:sz w:val="22"/>
                    <w:szCs w:val="22"/>
                  </w:rPr>
                </w:rPrChange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9CCFF"/>
            <w:noWrap/>
            <w:tcPrChange w:id="75" w:author="statesh" w:date="2013-09-05T14:32:00Z">
              <w:tcPr>
                <w:tcW w:w="60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99CCFF"/>
                <w:noWrap/>
              </w:tcPr>
            </w:tcPrChange>
          </w:tcPr>
          <w:p w:rsidR="00605250" w:rsidRPr="00707E86" w:rsidRDefault="00605250" w:rsidP="006052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color w:val="FF00FF"/>
                <w:szCs w:val="22"/>
                <w:rPrChange w:id="76" w:author="statesh" w:date="2013-09-05T19:34:00Z">
                  <w:rPr>
                    <w:rFonts w:ascii="Calibri" w:eastAsia="MS Mincho" w:hAnsi="Calibri"/>
                    <w:color w:val="FF00FF"/>
                    <w:sz w:val="22"/>
                    <w:szCs w:val="22"/>
                  </w:rPr>
                </w:rPrChange>
              </w:rPr>
            </w:pPr>
            <w:r w:rsidRPr="00707E86">
              <w:rPr>
                <w:rFonts w:ascii="Calibri" w:eastAsia="MS Mincho" w:hAnsi="Calibri"/>
                <w:color w:val="FF00FF"/>
                <w:szCs w:val="22"/>
                <w:rPrChange w:id="77" w:author="statesh" w:date="2013-09-05T19:34:00Z">
                  <w:rPr>
                    <w:rFonts w:ascii="Calibri" w:eastAsia="MS Mincho" w:hAnsi="Calibri"/>
                    <w:color w:val="FF00FF"/>
                    <w:sz w:val="22"/>
                    <w:szCs w:val="22"/>
                  </w:rPr>
                </w:rPrChange>
              </w:rPr>
              <w:t> 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tcPrChange w:id="78" w:author="statesh" w:date="2013-09-05T14:32:00Z">
              <w:tcPr>
                <w:tcW w:w="69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CC99"/>
                <w:noWrap/>
              </w:tcPr>
            </w:tcPrChange>
          </w:tcPr>
          <w:p w:rsidR="00605250" w:rsidRPr="00707E86" w:rsidRDefault="00605250" w:rsidP="006052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color w:val="FF00FF"/>
                <w:szCs w:val="22"/>
                <w:rPrChange w:id="79" w:author="statesh" w:date="2013-09-05T19:34:00Z">
                  <w:rPr>
                    <w:rFonts w:ascii="Calibri" w:eastAsia="MS Mincho" w:hAnsi="Calibri"/>
                    <w:color w:val="FF00FF"/>
                    <w:sz w:val="22"/>
                    <w:szCs w:val="22"/>
                  </w:rPr>
                </w:rPrChange>
              </w:rPr>
            </w:pPr>
            <w:r w:rsidRPr="00707E86">
              <w:rPr>
                <w:rFonts w:ascii="Calibri" w:eastAsia="MS Mincho" w:hAnsi="Calibri"/>
                <w:color w:val="FF00FF"/>
                <w:szCs w:val="22"/>
                <w:rPrChange w:id="80" w:author="statesh" w:date="2013-09-05T19:34:00Z">
                  <w:rPr>
                    <w:rFonts w:ascii="Calibri" w:eastAsia="MS Mincho" w:hAnsi="Calibri"/>
                    <w:color w:val="FF00FF"/>
                    <w:sz w:val="22"/>
                    <w:szCs w:val="22"/>
                  </w:rPr>
                </w:rPrChange>
              </w:rPr>
              <w:t>81bis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81" w:author="statesh" w:date="2013-09-05T14:32:00Z">
              <w:tcPr>
                <w:tcW w:w="76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:rsidR="00605250" w:rsidRPr="00707E86" w:rsidRDefault="00605250" w:rsidP="006052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color w:val="FF00FF"/>
                <w:szCs w:val="22"/>
                <w:rPrChange w:id="82" w:author="statesh" w:date="2013-09-05T19:34:00Z">
                  <w:rPr>
                    <w:rFonts w:ascii="Calibri" w:eastAsia="MS Mincho" w:hAnsi="Calibri"/>
                    <w:color w:val="FF00FF"/>
                    <w:sz w:val="22"/>
                    <w:szCs w:val="22"/>
                  </w:rPr>
                </w:rPrChange>
              </w:rPr>
            </w:pPr>
            <w:r w:rsidRPr="00707E86">
              <w:rPr>
                <w:rFonts w:ascii="Calibri" w:eastAsia="MS Mincho" w:hAnsi="Calibri"/>
                <w:color w:val="FF00FF"/>
                <w:szCs w:val="22"/>
                <w:rPrChange w:id="83" w:author="statesh" w:date="2013-09-05T19:34:00Z">
                  <w:rPr>
                    <w:rFonts w:ascii="Calibri" w:eastAsia="MS Mincho" w:hAnsi="Calibri"/>
                    <w:color w:val="FF00FF"/>
                    <w:sz w:val="22"/>
                    <w:szCs w:val="22"/>
                  </w:rPr>
                </w:rPrChange>
              </w:rPr>
              <w:t>68bis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  <w:tcPrChange w:id="84" w:author="statesh" w:date="2013-09-05T14:32:00Z">
              <w:tcPr>
                <w:tcW w:w="60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CC99FF"/>
                <w:noWrap/>
              </w:tcPr>
            </w:tcPrChange>
          </w:tcPr>
          <w:p w:rsidR="00605250" w:rsidRPr="00707E86" w:rsidRDefault="00605250" w:rsidP="006052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color w:val="FF00FF"/>
                <w:szCs w:val="22"/>
                <w:rPrChange w:id="85" w:author="statesh" w:date="2013-09-05T19:34:00Z">
                  <w:rPr>
                    <w:rFonts w:ascii="Calibri" w:eastAsia="MS Mincho" w:hAnsi="Calibri"/>
                    <w:color w:val="FF00FF"/>
                    <w:sz w:val="22"/>
                    <w:szCs w:val="22"/>
                  </w:rPr>
                </w:rPrChange>
              </w:rPr>
            </w:pPr>
            <w:r w:rsidRPr="00707E86">
              <w:rPr>
                <w:rFonts w:ascii="Calibri" w:eastAsia="MS Mincho" w:hAnsi="Calibri"/>
                <w:color w:val="FF00FF"/>
                <w:szCs w:val="22"/>
                <w:rPrChange w:id="86" w:author="statesh" w:date="2013-09-05T19:34:00Z">
                  <w:rPr>
                    <w:rFonts w:ascii="Calibri" w:eastAsia="MS Mincho" w:hAnsi="Calibri"/>
                    <w:color w:val="FF00FF"/>
                    <w:sz w:val="22"/>
                    <w:szCs w:val="22"/>
                  </w:rPr>
                </w:rPrChange>
              </w:rPr>
              <w:t>75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  <w:tcPrChange w:id="87" w:author="statesh" w:date="2013-09-05T14:32:00Z">
              <w:tcPr>
                <w:tcW w:w="60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CC99FF"/>
                <w:noWrap/>
              </w:tcPr>
            </w:tcPrChange>
          </w:tcPr>
          <w:p w:rsidR="00605250" w:rsidRPr="00707E86" w:rsidRDefault="00605250" w:rsidP="006052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color w:val="FF00FF"/>
                <w:szCs w:val="22"/>
                <w:rPrChange w:id="88" w:author="statesh" w:date="2013-09-05T19:34:00Z">
                  <w:rPr>
                    <w:rFonts w:ascii="Calibri" w:eastAsia="MS Mincho" w:hAnsi="Calibri"/>
                    <w:color w:val="FF00FF"/>
                    <w:sz w:val="22"/>
                    <w:szCs w:val="22"/>
                  </w:rPr>
                </w:rPrChange>
              </w:rPr>
            </w:pPr>
            <w:r w:rsidRPr="00707E86">
              <w:rPr>
                <w:rFonts w:ascii="Calibri" w:eastAsia="MS Mincho" w:hAnsi="Calibri"/>
                <w:color w:val="FF00FF"/>
                <w:szCs w:val="22"/>
                <w:rPrChange w:id="89" w:author="statesh" w:date="2013-09-05T19:34:00Z">
                  <w:rPr>
                    <w:rFonts w:ascii="Calibri" w:eastAsia="MS Mincho" w:hAnsi="Calibri"/>
                    <w:color w:val="FF00FF"/>
                    <w:sz w:val="22"/>
                    <w:szCs w:val="22"/>
                  </w:rPr>
                </w:rPrChange>
              </w:rPr>
              <w:t>75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CFF"/>
            <w:noWrap/>
            <w:tcPrChange w:id="90" w:author="statesh" w:date="2013-09-05T14:32:00Z">
              <w:tcPr>
                <w:tcW w:w="60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CCCCFF"/>
                <w:noWrap/>
              </w:tcPr>
            </w:tcPrChange>
          </w:tcPr>
          <w:p w:rsidR="00605250" w:rsidRPr="00707E86" w:rsidRDefault="00605250" w:rsidP="006052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color w:val="FF00FF"/>
                <w:szCs w:val="22"/>
                <w:rPrChange w:id="91" w:author="statesh" w:date="2013-09-05T19:34:00Z">
                  <w:rPr>
                    <w:rFonts w:ascii="Calibri" w:eastAsia="MS Mincho" w:hAnsi="Calibri"/>
                    <w:color w:val="FF00FF"/>
                    <w:sz w:val="22"/>
                    <w:szCs w:val="22"/>
                  </w:rPr>
                </w:rPrChange>
              </w:rPr>
            </w:pPr>
            <w:r w:rsidRPr="00707E86">
              <w:rPr>
                <w:rFonts w:ascii="Calibri" w:eastAsia="MS Mincho" w:hAnsi="Calibri"/>
                <w:color w:val="FF00FF"/>
                <w:szCs w:val="22"/>
                <w:rPrChange w:id="92" w:author="statesh" w:date="2013-09-05T19:34:00Z">
                  <w:rPr>
                    <w:rFonts w:ascii="Calibri" w:eastAsia="MS Mincho" w:hAnsi="Calibri"/>
                    <w:color w:val="FF00FF"/>
                    <w:sz w:val="22"/>
                    <w:szCs w:val="22"/>
                  </w:rPr>
                </w:rPrChange>
              </w:rPr>
              <w:t>84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CFF"/>
            <w:noWrap/>
            <w:tcPrChange w:id="93" w:author="statesh" w:date="2013-09-05T14:32:00Z">
              <w:tcPr>
                <w:tcW w:w="60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CCCCFF"/>
                <w:noWrap/>
              </w:tcPr>
            </w:tcPrChange>
          </w:tcPr>
          <w:p w:rsidR="00605250" w:rsidRPr="00707E86" w:rsidRDefault="00605250" w:rsidP="006052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color w:val="FF00FF"/>
                <w:szCs w:val="22"/>
                <w:rPrChange w:id="94" w:author="statesh" w:date="2013-09-05T19:34:00Z">
                  <w:rPr>
                    <w:rFonts w:ascii="Calibri" w:eastAsia="MS Mincho" w:hAnsi="Calibri"/>
                    <w:color w:val="FF00FF"/>
                    <w:sz w:val="22"/>
                    <w:szCs w:val="22"/>
                  </w:rPr>
                </w:rPrChange>
              </w:rPr>
            </w:pPr>
            <w:r w:rsidRPr="00707E86">
              <w:rPr>
                <w:rFonts w:ascii="Calibri" w:eastAsia="MS Mincho" w:hAnsi="Calibri"/>
                <w:color w:val="FF00FF"/>
                <w:szCs w:val="22"/>
                <w:rPrChange w:id="95" w:author="statesh" w:date="2013-09-05T19:34:00Z">
                  <w:rPr>
                    <w:rFonts w:ascii="Calibri" w:eastAsia="MS Mincho" w:hAnsi="Calibri"/>
                    <w:color w:val="FF00FF"/>
                    <w:sz w:val="22"/>
                    <w:szCs w:val="22"/>
                  </w:rPr>
                </w:rPrChange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9CCFF"/>
            <w:noWrap/>
            <w:tcPrChange w:id="96" w:author="statesh" w:date="2013-09-05T14:32:00Z">
              <w:tcPr>
                <w:tcW w:w="60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99CCFF"/>
                <w:noWrap/>
              </w:tcPr>
            </w:tcPrChange>
          </w:tcPr>
          <w:p w:rsidR="00605250" w:rsidRPr="00707E86" w:rsidRDefault="00605250" w:rsidP="006052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color w:val="FF00FF"/>
                <w:szCs w:val="22"/>
                <w:rPrChange w:id="97" w:author="statesh" w:date="2013-09-05T19:34:00Z">
                  <w:rPr>
                    <w:rFonts w:ascii="Calibri" w:eastAsia="MS Mincho" w:hAnsi="Calibri"/>
                    <w:color w:val="FF00FF"/>
                    <w:sz w:val="22"/>
                    <w:szCs w:val="22"/>
                  </w:rPr>
                </w:rPrChange>
              </w:rPr>
            </w:pPr>
            <w:r w:rsidRPr="00707E86">
              <w:rPr>
                <w:rFonts w:ascii="Calibri" w:eastAsia="MS Mincho" w:hAnsi="Calibri"/>
                <w:color w:val="FF00FF"/>
                <w:szCs w:val="22"/>
                <w:rPrChange w:id="98" w:author="statesh" w:date="2013-09-05T19:34:00Z">
                  <w:rPr>
                    <w:rFonts w:ascii="Calibri" w:eastAsia="MS Mincho" w:hAnsi="Calibri"/>
                    <w:color w:val="FF00FF"/>
                    <w:sz w:val="22"/>
                    <w:szCs w:val="22"/>
                  </w:rPr>
                </w:rPrChange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tcPrChange w:id="99" w:author="statesh" w:date="2013-09-05T14:32:00Z">
              <w:tcPr>
                <w:tcW w:w="60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CC99"/>
                <w:noWrap/>
              </w:tcPr>
            </w:tcPrChange>
          </w:tcPr>
          <w:p w:rsidR="00605250" w:rsidRPr="00707E86" w:rsidRDefault="00605250" w:rsidP="006052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color w:val="FF00FF"/>
                <w:szCs w:val="22"/>
                <w:rPrChange w:id="100" w:author="statesh" w:date="2013-09-05T19:34:00Z">
                  <w:rPr>
                    <w:rFonts w:ascii="Calibri" w:eastAsia="MS Mincho" w:hAnsi="Calibri"/>
                    <w:color w:val="FF00FF"/>
                    <w:sz w:val="22"/>
                    <w:szCs w:val="22"/>
                  </w:rPr>
                </w:rPrChange>
              </w:rPr>
            </w:pPr>
            <w:r w:rsidRPr="00707E86">
              <w:rPr>
                <w:rFonts w:ascii="Calibri" w:eastAsia="MS Mincho" w:hAnsi="Calibri"/>
                <w:color w:val="FF00FF"/>
                <w:szCs w:val="22"/>
                <w:rPrChange w:id="101" w:author="statesh" w:date="2013-09-05T19:34:00Z">
                  <w:rPr>
                    <w:rFonts w:ascii="Calibri" w:eastAsia="MS Mincho" w:hAnsi="Calibri"/>
                    <w:color w:val="FF00FF"/>
                    <w:sz w:val="22"/>
                    <w:szCs w:val="22"/>
                  </w:rPr>
                </w:rPrChange>
              </w:rPr>
              <w:t>82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102" w:author="statesh" w:date="2013-09-05T14:32:00Z">
              <w:tcPr>
                <w:tcW w:w="76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:rsidR="00605250" w:rsidRPr="00707E86" w:rsidRDefault="00605250" w:rsidP="006052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color w:val="FF00FF"/>
                <w:szCs w:val="22"/>
                <w:rPrChange w:id="103" w:author="statesh" w:date="2013-09-05T19:34:00Z">
                  <w:rPr>
                    <w:rFonts w:ascii="Calibri" w:eastAsia="MS Mincho" w:hAnsi="Calibri"/>
                    <w:color w:val="FF00FF"/>
                    <w:sz w:val="22"/>
                    <w:szCs w:val="22"/>
                  </w:rPr>
                </w:rPrChange>
              </w:rPr>
            </w:pPr>
            <w:r w:rsidRPr="00707E86">
              <w:rPr>
                <w:rFonts w:ascii="Calibri" w:eastAsia="MS Mincho" w:hAnsi="Calibri"/>
                <w:color w:val="FF00FF"/>
                <w:szCs w:val="22"/>
                <w:rPrChange w:id="104" w:author="statesh" w:date="2013-09-05T19:34:00Z">
                  <w:rPr>
                    <w:rFonts w:ascii="Calibri" w:eastAsia="MS Mincho" w:hAnsi="Calibri"/>
                    <w:color w:val="FF00FF"/>
                    <w:sz w:val="22"/>
                    <w:szCs w:val="22"/>
                  </w:rPr>
                </w:rPrChange>
              </w:rPr>
              <w:t>69</w:t>
            </w:r>
          </w:p>
        </w:tc>
      </w:tr>
      <w:tr w:rsidR="00605250" w:rsidRPr="00707E86" w:rsidTr="00911FA0">
        <w:trPr>
          <w:trHeight w:val="300"/>
          <w:trPrChange w:id="105" w:author="statesh" w:date="2013-09-05T14:32:00Z">
            <w:trPr>
              <w:trHeight w:val="300"/>
            </w:trPr>
          </w:trPrChange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noWrap/>
            <w:vAlign w:val="bottom"/>
            <w:tcPrChange w:id="106" w:author="statesh" w:date="2013-09-05T14:32:00Z">
              <w:tcPr>
                <w:tcW w:w="1139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00FF00"/>
                <w:noWrap/>
                <w:vAlign w:val="bottom"/>
              </w:tcPr>
            </w:tcPrChange>
          </w:tcPr>
          <w:p w:rsidR="00605250" w:rsidRPr="00707E86" w:rsidRDefault="00605250" w:rsidP="006052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color w:val="FF00FF"/>
                <w:szCs w:val="22"/>
                <w:rPrChange w:id="107" w:author="statesh" w:date="2013-09-05T19:34:00Z">
                  <w:rPr>
                    <w:rFonts w:ascii="Calibri" w:eastAsia="MS Mincho" w:hAnsi="Calibri"/>
                    <w:color w:val="FF00FF"/>
                    <w:sz w:val="22"/>
                    <w:szCs w:val="22"/>
                  </w:rPr>
                </w:rPrChange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  <w:tcPrChange w:id="108" w:author="statesh" w:date="2013-09-05T14:32:00Z">
              <w:tcPr>
                <w:tcW w:w="75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CC99FF"/>
                <w:noWrap/>
              </w:tcPr>
            </w:tcPrChange>
          </w:tcPr>
          <w:p w:rsidR="00605250" w:rsidRPr="00707E86" w:rsidRDefault="00DD748C" w:rsidP="006052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color w:val="FF00FF"/>
                <w:szCs w:val="22"/>
                <w:rPrChange w:id="109" w:author="statesh" w:date="2013-09-05T19:34:00Z">
                  <w:rPr>
                    <w:rFonts w:ascii="Calibri" w:eastAsia="MS Mincho" w:hAnsi="Calibri"/>
                    <w:color w:val="FF00FF"/>
                    <w:sz w:val="22"/>
                    <w:szCs w:val="22"/>
                  </w:rPr>
                </w:rPrChange>
              </w:rPr>
            </w:pPr>
            <w:r w:rsidRPr="00707E86">
              <w:rPr>
                <w:rFonts w:ascii="Calibri" w:eastAsia="MS Mincho" w:hAnsi="Calibri"/>
                <w:color w:val="FF00FF"/>
                <w:szCs w:val="22"/>
                <w:rPrChange w:id="110" w:author="statesh" w:date="2013-09-05T19:34:00Z">
                  <w:rPr>
                    <w:rFonts w:ascii="Calibri" w:eastAsia="MS Mincho" w:hAnsi="Calibri"/>
                    <w:color w:val="FF00FF"/>
                    <w:sz w:val="22"/>
                    <w:szCs w:val="22"/>
                  </w:rPr>
                </w:rPrChange>
              </w:rPr>
              <w:t>-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  <w:tcPrChange w:id="111" w:author="statesh" w:date="2013-09-05T14:32:00Z">
              <w:tcPr>
                <w:tcW w:w="69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CC99FF"/>
                <w:noWrap/>
              </w:tcPr>
            </w:tcPrChange>
          </w:tcPr>
          <w:p w:rsidR="00605250" w:rsidRPr="00707E86" w:rsidRDefault="00DD748C" w:rsidP="006052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color w:val="FF00FF"/>
                <w:szCs w:val="22"/>
                <w:rPrChange w:id="112" w:author="statesh" w:date="2013-09-05T19:34:00Z">
                  <w:rPr>
                    <w:rFonts w:ascii="Calibri" w:eastAsia="MS Mincho" w:hAnsi="Calibri"/>
                    <w:color w:val="FF00FF"/>
                    <w:sz w:val="22"/>
                    <w:szCs w:val="22"/>
                  </w:rPr>
                </w:rPrChange>
              </w:rPr>
            </w:pPr>
            <w:r w:rsidRPr="00707E86">
              <w:rPr>
                <w:rFonts w:ascii="Calibri" w:eastAsia="MS Mincho" w:hAnsi="Calibri"/>
                <w:color w:val="FF00FF"/>
                <w:szCs w:val="22"/>
                <w:rPrChange w:id="113" w:author="statesh" w:date="2013-09-05T19:34:00Z">
                  <w:rPr>
                    <w:rFonts w:ascii="Calibri" w:eastAsia="MS Mincho" w:hAnsi="Calibri"/>
                    <w:color w:val="FF00FF"/>
                    <w:sz w:val="22"/>
                    <w:szCs w:val="22"/>
                  </w:rPr>
                </w:rPrChange>
              </w:rPr>
              <w:t>-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CFF"/>
            <w:noWrap/>
            <w:tcPrChange w:id="114" w:author="statesh" w:date="2013-09-05T14:32:00Z">
              <w:tcPr>
                <w:tcW w:w="69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CCCCFF"/>
                <w:noWrap/>
              </w:tcPr>
            </w:tcPrChange>
          </w:tcPr>
          <w:p w:rsidR="00605250" w:rsidRPr="00707E86" w:rsidRDefault="00083AE7" w:rsidP="006052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color w:val="FF00FF"/>
                <w:szCs w:val="22"/>
                <w:rPrChange w:id="115" w:author="statesh" w:date="2013-09-05T19:34:00Z">
                  <w:rPr>
                    <w:rFonts w:ascii="Calibri" w:eastAsia="MS Mincho" w:hAnsi="Calibri"/>
                    <w:color w:val="FF00FF"/>
                    <w:sz w:val="22"/>
                    <w:szCs w:val="22"/>
                  </w:rPr>
                </w:rPrChange>
              </w:rPr>
            </w:pPr>
            <w:r w:rsidRPr="00707E86">
              <w:rPr>
                <w:rFonts w:ascii="Calibri" w:eastAsia="MS Mincho" w:hAnsi="Calibri"/>
                <w:color w:val="FF00FF"/>
                <w:szCs w:val="22"/>
                <w:rPrChange w:id="116" w:author="statesh" w:date="2013-09-05T19:34:00Z">
                  <w:rPr>
                    <w:rFonts w:ascii="Calibri" w:eastAsia="MS Mincho" w:hAnsi="Calibri"/>
                    <w:color w:val="FF00FF"/>
                    <w:sz w:val="22"/>
                    <w:szCs w:val="22"/>
                  </w:rPr>
                </w:rPrChange>
              </w:rPr>
              <w:t>1.5</w:t>
            </w:r>
            <w:r w:rsidR="00605250" w:rsidRPr="00707E86">
              <w:rPr>
                <w:rFonts w:ascii="Calibri" w:eastAsia="MS Mincho" w:hAnsi="Calibri"/>
                <w:color w:val="FF00FF"/>
                <w:szCs w:val="22"/>
                <w:rPrChange w:id="117" w:author="statesh" w:date="2013-09-05T19:34:00Z">
                  <w:rPr>
                    <w:rFonts w:ascii="Calibri" w:eastAsia="MS Mincho" w:hAnsi="Calibri"/>
                    <w:color w:val="FF00FF"/>
                    <w:sz w:val="22"/>
                    <w:szCs w:val="22"/>
                  </w:rPr>
                </w:rPrChange>
              </w:rPr>
              <w:t>TU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CFF"/>
            <w:noWrap/>
            <w:tcPrChange w:id="118" w:author="statesh" w:date="2013-09-05T14:32:00Z">
              <w:tcPr>
                <w:tcW w:w="60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CCCCFF"/>
                <w:noWrap/>
              </w:tcPr>
            </w:tcPrChange>
          </w:tcPr>
          <w:p w:rsidR="00605250" w:rsidRPr="00707E86" w:rsidRDefault="00DD748C" w:rsidP="006052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color w:val="FF00FF"/>
                <w:szCs w:val="22"/>
                <w:rPrChange w:id="119" w:author="statesh" w:date="2013-09-05T19:34:00Z">
                  <w:rPr>
                    <w:rFonts w:ascii="Calibri" w:eastAsia="MS Mincho" w:hAnsi="Calibri"/>
                    <w:color w:val="FF00FF"/>
                    <w:sz w:val="22"/>
                    <w:szCs w:val="22"/>
                  </w:rPr>
                </w:rPrChange>
              </w:rPr>
            </w:pPr>
            <w:r w:rsidRPr="00707E86">
              <w:rPr>
                <w:rFonts w:ascii="Calibri" w:eastAsia="MS Mincho" w:hAnsi="Calibri"/>
                <w:color w:val="FF00FF"/>
                <w:szCs w:val="22"/>
                <w:rPrChange w:id="120" w:author="statesh" w:date="2013-09-05T19:34:00Z">
                  <w:rPr>
                    <w:rFonts w:ascii="Calibri" w:eastAsia="MS Mincho" w:hAnsi="Calibri"/>
                    <w:color w:val="FF00FF"/>
                    <w:sz w:val="22"/>
                    <w:szCs w:val="22"/>
                  </w:rPr>
                </w:rPrChange>
              </w:rPr>
              <w:t>-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9CCFF"/>
            <w:noWrap/>
            <w:tcPrChange w:id="121" w:author="statesh" w:date="2013-09-05T14:32:00Z">
              <w:tcPr>
                <w:tcW w:w="60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99CCFF"/>
                <w:noWrap/>
              </w:tcPr>
            </w:tcPrChange>
          </w:tcPr>
          <w:p w:rsidR="00605250" w:rsidRPr="00707E86" w:rsidRDefault="00DD748C" w:rsidP="006052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color w:val="FF00FF"/>
                <w:szCs w:val="22"/>
                <w:rPrChange w:id="122" w:author="statesh" w:date="2013-09-05T19:34:00Z">
                  <w:rPr>
                    <w:rFonts w:ascii="Calibri" w:eastAsia="MS Mincho" w:hAnsi="Calibri"/>
                    <w:color w:val="FF00FF"/>
                    <w:sz w:val="22"/>
                    <w:szCs w:val="22"/>
                  </w:rPr>
                </w:rPrChange>
              </w:rPr>
            </w:pPr>
            <w:r w:rsidRPr="00707E86">
              <w:rPr>
                <w:rFonts w:ascii="Calibri" w:eastAsia="MS Mincho" w:hAnsi="Calibri"/>
                <w:color w:val="FF00FF"/>
                <w:szCs w:val="22"/>
                <w:rPrChange w:id="123" w:author="statesh" w:date="2013-09-05T19:34:00Z">
                  <w:rPr>
                    <w:rFonts w:ascii="Calibri" w:eastAsia="MS Mincho" w:hAnsi="Calibri"/>
                    <w:color w:val="FF00FF"/>
                    <w:sz w:val="22"/>
                    <w:szCs w:val="22"/>
                  </w:rPr>
                </w:rPrChange>
              </w:rPr>
              <w:t>-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tcPrChange w:id="124" w:author="statesh" w:date="2013-09-05T14:32:00Z">
              <w:tcPr>
                <w:tcW w:w="69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CC99"/>
                <w:noWrap/>
              </w:tcPr>
            </w:tcPrChange>
          </w:tcPr>
          <w:p w:rsidR="00605250" w:rsidRPr="00707E86" w:rsidRDefault="00DD748C" w:rsidP="006052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color w:val="FF00FF"/>
                <w:szCs w:val="22"/>
                <w:rPrChange w:id="125" w:author="statesh" w:date="2013-09-05T19:34:00Z">
                  <w:rPr>
                    <w:rFonts w:ascii="Calibri" w:eastAsia="MS Mincho" w:hAnsi="Calibri"/>
                    <w:color w:val="FF00FF"/>
                    <w:sz w:val="22"/>
                    <w:szCs w:val="22"/>
                  </w:rPr>
                </w:rPrChange>
              </w:rPr>
            </w:pPr>
            <w:r w:rsidRPr="00707E86">
              <w:rPr>
                <w:rFonts w:ascii="Calibri" w:eastAsia="MS Mincho" w:hAnsi="Calibri"/>
                <w:color w:val="FF00FF"/>
                <w:szCs w:val="22"/>
                <w:rPrChange w:id="126" w:author="statesh" w:date="2013-09-05T19:34:00Z">
                  <w:rPr>
                    <w:rFonts w:ascii="Calibri" w:eastAsia="MS Mincho" w:hAnsi="Calibri"/>
                    <w:color w:val="FF00FF"/>
                    <w:sz w:val="22"/>
                    <w:szCs w:val="22"/>
                  </w:rPr>
                </w:rPrChange>
              </w:rPr>
              <w:t>-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127" w:author="statesh" w:date="2013-09-05T14:32:00Z">
              <w:tcPr>
                <w:tcW w:w="76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:rsidR="00605250" w:rsidRPr="00707E86" w:rsidRDefault="00DD748C" w:rsidP="006052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color w:val="FF00FF"/>
                <w:szCs w:val="22"/>
                <w:rPrChange w:id="128" w:author="statesh" w:date="2013-09-05T19:34:00Z">
                  <w:rPr>
                    <w:rFonts w:ascii="Calibri" w:eastAsia="MS Mincho" w:hAnsi="Calibri"/>
                    <w:color w:val="FF00FF"/>
                    <w:sz w:val="22"/>
                    <w:szCs w:val="22"/>
                  </w:rPr>
                </w:rPrChange>
              </w:rPr>
            </w:pPr>
            <w:r w:rsidRPr="00707E86">
              <w:rPr>
                <w:rFonts w:ascii="Calibri" w:eastAsia="MS Mincho" w:hAnsi="Calibri"/>
                <w:color w:val="FF00FF"/>
                <w:szCs w:val="22"/>
                <w:rPrChange w:id="129" w:author="statesh" w:date="2013-09-05T19:34:00Z">
                  <w:rPr>
                    <w:rFonts w:ascii="Calibri" w:eastAsia="MS Mincho" w:hAnsi="Calibri"/>
                    <w:color w:val="FF00FF"/>
                    <w:sz w:val="22"/>
                    <w:szCs w:val="22"/>
                  </w:rPr>
                </w:rPrChange>
              </w:rPr>
              <w:t>-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  <w:tcPrChange w:id="130" w:author="statesh" w:date="2013-09-05T14:32:00Z">
              <w:tcPr>
                <w:tcW w:w="60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CC99FF"/>
                <w:noWrap/>
              </w:tcPr>
            </w:tcPrChange>
          </w:tcPr>
          <w:p w:rsidR="00605250" w:rsidRPr="00707E86" w:rsidRDefault="00DD748C" w:rsidP="006052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color w:val="FF00FF"/>
                <w:szCs w:val="22"/>
                <w:rPrChange w:id="131" w:author="statesh" w:date="2013-09-05T19:34:00Z">
                  <w:rPr>
                    <w:rFonts w:ascii="Calibri" w:eastAsia="MS Mincho" w:hAnsi="Calibri"/>
                    <w:color w:val="FF00FF"/>
                    <w:sz w:val="22"/>
                    <w:szCs w:val="22"/>
                  </w:rPr>
                </w:rPrChange>
              </w:rPr>
            </w:pPr>
            <w:r w:rsidRPr="00707E86">
              <w:rPr>
                <w:rFonts w:ascii="Calibri" w:eastAsia="MS Mincho" w:hAnsi="Calibri"/>
                <w:color w:val="FF00FF"/>
                <w:szCs w:val="22"/>
                <w:rPrChange w:id="132" w:author="statesh" w:date="2013-09-05T19:34:00Z">
                  <w:rPr>
                    <w:rFonts w:ascii="Calibri" w:eastAsia="MS Mincho" w:hAnsi="Calibri"/>
                    <w:color w:val="FF00FF"/>
                    <w:sz w:val="22"/>
                    <w:szCs w:val="22"/>
                  </w:rPr>
                </w:rPrChange>
              </w:rPr>
              <w:t>-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  <w:tcPrChange w:id="133" w:author="statesh" w:date="2013-09-05T14:32:00Z">
              <w:tcPr>
                <w:tcW w:w="60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CC99FF"/>
                <w:noWrap/>
              </w:tcPr>
            </w:tcPrChange>
          </w:tcPr>
          <w:p w:rsidR="00605250" w:rsidRPr="00707E86" w:rsidRDefault="00DD748C" w:rsidP="006052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color w:val="FF00FF"/>
                <w:szCs w:val="22"/>
                <w:rPrChange w:id="134" w:author="statesh" w:date="2013-09-05T19:34:00Z">
                  <w:rPr>
                    <w:rFonts w:ascii="Calibri" w:eastAsia="MS Mincho" w:hAnsi="Calibri"/>
                    <w:color w:val="FF00FF"/>
                    <w:sz w:val="22"/>
                    <w:szCs w:val="22"/>
                  </w:rPr>
                </w:rPrChange>
              </w:rPr>
            </w:pPr>
            <w:r w:rsidRPr="00707E86">
              <w:rPr>
                <w:rFonts w:ascii="Calibri" w:eastAsia="MS Mincho" w:hAnsi="Calibri"/>
                <w:color w:val="FF00FF"/>
                <w:szCs w:val="22"/>
                <w:rPrChange w:id="135" w:author="statesh" w:date="2013-09-05T19:34:00Z">
                  <w:rPr>
                    <w:rFonts w:ascii="Calibri" w:eastAsia="MS Mincho" w:hAnsi="Calibri"/>
                    <w:color w:val="FF00FF"/>
                    <w:sz w:val="22"/>
                    <w:szCs w:val="22"/>
                  </w:rPr>
                </w:rPrChange>
              </w:rPr>
              <w:t>-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CFF"/>
            <w:noWrap/>
            <w:tcPrChange w:id="136" w:author="statesh" w:date="2013-09-05T14:32:00Z">
              <w:tcPr>
                <w:tcW w:w="60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CCCCFF"/>
                <w:noWrap/>
              </w:tcPr>
            </w:tcPrChange>
          </w:tcPr>
          <w:p w:rsidR="00605250" w:rsidRPr="00707E86" w:rsidRDefault="00083AE7" w:rsidP="006052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color w:val="FF00FF"/>
                <w:szCs w:val="22"/>
                <w:rPrChange w:id="137" w:author="statesh" w:date="2013-09-05T19:34:00Z">
                  <w:rPr>
                    <w:rFonts w:ascii="Calibri" w:eastAsia="MS Mincho" w:hAnsi="Calibri"/>
                    <w:color w:val="FF00FF"/>
                    <w:sz w:val="22"/>
                    <w:szCs w:val="22"/>
                  </w:rPr>
                </w:rPrChange>
              </w:rPr>
            </w:pPr>
            <w:r w:rsidRPr="00707E86">
              <w:rPr>
                <w:rFonts w:ascii="Calibri" w:eastAsia="MS Mincho" w:hAnsi="Calibri"/>
                <w:color w:val="FF00FF"/>
                <w:szCs w:val="22"/>
                <w:rPrChange w:id="138" w:author="statesh" w:date="2013-09-05T19:34:00Z">
                  <w:rPr>
                    <w:rFonts w:ascii="Calibri" w:eastAsia="MS Mincho" w:hAnsi="Calibri"/>
                    <w:color w:val="FF00FF"/>
                    <w:sz w:val="22"/>
                    <w:szCs w:val="22"/>
                  </w:rPr>
                </w:rPrChange>
              </w:rPr>
              <w:t>1.5</w:t>
            </w:r>
            <w:r w:rsidR="00DD748C" w:rsidRPr="00707E86">
              <w:rPr>
                <w:rFonts w:ascii="Calibri" w:eastAsia="MS Mincho" w:hAnsi="Calibri"/>
                <w:color w:val="FF00FF"/>
                <w:szCs w:val="22"/>
                <w:rPrChange w:id="139" w:author="statesh" w:date="2013-09-05T19:34:00Z">
                  <w:rPr>
                    <w:rFonts w:ascii="Calibri" w:eastAsia="MS Mincho" w:hAnsi="Calibri"/>
                    <w:color w:val="FF00FF"/>
                    <w:sz w:val="22"/>
                    <w:szCs w:val="22"/>
                  </w:rPr>
                </w:rPrChange>
              </w:rPr>
              <w:t>TU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CFF"/>
            <w:noWrap/>
            <w:tcPrChange w:id="140" w:author="statesh" w:date="2013-09-05T14:32:00Z">
              <w:tcPr>
                <w:tcW w:w="60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CCCCFF"/>
                <w:noWrap/>
              </w:tcPr>
            </w:tcPrChange>
          </w:tcPr>
          <w:p w:rsidR="00605250" w:rsidRPr="00707E86" w:rsidRDefault="00DD748C" w:rsidP="006052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color w:val="FF00FF"/>
                <w:szCs w:val="22"/>
                <w:rPrChange w:id="141" w:author="statesh" w:date="2013-09-05T19:34:00Z">
                  <w:rPr>
                    <w:rFonts w:ascii="Calibri" w:eastAsia="MS Mincho" w:hAnsi="Calibri"/>
                    <w:color w:val="FF00FF"/>
                    <w:sz w:val="22"/>
                    <w:szCs w:val="22"/>
                  </w:rPr>
                </w:rPrChange>
              </w:rPr>
            </w:pPr>
            <w:r w:rsidRPr="00707E86">
              <w:rPr>
                <w:rFonts w:ascii="Calibri" w:eastAsia="MS Mincho" w:hAnsi="Calibri"/>
                <w:color w:val="FF00FF"/>
                <w:szCs w:val="22"/>
                <w:rPrChange w:id="142" w:author="statesh" w:date="2013-09-05T19:34:00Z">
                  <w:rPr>
                    <w:rFonts w:ascii="Calibri" w:eastAsia="MS Mincho" w:hAnsi="Calibri"/>
                    <w:color w:val="FF00FF"/>
                    <w:sz w:val="22"/>
                    <w:szCs w:val="22"/>
                  </w:rPr>
                </w:rPrChange>
              </w:rPr>
              <w:t>-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9CCFF"/>
            <w:noWrap/>
            <w:tcPrChange w:id="143" w:author="statesh" w:date="2013-09-05T14:32:00Z">
              <w:tcPr>
                <w:tcW w:w="60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99CCFF"/>
                <w:noWrap/>
              </w:tcPr>
            </w:tcPrChange>
          </w:tcPr>
          <w:p w:rsidR="00605250" w:rsidRPr="00707E86" w:rsidRDefault="00DD748C" w:rsidP="006052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color w:val="FF00FF"/>
                <w:szCs w:val="22"/>
                <w:rPrChange w:id="144" w:author="statesh" w:date="2013-09-05T19:34:00Z">
                  <w:rPr>
                    <w:rFonts w:ascii="Calibri" w:eastAsia="MS Mincho" w:hAnsi="Calibri"/>
                    <w:color w:val="FF00FF"/>
                    <w:sz w:val="22"/>
                    <w:szCs w:val="22"/>
                  </w:rPr>
                </w:rPrChange>
              </w:rPr>
            </w:pPr>
            <w:r w:rsidRPr="00707E86">
              <w:rPr>
                <w:rFonts w:ascii="Calibri" w:eastAsia="MS Mincho" w:hAnsi="Calibri"/>
                <w:color w:val="FF00FF"/>
                <w:szCs w:val="22"/>
                <w:rPrChange w:id="145" w:author="statesh" w:date="2013-09-05T19:34:00Z">
                  <w:rPr>
                    <w:rFonts w:ascii="Calibri" w:eastAsia="MS Mincho" w:hAnsi="Calibri"/>
                    <w:color w:val="FF00FF"/>
                    <w:sz w:val="22"/>
                    <w:szCs w:val="22"/>
                  </w:rPr>
                </w:rPrChange>
              </w:rPr>
              <w:t>-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tcPrChange w:id="146" w:author="statesh" w:date="2013-09-05T14:32:00Z">
              <w:tcPr>
                <w:tcW w:w="60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CC99"/>
                <w:noWrap/>
              </w:tcPr>
            </w:tcPrChange>
          </w:tcPr>
          <w:p w:rsidR="00605250" w:rsidRPr="00707E86" w:rsidRDefault="00DD748C" w:rsidP="006052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color w:val="FF00FF"/>
                <w:szCs w:val="22"/>
                <w:rPrChange w:id="147" w:author="statesh" w:date="2013-09-05T19:34:00Z">
                  <w:rPr>
                    <w:rFonts w:ascii="Calibri" w:eastAsia="MS Mincho" w:hAnsi="Calibri"/>
                    <w:color w:val="FF00FF"/>
                    <w:sz w:val="22"/>
                    <w:szCs w:val="22"/>
                  </w:rPr>
                </w:rPrChange>
              </w:rPr>
            </w:pPr>
            <w:r w:rsidRPr="00707E86">
              <w:rPr>
                <w:rFonts w:ascii="Calibri" w:eastAsia="MS Mincho" w:hAnsi="Calibri"/>
                <w:color w:val="FF00FF"/>
                <w:szCs w:val="22"/>
                <w:rPrChange w:id="148" w:author="statesh" w:date="2013-09-05T19:34:00Z">
                  <w:rPr>
                    <w:rFonts w:ascii="Calibri" w:eastAsia="MS Mincho" w:hAnsi="Calibri"/>
                    <w:color w:val="FF00FF"/>
                    <w:sz w:val="22"/>
                    <w:szCs w:val="22"/>
                  </w:rPr>
                </w:rPrChange>
              </w:rPr>
              <w:t>-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149" w:author="statesh" w:date="2013-09-05T14:32:00Z">
              <w:tcPr>
                <w:tcW w:w="76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:rsidR="00605250" w:rsidRPr="00707E86" w:rsidRDefault="00DD748C" w:rsidP="006052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color w:val="FF00FF"/>
                <w:szCs w:val="22"/>
                <w:rPrChange w:id="150" w:author="statesh" w:date="2013-09-05T19:34:00Z">
                  <w:rPr>
                    <w:rFonts w:ascii="Calibri" w:eastAsia="MS Mincho" w:hAnsi="Calibri"/>
                    <w:color w:val="FF00FF"/>
                    <w:sz w:val="22"/>
                    <w:szCs w:val="22"/>
                  </w:rPr>
                </w:rPrChange>
              </w:rPr>
            </w:pPr>
            <w:r w:rsidRPr="00707E86">
              <w:rPr>
                <w:rFonts w:ascii="Calibri" w:eastAsia="MS Mincho" w:hAnsi="Calibri"/>
                <w:color w:val="FF00FF"/>
                <w:szCs w:val="22"/>
                <w:rPrChange w:id="151" w:author="statesh" w:date="2013-09-05T19:34:00Z">
                  <w:rPr>
                    <w:rFonts w:ascii="Calibri" w:eastAsia="MS Mincho" w:hAnsi="Calibri"/>
                    <w:color w:val="FF00FF"/>
                    <w:sz w:val="22"/>
                    <w:szCs w:val="22"/>
                  </w:rPr>
                </w:rPrChange>
              </w:rPr>
              <w:t>-</w:t>
            </w:r>
          </w:p>
        </w:tc>
      </w:tr>
    </w:tbl>
    <w:p w:rsidR="00605250" w:rsidRPr="00347CB0" w:rsidRDefault="00605250" w:rsidP="00605250">
      <w:pPr>
        <w:spacing w:after="0"/>
        <w:rPr>
          <w:rFonts w:ascii="Arial" w:hAnsi="Arial" w:cs="Arial"/>
          <w:color w:val="FF00FF"/>
        </w:rPr>
      </w:pPr>
    </w:p>
    <w:tbl>
      <w:tblPr>
        <w:tblW w:w="5926" w:type="dxa"/>
        <w:tblInd w:w="-1452" w:type="dxa"/>
        <w:tblLook w:val="0000"/>
        <w:tblPrChange w:id="152" w:author="statesh" w:date="2013-09-05T14:32:00Z">
          <w:tblPr>
            <w:tblW w:w="5926" w:type="dxa"/>
            <w:tblInd w:w="103" w:type="dxa"/>
            <w:tblLook w:val="0000"/>
          </w:tblPr>
        </w:tblPrChange>
      </w:tblPr>
      <w:tblGrid>
        <w:gridCol w:w="1142"/>
        <w:gridCol w:w="753"/>
        <w:gridCol w:w="686"/>
        <w:gridCol w:w="700"/>
        <w:gridCol w:w="589"/>
        <w:gridCol w:w="600"/>
        <w:gridCol w:w="715"/>
        <w:gridCol w:w="741"/>
        <w:tblGridChange w:id="153">
          <w:tblGrid>
            <w:gridCol w:w="1142"/>
            <w:gridCol w:w="753"/>
            <w:gridCol w:w="686"/>
            <w:gridCol w:w="700"/>
            <w:gridCol w:w="589"/>
            <w:gridCol w:w="600"/>
            <w:gridCol w:w="715"/>
            <w:gridCol w:w="741"/>
          </w:tblGrid>
        </w:tblGridChange>
      </w:tblGrid>
      <w:tr w:rsidR="00605250" w:rsidRPr="00347CB0" w:rsidTr="00911FA0">
        <w:trPr>
          <w:trHeight w:val="300"/>
          <w:trPrChange w:id="154" w:author="statesh" w:date="2013-09-05T14:32:00Z">
            <w:trPr>
              <w:trHeight w:val="300"/>
            </w:trPr>
          </w:trPrChange>
        </w:trPr>
        <w:tc>
          <w:tcPr>
            <w:tcW w:w="592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noWrap/>
            <w:vAlign w:val="bottom"/>
            <w:tcPrChange w:id="155" w:author="statesh" w:date="2013-09-05T14:32:00Z">
              <w:tcPr>
                <w:tcW w:w="5926" w:type="dxa"/>
                <w:gridSpan w:val="8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E0E0E0"/>
                <w:noWrap/>
                <w:vAlign w:val="bottom"/>
              </w:tcPr>
            </w:tcPrChange>
          </w:tcPr>
          <w:p w:rsidR="00605250" w:rsidRPr="00347CB0" w:rsidRDefault="00605250" w:rsidP="006052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color w:val="FF00FF"/>
                <w:sz w:val="22"/>
                <w:szCs w:val="22"/>
              </w:rPr>
            </w:pPr>
            <w:r w:rsidRPr="00347CB0">
              <w:rPr>
                <w:rFonts w:ascii="Calibri" w:eastAsia="MS Mincho" w:hAnsi="Calibri"/>
                <w:color w:val="FF00FF"/>
                <w:sz w:val="22"/>
                <w:szCs w:val="22"/>
              </w:rPr>
              <w:t>Q1/2014</w:t>
            </w:r>
          </w:p>
        </w:tc>
      </w:tr>
      <w:tr w:rsidR="00605250" w:rsidRPr="00347CB0" w:rsidTr="00911FA0">
        <w:trPr>
          <w:trHeight w:val="300"/>
          <w:trPrChange w:id="156" w:author="statesh" w:date="2013-09-05T14:32:00Z">
            <w:trPr>
              <w:trHeight w:val="300"/>
            </w:trPr>
          </w:trPrChange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noWrap/>
            <w:vAlign w:val="bottom"/>
            <w:tcPrChange w:id="157" w:author="statesh" w:date="2013-09-05T14:32:00Z">
              <w:tcPr>
                <w:tcW w:w="114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00FF00"/>
                <w:noWrap/>
                <w:vAlign w:val="bottom"/>
              </w:tcPr>
            </w:tcPrChange>
          </w:tcPr>
          <w:p w:rsidR="00605250" w:rsidRPr="00347CB0" w:rsidRDefault="00605250" w:rsidP="006052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color w:val="FF00FF"/>
                <w:sz w:val="22"/>
                <w:szCs w:val="22"/>
              </w:rPr>
            </w:pPr>
            <w:r w:rsidRPr="00347CB0">
              <w:rPr>
                <w:rFonts w:ascii="Calibri" w:eastAsia="MS Mincho" w:hAnsi="Calibri"/>
                <w:color w:val="FF00FF"/>
                <w:sz w:val="22"/>
                <w:szCs w:val="22"/>
              </w:rPr>
              <w:t>RAN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  <w:tcPrChange w:id="158" w:author="statesh" w:date="2013-09-05T14:32:00Z">
              <w:tcPr>
                <w:tcW w:w="753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CC99FF"/>
                <w:noWrap/>
              </w:tcPr>
            </w:tcPrChange>
          </w:tcPr>
          <w:p w:rsidR="00605250" w:rsidRPr="00347CB0" w:rsidRDefault="00605250" w:rsidP="006052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color w:val="FF00FF"/>
                <w:sz w:val="22"/>
                <w:szCs w:val="22"/>
              </w:rPr>
            </w:pPr>
            <w:r w:rsidRPr="00347CB0">
              <w:rPr>
                <w:rFonts w:ascii="Calibri" w:eastAsia="MS Mincho" w:hAnsi="Calibri"/>
                <w:color w:val="FF00FF"/>
                <w:sz w:val="22"/>
                <w:szCs w:val="22"/>
              </w:rPr>
              <w:t>R1L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  <w:tcPrChange w:id="159" w:author="statesh" w:date="2013-09-05T14:32:00Z">
              <w:tcPr>
                <w:tcW w:w="68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CC99FF"/>
                <w:noWrap/>
              </w:tcPr>
            </w:tcPrChange>
          </w:tcPr>
          <w:p w:rsidR="00605250" w:rsidRPr="00347CB0" w:rsidRDefault="00605250" w:rsidP="006052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color w:val="FF00FF"/>
                <w:sz w:val="22"/>
                <w:szCs w:val="22"/>
              </w:rPr>
            </w:pPr>
            <w:r w:rsidRPr="00347CB0">
              <w:rPr>
                <w:rFonts w:ascii="Calibri" w:eastAsia="MS Mincho" w:hAnsi="Calibri"/>
                <w:color w:val="FF00FF"/>
                <w:sz w:val="22"/>
                <w:szCs w:val="22"/>
              </w:rPr>
              <w:t>R1U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CFF"/>
            <w:noWrap/>
            <w:tcPrChange w:id="160" w:author="statesh" w:date="2013-09-05T14:32:00Z">
              <w:tcPr>
                <w:tcW w:w="70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CCCCFF"/>
                <w:noWrap/>
              </w:tcPr>
            </w:tcPrChange>
          </w:tcPr>
          <w:p w:rsidR="00605250" w:rsidRPr="00347CB0" w:rsidRDefault="00605250" w:rsidP="006052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color w:val="FF00FF"/>
                <w:sz w:val="22"/>
                <w:szCs w:val="22"/>
              </w:rPr>
            </w:pPr>
            <w:r w:rsidRPr="00347CB0">
              <w:rPr>
                <w:rFonts w:ascii="Calibri" w:eastAsia="MS Mincho" w:hAnsi="Calibri"/>
                <w:color w:val="FF00FF"/>
                <w:sz w:val="22"/>
                <w:szCs w:val="22"/>
              </w:rPr>
              <w:t>R2L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CFF"/>
            <w:noWrap/>
            <w:tcPrChange w:id="161" w:author="statesh" w:date="2013-09-05T14:32:00Z">
              <w:tcPr>
                <w:tcW w:w="589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CCCCFF"/>
                <w:noWrap/>
              </w:tcPr>
            </w:tcPrChange>
          </w:tcPr>
          <w:p w:rsidR="00605250" w:rsidRPr="00347CB0" w:rsidRDefault="00605250" w:rsidP="006052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color w:val="FF00FF"/>
                <w:sz w:val="22"/>
                <w:szCs w:val="22"/>
              </w:rPr>
            </w:pPr>
            <w:r w:rsidRPr="00347CB0">
              <w:rPr>
                <w:rFonts w:ascii="Calibri" w:eastAsia="MS Mincho" w:hAnsi="Calibri"/>
                <w:color w:val="FF00FF"/>
                <w:sz w:val="22"/>
                <w:szCs w:val="22"/>
              </w:rPr>
              <w:t>R2U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9CCFF"/>
            <w:noWrap/>
            <w:tcPrChange w:id="162" w:author="statesh" w:date="2013-09-05T14:32:00Z">
              <w:tcPr>
                <w:tcW w:w="60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99CCFF"/>
                <w:noWrap/>
              </w:tcPr>
            </w:tcPrChange>
          </w:tcPr>
          <w:p w:rsidR="00605250" w:rsidRPr="00347CB0" w:rsidRDefault="00605250" w:rsidP="006052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color w:val="FF00FF"/>
                <w:sz w:val="22"/>
                <w:szCs w:val="22"/>
              </w:rPr>
            </w:pPr>
            <w:r w:rsidRPr="00347CB0">
              <w:rPr>
                <w:rFonts w:ascii="Calibri" w:eastAsia="MS Mincho" w:hAnsi="Calibri"/>
                <w:color w:val="FF00FF"/>
                <w:sz w:val="22"/>
                <w:szCs w:val="22"/>
              </w:rPr>
              <w:t>R2J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tcPrChange w:id="163" w:author="statesh" w:date="2013-09-05T14:32:00Z">
              <w:tcPr>
                <w:tcW w:w="715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CC99"/>
                <w:noWrap/>
              </w:tcPr>
            </w:tcPrChange>
          </w:tcPr>
          <w:p w:rsidR="00605250" w:rsidRPr="00347CB0" w:rsidRDefault="00605250" w:rsidP="006052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color w:val="FF00FF"/>
                <w:sz w:val="22"/>
                <w:szCs w:val="22"/>
              </w:rPr>
            </w:pPr>
            <w:r w:rsidRPr="00347CB0">
              <w:rPr>
                <w:rFonts w:ascii="Calibri" w:eastAsia="MS Mincho" w:hAnsi="Calibri"/>
                <w:color w:val="FF00FF"/>
                <w:sz w:val="22"/>
                <w:szCs w:val="22"/>
              </w:rPr>
              <w:t>R3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164" w:author="statesh" w:date="2013-09-05T14:32:00Z">
              <w:tcPr>
                <w:tcW w:w="741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:rsidR="00605250" w:rsidRPr="00347CB0" w:rsidRDefault="00605250" w:rsidP="006052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color w:val="FF00FF"/>
                <w:sz w:val="22"/>
                <w:szCs w:val="22"/>
              </w:rPr>
            </w:pPr>
            <w:r w:rsidRPr="00347CB0">
              <w:rPr>
                <w:rFonts w:ascii="Calibri" w:eastAsia="MS Mincho" w:hAnsi="Calibri"/>
                <w:color w:val="FF00FF"/>
                <w:sz w:val="22"/>
                <w:szCs w:val="22"/>
              </w:rPr>
              <w:t>R4</w:t>
            </w:r>
          </w:p>
        </w:tc>
      </w:tr>
      <w:tr w:rsidR="00605250" w:rsidRPr="00347CB0" w:rsidTr="00911FA0">
        <w:trPr>
          <w:trHeight w:val="300"/>
          <w:trPrChange w:id="165" w:author="statesh" w:date="2013-09-05T14:32:00Z">
            <w:trPr>
              <w:trHeight w:val="300"/>
            </w:trPr>
          </w:trPrChange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noWrap/>
            <w:vAlign w:val="bottom"/>
            <w:tcPrChange w:id="166" w:author="statesh" w:date="2013-09-05T14:32:00Z">
              <w:tcPr>
                <w:tcW w:w="114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00FF00"/>
                <w:noWrap/>
                <w:vAlign w:val="bottom"/>
              </w:tcPr>
            </w:tcPrChange>
          </w:tcPr>
          <w:p w:rsidR="00605250" w:rsidRPr="00347CB0" w:rsidRDefault="00605250" w:rsidP="006052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color w:val="FF00FF"/>
                <w:sz w:val="22"/>
                <w:szCs w:val="22"/>
              </w:rPr>
            </w:pPr>
            <w:r w:rsidRPr="00347CB0">
              <w:rPr>
                <w:rFonts w:ascii="Calibri" w:eastAsia="MS Mincho" w:hAnsi="Calibri"/>
                <w:color w:val="FF00FF"/>
                <w:sz w:val="22"/>
                <w:szCs w:val="22"/>
              </w:rPr>
              <w:t>62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  <w:tcPrChange w:id="167" w:author="statesh" w:date="2013-09-05T14:32:00Z">
              <w:tcPr>
                <w:tcW w:w="753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CC99FF"/>
                <w:noWrap/>
              </w:tcPr>
            </w:tcPrChange>
          </w:tcPr>
          <w:p w:rsidR="00605250" w:rsidRPr="00347CB0" w:rsidRDefault="00605250" w:rsidP="006052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color w:val="FF00FF"/>
                <w:sz w:val="22"/>
                <w:szCs w:val="22"/>
              </w:rPr>
            </w:pPr>
            <w:r w:rsidRPr="00347CB0">
              <w:rPr>
                <w:rFonts w:ascii="Calibri" w:eastAsia="MS Mincho" w:hAnsi="Calibri"/>
                <w:color w:val="FF00FF"/>
                <w:sz w:val="22"/>
                <w:szCs w:val="22"/>
              </w:rPr>
              <w:t>76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  <w:tcPrChange w:id="168" w:author="statesh" w:date="2013-09-05T14:32:00Z">
              <w:tcPr>
                <w:tcW w:w="68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CC99FF"/>
                <w:noWrap/>
              </w:tcPr>
            </w:tcPrChange>
          </w:tcPr>
          <w:p w:rsidR="00605250" w:rsidRPr="00347CB0" w:rsidRDefault="00605250" w:rsidP="006052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color w:val="FF00FF"/>
                <w:sz w:val="22"/>
                <w:szCs w:val="22"/>
              </w:rPr>
            </w:pPr>
            <w:r w:rsidRPr="00347CB0">
              <w:rPr>
                <w:rFonts w:ascii="Calibri" w:eastAsia="MS Mincho" w:hAnsi="Calibri"/>
                <w:color w:val="FF00FF"/>
                <w:sz w:val="22"/>
                <w:szCs w:val="22"/>
              </w:rPr>
              <w:t>76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CFF"/>
            <w:noWrap/>
            <w:tcPrChange w:id="169" w:author="statesh" w:date="2013-09-05T14:32:00Z">
              <w:tcPr>
                <w:tcW w:w="70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CCCCFF"/>
                <w:noWrap/>
              </w:tcPr>
            </w:tcPrChange>
          </w:tcPr>
          <w:p w:rsidR="00605250" w:rsidRPr="00347CB0" w:rsidRDefault="00605250" w:rsidP="006052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color w:val="FF00FF"/>
                <w:sz w:val="22"/>
                <w:szCs w:val="22"/>
              </w:rPr>
            </w:pPr>
            <w:r w:rsidRPr="00347CB0">
              <w:rPr>
                <w:rFonts w:ascii="Calibri" w:eastAsia="MS Mincho" w:hAnsi="Calibri"/>
                <w:color w:val="FF00FF"/>
                <w:sz w:val="22"/>
                <w:szCs w:val="22"/>
              </w:rPr>
              <w:t>85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CFF"/>
            <w:noWrap/>
            <w:tcPrChange w:id="170" w:author="statesh" w:date="2013-09-05T14:32:00Z">
              <w:tcPr>
                <w:tcW w:w="589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CCCCFF"/>
                <w:noWrap/>
              </w:tcPr>
            </w:tcPrChange>
          </w:tcPr>
          <w:p w:rsidR="00605250" w:rsidRPr="00347CB0" w:rsidRDefault="00605250" w:rsidP="006052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color w:val="FF00FF"/>
                <w:sz w:val="22"/>
                <w:szCs w:val="22"/>
              </w:rPr>
            </w:pPr>
            <w:r w:rsidRPr="00347CB0">
              <w:rPr>
                <w:rFonts w:ascii="Calibri" w:eastAsia="MS Mincho" w:hAnsi="Calibri"/>
                <w:color w:val="FF00FF"/>
                <w:sz w:val="22"/>
                <w:szCs w:val="22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9CCFF"/>
            <w:noWrap/>
            <w:tcPrChange w:id="171" w:author="statesh" w:date="2013-09-05T14:32:00Z">
              <w:tcPr>
                <w:tcW w:w="60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99CCFF"/>
                <w:noWrap/>
              </w:tcPr>
            </w:tcPrChange>
          </w:tcPr>
          <w:p w:rsidR="00605250" w:rsidRPr="00347CB0" w:rsidRDefault="00605250" w:rsidP="006052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color w:val="FF00FF"/>
                <w:sz w:val="22"/>
                <w:szCs w:val="22"/>
              </w:rPr>
            </w:pPr>
            <w:r w:rsidRPr="00347CB0">
              <w:rPr>
                <w:rFonts w:ascii="Calibri" w:eastAsia="MS Mincho" w:hAnsi="Calibri"/>
                <w:color w:val="FF00FF"/>
                <w:sz w:val="22"/>
                <w:szCs w:val="22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tcPrChange w:id="172" w:author="statesh" w:date="2013-09-05T14:32:00Z">
              <w:tcPr>
                <w:tcW w:w="715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CC99"/>
                <w:noWrap/>
              </w:tcPr>
            </w:tcPrChange>
          </w:tcPr>
          <w:p w:rsidR="00605250" w:rsidRPr="00347CB0" w:rsidRDefault="00605250" w:rsidP="006052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color w:val="FF00FF"/>
                <w:sz w:val="22"/>
                <w:szCs w:val="22"/>
              </w:rPr>
            </w:pPr>
            <w:r w:rsidRPr="00347CB0">
              <w:rPr>
                <w:rFonts w:ascii="Calibri" w:eastAsia="MS Mincho" w:hAnsi="Calibri"/>
                <w:color w:val="FF00FF"/>
                <w:sz w:val="22"/>
                <w:szCs w:val="22"/>
              </w:rPr>
              <w:t>83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173" w:author="statesh" w:date="2013-09-05T14:32:00Z">
              <w:tcPr>
                <w:tcW w:w="741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:rsidR="00605250" w:rsidRPr="00347CB0" w:rsidRDefault="00605250" w:rsidP="006052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color w:val="FF00FF"/>
                <w:sz w:val="22"/>
                <w:szCs w:val="22"/>
              </w:rPr>
            </w:pPr>
            <w:r w:rsidRPr="00347CB0">
              <w:rPr>
                <w:rFonts w:ascii="Calibri" w:eastAsia="MS Mincho" w:hAnsi="Calibri"/>
                <w:color w:val="FF00FF"/>
                <w:sz w:val="22"/>
                <w:szCs w:val="22"/>
              </w:rPr>
              <w:t>70</w:t>
            </w:r>
          </w:p>
        </w:tc>
      </w:tr>
      <w:tr w:rsidR="00605250" w:rsidRPr="00347CB0" w:rsidTr="00911FA0">
        <w:trPr>
          <w:trHeight w:val="300"/>
          <w:trPrChange w:id="174" w:author="statesh" w:date="2013-09-05T14:32:00Z">
            <w:trPr>
              <w:trHeight w:val="300"/>
            </w:trPr>
          </w:trPrChange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noWrap/>
            <w:vAlign w:val="bottom"/>
            <w:tcPrChange w:id="175" w:author="statesh" w:date="2013-09-05T14:32:00Z">
              <w:tcPr>
                <w:tcW w:w="114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00FF00"/>
                <w:noWrap/>
                <w:vAlign w:val="bottom"/>
              </w:tcPr>
            </w:tcPrChange>
          </w:tcPr>
          <w:p w:rsidR="00605250" w:rsidRPr="00347CB0" w:rsidRDefault="00605250" w:rsidP="006052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color w:val="FF00FF"/>
                <w:sz w:val="22"/>
                <w:szCs w:val="22"/>
              </w:rPr>
            </w:pP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  <w:tcPrChange w:id="176" w:author="statesh" w:date="2013-09-05T14:32:00Z">
              <w:tcPr>
                <w:tcW w:w="753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CC99FF"/>
                <w:noWrap/>
              </w:tcPr>
            </w:tcPrChange>
          </w:tcPr>
          <w:p w:rsidR="00605250" w:rsidRPr="00347CB0" w:rsidRDefault="00DD748C" w:rsidP="006052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color w:val="FF00FF"/>
                <w:sz w:val="22"/>
                <w:szCs w:val="22"/>
              </w:rPr>
            </w:pPr>
            <w:r>
              <w:rPr>
                <w:rFonts w:ascii="Calibri" w:eastAsia="MS Mincho" w:hAnsi="Calibri"/>
                <w:color w:val="FF00FF"/>
                <w:sz w:val="22"/>
                <w:szCs w:val="22"/>
              </w:rPr>
              <w:t>-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  <w:tcPrChange w:id="177" w:author="statesh" w:date="2013-09-05T14:32:00Z">
              <w:tcPr>
                <w:tcW w:w="68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CC99FF"/>
                <w:noWrap/>
              </w:tcPr>
            </w:tcPrChange>
          </w:tcPr>
          <w:p w:rsidR="00605250" w:rsidRPr="00347CB0" w:rsidRDefault="00DD748C" w:rsidP="006052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color w:val="FF00FF"/>
                <w:sz w:val="22"/>
                <w:szCs w:val="22"/>
              </w:rPr>
            </w:pPr>
            <w:r>
              <w:rPr>
                <w:rFonts w:ascii="Calibri" w:eastAsia="MS Mincho" w:hAnsi="Calibri"/>
                <w:color w:val="FF00FF"/>
                <w:sz w:val="22"/>
                <w:szCs w:val="22"/>
              </w:rPr>
              <w:t>-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CFF"/>
            <w:noWrap/>
            <w:tcPrChange w:id="178" w:author="statesh" w:date="2013-09-05T14:32:00Z">
              <w:tcPr>
                <w:tcW w:w="70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CCCCFF"/>
                <w:noWrap/>
              </w:tcPr>
            </w:tcPrChange>
          </w:tcPr>
          <w:p w:rsidR="00605250" w:rsidRPr="00347CB0" w:rsidRDefault="00DA0C22" w:rsidP="006052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color w:val="FF00FF"/>
                <w:sz w:val="22"/>
                <w:szCs w:val="22"/>
              </w:rPr>
            </w:pPr>
            <w:del w:id="179" w:author="statesh" w:date="2013-09-05T19:35:00Z">
              <w:r w:rsidDel="00707E86">
                <w:rPr>
                  <w:rFonts w:ascii="Calibri" w:eastAsia="MS Mincho" w:hAnsi="Calibri"/>
                  <w:color w:val="FF00FF"/>
                  <w:sz w:val="22"/>
                  <w:szCs w:val="22"/>
                </w:rPr>
                <w:delText>-</w:delText>
              </w:r>
            </w:del>
            <w:ins w:id="180" w:author="statesh" w:date="2013-09-05T19:35:00Z">
              <w:r w:rsidR="00707E86">
                <w:rPr>
                  <w:rFonts w:ascii="Calibri" w:eastAsia="MS Mincho" w:hAnsi="Calibri"/>
                  <w:color w:val="FF00FF"/>
                  <w:sz w:val="22"/>
                  <w:szCs w:val="22"/>
                </w:rPr>
                <w:t>1TU</w:t>
              </w:r>
            </w:ins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CFF"/>
            <w:noWrap/>
            <w:tcPrChange w:id="181" w:author="statesh" w:date="2013-09-05T14:32:00Z">
              <w:tcPr>
                <w:tcW w:w="589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CCCCFF"/>
                <w:noWrap/>
              </w:tcPr>
            </w:tcPrChange>
          </w:tcPr>
          <w:p w:rsidR="00605250" w:rsidRPr="00347CB0" w:rsidRDefault="00DD748C" w:rsidP="006052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color w:val="FF00FF"/>
                <w:sz w:val="22"/>
                <w:szCs w:val="22"/>
              </w:rPr>
            </w:pPr>
            <w:r>
              <w:rPr>
                <w:rFonts w:ascii="Calibri" w:eastAsia="MS Mincho" w:hAnsi="Calibri"/>
                <w:color w:val="FF00FF"/>
                <w:sz w:val="22"/>
                <w:szCs w:val="22"/>
              </w:rPr>
              <w:t>-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9CCFF"/>
            <w:noWrap/>
            <w:tcPrChange w:id="182" w:author="statesh" w:date="2013-09-05T14:32:00Z">
              <w:tcPr>
                <w:tcW w:w="60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99CCFF"/>
                <w:noWrap/>
              </w:tcPr>
            </w:tcPrChange>
          </w:tcPr>
          <w:p w:rsidR="00605250" w:rsidRPr="00347CB0" w:rsidRDefault="00DD748C" w:rsidP="006052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color w:val="FF00FF"/>
                <w:sz w:val="22"/>
                <w:szCs w:val="22"/>
              </w:rPr>
            </w:pPr>
            <w:r>
              <w:rPr>
                <w:rFonts w:ascii="Calibri" w:eastAsia="MS Mincho" w:hAnsi="Calibri"/>
                <w:color w:val="FF00FF"/>
                <w:sz w:val="22"/>
                <w:szCs w:val="22"/>
              </w:rPr>
              <w:t>-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tcPrChange w:id="183" w:author="statesh" w:date="2013-09-05T14:32:00Z">
              <w:tcPr>
                <w:tcW w:w="715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CC99"/>
                <w:noWrap/>
              </w:tcPr>
            </w:tcPrChange>
          </w:tcPr>
          <w:p w:rsidR="00605250" w:rsidRPr="00347CB0" w:rsidRDefault="00DD748C" w:rsidP="006052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color w:val="FF00FF"/>
                <w:sz w:val="22"/>
                <w:szCs w:val="22"/>
              </w:rPr>
            </w:pPr>
            <w:r>
              <w:rPr>
                <w:rFonts w:ascii="Calibri" w:eastAsia="MS Mincho" w:hAnsi="Calibri"/>
                <w:color w:val="FF00FF"/>
                <w:sz w:val="22"/>
                <w:szCs w:val="22"/>
              </w:rPr>
              <w:t>-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184" w:author="statesh" w:date="2013-09-05T14:32:00Z">
              <w:tcPr>
                <w:tcW w:w="741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:rsidR="00605250" w:rsidRPr="00347CB0" w:rsidRDefault="00DD748C" w:rsidP="006052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color w:val="FF00FF"/>
                <w:sz w:val="22"/>
                <w:szCs w:val="22"/>
              </w:rPr>
            </w:pPr>
            <w:r>
              <w:rPr>
                <w:rFonts w:ascii="Calibri" w:eastAsia="MS Mincho" w:hAnsi="Calibri"/>
                <w:color w:val="FF00FF"/>
                <w:sz w:val="22"/>
                <w:szCs w:val="22"/>
              </w:rPr>
              <w:t>-</w:t>
            </w:r>
          </w:p>
        </w:tc>
      </w:tr>
    </w:tbl>
    <w:p w:rsidR="00605250" w:rsidRPr="00347CB0" w:rsidRDefault="00605250" w:rsidP="00605250">
      <w:pPr>
        <w:spacing w:after="0"/>
        <w:rPr>
          <w:rFonts w:ascii="Arial" w:hAnsi="Arial" w:cs="Arial"/>
          <w:color w:val="FF00FF"/>
        </w:rPr>
      </w:pPr>
    </w:p>
    <w:tbl>
      <w:tblPr>
        <w:tblW w:w="10291" w:type="dxa"/>
        <w:tblInd w:w="-1452" w:type="dxa"/>
        <w:tblLook w:val="0000"/>
        <w:tblPrChange w:id="185" w:author="statesh" w:date="2013-09-05T14:32:00Z">
          <w:tblPr>
            <w:tblW w:w="10208" w:type="dxa"/>
            <w:tblInd w:w="103" w:type="dxa"/>
            <w:tblLook w:val="0000"/>
          </w:tblPr>
        </w:tblPrChange>
      </w:tblPr>
      <w:tblGrid>
        <w:gridCol w:w="1120"/>
        <w:gridCol w:w="775"/>
        <w:gridCol w:w="692"/>
        <w:gridCol w:w="692"/>
        <w:gridCol w:w="600"/>
        <w:gridCol w:w="600"/>
        <w:gridCol w:w="692"/>
        <w:gridCol w:w="760"/>
        <w:gridCol w:w="600"/>
        <w:gridCol w:w="600"/>
        <w:gridCol w:w="600"/>
        <w:gridCol w:w="600"/>
        <w:gridCol w:w="600"/>
        <w:gridCol w:w="600"/>
        <w:gridCol w:w="760"/>
        <w:tblGridChange w:id="186">
          <w:tblGrid>
            <w:gridCol w:w="1120"/>
            <w:gridCol w:w="775"/>
            <w:gridCol w:w="692"/>
            <w:gridCol w:w="692"/>
            <w:gridCol w:w="600"/>
            <w:gridCol w:w="600"/>
            <w:gridCol w:w="692"/>
            <w:gridCol w:w="760"/>
            <w:gridCol w:w="600"/>
            <w:gridCol w:w="600"/>
            <w:gridCol w:w="600"/>
            <w:gridCol w:w="600"/>
            <w:gridCol w:w="600"/>
            <w:gridCol w:w="600"/>
            <w:gridCol w:w="760"/>
          </w:tblGrid>
        </w:tblGridChange>
      </w:tblGrid>
      <w:tr w:rsidR="00605250" w:rsidRPr="00347CB0" w:rsidTr="00911FA0">
        <w:trPr>
          <w:trHeight w:val="300"/>
          <w:trPrChange w:id="187" w:author="statesh" w:date="2013-09-05T14:32:00Z">
            <w:trPr>
              <w:trHeight w:val="300"/>
            </w:trPr>
          </w:trPrChange>
        </w:trPr>
        <w:tc>
          <w:tcPr>
            <w:tcW w:w="102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noWrap/>
            <w:vAlign w:val="bottom"/>
            <w:tcPrChange w:id="188" w:author="statesh" w:date="2013-09-05T14:32:00Z">
              <w:tcPr>
                <w:tcW w:w="10208" w:type="dxa"/>
                <w:gridSpan w:val="1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E0E0E0"/>
                <w:noWrap/>
                <w:vAlign w:val="bottom"/>
              </w:tcPr>
            </w:tcPrChange>
          </w:tcPr>
          <w:p w:rsidR="00605250" w:rsidRPr="00347CB0" w:rsidRDefault="00605250" w:rsidP="006052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color w:val="FF00FF"/>
                <w:sz w:val="22"/>
                <w:szCs w:val="22"/>
              </w:rPr>
            </w:pPr>
            <w:r w:rsidRPr="00347CB0">
              <w:rPr>
                <w:rFonts w:ascii="Calibri" w:eastAsia="MS Mincho" w:hAnsi="Calibri"/>
                <w:color w:val="FF00FF"/>
                <w:sz w:val="22"/>
                <w:szCs w:val="22"/>
              </w:rPr>
              <w:t>Q2/2014</w:t>
            </w:r>
          </w:p>
        </w:tc>
      </w:tr>
      <w:tr w:rsidR="00605250" w:rsidRPr="00347CB0" w:rsidTr="00911FA0">
        <w:trPr>
          <w:trHeight w:val="300"/>
          <w:trPrChange w:id="189" w:author="statesh" w:date="2013-09-05T14:32:00Z">
            <w:trPr>
              <w:trHeight w:val="300"/>
            </w:trPr>
          </w:trPrChange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noWrap/>
            <w:vAlign w:val="bottom"/>
            <w:tcPrChange w:id="190" w:author="statesh" w:date="2013-09-05T14:32:00Z">
              <w:tcPr>
                <w:tcW w:w="112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00FF00"/>
                <w:noWrap/>
                <w:vAlign w:val="bottom"/>
              </w:tcPr>
            </w:tcPrChange>
          </w:tcPr>
          <w:p w:rsidR="00605250" w:rsidRPr="00347CB0" w:rsidRDefault="00605250" w:rsidP="006052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color w:val="FF00FF"/>
                <w:sz w:val="22"/>
                <w:szCs w:val="22"/>
              </w:rPr>
            </w:pPr>
            <w:r w:rsidRPr="00347CB0">
              <w:rPr>
                <w:rFonts w:ascii="Calibri" w:eastAsia="MS Mincho" w:hAnsi="Calibri"/>
                <w:color w:val="FF00FF"/>
                <w:sz w:val="22"/>
                <w:szCs w:val="22"/>
              </w:rPr>
              <w:t>RAN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  <w:tcPrChange w:id="191" w:author="statesh" w:date="2013-09-05T14:32:00Z">
              <w:tcPr>
                <w:tcW w:w="775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CC99FF"/>
                <w:noWrap/>
              </w:tcPr>
            </w:tcPrChange>
          </w:tcPr>
          <w:p w:rsidR="00605250" w:rsidRPr="00347CB0" w:rsidRDefault="00605250" w:rsidP="006052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color w:val="FF00FF"/>
                <w:sz w:val="22"/>
                <w:szCs w:val="22"/>
              </w:rPr>
            </w:pPr>
            <w:r w:rsidRPr="00347CB0">
              <w:rPr>
                <w:rFonts w:ascii="Calibri" w:eastAsia="MS Mincho" w:hAnsi="Calibri"/>
                <w:color w:val="FF00FF"/>
                <w:sz w:val="22"/>
                <w:szCs w:val="22"/>
              </w:rPr>
              <w:t>R1L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  <w:tcPrChange w:id="192" w:author="statesh" w:date="2013-09-05T14:32:00Z">
              <w:tcPr>
                <w:tcW w:w="609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CC99FF"/>
                <w:noWrap/>
              </w:tcPr>
            </w:tcPrChange>
          </w:tcPr>
          <w:p w:rsidR="00605250" w:rsidRPr="00347CB0" w:rsidRDefault="00605250" w:rsidP="006052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color w:val="FF00FF"/>
                <w:sz w:val="22"/>
                <w:szCs w:val="22"/>
              </w:rPr>
            </w:pPr>
            <w:r w:rsidRPr="00347CB0">
              <w:rPr>
                <w:rFonts w:ascii="Calibri" w:eastAsia="MS Mincho" w:hAnsi="Calibri"/>
                <w:color w:val="FF00FF"/>
                <w:sz w:val="22"/>
                <w:szCs w:val="22"/>
              </w:rPr>
              <w:t>R1U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CFF"/>
            <w:noWrap/>
            <w:tcPrChange w:id="193" w:author="statesh" w:date="2013-09-05T14:32:00Z">
              <w:tcPr>
                <w:tcW w:w="69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CCCCFF"/>
                <w:noWrap/>
              </w:tcPr>
            </w:tcPrChange>
          </w:tcPr>
          <w:p w:rsidR="00605250" w:rsidRPr="00347CB0" w:rsidRDefault="00605250" w:rsidP="006052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color w:val="FF00FF"/>
                <w:sz w:val="22"/>
                <w:szCs w:val="22"/>
              </w:rPr>
            </w:pPr>
            <w:r w:rsidRPr="00347CB0">
              <w:rPr>
                <w:rFonts w:ascii="Calibri" w:eastAsia="MS Mincho" w:hAnsi="Calibri"/>
                <w:color w:val="FF00FF"/>
                <w:sz w:val="22"/>
                <w:szCs w:val="22"/>
              </w:rPr>
              <w:t>R2L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CFF"/>
            <w:noWrap/>
            <w:tcPrChange w:id="194" w:author="statesh" w:date="2013-09-05T14:32:00Z">
              <w:tcPr>
                <w:tcW w:w="60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CCCCFF"/>
                <w:noWrap/>
              </w:tcPr>
            </w:tcPrChange>
          </w:tcPr>
          <w:p w:rsidR="00605250" w:rsidRPr="00347CB0" w:rsidRDefault="00605250" w:rsidP="006052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color w:val="FF00FF"/>
                <w:sz w:val="22"/>
                <w:szCs w:val="22"/>
              </w:rPr>
            </w:pPr>
            <w:r w:rsidRPr="00347CB0">
              <w:rPr>
                <w:rFonts w:ascii="Calibri" w:eastAsia="MS Mincho" w:hAnsi="Calibri"/>
                <w:color w:val="FF00FF"/>
                <w:sz w:val="22"/>
                <w:szCs w:val="22"/>
              </w:rPr>
              <w:t>R2U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9CCFF"/>
            <w:noWrap/>
            <w:tcPrChange w:id="195" w:author="statesh" w:date="2013-09-05T14:32:00Z">
              <w:tcPr>
                <w:tcW w:w="60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99CCFF"/>
                <w:noWrap/>
              </w:tcPr>
            </w:tcPrChange>
          </w:tcPr>
          <w:p w:rsidR="00605250" w:rsidRPr="00347CB0" w:rsidRDefault="00605250" w:rsidP="006052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color w:val="FF00FF"/>
                <w:sz w:val="22"/>
                <w:szCs w:val="22"/>
              </w:rPr>
            </w:pPr>
            <w:r w:rsidRPr="00347CB0">
              <w:rPr>
                <w:rFonts w:ascii="Calibri" w:eastAsia="MS Mincho" w:hAnsi="Calibri"/>
                <w:color w:val="FF00FF"/>
                <w:sz w:val="22"/>
                <w:szCs w:val="22"/>
              </w:rPr>
              <w:t>R2J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tcPrChange w:id="196" w:author="statesh" w:date="2013-09-05T14:32:00Z">
              <w:tcPr>
                <w:tcW w:w="69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CC99"/>
                <w:noWrap/>
              </w:tcPr>
            </w:tcPrChange>
          </w:tcPr>
          <w:p w:rsidR="00605250" w:rsidRPr="00347CB0" w:rsidRDefault="00605250" w:rsidP="006052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color w:val="FF00FF"/>
                <w:sz w:val="22"/>
                <w:szCs w:val="22"/>
              </w:rPr>
            </w:pPr>
            <w:r w:rsidRPr="00347CB0">
              <w:rPr>
                <w:rFonts w:ascii="Calibri" w:eastAsia="MS Mincho" w:hAnsi="Calibri"/>
                <w:color w:val="FF00FF"/>
                <w:sz w:val="22"/>
                <w:szCs w:val="22"/>
              </w:rPr>
              <w:t>R3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197" w:author="statesh" w:date="2013-09-05T14:32:00Z">
              <w:tcPr>
                <w:tcW w:w="76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:rsidR="00605250" w:rsidRPr="00347CB0" w:rsidRDefault="00605250" w:rsidP="006052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color w:val="FF00FF"/>
                <w:sz w:val="22"/>
                <w:szCs w:val="22"/>
              </w:rPr>
            </w:pPr>
            <w:r w:rsidRPr="00347CB0">
              <w:rPr>
                <w:rFonts w:ascii="Calibri" w:eastAsia="MS Mincho" w:hAnsi="Calibri"/>
                <w:color w:val="FF00FF"/>
                <w:sz w:val="22"/>
                <w:szCs w:val="22"/>
              </w:rPr>
              <w:t>R4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  <w:tcPrChange w:id="198" w:author="statesh" w:date="2013-09-05T14:32:00Z">
              <w:tcPr>
                <w:tcW w:w="60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CC99FF"/>
                <w:noWrap/>
              </w:tcPr>
            </w:tcPrChange>
          </w:tcPr>
          <w:p w:rsidR="00605250" w:rsidRPr="00347CB0" w:rsidRDefault="00605250" w:rsidP="006052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color w:val="FF00FF"/>
                <w:sz w:val="22"/>
                <w:szCs w:val="22"/>
              </w:rPr>
            </w:pPr>
            <w:r w:rsidRPr="00347CB0">
              <w:rPr>
                <w:rFonts w:ascii="Calibri" w:eastAsia="MS Mincho" w:hAnsi="Calibri"/>
                <w:color w:val="FF00FF"/>
                <w:sz w:val="22"/>
                <w:szCs w:val="22"/>
              </w:rPr>
              <w:t>R1L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  <w:tcPrChange w:id="199" w:author="statesh" w:date="2013-09-05T14:32:00Z">
              <w:tcPr>
                <w:tcW w:w="60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CC99FF"/>
                <w:noWrap/>
              </w:tcPr>
            </w:tcPrChange>
          </w:tcPr>
          <w:p w:rsidR="00605250" w:rsidRPr="00347CB0" w:rsidRDefault="00605250" w:rsidP="006052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color w:val="FF00FF"/>
                <w:sz w:val="22"/>
                <w:szCs w:val="22"/>
              </w:rPr>
            </w:pPr>
            <w:r w:rsidRPr="00347CB0">
              <w:rPr>
                <w:rFonts w:ascii="Calibri" w:eastAsia="MS Mincho" w:hAnsi="Calibri"/>
                <w:color w:val="FF00FF"/>
                <w:sz w:val="22"/>
                <w:szCs w:val="22"/>
              </w:rPr>
              <w:t>R1U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CFF"/>
            <w:noWrap/>
            <w:tcPrChange w:id="200" w:author="statesh" w:date="2013-09-05T14:32:00Z">
              <w:tcPr>
                <w:tcW w:w="60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CCCCFF"/>
                <w:noWrap/>
              </w:tcPr>
            </w:tcPrChange>
          </w:tcPr>
          <w:p w:rsidR="00605250" w:rsidRPr="00347CB0" w:rsidRDefault="00605250" w:rsidP="006052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color w:val="FF00FF"/>
                <w:sz w:val="22"/>
                <w:szCs w:val="22"/>
              </w:rPr>
            </w:pPr>
            <w:r w:rsidRPr="00347CB0">
              <w:rPr>
                <w:rFonts w:ascii="Calibri" w:eastAsia="MS Mincho" w:hAnsi="Calibri"/>
                <w:color w:val="FF00FF"/>
                <w:sz w:val="22"/>
                <w:szCs w:val="22"/>
              </w:rPr>
              <w:t>R2L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CFF"/>
            <w:noWrap/>
            <w:tcPrChange w:id="201" w:author="statesh" w:date="2013-09-05T14:32:00Z">
              <w:tcPr>
                <w:tcW w:w="60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CCCCFF"/>
                <w:noWrap/>
              </w:tcPr>
            </w:tcPrChange>
          </w:tcPr>
          <w:p w:rsidR="00605250" w:rsidRPr="00347CB0" w:rsidRDefault="00605250" w:rsidP="006052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color w:val="FF00FF"/>
                <w:sz w:val="22"/>
                <w:szCs w:val="22"/>
              </w:rPr>
            </w:pPr>
            <w:r w:rsidRPr="00347CB0">
              <w:rPr>
                <w:rFonts w:ascii="Calibri" w:eastAsia="MS Mincho" w:hAnsi="Calibri"/>
                <w:color w:val="FF00FF"/>
                <w:sz w:val="22"/>
                <w:szCs w:val="22"/>
              </w:rPr>
              <w:t>R2U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9CCFF"/>
            <w:noWrap/>
            <w:tcPrChange w:id="202" w:author="statesh" w:date="2013-09-05T14:32:00Z">
              <w:tcPr>
                <w:tcW w:w="60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99CCFF"/>
                <w:noWrap/>
              </w:tcPr>
            </w:tcPrChange>
          </w:tcPr>
          <w:p w:rsidR="00605250" w:rsidRPr="00347CB0" w:rsidRDefault="00605250" w:rsidP="006052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color w:val="FF00FF"/>
                <w:sz w:val="22"/>
                <w:szCs w:val="22"/>
              </w:rPr>
            </w:pPr>
            <w:r w:rsidRPr="00347CB0">
              <w:rPr>
                <w:rFonts w:ascii="Calibri" w:eastAsia="MS Mincho" w:hAnsi="Calibri"/>
                <w:color w:val="FF00FF"/>
                <w:sz w:val="22"/>
                <w:szCs w:val="22"/>
              </w:rPr>
              <w:t>R2J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tcPrChange w:id="203" w:author="statesh" w:date="2013-09-05T14:32:00Z">
              <w:tcPr>
                <w:tcW w:w="60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CC99"/>
                <w:noWrap/>
              </w:tcPr>
            </w:tcPrChange>
          </w:tcPr>
          <w:p w:rsidR="00605250" w:rsidRPr="00347CB0" w:rsidRDefault="00605250" w:rsidP="006052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color w:val="FF00FF"/>
                <w:sz w:val="22"/>
                <w:szCs w:val="22"/>
              </w:rPr>
            </w:pPr>
            <w:r w:rsidRPr="00347CB0">
              <w:rPr>
                <w:rFonts w:ascii="Calibri" w:eastAsia="MS Mincho" w:hAnsi="Calibri"/>
                <w:color w:val="FF00FF"/>
                <w:sz w:val="22"/>
                <w:szCs w:val="22"/>
              </w:rPr>
              <w:t>R3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204" w:author="statesh" w:date="2013-09-05T14:32:00Z">
              <w:tcPr>
                <w:tcW w:w="76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:rsidR="00605250" w:rsidRPr="00347CB0" w:rsidRDefault="00605250" w:rsidP="006052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color w:val="FF00FF"/>
                <w:sz w:val="22"/>
                <w:szCs w:val="22"/>
              </w:rPr>
            </w:pPr>
            <w:r w:rsidRPr="00347CB0">
              <w:rPr>
                <w:rFonts w:ascii="Calibri" w:eastAsia="MS Mincho" w:hAnsi="Calibri"/>
                <w:color w:val="FF00FF"/>
                <w:sz w:val="22"/>
                <w:szCs w:val="22"/>
              </w:rPr>
              <w:t>R4</w:t>
            </w:r>
          </w:p>
        </w:tc>
      </w:tr>
      <w:tr w:rsidR="00605250" w:rsidRPr="00347CB0" w:rsidTr="00911FA0">
        <w:trPr>
          <w:trHeight w:val="300"/>
          <w:trPrChange w:id="205" w:author="statesh" w:date="2013-09-05T14:32:00Z">
            <w:trPr>
              <w:trHeight w:val="300"/>
            </w:trPr>
          </w:trPrChange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noWrap/>
            <w:vAlign w:val="bottom"/>
            <w:tcPrChange w:id="206" w:author="statesh" w:date="2013-09-05T14:32:00Z">
              <w:tcPr>
                <w:tcW w:w="112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00FF00"/>
                <w:noWrap/>
                <w:vAlign w:val="bottom"/>
              </w:tcPr>
            </w:tcPrChange>
          </w:tcPr>
          <w:p w:rsidR="00605250" w:rsidRPr="00347CB0" w:rsidRDefault="00605250" w:rsidP="006052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color w:val="FF00FF"/>
                <w:sz w:val="22"/>
                <w:szCs w:val="22"/>
              </w:rPr>
            </w:pPr>
            <w:r w:rsidRPr="00347CB0">
              <w:rPr>
                <w:rFonts w:ascii="Calibri" w:eastAsia="MS Mincho" w:hAnsi="Calibri"/>
                <w:color w:val="FF00FF"/>
                <w:sz w:val="22"/>
                <w:szCs w:val="22"/>
              </w:rPr>
              <w:t>63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  <w:tcPrChange w:id="207" w:author="statesh" w:date="2013-09-05T14:32:00Z">
              <w:tcPr>
                <w:tcW w:w="775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CC99FF"/>
                <w:noWrap/>
              </w:tcPr>
            </w:tcPrChange>
          </w:tcPr>
          <w:p w:rsidR="00605250" w:rsidRPr="00347CB0" w:rsidRDefault="00605250" w:rsidP="006052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color w:val="FF00FF"/>
                <w:sz w:val="22"/>
                <w:szCs w:val="22"/>
              </w:rPr>
            </w:pPr>
            <w:r w:rsidRPr="00347CB0">
              <w:rPr>
                <w:rFonts w:ascii="Calibri" w:eastAsia="MS Mincho" w:hAnsi="Calibri"/>
                <w:color w:val="FF00FF"/>
                <w:sz w:val="22"/>
                <w:szCs w:val="22"/>
              </w:rPr>
              <w:t>76bis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  <w:tcPrChange w:id="208" w:author="statesh" w:date="2013-09-05T14:32:00Z">
              <w:tcPr>
                <w:tcW w:w="609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CC99FF"/>
                <w:noWrap/>
              </w:tcPr>
            </w:tcPrChange>
          </w:tcPr>
          <w:p w:rsidR="00605250" w:rsidRPr="00347CB0" w:rsidRDefault="00605250" w:rsidP="006052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color w:val="FF00FF"/>
                <w:sz w:val="22"/>
                <w:szCs w:val="22"/>
              </w:rPr>
            </w:pPr>
            <w:r w:rsidRPr="00347CB0">
              <w:rPr>
                <w:rFonts w:ascii="Calibri" w:eastAsia="MS Mincho" w:hAnsi="Calibri"/>
                <w:color w:val="FF00FF"/>
                <w:sz w:val="22"/>
                <w:szCs w:val="22"/>
              </w:rPr>
              <w:t>76bis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CFF"/>
            <w:noWrap/>
            <w:tcPrChange w:id="209" w:author="statesh" w:date="2013-09-05T14:32:00Z">
              <w:tcPr>
                <w:tcW w:w="69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CCCCFF"/>
                <w:noWrap/>
              </w:tcPr>
            </w:tcPrChange>
          </w:tcPr>
          <w:p w:rsidR="00605250" w:rsidRPr="00347CB0" w:rsidRDefault="00605250" w:rsidP="006052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color w:val="FF00FF"/>
                <w:sz w:val="22"/>
                <w:szCs w:val="22"/>
              </w:rPr>
            </w:pPr>
            <w:r w:rsidRPr="00347CB0">
              <w:rPr>
                <w:rFonts w:ascii="Calibri" w:eastAsia="MS Mincho" w:hAnsi="Calibri"/>
                <w:color w:val="FF00FF"/>
                <w:sz w:val="22"/>
                <w:szCs w:val="22"/>
              </w:rPr>
              <w:t>85bis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CFF"/>
            <w:noWrap/>
            <w:tcPrChange w:id="210" w:author="statesh" w:date="2013-09-05T14:32:00Z">
              <w:tcPr>
                <w:tcW w:w="60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CCCCFF"/>
                <w:noWrap/>
              </w:tcPr>
            </w:tcPrChange>
          </w:tcPr>
          <w:p w:rsidR="00605250" w:rsidRPr="00347CB0" w:rsidRDefault="00605250" w:rsidP="006052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color w:val="FF00FF"/>
                <w:sz w:val="22"/>
                <w:szCs w:val="22"/>
              </w:rPr>
            </w:pPr>
            <w:r w:rsidRPr="00347CB0">
              <w:rPr>
                <w:rFonts w:ascii="Calibri" w:eastAsia="MS Mincho" w:hAnsi="Calibri"/>
                <w:color w:val="FF00FF"/>
                <w:sz w:val="22"/>
                <w:szCs w:val="22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9CCFF"/>
            <w:noWrap/>
            <w:tcPrChange w:id="211" w:author="statesh" w:date="2013-09-05T14:32:00Z">
              <w:tcPr>
                <w:tcW w:w="60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99CCFF"/>
                <w:noWrap/>
              </w:tcPr>
            </w:tcPrChange>
          </w:tcPr>
          <w:p w:rsidR="00605250" w:rsidRPr="00347CB0" w:rsidRDefault="00605250" w:rsidP="006052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color w:val="FF00FF"/>
                <w:sz w:val="22"/>
                <w:szCs w:val="22"/>
              </w:rPr>
            </w:pPr>
            <w:r w:rsidRPr="00347CB0">
              <w:rPr>
                <w:rFonts w:ascii="Calibri" w:eastAsia="MS Mincho" w:hAnsi="Calibri"/>
                <w:color w:val="FF00FF"/>
                <w:sz w:val="22"/>
                <w:szCs w:val="22"/>
              </w:rPr>
              <w:t> 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tcPrChange w:id="212" w:author="statesh" w:date="2013-09-05T14:32:00Z">
              <w:tcPr>
                <w:tcW w:w="69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CC99"/>
                <w:noWrap/>
              </w:tcPr>
            </w:tcPrChange>
          </w:tcPr>
          <w:p w:rsidR="00605250" w:rsidRPr="00347CB0" w:rsidRDefault="00605250" w:rsidP="006052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color w:val="FF00FF"/>
                <w:sz w:val="22"/>
                <w:szCs w:val="22"/>
              </w:rPr>
            </w:pPr>
            <w:r w:rsidRPr="00347CB0">
              <w:rPr>
                <w:rFonts w:ascii="Calibri" w:eastAsia="MS Mincho" w:hAnsi="Calibri"/>
                <w:color w:val="FF00FF"/>
                <w:sz w:val="22"/>
                <w:szCs w:val="22"/>
              </w:rPr>
              <w:t>83bis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213" w:author="statesh" w:date="2013-09-05T14:32:00Z">
              <w:tcPr>
                <w:tcW w:w="76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:rsidR="00605250" w:rsidRPr="00347CB0" w:rsidRDefault="00605250" w:rsidP="006052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color w:val="FF00FF"/>
                <w:sz w:val="22"/>
                <w:szCs w:val="22"/>
              </w:rPr>
            </w:pPr>
            <w:r w:rsidRPr="00347CB0">
              <w:rPr>
                <w:rFonts w:ascii="Calibri" w:eastAsia="MS Mincho" w:hAnsi="Calibri"/>
                <w:color w:val="FF00FF"/>
                <w:sz w:val="22"/>
                <w:szCs w:val="22"/>
              </w:rPr>
              <w:t>70bis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  <w:tcPrChange w:id="214" w:author="statesh" w:date="2013-09-05T14:32:00Z">
              <w:tcPr>
                <w:tcW w:w="60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CC99FF"/>
                <w:noWrap/>
              </w:tcPr>
            </w:tcPrChange>
          </w:tcPr>
          <w:p w:rsidR="00605250" w:rsidRPr="00347CB0" w:rsidRDefault="00605250" w:rsidP="006052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color w:val="FF00FF"/>
                <w:sz w:val="22"/>
                <w:szCs w:val="22"/>
              </w:rPr>
            </w:pPr>
            <w:r w:rsidRPr="00347CB0">
              <w:rPr>
                <w:rFonts w:ascii="Calibri" w:eastAsia="MS Mincho" w:hAnsi="Calibri"/>
                <w:color w:val="FF00FF"/>
                <w:sz w:val="22"/>
                <w:szCs w:val="22"/>
              </w:rPr>
              <w:t>77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  <w:tcPrChange w:id="215" w:author="statesh" w:date="2013-09-05T14:32:00Z">
              <w:tcPr>
                <w:tcW w:w="60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CC99FF"/>
                <w:noWrap/>
              </w:tcPr>
            </w:tcPrChange>
          </w:tcPr>
          <w:p w:rsidR="00605250" w:rsidRPr="00347CB0" w:rsidRDefault="00605250" w:rsidP="006052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color w:val="FF00FF"/>
                <w:sz w:val="22"/>
                <w:szCs w:val="22"/>
              </w:rPr>
            </w:pPr>
            <w:r w:rsidRPr="00347CB0">
              <w:rPr>
                <w:rFonts w:ascii="Calibri" w:eastAsia="MS Mincho" w:hAnsi="Calibri"/>
                <w:color w:val="FF00FF"/>
                <w:sz w:val="22"/>
                <w:szCs w:val="22"/>
              </w:rPr>
              <w:t>77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CFF"/>
            <w:noWrap/>
            <w:tcPrChange w:id="216" w:author="statesh" w:date="2013-09-05T14:32:00Z">
              <w:tcPr>
                <w:tcW w:w="60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CCCCFF"/>
                <w:noWrap/>
              </w:tcPr>
            </w:tcPrChange>
          </w:tcPr>
          <w:p w:rsidR="00605250" w:rsidRPr="00347CB0" w:rsidRDefault="00605250" w:rsidP="006052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color w:val="FF00FF"/>
                <w:sz w:val="22"/>
                <w:szCs w:val="22"/>
              </w:rPr>
            </w:pPr>
            <w:r w:rsidRPr="00347CB0">
              <w:rPr>
                <w:rFonts w:ascii="Calibri" w:eastAsia="MS Mincho" w:hAnsi="Calibri"/>
                <w:color w:val="FF00FF"/>
                <w:sz w:val="22"/>
                <w:szCs w:val="22"/>
              </w:rPr>
              <w:t>86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CFF"/>
            <w:noWrap/>
            <w:tcPrChange w:id="217" w:author="statesh" w:date="2013-09-05T14:32:00Z">
              <w:tcPr>
                <w:tcW w:w="60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CCCCFF"/>
                <w:noWrap/>
              </w:tcPr>
            </w:tcPrChange>
          </w:tcPr>
          <w:p w:rsidR="00605250" w:rsidRPr="00347CB0" w:rsidRDefault="00605250" w:rsidP="006052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color w:val="FF00FF"/>
                <w:sz w:val="22"/>
                <w:szCs w:val="22"/>
              </w:rPr>
            </w:pPr>
            <w:r w:rsidRPr="00347CB0">
              <w:rPr>
                <w:rFonts w:ascii="Calibri" w:eastAsia="MS Mincho" w:hAnsi="Calibri"/>
                <w:color w:val="FF00FF"/>
                <w:sz w:val="22"/>
                <w:szCs w:val="22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9CCFF"/>
            <w:noWrap/>
            <w:tcPrChange w:id="218" w:author="statesh" w:date="2013-09-05T14:32:00Z">
              <w:tcPr>
                <w:tcW w:w="60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99CCFF"/>
                <w:noWrap/>
              </w:tcPr>
            </w:tcPrChange>
          </w:tcPr>
          <w:p w:rsidR="00605250" w:rsidRPr="00347CB0" w:rsidRDefault="00605250" w:rsidP="006052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color w:val="FF00FF"/>
                <w:sz w:val="22"/>
                <w:szCs w:val="22"/>
              </w:rPr>
            </w:pPr>
            <w:r w:rsidRPr="00347CB0">
              <w:rPr>
                <w:rFonts w:ascii="Calibri" w:eastAsia="MS Mincho" w:hAnsi="Calibri"/>
                <w:color w:val="FF00FF"/>
                <w:sz w:val="22"/>
                <w:szCs w:val="22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tcPrChange w:id="219" w:author="statesh" w:date="2013-09-05T14:32:00Z">
              <w:tcPr>
                <w:tcW w:w="60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CC99"/>
                <w:noWrap/>
              </w:tcPr>
            </w:tcPrChange>
          </w:tcPr>
          <w:p w:rsidR="00605250" w:rsidRPr="00347CB0" w:rsidRDefault="00605250" w:rsidP="006052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color w:val="FF00FF"/>
                <w:sz w:val="22"/>
                <w:szCs w:val="22"/>
              </w:rPr>
            </w:pPr>
            <w:r w:rsidRPr="00347CB0">
              <w:rPr>
                <w:rFonts w:ascii="Calibri" w:eastAsia="MS Mincho" w:hAnsi="Calibri"/>
                <w:color w:val="FF00FF"/>
                <w:sz w:val="22"/>
                <w:szCs w:val="22"/>
              </w:rPr>
              <w:t>84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220" w:author="statesh" w:date="2013-09-05T14:32:00Z">
              <w:tcPr>
                <w:tcW w:w="76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:rsidR="00605250" w:rsidRPr="00347CB0" w:rsidRDefault="00605250" w:rsidP="006052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color w:val="FF00FF"/>
                <w:sz w:val="22"/>
                <w:szCs w:val="22"/>
              </w:rPr>
            </w:pPr>
            <w:r w:rsidRPr="00347CB0">
              <w:rPr>
                <w:rFonts w:ascii="Calibri" w:eastAsia="MS Mincho" w:hAnsi="Calibri"/>
                <w:color w:val="FF00FF"/>
                <w:sz w:val="22"/>
                <w:szCs w:val="22"/>
              </w:rPr>
              <w:t>71</w:t>
            </w:r>
          </w:p>
        </w:tc>
      </w:tr>
      <w:tr w:rsidR="00605250" w:rsidRPr="00347CB0" w:rsidTr="00911FA0">
        <w:trPr>
          <w:trHeight w:val="300"/>
          <w:trPrChange w:id="221" w:author="statesh" w:date="2013-09-05T14:32:00Z">
            <w:trPr>
              <w:trHeight w:val="300"/>
            </w:trPr>
          </w:trPrChange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noWrap/>
            <w:vAlign w:val="bottom"/>
            <w:tcPrChange w:id="222" w:author="statesh" w:date="2013-09-05T14:32:00Z">
              <w:tcPr>
                <w:tcW w:w="112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00FF00"/>
                <w:noWrap/>
                <w:vAlign w:val="bottom"/>
              </w:tcPr>
            </w:tcPrChange>
          </w:tcPr>
          <w:p w:rsidR="00605250" w:rsidRPr="00347CB0" w:rsidRDefault="00605250" w:rsidP="006052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color w:val="FF00FF"/>
                <w:sz w:val="22"/>
                <w:szCs w:val="22"/>
              </w:rPr>
            </w:pP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  <w:tcPrChange w:id="223" w:author="statesh" w:date="2013-09-05T14:32:00Z">
              <w:tcPr>
                <w:tcW w:w="775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CC99FF"/>
                <w:noWrap/>
              </w:tcPr>
            </w:tcPrChange>
          </w:tcPr>
          <w:p w:rsidR="00605250" w:rsidRPr="00347CB0" w:rsidRDefault="00DD748C" w:rsidP="006052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color w:val="FF00FF"/>
                <w:sz w:val="22"/>
                <w:szCs w:val="22"/>
              </w:rPr>
            </w:pPr>
            <w:r>
              <w:rPr>
                <w:rFonts w:ascii="Calibri" w:eastAsia="MS Mincho" w:hAnsi="Calibri"/>
                <w:color w:val="FF00FF"/>
                <w:sz w:val="22"/>
                <w:szCs w:val="22"/>
              </w:rPr>
              <w:t>-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  <w:tcPrChange w:id="224" w:author="statesh" w:date="2013-09-05T14:32:00Z">
              <w:tcPr>
                <w:tcW w:w="609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CC99FF"/>
                <w:noWrap/>
              </w:tcPr>
            </w:tcPrChange>
          </w:tcPr>
          <w:p w:rsidR="00605250" w:rsidRPr="00347CB0" w:rsidRDefault="00DD748C" w:rsidP="006052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color w:val="FF00FF"/>
                <w:sz w:val="22"/>
                <w:szCs w:val="22"/>
              </w:rPr>
            </w:pPr>
            <w:r>
              <w:rPr>
                <w:rFonts w:ascii="Calibri" w:eastAsia="MS Mincho" w:hAnsi="Calibri"/>
                <w:color w:val="FF00FF"/>
                <w:sz w:val="22"/>
                <w:szCs w:val="22"/>
              </w:rPr>
              <w:t>-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CFF"/>
            <w:noWrap/>
            <w:tcPrChange w:id="225" w:author="statesh" w:date="2013-09-05T14:32:00Z">
              <w:tcPr>
                <w:tcW w:w="69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CCCCFF"/>
                <w:noWrap/>
              </w:tcPr>
            </w:tcPrChange>
          </w:tcPr>
          <w:p w:rsidR="00605250" w:rsidRPr="00347CB0" w:rsidRDefault="00DD748C" w:rsidP="006052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color w:val="FF00FF"/>
                <w:sz w:val="22"/>
                <w:szCs w:val="22"/>
              </w:rPr>
            </w:pPr>
            <w:r>
              <w:rPr>
                <w:rFonts w:ascii="Calibri" w:eastAsia="MS Mincho" w:hAnsi="Calibri"/>
                <w:color w:val="FF00FF"/>
                <w:sz w:val="22"/>
                <w:szCs w:val="22"/>
              </w:rPr>
              <w:t>-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CFF"/>
            <w:noWrap/>
            <w:tcPrChange w:id="226" w:author="statesh" w:date="2013-09-05T14:32:00Z">
              <w:tcPr>
                <w:tcW w:w="60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CCCCFF"/>
                <w:noWrap/>
              </w:tcPr>
            </w:tcPrChange>
          </w:tcPr>
          <w:p w:rsidR="00605250" w:rsidRPr="00347CB0" w:rsidRDefault="00DD748C" w:rsidP="006052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color w:val="FF00FF"/>
                <w:sz w:val="22"/>
                <w:szCs w:val="22"/>
              </w:rPr>
            </w:pPr>
            <w:r>
              <w:rPr>
                <w:rFonts w:ascii="Calibri" w:eastAsia="MS Mincho" w:hAnsi="Calibri"/>
                <w:color w:val="FF00FF"/>
                <w:sz w:val="22"/>
                <w:szCs w:val="22"/>
              </w:rPr>
              <w:t>-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9CCFF"/>
            <w:noWrap/>
            <w:tcPrChange w:id="227" w:author="statesh" w:date="2013-09-05T14:32:00Z">
              <w:tcPr>
                <w:tcW w:w="60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99CCFF"/>
                <w:noWrap/>
              </w:tcPr>
            </w:tcPrChange>
          </w:tcPr>
          <w:p w:rsidR="00605250" w:rsidRPr="00347CB0" w:rsidRDefault="00DD748C" w:rsidP="006052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color w:val="FF00FF"/>
                <w:sz w:val="22"/>
                <w:szCs w:val="22"/>
              </w:rPr>
            </w:pPr>
            <w:r>
              <w:rPr>
                <w:rFonts w:ascii="Calibri" w:eastAsia="MS Mincho" w:hAnsi="Calibri"/>
                <w:color w:val="FF00FF"/>
                <w:sz w:val="22"/>
                <w:szCs w:val="22"/>
              </w:rPr>
              <w:t>-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tcPrChange w:id="228" w:author="statesh" w:date="2013-09-05T14:32:00Z">
              <w:tcPr>
                <w:tcW w:w="69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CC99"/>
                <w:noWrap/>
              </w:tcPr>
            </w:tcPrChange>
          </w:tcPr>
          <w:p w:rsidR="00605250" w:rsidRPr="00347CB0" w:rsidRDefault="00DD748C" w:rsidP="006052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color w:val="FF00FF"/>
                <w:sz w:val="22"/>
                <w:szCs w:val="22"/>
              </w:rPr>
            </w:pPr>
            <w:r>
              <w:rPr>
                <w:rFonts w:ascii="Calibri" w:eastAsia="MS Mincho" w:hAnsi="Calibri"/>
                <w:color w:val="FF00FF"/>
                <w:sz w:val="22"/>
                <w:szCs w:val="22"/>
              </w:rPr>
              <w:t>-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229" w:author="statesh" w:date="2013-09-05T14:32:00Z">
              <w:tcPr>
                <w:tcW w:w="76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:rsidR="00605250" w:rsidRPr="00347CB0" w:rsidRDefault="00DD748C" w:rsidP="006052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color w:val="FF00FF"/>
                <w:sz w:val="22"/>
                <w:szCs w:val="22"/>
              </w:rPr>
            </w:pPr>
            <w:r>
              <w:rPr>
                <w:rFonts w:ascii="Calibri" w:eastAsia="MS Mincho" w:hAnsi="Calibri"/>
                <w:color w:val="FF00FF"/>
                <w:sz w:val="22"/>
                <w:szCs w:val="22"/>
              </w:rPr>
              <w:t>-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  <w:tcPrChange w:id="230" w:author="statesh" w:date="2013-09-05T14:32:00Z">
              <w:tcPr>
                <w:tcW w:w="60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CC99FF"/>
                <w:noWrap/>
              </w:tcPr>
            </w:tcPrChange>
          </w:tcPr>
          <w:p w:rsidR="00605250" w:rsidRPr="00347CB0" w:rsidRDefault="00DD748C" w:rsidP="006052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color w:val="FF00FF"/>
                <w:sz w:val="22"/>
                <w:szCs w:val="22"/>
              </w:rPr>
            </w:pPr>
            <w:r>
              <w:rPr>
                <w:rFonts w:ascii="Calibri" w:eastAsia="MS Mincho" w:hAnsi="Calibri"/>
                <w:color w:val="FF00FF"/>
                <w:sz w:val="22"/>
                <w:szCs w:val="22"/>
              </w:rPr>
              <w:t>-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  <w:tcPrChange w:id="231" w:author="statesh" w:date="2013-09-05T14:32:00Z">
              <w:tcPr>
                <w:tcW w:w="60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CC99FF"/>
                <w:noWrap/>
              </w:tcPr>
            </w:tcPrChange>
          </w:tcPr>
          <w:p w:rsidR="00605250" w:rsidRPr="00347CB0" w:rsidRDefault="00DD748C" w:rsidP="006052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color w:val="FF00FF"/>
                <w:sz w:val="22"/>
                <w:szCs w:val="22"/>
              </w:rPr>
            </w:pPr>
            <w:r>
              <w:rPr>
                <w:rFonts w:ascii="Calibri" w:eastAsia="MS Mincho" w:hAnsi="Calibri"/>
                <w:color w:val="FF00FF"/>
                <w:sz w:val="22"/>
                <w:szCs w:val="22"/>
              </w:rPr>
              <w:t>-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CFF"/>
            <w:noWrap/>
            <w:tcPrChange w:id="232" w:author="statesh" w:date="2013-09-05T14:32:00Z">
              <w:tcPr>
                <w:tcW w:w="60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CCCCFF"/>
                <w:noWrap/>
              </w:tcPr>
            </w:tcPrChange>
          </w:tcPr>
          <w:p w:rsidR="00605250" w:rsidRPr="00347CB0" w:rsidRDefault="00DD748C" w:rsidP="006052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color w:val="FF00FF"/>
                <w:sz w:val="22"/>
                <w:szCs w:val="22"/>
              </w:rPr>
            </w:pPr>
            <w:r>
              <w:rPr>
                <w:rFonts w:ascii="Calibri" w:eastAsia="MS Mincho" w:hAnsi="Calibri"/>
                <w:color w:val="FF00FF"/>
                <w:sz w:val="22"/>
                <w:szCs w:val="22"/>
              </w:rPr>
              <w:t>-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CFF"/>
            <w:noWrap/>
            <w:tcPrChange w:id="233" w:author="statesh" w:date="2013-09-05T14:32:00Z">
              <w:tcPr>
                <w:tcW w:w="60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CCCCFF"/>
                <w:noWrap/>
              </w:tcPr>
            </w:tcPrChange>
          </w:tcPr>
          <w:p w:rsidR="00605250" w:rsidRPr="00347CB0" w:rsidRDefault="00DD748C" w:rsidP="006052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color w:val="FF00FF"/>
                <w:sz w:val="22"/>
                <w:szCs w:val="22"/>
              </w:rPr>
            </w:pPr>
            <w:r>
              <w:rPr>
                <w:rFonts w:ascii="Calibri" w:eastAsia="MS Mincho" w:hAnsi="Calibri"/>
                <w:color w:val="FF00FF"/>
                <w:sz w:val="22"/>
                <w:szCs w:val="22"/>
              </w:rPr>
              <w:t>-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9CCFF"/>
            <w:noWrap/>
            <w:tcPrChange w:id="234" w:author="statesh" w:date="2013-09-05T14:32:00Z">
              <w:tcPr>
                <w:tcW w:w="60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99CCFF"/>
                <w:noWrap/>
              </w:tcPr>
            </w:tcPrChange>
          </w:tcPr>
          <w:p w:rsidR="00605250" w:rsidRPr="00347CB0" w:rsidRDefault="00DD748C" w:rsidP="006052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color w:val="FF00FF"/>
                <w:sz w:val="22"/>
                <w:szCs w:val="22"/>
              </w:rPr>
            </w:pPr>
            <w:r>
              <w:rPr>
                <w:rFonts w:ascii="Calibri" w:eastAsia="MS Mincho" w:hAnsi="Calibri"/>
                <w:color w:val="FF00FF"/>
                <w:sz w:val="22"/>
                <w:szCs w:val="22"/>
              </w:rPr>
              <w:t>-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tcPrChange w:id="235" w:author="statesh" w:date="2013-09-05T14:32:00Z">
              <w:tcPr>
                <w:tcW w:w="60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CC99"/>
                <w:noWrap/>
              </w:tcPr>
            </w:tcPrChange>
          </w:tcPr>
          <w:p w:rsidR="00605250" w:rsidRPr="00347CB0" w:rsidRDefault="00DD748C" w:rsidP="006052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color w:val="FF00FF"/>
                <w:sz w:val="22"/>
                <w:szCs w:val="22"/>
              </w:rPr>
            </w:pPr>
            <w:r>
              <w:rPr>
                <w:rFonts w:ascii="Calibri" w:eastAsia="MS Mincho" w:hAnsi="Calibri"/>
                <w:color w:val="FF00FF"/>
                <w:sz w:val="22"/>
                <w:szCs w:val="22"/>
              </w:rPr>
              <w:t>-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236" w:author="statesh" w:date="2013-09-05T14:32:00Z">
              <w:tcPr>
                <w:tcW w:w="76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:rsidR="00605250" w:rsidRPr="00347CB0" w:rsidRDefault="00DD748C" w:rsidP="006052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color w:val="FF00FF"/>
                <w:sz w:val="22"/>
                <w:szCs w:val="22"/>
              </w:rPr>
            </w:pPr>
            <w:r>
              <w:rPr>
                <w:rFonts w:ascii="Calibri" w:eastAsia="MS Mincho" w:hAnsi="Calibri"/>
                <w:color w:val="FF00FF"/>
                <w:sz w:val="22"/>
                <w:szCs w:val="22"/>
              </w:rPr>
              <w:t>-</w:t>
            </w:r>
          </w:p>
        </w:tc>
      </w:tr>
    </w:tbl>
    <w:p w:rsidR="00605250" w:rsidRPr="00347CB0" w:rsidRDefault="00605250" w:rsidP="00605250">
      <w:pPr>
        <w:spacing w:after="0"/>
        <w:rPr>
          <w:rFonts w:ascii="Arial" w:hAnsi="Arial" w:cs="Arial"/>
          <w:color w:val="FF00FF"/>
        </w:rPr>
      </w:pPr>
    </w:p>
    <w:p w:rsidR="00605250" w:rsidRPr="00254CFA" w:rsidRDefault="00605250" w:rsidP="00605250">
      <w:pPr>
        <w:spacing w:after="0"/>
        <w:ind w:right="-96"/>
      </w:pPr>
      <w:r w:rsidRPr="00254CFA">
        <w:t>L: LTE, U: UMTS, J: Joint</w:t>
      </w:r>
    </w:p>
    <w:p w:rsidR="00605250" w:rsidRPr="00254CFA" w:rsidRDefault="00605250" w:rsidP="00605250">
      <w:pPr>
        <w:overflowPunct/>
        <w:autoSpaceDE/>
        <w:autoSpaceDN/>
        <w:snapToGrid w:val="0"/>
        <w:spacing w:after="0"/>
        <w:textAlignment w:val="auto"/>
        <w:rPr>
          <w:i/>
          <w:iCs/>
        </w:rPr>
      </w:pPr>
    </w:p>
    <w:p w:rsidR="00605250" w:rsidRPr="00254CFA" w:rsidRDefault="00605250" w:rsidP="00605250">
      <w:pPr>
        <w:spacing w:after="0"/>
        <w:ind w:right="-96"/>
      </w:pPr>
      <w:proofErr w:type="gramStart"/>
      <w:r w:rsidRPr="00254CFA">
        <w:rPr>
          <w:b/>
          <w:bCs/>
        </w:rPr>
        <w:t>additional</w:t>
      </w:r>
      <w:proofErr w:type="gramEnd"/>
      <w:r w:rsidRPr="00254CFA">
        <w:rPr>
          <w:b/>
          <w:bCs/>
        </w:rPr>
        <w:t xml:space="preserve"> comments to the time budget proposal</w:t>
      </w:r>
      <w:r w:rsidRPr="00254CFA">
        <w:t>:</w:t>
      </w:r>
      <w:r w:rsidRPr="00254CFA">
        <w:tab/>
      </w:r>
    </w:p>
    <w:p w:rsidR="00605250" w:rsidRPr="00254CFA" w:rsidRDefault="00605250" w:rsidP="00605250">
      <w:pPr>
        <w:ind w:right="-99"/>
      </w:pPr>
    </w:p>
    <w:p w:rsidR="001B518D" w:rsidRDefault="001B518D">
      <w:pPr>
        <w:ind w:left="1440" w:right="-99"/>
      </w:pPr>
    </w:p>
    <w:p w:rsidR="004F393E" w:rsidRDefault="004F393E">
      <w:pPr>
        <w:pStyle w:val="Heading2"/>
      </w:pPr>
      <w:r>
        <w:lastRenderedPageBreak/>
        <w:t>5</w:t>
      </w:r>
      <w:r>
        <w:tab/>
        <w:t>Service Aspects</w:t>
      </w:r>
    </w:p>
    <w:p w:rsidR="004F393E" w:rsidRDefault="004F393E">
      <w:r>
        <w:t>None</w:t>
      </w:r>
    </w:p>
    <w:p w:rsidR="004F393E" w:rsidRDefault="004F393E">
      <w:pPr>
        <w:pStyle w:val="Heading2"/>
      </w:pPr>
      <w:r>
        <w:t>6</w:t>
      </w:r>
      <w:r>
        <w:tab/>
        <w:t>MMI-Aspects</w:t>
      </w:r>
    </w:p>
    <w:p w:rsidR="004F393E" w:rsidRDefault="004F393E">
      <w:r>
        <w:t>None</w:t>
      </w:r>
    </w:p>
    <w:p w:rsidR="004F393E" w:rsidRDefault="004F393E">
      <w:pPr>
        <w:pStyle w:val="Heading2"/>
      </w:pPr>
      <w:r>
        <w:t>7</w:t>
      </w:r>
      <w:r>
        <w:tab/>
        <w:t>Charging Aspects</w:t>
      </w:r>
    </w:p>
    <w:p w:rsidR="004F393E" w:rsidRDefault="004F393E">
      <w:r>
        <w:t>None</w:t>
      </w:r>
    </w:p>
    <w:p w:rsidR="004F393E" w:rsidRDefault="004F393E">
      <w:pPr>
        <w:pStyle w:val="Heading2"/>
      </w:pPr>
      <w:r>
        <w:t>8</w:t>
      </w:r>
      <w:r>
        <w:tab/>
        <w:t>Security Aspects</w:t>
      </w:r>
    </w:p>
    <w:p w:rsidR="004F393E" w:rsidRDefault="000058D3">
      <w:r>
        <w:t>To be considered based on solutions under consideration.</w:t>
      </w:r>
    </w:p>
    <w:p w:rsidR="004F393E" w:rsidRDefault="004F393E" w:rsidP="00EB0865">
      <w:pPr>
        <w:pStyle w:val="Heading2"/>
        <w:numPr>
          <w:ilvl w:val="0"/>
          <w:numId w:val="9"/>
        </w:numPr>
      </w:pPr>
      <w:r>
        <w:t>Impacts *</w:t>
      </w:r>
    </w:p>
    <w:tbl>
      <w:tblPr>
        <w:tblW w:w="0" w:type="auto"/>
        <w:jc w:val="center"/>
        <w:tblInd w:w="-28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236"/>
        <w:gridCol w:w="816"/>
        <w:gridCol w:w="816"/>
        <w:gridCol w:w="816"/>
        <w:gridCol w:w="816"/>
        <w:gridCol w:w="816"/>
      </w:tblGrid>
      <w:tr w:rsidR="00EB0865" w:rsidTr="0091021C">
        <w:trPr>
          <w:jc w:val="center"/>
        </w:trPr>
        <w:tc>
          <w:tcPr>
            <w:tcW w:w="1236" w:type="dxa"/>
            <w:tcBorders>
              <w:bottom w:val="single" w:sz="12" w:space="0" w:color="auto"/>
              <w:right w:val="single" w:sz="12" w:space="0" w:color="auto"/>
            </w:tcBorders>
          </w:tcPr>
          <w:p w:rsidR="00EB0865" w:rsidRDefault="00EB0865" w:rsidP="0091021C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816" w:type="dxa"/>
            <w:tcBorders>
              <w:left w:val="nil"/>
              <w:bottom w:val="single" w:sz="12" w:space="0" w:color="auto"/>
            </w:tcBorders>
          </w:tcPr>
          <w:p w:rsidR="00EB0865" w:rsidRDefault="00EB0865" w:rsidP="0091021C">
            <w:pPr>
              <w:pStyle w:val="TAH"/>
            </w:pPr>
            <w:r>
              <w:t>UICC apps</w:t>
            </w:r>
          </w:p>
        </w:tc>
        <w:tc>
          <w:tcPr>
            <w:tcW w:w="816" w:type="dxa"/>
            <w:tcBorders>
              <w:bottom w:val="single" w:sz="12" w:space="0" w:color="auto"/>
            </w:tcBorders>
          </w:tcPr>
          <w:p w:rsidR="00EB0865" w:rsidRDefault="00EB0865" w:rsidP="0091021C">
            <w:pPr>
              <w:pStyle w:val="TAH"/>
            </w:pPr>
            <w:r>
              <w:t>ME</w:t>
            </w:r>
          </w:p>
        </w:tc>
        <w:tc>
          <w:tcPr>
            <w:tcW w:w="816" w:type="dxa"/>
            <w:tcBorders>
              <w:bottom w:val="single" w:sz="12" w:space="0" w:color="auto"/>
            </w:tcBorders>
          </w:tcPr>
          <w:p w:rsidR="00EB0865" w:rsidRDefault="00EB0865" w:rsidP="0091021C">
            <w:pPr>
              <w:pStyle w:val="TAH"/>
            </w:pPr>
            <w:r>
              <w:t>AN</w:t>
            </w:r>
          </w:p>
        </w:tc>
        <w:tc>
          <w:tcPr>
            <w:tcW w:w="816" w:type="dxa"/>
            <w:tcBorders>
              <w:bottom w:val="single" w:sz="12" w:space="0" w:color="auto"/>
            </w:tcBorders>
          </w:tcPr>
          <w:p w:rsidR="00EB0865" w:rsidRDefault="00EB0865" w:rsidP="0091021C">
            <w:pPr>
              <w:pStyle w:val="TAH"/>
            </w:pPr>
            <w:r>
              <w:t>CN</w:t>
            </w:r>
          </w:p>
        </w:tc>
        <w:tc>
          <w:tcPr>
            <w:tcW w:w="816" w:type="dxa"/>
            <w:tcBorders>
              <w:bottom w:val="single" w:sz="12" w:space="0" w:color="auto"/>
            </w:tcBorders>
          </w:tcPr>
          <w:p w:rsidR="00EB0865" w:rsidRDefault="00EB0865" w:rsidP="0091021C">
            <w:pPr>
              <w:pStyle w:val="TAH"/>
            </w:pPr>
            <w:r>
              <w:t>Others</w:t>
            </w:r>
          </w:p>
        </w:tc>
      </w:tr>
      <w:tr w:rsidR="00EB0865" w:rsidTr="0091021C">
        <w:trPr>
          <w:jc w:val="center"/>
        </w:trPr>
        <w:tc>
          <w:tcPr>
            <w:tcW w:w="1236" w:type="dxa"/>
            <w:tcBorders>
              <w:top w:val="nil"/>
              <w:right w:val="single" w:sz="12" w:space="0" w:color="auto"/>
            </w:tcBorders>
          </w:tcPr>
          <w:p w:rsidR="00EB0865" w:rsidRDefault="00EB0865" w:rsidP="0091021C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816" w:type="dxa"/>
            <w:tcBorders>
              <w:top w:val="nil"/>
              <w:left w:val="nil"/>
            </w:tcBorders>
          </w:tcPr>
          <w:p w:rsidR="00EB0865" w:rsidRDefault="00EB0865" w:rsidP="0091021C">
            <w:pPr>
              <w:pStyle w:val="TAC"/>
            </w:pPr>
          </w:p>
        </w:tc>
        <w:tc>
          <w:tcPr>
            <w:tcW w:w="816" w:type="dxa"/>
            <w:tcBorders>
              <w:top w:val="nil"/>
            </w:tcBorders>
          </w:tcPr>
          <w:p w:rsidR="00EB0865" w:rsidRDefault="00EB0865" w:rsidP="0091021C">
            <w:pPr>
              <w:pStyle w:val="TAC"/>
            </w:pPr>
          </w:p>
        </w:tc>
        <w:tc>
          <w:tcPr>
            <w:tcW w:w="816" w:type="dxa"/>
            <w:tcBorders>
              <w:top w:val="nil"/>
            </w:tcBorders>
          </w:tcPr>
          <w:p w:rsidR="00EB0865" w:rsidRDefault="00EB0865" w:rsidP="0091021C">
            <w:pPr>
              <w:pStyle w:val="TAC"/>
            </w:pPr>
          </w:p>
        </w:tc>
        <w:tc>
          <w:tcPr>
            <w:tcW w:w="816" w:type="dxa"/>
            <w:tcBorders>
              <w:top w:val="nil"/>
            </w:tcBorders>
          </w:tcPr>
          <w:p w:rsidR="00EB0865" w:rsidRDefault="00EB0865" w:rsidP="0091021C">
            <w:pPr>
              <w:pStyle w:val="TAC"/>
            </w:pPr>
          </w:p>
        </w:tc>
        <w:tc>
          <w:tcPr>
            <w:tcW w:w="816" w:type="dxa"/>
            <w:tcBorders>
              <w:top w:val="nil"/>
            </w:tcBorders>
          </w:tcPr>
          <w:p w:rsidR="00EB0865" w:rsidRDefault="00EB0865" w:rsidP="0091021C">
            <w:pPr>
              <w:pStyle w:val="TAC"/>
            </w:pPr>
          </w:p>
        </w:tc>
      </w:tr>
      <w:tr w:rsidR="00EB0865" w:rsidTr="0091021C">
        <w:trPr>
          <w:jc w:val="center"/>
        </w:trPr>
        <w:tc>
          <w:tcPr>
            <w:tcW w:w="1236" w:type="dxa"/>
            <w:tcBorders>
              <w:right w:val="single" w:sz="12" w:space="0" w:color="auto"/>
            </w:tcBorders>
          </w:tcPr>
          <w:p w:rsidR="00EB0865" w:rsidRDefault="00EB0865" w:rsidP="0091021C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816" w:type="dxa"/>
            <w:tcBorders>
              <w:left w:val="nil"/>
            </w:tcBorders>
          </w:tcPr>
          <w:p w:rsidR="00EB0865" w:rsidRDefault="00EB0865" w:rsidP="0091021C">
            <w:pPr>
              <w:pStyle w:val="TAC"/>
            </w:pPr>
            <w:r>
              <w:t>X</w:t>
            </w:r>
          </w:p>
        </w:tc>
        <w:tc>
          <w:tcPr>
            <w:tcW w:w="816" w:type="dxa"/>
          </w:tcPr>
          <w:p w:rsidR="00EB0865" w:rsidRDefault="00EB0865" w:rsidP="0091021C">
            <w:pPr>
              <w:pStyle w:val="TAC"/>
            </w:pPr>
          </w:p>
        </w:tc>
        <w:tc>
          <w:tcPr>
            <w:tcW w:w="816" w:type="dxa"/>
          </w:tcPr>
          <w:p w:rsidR="00EB0865" w:rsidRDefault="00EB0865" w:rsidP="0091021C">
            <w:pPr>
              <w:pStyle w:val="TAC"/>
            </w:pPr>
          </w:p>
        </w:tc>
        <w:tc>
          <w:tcPr>
            <w:tcW w:w="816" w:type="dxa"/>
          </w:tcPr>
          <w:p w:rsidR="00EB0865" w:rsidRDefault="00EB0865" w:rsidP="0091021C">
            <w:pPr>
              <w:pStyle w:val="TAC"/>
            </w:pPr>
          </w:p>
        </w:tc>
        <w:tc>
          <w:tcPr>
            <w:tcW w:w="816" w:type="dxa"/>
          </w:tcPr>
          <w:p w:rsidR="00EB0865" w:rsidRDefault="00BA568A" w:rsidP="0091021C">
            <w:pPr>
              <w:pStyle w:val="TAC"/>
            </w:pPr>
            <w:r>
              <w:t>X</w:t>
            </w:r>
          </w:p>
        </w:tc>
      </w:tr>
      <w:tr w:rsidR="00EB0865" w:rsidTr="0091021C">
        <w:trPr>
          <w:jc w:val="center"/>
        </w:trPr>
        <w:tc>
          <w:tcPr>
            <w:tcW w:w="1236" w:type="dxa"/>
            <w:tcBorders>
              <w:right w:val="single" w:sz="12" w:space="0" w:color="auto"/>
            </w:tcBorders>
          </w:tcPr>
          <w:p w:rsidR="00EB0865" w:rsidRDefault="00EB0865" w:rsidP="0091021C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Don’t know</w:t>
            </w:r>
          </w:p>
        </w:tc>
        <w:tc>
          <w:tcPr>
            <w:tcW w:w="816" w:type="dxa"/>
            <w:tcBorders>
              <w:left w:val="nil"/>
            </w:tcBorders>
          </w:tcPr>
          <w:p w:rsidR="00EB0865" w:rsidRDefault="00EB0865" w:rsidP="0091021C">
            <w:pPr>
              <w:pStyle w:val="TAC"/>
            </w:pPr>
          </w:p>
        </w:tc>
        <w:tc>
          <w:tcPr>
            <w:tcW w:w="816" w:type="dxa"/>
          </w:tcPr>
          <w:p w:rsidR="00EB0865" w:rsidRDefault="007F280F" w:rsidP="0091021C">
            <w:pPr>
              <w:pStyle w:val="TAC"/>
            </w:pPr>
            <w:r>
              <w:t>X</w:t>
            </w:r>
          </w:p>
        </w:tc>
        <w:tc>
          <w:tcPr>
            <w:tcW w:w="816" w:type="dxa"/>
          </w:tcPr>
          <w:p w:rsidR="00EB0865" w:rsidRDefault="007F280F" w:rsidP="0091021C">
            <w:pPr>
              <w:pStyle w:val="TAC"/>
            </w:pPr>
            <w:r>
              <w:t>X</w:t>
            </w:r>
          </w:p>
        </w:tc>
        <w:tc>
          <w:tcPr>
            <w:tcW w:w="816" w:type="dxa"/>
          </w:tcPr>
          <w:p w:rsidR="00EB0865" w:rsidRDefault="000058D3" w:rsidP="0091021C">
            <w:pPr>
              <w:pStyle w:val="TAC"/>
            </w:pPr>
            <w:r>
              <w:t>X</w:t>
            </w:r>
          </w:p>
        </w:tc>
        <w:tc>
          <w:tcPr>
            <w:tcW w:w="816" w:type="dxa"/>
          </w:tcPr>
          <w:p w:rsidR="00EB0865" w:rsidRDefault="00EB0865" w:rsidP="0091021C">
            <w:pPr>
              <w:pStyle w:val="TAC"/>
            </w:pPr>
          </w:p>
        </w:tc>
      </w:tr>
    </w:tbl>
    <w:p w:rsidR="004F393E" w:rsidRDefault="004F393E">
      <w:pPr>
        <w:ind w:right="-99"/>
        <w:rPr>
          <w:b/>
        </w:rPr>
      </w:pPr>
    </w:p>
    <w:p w:rsidR="004F393E" w:rsidRDefault="004F393E" w:rsidP="00EB0865">
      <w:pPr>
        <w:pStyle w:val="Heading2"/>
        <w:numPr>
          <w:ilvl w:val="0"/>
          <w:numId w:val="8"/>
        </w:numPr>
      </w:pPr>
      <w:r>
        <w:t>Expected Output and Time scale *</w:t>
      </w:r>
    </w:p>
    <w:tbl>
      <w:tblPr>
        <w:tblW w:w="8813" w:type="dxa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821"/>
        <w:gridCol w:w="621"/>
        <w:gridCol w:w="1276"/>
        <w:gridCol w:w="709"/>
        <w:gridCol w:w="850"/>
        <w:gridCol w:w="284"/>
        <w:gridCol w:w="992"/>
        <w:gridCol w:w="958"/>
        <w:gridCol w:w="34"/>
        <w:gridCol w:w="2268"/>
      </w:tblGrid>
      <w:tr w:rsidR="00EB0865" w:rsidTr="0091021C">
        <w:trPr>
          <w:cantSplit/>
          <w:jc w:val="center"/>
        </w:trPr>
        <w:tc>
          <w:tcPr>
            <w:tcW w:w="881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65" w:rsidRDefault="00EB0865" w:rsidP="0091021C">
            <w:pPr>
              <w:pStyle w:val="TAH"/>
              <w:ind w:right="-99"/>
            </w:pPr>
            <w:r>
              <w:t>New specifications *</w:t>
            </w:r>
            <w:r>
              <w:br/>
            </w:r>
            <w:r>
              <w:rPr>
                <w:b w:val="0"/>
              </w:rPr>
              <w:t>[If Study Item, one TR is anticipated]</w:t>
            </w:r>
          </w:p>
        </w:tc>
      </w:tr>
      <w:tr w:rsidR="00EB0865" w:rsidTr="0091021C">
        <w:trPr>
          <w:cantSplit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65" w:rsidRPr="00EB0865" w:rsidRDefault="00EB0865" w:rsidP="00EB0865">
            <w:pPr>
              <w:pStyle w:val="TAL"/>
              <w:rPr>
                <w:b/>
              </w:rPr>
            </w:pPr>
            <w:r w:rsidRPr="00EB0865">
              <w:rPr>
                <w:b/>
              </w:rPr>
              <w:t>Spec No.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65" w:rsidRPr="00EB0865" w:rsidRDefault="00EB0865" w:rsidP="00EB0865">
            <w:pPr>
              <w:pStyle w:val="TAL"/>
              <w:rPr>
                <w:b/>
              </w:rPr>
            </w:pPr>
            <w:r w:rsidRPr="00EB0865">
              <w:rPr>
                <w:b/>
              </w:rPr>
              <w:t>Title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65" w:rsidRPr="00EB0865" w:rsidRDefault="00EB0865" w:rsidP="00EB0865">
            <w:pPr>
              <w:pStyle w:val="TAL"/>
              <w:rPr>
                <w:b/>
              </w:rPr>
            </w:pPr>
            <w:r w:rsidRPr="00EB0865">
              <w:rPr>
                <w:b/>
              </w:rPr>
              <w:t>Prime rsp. WG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65" w:rsidRPr="00EB0865" w:rsidRDefault="00EB0865" w:rsidP="00EB0865">
            <w:pPr>
              <w:pStyle w:val="TAL"/>
              <w:rPr>
                <w:b/>
              </w:rPr>
            </w:pPr>
            <w:r w:rsidRPr="00EB0865">
              <w:rPr>
                <w:b/>
              </w:rPr>
              <w:t>2ndary rsp. WG(s)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65" w:rsidRPr="00EB0865" w:rsidRDefault="00EB0865" w:rsidP="00EB0865">
            <w:pPr>
              <w:pStyle w:val="TAL"/>
              <w:rPr>
                <w:b/>
              </w:rPr>
            </w:pPr>
            <w:r w:rsidRPr="00EB0865">
              <w:rPr>
                <w:b/>
              </w:rPr>
              <w:t>Presented for information at plenary#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65" w:rsidRPr="00EB0865" w:rsidRDefault="00EB0865" w:rsidP="00EB0865">
            <w:pPr>
              <w:pStyle w:val="TAL"/>
              <w:rPr>
                <w:b/>
              </w:rPr>
            </w:pPr>
            <w:r w:rsidRPr="00EB0865">
              <w:rPr>
                <w:b/>
              </w:rPr>
              <w:t>Approved at plenary#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65" w:rsidRPr="00EB0865" w:rsidRDefault="00EB0865" w:rsidP="00EB0865">
            <w:pPr>
              <w:pStyle w:val="TAL"/>
              <w:rPr>
                <w:b/>
              </w:rPr>
            </w:pPr>
            <w:r w:rsidRPr="00EB0865">
              <w:rPr>
                <w:b/>
              </w:rPr>
              <w:t>Comments</w:t>
            </w:r>
          </w:p>
        </w:tc>
      </w:tr>
      <w:tr w:rsidR="00674149" w:rsidTr="001E3327">
        <w:trPr>
          <w:cantSplit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149" w:rsidRPr="00EB0865" w:rsidRDefault="00674149" w:rsidP="001E3327">
            <w:pPr>
              <w:pStyle w:val="TAL"/>
              <w:rPr>
                <w:b/>
              </w:rPr>
            </w:pPr>
            <w:r>
              <w:rPr>
                <w:b/>
              </w:rPr>
              <w:t>36.8xx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149" w:rsidRPr="00AE6680" w:rsidRDefault="000102E1" w:rsidP="001E3327">
            <w:pPr>
              <w:pStyle w:val="TAL"/>
              <w:rPr>
                <w:b/>
              </w:rPr>
            </w:pPr>
            <w:r>
              <w:rPr>
                <w:b/>
              </w:rPr>
              <w:t xml:space="preserve">Study on </w:t>
            </w:r>
            <w:r w:rsidR="00674149" w:rsidRPr="00AE6680">
              <w:rPr>
                <w:b/>
              </w:rPr>
              <w:t>Evolved Universal Terrestrial Radio Access (E-UTRA);</w:t>
            </w:r>
          </w:p>
          <w:p w:rsidR="00DE197A" w:rsidRDefault="00EC18CF">
            <w:pPr>
              <w:pStyle w:val="TAL"/>
              <w:rPr>
                <w:b/>
              </w:rPr>
            </w:pPr>
            <w:r>
              <w:rPr>
                <w:b/>
              </w:rPr>
              <w:t xml:space="preserve">Group communication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149" w:rsidRPr="00EB0865" w:rsidRDefault="00674149" w:rsidP="001E3327">
            <w:pPr>
              <w:pStyle w:val="TAL"/>
              <w:rPr>
                <w:b/>
              </w:rPr>
            </w:pPr>
            <w:r>
              <w:rPr>
                <w:b/>
              </w:rPr>
              <w:t>RAN WG2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149" w:rsidRPr="00201D6F" w:rsidRDefault="00674149" w:rsidP="001E3327">
            <w:pPr>
              <w:pStyle w:val="TAL"/>
              <w:rPr>
                <w:b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699" w:rsidRDefault="00674149">
            <w:pPr>
              <w:pStyle w:val="TAL"/>
              <w:rPr>
                <w:b/>
              </w:rPr>
            </w:pPr>
            <w:r w:rsidRPr="00674149">
              <w:t>RAN#</w:t>
            </w:r>
            <w:r w:rsidR="00F44B4E" w:rsidRPr="00674149">
              <w:t>6</w:t>
            </w:r>
            <w:ins w:id="237" w:author="statesh" w:date="2013-09-05T16:08:00Z">
              <w:r w:rsidR="00F7542E">
                <w:t>3</w:t>
              </w:r>
            </w:ins>
            <w:del w:id="238" w:author="statesh" w:date="2013-09-05T16:07:00Z">
              <w:r w:rsidR="00F44B4E" w:rsidDel="00F7542E">
                <w:delText>2</w:delText>
              </w:r>
            </w:del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699" w:rsidRDefault="00674149">
            <w:pPr>
              <w:pStyle w:val="TAL"/>
              <w:rPr>
                <w:b/>
              </w:rPr>
            </w:pPr>
            <w:r w:rsidRPr="00674149">
              <w:t>RAN#</w:t>
            </w:r>
            <w:r w:rsidR="00F44B4E" w:rsidRPr="00674149">
              <w:t>6</w:t>
            </w:r>
            <w:ins w:id="239" w:author="statesh" w:date="2013-09-05T16:08:00Z">
              <w:r w:rsidR="00F7542E">
                <w:t>3</w:t>
              </w:r>
            </w:ins>
            <w:del w:id="240" w:author="statesh" w:date="2013-09-05T16:08:00Z">
              <w:r w:rsidR="004250C2" w:rsidDel="00F7542E">
                <w:delText>2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149" w:rsidRPr="00EB0865" w:rsidRDefault="00674149" w:rsidP="001E3327">
            <w:pPr>
              <w:pStyle w:val="TAL"/>
              <w:rPr>
                <w:b/>
              </w:rPr>
            </w:pPr>
          </w:p>
        </w:tc>
      </w:tr>
      <w:tr w:rsidR="00EB0865" w:rsidTr="0091021C">
        <w:trPr>
          <w:cantSplit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65" w:rsidRPr="00EB0865" w:rsidRDefault="00EB0865" w:rsidP="0091021C">
            <w:pPr>
              <w:pStyle w:val="TAL"/>
              <w:rPr>
                <w:b/>
              </w:rPr>
            </w:pP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65" w:rsidRPr="00EB0865" w:rsidRDefault="00EB0865" w:rsidP="0091021C">
            <w:pPr>
              <w:pStyle w:val="TAL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65" w:rsidRPr="00EB0865" w:rsidRDefault="00EB0865" w:rsidP="0091021C">
            <w:pPr>
              <w:pStyle w:val="TAL"/>
              <w:rPr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65" w:rsidRPr="00EB0865" w:rsidRDefault="00EB0865" w:rsidP="0091021C">
            <w:pPr>
              <w:pStyle w:val="TAL"/>
              <w:rPr>
                <w:b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65" w:rsidRPr="00EB0865" w:rsidRDefault="00EB0865" w:rsidP="0091021C">
            <w:pPr>
              <w:pStyle w:val="TAL"/>
              <w:rPr>
                <w:b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65" w:rsidRPr="00EB0865" w:rsidRDefault="00EB0865" w:rsidP="0091021C">
            <w:pPr>
              <w:pStyle w:val="TAL"/>
              <w:rPr>
                <w:b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65" w:rsidRPr="00EB0865" w:rsidRDefault="00EB0865" w:rsidP="0091021C">
            <w:pPr>
              <w:pStyle w:val="TAL"/>
              <w:rPr>
                <w:b/>
              </w:rPr>
            </w:pPr>
          </w:p>
        </w:tc>
      </w:tr>
      <w:tr w:rsidR="00EB0865" w:rsidTr="0091021C">
        <w:trPr>
          <w:cantSplit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65" w:rsidRPr="00EB0865" w:rsidRDefault="00EB0865" w:rsidP="0091021C">
            <w:pPr>
              <w:pStyle w:val="TAL"/>
              <w:rPr>
                <w:b/>
              </w:rPr>
            </w:pP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65" w:rsidRPr="00EB0865" w:rsidRDefault="00EB0865" w:rsidP="0091021C">
            <w:pPr>
              <w:pStyle w:val="TAL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65" w:rsidRPr="00EB0865" w:rsidRDefault="00EB0865" w:rsidP="0091021C">
            <w:pPr>
              <w:pStyle w:val="TAL"/>
              <w:rPr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65" w:rsidRPr="00EB0865" w:rsidRDefault="00EB0865" w:rsidP="0091021C">
            <w:pPr>
              <w:pStyle w:val="TAL"/>
              <w:rPr>
                <w:b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65" w:rsidRPr="00EB0865" w:rsidRDefault="00EB0865" w:rsidP="0091021C">
            <w:pPr>
              <w:pStyle w:val="TAL"/>
              <w:rPr>
                <w:b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65" w:rsidRPr="00EB0865" w:rsidRDefault="00EB0865" w:rsidP="0091021C">
            <w:pPr>
              <w:pStyle w:val="TAL"/>
              <w:rPr>
                <w:b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65" w:rsidRPr="00EB0865" w:rsidRDefault="00EB0865" w:rsidP="0091021C">
            <w:pPr>
              <w:pStyle w:val="TAL"/>
              <w:rPr>
                <w:b/>
              </w:rPr>
            </w:pPr>
          </w:p>
        </w:tc>
      </w:tr>
      <w:tr w:rsidR="00EB0865" w:rsidTr="0091021C">
        <w:trPr>
          <w:cantSplit/>
          <w:jc w:val="center"/>
        </w:trPr>
        <w:tc>
          <w:tcPr>
            <w:tcW w:w="881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65" w:rsidRPr="00EB0865" w:rsidRDefault="00EB0865" w:rsidP="00B517D6">
            <w:pPr>
              <w:pStyle w:val="TAL"/>
              <w:jc w:val="center"/>
              <w:rPr>
                <w:b/>
              </w:rPr>
            </w:pPr>
            <w:r w:rsidRPr="00EB0865">
              <w:rPr>
                <w:b/>
              </w:rPr>
              <w:t>Affected existing specifications *</w:t>
            </w:r>
            <w:r w:rsidRPr="00EB0865">
              <w:rPr>
                <w:b/>
              </w:rPr>
              <w:br/>
            </w:r>
            <w:r w:rsidRPr="00F438FF">
              <w:t>[None in the case of Study Items]</w:t>
            </w:r>
          </w:p>
        </w:tc>
      </w:tr>
      <w:tr w:rsidR="00EB0865" w:rsidTr="0091021C">
        <w:trPr>
          <w:cantSplit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65" w:rsidRPr="00EB0865" w:rsidRDefault="00EB0865" w:rsidP="00EB0865">
            <w:pPr>
              <w:pStyle w:val="TAL"/>
              <w:rPr>
                <w:b/>
              </w:rPr>
            </w:pPr>
            <w:r w:rsidRPr="00EB0865">
              <w:rPr>
                <w:b/>
              </w:rPr>
              <w:t>Spec No.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65" w:rsidRPr="00EB0865" w:rsidRDefault="00EB0865" w:rsidP="00EB0865">
            <w:pPr>
              <w:pStyle w:val="TAL"/>
              <w:rPr>
                <w:b/>
              </w:rPr>
            </w:pPr>
            <w:r w:rsidRPr="00EB0865">
              <w:rPr>
                <w:b/>
              </w:rPr>
              <w:t>CR</w:t>
            </w: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65" w:rsidRPr="00EB0865" w:rsidRDefault="00EB0865" w:rsidP="00EB0865">
            <w:pPr>
              <w:pStyle w:val="TAL"/>
              <w:rPr>
                <w:b/>
              </w:rPr>
            </w:pPr>
            <w:r w:rsidRPr="00EB0865">
              <w:rPr>
                <w:b/>
              </w:rPr>
              <w:t>Subject</w:t>
            </w: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65" w:rsidRPr="00EB0865" w:rsidRDefault="00EB0865" w:rsidP="00EB0865">
            <w:pPr>
              <w:pStyle w:val="TAL"/>
              <w:rPr>
                <w:b/>
              </w:rPr>
            </w:pPr>
            <w:r w:rsidRPr="00EB0865">
              <w:rPr>
                <w:b/>
              </w:rPr>
              <w:t>Approved at plenary#</w:t>
            </w:r>
          </w:p>
        </w:tc>
        <w:tc>
          <w:tcPr>
            <w:tcW w:w="2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65" w:rsidRPr="00EB0865" w:rsidRDefault="00EB0865" w:rsidP="00EB0865">
            <w:pPr>
              <w:pStyle w:val="TAL"/>
              <w:rPr>
                <w:b/>
              </w:rPr>
            </w:pPr>
            <w:r w:rsidRPr="00EB0865">
              <w:rPr>
                <w:b/>
              </w:rPr>
              <w:t>Comments</w:t>
            </w:r>
          </w:p>
        </w:tc>
      </w:tr>
      <w:tr w:rsidR="004D48A2" w:rsidTr="0091021C">
        <w:trPr>
          <w:cantSplit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8A2" w:rsidRDefault="004D48A2" w:rsidP="000E6A3B">
            <w:pPr>
              <w:pStyle w:val="TAL"/>
              <w:rPr>
                <w:lang w:val="en-US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8A2" w:rsidRDefault="004D48A2" w:rsidP="000E6A3B">
            <w:pPr>
              <w:pStyle w:val="TAL"/>
              <w:rPr>
                <w:lang w:val="en-US"/>
              </w:rPr>
            </w:pP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8A2" w:rsidRDefault="004D48A2" w:rsidP="000E6A3B">
            <w:pPr>
              <w:pStyle w:val="TAL"/>
              <w:rPr>
                <w:lang w:val="en-US"/>
              </w:rPr>
            </w:pP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8A2" w:rsidRDefault="004D48A2" w:rsidP="000E6A3B">
            <w:pPr>
              <w:pStyle w:val="TAL"/>
              <w:rPr>
                <w:lang w:val="en-US"/>
              </w:rPr>
            </w:pPr>
          </w:p>
        </w:tc>
        <w:tc>
          <w:tcPr>
            <w:tcW w:w="2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8A2" w:rsidRPr="00EB0865" w:rsidRDefault="004D48A2" w:rsidP="0091021C">
            <w:pPr>
              <w:pStyle w:val="TAL"/>
              <w:rPr>
                <w:b/>
              </w:rPr>
            </w:pPr>
          </w:p>
        </w:tc>
      </w:tr>
      <w:tr w:rsidR="004D48A2" w:rsidTr="0091021C">
        <w:trPr>
          <w:cantSplit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8A2" w:rsidRDefault="004D48A2" w:rsidP="000E6A3B">
            <w:pPr>
              <w:pStyle w:val="TAL"/>
              <w:rPr>
                <w:lang w:val="en-US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8A2" w:rsidRDefault="004D48A2" w:rsidP="000E6A3B">
            <w:pPr>
              <w:pStyle w:val="TAL"/>
              <w:rPr>
                <w:lang w:val="en-US"/>
              </w:rPr>
            </w:pP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8A2" w:rsidRDefault="004D48A2" w:rsidP="000E6A3B">
            <w:pPr>
              <w:pStyle w:val="TAL"/>
              <w:rPr>
                <w:lang w:val="en-US"/>
              </w:rPr>
            </w:pP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8A2" w:rsidRDefault="004D48A2" w:rsidP="000E6A3B">
            <w:pPr>
              <w:pStyle w:val="TAL"/>
              <w:rPr>
                <w:lang w:val="en-US"/>
              </w:rPr>
            </w:pPr>
          </w:p>
        </w:tc>
        <w:tc>
          <w:tcPr>
            <w:tcW w:w="2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8A2" w:rsidRPr="00EB0865" w:rsidRDefault="004D48A2" w:rsidP="0091021C">
            <w:pPr>
              <w:pStyle w:val="TAL"/>
              <w:rPr>
                <w:b/>
              </w:rPr>
            </w:pPr>
          </w:p>
        </w:tc>
      </w:tr>
      <w:tr w:rsidR="004D48A2" w:rsidTr="0091021C">
        <w:trPr>
          <w:cantSplit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8A2" w:rsidRDefault="004D48A2" w:rsidP="000E6A3B">
            <w:pPr>
              <w:pStyle w:val="TAL"/>
              <w:rPr>
                <w:lang w:val="en-US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8A2" w:rsidRDefault="004D48A2" w:rsidP="000E6A3B">
            <w:pPr>
              <w:pStyle w:val="TAL"/>
              <w:rPr>
                <w:lang w:val="en-US"/>
              </w:rPr>
            </w:pP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8A2" w:rsidRDefault="004D48A2" w:rsidP="000E6A3B">
            <w:pPr>
              <w:pStyle w:val="TAL"/>
              <w:rPr>
                <w:lang w:val="en-US"/>
              </w:rPr>
            </w:pP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8A2" w:rsidRDefault="004D48A2" w:rsidP="000E6A3B">
            <w:pPr>
              <w:pStyle w:val="TAL"/>
              <w:rPr>
                <w:lang w:val="en-US"/>
              </w:rPr>
            </w:pPr>
          </w:p>
        </w:tc>
        <w:tc>
          <w:tcPr>
            <w:tcW w:w="2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8A2" w:rsidRPr="00EB0865" w:rsidRDefault="004D48A2" w:rsidP="0091021C">
            <w:pPr>
              <w:pStyle w:val="TAL"/>
              <w:rPr>
                <w:b/>
              </w:rPr>
            </w:pPr>
          </w:p>
        </w:tc>
      </w:tr>
      <w:tr w:rsidR="004D48A2" w:rsidTr="0091021C">
        <w:trPr>
          <w:cantSplit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8A2" w:rsidRDefault="004D48A2" w:rsidP="000E6A3B">
            <w:pPr>
              <w:pStyle w:val="TAL"/>
              <w:rPr>
                <w:lang w:val="en-US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8A2" w:rsidRDefault="004D48A2" w:rsidP="000E6A3B">
            <w:pPr>
              <w:pStyle w:val="TAL"/>
              <w:rPr>
                <w:lang w:val="en-US"/>
              </w:rPr>
            </w:pP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8A2" w:rsidRDefault="004D48A2" w:rsidP="000E6A3B">
            <w:pPr>
              <w:pStyle w:val="TAL"/>
              <w:rPr>
                <w:lang w:val="en-US"/>
              </w:rPr>
            </w:pP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8A2" w:rsidRDefault="004D48A2" w:rsidP="000E6A3B">
            <w:pPr>
              <w:pStyle w:val="TAL"/>
              <w:rPr>
                <w:lang w:val="en-US"/>
              </w:rPr>
            </w:pPr>
          </w:p>
        </w:tc>
        <w:tc>
          <w:tcPr>
            <w:tcW w:w="2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8A2" w:rsidRPr="00EB0865" w:rsidRDefault="004D48A2" w:rsidP="0091021C">
            <w:pPr>
              <w:pStyle w:val="TAL"/>
              <w:rPr>
                <w:b/>
              </w:rPr>
            </w:pPr>
          </w:p>
        </w:tc>
      </w:tr>
      <w:tr w:rsidR="004D48A2" w:rsidTr="0091021C">
        <w:trPr>
          <w:cantSplit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8A2" w:rsidRDefault="004D48A2" w:rsidP="000E6A3B">
            <w:pPr>
              <w:pStyle w:val="TAL"/>
              <w:rPr>
                <w:lang w:val="en-US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8A2" w:rsidRDefault="004D48A2" w:rsidP="000E6A3B">
            <w:pPr>
              <w:pStyle w:val="TAL"/>
              <w:rPr>
                <w:lang w:val="en-US"/>
              </w:rPr>
            </w:pP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8A2" w:rsidRDefault="004D48A2" w:rsidP="000E6A3B">
            <w:pPr>
              <w:pStyle w:val="TAL"/>
              <w:rPr>
                <w:lang w:val="en-US"/>
              </w:rPr>
            </w:pP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8A2" w:rsidRDefault="004D48A2" w:rsidP="000E6A3B">
            <w:pPr>
              <w:pStyle w:val="TAL"/>
              <w:rPr>
                <w:lang w:val="en-US"/>
              </w:rPr>
            </w:pPr>
          </w:p>
        </w:tc>
        <w:tc>
          <w:tcPr>
            <w:tcW w:w="2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8A2" w:rsidRPr="00EB0865" w:rsidRDefault="004D48A2" w:rsidP="0091021C">
            <w:pPr>
              <w:pStyle w:val="TAL"/>
              <w:rPr>
                <w:b/>
              </w:rPr>
            </w:pPr>
          </w:p>
        </w:tc>
      </w:tr>
      <w:tr w:rsidR="004D48A2" w:rsidTr="0091021C">
        <w:trPr>
          <w:cantSplit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8A2" w:rsidRDefault="004D48A2" w:rsidP="000E6A3B">
            <w:pPr>
              <w:pStyle w:val="TAL"/>
              <w:rPr>
                <w:lang w:val="en-US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8A2" w:rsidRDefault="004D48A2" w:rsidP="000E6A3B">
            <w:pPr>
              <w:pStyle w:val="TAL"/>
              <w:rPr>
                <w:lang w:val="en-US"/>
              </w:rPr>
            </w:pP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8A2" w:rsidRDefault="004D48A2" w:rsidP="000E6A3B">
            <w:pPr>
              <w:pStyle w:val="TAL"/>
              <w:rPr>
                <w:lang w:val="en-US"/>
              </w:rPr>
            </w:pP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8A2" w:rsidRDefault="004D48A2" w:rsidP="000E6A3B">
            <w:pPr>
              <w:pStyle w:val="TAL"/>
              <w:rPr>
                <w:lang w:val="en-US"/>
              </w:rPr>
            </w:pPr>
          </w:p>
        </w:tc>
        <w:tc>
          <w:tcPr>
            <w:tcW w:w="2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8A2" w:rsidRPr="00EB0865" w:rsidRDefault="004D48A2" w:rsidP="0091021C">
            <w:pPr>
              <w:pStyle w:val="TAL"/>
              <w:rPr>
                <w:b/>
              </w:rPr>
            </w:pPr>
          </w:p>
        </w:tc>
      </w:tr>
      <w:tr w:rsidR="004D48A2" w:rsidTr="0091021C">
        <w:trPr>
          <w:cantSplit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8A2" w:rsidRDefault="004D48A2" w:rsidP="000E6A3B">
            <w:pPr>
              <w:pStyle w:val="TAL"/>
              <w:rPr>
                <w:lang w:val="en-US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8A2" w:rsidRDefault="004D48A2" w:rsidP="000E6A3B">
            <w:pPr>
              <w:pStyle w:val="TAL"/>
              <w:rPr>
                <w:lang w:val="en-US"/>
              </w:rPr>
            </w:pP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8A2" w:rsidRDefault="004D48A2" w:rsidP="000E6A3B">
            <w:pPr>
              <w:pStyle w:val="TAL"/>
              <w:rPr>
                <w:lang w:val="en-US"/>
              </w:rPr>
            </w:pP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8A2" w:rsidRDefault="004D48A2" w:rsidP="000E6A3B">
            <w:pPr>
              <w:pStyle w:val="TAL"/>
              <w:rPr>
                <w:lang w:val="en-US"/>
              </w:rPr>
            </w:pPr>
          </w:p>
        </w:tc>
        <w:tc>
          <w:tcPr>
            <w:tcW w:w="2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8A2" w:rsidRPr="00EB0865" w:rsidRDefault="004D48A2" w:rsidP="0091021C">
            <w:pPr>
              <w:pStyle w:val="TAL"/>
              <w:rPr>
                <w:b/>
              </w:rPr>
            </w:pPr>
          </w:p>
        </w:tc>
      </w:tr>
      <w:tr w:rsidR="004D48A2" w:rsidTr="0091021C">
        <w:trPr>
          <w:cantSplit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8A2" w:rsidRDefault="004D48A2" w:rsidP="000E6A3B">
            <w:pPr>
              <w:pStyle w:val="TAL"/>
              <w:rPr>
                <w:lang w:val="en-US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8A2" w:rsidRDefault="004D48A2" w:rsidP="000E6A3B">
            <w:pPr>
              <w:pStyle w:val="TAL"/>
              <w:rPr>
                <w:lang w:val="en-US"/>
              </w:rPr>
            </w:pP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8A2" w:rsidRDefault="004D48A2" w:rsidP="000E6A3B">
            <w:pPr>
              <w:pStyle w:val="TAL"/>
              <w:rPr>
                <w:lang w:val="en-US"/>
              </w:rPr>
            </w:pP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8A2" w:rsidRDefault="004D48A2" w:rsidP="000E6A3B">
            <w:pPr>
              <w:pStyle w:val="TAL"/>
              <w:rPr>
                <w:lang w:val="en-US"/>
              </w:rPr>
            </w:pPr>
          </w:p>
        </w:tc>
        <w:tc>
          <w:tcPr>
            <w:tcW w:w="2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8A2" w:rsidRPr="00EB0865" w:rsidRDefault="004D48A2" w:rsidP="0091021C">
            <w:pPr>
              <w:pStyle w:val="TAL"/>
              <w:rPr>
                <w:b/>
              </w:rPr>
            </w:pPr>
          </w:p>
        </w:tc>
      </w:tr>
    </w:tbl>
    <w:p w:rsidR="004F393E" w:rsidRDefault="004F393E">
      <w:pPr>
        <w:ind w:right="-99"/>
      </w:pPr>
    </w:p>
    <w:p w:rsidR="00EB0865" w:rsidRDefault="00EB0865">
      <w:pPr>
        <w:ind w:right="-99"/>
      </w:pPr>
    </w:p>
    <w:p w:rsidR="00EB0865" w:rsidRDefault="00EB0865">
      <w:pPr>
        <w:ind w:right="-99"/>
      </w:pPr>
    </w:p>
    <w:p w:rsidR="004F393E" w:rsidRDefault="004F393E">
      <w:pPr>
        <w:pStyle w:val="Heading2"/>
        <w:rPr>
          <w:lang w:val="pl-PL"/>
        </w:rPr>
      </w:pPr>
      <w:r w:rsidRPr="00464EF3">
        <w:rPr>
          <w:lang w:val="pl-PL"/>
        </w:rPr>
        <w:t>11</w:t>
      </w:r>
      <w:r w:rsidRPr="00464EF3">
        <w:rPr>
          <w:lang w:val="pl-PL"/>
        </w:rPr>
        <w:tab/>
      </w:r>
      <w:r w:rsidRPr="00464EF3">
        <w:rPr>
          <w:lang w:val="pl-PL"/>
        </w:rPr>
        <w:tab/>
        <w:t>Work item rapporteur(s) *</w:t>
      </w:r>
    </w:p>
    <w:p w:rsidR="00496666" w:rsidRDefault="00FE0C30" w:rsidP="004D48A2">
      <w:pPr>
        <w:rPr>
          <w:lang w:val="pl-PL"/>
        </w:rPr>
      </w:pPr>
      <w:r>
        <w:rPr>
          <w:lang w:val="pl-PL"/>
        </w:rPr>
        <w:tab/>
      </w:r>
      <w:r>
        <w:rPr>
          <w:lang w:val="pl-PL"/>
        </w:rPr>
        <w:tab/>
      </w:r>
      <w:r w:rsidR="008D6DC4">
        <w:rPr>
          <w:lang w:val="pl-PL"/>
        </w:rPr>
        <w:t>Chandrika Worrall, Alcatel-Lucent</w:t>
      </w:r>
    </w:p>
    <w:p w:rsidR="00FE0C30" w:rsidRPr="00496666" w:rsidRDefault="00FE0C30" w:rsidP="00496666">
      <w:pPr>
        <w:rPr>
          <w:lang w:val="pl-PL"/>
        </w:rPr>
      </w:pPr>
    </w:p>
    <w:p w:rsidR="004F393E" w:rsidRDefault="004F393E">
      <w:pPr>
        <w:pStyle w:val="Heading2"/>
      </w:pPr>
      <w:r>
        <w:t>12</w:t>
      </w:r>
      <w:r>
        <w:tab/>
      </w:r>
      <w:r>
        <w:tab/>
        <w:t>Work item leadership *</w:t>
      </w:r>
    </w:p>
    <w:p w:rsidR="004B1005" w:rsidRDefault="004F393E">
      <w:r>
        <w:tab/>
      </w:r>
      <w:r>
        <w:tab/>
        <w:t>RAN WG</w:t>
      </w:r>
      <w:r w:rsidR="004D48A2">
        <w:t>2</w:t>
      </w:r>
    </w:p>
    <w:p w:rsidR="004F393E" w:rsidRDefault="004B1005" w:rsidP="004B1005">
      <w:pPr>
        <w:ind w:left="720" w:firstLine="720"/>
      </w:pPr>
      <w:r>
        <w:t xml:space="preserve">Secondary responsible: </w:t>
      </w:r>
      <w:r w:rsidR="00C6209D">
        <w:t xml:space="preserve"> RAN</w:t>
      </w:r>
      <w:r>
        <w:t xml:space="preserve"> WG</w:t>
      </w:r>
      <w:r w:rsidR="00C6209D">
        <w:t>3</w:t>
      </w:r>
      <w:r w:rsidR="004F393E">
        <w:t xml:space="preserve"> </w:t>
      </w:r>
    </w:p>
    <w:p w:rsidR="004F393E" w:rsidRDefault="004F393E">
      <w:pPr>
        <w:pStyle w:val="Heading2"/>
      </w:pPr>
      <w:r>
        <w:t>13</w:t>
      </w:r>
      <w:r>
        <w:tab/>
      </w:r>
      <w:r>
        <w:tab/>
        <w:t>Supporting Individual Members *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7"/>
      </w:tblGrid>
      <w:tr w:rsidR="00EB0865" w:rsidTr="0091021C">
        <w:trPr>
          <w:jc w:val="center"/>
        </w:trPr>
        <w:tc>
          <w:tcPr>
            <w:tcW w:w="6487" w:type="dxa"/>
          </w:tcPr>
          <w:p w:rsidR="00EB0865" w:rsidRDefault="00EB0865" w:rsidP="0091021C">
            <w:pPr>
              <w:pStyle w:val="TAH"/>
            </w:pPr>
            <w:r>
              <w:t>Supporting IM name</w:t>
            </w:r>
          </w:p>
        </w:tc>
      </w:tr>
      <w:tr w:rsidR="00DF7C93" w:rsidRPr="00674149" w:rsidTr="0091021C">
        <w:trPr>
          <w:jc w:val="center"/>
        </w:trPr>
        <w:tc>
          <w:tcPr>
            <w:tcW w:w="6487" w:type="dxa"/>
          </w:tcPr>
          <w:p w:rsidR="00DF7C93" w:rsidRPr="00674149" w:rsidRDefault="00DF7C93" w:rsidP="00065BFA">
            <w:pPr>
              <w:pStyle w:val="TAL"/>
              <w:rPr>
                <w:bCs/>
              </w:rPr>
            </w:pPr>
            <w:r w:rsidRPr="00674149">
              <w:rPr>
                <w:bCs/>
              </w:rPr>
              <w:t>Alcatel-Lucent</w:t>
            </w:r>
          </w:p>
        </w:tc>
      </w:tr>
      <w:tr w:rsidR="005D6F7D" w:rsidRPr="00674149" w:rsidTr="0091021C">
        <w:trPr>
          <w:jc w:val="center"/>
        </w:trPr>
        <w:tc>
          <w:tcPr>
            <w:tcW w:w="6487" w:type="dxa"/>
          </w:tcPr>
          <w:p w:rsidR="005D6F7D" w:rsidRPr="00674149" w:rsidRDefault="005D6F7D" w:rsidP="0091021C">
            <w:pPr>
              <w:pStyle w:val="TAL"/>
              <w:rPr>
                <w:bCs/>
              </w:rPr>
            </w:pPr>
            <w:r>
              <w:rPr>
                <w:bCs/>
              </w:rPr>
              <w:t xml:space="preserve">Alcatel-Lucent </w:t>
            </w:r>
            <w:smartTag w:uri="urn:schemas-microsoft-com:office:smarttags" w:element="City">
              <w:r>
                <w:rPr>
                  <w:bCs/>
                </w:rPr>
                <w:t>Shanghai</w:t>
              </w:r>
            </w:smartTag>
            <w:r>
              <w:rPr>
                <w:bCs/>
              </w:rPr>
              <w:t xml:space="preserve"> </w:t>
            </w:r>
            <w:smartTag w:uri="urn:schemas-microsoft-com:office:smarttags" w:element="City">
              <w:smartTag w:uri="urn:schemas-microsoft-com:office:smarttags" w:element="place">
                <w:r>
                  <w:rPr>
                    <w:bCs/>
                  </w:rPr>
                  <w:t>Bell</w:t>
                </w:r>
              </w:smartTag>
            </w:smartTag>
          </w:p>
        </w:tc>
      </w:tr>
      <w:tr w:rsidR="00DF7C93" w:rsidRPr="00674149" w:rsidTr="0091021C">
        <w:trPr>
          <w:jc w:val="center"/>
        </w:trPr>
        <w:tc>
          <w:tcPr>
            <w:tcW w:w="6487" w:type="dxa"/>
          </w:tcPr>
          <w:p w:rsidR="00DF7C93" w:rsidRPr="00674149" w:rsidRDefault="00674149" w:rsidP="0091021C">
            <w:pPr>
              <w:pStyle w:val="TAL"/>
              <w:rPr>
                <w:bCs/>
              </w:rPr>
            </w:pPr>
            <w:r w:rsidRPr="00674149">
              <w:rPr>
                <w:bCs/>
              </w:rPr>
              <w:t>AT&amp;T</w:t>
            </w:r>
          </w:p>
        </w:tc>
      </w:tr>
      <w:tr w:rsidR="00DF7C93" w:rsidRPr="00674149" w:rsidTr="0091021C">
        <w:trPr>
          <w:jc w:val="center"/>
        </w:trPr>
        <w:tc>
          <w:tcPr>
            <w:tcW w:w="6487" w:type="dxa"/>
          </w:tcPr>
          <w:p w:rsidR="00DF7C93" w:rsidRPr="00674149" w:rsidRDefault="00674149" w:rsidP="00581A1B">
            <w:pPr>
              <w:pStyle w:val="TAL"/>
              <w:rPr>
                <w:bCs/>
              </w:rPr>
            </w:pPr>
            <w:proofErr w:type="spellStart"/>
            <w:r w:rsidRPr="00674149">
              <w:rPr>
                <w:bCs/>
              </w:rPr>
              <w:t>LightSqaured</w:t>
            </w:r>
            <w:proofErr w:type="spellEnd"/>
          </w:p>
        </w:tc>
      </w:tr>
      <w:tr w:rsidR="00DF7C93" w:rsidRPr="00674149" w:rsidTr="0091021C">
        <w:trPr>
          <w:jc w:val="center"/>
        </w:trPr>
        <w:tc>
          <w:tcPr>
            <w:tcW w:w="6487" w:type="dxa"/>
          </w:tcPr>
          <w:p w:rsidR="00DF7C93" w:rsidRPr="00674149" w:rsidRDefault="001934C6" w:rsidP="00581A1B">
            <w:pPr>
              <w:pStyle w:val="TAL"/>
              <w:rPr>
                <w:bCs/>
              </w:rPr>
            </w:pPr>
            <w:proofErr w:type="spellStart"/>
            <w:r w:rsidRPr="001934C6">
              <w:rPr>
                <w:bCs/>
              </w:rPr>
              <w:t>SouthernLINC</w:t>
            </w:r>
            <w:proofErr w:type="spellEnd"/>
          </w:p>
        </w:tc>
      </w:tr>
      <w:tr w:rsidR="00DF7C93" w:rsidRPr="00674149" w:rsidTr="0091021C">
        <w:trPr>
          <w:jc w:val="center"/>
        </w:trPr>
        <w:tc>
          <w:tcPr>
            <w:tcW w:w="6487" w:type="dxa"/>
          </w:tcPr>
          <w:p w:rsidR="00DF7C93" w:rsidRPr="00674149" w:rsidRDefault="00674149" w:rsidP="0091021C">
            <w:pPr>
              <w:pStyle w:val="TAL"/>
              <w:rPr>
                <w:bCs/>
              </w:rPr>
            </w:pPr>
            <w:r w:rsidRPr="00674149">
              <w:rPr>
                <w:bCs/>
              </w:rPr>
              <w:t xml:space="preserve">Qualcomm </w:t>
            </w:r>
            <w:r w:rsidR="009158D6">
              <w:rPr>
                <w:bCs/>
              </w:rPr>
              <w:t>Incorporated</w:t>
            </w:r>
          </w:p>
        </w:tc>
      </w:tr>
      <w:tr w:rsidR="00DF7C93" w:rsidTr="0091021C">
        <w:trPr>
          <w:jc w:val="center"/>
        </w:trPr>
        <w:tc>
          <w:tcPr>
            <w:tcW w:w="6487" w:type="dxa"/>
          </w:tcPr>
          <w:p w:rsidR="00DF7C93" w:rsidRPr="0001757E" w:rsidRDefault="000A691E" w:rsidP="0091021C">
            <w:pPr>
              <w:pStyle w:val="TAL"/>
              <w:rPr>
                <w:bCs/>
              </w:rPr>
            </w:pPr>
            <w:r w:rsidRPr="0001757E">
              <w:rPr>
                <w:bCs/>
              </w:rPr>
              <w:t>US Department of Commerce</w:t>
            </w:r>
          </w:p>
        </w:tc>
      </w:tr>
      <w:tr w:rsidR="00DF7C93" w:rsidTr="0091021C">
        <w:trPr>
          <w:jc w:val="center"/>
        </w:trPr>
        <w:tc>
          <w:tcPr>
            <w:tcW w:w="6487" w:type="dxa"/>
          </w:tcPr>
          <w:p w:rsidR="00DF7C93" w:rsidRPr="0001757E" w:rsidRDefault="000A691E" w:rsidP="0091021C">
            <w:pPr>
              <w:pStyle w:val="TAL"/>
              <w:rPr>
                <w:bCs/>
              </w:rPr>
            </w:pPr>
            <w:proofErr w:type="spellStart"/>
            <w:r w:rsidRPr="0001757E">
              <w:rPr>
                <w:bCs/>
              </w:rPr>
              <w:t>Telefonica</w:t>
            </w:r>
            <w:proofErr w:type="spellEnd"/>
          </w:p>
        </w:tc>
      </w:tr>
      <w:tr w:rsidR="00DF7C93" w:rsidTr="0091021C">
        <w:trPr>
          <w:jc w:val="center"/>
        </w:trPr>
        <w:tc>
          <w:tcPr>
            <w:tcW w:w="6487" w:type="dxa"/>
          </w:tcPr>
          <w:p w:rsidR="00DF7C93" w:rsidRPr="0001757E" w:rsidRDefault="001934C6" w:rsidP="0091021C">
            <w:pPr>
              <w:pStyle w:val="TAL"/>
              <w:rPr>
                <w:bCs/>
              </w:rPr>
            </w:pPr>
            <w:r w:rsidRPr="001934C6">
              <w:rPr>
                <w:bCs/>
              </w:rPr>
              <w:t>General Dynamics Broadband UK</w:t>
            </w:r>
          </w:p>
        </w:tc>
      </w:tr>
      <w:tr w:rsidR="00DF7C93" w:rsidTr="0091021C">
        <w:trPr>
          <w:jc w:val="center"/>
        </w:trPr>
        <w:tc>
          <w:tcPr>
            <w:tcW w:w="6487" w:type="dxa"/>
          </w:tcPr>
          <w:p w:rsidR="00DF7C93" w:rsidRPr="00B4255B" w:rsidRDefault="002C35B4" w:rsidP="00233B43">
            <w:pPr>
              <w:pStyle w:val="TAL"/>
              <w:widowControl w:val="0"/>
              <w:spacing w:line="240" w:lineRule="atLeast"/>
            </w:pPr>
            <w:r>
              <w:t>NSN</w:t>
            </w:r>
          </w:p>
        </w:tc>
      </w:tr>
      <w:tr w:rsidR="00DF7C93" w:rsidTr="0091021C">
        <w:trPr>
          <w:jc w:val="center"/>
        </w:trPr>
        <w:tc>
          <w:tcPr>
            <w:tcW w:w="6487" w:type="dxa"/>
          </w:tcPr>
          <w:p w:rsidR="00DF7C93" w:rsidRPr="006A6B8D" w:rsidRDefault="00DE197A" w:rsidP="002639A4">
            <w:pPr>
              <w:pStyle w:val="TAL"/>
              <w:widowControl w:val="0"/>
              <w:spacing w:line="240" w:lineRule="atLeast"/>
            </w:pPr>
            <w:r w:rsidRPr="00233B43">
              <w:t>Ericsson</w:t>
            </w:r>
          </w:p>
        </w:tc>
      </w:tr>
      <w:tr w:rsidR="00BA568A" w:rsidDel="00911FA0" w:rsidTr="0091021C">
        <w:trPr>
          <w:jc w:val="center"/>
          <w:del w:id="241" w:author="statesh" w:date="2013-09-05T14:31:00Z"/>
        </w:trPr>
        <w:tc>
          <w:tcPr>
            <w:tcW w:w="6487" w:type="dxa"/>
          </w:tcPr>
          <w:p w:rsidR="00BA568A" w:rsidRPr="006A6B8D" w:rsidDel="00911FA0" w:rsidRDefault="00BA568A" w:rsidP="002639A4">
            <w:pPr>
              <w:pStyle w:val="TAL"/>
              <w:widowControl w:val="0"/>
              <w:spacing w:line="240" w:lineRule="atLeast"/>
              <w:rPr>
                <w:del w:id="242" w:author="statesh" w:date="2013-09-05T14:31:00Z"/>
              </w:rPr>
            </w:pPr>
          </w:p>
        </w:tc>
      </w:tr>
      <w:tr w:rsidR="002639A4" w:rsidTr="0091021C">
        <w:trPr>
          <w:jc w:val="center"/>
        </w:trPr>
        <w:tc>
          <w:tcPr>
            <w:tcW w:w="6487" w:type="dxa"/>
          </w:tcPr>
          <w:p w:rsidR="002639A4" w:rsidRPr="00BE438E" w:rsidRDefault="00163009" w:rsidP="002639A4">
            <w:pPr>
              <w:pStyle w:val="TAL"/>
              <w:widowControl w:val="0"/>
              <w:spacing w:line="240" w:lineRule="atLeast"/>
            </w:pPr>
            <w:r w:rsidRPr="00163009">
              <w:t> IAESI</w:t>
            </w:r>
          </w:p>
        </w:tc>
      </w:tr>
      <w:tr w:rsidR="002639A4" w:rsidTr="0091021C">
        <w:trPr>
          <w:jc w:val="center"/>
        </w:trPr>
        <w:tc>
          <w:tcPr>
            <w:tcW w:w="6487" w:type="dxa"/>
          </w:tcPr>
          <w:p w:rsidR="002639A4" w:rsidRPr="00233B43" w:rsidRDefault="00EB4BBC" w:rsidP="002639A4">
            <w:pPr>
              <w:pStyle w:val="TAL"/>
              <w:widowControl w:val="0"/>
              <w:spacing w:line="240" w:lineRule="atLeast"/>
            </w:pPr>
            <w:r w:rsidRPr="00EB4BBC">
              <w:t xml:space="preserve">UK </w:t>
            </w:r>
            <w:r w:rsidRPr="00BA59F2">
              <w:t>Home</w:t>
            </w:r>
            <w:r w:rsidRPr="00EB4BBC">
              <w:t xml:space="preserve"> Office</w:t>
            </w:r>
          </w:p>
        </w:tc>
      </w:tr>
      <w:tr w:rsidR="00EB4BBC" w:rsidTr="0091021C">
        <w:trPr>
          <w:jc w:val="center"/>
        </w:trPr>
        <w:tc>
          <w:tcPr>
            <w:tcW w:w="6487" w:type="dxa"/>
          </w:tcPr>
          <w:p w:rsidR="00EB4BBC" w:rsidRPr="00BA59F2" w:rsidRDefault="00E023AF" w:rsidP="002639A4">
            <w:pPr>
              <w:pStyle w:val="TAL"/>
              <w:widowControl w:val="0"/>
              <w:spacing w:line="240" w:lineRule="atLeast"/>
            </w:pPr>
            <w:proofErr w:type="spellStart"/>
            <w:r w:rsidRPr="00233B43">
              <w:t>Elektrobit</w:t>
            </w:r>
            <w:proofErr w:type="spellEnd"/>
          </w:p>
        </w:tc>
      </w:tr>
      <w:tr w:rsidR="00E023AF" w:rsidTr="0091021C">
        <w:trPr>
          <w:jc w:val="center"/>
        </w:trPr>
        <w:tc>
          <w:tcPr>
            <w:tcW w:w="6487" w:type="dxa"/>
          </w:tcPr>
          <w:p w:rsidR="00E023AF" w:rsidRPr="00233B43" w:rsidRDefault="00505B34" w:rsidP="002639A4">
            <w:pPr>
              <w:pStyle w:val="TAL"/>
              <w:widowControl w:val="0"/>
              <w:spacing w:line="240" w:lineRule="atLeast"/>
            </w:pPr>
            <w:r w:rsidRPr="00233B43">
              <w:t>Research in Motion</w:t>
            </w:r>
          </w:p>
        </w:tc>
      </w:tr>
      <w:tr w:rsidR="00505B34" w:rsidTr="0091021C">
        <w:trPr>
          <w:jc w:val="center"/>
        </w:trPr>
        <w:tc>
          <w:tcPr>
            <w:tcW w:w="6487" w:type="dxa"/>
          </w:tcPr>
          <w:p w:rsidR="00505B34" w:rsidRPr="00233B43" w:rsidRDefault="00505B34" w:rsidP="002639A4">
            <w:pPr>
              <w:pStyle w:val="TAL"/>
              <w:widowControl w:val="0"/>
              <w:spacing w:line="240" w:lineRule="atLeast"/>
            </w:pPr>
            <w:r w:rsidRPr="00233B43">
              <w:t>T-Mobile US</w:t>
            </w:r>
          </w:p>
        </w:tc>
      </w:tr>
      <w:tr w:rsidR="00505B34" w:rsidTr="0091021C">
        <w:trPr>
          <w:jc w:val="center"/>
        </w:trPr>
        <w:tc>
          <w:tcPr>
            <w:tcW w:w="6487" w:type="dxa"/>
          </w:tcPr>
          <w:p w:rsidR="00505B34" w:rsidRPr="00233B43" w:rsidRDefault="00505B34" w:rsidP="002639A4">
            <w:pPr>
              <w:pStyle w:val="TAL"/>
              <w:widowControl w:val="0"/>
              <w:spacing w:line="240" w:lineRule="atLeast"/>
            </w:pPr>
            <w:r w:rsidRPr="00233B43">
              <w:t>Orange</w:t>
            </w:r>
          </w:p>
        </w:tc>
      </w:tr>
      <w:tr w:rsidR="00505B34" w:rsidTr="0091021C">
        <w:trPr>
          <w:jc w:val="center"/>
        </w:trPr>
        <w:tc>
          <w:tcPr>
            <w:tcW w:w="6487" w:type="dxa"/>
          </w:tcPr>
          <w:p w:rsidR="00505B34" w:rsidRPr="00233B43" w:rsidRDefault="00025E1A" w:rsidP="002639A4">
            <w:pPr>
              <w:pStyle w:val="TAL"/>
              <w:widowControl w:val="0"/>
              <w:spacing w:line="240" w:lineRule="atLeast"/>
            </w:pPr>
            <w:r>
              <w:t>Vodafone</w:t>
            </w:r>
            <w:r w:rsidR="00EB711D">
              <w:t xml:space="preserve"> Group</w:t>
            </w:r>
          </w:p>
        </w:tc>
      </w:tr>
      <w:tr w:rsidR="0091621C" w:rsidTr="0091021C">
        <w:trPr>
          <w:jc w:val="center"/>
        </w:trPr>
        <w:tc>
          <w:tcPr>
            <w:tcW w:w="6487" w:type="dxa"/>
          </w:tcPr>
          <w:p w:rsidR="0091621C" w:rsidRPr="00233B43" w:rsidRDefault="003D6BC3" w:rsidP="002639A4">
            <w:pPr>
              <w:pStyle w:val="TAL"/>
              <w:widowControl w:val="0"/>
              <w:spacing w:line="240" w:lineRule="atLeast"/>
            </w:pPr>
            <w:r w:rsidRPr="00233B43">
              <w:t>Motorola Solutions</w:t>
            </w:r>
          </w:p>
        </w:tc>
      </w:tr>
      <w:tr w:rsidR="003D6BC3" w:rsidTr="0091021C">
        <w:trPr>
          <w:jc w:val="center"/>
        </w:trPr>
        <w:tc>
          <w:tcPr>
            <w:tcW w:w="6487" w:type="dxa"/>
          </w:tcPr>
          <w:p w:rsidR="003D6BC3" w:rsidRPr="00233B43" w:rsidRDefault="00932940" w:rsidP="002639A4">
            <w:pPr>
              <w:pStyle w:val="TAL"/>
              <w:widowControl w:val="0"/>
              <w:spacing w:line="240" w:lineRule="atLeast"/>
            </w:pPr>
            <w:r w:rsidRPr="00233B43">
              <w:t>ITRI</w:t>
            </w:r>
          </w:p>
        </w:tc>
      </w:tr>
      <w:tr w:rsidR="00932940" w:rsidTr="0091021C">
        <w:trPr>
          <w:jc w:val="center"/>
        </w:trPr>
        <w:tc>
          <w:tcPr>
            <w:tcW w:w="6487" w:type="dxa"/>
          </w:tcPr>
          <w:p w:rsidR="00932940" w:rsidRPr="00233B43" w:rsidRDefault="00932940" w:rsidP="002639A4">
            <w:pPr>
              <w:pStyle w:val="TAL"/>
              <w:widowControl w:val="0"/>
              <w:spacing w:line="240" w:lineRule="atLeast"/>
            </w:pPr>
            <w:proofErr w:type="spellStart"/>
            <w:r w:rsidRPr="00233B43">
              <w:t>Pantech</w:t>
            </w:r>
            <w:proofErr w:type="spellEnd"/>
          </w:p>
        </w:tc>
      </w:tr>
      <w:tr w:rsidR="00932940" w:rsidTr="0091021C">
        <w:trPr>
          <w:jc w:val="center"/>
        </w:trPr>
        <w:tc>
          <w:tcPr>
            <w:tcW w:w="6487" w:type="dxa"/>
          </w:tcPr>
          <w:p w:rsidR="00932940" w:rsidRPr="00233B43" w:rsidRDefault="005F25A7" w:rsidP="002639A4">
            <w:pPr>
              <w:pStyle w:val="TAL"/>
              <w:widowControl w:val="0"/>
              <w:spacing w:line="240" w:lineRule="atLeast"/>
            </w:pPr>
            <w:del w:id="243" w:author="statesh" w:date="2013-09-05T14:31:00Z">
              <w:r w:rsidRPr="00233B43" w:rsidDel="00911FA0">
                <w:delText>Dish</w:delText>
              </w:r>
            </w:del>
          </w:p>
        </w:tc>
      </w:tr>
      <w:tr w:rsidR="005F25A7" w:rsidTr="0091021C">
        <w:trPr>
          <w:jc w:val="center"/>
        </w:trPr>
        <w:tc>
          <w:tcPr>
            <w:tcW w:w="6487" w:type="dxa"/>
          </w:tcPr>
          <w:p w:rsidR="005F25A7" w:rsidRPr="00233B43" w:rsidRDefault="005F25A7" w:rsidP="002639A4">
            <w:pPr>
              <w:pStyle w:val="TAL"/>
              <w:widowControl w:val="0"/>
              <w:spacing w:line="240" w:lineRule="atLeast"/>
            </w:pPr>
            <w:r w:rsidRPr="00233B43">
              <w:t>CMCC</w:t>
            </w:r>
          </w:p>
        </w:tc>
      </w:tr>
      <w:tr w:rsidR="005F25A7" w:rsidTr="0091021C">
        <w:trPr>
          <w:jc w:val="center"/>
        </w:trPr>
        <w:tc>
          <w:tcPr>
            <w:tcW w:w="6487" w:type="dxa"/>
          </w:tcPr>
          <w:p w:rsidR="005F25A7" w:rsidRPr="00233B43" w:rsidRDefault="005F25A7" w:rsidP="002639A4">
            <w:pPr>
              <w:pStyle w:val="TAL"/>
              <w:widowControl w:val="0"/>
              <w:spacing w:line="240" w:lineRule="atLeast"/>
            </w:pPr>
            <w:proofErr w:type="spellStart"/>
            <w:r w:rsidRPr="00233B43">
              <w:t>USCellular</w:t>
            </w:r>
            <w:proofErr w:type="spellEnd"/>
          </w:p>
        </w:tc>
      </w:tr>
      <w:tr w:rsidR="005F25A7" w:rsidRPr="00C60EAB" w:rsidTr="0091021C">
        <w:trPr>
          <w:jc w:val="center"/>
        </w:trPr>
        <w:tc>
          <w:tcPr>
            <w:tcW w:w="6487" w:type="dxa"/>
          </w:tcPr>
          <w:p w:rsidR="005F25A7" w:rsidRPr="00C60EAB" w:rsidRDefault="00B35E41" w:rsidP="002639A4">
            <w:pPr>
              <w:pStyle w:val="TAL"/>
              <w:widowControl w:val="0"/>
              <w:spacing w:line="240" w:lineRule="atLeast"/>
              <w:rPr>
                <w:lang w:val="en-US"/>
              </w:rPr>
            </w:pPr>
            <w:r w:rsidRPr="00C60EAB">
              <w:rPr>
                <w:lang w:val="en-US"/>
              </w:rPr>
              <w:t>Harris</w:t>
            </w:r>
          </w:p>
        </w:tc>
      </w:tr>
      <w:tr w:rsidR="00B35E41" w:rsidRPr="00C60EAB" w:rsidTr="0091021C">
        <w:trPr>
          <w:jc w:val="center"/>
        </w:trPr>
        <w:tc>
          <w:tcPr>
            <w:tcW w:w="6487" w:type="dxa"/>
          </w:tcPr>
          <w:p w:rsidR="00B35E41" w:rsidRPr="00C60EAB" w:rsidRDefault="00C60EAB" w:rsidP="00C60EAB">
            <w:pPr>
              <w:pStyle w:val="TAL"/>
              <w:widowControl w:val="0"/>
              <w:spacing w:line="240" w:lineRule="atLeast"/>
              <w:rPr>
                <w:lang w:val="en-US"/>
              </w:rPr>
            </w:pPr>
            <w:r w:rsidRPr="00C60EAB">
              <w:rPr>
                <w:lang w:val="en-US"/>
              </w:rPr>
              <w:t>Huawei</w:t>
            </w:r>
          </w:p>
        </w:tc>
      </w:tr>
      <w:tr w:rsidR="00C60EAB" w:rsidRPr="00C60EAB" w:rsidTr="0091021C">
        <w:trPr>
          <w:jc w:val="center"/>
        </w:trPr>
        <w:tc>
          <w:tcPr>
            <w:tcW w:w="6487" w:type="dxa"/>
          </w:tcPr>
          <w:p w:rsidR="00C60EAB" w:rsidRPr="00C60EAB" w:rsidRDefault="00C60EAB" w:rsidP="00C60EAB">
            <w:pPr>
              <w:pStyle w:val="TAL"/>
              <w:widowControl w:val="0"/>
              <w:spacing w:line="240" w:lineRule="atLeast"/>
              <w:rPr>
                <w:lang w:val="en-US"/>
              </w:rPr>
            </w:pPr>
            <w:proofErr w:type="spellStart"/>
            <w:r w:rsidRPr="00C60EAB">
              <w:rPr>
                <w:lang w:val="en-US"/>
              </w:rPr>
              <w:t>HiSilicon</w:t>
            </w:r>
            <w:proofErr w:type="spellEnd"/>
          </w:p>
        </w:tc>
      </w:tr>
      <w:tr w:rsidR="00C60EAB" w:rsidRPr="00C60EAB" w:rsidTr="0091021C">
        <w:trPr>
          <w:jc w:val="center"/>
        </w:trPr>
        <w:tc>
          <w:tcPr>
            <w:tcW w:w="6487" w:type="dxa"/>
          </w:tcPr>
          <w:p w:rsidR="00C60EAB" w:rsidRPr="00C60EAB" w:rsidRDefault="00C60EAB" w:rsidP="00C60EAB">
            <w:pPr>
              <w:pStyle w:val="TAL"/>
              <w:widowControl w:val="0"/>
              <w:spacing w:line="240" w:lineRule="atLeast"/>
              <w:rPr>
                <w:lang w:val="en-US"/>
              </w:rPr>
            </w:pPr>
            <w:r>
              <w:rPr>
                <w:lang w:val="en-US"/>
              </w:rPr>
              <w:t>ZTE</w:t>
            </w:r>
          </w:p>
        </w:tc>
      </w:tr>
      <w:tr w:rsidR="007100BE" w:rsidRPr="00C60EAB" w:rsidTr="0091021C">
        <w:trPr>
          <w:jc w:val="center"/>
        </w:trPr>
        <w:tc>
          <w:tcPr>
            <w:tcW w:w="6487" w:type="dxa"/>
          </w:tcPr>
          <w:p w:rsidR="007100BE" w:rsidRDefault="007100BE" w:rsidP="00C60EAB">
            <w:pPr>
              <w:pStyle w:val="TAL"/>
              <w:widowControl w:val="0"/>
              <w:spacing w:line="240" w:lineRule="atLeast"/>
              <w:rPr>
                <w:lang w:val="en-US"/>
              </w:rPr>
            </w:pPr>
            <w:r>
              <w:rPr>
                <w:lang w:val="en-US"/>
              </w:rPr>
              <w:t>NEC</w:t>
            </w:r>
          </w:p>
        </w:tc>
      </w:tr>
      <w:tr w:rsidR="002C35B4" w:rsidRPr="00C60EAB" w:rsidTr="0091021C">
        <w:trPr>
          <w:jc w:val="center"/>
        </w:trPr>
        <w:tc>
          <w:tcPr>
            <w:tcW w:w="6487" w:type="dxa"/>
          </w:tcPr>
          <w:p w:rsidR="002C35B4" w:rsidRDefault="002C35B4" w:rsidP="00C60EAB">
            <w:pPr>
              <w:pStyle w:val="TAL"/>
              <w:widowControl w:val="0"/>
              <w:spacing w:line="240" w:lineRule="atLeast"/>
              <w:rPr>
                <w:lang w:val="en-US"/>
              </w:rPr>
            </w:pPr>
            <w:r>
              <w:rPr>
                <w:lang w:val="en-US"/>
              </w:rPr>
              <w:t>Samsung</w:t>
            </w:r>
          </w:p>
        </w:tc>
      </w:tr>
    </w:tbl>
    <w:p w:rsidR="004F393E" w:rsidRDefault="004F393E"/>
    <w:p w:rsidR="004F393E" w:rsidRDefault="004F393E" w:rsidP="00980E81"/>
    <w:p w:rsidR="004F393E" w:rsidRDefault="004F393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form change history:</w:t>
      </w:r>
    </w:p>
    <w:p w:rsidR="004F393E" w:rsidRDefault="004F393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v1.13.1: minor changes resulting from discussions at CT#41 &amp; SA#41</w:t>
      </w:r>
    </w:p>
    <w:p w:rsidR="004F393E" w:rsidRDefault="004F393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v1.13.0: mods to enforce linkage amongst stages 1, 2, 3</w:t>
      </w:r>
    </w:p>
    <w:p w:rsidR="004F393E" w:rsidRDefault="004F393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draft mods Scarrone-Meredith 2008-07 ff</w:t>
      </w:r>
    </w:p>
    <w:p w:rsidR="004F393E" w:rsidRDefault="004F393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v1.12.1: removes revision marks following approval at SP-29</w:t>
      </w:r>
      <w:r>
        <w:rPr>
          <w:vanish/>
          <w:sz w:val="12"/>
        </w:rPr>
        <w:br/>
        <w:t>v1.12.0: includes provision for Study Items (SP-29)</w:t>
      </w:r>
    </w:p>
    <w:p w:rsidR="004F393E" w:rsidRDefault="004F393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v1.11.0: includes those changes from v1.8.0 agreed at SP-25.</w:t>
      </w:r>
    </w:p>
    <w:p w:rsidR="004F393E" w:rsidRDefault="004F393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ab/>
        <w:t>v1.10.0: full circle</w:t>
      </w:r>
    </w:p>
    <w:p w:rsidR="004F393E" w:rsidRDefault="004F393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v1.9.0: a clean sheet</w:t>
      </w:r>
    </w:p>
    <w:p w:rsidR="004F393E" w:rsidRDefault="004F393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 xml:space="preserve">v1.8.0: includes comments from SA#24 </w:t>
      </w:r>
    </w:p>
    <w:p w:rsidR="004F393E" w:rsidRDefault="004F393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v1.7.0: includes comments from RAN, CN and T #24; also includes “early implementation” data</w:t>
      </w:r>
    </w:p>
    <w:p w:rsidR="004F393E" w:rsidRDefault="004F393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v1.6.0: includes comments made during review period prior to TSGs#24</w:t>
      </w:r>
    </w:p>
    <w:p w:rsidR="004F393E" w:rsidRDefault="004F393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v1.5.0: includes comments made at TSGs#23 (Phoenix)</w:t>
      </w:r>
    </w:p>
    <w:p w:rsidR="004F393E" w:rsidRDefault="004F393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v1.4.0: offered to SA#23 for approval</w:t>
      </w:r>
    </w:p>
    <w:p w:rsidR="004F393E" w:rsidRDefault="004F393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v1.3.0: offered to CN#23, RAN#23 and T#23 for comments</w:t>
      </w:r>
    </w:p>
    <w:p w:rsidR="004F393E" w:rsidRDefault="004F393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DRAFT4 v1.3.0: 2004-03-09: Incorporation of comments from Leaders list</w:t>
      </w:r>
    </w:p>
    <w:p w:rsidR="004F393E" w:rsidRDefault="004F393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DRAFT3 v1.3.0: 2004-02-19: Incorporation of comments from MCC members</w:t>
      </w:r>
    </w:p>
    <w:p w:rsidR="004F393E" w:rsidRDefault="004F393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DRAFT2 v1.3.0: 2004-01-29: Complete redraft:</w:t>
      </w:r>
    </w:p>
    <w:p w:rsidR="004F393E" w:rsidRDefault="004F393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v1.2.0: 2002-07-04: "USIM" box changed to "UICC apps"</w:t>
      </w:r>
    </w:p>
    <w:p w:rsidR="004F393E" w:rsidRDefault="004F393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2003-05-28: spelling of “rapporteur” corrected</w:t>
      </w:r>
    </w:p>
    <w:p w:rsidR="004F393E" w:rsidRDefault="004F393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2002-07-04: "USIM" box changed to "UICC apps"</w:t>
      </w:r>
    </w:p>
    <w:sectPr w:rsidR="004F393E" w:rsidSect="007A74E7">
      <w:pgSz w:w="11906" w:h="16838"/>
      <w:pgMar w:top="1440" w:right="626" w:bottom="1440" w:left="180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F5317" w:rsidRDefault="002F5317">
      <w:r>
        <w:separator/>
      </w:r>
    </w:p>
  </w:endnote>
  <w:endnote w:type="continuationSeparator" w:id="0">
    <w:p w:rsidR="002F5317" w:rsidRDefault="002F53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F5317" w:rsidRDefault="002F5317">
      <w:r>
        <w:separator/>
      </w:r>
    </w:p>
  </w:footnote>
  <w:footnote w:type="continuationSeparator" w:id="0">
    <w:p w:rsidR="002F5317" w:rsidRDefault="002F531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BAA2A68"/>
    <w:multiLevelType w:val="hybridMultilevel"/>
    <w:tmpl w:val="385C90A6"/>
    <w:lvl w:ilvl="0" w:tplc="999A0D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C4580554">
      <w:start w:val="452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15808E4">
      <w:start w:val="452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C1E0380">
      <w:start w:val="452"/>
      <w:numFmt w:val="bullet"/>
      <w:lvlText w:val="»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3747BDE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5AC223DE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461C07B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A502C7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9AB0D9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2">
    <w:nsid w:val="176A7C29"/>
    <w:multiLevelType w:val="hybridMultilevel"/>
    <w:tmpl w:val="3E36EF96"/>
    <w:lvl w:ilvl="0" w:tplc="040B000F">
      <w:start w:val="1"/>
      <w:numFmt w:val="decimal"/>
      <w:lvlText w:val="%1."/>
      <w:lvlJc w:val="left"/>
      <w:pPr>
        <w:ind w:left="360" w:hanging="360"/>
      </w:pPr>
    </w:lvl>
    <w:lvl w:ilvl="1" w:tplc="040B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B001B">
      <w:start w:val="1"/>
      <w:numFmt w:val="lowerRoman"/>
      <w:lvlText w:val="%3."/>
      <w:lvlJc w:val="right"/>
      <w:pPr>
        <w:ind w:left="1800" w:hanging="180"/>
      </w:pPr>
    </w:lvl>
    <w:lvl w:ilvl="3" w:tplc="040B000F" w:tentative="1">
      <w:start w:val="1"/>
      <w:numFmt w:val="decimal"/>
      <w:lvlText w:val="%4."/>
      <w:lvlJc w:val="left"/>
      <w:pPr>
        <w:ind w:left="2520" w:hanging="360"/>
      </w:pPr>
    </w:lvl>
    <w:lvl w:ilvl="4" w:tplc="040B0019" w:tentative="1">
      <w:start w:val="1"/>
      <w:numFmt w:val="lowerLetter"/>
      <w:lvlText w:val="%5."/>
      <w:lvlJc w:val="left"/>
      <w:pPr>
        <w:ind w:left="3240" w:hanging="360"/>
      </w:pPr>
    </w:lvl>
    <w:lvl w:ilvl="5" w:tplc="040B001B" w:tentative="1">
      <w:start w:val="1"/>
      <w:numFmt w:val="lowerRoman"/>
      <w:lvlText w:val="%6."/>
      <w:lvlJc w:val="right"/>
      <w:pPr>
        <w:ind w:left="3960" w:hanging="180"/>
      </w:pPr>
    </w:lvl>
    <w:lvl w:ilvl="6" w:tplc="040B000F" w:tentative="1">
      <w:start w:val="1"/>
      <w:numFmt w:val="decimal"/>
      <w:lvlText w:val="%7."/>
      <w:lvlJc w:val="left"/>
      <w:pPr>
        <w:ind w:left="4680" w:hanging="360"/>
      </w:pPr>
    </w:lvl>
    <w:lvl w:ilvl="7" w:tplc="040B0019" w:tentative="1">
      <w:start w:val="1"/>
      <w:numFmt w:val="lowerLetter"/>
      <w:lvlText w:val="%8."/>
      <w:lvlJc w:val="left"/>
      <w:pPr>
        <w:ind w:left="5400" w:hanging="360"/>
      </w:pPr>
    </w:lvl>
    <w:lvl w:ilvl="8" w:tplc="040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>
    <w:nsid w:val="3AF17781"/>
    <w:multiLevelType w:val="hybridMultilevel"/>
    <w:tmpl w:val="10003E72"/>
    <w:lvl w:ilvl="0" w:tplc="53F0A58A">
      <w:start w:val="9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6">
    <w:nsid w:val="597411A1"/>
    <w:multiLevelType w:val="hybridMultilevel"/>
    <w:tmpl w:val="BC00E4D2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>
    <w:nsid w:val="6A3B28AB"/>
    <w:multiLevelType w:val="hybridMultilevel"/>
    <w:tmpl w:val="7AAA48D0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6BBD1218"/>
    <w:multiLevelType w:val="hybridMultilevel"/>
    <w:tmpl w:val="AEDA60E4"/>
    <w:lvl w:ilvl="0" w:tplc="F4363F5A">
      <w:start w:val="10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0">
    <w:nsid w:val="74007984"/>
    <w:multiLevelType w:val="hybridMultilevel"/>
    <w:tmpl w:val="FF6EE354"/>
    <w:lvl w:ilvl="0" w:tplc="B26C48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852F084">
      <w:start w:val="167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BF0E3A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072823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264D9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45A83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A642F1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7C08A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B3000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5"/>
  </w:num>
  <w:num w:numId="4">
    <w:abstractNumId w:val="3"/>
  </w:num>
  <w:num w:numId="5">
    <w:abstractNumId w:val="11"/>
  </w:num>
  <w:num w:numId="6">
    <w:abstractNumId w:val="6"/>
  </w:num>
  <w:num w:numId="7">
    <w:abstractNumId w:val="1"/>
  </w:num>
  <w:num w:numId="8">
    <w:abstractNumId w:val="9"/>
  </w:num>
  <w:num w:numId="9">
    <w:abstractNumId w:val="4"/>
  </w:num>
  <w:num w:numId="10">
    <w:abstractNumId w:val="8"/>
  </w:num>
  <w:num w:numId="11">
    <w:abstractNumId w:val="10"/>
  </w:num>
  <w:num w:numId="12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DisplayPageBoundaries/>
  <w:printFractionalCharacterWidth/>
  <w:embedSystemFonts/>
  <w:proofState w:spelling="clean" w:grammar="clean"/>
  <w:attachedTemplate r:id="rId1"/>
  <w:linkStyles/>
  <w:stylePaneFormatFilter w:val="3F01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7410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174E2"/>
    <w:rsid w:val="000058D3"/>
    <w:rsid w:val="000102E1"/>
    <w:rsid w:val="0001757E"/>
    <w:rsid w:val="00017A77"/>
    <w:rsid w:val="00025E1A"/>
    <w:rsid w:val="00025F9B"/>
    <w:rsid w:val="000425C4"/>
    <w:rsid w:val="000514A9"/>
    <w:rsid w:val="0005494E"/>
    <w:rsid w:val="00065445"/>
    <w:rsid w:val="00065BFA"/>
    <w:rsid w:val="00066D09"/>
    <w:rsid w:val="00072D37"/>
    <w:rsid w:val="0008267F"/>
    <w:rsid w:val="00083AE7"/>
    <w:rsid w:val="00083BFD"/>
    <w:rsid w:val="000A691E"/>
    <w:rsid w:val="000C4FFD"/>
    <w:rsid w:val="000C6471"/>
    <w:rsid w:val="000D2EF2"/>
    <w:rsid w:val="000E044B"/>
    <w:rsid w:val="000E5044"/>
    <w:rsid w:val="000E6A3B"/>
    <w:rsid w:val="00103868"/>
    <w:rsid w:val="00106F16"/>
    <w:rsid w:val="00107059"/>
    <w:rsid w:val="00113FE9"/>
    <w:rsid w:val="00116254"/>
    <w:rsid w:val="00125599"/>
    <w:rsid w:val="001278DE"/>
    <w:rsid w:val="001351A2"/>
    <w:rsid w:val="00137D77"/>
    <w:rsid w:val="00140E2F"/>
    <w:rsid w:val="00146561"/>
    <w:rsid w:val="001569D6"/>
    <w:rsid w:val="00157390"/>
    <w:rsid w:val="00163009"/>
    <w:rsid w:val="001774BE"/>
    <w:rsid w:val="00182A86"/>
    <w:rsid w:val="00187F33"/>
    <w:rsid w:val="001934C6"/>
    <w:rsid w:val="001953BB"/>
    <w:rsid w:val="001A134A"/>
    <w:rsid w:val="001B3F6F"/>
    <w:rsid w:val="001B4FC6"/>
    <w:rsid w:val="001B518D"/>
    <w:rsid w:val="001B5C7C"/>
    <w:rsid w:val="001C3EA5"/>
    <w:rsid w:val="001D42CE"/>
    <w:rsid w:val="001D6989"/>
    <w:rsid w:val="001D7EED"/>
    <w:rsid w:val="001E3327"/>
    <w:rsid w:val="001E62E5"/>
    <w:rsid w:val="001E6CA1"/>
    <w:rsid w:val="001E7B76"/>
    <w:rsid w:val="001F034A"/>
    <w:rsid w:val="001F3AD0"/>
    <w:rsid w:val="001F4CA7"/>
    <w:rsid w:val="001F5064"/>
    <w:rsid w:val="0021086F"/>
    <w:rsid w:val="002254D4"/>
    <w:rsid w:val="00225CC1"/>
    <w:rsid w:val="00233B43"/>
    <w:rsid w:val="0024048D"/>
    <w:rsid w:val="00240DC4"/>
    <w:rsid w:val="002448E4"/>
    <w:rsid w:val="00254CFA"/>
    <w:rsid w:val="00262129"/>
    <w:rsid w:val="002639A4"/>
    <w:rsid w:val="00264F7A"/>
    <w:rsid w:val="00274DA7"/>
    <w:rsid w:val="002A0E70"/>
    <w:rsid w:val="002A2BDE"/>
    <w:rsid w:val="002A3E8D"/>
    <w:rsid w:val="002B4DDA"/>
    <w:rsid w:val="002C1FF7"/>
    <w:rsid w:val="002C35B4"/>
    <w:rsid w:val="002C508D"/>
    <w:rsid w:val="002D124F"/>
    <w:rsid w:val="002D1950"/>
    <w:rsid w:val="002D4B4C"/>
    <w:rsid w:val="002E422D"/>
    <w:rsid w:val="002F02FF"/>
    <w:rsid w:val="002F0E50"/>
    <w:rsid w:val="002F24A6"/>
    <w:rsid w:val="002F5317"/>
    <w:rsid w:val="002F76C6"/>
    <w:rsid w:val="00300EF4"/>
    <w:rsid w:val="0030335F"/>
    <w:rsid w:val="003302AE"/>
    <w:rsid w:val="00332E64"/>
    <w:rsid w:val="00341F4C"/>
    <w:rsid w:val="0036465D"/>
    <w:rsid w:val="00381CF2"/>
    <w:rsid w:val="00383E32"/>
    <w:rsid w:val="0038759C"/>
    <w:rsid w:val="00391725"/>
    <w:rsid w:val="003966DD"/>
    <w:rsid w:val="00396830"/>
    <w:rsid w:val="003A0C28"/>
    <w:rsid w:val="003A11A6"/>
    <w:rsid w:val="003A58B2"/>
    <w:rsid w:val="003C432D"/>
    <w:rsid w:val="003D2C3F"/>
    <w:rsid w:val="003D4BA0"/>
    <w:rsid w:val="003D6BC3"/>
    <w:rsid w:val="003D7475"/>
    <w:rsid w:val="003E2059"/>
    <w:rsid w:val="00401F9F"/>
    <w:rsid w:val="00403824"/>
    <w:rsid w:val="004078E3"/>
    <w:rsid w:val="0041042C"/>
    <w:rsid w:val="004177E1"/>
    <w:rsid w:val="004250C2"/>
    <w:rsid w:val="004256DB"/>
    <w:rsid w:val="00433FDA"/>
    <w:rsid w:val="00443DEF"/>
    <w:rsid w:val="00450973"/>
    <w:rsid w:val="00453B99"/>
    <w:rsid w:val="00462C24"/>
    <w:rsid w:val="00464EF3"/>
    <w:rsid w:val="00465702"/>
    <w:rsid w:val="00473C7E"/>
    <w:rsid w:val="00477DC4"/>
    <w:rsid w:val="00483743"/>
    <w:rsid w:val="00496666"/>
    <w:rsid w:val="00497143"/>
    <w:rsid w:val="004A52BA"/>
    <w:rsid w:val="004B1005"/>
    <w:rsid w:val="004B7A38"/>
    <w:rsid w:val="004C3F71"/>
    <w:rsid w:val="004C4B4A"/>
    <w:rsid w:val="004C5B4E"/>
    <w:rsid w:val="004C6DE7"/>
    <w:rsid w:val="004D1456"/>
    <w:rsid w:val="004D48A2"/>
    <w:rsid w:val="004E5C33"/>
    <w:rsid w:val="004E7477"/>
    <w:rsid w:val="004E7DF3"/>
    <w:rsid w:val="004F393E"/>
    <w:rsid w:val="004F410D"/>
    <w:rsid w:val="005015DA"/>
    <w:rsid w:val="00505B34"/>
    <w:rsid w:val="005140E9"/>
    <w:rsid w:val="005174E2"/>
    <w:rsid w:val="0052131E"/>
    <w:rsid w:val="00525D89"/>
    <w:rsid w:val="00543A28"/>
    <w:rsid w:val="005455E6"/>
    <w:rsid w:val="00550222"/>
    <w:rsid w:val="00551CB4"/>
    <w:rsid w:val="0056481B"/>
    <w:rsid w:val="00581A1B"/>
    <w:rsid w:val="0059382C"/>
    <w:rsid w:val="00596DFC"/>
    <w:rsid w:val="005A7425"/>
    <w:rsid w:val="005B17C0"/>
    <w:rsid w:val="005B288C"/>
    <w:rsid w:val="005B40E8"/>
    <w:rsid w:val="005C0D7C"/>
    <w:rsid w:val="005D6F7D"/>
    <w:rsid w:val="005E074B"/>
    <w:rsid w:val="005F25A7"/>
    <w:rsid w:val="005F2CEA"/>
    <w:rsid w:val="005F6779"/>
    <w:rsid w:val="00605250"/>
    <w:rsid w:val="0061751C"/>
    <w:rsid w:val="00617B8D"/>
    <w:rsid w:val="00620937"/>
    <w:rsid w:val="0062354B"/>
    <w:rsid w:val="00626B1B"/>
    <w:rsid w:val="006511AA"/>
    <w:rsid w:val="00663566"/>
    <w:rsid w:val="00674149"/>
    <w:rsid w:val="006802CC"/>
    <w:rsid w:val="006814DC"/>
    <w:rsid w:val="00681C5E"/>
    <w:rsid w:val="00684269"/>
    <w:rsid w:val="0068523E"/>
    <w:rsid w:val="006A4152"/>
    <w:rsid w:val="006A5BA4"/>
    <w:rsid w:val="006A6B8D"/>
    <w:rsid w:val="006B0E21"/>
    <w:rsid w:val="006B14EB"/>
    <w:rsid w:val="006C1A62"/>
    <w:rsid w:val="006C6746"/>
    <w:rsid w:val="006C6F18"/>
    <w:rsid w:val="006C7C53"/>
    <w:rsid w:val="006C7F73"/>
    <w:rsid w:val="006D0B6E"/>
    <w:rsid w:val="006D0E82"/>
    <w:rsid w:val="006D2EF4"/>
    <w:rsid w:val="006F7E99"/>
    <w:rsid w:val="00707E86"/>
    <w:rsid w:val="007100BE"/>
    <w:rsid w:val="00737B1E"/>
    <w:rsid w:val="00740A51"/>
    <w:rsid w:val="0075381B"/>
    <w:rsid w:val="007709B7"/>
    <w:rsid w:val="0077319A"/>
    <w:rsid w:val="00781A08"/>
    <w:rsid w:val="00783BAE"/>
    <w:rsid w:val="00793A7C"/>
    <w:rsid w:val="00796E29"/>
    <w:rsid w:val="007A74E7"/>
    <w:rsid w:val="007A7AC9"/>
    <w:rsid w:val="007B3438"/>
    <w:rsid w:val="007B7223"/>
    <w:rsid w:val="007B7312"/>
    <w:rsid w:val="007C1F41"/>
    <w:rsid w:val="007C43AB"/>
    <w:rsid w:val="007D01A9"/>
    <w:rsid w:val="007E184F"/>
    <w:rsid w:val="007F280F"/>
    <w:rsid w:val="007F3924"/>
    <w:rsid w:val="00800B16"/>
    <w:rsid w:val="00807CAB"/>
    <w:rsid w:val="00810F60"/>
    <w:rsid w:val="00817EBE"/>
    <w:rsid w:val="00821E9C"/>
    <w:rsid w:val="00823BB2"/>
    <w:rsid w:val="00830ED2"/>
    <w:rsid w:val="00837AB2"/>
    <w:rsid w:val="00844798"/>
    <w:rsid w:val="00845412"/>
    <w:rsid w:val="0085581B"/>
    <w:rsid w:val="0088727A"/>
    <w:rsid w:val="00891165"/>
    <w:rsid w:val="008961F0"/>
    <w:rsid w:val="008A2702"/>
    <w:rsid w:val="008C6CC7"/>
    <w:rsid w:val="008D6DC4"/>
    <w:rsid w:val="008E63B2"/>
    <w:rsid w:val="00905896"/>
    <w:rsid w:val="009066FA"/>
    <w:rsid w:val="0091021C"/>
    <w:rsid w:val="00911FA0"/>
    <w:rsid w:val="009158D6"/>
    <w:rsid w:val="0091621C"/>
    <w:rsid w:val="00932940"/>
    <w:rsid w:val="009409EB"/>
    <w:rsid w:val="00947E11"/>
    <w:rsid w:val="009516C2"/>
    <w:rsid w:val="00952B13"/>
    <w:rsid w:val="00962AF4"/>
    <w:rsid w:val="00980E81"/>
    <w:rsid w:val="009935B7"/>
    <w:rsid w:val="009A3584"/>
    <w:rsid w:val="009A36FB"/>
    <w:rsid w:val="009A5A84"/>
    <w:rsid w:val="009B4495"/>
    <w:rsid w:val="009C02A7"/>
    <w:rsid w:val="009C1FE1"/>
    <w:rsid w:val="009C7DC4"/>
    <w:rsid w:val="009E17ED"/>
    <w:rsid w:val="009E56E8"/>
    <w:rsid w:val="00A03222"/>
    <w:rsid w:val="00A11DD7"/>
    <w:rsid w:val="00A13E34"/>
    <w:rsid w:val="00A3072D"/>
    <w:rsid w:val="00A35C55"/>
    <w:rsid w:val="00A37207"/>
    <w:rsid w:val="00A50E0B"/>
    <w:rsid w:val="00A5555C"/>
    <w:rsid w:val="00A75748"/>
    <w:rsid w:val="00A7750D"/>
    <w:rsid w:val="00A83E75"/>
    <w:rsid w:val="00A8490B"/>
    <w:rsid w:val="00AA04AF"/>
    <w:rsid w:val="00AA6A91"/>
    <w:rsid w:val="00AB266F"/>
    <w:rsid w:val="00AB30B1"/>
    <w:rsid w:val="00AB31C3"/>
    <w:rsid w:val="00AB7D79"/>
    <w:rsid w:val="00AC184E"/>
    <w:rsid w:val="00AC5435"/>
    <w:rsid w:val="00AC648E"/>
    <w:rsid w:val="00AD1B6E"/>
    <w:rsid w:val="00AD47DB"/>
    <w:rsid w:val="00AD7DA4"/>
    <w:rsid w:val="00AE2724"/>
    <w:rsid w:val="00AF5AF9"/>
    <w:rsid w:val="00B025E2"/>
    <w:rsid w:val="00B12693"/>
    <w:rsid w:val="00B1413F"/>
    <w:rsid w:val="00B3276D"/>
    <w:rsid w:val="00B35E41"/>
    <w:rsid w:val="00B371B8"/>
    <w:rsid w:val="00B4255B"/>
    <w:rsid w:val="00B428A4"/>
    <w:rsid w:val="00B507C6"/>
    <w:rsid w:val="00B517D6"/>
    <w:rsid w:val="00B74313"/>
    <w:rsid w:val="00B80C2F"/>
    <w:rsid w:val="00B83DB0"/>
    <w:rsid w:val="00B86304"/>
    <w:rsid w:val="00B94C6C"/>
    <w:rsid w:val="00BA568A"/>
    <w:rsid w:val="00BA59F2"/>
    <w:rsid w:val="00BC653D"/>
    <w:rsid w:val="00BD0DDA"/>
    <w:rsid w:val="00BD48B4"/>
    <w:rsid w:val="00BE438E"/>
    <w:rsid w:val="00BF06E5"/>
    <w:rsid w:val="00C0051C"/>
    <w:rsid w:val="00C04674"/>
    <w:rsid w:val="00C058B6"/>
    <w:rsid w:val="00C0794C"/>
    <w:rsid w:val="00C145E0"/>
    <w:rsid w:val="00C16842"/>
    <w:rsid w:val="00C218D6"/>
    <w:rsid w:val="00C21D34"/>
    <w:rsid w:val="00C33AE5"/>
    <w:rsid w:val="00C551E2"/>
    <w:rsid w:val="00C55AAE"/>
    <w:rsid w:val="00C60EAB"/>
    <w:rsid w:val="00C619BA"/>
    <w:rsid w:val="00C6209D"/>
    <w:rsid w:val="00C64D97"/>
    <w:rsid w:val="00C67E9E"/>
    <w:rsid w:val="00C77A8D"/>
    <w:rsid w:val="00C85E00"/>
    <w:rsid w:val="00C86042"/>
    <w:rsid w:val="00CA146C"/>
    <w:rsid w:val="00CA276C"/>
    <w:rsid w:val="00CB0E82"/>
    <w:rsid w:val="00CC0722"/>
    <w:rsid w:val="00CC6EDA"/>
    <w:rsid w:val="00CD35A9"/>
    <w:rsid w:val="00CD3D15"/>
    <w:rsid w:val="00CD4430"/>
    <w:rsid w:val="00CE0487"/>
    <w:rsid w:val="00CE30AE"/>
    <w:rsid w:val="00CE6F96"/>
    <w:rsid w:val="00CF272E"/>
    <w:rsid w:val="00D006FC"/>
    <w:rsid w:val="00D02ABD"/>
    <w:rsid w:val="00D13158"/>
    <w:rsid w:val="00D177F2"/>
    <w:rsid w:val="00D27422"/>
    <w:rsid w:val="00D30B71"/>
    <w:rsid w:val="00D41E42"/>
    <w:rsid w:val="00D4688E"/>
    <w:rsid w:val="00D51849"/>
    <w:rsid w:val="00D560FB"/>
    <w:rsid w:val="00D61FED"/>
    <w:rsid w:val="00D66244"/>
    <w:rsid w:val="00D72699"/>
    <w:rsid w:val="00D81E32"/>
    <w:rsid w:val="00D82056"/>
    <w:rsid w:val="00D8686D"/>
    <w:rsid w:val="00D86D4D"/>
    <w:rsid w:val="00D8745A"/>
    <w:rsid w:val="00D924E0"/>
    <w:rsid w:val="00D96B39"/>
    <w:rsid w:val="00D97DC9"/>
    <w:rsid w:val="00DA0C22"/>
    <w:rsid w:val="00DA341C"/>
    <w:rsid w:val="00DB1816"/>
    <w:rsid w:val="00DB26A4"/>
    <w:rsid w:val="00DD238F"/>
    <w:rsid w:val="00DD748C"/>
    <w:rsid w:val="00DE197A"/>
    <w:rsid w:val="00DE6C8F"/>
    <w:rsid w:val="00DE788E"/>
    <w:rsid w:val="00DF7C93"/>
    <w:rsid w:val="00E023AF"/>
    <w:rsid w:val="00E06DB1"/>
    <w:rsid w:val="00E10B43"/>
    <w:rsid w:val="00E140F0"/>
    <w:rsid w:val="00E1559D"/>
    <w:rsid w:val="00E15F68"/>
    <w:rsid w:val="00E16053"/>
    <w:rsid w:val="00E44089"/>
    <w:rsid w:val="00E51A53"/>
    <w:rsid w:val="00E522B5"/>
    <w:rsid w:val="00E64411"/>
    <w:rsid w:val="00E64B15"/>
    <w:rsid w:val="00E65AC9"/>
    <w:rsid w:val="00E73107"/>
    <w:rsid w:val="00E85979"/>
    <w:rsid w:val="00E90BB1"/>
    <w:rsid w:val="00E96FBA"/>
    <w:rsid w:val="00EB0865"/>
    <w:rsid w:val="00EB1056"/>
    <w:rsid w:val="00EB33F5"/>
    <w:rsid w:val="00EB4BBC"/>
    <w:rsid w:val="00EB4DF4"/>
    <w:rsid w:val="00EB51B7"/>
    <w:rsid w:val="00EB5FB6"/>
    <w:rsid w:val="00EB711D"/>
    <w:rsid w:val="00EC18CF"/>
    <w:rsid w:val="00EC55C2"/>
    <w:rsid w:val="00EE2436"/>
    <w:rsid w:val="00EF268B"/>
    <w:rsid w:val="00EF73BD"/>
    <w:rsid w:val="00F11E7E"/>
    <w:rsid w:val="00F17AB8"/>
    <w:rsid w:val="00F3211F"/>
    <w:rsid w:val="00F35E87"/>
    <w:rsid w:val="00F37C73"/>
    <w:rsid w:val="00F43825"/>
    <w:rsid w:val="00F438FF"/>
    <w:rsid w:val="00F44B4E"/>
    <w:rsid w:val="00F567CA"/>
    <w:rsid w:val="00F72283"/>
    <w:rsid w:val="00F7542E"/>
    <w:rsid w:val="00F84961"/>
    <w:rsid w:val="00F87F6A"/>
    <w:rsid w:val="00F92DBD"/>
    <w:rsid w:val="00F93F7F"/>
    <w:rsid w:val="00FA0699"/>
    <w:rsid w:val="00FB02D4"/>
    <w:rsid w:val="00FC2A1D"/>
    <w:rsid w:val="00FC4069"/>
    <w:rsid w:val="00FC574B"/>
    <w:rsid w:val="00FD6E7A"/>
    <w:rsid w:val="00FD74CE"/>
    <w:rsid w:val="00FD7C9C"/>
    <w:rsid w:val="00FE0C30"/>
    <w:rsid w:val="00FE19F3"/>
    <w:rsid w:val="00FE48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5022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zh-CN"/>
    </w:rPr>
  </w:style>
  <w:style w:type="paragraph" w:styleId="Heading1">
    <w:name w:val="heading 1"/>
    <w:next w:val="Normal"/>
    <w:qFormat/>
    <w:rsid w:val="0055022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zh-CN"/>
    </w:rPr>
  </w:style>
  <w:style w:type="paragraph" w:styleId="Heading2">
    <w:name w:val="heading 2"/>
    <w:basedOn w:val="Heading1"/>
    <w:next w:val="Normal"/>
    <w:qFormat/>
    <w:rsid w:val="0055022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5022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5022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5022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50222"/>
    <w:pPr>
      <w:outlineLvl w:val="5"/>
    </w:pPr>
  </w:style>
  <w:style w:type="paragraph" w:styleId="Heading7">
    <w:name w:val="heading 7"/>
    <w:basedOn w:val="H6"/>
    <w:next w:val="Normal"/>
    <w:qFormat/>
    <w:rsid w:val="00550222"/>
    <w:pPr>
      <w:outlineLvl w:val="6"/>
    </w:pPr>
  </w:style>
  <w:style w:type="paragraph" w:styleId="Heading8">
    <w:name w:val="heading 8"/>
    <w:basedOn w:val="Heading1"/>
    <w:next w:val="Normal"/>
    <w:qFormat/>
    <w:rsid w:val="0055022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5022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550222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rsid w:val="001934C6"/>
    <w:pPr>
      <w:widowControl w:val="0"/>
    </w:pPr>
    <w:rPr>
      <w:i/>
      <w:lang w:val="en-US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rsid w:val="0055022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US" w:eastAsia="zh-CN"/>
    </w:rPr>
  </w:style>
  <w:style w:type="paragraph" w:customStyle="1" w:styleId="Heading">
    <w:name w:val="Heading"/>
    <w:basedOn w:val="Normal"/>
    <w:rsid w:val="001934C6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1934C6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550222"/>
    <w:rPr>
      <w:b/>
    </w:rPr>
  </w:style>
  <w:style w:type="paragraph" w:customStyle="1" w:styleId="HE">
    <w:name w:val="HE"/>
    <w:basedOn w:val="Normal"/>
    <w:rsid w:val="001934C6"/>
    <w:rPr>
      <w:rFonts w:ascii="Arial" w:hAnsi="Arial"/>
      <w:b/>
    </w:rPr>
  </w:style>
  <w:style w:type="paragraph" w:styleId="BalloonText">
    <w:name w:val="Balloon Text"/>
    <w:basedOn w:val="Normal"/>
    <w:semiHidden/>
    <w:rsid w:val="001934C6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1934C6"/>
    <w:rPr>
      <w:sz w:val="16"/>
      <w:szCs w:val="16"/>
    </w:rPr>
  </w:style>
  <w:style w:type="paragraph" w:styleId="CommentText">
    <w:name w:val="annotation text"/>
    <w:basedOn w:val="Normal"/>
    <w:semiHidden/>
    <w:rsid w:val="001934C6"/>
  </w:style>
  <w:style w:type="paragraph" w:styleId="CommentSubject">
    <w:name w:val="annotation subject"/>
    <w:basedOn w:val="CommentText"/>
    <w:next w:val="CommentText"/>
    <w:semiHidden/>
    <w:rsid w:val="001934C6"/>
    <w:rPr>
      <w:b/>
      <w:bCs/>
    </w:rPr>
  </w:style>
  <w:style w:type="paragraph" w:customStyle="1" w:styleId="CRCoverPage">
    <w:name w:val="CR Cover Page"/>
    <w:rsid w:val="001934C6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1934C6"/>
    <w:rPr>
      <w:color w:val="0000FF"/>
      <w:u w:val="single"/>
    </w:rPr>
  </w:style>
  <w:style w:type="paragraph" w:styleId="EndnoteText">
    <w:name w:val="endnote text"/>
    <w:basedOn w:val="Normal"/>
    <w:semiHidden/>
    <w:rsid w:val="001934C6"/>
  </w:style>
  <w:style w:type="character" w:styleId="EndnoteReference">
    <w:name w:val="endnote reference"/>
    <w:semiHidden/>
    <w:rsid w:val="001934C6"/>
    <w:rPr>
      <w:vertAlign w:val="superscript"/>
    </w:rPr>
  </w:style>
  <w:style w:type="paragraph" w:styleId="TOC8">
    <w:name w:val="toc 8"/>
    <w:basedOn w:val="TOC1"/>
    <w:semiHidden/>
    <w:rsid w:val="00550222"/>
    <w:pPr>
      <w:spacing w:before="180"/>
      <w:ind w:left="2693" w:hanging="2693"/>
    </w:pPr>
    <w:rPr>
      <w:b/>
    </w:rPr>
  </w:style>
  <w:style w:type="paragraph" w:styleId="TOC1">
    <w:name w:val="toc 1"/>
    <w:semiHidden/>
    <w:rsid w:val="0055022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US" w:eastAsia="zh-CN"/>
    </w:rPr>
  </w:style>
  <w:style w:type="paragraph" w:customStyle="1" w:styleId="ZT">
    <w:name w:val="ZT"/>
    <w:rsid w:val="0055022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zh-CN"/>
    </w:rPr>
  </w:style>
  <w:style w:type="paragraph" w:styleId="TOC5">
    <w:name w:val="toc 5"/>
    <w:basedOn w:val="TOC4"/>
    <w:semiHidden/>
    <w:rsid w:val="00550222"/>
    <w:pPr>
      <w:ind w:left="1701" w:hanging="1701"/>
    </w:pPr>
  </w:style>
  <w:style w:type="paragraph" w:styleId="TOC4">
    <w:name w:val="toc 4"/>
    <w:basedOn w:val="TOC3"/>
    <w:semiHidden/>
    <w:rsid w:val="00550222"/>
    <w:pPr>
      <w:ind w:left="1418" w:hanging="1418"/>
    </w:pPr>
  </w:style>
  <w:style w:type="paragraph" w:styleId="TOC3">
    <w:name w:val="toc 3"/>
    <w:basedOn w:val="TOC2"/>
    <w:semiHidden/>
    <w:rsid w:val="00550222"/>
    <w:pPr>
      <w:ind w:left="1134" w:hanging="1134"/>
    </w:pPr>
  </w:style>
  <w:style w:type="paragraph" w:styleId="TOC2">
    <w:name w:val="toc 2"/>
    <w:basedOn w:val="TOC1"/>
    <w:semiHidden/>
    <w:rsid w:val="0055022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50222"/>
    <w:pPr>
      <w:ind w:left="284"/>
    </w:pPr>
  </w:style>
  <w:style w:type="paragraph" w:styleId="Index1">
    <w:name w:val="index 1"/>
    <w:basedOn w:val="Normal"/>
    <w:semiHidden/>
    <w:rsid w:val="00550222"/>
    <w:pPr>
      <w:keepLines/>
      <w:spacing w:after="0"/>
    </w:pPr>
  </w:style>
  <w:style w:type="paragraph" w:customStyle="1" w:styleId="ZH">
    <w:name w:val="ZH"/>
    <w:rsid w:val="0055022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US" w:eastAsia="zh-CN"/>
    </w:rPr>
  </w:style>
  <w:style w:type="paragraph" w:customStyle="1" w:styleId="TT">
    <w:name w:val="TT"/>
    <w:basedOn w:val="Heading1"/>
    <w:next w:val="Normal"/>
    <w:rsid w:val="00550222"/>
    <w:pPr>
      <w:outlineLvl w:val="9"/>
    </w:pPr>
  </w:style>
  <w:style w:type="paragraph" w:styleId="ListNumber2">
    <w:name w:val="List Number 2"/>
    <w:basedOn w:val="ListNumber"/>
    <w:rsid w:val="00550222"/>
    <w:pPr>
      <w:ind w:left="851"/>
    </w:pPr>
  </w:style>
  <w:style w:type="character" w:styleId="FootnoteReference">
    <w:name w:val="footnote reference"/>
    <w:basedOn w:val="DefaultParagraphFont"/>
    <w:semiHidden/>
    <w:rsid w:val="00550222"/>
    <w:rPr>
      <w:b/>
      <w:position w:val="6"/>
      <w:sz w:val="16"/>
    </w:rPr>
  </w:style>
  <w:style w:type="paragraph" w:styleId="FootnoteText">
    <w:name w:val="footnote text"/>
    <w:basedOn w:val="Normal"/>
    <w:semiHidden/>
    <w:rsid w:val="00550222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550222"/>
    <w:pPr>
      <w:jc w:val="center"/>
    </w:pPr>
  </w:style>
  <w:style w:type="paragraph" w:customStyle="1" w:styleId="TF">
    <w:name w:val="TF"/>
    <w:basedOn w:val="TH"/>
    <w:rsid w:val="00550222"/>
    <w:pPr>
      <w:keepNext w:val="0"/>
      <w:spacing w:before="0" w:after="240"/>
    </w:pPr>
  </w:style>
  <w:style w:type="paragraph" w:customStyle="1" w:styleId="NO">
    <w:name w:val="NO"/>
    <w:basedOn w:val="Normal"/>
    <w:rsid w:val="00550222"/>
    <w:pPr>
      <w:keepLines/>
      <w:ind w:left="1135" w:hanging="851"/>
    </w:pPr>
  </w:style>
  <w:style w:type="paragraph" w:styleId="TOC9">
    <w:name w:val="toc 9"/>
    <w:basedOn w:val="TOC8"/>
    <w:semiHidden/>
    <w:rsid w:val="00550222"/>
    <w:pPr>
      <w:ind w:left="1418" w:hanging="1418"/>
    </w:pPr>
  </w:style>
  <w:style w:type="paragraph" w:customStyle="1" w:styleId="EX">
    <w:name w:val="EX"/>
    <w:basedOn w:val="Normal"/>
    <w:rsid w:val="00550222"/>
    <w:pPr>
      <w:keepLines/>
      <w:ind w:left="1702" w:hanging="1418"/>
    </w:pPr>
  </w:style>
  <w:style w:type="paragraph" w:customStyle="1" w:styleId="FP">
    <w:name w:val="FP"/>
    <w:basedOn w:val="Normal"/>
    <w:rsid w:val="00550222"/>
    <w:pPr>
      <w:spacing w:after="0"/>
    </w:pPr>
  </w:style>
  <w:style w:type="paragraph" w:customStyle="1" w:styleId="LD">
    <w:name w:val="LD"/>
    <w:rsid w:val="0055022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US" w:eastAsia="zh-CN"/>
    </w:rPr>
  </w:style>
  <w:style w:type="paragraph" w:customStyle="1" w:styleId="NW">
    <w:name w:val="NW"/>
    <w:basedOn w:val="NO"/>
    <w:rsid w:val="00550222"/>
    <w:pPr>
      <w:spacing w:after="0"/>
    </w:pPr>
  </w:style>
  <w:style w:type="paragraph" w:customStyle="1" w:styleId="EW">
    <w:name w:val="EW"/>
    <w:basedOn w:val="EX"/>
    <w:rsid w:val="00550222"/>
    <w:pPr>
      <w:spacing w:after="0"/>
    </w:pPr>
  </w:style>
  <w:style w:type="paragraph" w:styleId="TOC6">
    <w:name w:val="toc 6"/>
    <w:basedOn w:val="TOC5"/>
    <w:next w:val="Normal"/>
    <w:semiHidden/>
    <w:rsid w:val="00550222"/>
    <w:pPr>
      <w:ind w:left="1985" w:hanging="1985"/>
    </w:pPr>
  </w:style>
  <w:style w:type="paragraph" w:styleId="TOC7">
    <w:name w:val="toc 7"/>
    <w:basedOn w:val="TOC6"/>
    <w:next w:val="Normal"/>
    <w:semiHidden/>
    <w:rsid w:val="00550222"/>
    <w:pPr>
      <w:ind w:left="2268" w:hanging="2268"/>
    </w:pPr>
  </w:style>
  <w:style w:type="paragraph" w:styleId="ListBullet2">
    <w:name w:val="List Bullet 2"/>
    <w:basedOn w:val="ListBullet"/>
    <w:rsid w:val="00550222"/>
    <w:pPr>
      <w:ind w:left="851"/>
    </w:pPr>
  </w:style>
  <w:style w:type="paragraph" w:styleId="ListBullet3">
    <w:name w:val="List Bullet 3"/>
    <w:basedOn w:val="ListBullet2"/>
    <w:rsid w:val="00550222"/>
    <w:pPr>
      <w:ind w:left="1135"/>
    </w:pPr>
  </w:style>
  <w:style w:type="paragraph" w:styleId="ListNumber">
    <w:name w:val="List Number"/>
    <w:basedOn w:val="List"/>
    <w:rsid w:val="00550222"/>
  </w:style>
  <w:style w:type="paragraph" w:customStyle="1" w:styleId="EQ">
    <w:name w:val="EQ"/>
    <w:basedOn w:val="Normal"/>
    <w:next w:val="Normal"/>
    <w:rsid w:val="0055022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5022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5022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5022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US" w:eastAsia="zh-CN"/>
    </w:rPr>
  </w:style>
  <w:style w:type="paragraph" w:customStyle="1" w:styleId="TAR">
    <w:name w:val="TAR"/>
    <w:basedOn w:val="TAL"/>
    <w:rsid w:val="00550222"/>
    <w:pPr>
      <w:jc w:val="right"/>
    </w:pPr>
  </w:style>
  <w:style w:type="paragraph" w:customStyle="1" w:styleId="H6">
    <w:name w:val="H6"/>
    <w:basedOn w:val="Heading5"/>
    <w:next w:val="Normal"/>
    <w:rsid w:val="0055022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50222"/>
    <w:pPr>
      <w:ind w:left="851" w:hanging="851"/>
    </w:pPr>
  </w:style>
  <w:style w:type="paragraph" w:customStyle="1" w:styleId="ZA">
    <w:name w:val="ZA"/>
    <w:rsid w:val="0055022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US" w:eastAsia="zh-CN"/>
    </w:rPr>
  </w:style>
  <w:style w:type="paragraph" w:customStyle="1" w:styleId="ZB">
    <w:name w:val="ZB"/>
    <w:rsid w:val="0055022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US" w:eastAsia="zh-CN"/>
    </w:rPr>
  </w:style>
  <w:style w:type="paragraph" w:customStyle="1" w:styleId="ZD">
    <w:name w:val="ZD"/>
    <w:rsid w:val="0055022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US" w:eastAsia="zh-CN"/>
    </w:rPr>
  </w:style>
  <w:style w:type="paragraph" w:customStyle="1" w:styleId="ZU">
    <w:name w:val="ZU"/>
    <w:rsid w:val="0055022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US" w:eastAsia="zh-CN"/>
    </w:rPr>
  </w:style>
  <w:style w:type="paragraph" w:customStyle="1" w:styleId="ZV">
    <w:name w:val="ZV"/>
    <w:basedOn w:val="ZU"/>
    <w:rsid w:val="00550222"/>
    <w:pPr>
      <w:framePr w:wrap="notBeside" w:y="16161"/>
    </w:pPr>
  </w:style>
  <w:style w:type="character" w:customStyle="1" w:styleId="ZGSM">
    <w:name w:val="ZGSM"/>
    <w:rsid w:val="00550222"/>
  </w:style>
  <w:style w:type="paragraph" w:styleId="List2">
    <w:name w:val="List 2"/>
    <w:basedOn w:val="List"/>
    <w:rsid w:val="00550222"/>
    <w:pPr>
      <w:ind w:left="851"/>
    </w:pPr>
  </w:style>
  <w:style w:type="paragraph" w:customStyle="1" w:styleId="ZG">
    <w:name w:val="ZG"/>
    <w:rsid w:val="0055022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US" w:eastAsia="zh-CN"/>
    </w:rPr>
  </w:style>
  <w:style w:type="paragraph" w:styleId="List3">
    <w:name w:val="List 3"/>
    <w:basedOn w:val="List2"/>
    <w:rsid w:val="00550222"/>
    <w:pPr>
      <w:ind w:left="1135"/>
    </w:pPr>
  </w:style>
  <w:style w:type="paragraph" w:styleId="List4">
    <w:name w:val="List 4"/>
    <w:basedOn w:val="List3"/>
    <w:rsid w:val="00550222"/>
    <w:pPr>
      <w:ind w:left="1418"/>
    </w:pPr>
  </w:style>
  <w:style w:type="paragraph" w:styleId="List5">
    <w:name w:val="List 5"/>
    <w:basedOn w:val="List4"/>
    <w:rsid w:val="00550222"/>
    <w:pPr>
      <w:ind w:left="1702"/>
    </w:pPr>
  </w:style>
  <w:style w:type="paragraph" w:customStyle="1" w:styleId="EditorsNote">
    <w:name w:val="Editor's Note"/>
    <w:basedOn w:val="NO"/>
    <w:rsid w:val="00550222"/>
    <w:rPr>
      <w:color w:val="FF0000"/>
    </w:rPr>
  </w:style>
  <w:style w:type="paragraph" w:styleId="List">
    <w:name w:val="List"/>
    <w:basedOn w:val="Normal"/>
    <w:rsid w:val="00550222"/>
    <w:pPr>
      <w:ind w:left="568" w:hanging="284"/>
    </w:pPr>
  </w:style>
  <w:style w:type="paragraph" w:styleId="ListBullet">
    <w:name w:val="List Bullet"/>
    <w:basedOn w:val="List"/>
    <w:rsid w:val="00550222"/>
  </w:style>
  <w:style w:type="paragraph" w:styleId="ListBullet4">
    <w:name w:val="List Bullet 4"/>
    <w:basedOn w:val="ListBullet3"/>
    <w:rsid w:val="00550222"/>
    <w:pPr>
      <w:ind w:left="1418"/>
    </w:pPr>
  </w:style>
  <w:style w:type="paragraph" w:styleId="ListBullet5">
    <w:name w:val="List Bullet 5"/>
    <w:basedOn w:val="ListBullet4"/>
    <w:rsid w:val="00550222"/>
    <w:pPr>
      <w:ind w:left="1702"/>
    </w:pPr>
  </w:style>
  <w:style w:type="paragraph" w:customStyle="1" w:styleId="B1">
    <w:name w:val="B1"/>
    <w:basedOn w:val="List"/>
    <w:rsid w:val="00550222"/>
  </w:style>
  <w:style w:type="paragraph" w:customStyle="1" w:styleId="B2">
    <w:name w:val="B2"/>
    <w:basedOn w:val="List2"/>
    <w:rsid w:val="00550222"/>
  </w:style>
  <w:style w:type="paragraph" w:customStyle="1" w:styleId="B3">
    <w:name w:val="B3"/>
    <w:basedOn w:val="List3"/>
    <w:rsid w:val="00550222"/>
  </w:style>
  <w:style w:type="paragraph" w:customStyle="1" w:styleId="B4">
    <w:name w:val="B4"/>
    <w:basedOn w:val="List4"/>
    <w:rsid w:val="00550222"/>
  </w:style>
  <w:style w:type="paragraph" w:customStyle="1" w:styleId="B5">
    <w:name w:val="B5"/>
    <w:basedOn w:val="List5"/>
    <w:rsid w:val="00550222"/>
  </w:style>
  <w:style w:type="paragraph" w:styleId="Footer">
    <w:name w:val="footer"/>
    <w:basedOn w:val="Header"/>
    <w:rsid w:val="00550222"/>
    <w:pPr>
      <w:jc w:val="center"/>
    </w:pPr>
    <w:rPr>
      <w:i/>
    </w:rPr>
  </w:style>
  <w:style w:type="paragraph" w:customStyle="1" w:styleId="ZTD">
    <w:name w:val="ZTD"/>
    <w:basedOn w:val="ZB"/>
    <w:rsid w:val="00550222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1934C6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ocumentMap">
    <w:name w:val="Document Map"/>
    <w:basedOn w:val="Normal"/>
    <w:semiHidden/>
    <w:rsid w:val="001934C6"/>
    <w:pPr>
      <w:shd w:val="clear" w:color="auto" w:fill="000080"/>
    </w:pPr>
    <w:rPr>
      <w:rFonts w:ascii="Tahoma" w:hAnsi="Tahoma" w:cs="Tahoma"/>
    </w:rPr>
  </w:style>
  <w:style w:type="character" w:customStyle="1" w:styleId="tdoc-headerChar">
    <w:name w:val="tdoc-header Char"/>
    <w:rsid w:val="004D1456"/>
    <w:rPr>
      <w:rFonts w:ascii="Arial" w:eastAsia="Batang" w:hAnsi="Arial" w:cs="Arial"/>
      <w:noProof/>
      <w:color w:val="0000FF"/>
      <w:kern w:val="2"/>
      <w:sz w:val="24"/>
      <w:lang w:val="en-GB" w:eastAsia="en-US" w:bidi="ar-SA"/>
    </w:rPr>
  </w:style>
  <w:style w:type="paragraph" w:customStyle="1" w:styleId="CharChar1CharCharCharCharCharCharCharCharCharCharCharCharCharCharCharCharCharCharCharCharCharChar">
    <w:name w:val="Char Char1 Char Char Char Char Char Char Char Char Char Char Char Char Char Char Char Char Char Char Char Char Char Char"/>
    <w:next w:val="Normal"/>
    <w:semiHidden/>
    <w:rsid w:val="004D145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eastAsia="zh-CN"/>
    </w:rPr>
  </w:style>
  <w:style w:type="paragraph" w:styleId="Revision">
    <w:name w:val="Revision"/>
    <w:hidden/>
    <w:uiPriority w:val="99"/>
    <w:semiHidden/>
    <w:rsid w:val="00810F60"/>
    <w:rPr>
      <w:lang w:eastAsia="ja-JP"/>
    </w:rPr>
  </w:style>
  <w:style w:type="paragraph" w:customStyle="1" w:styleId="Footnotetext1">
    <w:name w:val="Footnote text1"/>
    <w:basedOn w:val="FootnoteText"/>
    <w:rsid w:val="00550222"/>
    <w:pPr>
      <w:overflowPunct/>
      <w:autoSpaceDE/>
      <w:autoSpaceDN/>
      <w:adjustRightInd/>
      <w:ind w:left="270" w:hanging="180"/>
      <w:textAlignment w:val="auto"/>
    </w:pPr>
    <w:rPr>
      <w:lang w:eastAsia="en-US"/>
    </w:rPr>
  </w:style>
  <w:style w:type="paragraph" w:styleId="ListParagraph">
    <w:name w:val="List Paragraph"/>
    <w:basedOn w:val="Normal"/>
    <w:uiPriority w:val="34"/>
    <w:qFormat/>
    <w:rsid w:val="00B507C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8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9386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90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About/WP.htm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tsg_sa/TSG_SA/TSGS_59/Docs/SP-130158.zip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43B9635-5FBF-4F4E-BA4D-6CFF5057DF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780</TotalTime>
  <Pages>6</Pages>
  <Words>1169</Words>
  <Characters>6665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7819</CharactersWithSpaces>
  <SharedDoc>false</SharedDoc>
  <HLinks>
    <vt:vector size="18" baseType="variant">
      <vt:variant>
        <vt:i4>2752517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http://www.3gpp.org/ftp/tsg_sa/TSG_SA/TSGS_59/Docs/SP-130158.zip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Roger Tarazi</dc:creator>
  <cp:lastModifiedBy>statesh</cp:lastModifiedBy>
  <cp:revision>4</cp:revision>
  <cp:lastPrinted>2000-02-29T20:31:00Z</cp:lastPrinted>
  <dcterms:created xsi:type="dcterms:W3CDTF">2013-09-05T15:08:00Z</dcterms:created>
  <dcterms:modified xsi:type="dcterms:W3CDTF">2013-09-06T07:32:00Z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</Properties>
</file>