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9CD" w:rsidRDefault="00A519CD" w:rsidP="00A519CD">
      <w:pPr>
        <w:pStyle w:val="a3"/>
        <w:tabs>
          <w:tab w:val="right" w:pos="9356"/>
          <w:tab w:val="right" w:pos="10206"/>
        </w:tabs>
        <w:rPr>
          <w:rFonts w:cs="Arial"/>
          <w:i/>
          <w:sz w:val="24"/>
          <w:lang w:eastAsia="ko-KR"/>
        </w:rPr>
      </w:pPr>
      <w:r>
        <w:rPr>
          <w:rFonts w:cs="Arial"/>
          <w:sz w:val="24"/>
        </w:rPr>
        <w:t xml:space="preserve">TSG-RAN Meeting </w:t>
      </w:r>
      <w:r>
        <w:rPr>
          <w:rFonts w:cs="Arial" w:hint="eastAsia"/>
          <w:sz w:val="24"/>
          <w:lang w:eastAsia="ko-KR"/>
        </w:rPr>
        <w:t>#50</w:t>
      </w:r>
      <w:r>
        <w:rPr>
          <w:rFonts w:cs="Arial"/>
          <w:i/>
          <w:sz w:val="24"/>
        </w:rPr>
        <w:tab/>
      </w:r>
      <w:r>
        <w:rPr>
          <w:rFonts w:cs="Arial"/>
          <w:iCs/>
          <w:sz w:val="24"/>
        </w:rPr>
        <w:t>RP-</w:t>
      </w:r>
      <w:r>
        <w:rPr>
          <w:rFonts w:cs="Arial" w:hint="eastAsia"/>
          <w:iCs/>
          <w:sz w:val="24"/>
          <w:lang w:eastAsia="ko-KR"/>
        </w:rPr>
        <w:t>10</w:t>
      </w:r>
      <w:r w:rsidR="004C511D">
        <w:rPr>
          <w:rFonts w:cs="Arial" w:hint="eastAsia"/>
          <w:iCs/>
          <w:sz w:val="24"/>
          <w:lang w:eastAsia="ko-KR"/>
        </w:rPr>
        <w:t>1181</w:t>
      </w:r>
    </w:p>
    <w:p w:rsidR="002E7A99" w:rsidRPr="00D148FF" w:rsidRDefault="002E7A99" w:rsidP="002E7A99">
      <w:pPr>
        <w:pStyle w:val="a3"/>
        <w:tabs>
          <w:tab w:val="left" w:pos="6521"/>
        </w:tabs>
        <w:jc w:val="both"/>
        <w:rPr>
          <w:bCs/>
          <w:sz w:val="24"/>
        </w:rPr>
      </w:pPr>
      <w:r>
        <w:rPr>
          <w:rFonts w:hint="eastAsia"/>
          <w:sz w:val="24"/>
          <w:lang w:eastAsia="ko-KR"/>
        </w:rPr>
        <w:t>Istanbul</w:t>
      </w:r>
      <w:r>
        <w:rPr>
          <w:sz w:val="24"/>
        </w:rPr>
        <w:t xml:space="preserve">, </w:t>
      </w:r>
      <w:r>
        <w:rPr>
          <w:rFonts w:hint="eastAsia"/>
          <w:sz w:val="24"/>
          <w:lang w:eastAsia="ko-KR"/>
        </w:rPr>
        <w:t>Turkey</w:t>
      </w:r>
      <w:r>
        <w:rPr>
          <w:sz w:val="24"/>
        </w:rPr>
        <w:t xml:space="preserve">, </w:t>
      </w:r>
      <w:r>
        <w:rPr>
          <w:rFonts w:hint="eastAsia"/>
          <w:sz w:val="24"/>
          <w:lang w:eastAsia="ko-KR"/>
        </w:rPr>
        <w:t>7</w:t>
      </w:r>
      <w:r w:rsidR="00425072" w:rsidRPr="00425072">
        <w:rPr>
          <w:rFonts w:hint="eastAsia"/>
          <w:sz w:val="24"/>
          <w:vertAlign w:val="superscript"/>
          <w:lang w:eastAsia="ko-KR"/>
        </w:rPr>
        <w:t>th</w:t>
      </w:r>
      <w:r w:rsidR="00425072">
        <w:rPr>
          <w:rFonts w:hint="eastAsia"/>
          <w:sz w:val="24"/>
          <w:lang w:eastAsia="ko-KR"/>
        </w:rPr>
        <w:t xml:space="preserve"> </w:t>
      </w:r>
      <w:r>
        <w:rPr>
          <w:sz w:val="24"/>
        </w:rPr>
        <w:t xml:space="preserve">– </w:t>
      </w:r>
      <w:r>
        <w:rPr>
          <w:rFonts w:hint="eastAsia"/>
          <w:sz w:val="24"/>
          <w:lang w:eastAsia="ko-KR"/>
        </w:rPr>
        <w:t>10</w:t>
      </w:r>
      <w:r w:rsidRPr="005A67CE">
        <w:rPr>
          <w:rFonts w:hint="eastAsia"/>
          <w:sz w:val="24"/>
          <w:vertAlign w:val="superscript"/>
        </w:rPr>
        <w:t>th</w:t>
      </w:r>
      <w:r>
        <w:rPr>
          <w:rFonts w:hint="eastAsia"/>
          <w:sz w:val="24"/>
        </w:rPr>
        <w:t xml:space="preserve"> </w:t>
      </w:r>
      <w:r>
        <w:rPr>
          <w:rFonts w:hint="eastAsia"/>
          <w:sz w:val="24"/>
          <w:lang w:eastAsia="ko-KR"/>
        </w:rPr>
        <w:t>December</w:t>
      </w:r>
      <w:r w:rsidRPr="00D148FF">
        <w:rPr>
          <w:sz w:val="24"/>
        </w:rPr>
        <w:t xml:space="preserve">, </w:t>
      </w:r>
      <w:r>
        <w:rPr>
          <w:sz w:val="24"/>
        </w:rPr>
        <w:t>20</w:t>
      </w:r>
      <w:r>
        <w:rPr>
          <w:rFonts w:hint="eastAsia"/>
          <w:sz w:val="24"/>
        </w:rPr>
        <w:t>10</w:t>
      </w:r>
    </w:p>
    <w:p w:rsidR="00A519CD" w:rsidRPr="00425072" w:rsidRDefault="00A519CD" w:rsidP="00A519CD">
      <w:pPr>
        <w:spacing w:after="120"/>
        <w:ind w:left="1985" w:hanging="1985"/>
        <w:rPr>
          <w:rFonts w:ascii="Arial" w:hAnsi="Arial" w:cs="Arial"/>
          <w:b/>
        </w:rPr>
      </w:pPr>
    </w:p>
    <w:p w:rsidR="00A519CD" w:rsidRPr="003518A4" w:rsidRDefault="00A519CD" w:rsidP="00A519CD">
      <w:pPr>
        <w:spacing w:after="120"/>
        <w:ind w:left="1985" w:hanging="1985"/>
        <w:rPr>
          <w:rFonts w:ascii="Arial" w:hAnsi="Arial" w:cs="Arial"/>
          <w:bCs/>
          <w:color w:val="000000"/>
          <w:lang w:eastAsia="ko-KR"/>
        </w:rPr>
      </w:pPr>
      <w:r>
        <w:rPr>
          <w:rFonts w:ascii="Arial" w:hAnsi="Arial" w:cs="Arial"/>
          <w:b/>
        </w:rPr>
        <w:t>Source:</w:t>
      </w:r>
      <w:r>
        <w:rPr>
          <w:rFonts w:ascii="Arial" w:hAnsi="Arial" w:cs="Arial"/>
          <w:b/>
        </w:rPr>
        <w:tab/>
      </w:r>
      <w:r w:rsidR="00B6180D">
        <w:rPr>
          <w:rFonts w:ascii="Arial" w:hAnsi="Arial" w:cs="Arial" w:hint="eastAsia"/>
          <w:bCs/>
          <w:color w:val="000000"/>
          <w:lang w:eastAsia="ko-KR"/>
        </w:rPr>
        <w:t>TTA</w:t>
      </w:r>
    </w:p>
    <w:p w:rsidR="00A519CD" w:rsidRPr="003518A4" w:rsidRDefault="00A519CD" w:rsidP="00A519CD">
      <w:pPr>
        <w:spacing w:after="120"/>
        <w:ind w:left="1985" w:hanging="1985"/>
        <w:rPr>
          <w:rFonts w:ascii="Arial" w:hAnsi="Arial" w:cs="Arial"/>
          <w:bCs/>
          <w:color w:val="000000"/>
          <w:lang w:eastAsia="ko-KR"/>
        </w:rPr>
      </w:pPr>
      <w:r w:rsidRPr="003518A4">
        <w:rPr>
          <w:rFonts w:ascii="Arial" w:hAnsi="Arial" w:cs="Arial"/>
          <w:b/>
          <w:color w:val="000000"/>
        </w:rPr>
        <w:t>Title:</w:t>
      </w:r>
      <w:r w:rsidRPr="003518A4">
        <w:rPr>
          <w:rFonts w:ascii="Arial" w:hAnsi="Arial" w:cs="Arial"/>
          <w:b/>
          <w:color w:val="000000"/>
        </w:rPr>
        <w:tab/>
      </w:r>
      <w:r w:rsidR="00B6180D">
        <w:rPr>
          <w:rFonts w:ascii="Arial" w:hAnsi="Arial" w:cs="Arial" w:hint="eastAsia"/>
          <w:bCs/>
          <w:color w:val="000000"/>
          <w:lang w:eastAsia="ko-KR"/>
        </w:rPr>
        <w:t xml:space="preserve">Current status for LTE </w:t>
      </w:r>
      <w:r w:rsidR="00425072">
        <w:rPr>
          <w:rFonts w:ascii="Arial" w:hAnsi="Arial" w:cs="Arial" w:hint="eastAsia"/>
          <w:bCs/>
          <w:color w:val="000000"/>
          <w:lang w:eastAsia="ko-KR"/>
        </w:rPr>
        <w:t>frequency plan</w:t>
      </w:r>
      <w:r w:rsidR="00B6180D">
        <w:rPr>
          <w:rFonts w:ascii="Arial" w:hAnsi="Arial" w:cs="Arial" w:hint="eastAsia"/>
          <w:bCs/>
          <w:color w:val="000000"/>
          <w:lang w:eastAsia="ko-KR"/>
        </w:rPr>
        <w:t xml:space="preserve"> in the 800~900 MHz band in Korea</w:t>
      </w:r>
    </w:p>
    <w:p w:rsidR="00A519CD" w:rsidRPr="003518A4" w:rsidRDefault="00A519CD" w:rsidP="00A519CD">
      <w:pPr>
        <w:spacing w:after="120"/>
        <w:ind w:left="1985" w:hanging="1985"/>
        <w:rPr>
          <w:rFonts w:ascii="Arial" w:hAnsi="Arial" w:cs="Arial"/>
          <w:bCs/>
          <w:color w:val="000000"/>
          <w:lang w:eastAsia="ko-KR"/>
        </w:rPr>
      </w:pPr>
      <w:r w:rsidRPr="003518A4">
        <w:rPr>
          <w:rFonts w:ascii="Arial" w:hAnsi="Arial" w:cs="Arial"/>
          <w:b/>
          <w:color w:val="000000"/>
        </w:rPr>
        <w:t>Agenda item:</w:t>
      </w:r>
      <w:r w:rsidRPr="003518A4">
        <w:rPr>
          <w:rFonts w:ascii="Arial" w:hAnsi="Arial" w:cs="Arial"/>
          <w:b/>
          <w:color w:val="000000"/>
        </w:rPr>
        <w:tab/>
      </w:r>
      <w:r w:rsidR="00D83F4E">
        <w:rPr>
          <w:rFonts w:ascii="Arial" w:hAnsi="Arial" w:cs="Arial" w:hint="eastAsia"/>
          <w:bCs/>
          <w:color w:val="000000"/>
          <w:lang w:eastAsia="ko-KR"/>
        </w:rPr>
        <w:t>6.1</w:t>
      </w:r>
    </w:p>
    <w:p w:rsidR="00A519CD" w:rsidRPr="003518A4" w:rsidRDefault="00A519CD" w:rsidP="00A519CD">
      <w:pPr>
        <w:spacing w:after="120"/>
        <w:ind w:left="1985" w:hanging="1985"/>
        <w:rPr>
          <w:rFonts w:ascii="Arial" w:hAnsi="Arial" w:cs="Arial"/>
          <w:bCs/>
          <w:color w:val="000000"/>
          <w:lang w:eastAsia="ko-KR"/>
        </w:rPr>
      </w:pPr>
      <w:r w:rsidRPr="003518A4">
        <w:rPr>
          <w:rFonts w:ascii="Arial" w:hAnsi="Arial" w:cs="Arial"/>
          <w:b/>
          <w:color w:val="000000"/>
        </w:rPr>
        <w:t>Document for:</w:t>
      </w:r>
      <w:r w:rsidRPr="003518A4">
        <w:rPr>
          <w:rFonts w:ascii="Arial" w:hAnsi="Arial" w:cs="Arial"/>
          <w:b/>
          <w:color w:val="000000"/>
        </w:rPr>
        <w:tab/>
      </w:r>
      <w:r w:rsidR="00B6180D">
        <w:rPr>
          <w:rFonts w:ascii="Arial" w:hAnsi="Arial" w:cs="Arial" w:hint="eastAsia"/>
          <w:bCs/>
          <w:color w:val="000000"/>
          <w:lang w:eastAsia="ko-KR"/>
        </w:rPr>
        <w:t>Information</w:t>
      </w:r>
    </w:p>
    <w:p w:rsidR="00A519CD" w:rsidRDefault="00A519CD" w:rsidP="00A519CD">
      <w:pPr>
        <w:pBdr>
          <w:bottom w:val="single" w:sz="4" w:space="1" w:color="auto"/>
        </w:pBdr>
        <w:rPr>
          <w:rFonts w:ascii="Arial" w:hAnsi="Arial" w:cs="Arial"/>
        </w:rPr>
      </w:pPr>
    </w:p>
    <w:p w:rsidR="00A519CD" w:rsidRDefault="00A519CD" w:rsidP="00A519CD">
      <w:pPr>
        <w:rPr>
          <w:rFonts w:ascii="Arial" w:hAnsi="Arial" w:cs="Arial"/>
          <w:b/>
          <w:sz w:val="24"/>
        </w:rPr>
      </w:pPr>
    </w:p>
    <w:p w:rsidR="00A519CD" w:rsidRPr="003518A4" w:rsidRDefault="00A519CD" w:rsidP="00A519CD">
      <w:pPr>
        <w:numPr>
          <w:ilvl w:val="0"/>
          <w:numId w:val="1"/>
        </w:numPr>
        <w:ind w:hanging="720"/>
        <w:rPr>
          <w:rFonts w:ascii="Arial" w:hAnsi="Arial" w:cs="Arial"/>
          <w:b/>
          <w:sz w:val="24"/>
        </w:rPr>
      </w:pPr>
      <w:r w:rsidRPr="003518A4">
        <w:rPr>
          <w:rFonts w:ascii="Arial" w:hAnsi="Arial" w:cs="Arial"/>
          <w:b/>
          <w:sz w:val="24"/>
        </w:rPr>
        <w:t>Introduction</w:t>
      </w:r>
    </w:p>
    <w:p w:rsidR="00A519CD" w:rsidRDefault="00A519CD" w:rsidP="00A519CD">
      <w:pPr>
        <w:jc w:val="both"/>
        <w:rPr>
          <w:rFonts w:ascii="Arial" w:hAnsi="Arial" w:cs="Arial"/>
          <w:lang w:eastAsia="ko-KR"/>
        </w:rPr>
      </w:pPr>
      <w:r>
        <w:rPr>
          <w:rFonts w:ascii="Arial" w:hAnsi="Arial" w:cs="Arial"/>
        </w:rPr>
        <w:t xml:space="preserve">This contribution provides information </w:t>
      </w:r>
      <w:r w:rsidR="00B6180D">
        <w:rPr>
          <w:rFonts w:ascii="Arial" w:hAnsi="Arial" w:cs="Arial" w:hint="eastAsia"/>
          <w:lang w:eastAsia="ko-KR"/>
        </w:rPr>
        <w:t xml:space="preserve">with regard to </w:t>
      </w:r>
      <w:r>
        <w:rPr>
          <w:rFonts w:ascii="Arial" w:hAnsi="Arial" w:cs="Arial"/>
        </w:rPr>
        <w:t xml:space="preserve">LTE </w:t>
      </w:r>
      <w:r w:rsidR="00B6180D">
        <w:rPr>
          <w:rFonts w:ascii="Arial" w:hAnsi="Arial" w:cs="Arial" w:hint="eastAsia"/>
          <w:lang w:eastAsia="ko-KR"/>
        </w:rPr>
        <w:t>frequency allocation</w:t>
      </w:r>
      <w:r>
        <w:rPr>
          <w:rFonts w:ascii="Arial" w:hAnsi="Arial" w:cs="Arial"/>
        </w:rPr>
        <w:t xml:space="preserve"> in the </w:t>
      </w:r>
      <w:r>
        <w:rPr>
          <w:rFonts w:ascii="Arial" w:hAnsi="Arial" w:cs="Arial" w:hint="eastAsia"/>
          <w:lang w:eastAsia="ko-KR"/>
        </w:rPr>
        <w:t>800~900</w:t>
      </w:r>
      <w:r w:rsidR="003C78AF">
        <w:rPr>
          <w:rFonts w:ascii="Arial" w:hAnsi="Arial" w:cs="Arial" w:hint="eastAsia"/>
          <w:lang w:eastAsia="ko-KR"/>
        </w:rPr>
        <w:t xml:space="preserve"> </w:t>
      </w:r>
      <w:r w:rsidR="008B649E">
        <w:rPr>
          <w:rFonts w:ascii="Arial" w:hAnsi="Arial" w:cs="Arial" w:hint="eastAsia"/>
          <w:lang w:eastAsia="ko-KR"/>
        </w:rPr>
        <w:t>M</w:t>
      </w:r>
      <w:r>
        <w:rPr>
          <w:rFonts w:ascii="Arial" w:hAnsi="Arial" w:cs="Arial"/>
        </w:rPr>
        <w:t xml:space="preserve">Hz band in </w:t>
      </w:r>
      <w:r>
        <w:rPr>
          <w:rFonts w:ascii="Arial" w:hAnsi="Arial" w:cs="Arial" w:hint="eastAsia"/>
          <w:lang w:eastAsia="ko-KR"/>
        </w:rPr>
        <w:t>Korea</w:t>
      </w:r>
      <w:r>
        <w:rPr>
          <w:rFonts w:ascii="Arial" w:hAnsi="Arial" w:cs="Arial"/>
        </w:rPr>
        <w:t xml:space="preserve"> for </w:t>
      </w:r>
      <w:r>
        <w:rPr>
          <w:rFonts w:ascii="Arial" w:hAnsi="Arial" w:cs="Arial" w:hint="eastAsia"/>
          <w:lang w:eastAsia="ko-KR"/>
        </w:rPr>
        <w:t>F</w:t>
      </w:r>
      <w:r>
        <w:rPr>
          <w:rFonts w:ascii="Arial" w:hAnsi="Arial" w:cs="Arial"/>
        </w:rPr>
        <w:t>DD</w:t>
      </w:r>
      <w:r w:rsidR="00B6180D">
        <w:rPr>
          <w:rFonts w:ascii="Arial" w:hAnsi="Arial" w:cs="Arial" w:hint="eastAsia"/>
          <w:lang w:eastAsia="ko-KR"/>
        </w:rPr>
        <w:t xml:space="preserve"> mode</w:t>
      </w:r>
      <w:r>
        <w:rPr>
          <w:rFonts w:ascii="Arial" w:hAnsi="Arial" w:cs="Arial"/>
        </w:rPr>
        <w:t xml:space="preserve">. </w:t>
      </w:r>
    </w:p>
    <w:p w:rsidR="0066552D" w:rsidRPr="00A51385" w:rsidRDefault="0066552D" w:rsidP="0066552D">
      <w:pPr>
        <w:jc w:val="both"/>
        <w:rPr>
          <w:rFonts w:ascii="Arial" w:hAnsi="Arial" w:cs="Arial"/>
          <w:lang w:eastAsia="ko-KR"/>
        </w:rPr>
      </w:pPr>
      <w:r w:rsidRPr="00A51385">
        <w:rPr>
          <w:rFonts w:ascii="Arial" w:hAnsi="Arial" w:cs="Arial"/>
          <w:lang w:eastAsia="ko-KR"/>
        </w:rPr>
        <w:t xml:space="preserve">The </w:t>
      </w:r>
      <w:r>
        <w:rPr>
          <w:rFonts w:ascii="Arial" w:hAnsi="Arial" w:cs="Arial" w:hint="eastAsia"/>
          <w:lang w:eastAsia="ko-KR"/>
        </w:rPr>
        <w:t>Korea Communication</w:t>
      </w:r>
      <w:r w:rsidR="00425072">
        <w:rPr>
          <w:rFonts w:ascii="Arial" w:hAnsi="Arial" w:cs="Arial" w:hint="eastAsia"/>
          <w:lang w:eastAsia="ko-KR"/>
        </w:rPr>
        <w:t>s</w:t>
      </w:r>
      <w:r>
        <w:rPr>
          <w:rFonts w:ascii="Arial" w:hAnsi="Arial" w:cs="Arial" w:hint="eastAsia"/>
          <w:lang w:eastAsia="ko-KR"/>
        </w:rPr>
        <w:t xml:space="preserve"> Commission (</w:t>
      </w:r>
      <w:r w:rsidRPr="00A51385">
        <w:rPr>
          <w:rFonts w:ascii="Arial" w:hAnsi="Arial" w:cs="Arial"/>
          <w:lang w:eastAsia="ko-KR"/>
        </w:rPr>
        <w:t>KCC</w:t>
      </w:r>
      <w:r>
        <w:rPr>
          <w:rFonts w:ascii="Arial" w:hAnsi="Arial" w:cs="Arial" w:hint="eastAsia"/>
          <w:lang w:eastAsia="ko-KR"/>
        </w:rPr>
        <w:t>)</w:t>
      </w:r>
      <w:r w:rsidRPr="00A51385">
        <w:rPr>
          <w:rFonts w:ascii="Arial" w:hAnsi="Arial" w:cs="Arial"/>
          <w:lang w:eastAsia="ko-KR"/>
        </w:rPr>
        <w:t xml:space="preserve"> has </w:t>
      </w:r>
      <w:r>
        <w:rPr>
          <w:rFonts w:ascii="Arial" w:hAnsi="Arial" w:cs="Arial"/>
          <w:lang w:eastAsia="ko-KR"/>
        </w:rPr>
        <w:t>made a</w:t>
      </w:r>
      <w:r w:rsidR="00425072">
        <w:rPr>
          <w:rFonts w:ascii="Arial" w:hAnsi="Arial" w:cs="Arial" w:hint="eastAsia"/>
          <w:lang w:eastAsia="ko-KR"/>
        </w:rPr>
        <w:t xml:space="preserve"> frequency </w:t>
      </w:r>
      <w:r>
        <w:rPr>
          <w:rFonts w:ascii="Arial" w:hAnsi="Arial" w:cs="Arial"/>
          <w:lang w:eastAsia="ko-KR"/>
        </w:rPr>
        <w:t xml:space="preserve">allocation decision on </w:t>
      </w:r>
      <w:r>
        <w:rPr>
          <w:rFonts w:ascii="Arial" w:hAnsi="Arial" w:cs="Arial" w:hint="eastAsia"/>
          <w:lang w:eastAsia="ko-KR"/>
        </w:rPr>
        <w:t>three</w:t>
      </w:r>
      <w:r w:rsidRPr="00A51385">
        <w:rPr>
          <w:rFonts w:ascii="Arial" w:hAnsi="Arial" w:cs="Arial"/>
          <w:lang w:eastAsia="ko-KR"/>
        </w:rPr>
        <w:t xml:space="preserve"> bands in early 2010, 10</w:t>
      </w:r>
      <w:r w:rsidR="00425072">
        <w:rPr>
          <w:rFonts w:ascii="Arial" w:hAnsi="Arial" w:cs="Arial" w:hint="eastAsia"/>
          <w:lang w:eastAsia="ko-KR"/>
        </w:rPr>
        <w:t xml:space="preserve"> </w:t>
      </w:r>
      <w:r w:rsidRPr="00A51385">
        <w:rPr>
          <w:rFonts w:ascii="Arial" w:hAnsi="Arial" w:cs="Arial"/>
          <w:lang w:eastAsia="ko-KR"/>
        </w:rPr>
        <w:t>MHz band from 800</w:t>
      </w:r>
      <w:r w:rsidR="00425072">
        <w:rPr>
          <w:rFonts w:ascii="Arial" w:hAnsi="Arial" w:cs="Arial" w:hint="eastAsia"/>
          <w:lang w:eastAsia="ko-KR"/>
        </w:rPr>
        <w:t xml:space="preserve"> </w:t>
      </w:r>
      <w:r w:rsidRPr="00A51385">
        <w:rPr>
          <w:rFonts w:ascii="Arial" w:hAnsi="Arial" w:cs="Arial"/>
          <w:lang w:eastAsia="ko-KR"/>
        </w:rPr>
        <w:t>MHz w</w:t>
      </w:r>
      <w:r>
        <w:rPr>
          <w:rFonts w:ascii="Arial" w:hAnsi="Arial" w:cs="Arial"/>
          <w:lang w:eastAsia="ko-KR"/>
        </w:rPr>
        <w:t>hose usage will expire in 2011,</w:t>
      </w:r>
      <w:r>
        <w:rPr>
          <w:rFonts w:ascii="Arial" w:hAnsi="Arial" w:cs="Arial" w:hint="eastAsia"/>
          <w:lang w:eastAsia="ko-KR"/>
        </w:rPr>
        <w:t xml:space="preserve"> </w:t>
      </w:r>
      <w:r w:rsidRPr="00A51385">
        <w:rPr>
          <w:rFonts w:ascii="Arial" w:hAnsi="Arial" w:cs="Arial"/>
          <w:lang w:eastAsia="ko-KR"/>
        </w:rPr>
        <w:t>10</w:t>
      </w:r>
      <w:r w:rsidR="00425072">
        <w:rPr>
          <w:rFonts w:ascii="Arial" w:hAnsi="Arial" w:cs="Arial" w:hint="eastAsia"/>
          <w:lang w:eastAsia="ko-KR"/>
        </w:rPr>
        <w:t xml:space="preserve"> </w:t>
      </w:r>
      <w:r w:rsidRPr="00A51385">
        <w:rPr>
          <w:rFonts w:ascii="Arial" w:hAnsi="Arial" w:cs="Arial"/>
          <w:lang w:eastAsia="ko-KR"/>
        </w:rPr>
        <w:t>MHz band newly from 900</w:t>
      </w:r>
      <w:r w:rsidR="00425072">
        <w:rPr>
          <w:rFonts w:ascii="Arial" w:hAnsi="Arial" w:cs="Arial" w:hint="eastAsia"/>
          <w:lang w:eastAsia="ko-KR"/>
        </w:rPr>
        <w:t xml:space="preserve"> </w:t>
      </w:r>
      <w:r w:rsidRPr="00A51385">
        <w:rPr>
          <w:rFonts w:ascii="Arial" w:hAnsi="Arial" w:cs="Arial"/>
          <w:lang w:eastAsia="ko-KR"/>
        </w:rPr>
        <w:t>MHz, and 10</w:t>
      </w:r>
      <w:r w:rsidR="00425072">
        <w:rPr>
          <w:rFonts w:ascii="Arial" w:hAnsi="Arial" w:cs="Arial" w:hint="eastAsia"/>
          <w:lang w:eastAsia="ko-KR"/>
        </w:rPr>
        <w:t xml:space="preserve"> </w:t>
      </w:r>
      <w:r w:rsidRPr="00A51385">
        <w:rPr>
          <w:rFonts w:ascii="Arial" w:hAnsi="Arial" w:cs="Arial"/>
          <w:lang w:eastAsia="ko-KR"/>
        </w:rPr>
        <w:t>MHz band from 2.1</w:t>
      </w:r>
      <w:r w:rsidR="00425072">
        <w:rPr>
          <w:rFonts w:ascii="Arial" w:hAnsi="Arial" w:cs="Arial" w:hint="eastAsia"/>
          <w:lang w:eastAsia="ko-KR"/>
        </w:rPr>
        <w:t xml:space="preserve"> </w:t>
      </w:r>
      <w:r w:rsidRPr="00A51385">
        <w:rPr>
          <w:rFonts w:ascii="Arial" w:hAnsi="Arial" w:cs="Arial"/>
          <w:lang w:eastAsia="ko-KR"/>
        </w:rPr>
        <w:t>GHz.</w:t>
      </w:r>
    </w:p>
    <w:p w:rsidR="00A519CD" w:rsidRDefault="0066552D" w:rsidP="00A519CD">
      <w:pPr>
        <w:jc w:val="both"/>
        <w:rPr>
          <w:rFonts w:ascii="Arial" w:hAnsi="Arial" w:cs="Arial"/>
          <w:lang w:eastAsia="ko-KR"/>
        </w:rPr>
      </w:pPr>
      <w:r w:rsidRPr="00A51385">
        <w:rPr>
          <w:rFonts w:ascii="Arial" w:hAnsi="Arial" w:cs="Arial"/>
          <w:lang w:eastAsia="ko-KR"/>
        </w:rPr>
        <w:t xml:space="preserve">The operators have already been </w:t>
      </w:r>
      <w:r w:rsidR="00D554F5">
        <w:rPr>
          <w:rFonts w:ascii="Arial" w:hAnsi="Arial" w:cs="Arial" w:hint="eastAsia"/>
          <w:lang w:eastAsia="ko-KR"/>
        </w:rPr>
        <w:t>decided</w:t>
      </w:r>
      <w:r w:rsidRPr="00A51385">
        <w:rPr>
          <w:rFonts w:ascii="Arial" w:hAnsi="Arial" w:cs="Arial"/>
          <w:lang w:eastAsia="ko-KR"/>
        </w:rPr>
        <w:t>, and an LTE commercial service is planned to be la</w:t>
      </w:r>
      <w:r>
        <w:rPr>
          <w:rFonts w:ascii="Arial" w:hAnsi="Arial" w:cs="Arial"/>
          <w:lang w:eastAsia="ko-KR"/>
        </w:rPr>
        <w:t>unched on the 800</w:t>
      </w:r>
      <w:r w:rsidR="00D554F5">
        <w:rPr>
          <w:rFonts w:ascii="Arial" w:hAnsi="Arial" w:cs="Arial" w:hint="eastAsia"/>
          <w:lang w:eastAsia="ko-KR"/>
        </w:rPr>
        <w:t>~</w:t>
      </w:r>
      <w:r>
        <w:rPr>
          <w:rFonts w:ascii="Arial" w:hAnsi="Arial" w:cs="Arial"/>
          <w:lang w:eastAsia="ko-KR"/>
        </w:rPr>
        <w:t>900</w:t>
      </w:r>
      <w:r w:rsidR="00425072">
        <w:rPr>
          <w:rFonts w:ascii="Arial" w:hAnsi="Arial" w:cs="Arial" w:hint="eastAsia"/>
          <w:lang w:eastAsia="ko-KR"/>
        </w:rPr>
        <w:t xml:space="preserve"> </w:t>
      </w:r>
      <w:r>
        <w:rPr>
          <w:rFonts w:ascii="Arial" w:hAnsi="Arial" w:cs="Arial"/>
          <w:lang w:eastAsia="ko-KR"/>
        </w:rPr>
        <w:t>MHz bands</w:t>
      </w:r>
      <w:r>
        <w:rPr>
          <w:rFonts w:ascii="Arial" w:hAnsi="Arial" w:cs="Arial" w:hint="eastAsia"/>
          <w:lang w:eastAsia="ko-KR"/>
        </w:rPr>
        <w:t xml:space="preserve"> </w:t>
      </w:r>
      <w:r w:rsidRPr="00A51385">
        <w:rPr>
          <w:rFonts w:ascii="Arial" w:hAnsi="Arial" w:cs="Arial"/>
          <w:lang w:eastAsia="ko-KR"/>
        </w:rPr>
        <w:t>and an HSPA service is added on the 2.1</w:t>
      </w:r>
      <w:r w:rsidR="00425072">
        <w:rPr>
          <w:rFonts w:ascii="Arial" w:hAnsi="Arial" w:cs="Arial" w:hint="eastAsia"/>
          <w:lang w:eastAsia="ko-KR"/>
        </w:rPr>
        <w:t xml:space="preserve"> </w:t>
      </w:r>
      <w:r w:rsidRPr="00A51385">
        <w:rPr>
          <w:rFonts w:ascii="Arial" w:hAnsi="Arial" w:cs="Arial"/>
          <w:lang w:eastAsia="ko-KR"/>
        </w:rPr>
        <w:t>GHz band</w:t>
      </w:r>
    </w:p>
    <w:p w:rsidR="0066552D" w:rsidRPr="00D554F5" w:rsidRDefault="0066552D" w:rsidP="00A519CD">
      <w:pPr>
        <w:jc w:val="both"/>
        <w:rPr>
          <w:rFonts w:ascii="Arial" w:hAnsi="Arial" w:cs="Arial"/>
          <w:lang w:eastAsia="ko-KR"/>
        </w:rPr>
      </w:pPr>
    </w:p>
    <w:p w:rsidR="00A519CD" w:rsidRDefault="00A519CD" w:rsidP="00A519CD">
      <w:pPr>
        <w:numPr>
          <w:ilvl w:val="0"/>
          <w:numId w:val="1"/>
        </w:numPr>
        <w:ind w:hanging="720"/>
        <w:rPr>
          <w:rFonts w:ascii="Arial" w:hAnsi="Arial" w:cs="Arial"/>
          <w:b/>
          <w:sz w:val="24"/>
        </w:rPr>
      </w:pPr>
      <w:r w:rsidRPr="00AA728C">
        <w:rPr>
          <w:rFonts w:ascii="Arial" w:hAnsi="Arial" w:cs="Arial"/>
          <w:b/>
          <w:sz w:val="24"/>
        </w:rPr>
        <w:t xml:space="preserve">Overview of the </w:t>
      </w:r>
      <w:r>
        <w:rPr>
          <w:rFonts w:ascii="Arial" w:hAnsi="Arial" w:cs="Arial" w:hint="eastAsia"/>
          <w:b/>
          <w:sz w:val="24"/>
          <w:lang w:eastAsia="ko-KR"/>
        </w:rPr>
        <w:t>Korea</w:t>
      </w:r>
      <w:r>
        <w:rPr>
          <w:rFonts w:ascii="Arial" w:hAnsi="Arial" w:cs="Arial"/>
          <w:b/>
          <w:sz w:val="24"/>
        </w:rPr>
        <w:t xml:space="preserve"> </w:t>
      </w:r>
      <w:r w:rsidRPr="00AA728C">
        <w:rPr>
          <w:rFonts w:ascii="Arial" w:hAnsi="Arial" w:cs="Arial"/>
          <w:b/>
          <w:sz w:val="24"/>
        </w:rPr>
        <w:t>band</w:t>
      </w:r>
      <w:r>
        <w:rPr>
          <w:rFonts w:ascii="Arial" w:hAnsi="Arial" w:cs="Arial"/>
          <w:b/>
          <w:sz w:val="24"/>
        </w:rPr>
        <w:t xml:space="preserve"> (Region </w:t>
      </w:r>
      <w:r>
        <w:rPr>
          <w:rFonts w:ascii="Arial" w:hAnsi="Arial" w:cs="Arial" w:hint="eastAsia"/>
          <w:b/>
          <w:sz w:val="24"/>
          <w:lang w:eastAsia="ko-KR"/>
        </w:rPr>
        <w:t>3</w:t>
      </w:r>
      <w:r>
        <w:rPr>
          <w:rFonts w:ascii="Arial" w:hAnsi="Arial" w:cs="Arial"/>
          <w:b/>
          <w:sz w:val="24"/>
        </w:rPr>
        <w:t>)</w:t>
      </w:r>
    </w:p>
    <w:p w:rsidR="003E08B7" w:rsidRDefault="00A519CD" w:rsidP="00A519CD">
      <w:pPr>
        <w:jc w:val="both"/>
        <w:rPr>
          <w:rFonts w:ascii="Arial" w:hAnsi="Arial" w:cs="Arial"/>
          <w:lang w:eastAsia="ko-KR"/>
        </w:rPr>
      </w:pPr>
      <w:r>
        <w:rPr>
          <w:rFonts w:ascii="Arial" w:hAnsi="Arial" w:cs="Arial"/>
        </w:rPr>
        <w:t xml:space="preserve">In </w:t>
      </w:r>
      <w:r>
        <w:rPr>
          <w:rFonts w:ascii="Arial" w:hAnsi="Arial" w:cs="Arial" w:hint="eastAsia"/>
          <w:lang w:eastAsia="ko-KR"/>
        </w:rPr>
        <w:t>Korea,</w:t>
      </w:r>
      <w:r>
        <w:rPr>
          <w:rFonts w:ascii="Arial" w:hAnsi="Arial" w:cs="Arial"/>
        </w:rPr>
        <w:t xml:space="preserve"> the </w:t>
      </w:r>
      <w:r>
        <w:rPr>
          <w:rFonts w:ascii="Arial" w:hAnsi="Arial" w:cs="Arial" w:hint="eastAsia"/>
          <w:lang w:eastAsia="ko-KR"/>
        </w:rPr>
        <w:t>800~900</w:t>
      </w:r>
      <w:r w:rsidR="003C78AF">
        <w:rPr>
          <w:rFonts w:ascii="Arial" w:hAnsi="Arial" w:cs="Arial" w:hint="eastAsia"/>
          <w:lang w:eastAsia="ko-KR"/>
        </w:rPr>
        <w:t xml:space="preserve"> M</w:t>
      </w:r>
      <w:r>
        <w:rPr>
          <w:rFonts w:ascii="Arial" w:hAnsi="Arial" w:cs="Arial"/>
        </w:rPr>
        <w:t xml:space="preserve">Hz band is </w:t>
      </w:r>
      <w:r>
        <w:rPr>
          <w:rFonts w:ascii="Arial" w:hAnsi="Arial" w:cs="Arial" w:hint="eastAsia"/>
          <w:lang w:eastAsia="ko-KR"/>
        </w:rPr>
        <w:t xml:space="preserve">newly </w:t>
      </w:r>
      <w:r>
        <w:rPr>
          <w:rFonts w:ascii="Arial" w:hAnsi="Arial" w:cs="Arial"/>
        </w:rPr>
        <w:t>designated</w:t>
      </w:r>
      <w:r>
        <w:rPr>
          <w:rFonts w:ascii="Arial" w:hAnsi="Arial" w:cs="Arial" w:hint="eastAsia"/>
          <w:lang w:eastAsia="ko-KR"/>
        </w:rPr>
        <w:t xml:space="preserve"> </w:t>
      </w:r>
      <w:r>
        <w:rPr>
          <w:rFonts w:ascii="Arial" w:hAnsi="Arial" w:cs="Arial"/>
        </w:rPr>
        <w:t xml:space="preserve">by </w:t>
      </w:r>
      <w:r>
        <w:rPr>
          <w:rFonts w:ascii="Arial" w:hAnsi="Arial" w:cs="Arial" w:hint="eastAsia"/>
          <w:lang w:eastAsia="ko-KR"/>
        </w:rPr>
        <w:t>allocating new IMT band in 2010.</w:t>
      </w:r>
      <w:r>
        <w:rPr>
          <w:rFonts w:ascii="Arial" w:hAnsi="Arial" w:cs="Arial"/>
        </w:rPr>
        <w:t xml:space="preserve"> The arrangement of the </w:t>
      </w:r>
      <w:r>
        <w:rPr>
          <w:rFonts w:ascii="Arial" w:hAnsi="Arial" w:cs="Arial" w:hint="eastAsia"/>
          <w:lang w:eastAsia="ko-KR"/>
        </w:rPr>
        <w:t>800</w:t>
      </w:r>
      <w:r w:rsidR="00D554F5">
        <w:rPr>
          <w:rFonts w:ascii="Arial" w:hAnsi="Arial" w:cs="Arial" w:hint="eastAsia"/>
          <w:lang w:eastAsia="ko-KR"/>
        </w:rPr>
        <w:t>~</w:t>
      </w:r>
      <w:r>
        <w:rPr>
          <w:rFonts w:ascii="Arial" w:hAnsi="Arial" w:cs="Arial" w:hint="eastAsia"/>
          <w:lang w:eastAsia="ko-KR"/>
        </w:rPr>
        <w:t>900</w:t>
      </w:r>
      <w:r w:rsidR="003C78AF">
        <w:rPr>
          <w:rFonts w:ascii="Arial" w:hAnsi="Arial" w:cs="Arial" w:hint="eastAsia"/>
          <w:lang w:eastAsia="ko-KR"/>
        </w:rPr>
        <w:t xml:space="preserve"> </w:t>
      </w:r>
      <w:r>
        <w:rPr>
          <w:rFonts w:ascii="Arial" w:hAnsi="Arial" w:cs="Arial"/>
        </w:rPr>
        <w:t>MHz band is shown below in Figure 1.</w:t>
      </w:r>
    </w:p>
    <w:p w:rsidR="003E08B7" w:rsidRDefault="003E08B7" w:rsidP="003E08B7">
      <w:pPr>
        <w:jc w:val="both"/>
        <w:rPr>
          <w:rFonts w:ascii="Arial" w:hAnsi="Arial" w:cs="Arial"/>
          <w:lang w:eastAsia="ko-KR"/>
        </w:rPr>
      </w:pPr>
    </w:p>
    <w:p w:rsidR="00A519CD" w:rsidRPr="0064636F" w:rsidRDefault="003E08B7" w:rsidP="00A519CD">
      <w:pPr>
        <w:jc w:val="center"/>
        <w:rPr>
          <w:rFonts w:ascii="Arial" w:hAnsi="Arial" w:cs="Arial"/>
          <w:lang w:eastAsia="ko-KR"/>
        </w:rPr>
      </w:pPr>
      <w:r>
        <w:rPr>
          <w:rFonts w:ascii="Arial" w:hAnsi="Arial" w:cs="Arial"/>
          <w:noProof/>
          <w:lang w:val="en-US" w:eastAsia="ko-KR"/>
        </w:rPr>
        <w:drawing>
          <wp:inline distT="0" distB="0" distL="0" distR="0">
            <wp:extent cx="6229350" cy="2209165"/>
            <wp:effectExtent l="19050" t="0" r="0" b="0"/>
            <wp:docPr id="1" name="그림 0" descr="그림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png"/>
                    <pic:cNvPicPr/>
                  </pic:nvPicPr>
                  <pic:blipFill>
                    <a:blip r:embed="rId7" cstate="print"/>
                    <a:stretch>
                      <a:fillRect/>
                    </a:stretch>
                  </pic:blipFill>
                  <pic:spPr>
                    <a:xfrm>
                      <a:off x="0" y="0"/>
                      <a:ext cx="6229350" cy="2209165"/>
                    </a:xfrm>
                    <a:prstGeom prst="rect">
                      <a:avLst/>
                    </a:prstGeom>
                  </pic:spPr>
                </pic:pic>
              </a:graphicData>
            </a:graphic>
          </wp:inline>
        </w:drawing>
      </w:r>
    </w:p>
    <w:p w:rsidR="00BA570C" w:rsidRDefault="00BA570C" w:rsidP="00160549">
      <w:pPr>
        <w:spacing w:line="480" w:lineRule="auto"/>
        <w:jc w:val="center"/>
        <w:rPr>
          <w:rFonts w:ascii="Arial" w:hAnsi="Arial" w:cs="Arial"/>
          <w:lang w:eastAsia="ko-KR"/>
        </w:rPr>
      </w:pPr>
      <w:r w:rsidRPr="00B40C77">
        <w:rPr>
          <w:rFonts w:ascii="Arial" w:hAnsi="Arial" w:cs="Arial"/>
        </w:rPr>
        <w:t xml:space="preserve">Figure </w:t>
      </w:r>
      <w:r w:rsidR="000D2750" w:rsidRPr="00B40C77">
        <w:rPr>
          <w:rFonts w:ascii="Arial" w:hAnsi="Arial" w:cs="Arial"/>
        </w:rPr>
        <w:fldChar w:fldCharType="begin"/>
      </w:r>
      <w:r w:rsidRPr="00B40C77">
        <w:rPr>
          <w:rFonts w:ascii="Arial" w:hAnsi="Arial" w:cs="Arial"/>
        </w:rPr>
        <w:instrText xml:space="preserve"> SEQ Figure \* ARABIC </w:instrText>
      </w:r>
      <w:r w:rsidR="000D2750" w:rsidRPr="00B40C77">
        <w:rPr>
          <w:rFonts w:ascii="Arial" w:hAnsi="Arial" w:cs="Arial"/>
        </w:rPr>
        <w:fldChar w:fldCharType="separate"/>
      </w:r>
      <w:r>
        <w:rPr>
          <w:rFonts w:ascii="Arial" w:hAnsi="Arial" w:cs="Arial"/>
          <w:noProof/>
        </w:rPr>
        <w:t>1</w:t>
      </w:r>
      <w:r w:rsidR="000D2750" w:rsidRPr="00B40C77">
        <w:rPr>
          <w:rFonts w:ascii="Arial" w:hAnsi="Arial" w:cs="Arial"/>
        </w:rPr>
        <w:fldChar w:fldCharType="end"/>
      </w:r>
      <w:r>
        <w:rPr>
          <w:rFonts w:ascii="Arial" w:hAnsi="Arial" w:cs="Arial"/>
        </w:rPr>
        <w:t>:</w:t>
      </w:r>
      <w:r w:rsidRPr="00B40C77">
        <w:rPr>
          <w:rFonts w:ascii="Arial" w:hAnsi="Arial" w:cs="Arial"/>
        </w:rPr>
        <w:t xml:space="preserve"> </w:t>
      </w:r>
      <w:r>
        <w:rPr>
          <w:rFonts w:ascii="Arial" w:hAnsi="Arial" w:cs="Arial" w:hint="eastAsia"/>
          <w:lang w:eastAsia="ko-KR"/>
        </w:rPr>
        <w:t>T</w:t>
      </w:r>
      <w:r>
        <w:rPr>
          <w:rFonts w:ascii="Arial" w:hAnsi="Arial" w:cs="Arial"/>
        </w:rPr>
        <w:t>he</w:t>
      </w:r>
      <w:r>
        <w:rPr>
          <w:rFonts w:ascii="Arial" w:hAnsi="Arial" w:cs="Arial" w:hint="eastAsia"/>
          <w:lang w:eastAsia="ko-KR"/>
        </w:rPr>
        <w:t xml:space="preserve"> status of</w:t>
      </w:r>
      <w:r>
        <w:rPr>
          <w:rFonts w:ascii="Arial" w:hAnsi="Arial" w:cs="Arial"/>
        </w:rPr>
        <w:t xml:space="preserve"> </w:t>
      </w:r>
      <w:r>
        <w:rPr>
          <w:rFonts w:ascii="Arial" w:hAnsi="Arial" w:cs="Arial" w:hint="eastAsia"/>
          <w:lang w:eastAsia="ko-KR"/>
        </w:rPr>
        <w:t>800-900</w:t>
      </w:r>
      <w:r>
        <w:rPr>
          <w:rFonts w:ascii="Arial" w:hAnsi="Arial" w:cs="Arial"/>
        </w:rPr>
        <w:t>Hz band</w:t>
      </w:r>
      <w:r>
        <w:rPr>
          <w:rFonts w:ascii="Arial" w:hAnsi="Arial" w:cs="Arial" w:hint="eastAsia"/>
          <w:lang w:eastAsia="ko-KR"/>
        </w:rPr>
        <w:t xml:space="preserve"> in Korea</w:t>
      </w:r>
      <w:r>
        <w:rPr>
          <w:rFonts w:ascii="Arial" w:hAnsi="Arial" w:cs="Arial"/>
        </w:rPr>
        <w:t xml:space="preserve"> </w:t>
      </w:r>
    </w:p>
    <w:p w:rsidR="0066552D" w:rsidRDefault="0066552D" w:rsidP="0066552D">
      <w:pPr>
        <w:jc w:val="both"/>
        <w:rPr>
          <w:rFonts w:ascii="Arial" w:hAnsi="Arial" w:cs="Arial"/>
          <w:lang w:eastAsia="ko-KR"/>
        </w:rPr>
      </w:pPr>
      <w:r w:rsidRPr="00F47A07">
        <w:rPr>
          <w:rFonts w:ascii="Arial" w:hAnsi="Arial" w:cs="Arial"/>
          <w:lang w:eastAsia="ko-KR"/>
        </w:rPr>
        <w:t>The use of the 824 ~</w:t>
      </w:r>
      <w:r>
        <w:rPr>
          <w:rFonts w:ascii="Arial" w:hAnsi="Arial" w:cs="Arial" w:hint="eastAsia"/>
          <w:lang w:eastAsia="ko-KR"/>
        </w:rPr>
        <w:t>849, 869~894</w:t>
      </w:r>
      <w:r w:rsidR="00425072">
        <w:rPr>
          <w:rFonts w:ascii="Arial" w:hAnsi="Arial" w:cs="Arial" w:hint="eastAsia"/>
          <w:lang w:eastAsia="ko-KR"/>
        </w:rPr>
        <w:t xml:space="preserve"> </w:t>
      </w:r>
      <w:r>
        <w:rPr>
          <w:rFonts w:ascii="Arial" w:hAnsi="Arial" w:cs="Arial" w:hint="eastAsia"/>
          <w:lang w:eastAsia="ko-KR"/>
        </w:rPr>
        <w:t>MHz</w:t>
      </w:r>
      <w:r>
        <w:rPr>
          <w:rFonts w:ascii="Arial" w:hAnsi="Arial" w:cs="Arial"/>
          <w:lang w:eastAsia="ko-KR"/>
        </w:rPr>
        <w:t xml:space="preserve"> </w:t>
      </w:r>
      <w:r w:rsidRPr="00F47A07">
        <w:rPr>
          <w:rFonts w:ascii="Arial" w:hAnsi="Arial" w:cs="Arial"/>
          <w:lang w:eastAsia="ko-KR"/>
        </w:rPr>
        <w:t xml:space="preserve">band, which has been allocated for the 2G cellular service, will </w:t>
      </w:r>
      <w:r>
        <w:rPr>
          <w:rFonts w:ascii="Arial" w:hAnsi="Arial" w:cs="Arial" w:hint="eastAsia"/>
          <w:lang w:eastAsia="ko-KR"/>
        </w:rPr>
        <w:t xml:space="preserve">be </w:t>
      </w:r>
      <w:r w:rsidRPr="00F47A07">
        <w:rPr>
          <w:rFonts w:ascii="Arial" w:hAnsi="Arial" w:cs="Arial"/>
          <w:lang w:eastAsia="ko-KR"/>
        </w:rPr>
        <w:t>expire</w:t>
      </w:r>
      <w:r>
        <w:rPr>
          <w:rFonts w:ascii="Arial" w:hAnsi="Arial" w:cs="Arial" w:hint="eastAsia"/>
          <w:lang w:eastAsia="ko-KR"/>
        </w:rPr>
        <w:t>d</w:t>
      </w:r>
      <w:r w:rsidRPr="00F47A07">
        <w:rPr>
          <w:rFonts w:ascii="Arial" w:hAnsi="Arial" w:cs="Arial"/>
          <w:lang w:eastAsia="ko-KR"/>
        </w:rPr>
        <w:t xml:space="preserve"> in July, 2011.</w:t>
      </w:r>
    </w:p>
    <w:p w:rsidR="00AF5FA5" w:rsidRPr="00F47A07" w:rsidRDefault="00AF5FA5" w:rsidP="0066552D">
      <w:pPr>
        <w:jc w:val="both"/>
        <w:rPr>
          <w:rFonts w:ascii="Arial" w:hAnsi="Arial" w:cs="Arial"/>
          <w:lang w:eastAsia="ko-KR"/>
        </w:rPr>
      </w:pPr>
      <w:r>
        <w:rPr>
          <w:rFonts w:ascii="Arial" w:hAnsi="Arial" w:cs="Arial" w:hint="eastAsia"/>
          <w:lang w:eastAsia="ko-KR"/>
        </w:rPr>
        <w:t>T</w:t>
      </w:r>
      <w:r w:rsidRPr="00F47A07">
        <w:rPr>
          <w:rFonts w:ascii="Arial" w:hAnsi="Arial" w:cs="Arial"/>
          <w:lang w:eastAsia="ko-KR"/>
        </w:rPr>
        <w:t>he KCC</w:t>
      </w:r>
      <w:r>
        <w:rPr>
          <w:rFonts w:ascii="Arial" w:hAnsi="Arial" w:cs="Arial"/>
          <w:lang w:eastAsia="ko-KR"/>
        </w:rPr>
        <w:t xml:space="preserve"> ha</w:t>
      </w:r>
      <w:r>
        <w:rPr>
          <w:rFonts w:ascii="Arial" w:hAnsi="Arial" w:cs="Arial" w:hint="eastAsia"/>
          <w:lang w:eastAsia="ko-KR"/>
        </w:rPr>
        <w:t>d</w:t>
      </w:r>
      <w:r w:rsidRPr="00F47A07">
        <w:rPr>
          <w:rFonts w:ascii="Arial" w:hAnsi="Arial" w:cs="Arial"/>
          <w:lang w:eastAsia="ko-KR"/>
        </w:rPr>
        <w:t xml:space="preserve"> reclaimed and </w:t>
      </w:r>
      <w:r>
        <w:rPr>
          <w:rFonts w:ascii="Arial" w:hAnsi="Arial" w:cs="Arial"/>
          <w:lang w:eastAsia="ko-KR"/>
        </w:rPr>
        <w:t xml:space="preserve">reallocated some portion of </w:t>
      </w:r>
      <w:r>
        <w:rPr>
          <w:rFonts w:ascii="Arial" w:hAnsi="Arial" w:cs="Arial" w:hint="eastAsia"/>
          <w:lang w:eastAsia="ko-KR"/>
        </w:rPr>
        <w:t>2G Cellular</w:t>
      </w:r>
      <w:r w:rsidRPr="00F47A07">
        <w:rPr>
          <w:rFonts w:ascii="Arial" w:hAnsi="Arial" w:cs="Arial"/>
          <w:lang w:eastAsia="ko-KR"/>
        </w:rPr>
        <w:t xml:space="preserve"> band and designated it as IMT band along with</w:t>
      </w:r>
      <w:r>
        <w:rPr>
          <w:rFonts w:ascii="Arial" w:hAnsi="Arial" w:cs="Arial" w:hint="eastAsia"/>
          <w:lang w:eastAsia="ko-KR"/>
        </w:rPr>
        <w:t xml:space="preserve"> </w:t>
      </w:r>
      <w:r>
        <w:rPr>
          <w:rFonts w:ascii="Arial" w:hAnsi="Arial" w:cs="Arial"/>
          <w:lang w:eastAsia="ko-KR"/>
        </w:rPr>
        <w:t>900</w:t>
      </w:r>
      <w:r w:rsidR="00425072">
        <w:rPr>
          <w:rFonts w:ascii="Arial" w:hAnsi="Arial" w:cs="Arial" w:hint="eastAsia"/>
          <w:lang w:eastAsia="ko-KR"/>
        </w:rPr>
        <w:t xml:space="preserve"> </w:t>
      </w:r>
      <w:r>
        <w:rPr>
          <w:rFonts w:ascii="Arial" w:hAnsi="Arial" w:cs="Arial"/>
          <w:lang w:eastAsia="ko-KR"/>
        </w:rPr>
        <w:t>MHz</w:t>
      </w:r>
      <w:r>
        <w:rPr>
          <w:rFonts w:ascii="Arial" w:hAnsi="Arial" w:cs="Arial" w:hint="eastAsia"/>
          <w:lang w:eastAsia="ko-KR"/>
        </w:rPr>
        <w:t>.</w:t>
      </w:r>
    </w:p>
    <w:p w:rsidR="0066552D" w:rsidRDefault="0066552D" w:rsidP="0066552D">
      <w:pPr>
        <w:jc w:val="both"/>
        <w:rPr>
          <w:rFonts w:ascii="Arial" w:hAnsi="Arial" w:cs="Arial"/>
          <w:lang w:eastAsia="ko-KR"/>
        </w:rPr>
      </w:pPr>
      <w:r w:rsidRPr="00F47A07">
        <w:rPr>
          <w:rFonts w:ascii="Arial" w:hAnsi="Arial" w:cs="Arial"/>
          <w:lang w:eastAsia="ko-KR"/>
        </w:rPr>
        <w:t>The rest of the 800</w:t>
      </w:r>
      <w:r w:rsidR="00425072">
        <w:rPr>
          <w:rFonts w:ascii="Arial" w:hAnsi="Arial" w:cs="Arial" w:hint="eastAsia"/>
          <w:lang w:eastAsia="ko-KR"/>
        </w:rPr>
        <w:t xml:space="preserve"> </w:t>
      </w:r>
      <w:r w:rsidRPr="00F47A07">
        <w:rPr>
          <w:rFonts w:ascii="Arial" w:hAnsi="Arial" w:cs="Arial"/>
          <w:lang w:eastAsia="ko-KR"/>
        </w:rPr>
        <w:t>MHz band that is going to expire has been granted an extension of its usage via payment by the current operator, and this band will also be used as the IMT band</w:t>
      </w:r>
      <w:r>
        <w:rPr>
          <w:rFonts w:ascii="Arial" w:hAnsi="Arial" w:cs="Arial" w:hint="eastAsia"/>
          <w:lang w:eastAsia="ko-KR"/>
        </w:rPr>
        <w:t>.</w:t>
      </w:r>
    </w:p>
    <w:p w:rsidR="0066552D" w:rsidRPr="0066552D" w:rsidRDefault="0066552D" w:rsidP="00A519CD">
      <w:pPr>
        <w:jc w:val="both"/>
        <w:rPr>
          <w:rFonts w:ascii="Arial" w:hAnsi="Arial" w:cs="Arial"/>
          <w:lang w:eastAsia="ko-KR"/>
        </w:rPr>
      </w:pPr>
      <w:r>
        <w:rPr>
          <w:rFonts w:ascii="Arial" w:hAnsi="Arial" w:cs="Arial"/>
          <w:sz w:val="21"/>
          <w:szCs w:val="21"/>
          <w:lang w:val="en-US" w:eastAsia="ko-KR"/>
        </w:rPr>
        <w:lastRenderedPageBreak/>
        <w:t xml:space="preserve">Since the bands defined and allocated for different technologies can be used simultaneously in </w:t>
      </w:r>
      <w:r w:rsidR="00425072">
        <w:rPr>
          <w:rFonts w:ascii="Arial" w:hAnsi="Arial" w:cs="Arial" w:hint="eastAsia"/>
          <w:sz w:val="21"/>
          <w:szCs w:val="21"/>
          <w:lang w:val="en-US" w:eastAsia="ko-KR"/>
        </w:rPr>
        <w:t>other</w:t>
      </w:r>
      <w:r>
        <w:rPr>
          <w:rFonts w:ascii="Arial" w:hAnsi="Arial" w:cs="Arial"/>
          <w:sz w:val="21"/>
          <w:szCs w:val="21"/>
          <w:lang w:val="en-US" w:eastAsia="ko-KR"/>
        </w:rPr>
        <w:t xml:space="preserve"> region</w:t>
      </w:r>
      <w:r w:rsidR="00425072">
        <w:rPr>
          <w:rFonts w:ascii="Arial" w:hAnsi="Arial" w:cs="Arial" w:hint="eastAsia"/>
          <w:sz w:val="21"/>
          <w:szCs w:val="21"/>
          <w:lang w:val="en-US" w:eastAsia="ko-KR"/>
        </w:rPr>
        <w:t>s/countries</w:t>
      </w:r>
      <w:r>
        <w:rPr>
          <w:rFonts w:ascii="Arial" w:hAnsi="Arial" w:cs="Arial"/>
          <w:sz w:val="21"/>
          <w:szCs w:val="21"/>
          <w:lang w:val="en-US" w:eastAsia="ko-KR"/>
        </w:rPr>
        <w:t>, it is very necessary to study coexistence and co-location issues.</w:t>
      </w:r>
    </w:p>
    <w:p w:rsidR="00A519CD" w:rsidRPr="00FE3850" w:rsidRDefault="00A519CD" w:rsidP="00A519CD">
      <w:pPr>
        <w:numPr>
          <w:ins w:id="0" w:author="c11432" w:date="2010-03-01T19:03:00Z"/>
        </w:numPr>
        <w:jc w:val="both"/>
        <w:rPr>
          <w:rFonts w:ascii="Arial" w:hAnsi="Arial" w:cs="Arial"/>
        </w:rPr>
      </w:pPr>
      <w:bookmarkStart w:id="1" w:name="OLE_LINK1"/>
      <w:bookmarkStart w:id="2" w:name="OLE_LINK2"/>
    </w:p>
    <w:p w:rsidR="00A519CD" w:rsidRDefault="00A519CD" w:rsidP="00A519CD">
      <w:pPr>
        <w:numPr>
          <w:ilvl w:val="0"/>
          <w:numId w:val="1"/>
        </w:numPr>
        <w:ind w:hanging="720"/>
        <w:rPr>
          <w:rFonts w:ascii="Arial" w:hAnsi="Arial" w:cs="Arial"/>
          <w:b/>
          <w:sz w:val="24"/>
        </w:rPr>
      </w:pPr>
      <w:r>
        <w:rPr>
          <w:rFonts w:ascii="Arial" w:hAnsi="Arial" w:cs="Arial"/>
          <w:b/>
          <w:sz w:val="24"/>
        </w:rPr>
        <w:t>Summary</w:t>
      </w:r>
      <w:bookmarkEnd w:id="1"/>
      <w:bookmarkEnd w:id="2"/>
    </w:p>
    <w:p w:rsidR="0066552D" w:rsidRDefault="0066552D" w:rsidP="0066552D">
      <w:pPr>
        <w:jc w:val="both"/>
        <w:rPr>
          <w:rFonts w:ascii="Arial" w:hAnsi="Arial" w:cs="Arial"/>
          <w:lang w:eastAsia="ko-KR"/>
        </w:rPr>
      </w:pPr>
      <w:r w:rsidRPr="00D31F86">
        <w:rPr>
          <w:rFonts w:ascii="Arial" w:hAnsi="Arial" w:cs="Arial"/>
          <w:lang w:eastAsia="ko-KR"/>
        </w:rPr>
        <w:t>As can be seen on the band allocation in Korea, the band classes that are defined per region arou</w:t>
      </w:r>
      <w:r>
        <w:rPr>
          <w:rFonts w:ascii="Arial" w:hAnsi="Arial" w:cs="Arial"/>
          <w:lang w:eastAsia="ko-KR"/>
        </w:rPr>
        <w:t>nd the world could be allocated</w:t>
      </w:r>
      <w:r>
        <w:rPr>
          <w:rFonts w:ascii="Arial" w:hAnsi="Arial" w:cs="Arial" w:hint="eastAsia"/>
          <w:lang w:eastAsia="ko-KR"/>
        </w:rPr>
        <w:t xml:space="preserve"> </w:t>
      </w:r>
      <w:r w:rsidRPr="00D31F86">
        <w:rPr>
          <w:rFonts w:ascii="Arial" w:hAnsi="Arial" w:cs="Arial"/>
          <w:lang w:eastAsia="ko-KR"/>
        </w:rPr>
        <w:t>simultaneou</w:t>
      </w:r>
      <w:r>
        <w:rPr>
          <w:rFonts w:ascii="Arial" w:hAnsi="Arial" w:cs="Arial" w:hint="eastAsia"/>
          <w:lang w:eastAsia="ko-KR"/>
        </w:rPr>
        <w:t>s</w:t>
      </w:r>
      <w:r w:rsidRPr="00D31F86">
        <w:rPr>
          <w:rFonts w:ascii="Arial" w:hAnsi="Arial" w:cs="Arial"/>
          <w:lang w:eastAsia="ko-KR"/>
        </w:rPr>
        <w:t xml:space="preserve">ly as IMT bands, thus the </w:t>
      </w:r>
      <w:r w:rsidR="004D346C">
        <w:rPr>
          <w:rFonts w:ascii="Arial" w:hAnsi="Arial" w:cs="Arial"/>
          <w:lang w:eastAsia="ko-KR"/>
        </w:rPr>
        <w:t>standardization</w:t>
      </w:r>
      <w:r w:rsidR="004D346C">
        <w:rPr>
          <w:rFonts w:ascii="Arial" w:hAnsi="Arial" w:cs="Arial" w:hint="eastAsia"/>
          <w:lang w:eastAsia="ko-KR"/>
        </w:rPr>
        <w:t xml:space="preserve"> in </w:t>
      </w:r>
      <w:r w:rsidRPr="00D31F86">
        <w:rPr>
          <w:rFonts w:ascii="Arial" w:hAnsi="Arial" w:cs="Arial"/>
          <w:lang w:eastAsia="ko-KR"/>
        </w:rPr>
        <w:t xml:space="preserve">3GPP should </w:t>
      </w:r>
      <w:r w:rsidR="00440F55">
        <w:rPr>
          <w:rFonts w:ascii="Arial" w:hAnsi="Arial" w:cs="Arial" w:hint="eastAsia"/>
          <w:lang w:eastAsia="ko-KR"/>
        </w:rPr>
        <w:t xml:space="preserve">be </w:t>
      </w:r>
      <w:r w:rsidRPr="00D31F86">
        <w:rPr>
          <w:rFonts w:ascii="Arial" w:hAnsi="Arial" w:cs="Arial"/>
          <w:lang w:eastAsia="ko-KR"/>
        </w:rPr>
        <w:t>c</w:t>
      </w:r>
      <w:r w:rsidR="00AF5FA5">
        <w:rPr>
          <w:rFonts w:ascii="Arial" w:hAnsi="Arial" w:cs="Arial"/>
          <w:lang w:eastAsia="ko-KR"/>
        </w:rPr>
        <w:t>onsider</w:t>
      </w:r>
      <w:r w:rsidR="00440F55">
        <w:rPr>
          <w:rFonts w:ascii="Arial" w:hAnsi="Arial" w:cs="Arial" w:hint="eastAsia"/>
          <w:lang w:eastAsia="ko-KR"/>
        </w:rPr>
        <w:t>ed</w:t>
      </w:r>
      <w:r w:rsidR="00AF5FA5">
        <w:rPr>
          <w:rFonts w:ascii="Arial" w:hAnsi="Arial" w:cs="Arial"/>
          <w:lang w:eastAsia="ko-KR"/>
        </w:rPr>
        <w:t xml:space="preserve"> such cases</w:t>
      </w:r>
      <w:r w:rsidRPr="00D31F86">
        <w:rPr>
          <w:rFonts w:ascii="Arial" w:hAnsi="Arial" w:cs="Arial"/>
          <w:lang w:eastAsia="ko-KR"/>
        </w:rPr>
        <w:t>.</w:t>
      </w:r>
      <w:r>
        <w:rPr>
          <w:rFonts w:ascii="Arial" w:hAnsi="Arial" w:cs="Arial" w:hint="eastAsia"/>
          <w:lang w:eastAsia="ko-KR"/>
        </w:rPr>
        <w:t xml:space="preserve"> </w:t>
      </w:r>
      <w:r w:rsidRPr="007949C1">
        <w:rPr>
          <w:rFonts w:ascii="Arial" w:hAnsi="Arial" w:cs="Arial"/>
          <w:lang w:eastAsia="ko-KR"/>
        </w:rPr>
        <w:t>Such study would be very helpful when similar problems occur in the near future</w:t>
      </w:r>
      <w:r w:rsidR="00425072">
        <w:rPr>
          <w:rFonts w:ascii="Arial" w:hAnsi="Arial" w:cs="Arial" w:hint="eastAsia"/>
          <w:lang w:eastAsia="ko-KR"/>
        </w:rPr>
        <w:t xml:space="preserve"> in other regions/countries.</w:t>
      </w:r>
    </w:p>
    <w:p w:rsidR="00C658DA" w:rsidRPr="005C1831" w:rsidRDefault="00C658DA" w:rsidP="00C658DA">
      <w:pPr>
        <w:jc w:val="both"/>
        <w:rPr>
          <w:rFonts w:ascii="Arial" w:hAnsi="Arial" w:cs="Arial"/>
          <w:lang w:eastAsia="ko-KR"/>
        </w:rPr>
      </w:pPr>
      <w:r>
        <w:rPr>
          <w:rFonts w:ascii="Arial" w:hAnsi="Arial" w:cs="Arial" w:hint="eastAsia"/>
          <w:lang w:eastAsia="ko-KR"/>
        </w:rPr>
        <w:t xml:space="preserve">As of now, there were no activities in 3GPP with regard to interference </w:t>
      </w:r>
      <w:r w:rsidR="00425072">
        <w:rPr>
          <w:rFonts w:ascii="Arial" w:hAnsi="Arial" w:cs="Arial" w:hint="eastAsia"/>
          <w:lang w:eastAsia="ko-KR"/>
        </w:rPr>
        <w:t>with</w:t>
      </w:r>
      <w:r>
        <w:rPr>
          <w:rFonts w:ascii="Arial" w:hAnsi="Arial" w:cs="Arial" w:hint="eastAsia"/>
          <w:lang w:eastAsia="ko-KR"/>
        </w:rPr>
        <w:t xml:space="preserve"> the other band class. </w:t>
      </w:r>
      <w:r>
        <w:rPr>
          <w:rFonts w:ascii="Arial" w:hAnsi="Arial" w:cs="Arial"/>
        </w:rPr>
        <w:t xml:space="preserve">Consequently, </w:t>
      </w:r>
      <w:r>
        <w:rPr>
          <w:rFonts w:ascii="Arial" w:hAnsi="Arial" w:cs="Arial" w:hint="eastAsia"/>
          <w:lang w:val="en-US" w:eastAsia="ko-KR"/>
        </w:rPr>
        <w:t>a</w:t>
      </w:r>
      <w:r w:rsidRPr="007949C1">
        <w:rPr>
          <w:rFonts w:ascii="Arial" w:hAnsi="Arial" w:cs="Arial"/>
          <w:lang w:val="en-US" w:eastAsia="ko-KR"/>
        </w:rPr>
        <w:t xml:space="preserve">s such, for </w:t>
      </w:r>
      <w:r w:rsidR="00425072">
        <w:rPr>
          <w:rFonts w:ascii="Arial" w:hAnsi="Arial" w:cs="Arial" w:hint="eastAsia"/>
          <w:lang w:val="en-US" w:eastAsia="ko-KR"/>
        </w:rPr>
        <w:t>some</w:t>
      </w:r>
      <w:r w:rsidRPr="007949C1">
        <w:rPr>
          <w:rFonts w:ascii="Arial" w:hAnsi="Arial" w:cs="Arial"/>
          <w:lang w:val="en-US" w:eastAsia="ko-KR"/>
        </w:rPr>
        <w:t xml:space="preserve"> countr</w:t>
      </w:r>
      <w:r w:rsidR="00425072">
        <w:rPr>
          <w:rFonts w:ascii="Arial" w:hAnsi="Arial" w:cs="Arial" w:hint="eastAsia"/>
          <w:lang w:val="en-US" w:eastAsia="ko-KR"/>
        </w:rPr>
        <w:t>ies</w:t>
      </w:r>
      <w:r w:rsidRPr="007949C1">
        <w:rPr>
          <w:rFonts w:ascii="Arial" w:hAnsi="Arial" w:cs="Arial"/>
          <w:lang w:val="en-US" w:eastAsia="ko-KR"/>
        </w:rPr>
        <w:t xml:space="preserve">, </w:t>
      </w:r>
      <w:r w:rsidR="00425072">
        <w:rPr>
          <w:rFonts w:ascii="Arial" w:hAnsi="Arial" w:cs="Arial" w:hint="eastAsia"/>
          <w:lang w:val="en-US" w:eastAsia="ko-KR"/>
        </w:rPr>
        <w:t xml:space="preserve">frequency </w:t>
      </w:r>
      <w:r w:rsidRPr="007949C1">
        <w:rPr>
          <w:rFonts w:ascii="Arial" w:hAnsi="Arial" w:cs="Arial"/>
          <w:lang w:val="en-US" w:eastAsia="ko-KR"/>
        </w:rPr>
        <w:t>bands defined per region could be used simultaneously, and in this case a study on coexistence and co</w:t>
      </w:r>
      <w:r>
        <w:rPr>
          <w:rFonts w:ascii="Arial" w:hAnsi="Arial" w:cs="Arial" w:hint="eastAsia"/>
          <w:lang w:val="en-US" w:eastAsia="ko-KR"/>
        </w:rPr>
        <w:t>-</w:t>
      </w:r>
      <w:r w:rsidRPr="007949C1">
        <w:rPr>
          <w:rFonts w:ascii="Arial" w:hAnsi="Arial" w:cs="Arial"/>
          <w:lang w:val="en-US" w:eastAsia="ko-KR"/>
        </w:rPr>
        <w:t xml:space="preserve">location is </w:t>
      </w:r>
      <w:r w:rsidRPr="007949C1">
        <w:rPr>
          <w:rFonts w:ascii="Arial" w:hAnsi="Arial" w:cs="Arial"/>
          <w:sz w:val="21"/>
          <w:szCs w:val="21"/>
          <w:lang w:val="en-US" w:eastAsia="ko-KR"/>
        </w:rPr>
        <w:t>necessary</w:t>
      </w:r>
      <w:r>
        <w:rPr>
          <w:rFonts w:ascii="Arial" w:hAnsi="Arial" w:cs="Arial" w:hint="eastAsia"/>
          <w:sz w:val="21"/>
          <w:szCs w:val="21"/>
          <w:lang w:val="en-US" w:eastAsia="ko-KR"/>
        </w:rPr>
        <w:t>.</w:t>
      </w:r>
    </w:p>
    <w:p w:rsidR="003C78AF" w:rsidRDefault="003C78AF" w:rsidP="00A519CD">
      <w:pPr>
        <w:jc w:val="both"/>
        <w:rPr>
          <w:rFonts w:ascii="Arial" w:hAnsi="Arial" w:cs="Arial"/>
          <w:lang w:eastAsia="ko-KR"/>
        </w:rPr>
      </w:pPr>
      <w:r>
        <w:rPr>
          <w:rFonts w:ascii="Arial" w:hAnsi="Arial" w:cs="Arial" w:hint="eastAsia"/>
          <w:lang w:eastAsia="ko-KR"/>
        </w:rPr>
        <w:t>The interference stud</w:t>
      </w:r>
      <w:r w:rsidR="003E6C7F">
        <w:rPr>
          <w:rFonts w:ascii="Arial" w:hAnsi="Arial" w:cs="Arial" w:hint="eastAsia"/>
          <w:lang w:eastAsia="ko-KR"/>
        </w:rPr>
        <w:t xml:space="preserve">ies </w:t>
      </w:r>
      <w:r>
        <w:rPr>
          <w:rFonts w:ascii="Arial" w:hAnsi="Arial" w:cs="Arial" w:hint="eastAsia"/>
          <w:lang w:eastAsia="ko-KR"/>
        </w:rPr>
        <w:t xml:space="preserve">between operators for LTE service in 800~900 MHz band is in progress in Korea. </w:t>
      </w:r>
      <w:r w:rsidR="00C658DA">
        <w:rPr>
          <w:rFonts w:ascii="Arial" w:hAnsi="Arial" w:cs="Arial" w:hint="eastAsia"/>
          <w:lang w:eastAsia="ko-KR"/>
        </w:rPr>
        <w:t>As a result of th</w:t>
      </w:r>
      <w:r w:rsidR="003E6C7F">
        <w:rPr>
          <w:rFonts w:ascii="Arial" w:hAnsi="Arial" w:cs="Arial" w:hint="eastAsia"/>
          <w:lang w:eastAsia="ko-KR"/>
        </w:rPr>
        <w:t>ese studies</w:t>
      </w:r>
      <w:r w:rsidR="00C658DA">
        <w:rPr>
          <w:rFonts w:ascii="Arial" w:hAnsi="Arial" w:cs="Arial" w:hint="eastAsia"/>
          <w:lang w:eastAsia="ko-KR"/>
        </w:rPr>
        <w:t xml:space="preserve">, if </w:t>
      </w:r>
      <w:r w:rsidR="00C658DA">
        <w:rPr>
          <w:rFonts w:ascii="Arial" w:hAnsi="Arial" w:cs="Arial"/>
          <w:lang w:eastAsia="ko-KR"/>
        </w:rPr>
        <w:t>necessary</w:t>
      </w:r>
      <w:r w:rsidR="00C658DA">
        <w:rPr>
          <w:rFonts w:ascii="Arial" w:hAnsi="Arial" w:cs="Arial" w:hint="eastAsia"/>
          <w:lang w:eastAsia="ko-KR"/>
        </w:rPr>
        <w:t>, TTA will share views regarding th</w:t>
      </w:r>
      <w:r w:rsidR="00440F55">
        <w:rPr>
          <w:rFonts w:ascii="Arial" w:hAnsi="Arial" w:cs="Arial" w:hint="eastAsia"/>
          <w:lang w:eastAsia="ko-KR"/>
        </w:rPr>
        <w:t>is issue</w:t>
      </w:r>
      <w:r w:rsidR="00B033B4">
        <w:rPr>
          <w:rFonts w:ascii="Arial" w:hAnsi="Arial" w:cs="Arial" w:hint="eastAsia"/>
          <w:lang w:eastAsia="ko-KR"/>
        </w:rPr>
        <w:t xml:space="preserve"> and can propose </w:t>
      </w:r>
      <w:r w:rsidR="00D849BA">
        <w:rPr>
          <w:rFonts w:ascii="Arial" w:hAnsi="Arial" w:cs="Arial" w:hint="eastAsia"/>
          <w:lang w:eastAsia="ko-KR"/>
        </w:rPr>
        <w:t xml:space="preserve">some relevant </w:t>
      </w:r>
      <w:r w:rsidR="00425072">
        <w:rPr>
          <w:rFonts w:ascii="Arial" w:hAnsi="Arial" w:cs="Arial" w:hint="eastAsia"/>
          <w:lang w:eastAsia="ko-KR"/>
        </w:rPr>
        <w:t xml:space="preserve">study/work </w:t>
      </w:r>
      <w:r w:rsidR="00D849BA">
        <w:rPr>
          <w:rFonts w:ascii="Arial" w:hAnsi="Arial" w:cs="Arial" w:hint="eastAsia"/>
          <w:lang w:eastAsia="ko-KR"/>
        </w:rPr>
        <w:t>items at the next TSG RAN plenary.</w:t>
      </w:r>
    </w:p>
    <w:p w:rsidR="00A519CD" w:rsidRPr="00B078D6" w:rsidRDefault="00A519CD" w:rsidP="00A519CD">
      <w:pPr>
        <w:pStyle w:val="FP"/>
        <w:ind w:right="-99"/>
        <w:jc w:val="right"/>
        <w:rPr>
          <w:vanish/>
          <w:sz w:val="12"/>
        </w:rPr>
      </w:pPr>
      <w:r w:rsidRPr="00B078D6">
        <w:rPr>
          <w:vanish/>
          <w:sz w:val="12"/>
        </w:rPr>
        <w:t>form change history:</w:t>
      </w:r>
    </w:p>
    <w:p w:rsidR="00A519CD" w:rsidRPr="00B078D6" w:rsidRDefault="00A519CD" w:rsidP="00A519CD">
      <w:pPr>
        <w:pStyle w:val="FP"/>
        <w:ind w:right="-99"/>
        <w:jc w:val="right"/>
        <w:rPr>
          <w:vanish/>
          <w:sz w:val="12"/>
        </w:rPr>
      </w:pPr>
      <w:r w:rsidRPr="00B078D6">
        <w:rPr>
          <w:vanish/>
          <w:sz w:val="12"/>
        </w:rPr>
        <w:t>v1.13.1: minor changes resulting from discussions at CT#41 &amp; SA#41</w:t>
      </w:r>
    </w:p>
    <w:p w:rsidR="00A519CD" w:rsidRPr="00B078D6" w:rsidRDefault="00A519CD" w:rsidP="00A519CD">
      <w:pPr>
        <w:pStyle w:val="FP"/>
        <w:ind w:right="-99"/>
        <w:jc w:val="right"/>
        <w:rPr>
          <w:vanish/>
          <w:sz w:val="12"/>
        </w:rPr>
      </w:pPr>
      <w:r w:rsidRPr="00B078D6">
        <w:rPr>
          <w:vanish/>
          <w:sz w:val="12"/>
        </w:rPr>
        <w:t>v1.13.0: mods to enforce linkage amongst stages 1, 2, 3</w:t>
      </w:r>
    </w:p>
    <w:p w:rsidR="00A519CD" w:rsidRPr="00B078D6" w:rsidRDefault="00A519CD" w:rsidP="00A519CD">
      <w:pPr>
        <w:pStyle w:val="FP"/>
        <w:ind w:right="-99"/>
        <w:jc w:val="right"/>
        <w:rPr>
          <w:vanish/>
          <w:sz w:val="12"/>
        </w:rPr>
      </w:pPr>
      <w:r w:rsidRPr="00B078D6">
        <w:rPr>
          <w:vanish/>
          <w:sz w:val="12"/>
        </w:rPr>
        <w:t>draft mods Scarrone-Meredith 2008-07 ff</w:t>
      </w:r>
    </w:p>
    <w:p w:rsidR="00A519CD" w:rsidRPr="00B078D6" w:rsidRDefault="00A519CD" w:rsidP="00A519CD">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A519CD" w:rsidRPr="00B078D6" w:rsidRDefault="00A519CD" w:rsidP="00A519CD">
      <w:pPr>
        <w:pStyle w:val="FP"/>
        <w:ind w:right="-99"/>
        <w:jc w:val="right"/>
        <w:rPr>
          <w:vanish/>
          <w:sz w:val="12"/>
        </w:rPr>
      </w:pPr>
      <w:r w:rsidRPr="00B078D6">
        <w:rPr>
          <w:vanish/>
          <w:sz w:val="12"/>
        </w:rPr>
        <w:t>v1.11.0: includes those changes from v1.8.0 agreed at SP-25.</w:t>
      </w:r>
    </w:p>
    <w:p w:rsidR="00A519CD" w:rsidRPr="00B078D6" w:rsidRDefault="00A519CD" w:rsidP="00A519CD">
      <w:pPr>
        <w:pStyle w:val="FP"/>
        <w:ind w:right="-99"/>
        <w:jc w:val="right"/>
        <w:rPr>
          <w:vanish/>
          <w:sz w:val="12"/>
        </w:rPr>
      </w:pPr>
      <w:r w:rsidRPr="00B078D6">
        <w:rPr>
          <w:vanish/>
          <w:sz w:val="12"/>
        </w:rPr>
        <w:tab/>
        <w:t>v1.10.0: full circle</w:t>
      </w:r>
    </w:p>
    <w:p w:rsidR="00A519CD" w:rsidRPr="00B078D6" w:rsidRDefault="00A519CD" w:rsidP="00A519CD">
      <w:pPr>
        <w:pStyle w:val="FP"/>
        <w:ind w:right="-99"/>
        <w:jc w:val="right"/>
        <w:rPr>
          <w:vanish/>
          <w:sz w:val="12"/>
        </w:rPr>
      </w:pPr>
      <w:r w:rsidRPr="00B078D6">
        <w:rPr>
          <w:vanish/>
          <w:sz w:val="12"/>
        </w:rPr>
        <w:t>v1.9.0: a clean sheet</w:t>
      </w:r>
    </w:p>
    <w:p w:rsidR="00A519CD" w:rsidRPr="00B078D6" w:rsidRDefault="00A519CD" w:rsidP="00A519CD">
      <w:pPr>
        <w:pStyle w:val="FP"/>
        <w:ind w:right="-99"/>
        <w:jc w:val="right"/>
        <w:rPr>
          <w:vanish/>
          <w:sz w:val="12"/>
        </w:rPr>
      </w:pPr>
      <w:r w:rsidRPr="00B078D6">
        <w:rPr>
          <w:vanish/>
          <w:sz w:val="12"/>
        </w:rPr>
        <w:t xml:space="preserve">v1.8.0: includes comments from SA#24 </w:t>
      </w:r>
    </w:p>
    <w:p w:rsidR="00A519CD" w:rsidRPr="00B078D6" w:rsidRDefault="00A519CD" w:rsidP="00A519CD">
      <w:pPr>
        <w:pStyle w:val="FP"/>
        <w:ind w:right="-99"/>
        <w:jc w:val="right"/>
        <w:rPr>
          <w:vanish/>
          <w:sz w:val="12"/>
        </w:rPr>
      </w:pPr>
      <w:r w:rsidRPr="00B078D6">
        <w:rPr>
          <w:vanish/>
          <w:sz w:val="12"/>
        </w:rPr>
        <w:t>v1.7.0: includes comments from RAN, CN and T #24; also includes “early implementation” data</w:t>
      </w:r>
    </w:p>
    <w:p w:rsidR="00A519CD" w:rsidRPr="00B078D6" w:rsidRDefault="00A519CD" w:rsidP="00A519CD">
      <w:pPr>
        <w:pStyle w:val="FP"/>
        <w:ind w:right="-99"/>
        <w:jc w:val="right"/>
        <w:rPr>
          <w:vanish/>
          <w:sz w:val="12"/>
        </w:rPr>
      </w:pPr>
      <w:r w:rsidRPr="00B078D6">
        <w:rPr>
          <w:vanish/>
          <w:sz w:val="12"/>
        </w:rPr>
        <w:t>v1.6.0: includes comments made during review period prior to TSGs#24</w:t>
      </w:r>
    </w:p>
    <w:p w:rsidR="00A519CD" w:rsidRPr="00B078D6" w:rsidRDefault="00A519CD" w:rsidP="00A519CD">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A519CD" w:rsidRPr="00B078D6" w:rsidRDefault="00A519CD" w:rsidP="00A519CD">
      <w:pPr>
        <w:pStyle w:val="FP"/>
        <w:ind w:right="-99"/>
        <w:jc w:val="right"/>
        <w:rPr>
          <w:vanish/>
          <w:sz w:val="12"/>
        </w:rPr>
      </w:pPr>
      <w:r w:rsidRPr="00B078D6">
        <w:rPr>
          <w:vanish/>
          <w:sz w:val="12"/>
        </w:rPr>
        <w:t>v1.4.0: offered to SA#23 for approval</w:t>
      </w:r>
    </w:p>
    <w:p w:rsidR="00A519CD" w:rsidRPr="00B078D6" w:rsidRDefault="00A519CD" w:rsidP="00A519CD">
      <w:pPr>
        <w:pStyle w:val="FP"/>
        <w:ind w:right="-99"/>
        <w:jc w:val="right"/>
        <w:rPr>
          <w:vanish/>
          <w:sz w:val="12"/>
        </w:rPr>
      </w:pPr>
      <w:r w:rsidRPr="00B078D6">
        <w:rPr>
          <w:vanish/>
          <w:sz w:val="12"/>
        </w:rPr>
        <w:t>v1.3.0: offered to CN#23, RAN#23 and T#23 for comments</w:t>
      </w:r>
    </w:p>
    <w:p w:rsidR="00A519CD" w:rsidRPr="00B078D6" w:rsidRDefault="00A519CD" w:rsidP="00A519CD">
      <w:pPr>
        <w:pStyle w:val="FP"/>
        <w:ind w:right="-99"/>
        <w:jc w:val="right"/>
        <w:rPr>
          <w:vanish/>
          <w:sz w:val="12"/>
        </w:rPr>
      </w:pPr>
      <w:r w:rsidRPr="00B078D6">
        <w:rPr>
          <w:vanish/>
          <w:sz w:val="12"/>
        </w:rPr>
        <w:t>DRAFT4 v1.3.0: 2004-03-09: Incorporation of comments from Leaders list</w:t>
      </w:r>
    </w:p>
    <w:p w:rsidR="00A519CD" w:rsidRPr="00B078D6" w:rsidRDefault="00A519CD" w:rsidP="00A519CD">
      <w:pPr>
        <w:pStyle w:val="FP"/>
        <w:ind w:right="-99"/>
        <w:jc w:val="right"/>
        <w:rPr>
          <w:vanish/>
          <w:sz w:val="12"/>
        </w:rPr>
      </w:pPr>
      <w:r w:rsidRPr="00B078D6">
        <w:rPr>
          <w:vanish/>
          <w:sz w:val="12"/>
        </w:rPr>
        <w:t>DRAFT3 v1.3.0: 2004-02-19: Incorporation of comments from MCC members</w:t>
      </w:r>
    </w:p>
    <w:p w:rsidR="00A519CD" w:rsidRPr="00B078D6" w:rsidRDefault="00A519CD" w:rsidP="00A519CD">
      <w:pPr>
        <w:pStyle w:val="FP"/>
        <w:ind w:right="-99"/>
        <w:jc w:val="right"/>
        <w:rPr>
          <w:vanish/>
          <w:sz w:val="12"/>
        </w:rPr>
      </w:pPr>
      <w:r w:rsidRPr="00B078D6">
        <w:rPr>
          <w:vanish/>
          <w:sz w:val="12"/>
        </w:rPr>
        <w:t>DRAFT2 v1.3.0: 2004-01-29: Complete redraft:</w:t>
      </w:r>
    </w:p>
    <w:p w:rsidR="00A519CD" w:rsidRPr="00B078D6" w:rsidRDefault="00A519CD" w:rsidP="00A519CD">
      <w:pPr>
        <w:pStyle w:val="FP"/>
        <w:ind w:right="-99"/>
        <w:jc w:val="right"/>
        <w:rPr>
          <w:vanish/>
          <w:sz w:val="12"/>
        </w:rPr>
      </w:pPr>
      <w:r w:rsidRPr="00B078D6">
        <w:rPr>
          <w:vanish/>
          <w:sz w:val="12"/>
        </w:rPr>
        <w:t>v1.2.0: 2002-07-04: "USIM" box changed to "UICC apps"</w:t>
      </w:r>
    </w:p>
    <w:p w:rsidR="00A519CD" w:rsidRPr="00B078D6" w:rsidRDefault="00A519CD" w:rsidP="00A519CD">
      <w:pPr>
        <w:pStyle w:val="FP"/>
        <w:ind w:right="-99"/>
        <w:jc w:val="right"/>
        <w:rPr>
          <w:vanish/>
          <w:sz w:val="12"/>
        </w:rPr>
      </w:pPr>
      <w:r w:rsidRPr="00B078D6">
        <w:rPr>
          <w:vanish/>
          <w:sz w:val="12"/>
        </w:rPr>
        <w:t>2003-05-28: spelling of “rapporteur” corrected</w:t>
      </w:r>
    </w:p>
    <w:p w:rsidR="00A519CD" w:rsidRPr="00B078D6" w:rsidRDefault="00A519CD" w:rsidP="00A519CD">
      <w:pPr>
        <w:pStyle w:val="FP"/>
        <w:ind w:right="-99"/>
        <w:jc w:val="right"/>
        <w:rPr>
          <w:vanish/>
          <w:sz w:val="12"/>
        </w:rPr>
      </w:pPr>
      <w:r w:rsidRPr="00B078D6">
        <w:rPr>
          <w:vanish/>
          <w:sz w:val="12"/>
        </w:rPr>
        <w:t>2002-07-04: "USIM" box changed to "UICC apps"</w:t>
      </w:r>
    </w:p>
    <w:p w:rsidR="00A55F2D" w:rsidRDefault="00F52A48"/>
    <w:sectPr w:rsidR="00A55F2D" w:rsidSect="00CA3DB1">
      <w:pgSz w:w="11906" w:h="16838" w:code="9"/>
      <w:pgMar w:top="1440" w:right="1016" w:bottom="1440" w:left="108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A48" w:rsidRDefault="00F52A48" w:rsidP="00FE3850">
      <w:pPr>
        <w:spacing w:after="0"/>
      </w:pPr>
      <w:r>
        <w:separator/>
      </w:r>
    </w:p>
  </w:endnote>
  <w:endnote w:type="continuationSeparator" w:id="0">
    <w:p w:rsidR="00F52A48" w:rsidRDefault="00F52A48" w:rsidP="00FE385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A48" w:rsidRDefault="00F52A48" w:rsidP="00FE3850">
      <w:pPr>
        <w:spacing w:after="0"/>
      </w:pPr>
      <w:r>
        <w:separator/>
      </w:r>
    </w:p>
  </w:footnote>
  <w:footnote w:type="continuationSeparator" w:id="0">
    <w:p w:rsidR="00F52A48" w:rsidRDefault="00F52A48" w:rsidP="00FE385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C867C0"/>
    <w:multiLevelType w:val="hybridMultilevel"/>
    <w:tmpl w:val="4FF61448"/>
    <w:lvl w:ilvl="0" w:tplc="26281476">
      <w:start w:val="1"/>
      <w:numFmt w:val="decimal"/>
      <w:lvlText w:val="[%1]"/>
      <w:lvlJc w:val="left"/>
      <w:pPr>
        <w:ind w:left="3621"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1D73BD"/>
    <w:multiLevelType w:val="hybridMultilevel"/>
    <w:tmpl w:val="66AEB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F544A4"/>
    <w:multiLevelType w:val="hybridMultilevel"/>
    <w:tmpl w:val="2DD2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19CD"/>
    <w:rsid w:val="00035241"/>
    <w:rsid w:val="000956AB"/>
    <w:rsid w:val="000C6793"/>
    <w:rsid w:val="000D2750"/>
    <w:rsid w:val="0015102D"/>
    <w:rsid w:val="00160549"/>
    <w:rsid w:val="00167790"/>
    <w:rsid w:val="002114F7"/>
    <w:rsid w:val="00215DB1"/>
    <w:rsid w:val="002442C7"/>
    <w:rsid w:val="00264346"/>
    <w:rsid w:val="002D2359"/>
    <w:rsid w:val="002E7A99"/>
    <w:rsid w:val="002F739A"/>
    <w:rsid w:val="00315E4F"/>
    <w:rsid w:val="00322B4C"/>
    <w:rsid w:val="0039329F"/>
    <w:rsid w:val="0039667A"/>
    <w:rsid w:val="003C78AF"/>
    <w:rsid w:val="003E08B7"/>
    <w:rsid w:val="003E6C7F"/>
    <w:rsid w:val="00425072"/>
    <w:rsid w:val="00440F55"/>
    <w:rsid w:val="00454317"/>
    <w:rsid w:val="0045656F"/>
    <w:rsid w:val="00492CEB"/>
    <w:rsid w:val="004C511D"/>
    <w:rsid w:val="004D346C"/>
    <w:rsid w:val="00531CAD"/>
    <w:rsid w:val="005C1831"/>
    <w:rsid w:val="005E23EC"/>
    <w:rsid w:val="00601A75"/>
    <w:rsid w:val="0060490B"/>
    <w:rsid w:val="0064636F"/>
    <w:rsid w:val="00655FD3"/>
    <w:rsid w:val="0066552D"/>
    <w:rsid w:val="006C5F9C"/>
    <w:rsid w:val="006C632C"/>
    <w:rsid w:val="006D57CD"/>
    <w:rsid w:val="007949C1"/>
    <w:rsid w:val="007D2321"/>
    <w:rsid w:val="008821E9"/>
    <w:rsid w:val="008B649E"/>
    <w:rsid w:val="008C777C"/>
    <w:rsid w:val="00902D1E"/>
    <w:rsid w:val="00A519CD"/>
    <w:rsid w:val="00AF5FA5"/>
    <w:rsid w:val="00B033B4"/>
    <w:rsid w:val="00B177BF"/>
    <w:rsid w:val="00B20954"/>
    <w:rsid w:val="00B6180D"/>
    <w:rsid w:val="00BA570C"/>
    <w:rsid w:val="00C55392"/>
    <w:rsid w:val="00C658DA"/>
    <w:rsid w:val="00C65D9B"/>
    <w:rsid w:val="00CD0936"/>
    <w:rsid w:val="00D03BA0"/>
    <w:rsid w:val="00D16F46"/>
    <w:rsid w:val="00D40F98"/>
    <w:rsid w:val="00D554F5"/>
    <w:rsid w:val="00D83F4E"/>
    <w:rsid w:val="00D849BA"/>
    <w:rsid w:val="00DF6C5A"/>
    <w:rsid w:val="00E90958"/>
    <w:rsid w:val="00F44DBA"/>
    <w:rsid w:val="00F52A48"/>
    <w:rsid w:val="00FB1CFC"/>
    <w:rsid w:val="00FE3850"/>
    <w:rsid w:val="00FE455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9CD"/>
    <w:pPr>
      <w:overflowPunct w:val="0"/>
      <w:autoSpaceDE w:val="0"/>
      <w:autoSpaceDN w:val="0"/>
      <w:adjustRightInd w:val="0"/>
      <w:spacing w:after="180"/>
      <w:textAlignment w:val="baseline"/>
    </w:pPr>
    <w:rPr>
      <w:rFonts w:ascii="Times New Roman" w:hAnsi="Times New Roman" w:cs="Times New Roman"/>
      <w:kern w:val="0"/>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A519CD"/>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basedOn w:val="a0"/>
    <w:link w:val="a3"/>
    <w:rsid w:val="00A519CD"/>
    <w:rPr>
      <w:rFonts w:ascii="Arial" w:hAnsi="Arial" w:cs="Times New Roman"/>
      <w:b/>
      <w:noProof/>
      <w:kern w:val="0"/>
      <w:sz w:val="18"/>
      <w:szCs w:val="20"/>
      <w:lang w:val="en-GB" w:eastAsia="ja-JP"/>
    </w:rPr>
  </w:style>
  <w:style w:type="character" w:styleId="a4">
    <w:name w:val="Hyperlink"/>
    <w:basedOn w:val="a0"/>
    <w:rsid w:val="00A519CD"/>
    <w:rPr>
      <w:color w:val="0000FF"/>
      <w:u w:val="single"/>
    </w:rPr>
  </w:style>
  <w:style w:type="paragraph" w:customStyle="1" w:styleId="FP">
    <w:name w:val="FP"/>
    <w:basedOn w:val="a"/>
    <w:rsid w:val="00A519CD"/>
    <w:pPr>
      <w:spacing w:after="0"/>
    </w:pPr>
  </w:style>
  <w:style w:type="paragraph" w:styleId="a5">
    <w:name w:val="Balloon Text"/>
    <w:basedOn w:val="a"/>
    <w:link w:val="Char0"/>
    <w:uiPriority w:val="99"/>
    <w:semiHidden/>
    <w:unhideWhenUsed/>
    <w:rsid w:val="00A519CD"/>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A519CD"/>
    <w:rPr>
      <w:rFonts w:asciiTheme="majorHAnsi" w:eastAsiaTheme="majorEastAsia" w:hAnsiTheme="majorHAnsi" w:cstheme="majorBidi"/>
      <w:kern w:val="0"/>
      <w:sz w:val="18"/>
      <w:szCs w:val="18"/>
      <w:lang w:val="en-GB" w:eastAsia="ja-JP"/>
    </w:rPr>
  </w:style>
  <w:style w:type="paragraph" w:styleId="a6">
    <w:name w:val="footer"/>
    <w:basedOn w:val="a"/>
    <w:link w:val="Char1"/>
    <w:uiPriority w:val="99"/>
    <w:semiHidden/>
    <w:unhideWhenUsed/>
    <w:rsid w:val="00FE3850"/>
    <w:pPr>
      <w:tabs>
        <w:tab w:val="center" w:pos="4513"/>
        <w:tab w:val="right" w:pos="9026"/>
      </w:tabs>
      <w:snapToGrid w:val="0"/>
    </w:pPr>
  </w:style>
  <w:style w:type="character" w:customStyle="1" w:styleId="Char1">
    <w:name w:val="바닥글 Char"/>
    <w:basedOn w:val="a0"/>
    <w:link w:val="a6"/>
    <w:uiPriority w:val="99"/>
    <w:semiHidden/>
    <w:rsid w:val="00FE3850"/>
    <w:rPr>
      <w:rFonts w:ascii="Times New Roman" w:hAnsi="Times New Roman" w:cs="Times New Roman"/>
      <w:kern w:val="0"/>
      <w:szCs w:val="20"/>
      <w:lang w:val="en-GB" w:eastAsia="ja-JP"/>
    </w:rPr>
  </w:style>
</w:styles>
</file>

<file path=word/webSettings.xml><?xml version="1.0" encoding="utf-8"?>
<w:webSettings xmlns:r="http://schemas.openxmlformats.org/officeDocument/2006/relationships" xmlns:w="http://schemas.openxmlformats.org/wordprocessingml/2006/main">
  <w:divs>
    <w:div w:id="46504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538</Words>
  <Characters>3067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LG U+</Company>
  <LinksUpToDate>false</LinksUpToDate>
  <CharactersWithSpaces>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Regarding 800 - 900 band for LTE</dc:title>
  <dc:creator>HyoungJin CHOI</dc:creator>
  <cp:lastModifiedBy>LEE HyeonWoo</cp:lastModifiedBy>
  <cp:revision>6</cp:revision>
  <cp:lastPrinted>2010-11-28T23:53:00Z</cp:lastPrinted>
  <dcterms:created xsi:type="dcterms:W3CDTF">2010-11-30T01:59:00Z</dcterms:created>
  <dcterms:modified xsi:type="dcterms:W3CDTF">2010-12-07T07:47:00Z</dcterms:modified>
</cp:coreProperties>
</file>