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B0D" w:rsidRDefault="002A1B0D" w:rsidP="00251878">
      <w:pPr>
        <w:pStyle w:val="DocumentTitle"/>
        <w:spacing w:before="120" w:after="120"/>
        <w:jc w:val="center"/>
        <w:rPr>
          <w:color w:val="000000"/>
          <w:szCs w:val="36"/>
        </w:rPr>
      </w:pPr>
      <w:bookmarkStart w:id="0" w:name="OLE_LINK3"/>
      <w:bookmarkStart w:id="1" w:name="OLE_LINK4"/>
    </w:p>
    <w:p w:rsidR="00251878" w:rsidRDefault="00251878" w:rsidP="00251878">
      <w:pPr>
        <w:pStyle w:val="DocumentTitle"/>
        <w:spacing w:before="120" w:after="120"/>
        <w:jc w:val="center"/>
        <w:rPr>
          <w:color w:val="000000"/>
          <w:szCs w:val="36"/>
        </w:rPr>
      </w:pPr>
      <w:r w:rsidRPr="00251878">
        <w:rPr>
          <w:color w:val="000000"/>
          <w:szCs w:val="36"/>
        </w:rPr>
        <w:t xml:space="preserve">Proposed </w:t>
      </w:r>
      <w:r w:rsidR="005A2B1A">
        <w:rPr>
          <w:color w:val="000000"/>
          <w:szCs w:val="36"/>
        </w:rPr>
        <w:t xml:space="preserve">Text </w:t>
      </w:r>
      <w:r w:rsidR="008F546D">
        <w:rPr>
          <w:color w:val="000000"/>
          <w:szCs w:val="36"/>
        </w:rPr>
        <w:t>C</w:t>
      </w:r>
      <w:r w:rsidRPr="00251878">
        <w:rPr>
          <w:color w:val="000000"/>
          <w:szCs w:val="36"/>
        </w:rPr>
        <w:t>hanges to</w:t>
      </w:r>
      <w:r>
        <w:rPr>
          <w:color w:val="000000"/>
          <w:szCs w:val="36"/>
        </w:rPr>
        <w:t xml:space="preserve"> </w:t>
      </w:r>
      <w:r w:rsidR="006D2589">
        <w:rPr>
          <w:color w:val="000000"/>
          <w:szCs w:val="36"/>
        </w:rPr>
        <w:t>Secti</w:t>
      </w:r>
      <w:r w:rsidR="001A455A">
        <w:rPr>
          <w:color w:val="000000"/>
          <w:szCs w:val="36"/>
        </w:rPr>
        <w:t>on 8 and Section 9 of TR 45.926</w:t>
      </w:r>
    </w:p>
    <w:bookmarkEnd w:id="0"/>
    <w:bookmarkEnd w:id="1"/>
    <w:p w:rsidR="00251878" w:rsidRDefault="00251878" w:rsidP="00251878">
      <w:pPr>
        <w:pStyle w:val="DocumentTitle"/>
        <w:spacing w:before="0"/>
        <w:jc w:val="center"/>
        <w:rPr>
          <w:color w:val="000000"/>
          <w:sz w:val="20"/>
        </w:rPr>
      </w:pPr>
    </w:p>
    <w:p w:rsidR="00BD14E2" w:rsidRDefault="00251878" w:rsidP="00251878">
      <w:pPr>
        <w:pStyle w:val="DocumentTitle"/>
        <w:spacing w:before="0"/>
        <w:rPr>
          <w:b w:val="0"/>
          <w:color w:val="000000"/>
          <w:sz w:val="20"/>
        </w:rPr>
      </w:pPr>
      <w:r>
        <w:rPr>
          <w:b w:val="0"/>
          <w:color w:val="000000"/>
          <w:sz w:val="20"/>
        </w:rPr>
        <w:t xml:space="preserve">This contribution provides suggested </w:t>
      </w:r>
      <w:r w:rsidR="005A2B1A">
        <w:rPr>
          <w:b w:val="0"/>
          <w:color w:val="000000"/>
          <w:sz w:val="20"/>
        </w:rPr>
        <w:t xml:space="preserve">text </w:t>
      </w:r>
      <w:r>
        <w:rPr>
          <w:b w:val="0"/>
          <w:color w:val="000000"/>
          <w:sz w:val="20"/>
        </w:rPr>
        <w:t xml:space="preserve">changes to </w:t>
      </w:r>
      <w:r w:rsidR="006D2589">
        <w:rPr>
          <w:b w:val="0"/>
          <w:color w:val="000000"/>
          <w:sz w:val="20"/>
        </w:rPr>
        <w:t xml:space="preserve">section 8 </w:t>
      </w:r>
      <w:r w:rsidR="001F65EA">
        <w:rPr>
          <w:b w:val="0"/>
          <w:color w:val="000000"/>
          <w:sz w:val="20"/>
        </w:rPr>
        <w:t xml:space="preserve">on the candidate solution </w:t>
      </w:r>
      <w:r w:rsidR="00186128">
        <w:rPr>
          <w:b w:val="0"/>
          <w:color w:val="000000"/>
          <w:sz w:val="20"/>
        </w:rPr>
        <w:t>“</w:t>
      </w:r>
      <w:r w:rsidR="007177A1">
        <w:rPr>
          <w:b w:val="0"/>
          <w:color w:val="000000"/>
          <w:sz w:val="20"/>
        </w:rPr>
        <w:t>O</w:t>
      </w:r>
      <w:r w:rsidR="001F65EA">
        <w:rPr>
          <w:b w:val="0"/>
          <w:color w:val="000000"/>
          <w:sz w:val="20"/>
        </w:rPr>
        <w:t>utput power reduction on BCCH carrier for GMSK</w:t>
      </w:r>
      <w:r w:rsidR="007177A1">
        <w:rPr>
          <w:b w:val="0"/>
          <w:color w:val="000000"/>
          <w:sz w:val="20"/>
        </w:rPr>
        <w:t>”</w:t>
      </w:r>
      <w:r w:rsidR="001F65EA">
        <w:rPr>
          <w:b w:val="0"/>
          <w:color w:val="000000"/>
          <w:sz w:val="20"/>
        </w:rPr>
        <w:t xml:space="preserve"> </w:t>
      </w:r>
      <w:r w:rsidR="006D2589">
        <w:rPr>
          <w:b w:val="0"/>
          <w:color w:val="000000"/>
          <w:sz w:val="20"/>
        </w:rPr>
        <w:t xml:space="preserve">and </w:t>
      </w:r>
      <w:r w:rsidR="001F65EA">
        <w:rPr>
          <w:b w:val="0"/>
          <w:color w:val="000000"/>
          <w:sz w:val="20"/>
        </w:rPr>
        <w:t xml:space="preserve">to </w:t>
      </w:r>
      <w:r w:rsidR="006D2589">
        <w:rPr>
          <w:b w:val="0"/>
          <w:color w:val="000000"/>
          <w:sz w:val="20"/>
        </w:rPr>
        <w:t xml:space="preserve">section 9 on </w:t>
      </w:r>
      <w:r w:rsidR="007177A1">
        <w:rPr>
          <w:b w:val="0"/>
          <w:color w:val="000000"/>
          <w:sz w:val="20"/>
        </w:rPr>
        <w:t>“</w:t>
      </w:r>
      <w:r>
        <w:rPr>
          <w:b w:val="0"/>
          <w:color w:val="000000"/>
          <w:sz w:val="20"/>
        </w:rPr>
        <w:t>Summary and Conclusion</w:t>
      </w:r>
      <w:r w:rsidR="001F65EA">
        <w:rPr>
          <w:b w:val="0"/>
          <w:color w:val="000000"/>
          <w:sz w:val="20"/>
        </w:rPr>
        <w:t>s</w:t>
      </w:r>
      <w:r w:rsidR="007177A1">
        <w:rPr>
          <w:b w:val="0"/>
          <w:color w:val="000000"/>
          <w:sz w:val="20"/>
        </w:rPr>
        <w:t>”</w:t>
      </w:r>
      <w:r>
        <w:rPr>
          <w:b w:val="0"/>
          <w:color w:val="000000"/>
          <w:sz w:val="20"/>
        </w:rPr>
        <w:t xml:space="preserve"> of </w:t>
      </w:r>
      <w:r w:rsidRPr="00251878">
        <w:rPr>
          <w:b w:val="0"/>
          <w:color w:val="000000"/>
          <w:sz w:val="20"/>
        </w:rPr>
        <w:t>TR 45.926 V1.</w:t>
      </w:r>
      <w:r w:rsidR="006D2589">
        <w:rPr>
          <w:b w:val="0"/>
          <w:color w:val="000000"/>
          <w:sz w:val="20"/>
        </w:rPr>
        <w:t>6</w:t>
      </w:r>
      <w:r w:rsidRPr="00251878">
        <w:rPr>
          <w:b w:val="0"/>
          <w:color w:val="000000"/>
          <w:sz w:val="20"/>
        </w:rPr>
        <w:t>.</w:t>
      </w:r>
      <w:r w:rsidR="006D2589">
        <w:rPr>
          <w:b w:val="0"/>
          <w:color w:val="000000"/>
          <w:sz w:val="20"/>
        </w:rPr>
        <w:t>0</w:t>
      </w:r>
      <w:r w:rsidRPr="00251878">
        <w:rPr>
          <w:b w:val="0"/>
          <w:color w:val="000000"/>
          <w:sz w:val="20"/>
        </w:rPr>
        <w:t xml:space="preserve">, “Solutions </w:t>
      </w:r>
      <w:r>
        <w:rPr>
          <w:b w:val="0"/>
          <w:color w:val="000000"/>
          <w:sz w:val="20"/>
        </w:rPr>
        <w:t xml:space="preserve">for GSM/EDGE BTS Energy Saving” for discussion </w:t>
      </w:r>
      <w:r w:rsidR="00425430">
        <w:rPr>
          <w:b w:val="0"/>
          <w:color w:val="000000"/>
          <w:sz w:val="20"/>
        </w:rPr>
        <w:t>and agreement in the present meeting</w:t>
      </w:r>
      <w:r>
        <w:rPr>
          <w:b w:val="0"/>
          <w:color w:val="000000"/>
          <w:sz w:val="20"/>
        </w:rPr>
        <w:t>.</w:t>
      </w:r>
      <w:r w:rsidR="00BD14E2">
        <w:rPr>
          <w:b w:val="0"/>
          <w:color w:val="000000"/>
          <w:sz w:val="20"/>
        </w:rPr>
        <w:t xml:space="preserve"> </w:t>
      </w:r>
    </w:p>
    <w:p w:rsidR="00BD14E2" w:rsidRDefault="00BD14E2" w:rsidP="00251878">
      <w:pPr>
        <w:pStyle w:val="DocumentTitle"/>
        <w:spacing w:before="0"/>
        <w:rPr>
          <w:b w:val="0"/>
          <w:color w:val="000000"/>
          <w:sz w:val="20"/>
        </w:rPr>
      </w:pPr>
    </w:p>
    <w:p w:rsidR="00425430" w:rsidRDefault="00BD14E2" w:rsidP="00251878">
      <w:pPr>
        <w:pStyle w:val="DocumentTitle"/>
        <w:spacing w:before="0"/>
        <w:rPr>
          <w:b w:val="0"/>
          <w:color w:val="000000"/>
          <w:sz w:val="20"/>
        </w:rPr>
      </w:pPr>
      <w:r>
        <w:rPr>
          <w:b w:val="0"/>
          <w:color w:val="000000"/>
          <w:sz w:val="20"/>
        </w:rPr>
        <w:t xml:space="preserve">It is noted that the preferred option for specifying this candidate solution is based on the assumption that no implementation changes in the MS should be required to activate this feature in the field. </w:t>
      </w:r>
    </w:p>
    <w:p w:rsidR="00251878" w:rsidRDefault="00251878" w:rsidP="00251878">
      <w:pPr>
        <w:pStyle w:val="DocumentTitle"/>
        <w:spacing w:before="0"/>
        <w:rPr>
          <w:color w:val="000000"/>
        </w:rPr>
      </w:pPr>
      <w:r>
        <w:rPr>
          <w:color w:val="000000"/>
        </w:rPr>
        <w:t xml:space="preserve"> </w:t>
      </w:r>
    </w:p>
    <w:p w:rsidR="00425430" w:rsidRPr="00251878" w:rsidRDefault="00425430" w:rsidP="00251878">
      <w:pPr>
        <w:pStyle w:val="DocumentTitle"/>
        <w:spacing w:before="0"/>
        <w:rPr>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350"/>
      </w:tblGrid>
      <w:tr w:rsidR="00425430" w:rsidTr="00425430">
        <w:trPr>
          <w:jc w:val="center"/>
        </w:trPr>
        <w:tc>
          <w:tcPr>
            <w:tcW w:w="9350" w:type="dxa"/>
            <w:tcBorders>
              <w:top w:val="single" w:sz="4" w:space="0" w:color="000000"/>
              <w:left w:val="single" w:sz="4" w:space="0" w:color="000000"/>
              <w:bottom w:val="single" w:sz="4" w:space="0" w:color="000000"/>
              <w:right w:val="single" w:sz="4" w:space="0" w:color="000000"/>
            </w:tcBorders>
            <w:shd w:val="clear" w:color="auto" w:fill="92D050"/>
            <w:tcMar>
              <w:top w:w="57" w:type="dxa"/>
              <w:left w:w="108" w:type="dxa"/>
              <w:bottom w:w="0" w:type="dxa"/>
              <w:right w:w="108" w:type="dxa"/>
            </w:tcMar>
            <w:vAlign w:val="center"/>
            <w:hideMark/>
          </w:tcPr>
          <w:p w:rsidR="00425430" w:rsidRPr="00425430" w:rsidRDefault="007A777E">
            <w:pPr>
              <w:jc w:val="center"/>
              <w:rPr>
                <w:rFonts w:ascii="Arial" w:eastAsia="SimSun" w:hAnsi="Arial" w:cs="Arial"/>
                <w:b/>
                <w:color w:val="FFFFFF"/>
                <w:sz w:val="32"/>
              </w:rPr>
            </w:pPr>
            <w:r>
              <w:rPr>
                <w:rFonts w:ascii="Arial" w:eastAsia="SimSun" w:hAnsi="Arial" w:cs="Arial"/>
                <w:b/>
                <w:color w:val="000000" w:themeColor="text1"/>
                <w:sz w:val="24"/>
              </w:rPr>
              <w:t xml:space="preserve">Begin of </w:t>
            </w:r>
            <w:r w:rsidR="00425430" w:rsidRPr="00425430">
              <w:rPr>
                <w:rFonts w:ascii="Arial" w:eastAsia="SimSun" w:hAnsi="Arial" w:cs="Arial"/>
                <w:b/>
                <w:color w:val="000000" w:themeColor="text1"/>
                <w:sz w:val="24"/>
              </w:rPr>
              <w:t>First Modification</w:t>
            </w:r>
          </w:p>
        </w:tc>
      </w:tr>
    </w:tbl>
    <w:p w:rsidR="002C269E" w:rsidRPr="00251878" w:rsidRDefault="002C269E" w:rsidP="002A1B0D">
      <w:pPr>
        <w:spacing w:after="120"/>
        <w:rPr>
          <w:lang w:val="en-US"/>
        </w:rPr>
      </w:pPr>
    </w:p>
    <w:p w:rsidR="006D2589" w:rsidRPr="00C71490" w:rsidRDefault="006D2589" w:rsidP="006D2589">
      <w:pPr>
        <w:pStyle w:val="Heading3"/>
        <w:spacing w:before="120" w:after="180"/>
        <w:ind w:left="1134" w:hanging="1134"/>
        <w:rPr>
          <w:rFonts w:ascii="Arial" w:hAnsi="Arial" w:cs="Arial"/>
          <w:b w:val="0"/>
          <w:color w:val="000000" w:themeColor="text1"/>
          <w:sz w:val="28"/>
          <w:szCs w:val="28"/>
        </w:rPr>
      </w:pPr>
      <w:bookmarkStart w:id="2" w:name="_Toc427254632"/>
      <w:bookmarkStart w:id="3" w:name="_Toc415074468"/>
      <w:r w:rsidRPr="00C71490">
        <w:rPr>
          <w:rFonts w:ascii="Arial" w:hAnsi="Arial" w:cs="Arial"/>
          <w:b w:val="0"/>
          <w:color w:val="000000" w:themeColor="text1"/>
          <w:sz w:val="28"/>
          <w:szCs w:val="28"/>
        </w:rPr>
        <w:t>8.3.3</w:t>
      </w:r>
      <w:r w:rsidRPr="00C71490">
        <w:rPr>
          <w:rFonts w:ascii="Arial" w:hAnsi="Arial" w:cs="Arial"/>
          <w:b w:val="0"/>
          <w:color w:val="000000" w:themeColor="text1"/>
          <w:sz w:val="28"/>
          <w:szCs w:val="28"/>
        </w:rPr>
        <w:tab/>
        <w:t xml:space="preserve">Impact to Specifications </w:t>
      </w:r>
      <w:bookmarkEnd w:id="2"/>
    </w:p>
    <w:p w:rsidR="006D2589" w:rsidRDefault="006D2589" w:rsidP="006D2589">
      <w:r w:rsidRPr="00E1690B">
        <w:t xml:space="preserve">This </w:t>
      </w:r>
      <w:r>
        <w:t>clause</w:t>
      </w:r>
      <w:r w:rsidRPr="00E1690B">
        <w:t xml:space="preserve"> </w:t>
      </w:r>
      <w:r w:rsidR="001F65EA">
        <w:t xml:space="preserve">depicts the impact to GERAN specifications for the </w:t>
      </w:r>
      <w:r w:rsidR="00295E37">
        <w:t>candidate solution</w:t>
      </w:r>
      <w:r w:rsidR="001F65EA">
        <w:t xml:space="preserve"> investigated in clause 8. </w:t>
      </w:r>
    </w:p>
    <w:p w:rsidR="007F3D5B" w:rsidRDefault="001F65EA" w:rsidP="006D2589">
      <w:r>
        <w:t>In order to investigate the benefit of this candidate solution, the compatibility objective, i.e. the impact to legacy mobile stations has been studied in clause 8.3.2 with the result that no negative impact was identified in the considered APD range 2</w:t>
      </w:r>
      <w:r w:rsidR="007177A1">
        <w:t xml:space="preserve"> </w:t>
      </w:r>
      <w:r>
        <w:t>dB…6 dB</w:t>
      </w:r>
      <w:r w:rsidR="007F3D5B">
        <w:t xml:space="preserve">, instead a small positive impact on call quality and cell reselection </w:t>
      </w:r>
      <w:r w:rsidR="00425430">
        <w:t xml:space="preserve">performance </w:t>
      </w:r>
      <w:r w:rsidR="007F3D5B">
        <w:t xml:space="preserve">was evaluated. </w:t>
      </w:r>
    </w:p>
    <w:p w:rsidR="004178C4" w:rsidRDefault="007F3D5B" w:rsidP="006D2589">
      <w:r>
        <w:t>Thus for the specification work different options exis</w:t>
      </w:r>
      <w:r w:rsidR="007177A1">
        <w:t>t as</w:t>
      </w:r>
      <w:r>
        <w:t xml:space="preserve"> listed below. </w:t>
      </w:r>
    </w:p>
    <w:p w:rsidR="007F3D5B" w:rsidRPr="00C71490" w:rsidRDefault="007F3D5B" w:rsidP="00C71490">
      <w:pPr>
        <w:tabs>
          <w:tab w:val="left" w:pos="1418"/>
        </w:tabs>
        <w:rPr>
          <w:rFonts w:ascii="Arial" w:hAnsi="Arial" w:cs="Arial"/>
          <w:b/>
          <w:sz w:val="24"/>
          <w:szCs w:val="24"/>
        </w:rPr>
      </w:pPr>
      <w:r w:rsidRPr="00C71490">
        <w:rPr>
          <w:rFonts w:ascii="Arial" w:hAnsi="Arial" w:cs="Arial"/>
          <w:sz w:val="24"/>
          <w:szCs w:val="24"/>
        </w:rPr>
        <w:t xml:space="preserve">8.3.3.1 </w:t>
      </w:r>
      <w:r w:rsidR="00C71490" w:rsidRPr="00C71490">
        <w:rPr>
          <w:rFonts w:ascii="Arial" w:hAnsi="Arial" w:cs="Arial"/>
          <w:sz w:val="24"/>
          <w:szCs w:val="24"/>
        </w:rPr>
        <w:tab/>
      </w:r>
      <w:r w:rsidRPr="00C71490">
        <w:rPr>
          <w:rFonts w:ascii="Arial" w:hAnsi="Arial" w:cs="Arial"/>
          <w:sz w:val="24"/>
          <w:szCs w:val="24"/>
        </w:rPr>
        <w:t xml:space="preserve">Option 1: no </w:t>
      </w:r>
      <w:r w:rsidR="00711264">
        <w:rPr>
          <w:rFonts w:ascii="Arial" w:hAnsi="Arial" w:cs="Arial"/>
          <w:sz w:val="24"/>
          <w:szCs w:val="24"/>
        </w:rPr>
        <w:t xml:space="preserve">provision of </w:t>
      </w:r>
      <w:r w:rsidRPr="00C71490">
        <w:rPr>
          <w:rFonts w:ascii="Arial" w:hAnsi="Arial" w:cs="Arial"/>
          <w:sz w:val="24"/>
          <w:szCs w:val="24"/>
        </w:rPr>
        <w:t>signalling support</w:t>
      </w:r>
      <w:r w:rsidRPr="00C71490">
        <w:rPr>
          <w:rFonts w:ascii="Arial" w:hAnsi="Arial" w:cs="Arial"/>
          <w:b/>
          <w:sz w:val="24"/>
          <w:szCs w:val="24"/>
        </w:rPr>
        <w:t xml:space="preserve">  </w:t>
      </w:r>
    </w:p>
    <w:p w:rsidR="00005F78" w:rsidRDefault="00295E37" w:rsidP="006D2589">
      <w:r>
        <w:t xml:space="preserve">In this option </w:t>
      </w:r>
      <w:r w:rsidR="00005F78">
        <w:t xml:space="preserve">no signalling support is defined for the power reduction on BCCH carrier. </w:t>
      </w:r>
    </w:p>
    <w:p w:rsidR="001F65EA" w:rsidRDefault="00005F78" w:rsidP="006D2589">
      <w:r>
        <w:t>Legacy mobiles and new mobiles are not aware of its usage by the netwo</w:t>
      </w:r>
      <w:r w:rsidR="00425430">
        <w:t>rk. This option has the property</w:t>
      </w:r>
      <w:r>
        <w:t xml:space="preserve"> that a supporting MS needs to spend effort to detect the activation of this setting in the cell to improve the accuracy of power measurements for candidate cells. On the other side, moving from the legacy mode (hereafter called “normal operation”) into the mode applying power reduction on the BCCH carrier (hereafter called “BCCH </w:t>
      </w:r>
      <w:r w:rsidR="00565C03">
        <w:t xml:space="preserve">carrier </w:t>
      </w:r>
      <w:r>
        <w:t>power sav</w:t>
      </w:r>
      <w:r w:rsidR="00565C03">
        <w:t>e</w:t>
      </w:r>
      <w:r>
        <w:t xml:space="preserve"> mode operation”) </w:t>
      </w:r>
      <w:r w:rsidR="007177A1">
        <w:t xml:space="preserve">and vice versa can be done by the network without the need for broadcasting or signalling any change in the setting. For instance the network may decide to move from BCCH </w:t>
      </w:r>
      <w:r w:rsidR="00565C03">
        <w:t>carrier power save</w:t>
      </w:r>
      <w:r w:rsidR="007177A1">
        <w:t xml:space="preserve"> mode operation into normal mode to serve higher traffic loads and may reduce the APD per each modulation stepwise along the traffic increase to reach the APD foreseen for normal operation. In return when the traffic load decreases the network can cho</w:t>
      </w:r>
      <w:r w:rsidR="00BD14E2">
        <w:t>o</w:t>
      </w:r>
      <w:r w:rsidR="007177A1">
        <w:t xml:space="preserve">se to apply higher APD values per each modulation to move to the BCCH </w:t>
      </w:r>
      <w:r w:rsidR="00565C03">
        <w:t xml:space="preserve">carrier power save </w:t>
      </w:r>
      <w:r w:rsidR="007177A1">
        <w:t>mode operation.</w:t>
      </w:r>
    </w:p>
    <w:p w:rsidR="005A2B1A" w:rsidRDefault="00711264" w:rsidP="006D2589">
      <w:r>
        <w:t>For realizing this option in the specifica</w:t>
      </w:r>
      <w:r w:rsidR="00425430">
        <w:t>tions, modification of TS 45.008, clause</w:t>
      </w:r>
      <w:r>
        <w:t xml:space="preserve"> 7.1 is required</w:t>
      </w:r>
      <w:r w:rsidR="005A2B1A">
        <w:t>, see the section below</w:t>
      </w:r>
      <w:r>
        <w:t>. This introduces the</w:t>
      </w:r>
      <w:r w:rsidR="005A2B1A">
        <w:t xml:space="preserve"> BCCH </w:t>
      </w:r>
      <w:r w:rsidR="00565C03">
        <w:t>carrier power save</w:t>
      </w:r>
      <w:r w:rsidR="005A2B1A">
        <w:t xml:space="preserve"> mode.</w:t>
      </w:r>
      <w:r>
        <w:t xml:space="preserve"> </w:t>
      </w:r>
      <w:r w:rsidR="00425430">
        <w:t>Corresponding c</w:t>
      </w:r>
      <w:r w:rsidR="00536DF4">
        <w:t>han</w:t>
      </w:r>
      <w:r w:rsidR="00565C03">
        <w:t xml:space="preserve">ges to TS 45.008 </w:t>
      </w:r>
      <w:r w:rsidR="00425430">
        <w:t>v1</w:t>
      </w:r>
      <w:r w:rsidR="00565C03">
        <w:t>2.4.0 are shown</w:t>
      </w:r>
      <w:r w:rsidR="00536DF4">
        <w:t xml:space="preserve"> using revision marks.</w:t>
      </w:r>
    </w:p>
    <w:p w:rsidR="005A2B1A" w:rsidRDefault="005A2B1A" w:rsidP="006D2589">
      <w:pPr>
        <w:rPr>
          <w:rFonts w:ascii="Arial" w:hAnsi="Arial" w:cs="Arial"/>
          <w:sz w:val="22"/>
          <w:szCs w:val="22"/>
        </w:rPr>
      </w:pPr>
      <w:r w:rsidRPr="005A2B1A">
        <w:rPr>
          <w:rFonts w:ascii="Arial" w:hAnsi="Arial" w:cs="Arial"/>
          <w:sz w:val="22"/>
          <w:szCs w:val="22"/>
        </w:rPr>
        <w:lastRenderedPageBreak/>
        <w:t xml:space="preserve">8.3.3.1.1  </w:t>
      </w:r>
      <w:r w:rsidR="006D5BF7">
        <w:rPr>
          <w:rFonts w:ascii="Arial" w:hAnsi="Arial" w:cs="Arial"/>
          <w:sz w:val="22"/>
          <w:szCs w:val="22"/>
        </w:rPr>
        <w:t xml:space="preserve"> </w:t>
      </w:r>
      <w:r w:rsidRPr="005A2B1A">
        <w:rPr>
          <w:rFonts w:ascii="Arial" w:hAnsi="Arial" w:cs="Arial"/>
          <w:sz w:val="22"/>
          <w:szCs w:val="22"/>
        </w:rPr>
        <w:t>Example implementation of option 1 in the specifications</w:t>
      </w:r>
    </w:p>
    <w:p w:rsidR="005A2B1A" w:rsidRDefault="00425430" w:rsidP="005A2B1A">
      <w:pPr>
        <w:jc w:val="both"/>
      </w:pPr>
      <w:r>
        <w:t xml:space="preserve">The following is a modified </w:t>
      </w:r>
      <w:r w:rsidR="005A2B1A" w:rsidRPr="005A2B1A">
        <w:t>extract of TS 45.008</w:t>
      </w:r>
      <w:r>
        <w:t xml:space="preserve"> related to clause </w:t>
      </w:r>
      <w:r w:rsidRPr="005A2B1A">
        <w:t>7.1</w:t>
      </w:r>
      <w:r w:rsidR="005A2B1A" w:rsidRPr="005A2B1A">
        <w:t xml:space="preserve">. </w:t>
      </w:r>
    </w:p>
    <w:p w:rsidR="005A2B1A" w:rsidRPr="005635D1" w:rsidRDefault="005A2B1A" w:rsidP="005A2B1A">
      <w:pPr>
        <w:jc w:val="both"/>
        <w:rPr>
          <w:rFonts w:ascii="Arial" w:hAnsi="Arial"/>
          <w:sz w:val="36"/>
        </w:rPr>
      </w:pPr>
      <w:r>
        <w:t xml:space="preserve">===========   Begin of </w:t>
      </w:r>
      <w:r w:rsidR="005A3A10">
        <w:t xml:space="preserve">modified </w:t>
      </w:r>
      <w:r>
        <w:t>extract of TS 45.008 ==============</w:t>
      </w:r>
    </w:p>
    <w:p w:rsidR="005A2B1A" w:rsidRDefault="005A2B1A" w:rsidP="005A2B1A">
      <w:pPr>
        <w:pStyle w:val="Heading1"/>
      </w:pPr>
      <w:bookmarkStart w:id="4" w:name="_Toc405309604"/>
      <w:r>
        <w:t>7</w:t>
      </w:r>
      <w:r>
        <w:tab/>
        <w:t>Network pre-requisites</w:t>
      </w:r>
      <w:bookmarkEnd w:id="4"/>
    </w:p>
    <w:p w:rsidR="005A2B1A" w:rsidRPr="005635D1" w:rsidRDefault="005A2B1A" w:rsidP="005A2B1A">
      <w:pPr>
        <w:pStyle w:val="Heading2"/>
        <w:spacing w:before="180" w:after="180"/>
        <w:rPr>
          <w:rFonts w:ascii="Arial" w:hAnsi="Arial" w:cs="Arial"/>
          <w:b w:val="0"/>
          <w:color w:val="000000" w:themeColor="text1"/>
          <w:sz w:val="32"/>
          <w:szCs w:val="32"/>
        </w:rPr>
      </w:pPr>
      <w:bookmarkStart w:id="5" w:name="_Toc405309605"/>
      <w:r w:rsidRPr="005635D1">
        <w:rPr>
          <w:rFonts w:ascii="Arial" w:hAnsi="Arial" w:cs="Arial"/>
          <w:b w:val="0"/>
          <w:color w:val="000000" w:themeColor="text1"/>
          <w:sz w:val="32"/>
          <w:szCs w:val="32"/>
        </w:rPr>
        <w:t>7.1</w:t>
      </w:r>
      <w:r w:rsidRPr="005635D1">
        <w:rPr>
          <w:rFonts w:ascii="Arial" w:hAnsi="Arial" w:cs="Arial"/>
          <w:b w:val="0"/>
          <w:color w:val="000000" w:themeColor="text1"/>
          <w:sz w:val="32"/>
          <w:szCs w:val="32"/>
        </w:rPr>
        <w:tab/>
        <w:t>BCCH carriers</w:t>
      </w:r>
      <w:bookmarkEnd w:id="5"/>
    </w:p>
    <w:p w:rsidR="005A2B1A" w:rsidRDefault="005A2B1A" w:rsidP="005A2B1A">
      <w:pPr>
        <w:spacing w:after="120"/>
      </w:pPr>
      <w:r>
        <w:t>The BCCH carrier shall be continuously transmitted on all timeslots.</w:t>
      </w:r>
    </w:p>
    <w:p w:rsidR="005A2B1A" w:rsidRDefault="005A2B1A" w:rsidP="005A2B1A">
      <w:pPr>
        <w:spacing w:after="120"/>
      </w:pPr>
      <w:ins w:id="6" w:author="NN" w:date="2015-10-26T16:35:00Z">
        <w:r>
          <w:t xml:space="preserve">In </w:t>
        </w:r>
      </w:ins>
      <w:ins w:id="7" w:author="NN" w:date="2015-10-26T16:36:00Z">
        <w:r>
          <w:t xml:space="preserve">normal operation, </w:t>
        </w:r>
      </w:ins>
      <w:del w:id="8" w:author="NN" w:date="2015-10-26T16:36:00Z">
        <w:r w:rsidDel="002703DC">
          <w:delText>I</w:delText>
        </w:r>
      </w:del>
      <w:ins w:id="9" w:author="NN" w:date="2015-10-26T16:36:00Z">
        <w:r>
          <w:t>i</w:t>
        </w:r>
      </w:ins>
      <w:r>
        <w:t>t shall be transmitted without variation of RF level in case all timeslots on BCCH carrier are GMSK modulated and else in case of different modulated timeslots with minimum variation of RF level as specified below.</w:t>
      </w:r>
      <w:ins w:id="10" w:author="NN" w:date="2015-10-26T16:25:00Z">
        <w:r>
          <w:t xml:space="preserve"> An exception applies in case the </w:t>
        </w:r>
      </w:ins>
      <w:ins w:id="11" w:author="NN" w:date="2015-10-26T16:26:00Z">
        <w:r>
          <w:t xml:space="preserve">BTS enters the BCCH </w:t>
        </w:r>
      </w:ins>
      <w:ins w:id="12" w:author="NN" w:date="2015-10-27T17:21:00Z">
        <w:r w:rsidR="00565C03">
          <w:t xml:space="preserve">carrier </w:t>
        </w:r>
      </w:ins>
      <w:ins w:id="13" w:author="NN" w:date="2015-10-26T16:26:00Z">
        <w:r w:rsidR="00565C03">
          <w:t>power sav</w:t>
        </w:r>
      </w:ins>
      <w:ins w:id="14" w:author="NN" w:date="2015-10-27T17:21:00Z">
        <w:r w:rsidR="00565C03">
          <w:t>e</w:t>
        </w:r>
      </w:ins>
      <w:ins w:id="15" w:author="NN" w:date="2015-10-26T16:26:00Z">
        <w:r>
          <w:t xml:space="preserve"> mode</w:t>
        </w:r>
      </w:ins>
      <w:ins w:id="16" w:author="NN" w:date="2015-10-26T16:43:00Z">
        <w:r>
          <w:t xml:space="preserve">, </w:t>
        </w:r>
      </w:ins>
      <w:ins w:id="17" w:author="NN" w:date="2015-10-26T16:45:00Z">
        <w:r>
          <w:t>for the purpose of en</w:t>
        </w:r>
      </w:ins>
      <w:ins w:id="18" w:author="NN" w:date="2015-10-26T16:46:00Z">
        <w:r>
          <w:t xml:space="preserve">ergy saving, </w:t>
        </w:r>
      </w:ins>
      <w:ins w:id="19" w:author="NN" w:date="2015-10-26T16:43:00Z">
        <w:r>
          <w:t>where the</w:t>
        </w:r>
      </w:ins>
      <w:ins w:id="20" w:author="NN" w:date="2015-10-26T17:46:00Z">
        <w:r>
          <w:t xml:space="preserve"> </w:t>
        </w:r>
      </w:ins>
      <w:ins w:id="21" w:author="NN" w:date="2015-10-26T16:43:00Z">
        <w:r>
          <w:t xml:space="preserve">variation of RF level for </w:t>
        </w:r>
      </w:ins>
      <w:ins w:id="22" w:author="NN" w:date="2015-10-26T17:48:00Z">
        <w:r>
          <w:t xml:space="preserve">all </w:t>
        </w:r>
      </w:ins>
      <w:ins w:id="23" w:author="NN" w:date="2015-10-26T17:42:00Z">
        <w:r>
          <w:t>timeslots</w:t>
        </w:r>
      </w:ins>
      <w:ins w:id="24" w:author="NN" w:date="2015-10-26T18:02:00Z">
        <w:r>
          <w:t xml:space="preserve"> o</w:t>
        </w:r>
      </w:ins>
      <w:ins w:id="25" w:author="NN" w:date="2015-10-26T18:03:00Z">
        <w:r>
          <w:t>n BCCH carrier</w:t>
        </w:r>
      </w:ins>
      <w:ins w:id="26" w:author="NN" w:date="2015-10-26T17:57:00Z">
        <w:r>
          <w:t xml:space="preserve">, </w:t>
        </w:r>
      </w:ins>
      <w:ins w:id="27" w:author="NN" w:date="2015-10-26T17:48:00Z">
        <w:r>
          <w:t xml:space="preserve">except timeslots </w:t>
        </w:r>
      </w:ins>
      <w:ins w:id="28" w:author="NN" w:date="2015-10-26T17:42:00Z">
        <w:r>
          <w:t>carrying BCCH</w:t>
        </w:r>
      </w:ins>
      <w:ins w:id="29" w:author="NN" w:date="2015-10-26T18:01:00Z">
        <w:r>
          <w:t>/</w:t>
        </w:r>
      </w:ins>
      <w:ins w:id="30" w:author="NN" w:date="2015-10-26T17:42:00Z">
        <w:r>
          <w:t>CCC</w:t>
        </w:r>
      </w:ins>
      <w:ins w:id="31" w:author="NN" w:date="2015-10-26T17:43:00Z">
        <w:r>
          <w:t>H</w:t>
        </w:r>
      </w:ins>
      <w:ins w:id="32" w:author="NN" w:date="2015-10-26T17:57:00Z">
        <w:r>
          <w:t>,</w:t>
        </w:r>
      </w:ins>
      <w:ins w:id="33" w:author="NN" w:date="2015-10-26T17:49:00Z">
        <w:r>
          <w:t xml:space="preserve"> </w:t>
        </w:r>
      </w:ins>
      <w:ins w:id="34" w:author="NN" w:date="2015-10-26T16:45:00Z">
        <w:r>
          <w:t xml:space="preserve">is </w:t>
        </w:r>
      </w:ins>
      <w:ins w:id="35" w:author="NN" w:date="2015-10-26T16:47:00Z">
        <w:r>
          <w:t>relaxed</w:t>
        </w:r>
      </w:ins>
      <w:ins w:id="36" w:author="NN" w:date="2015-10-26T17:34:00Z">
        <w:r>
          <w:t xml:space="preserve"> as specified below.</w:t>
        </w:r>
      </w:ins>
    </w:p>
    <w:p w:rsidR="005A2B1A" w:rsidRDefault="005A2B1A" w:rsidP="005A2B1A">
      <w:pPr>
        <w:spacing w:after="120"/>
      </w:pPr>
      <w:r>
        <w:t>The RF power level may be ramped down between timeslots for instance to facilitate switching between RF transmitters.</w:t>
      </w:r>
    </w:p>
    <w:p w:rsidR="005A2B1A" w:rsidRDefault="005A2B1A" w:rsidP="005A2B1A">
      <w:pPr>
        <w:spacing w:after="120"/>
      </w:pPr>
      <w:r>
        <w:t>A BTS that is switching transmission between two or more antennas, shall use the same antenna for transmission on a CCCH slot and the slot immediately preceding the CCCH slot (i.e. antenna switching shall be avoided immediately before a CCCH slot in order to avoid unpredictable path loss changes at this point).</w:t>
      </w:r>
    </w:p>
    <w:p w:rsidR="005A2B1A" w:rsidRDefault="005A2B1A" w:rsidP="005A2B1A">
      <w:pPr>
        <w:spacing w:after="120"/>
        <w:rPr>
          <w:ins w:id="37" w:author="NN" w:date="2015-10-26T17:37:00Z"/>
          <w:color w:val="000000"/>
        </w:rPr>
      </w:pPr>
      <w:ins w:id="38" w:author="NN" w:date="2015-10-26T17:36:00Z">
        <w:r>
          <w:rPr>
            <w:color w:val="000000"/>
          </w:rPr>
          <w:t xml:space="preserve">In normal operation, </w:t>
        </w:r>
      </w:ins>
      <w:del w:id="39" w:author="NN" w:date="2015-10-26T17:37:00Z">
        <w:r w:rsidRPr="00257912" w:rsidDel="005A51F2">
          <w:rPr>
            <w:color w:val="000000"/>
          </w:rPr>
          <w:delText>F</w:delText>
        </w:r>
      </w:del>
      <w:ins w:id="40" w:author="NN" w:date="2015-10-26T17:37:00Z">
        <w:r>
          <w:rPr>
            <w:color w:val="000000"/>
          </w:rPr>
          <w:t>f</w:t>
        </w:r>
      </w:ins>
      <w:r w:rsidRPr="00257912">
        <w:rPr>
          <w:color w:val="000000"/>
        </w:rPr>
        <w:t>or timeslots on the BCCH carrier which are transmitted with modulations other than GMSK, the output power (as defined in 3GPP TS 45.005) may be lower than the output power used for GMSK modulated timeslots. In this case, the maximum allowed difference in output power actually transmitted by the BTS is listed for each respective modulation of EGPRS</w:t>
      </w:r>
      <w:r>
        <w:rPr>
          <w:color w:val="000000"/>
        </w:rPr>
        <w:t>,</w:t>
      </w:r>
      <w:r w:rsidRPr="00257912">
        <w:rPr>
          <w:color w:val="000000"/>
        </w:rPr>
        <w:t xml:space="preserve"> EGPRS2</w:t>
      </w:r>
      <w:r>
        <w:rPr>
          <w:color w:val="000000"/>
        </w:rPr>
        <w:t xml:space="preserve"> and VAMOS</w:t>
      </w:r>
      <w:r w:rsidRPr="00257912">
        <w:rPr>
          <w:color w:val="000000"/>
        </w:rPr>
        <w:t xml:space="preserve"> in the table below. </w:t>
      </w:r>
    </w:p>
    <w:p w:rsidR="005A2B1A" w:rsidRDefault="005A2B1A" w:rsidP="005A2B1A">
      <w:pPr>
        <w:spacing w:after="120"/>
        <w:rPr>
          <w:ins w:id="41" w:author="NN" w:date="2015-10-26T17:53:00Z"/>
          <w:color w:val="000000"/>
        </w:rPr>
      </w:pPr>
      <w:ins w:id="42" w:author="NN" w:date="2015-10-26T17:37:00Z">
        <w:r>
          <w:rPr>
            <w:color w:val="000000"/>
          </w:rPr>
          <w:t xml:space="preserve">In </w:t>
        </w:r>
      </w:ins>
      <w:ins w:id="43" w:author="NN" w:date="2015-10-26T17:38:00Z">
        <w:r>
          <w:rPr>
            <w:color w:val="000000"/>
          </w:rPr>
          <w:t xml:space="preserve">BCCH </w:t>
        </w:r>
      </w:ins>
      <w:ins w:id="44" w:author="NN" w:date="2015-10-27T17:21:00Z">
        <w:r w:rsidR="00565C03">
          <w:rPr>
            <w:color w:val="000000"/>
          </w:rPr>
          <w:t xml:space="preserve">carrier </w:t>
        </w:r>
      </w:ins>
      <w:ins w:id="45" w:author="NN" w:date="2015-10-26T17:38:00Z">
        <w:r w:rsidR="00565C03">
          <w:rPr>
            <w:color w:val="000000"/>
          </w:rPr>
          <w:t>power sav</w:t>
        </w:r>
      </w:ins>
      <w:ins w:id="46" w:author="NN" w:date="2015-10-27T17:22:00Z">
        <w:r w:rsidR="00565C03">
          <w:rPr>
            <w:color w:val="000000"/>
          </w:rPr>
          <w:t>e</w:t>
        </w:r>
      </w:ins>
      <w:ins w:id="47" w:author="NN" w:date="2015-10-26T17:38:00Z">
        <w:r>
          <w:rPr>
            <w:color w:val="000000"/>
          </w:rPr>
          <w:t xml:space="preserve"> mode operation, </w:t>
        </w:r>
      </w:ins>
      <w:ins w:id="48" w:author="NN" w:date="2015-10-26T17:39:00Z">
        <w:r>
          <w:rPr>
            <w:color w:val="000000"/>
          </w:rPr>
          <w:t xml:space="preserve">for timeslots on the BCCH carrier which are </w:t>
        </w:r>
      </w:ins>
      <w:ins w:id="49" w:author="NN" w:date="2015-10-26T17:40:00Z">
        <w:r>
          <w:rPr>
            <w:color w:val="000000"/>
          </w:rPr>
          <w:t>transmitted with GMSK o</w:t>
        </w:r>
      </w:ins>
      <w:ins w:id="50" w:author="NN" w:date="2015-10-26T17:41:00Z">
        <w:r>
          <w:rPr>
            <w:color w:val="000000"/>
          </w:rPr>
          <w:t xml:space="preserve">r modulations other than </w:t>
        </w:r>
      </w:ins>
      <w:ins w:id="51" w:author="NN" w:date="2015-10-26T17:50:00Z">
        <w:r>
          <w:rPr>
            <w:color w:val="000000"/>
          </w:rPr>
          <w:t>GMSK</w:t>
        </w:r>
      </w:ins>
      <w:ins w:id="52" w:author="NN" w:date="2015-10-26T17:59:00Z">
        <w:r>
          <w:rPr>
            <w:color w:val="000000"/>
          </w:rPr>
          <w:t>,</w:t>
        </w:r>
      </w:ins>
      <w:ins w:id="53" w:author="NN" w:date="2015-10-26T17:52:00Z">
        <w:r>
          <w:rPr>
            <w:color w:val="000000"/>
          </w:rPr>
          <w:t xml:space="preserve"> except </w:t>
        </w:r>
        <w:r>
          <w:t>timeslots carrying BCCH</w:t>
        </w:r>
      </w:ins>
      <w:ins w:id="54" w:author="NN" w:date="2015-10-26T18:02:00Z">
        <w:r>
          <w:t>/</w:t>
        </w:r>
      </w:ins>
      <w:ins w:id="55" w:author="NN" w:date="2015-10-26T17:52:00Z">
        <w:r>
          <w:t>CCCH,</w:t>
        </w:r>
      </w:ins>
      <w:ins w:id="56" w:author="NN" w:date="2015-10-26T17:53:00Z">
        <w:r>
          <w:t xml:space="preserve"> </w:t>
        </w:r>
      </w:ins>
      <w:ins w:id="57" w:author="NN" w:date="2015-10-26T17:59:00Z">
        <w:r w:rsidRPr="00257912">
          <w:rPr>
            <w:color w:val="000000"/>
          </w:rPr>
          <w:t xml:space="preserve">the output power (as defined in 3GPP TS 45.005) may be lower than the output power used for </w:t>
        </w:r>
      </w:ins>
      <w:ins w:id="58" w:author="NN" w:date="2015-10-26T18:00:00Z">
        <w:r>
          <w:rPr>
            <w:color w:val="000000"/>
          </w:rPr>
          <w:t>timeslots carrying BCCH</w:t>
        </w:r>
      </w:ins>
      <w:ins w:id="59" w:author="NN" w:date="2015-10-26T18:02:00Z">
        <w:r>
          <w:rPr>
            <w:color w:val="000000"/>
          </w:rPr>
          <w:t>/</w:t>
        </w:r>
      </w:ins>
      <w:ins w:id="60" w:author="NN" w:date="2015-10-26T18:00:00Z">
        <w:r>
          <w:rPr>
            <w:color w:val="000000"/>
          </w:rPr>
          <w:t xml:space="preserve">CCCH. In this case </w:t>
        </w:r>
      </w:ins>
      <w:ins w:id="61" w:author="NN" w:date="2015-10-26T17:53:00Z">
        <w:r w:rsidRPr="00257912">
          <w:rPr>
            <w:color w:val="000000"/>
          </w:rPr>
          <w:t>the maximum allowed difference in output power actually transmitted by the BTS for each respective modulation</w:t>
        </w:r>
        <w:r>
          <w:rPr>
            <w:color w:val="000000"/>
          </w:rPr>
          <w:t xml:space="preserve"> </w:t>
        </w:r>
      </w:ins>
      <w:ins w:id="62" w:author="NN" w:date="2015-10-26T18:04:00Z">
        <w:r>
          <w:rPr>
            <w:color w:val="000000"/>
          </w:rPr>
          <w:t xml:space="preserve">of GSM, GPRS, EGPRS, EGPRS2 and VAMOS </w:t>
        </w:r>
      </w:ins>
      <w:ins w:id="63" w:author="NN" w:date="2015-11-10T18:50:00Z">
        <w:r w:rsidR="001D7DC9">
          <w:rPr>
            <w:color w:val="000000"/>
          </w:rPr>
          <w:t xml:space="preserve">is 6 </w:t>
        </w:r>
        <w:proofErr w:type="spellStart"/>
        <w:r w:rsidR="001D7DC9">
          <w:rPr>
            <w:color w:val="000000"/>
          </w:rPr>
          <w:t>dB</w:t>
        </w:r>
      </w:ins>
      <w:ins w:id="64" w:author="NN" w:date="2015-10-26T17:53:00Z">
        <w:r w:rsidRPr="00257912">
          <w:rPr>
            <w:color w:val="000000"/>
          </w:rPr>
          <w:t>.</w:t>
        </w:r>
        <w:proofErr w:type="spellEnd"/>
        <w:r w:rsidRPr="00257912">
          <w:rPr>
            <w:color w:val="000000"/>
          </w:rPr>
          <w:t xml:space="preserve"> </w:t>
        </w:r>
      </w:ins>
    </w:p>
    <w:p w:rsidR="005A2B1A" w:rsidRPr="00257912" w:rsidRDefault="005A2B1A" w:rsidP="005A2B1A">
      <w:pPr>
        <w:spacing w:after="120"/>
        <w:rPr>
          <w:color w:val="000000"/>
        </w:rPr>
      </w:pPr>
      <w:r w:rsidRPr="00257912">
        <w:rPr>
          <w:color w:val="000000"/>
        </w:rPr>
        <w:t xml:space="preserve">Furthermore, </w:t>
      </w:r>
      <w:ins w:id="65" w:author="NN" w:date="2015-10-26T17:54:00Z">
        <w:r>
          <w:rPr>
            <w:color w:val="000000"/>
          </w:rPr>
          <w:t>i</w:t>
        </w:r>
        <w:r>
          <w:t xml:space="preserve">n normal operation and in </w:t>
        </w:r>
        <w:r>
          <w:rPr>
            <w:color w:val="000000"/>
          </w:rPr>
          <w:t xml:space="preserve">BCCH </w:t>
        </w:r>
      </w:ins>
      <w:ins w:id="66" w:author="NN" w:date="2015-10-27T17:22:00Z">
        <w:r w:rsidR="00565C03">
          <w:rPr>
            <w:color w:val="000000"/>
          </w:rPr>
          <w:t xml:space="preserve">carrier </w:t>
        </w:r>
      </w:ins>
      <w:ins w:id="67" w:author="NN" w:date="2015-10-26T17:54:00Z">
        <w:r w:rsidR="00565C03">
          <w:rPr>
            <w:color w:val="000000"/>
          </w:rPr>
          <w:t>power sav</w:t>
        </w:r>
      </w:ins>
      <w:ins w:id="68" w:author="NN" w:date="2015-10-27T17:22:00Z">
        <w:r w:rsidR="00565C03">
          <w:rPr>
            <w:color w:val="000000"/>
          </w:rPr>
          <w:t>e</w:t>
        </w:r>
      </w:ins>
      <w:ins w:id="69" w:author="NN" w:date="2015-10-26T17:54:00Z">
        <w:r>
          <w:rPr>
            <w:color w:val="000000"/>
          </w:rPr>
          <w:t xml:space="preserve"> mode operation</w:t>
        </w:r>
      </w:ins>
      <w:ins w:id="70" w:author="NN" w:date="2015-10-26T17:55:00Z">
        <w:r>
          <w:rPr>
            <w:color w:val="000000"/>
          </w:rPr>
          <w:t>,</w:t>
        </w:r>
      </w:ins>
      <w:ins w:id="71" w:author="NN" w:date="2015-10-26T17:54:00Z">
        <w:r>
          <w:rPr>
            <w:color w:val="000000"/>
          </w:rPr>
          <w:t xml:space="preserve"> </w:t>
        </w:r>
      </w:ins>
      <w:r w:rsidRPr="00257912">
        <w:rPr>
          <w:color w:val="000000"/>
        </w:rPr>
        <w:t xml:space="preserve">between a </w:t>
      </w:r>
      <w:ins w:id="72" w:author="NN" w:date="2015-10-26T18:01:00Z">
        <w:r>
          <w:rPr>
            <w:color w:val="000000"/>
          </w:rPr>
          <w:t>time</w:t>
        </w:r>
      </w:ins>
      <w:r w:rsidRPr="00257912">
        <w:rPr>
          <w:color w:val="000000"/>
        </w:rPr>
        <w:t xml:space="preserve">slot used for BCCH/CCCH and the </w:t>
      </w:r>
      <w:ins w:id="73" w:author="NN" w:date="2015-10-26T18:05:00Z">
        <w:r>
          <w:rPr>
            <w:color w:val="000000"/>
          </w:rPr>
          <w:t>time</w:t>
        </w:r>
      </w:ins>
      <w:r w:rsidRPr="00257912">
        <w:rPr>
          <w:color w:val="000000"/>
        </w:rPr>
        <w:t xml:space="preserve">slot preceding it, the difference in output power actually transmitted by the BTS shall not exceed 3 </w:t>
      </w:r>
      <w:proofErr w:type="spellStart"/>
      <w:r w:rsidRPr="00257912">
        <w:rPr>
          <w:color w:val="000000"/>
        </w:rPr>
        <w:t>dB.</w:t>
      </w:r>
      <w:proofErr w:type="spellEnd"/>
    </w:p>
    <w:p w:rsidR="005A2B1A" w:rsidRDefault="005A2B1A" w:rsidP="005A2B1A">
      <w:pPr>
        <w:pStyle w:val="NO"/>
        <w:rPr>
          <w:color w:val="000000"/>
        </w:rPr>
      </w:pPr>
      <w:r w:rsidRPr="00A457B2">
        <w:rPr>
          <w:color w:val="000000"/>
        </w:rPr>
        <w:t>NOTE: The allowed output power decrease does not refer to a difference between nominal power levels, but to the difference in output power actually transmitted.</w:t>
      </w:r>
    </w:p>
    <w:p w:rsidR="005A2B1A" w:rsidRPr="00257912" w:rsidRDefault="005A2B1A" w:rsidP="005A2B1A">
      <w:pPr>
        <w:pStyle w:val="TH"/>
      </w:pPr>
      <w:ins w:id="74" w:author="NN" w:date="2015-10-26T16:29:00Z">
        <w:r>
          <w:t xml:space="preserve">Maximum </w:t>
        </w:r>
      </w:ins>
      <w:ins w:id="75" w:author="NN" w:date="2015-10-26T16:30:00Z">
        <w:r>
          <w:t xml:space="preserve">output power decrease on BCCH carrier in normal </w:t>
        </w:r>
      </w:ins>
      <w:ins w:id="76" w:author="NN" w:date="2015-10-26T16:31:00Z">
        <w:r>
          <w:t>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276"/>
        <w:gridCol w:w="1826"/>
      </w:tblGrid>
      <w:tr w:rsidR="005A2B1A" w:rsidRPr="00AA5546" w:rsidTr="00CC2B3E">
        <w:trPr>
          <w:jc w:val="center"/>
        </w:trPr>
        <w:tc>
          <w:tcPr>
            <w:tcW w:w="1227" w:type="dxa"/>
            <w:shd w:val="clear" w:color="auto" w:fill="auto"/>
          </w:tcPr>
          <w:p w:rsidR="005A2B1A" w:rsidRPr="00AA5546" w:rsidRDefault="005A2B1A" w:rsidP="00CC2B3E">
            <w:pPr>
              <w:pStyle w:val="TAH"/>
              <w:rPr>
                <w:color w:val="000000"/>
              </w:rPr>
            </w:pPr>
          </w:p>
        </w:tc>
        <w:tc>
          <w:tcPr>
            <w:tcW w:w="1276" w:type="dxa"/>
            <w:shd w:val="clear" w:color="auto" w:fill="auto"/>
          </w:tcPr>
          <w:p w:rsidR="005A2B1A" w:rsidRPr="00AA5546" w:rsidRDefault="005A2B1A" w:rsidP="00CC2B3E">
            <w:pPr>
              <w:pStyle w:val="TAH"/>
              <w:rPr>
                <w:color w:val="000000"/>
              </w:rPr>
            </w:pPr>
            <w:r w:rsidRPr="00AA5546">
              <w:rPr>
                <w:color w:val="000000"/>
              </w:rPr>
              <w:t>Modulation</w:t>
            </w:r>
          </w:p>
        </w:tc>
        <w:tc>
          <w:tcPr>
            <w:tcW w:w="1826" w:type="dxa"/>
            <w:shd w:val="clear" w:color="auto" w:fill="auto"/>
          </w:tcPr>
          <w:p w:rsidR="005A2B1A" w:rsidRPr="00AA5546" w:rsidRDefault="005A2B1A" w:rsidP="00CC2B3E">
            <w:pPr>
              <w:pStyle w:val="TAH"/>
              <w:rPr>
                <w:color w:val="000000"/>
              </w:rPr>
            </w:pPr>
            <w:r w:rsidRPr="00AA5546">
              <w:rPr>
                <w:color w:val="000000"/>
              </w:rPr>
              <w:t xml:space="preserve">Output Power </w:t>
            </w:r>
          </w:p>
          <w:p w:rsidR="005A2B1A" w:rsidRPr="00AA5546" w:rsidRDefault="005A2B1A" w:rsidP="00CC2B3E">
            <w:pPr>
              <w:pStyle w:val="TAH"/>
              <w:rPr>
                <w:color w:val="000000"/>
              </w:rPr>
            </w:pPr>
            <w:r w:rsidRPr="00AA5546">
              <w:rPr>
                <w:color w:val="000000"/>
              </w:rPr>
              <w:t>Decrease</w:t>
            </w:r>
          </w:p>
        </w:tc>
      </w:tr>
      <w:tr w:rsidR="005A2B1A" w:rsidRPr="00AA5546" w:rsidTr="00CC2B3E">
        <w:trPr>
          <w:jc w:val="center"/>
        </w:trPr>
        <w:tc>
          <w:tcPr>
            <w:tcW w:w="1227" w:type="dxa"/>
            <w:shd w:val="clear" w:color="auto" w:fill="auto"/>
          </w:tcPr>
          <w:p w:rsidR="005A2B1A" w:rsidRPr="00AA5546" w:rsidRDefault="005A2B1A" w:rsidP="00CC2B3E">
            <w:pPr>
              <w:pStyle w:val="TAC"/>
              <w:jc w:val="left"/>
              <w:rPr>
                <w:color w:val="000000"/>
              </w:rPr>
            </w:pPr>
            <w:r w:rsidRPr="00AA5546">
              <w:rPr>
                <w:color w:val="000000"/>
              </w:rPr>
              <w:t>EGPRS</w:t>
            </w:r>
          </w:p>
        </w:tc>
        <w:tc>
          <w:tcPr>
            <w:tcW w:w="1276" w:type="dxa"/>
            <w:shd w:val="clear" w:color="auto" w:fill="auto"/>
          </w:tcPr>
          <w:p w:rsidR="005A2B1A" w:rsidRPr="00AA5546" w:rsidRDefault="005A2B1A" w:rsidP="00CC2B3E">
            <w:pPr>
              <w:pStyle w:val="TAC"/>
              <w:rPr>
                <w:color w:val="000000"/>
              </w:rPr>
            </w:pPr>
            <w:r w:rsidRPr="00AA5546">
              <w:rPr>
                <w:color w:val="000000"/>
              </w:rPr>
              <w:t>8PSK</w:t>
            </w:r>
          </w:p>
        </w:tc>
        <w:tc>
          <w:tcPr>
            <w:tcW w:w="1826" w:type="dxa"/>
            <w:shd w:val="clear" w:color="auto" w:fill="auto"/>
          </w:tcPr>
          <w:p w:rsidR="005A2B1A" w:rsidRPr="00AA5546" w:rsidRDefault="005A2B1A" w:rsidP="00CC2B3E">
            <w:pPr>
              <w:pStyle w:val="TAC"/>
              <w:rPr>
                <w:color w:val="000000"/>
              </w:rPr>
            </w:pPr>
            <w:r w:rsidRPr="00AA5546">
              <w:rPr>
                <w:color w:val="000000"/>
              </w:rPr>
              <w:t>4 dB</w:t>
            </w:r>
          </w:p>
        </w:tc>
      </w:tr>
      <w:tr w:rsidR="005A2B1A" w:rsidRPr="00AA5546" w:rsidTr="00CC2B3E">
        <w:trPr>
          <w:jc w:val="center"/>
        </w:trPr>
        <w:tc>
          <w:tcPr>
            <w:tcW w:w="1227" w:type="dxa"/>
            <w:shd w:val="clear" w:color="auto" w:fill="auto"/>
          </w:tcPr>
          <w:p w:rsidR="005A2B1A" w:rsidRPr="00AA5546" w:rsidRDefault="005A2B1A" w:rsidP="00CC2B3E">
            <w:pPr>
              <w:pStyle w:val="TAC"/>
              <w:jc w:val="left"/>
              <w:rPr>
                <w:color w:val="000000"/>
              </w:rPr>
            </w:pPr>
            <w:r w:rsidRPr="00AA5546">
              <w:rPr>
                <w:color w:val="000000"/>
              </w:rPr>
              <w:t>EGPRS2-A</w:t>
            </w:r>
          </w:p>
        </w:tc>
        <w:tc>
          <w:tcPr>
            <w:tcW w:w="1276" w:type="dxa"/>
            <w:shd w:val="clear" w:color="auto" w:fill="auto"/>
          </w:tcPr>
          <w:p w:rsidR="005A2B1A" w:rsidRPr="00AA5546" w:rsidRDefault="005A2B1A" w:rsidP="00CC2B3E">
            <w:pPr>
              <w:pStyle w:val="TAC"/>
              <w:rPr>
                <w:color w:val="000000"/>
              </w:rPr>
            </w:pPr>
            <w:r w:rsidRPr="00AA5546">
              <w:rPr>
                <w:color w:val="000000"/>
              </w:rPr>
              <w:t>16QAM</w:t>
            </w:r>
          </w:p>
        </w:tc>
        <w:tc>
          <w:tcPr>
            <w:tcW w:w="1826" w:type="dxa"/>
            <w:shd w:val="clear" w:color="auto" w:fill="auto"/>
          </w:tcPr>
          <w:p w:rsidR="005A2B1A" w:rsidRPr="00AA5546" w:rsidRDefault="005A2B1A" w:rsidP="00CC2B3E">
            <w:pPr>
              <w:pStyle w:val="TAC"/>
              <w:rPr>
                <w:color w:val="000000"/>
              </w:rPr>
            </w:pPr>
            <w:r w:rsidRPr="00AA5546">
              <w:rPr>
                <w:color w:val="000000"/>
              </w:rPr>
              <w:t>6 dB</w:t>
            </w:r>
          </w:p>
        </w:tc>
      </w:tr>
      <w:tr w:rsidR="005A2B1A" w:rsidRPr="00AA5546" w:rsidTr="00CC2B3E">
        <w:trPr>
          <w:jc w:val="center"/>
        </w:trPr>
        <w:tc>
          <w:tcPr>
            <w:tcW w:w="1227" w:type="dxa"/>
            <w:shd w:val="clear" w:color="auto" w:fill="auto"/>
          </w:tcPr>
          <w:p w:rsidR="005A2B1A" w:rsidRPr="00AA5546" w:rsidRDefault="005A2B1A" w:rsidP="00CC2B3E">
            <w:pPr>
              <w:pStyle w:val="TAC"/>
              <w:jc w:val="left"/>
              <w:rPr>
                <w:color w:val="000000"/>
              </w:rPr>
            </w:pPr>
            <w:r w:rsidRPr="00AA5546">
              <w:rPr>
                <w:color w:val="000000"/>
              </w:rPr>
              <w:t>EGPRS2-A</w:t>
            </w:r>
          </w:p>
        </w:tc>
        <w:tc>
          <w:tcPr>
            <w:tcW w:w="1276" w:type="dxa"/>
            <w:shd w:val="clear" w:color="auto" w:fill="auto"/>
          </w:tcPr>
          <w:p w:rsidR="005A2B1A" w:rsidRPr="00AA5546" w:rsidRDefault="005A2B1A" w:rsidP="00CC2B3E">
            <w:pPr>
              <w:pStyle w:val="TAC"/>
              <w:rPr>
                <w:color w:val="000000"/>
              </w:rPr>
            </w:pPr>
            <w:r w:rsidRPr="00AA5546">
              <w:rPr>
                <w:color w:val="000000"/>
              </w:rPr>
              <w:t>32QAM</w:t>
            </w:r>
          </w:p>
        </w:tc>
        <w:tc>
          <w:tcPr>
            <w:tcW w:w="1826" w:type="dxa"/>
            <w:shd w:val="clear" w:color="auto" w:fill="auto"/>
          </w:tcPr>
          <w:p w:rsidR="005A2B1A" w:rsidRPr="00AA5546" w:rsidRDefault="005A2B1A" w:rsidP="00CC2B3E">
            <w:pPr>
              <w:pStyle w:val="TAC"/>
              <w:rPr>
                <w:color w:val="000000"/>
              </w:rPr>
            </w:pPr>
            <w:r w:rsidRPr="00AA5546">
              <w:rPr>
                <w:color w:val="000000"/>
              </w:rPr>
              <w:t>6 dB</w:t>
            </w:r>
          </w:p>
        </w:tc>
      </w:tr>
      <w:tr w:rsidR="005A2B1A" w:rsidRPr="00AA5546" w:rsidTr="00CC2B3E">
        <w:trPr>
          <w:jc w:val="center"/>
        </w:trPr>
        <w:tc>
          <w:tcPr>
            <w:tcW w:w="1227" w:type="dxa"/>
            <w:shd w:val="clear" w:color="auto" w:fill="auto"/>
          </w:tcPr>
          <w:p w:rsidR="005A2B1A" w:rsidRPr="00AA5546" w:rsidRDefault="005A2B1A" w:rsidP="00CC2B3E">
            <w:pPr>
              <w:pStyle w:val="TAC"/>
              <w:jc w:val="left"/>
              <w:rPr>
                <w:color w:val="000000"/>
              </w:rPr>
            </w:pPr>
            <w:r w:rsidRPr="00AA5546">
              <w:rPr>
                <w:color w:val="000000"/>
              </w:rPr>
              <w:t>EGPRS2-B</w:t>
            </w:r>
          </w:p>
        </w:tc>
        <w:tc>
          <w:tcPr>
            <w:tcW w:w="1276" w:type="dxa"/>
            <w:shd w:val="clear" w:color="auto" w:fill="auto"/>
          </w:tcPr>
          <w:p w:rsidR="005A2B1A" w:rsidRPr="00AA5546" w:rsidRDefault="005A2B1A" w:rsidP="00CC2B3E">
            <w:pPr>
              <w:pStyle w:val="TAC"/>
              <w:rPr>
                <w:color w:val="000000"/>
              </w:rPr>
            </w:pPr>
            <w:r w:rsidRPr="00AA5546">
              <w:rPr>
                <w:color w:val="000000"/>
              </w:rPr>
              <w:t>QPSK</w:t>
            </w:r>
          </w:p>
        </w:tc>
        <w:tc>
          <w:tcPr>
            <w:tcW w:w="1826" w:type="dxa"/>
            <w:shd w:val="clear" w:color="auto" w:fill="auto"/>
          </w:tcPr>
          <w:p w:rsidR="005A2B1A" w:rsidRPr="00AA5546" w:rsidRDefault="005A2B1A" w:rsidP="00CC2B3E">
            <w:pPr>
              <w:pStyle w:val="TAC"/>
              <w:rPr>
                <w:color w:val="000000"/>
              </w:rPr>
            </w:pPr>
            <w:r w:rsidRPr="00AA5546">
              <w:rPr>
                <w:color w:val="000000"/>
              </w:rPr>
              <w:t>4 dB</w:t>
            </w:r>
          </w:p>
        </w:tc>
      </w:tr>
      <w:tr w:rsidR="005A2B1A" w:rsidRPr="00AA5546" w:rsidTr="00CC2B3E">
        <w:trPr>
          <w:jc w:val="center"/>
        </w:trPr>
        <w:tc>
          <w:tcPr>
            <w:tcW w:w="1227" w:type="dxa"/>
            <w:shd w:val="clear" w:color="auto" w:fill="auto"/>
          </w:tcPr>
          <w:p w:rsidR="005A2B1A" w:rsidRPr="00AA5546" w:rsidRDefault="005A2B1A" w:rsidP="00CC2B3E">
            <w:pPr>
              <w:pStyle w:val="TAC"/>
              <w:jc w:val="left"/>
              <w:rPr>
                <w:color w:val="000000"/>
              </w:rPr>
            </w:pPr>
            <w:r w:rsidRPr="00AA5546">
              <w:rPr>
                <w:color w:val="000000"/>
              </w:rPr>
              <w:t>EGPRS2-B</w:t>
            </w:r>
          </w:p>
        </w:tc>
        <w:tc>
          <w:tcPr>
            <w:tcW w:w="1276" w:type="dxa"/>
            <w:shd w:val="clear" w:color="auto" w:fill="auto"/>
          </w:tcPr>
          <w:p w:rsidR="005A2B1A" w:rsidRPr="00AA5546" w:rsidRDefault="005A2B1A" w:rsidP="00CC2B3E">
            <w:pPr>
              <w:pStyle w:val="TAC"/>
              <w:rPr>
                <w:color w:val="000000"/>
              </w:rPr>
            </w:pPr>
            <w:r w:rsidRPr="00AA5546">
              <w:rPr>
                <w:color w:val="000000"/>
              </w:rPr>
              <w:t>16QAM</w:t>
            </w:r>
          </w:p>
        </w:tc>
        <w:tc>
          <w:tcPr>
            <w:tcW w:w="1826" w:type="dxa"/>
            <w:shd w:val="clear" w:color="auto" w:fill="auto"/>
          </w:tcPr>
          <w:p w:rsidR="005A2B1A" w:rsidRPr="00AA5546" w:rsidRDefault="005A2B1A" w:rsidP="00CC2B3E">
            <w:pPr>
              <w:pStyle w:val="TAC"/>
              <w:rPr>
                <w:color w:val="000000"/>
              </w:rPr>
            </w:pPr>
            <w:r w:rsidRPr="00AA5546">
              <w:rPr>
                <w:color w:val="000000"/>
              </w:rPr>
              <w:t>6 dB</w:t>
            </w:r>
          </w:p>
        </w:tc>
      </w:tr>
      <w:tr w:rsidR="005A2B1A" w:rsidRPr="00AA5546" w:rsidTr="00CC2B3E">
        <w:trPr>
          <w:jc w:val="center"/>
        </w:trPr>
        <w:tc>
          <w:tcPr>
            <w:tcW w:w="1227" w:type="dxa"/>
            <w:shd w:val="clear" w:color="auto" w:fill="auto"/>
          </w:tcPr>
          <w:p w:rsidR="005A2B1A" w:rsidRPr="00AA5546" w:rsidRDefault="005A2B1A" w:rsidP="00CC2B3E">
            <w:pPr>
              <w:pStyle w:val="TAC"/>
              <w:jc w:val="left"/>
              <w:rPr>
                <w:color w:val="000000"/>
              </w:rPr>
            </w:pPr>
            <w:r w:rsidRPr="00AA5546">
              <w:rPr>
                <w:color w:val="000000"/>
              </w:rPr>
              <w:t>EGPRS2-B</w:t>
            </w:r>
          </w:p>
        </w:tc>
        <w:tc>
          <w:tcPr>
            <w:tcW w:w="1276" w:type="dxa"/>
            <w:shd w:val="clear" w:color="auto" w:fill="auto"/>
          </w:tcPr>
          <w:p w:rsidR="005A2B1A" w:rsidRPr="00AA5546" w:rsidRDefault="005A2B1A" w:rsidP="00CC2B3E">
            <w:pPr>
              <w:pStyle w:val="TAC"/>
              <w:rPr>
                <w:color w:val="000000"/>
              </w:rPr>
            </w:pPr>
            <w:r w:rsidRPr="00AA5546">
              <w:rPr>
                <w:color w:val="000000"/>
              </w:rPr>
              <w:t>32QAM</w:t>
            </w:r>
          </w:p>
        </w:tc>
        <w:tc>
          <w:tcPr>
            <w:tcW w:w="1826" w:type="dxa"/>
            <w:shd w:val="clear" w:color="auto" w:fill="auto"/>
          </w:tcPr>
          <w:p w:rsidR="005A2B1A" w:rsidRPr="00AA5546" w:rsidRDefault="005A2B1A" w:rsidP="00CC2B3E">
            <w:pPr>
              <w:pStyle w:val="TAC"/>
              <w:rPr>
                <w:color w:val="000000"/>
              </w:rPr>
            </w:pPr>
            <w:r w:rsidRPr="00AA5546">
              <w:rPr>
                <w:color w:val="000000"/>
              </w:rPr>
              <w:t>6 dB</w:t>
            </w:r>
          </w:p>
        </w:tc>
      </w:tr>
      <w:tr w:rsidR="005A2B1A" w:rsidRPr="00AA5546" w:rsidTr="00CC2B3E">
        <w:trPr>
          <w:jc w:val="center"/>
        </w:trPr>
        <w:tc>
          <w:tcPr>
            <w:tcW w:w="1227" w:type="dxa"/>
            <w:shd w:val="clear" w:color="auto" w:fill="auto"/>
          </w:tcPr>
          <w:p w:rsidR="005A2B1A" w:rsidRPr="00AA5546" w:rsidRDefault="005A2B1A" w:rsidP="00CC2B3E">
            <w:pPr>
              <w:pStyle w:val="TAC"/>
              <w:jc w:val="left"/>
              <w:rPr>
                <w:color w:val="000000"/>
              </w:rPr>
            </w:pPr>
            <w:r w:rsidRPr="00AA5546">
              <w:rPr>
                <w:color w:val="000000"/>
              </w:rPr>
              <w:t>VAMOS</w:t>
            </w:r>
          </w:p>
        </w:tc>
        <w:tc>
          <w:tcPr>
            <w:tcW w:w="1276" w:type="dxa"/>
            <w:shd w:val="clear" w:color="auto" w:fill="auto"/>
          </w:tcPr>
          <w:p w:rsidR="005A2B1A" w:rsidRPr="00AA5546" w:rsidRDefault="005A2B1A" w:rsidP="00CC2B3E">
            <w:pPr>
              <w:pStyle w:val="TAC"/>
              <w:rPr>
                <w:color w:val="000000"/>
              </w:rPr>
            </w:pPr>
            <w:r w:rsidRPr="00AA5546">
              <w:rPr>
                <w:color w:val="000000"/>
              </w:rPr>
              <w:t>AQPSK</w:t>
            </w:r>
          </w:p>
        </w:tc>
        <w:tc>
          <w:tcPr>
            <w:tcW w:w="1826" w:type="dxa"/>
            <w:shd w:val="clear" w:color="auto" w:fill="auto"/>
          </w:tcPr>
          <w:p w:rsidR="005A2B1A" w:rsidRPr="00AA5546" w:rsidRDefault="005A2B1A" w:rsidP="00CC2B3E">
            <w:pPr>
              <w:pStyle w:val="TAC"/>
              <w:rPr>
                <w:color w:val="000000"/>
              </w:rPr>
            </w:pPr>
            <w:r w:rsidRPr="00AA5546">
              <w:rPr>
                <w:color w:val="000000"/>
              </w:rPr>
              <w:t>4 dB</w:t>
            </w:r>
          </w:p>
        </w:tc>
      </w:tr>
    </w:tbl>
    <w:p w:rsidR="005A2B1A" w:rsidRDefault="005A2B1A" w:rsidP="005A2B1A">
      <w:pPr>
        <w:spacing w:after="120"/>
        <w:rPr>
          <w:ins w:id="77" w:author="NN" w:date="2015-10-26T16:31:00Z"/>
          <w:color w:val="000000"/>
        </w:rPr>
      </w:pPr>
    </w:p>
    <w:p w:rsidR="005A2B1A" w:rsidRPr="00257912" w:rsidDel="00060FB8" w:rsidRDefault="005A2B1A" w:rsidP="005A2B1A">
      <w:pPr>
        <w:spacing w:after="120"/>
        <w:rPr>
          <w:del w:id="78" w:author="NN" w:date="2015-11-10T18:57:00Z"/>
          <w:color w:val="000000"/>
        </w:rPr>
      </w:pPr>
    </w:p>
    <w:p w:rsidR="005A2B1A" w:rsidRPr="00257912" w:rsidRDefault="005A2B1A" w:rsidP="005A2B1A">
      <w:pPr>
        <w:spacing w:after="120"/>
        <w:rPr>
          <w:color w:val="000000"/>
        </w:rPr>
      </w:pPr>
      <w:r w:rsidRPr="00257912">
        <w:rPr>
          <w:color w:val="000000"/>
        </w:rPr>
        <w:t xml:space="preserve">The MS requirements on signal strength measurements are defined </w:t>
      </w:r>
      <w:ins w:id="79" w:author="NN" w:date="2015-11-10T18:57:00Z">
        <w:r w:rsidR="00060FB8">
          <w:rPr>
            <w:color w:val="000000"/>
          </w:rPr>
          <w:t xml:space="preserve">for normal operation of the BTS </w:t>
        </w:r>
      </w:ins>
      <w:r w:rsidRPr="00257912">
        <w:rPr>
          <w:color w:val="000000"/>
        </w:rPr>
        <w:t xml:space="preserve">for the case when only GMSK modulation is used on the BCCH carrier. There are no defined signal strength measurement requirements for the MS </w:t>
      </w:r>
      <w:ins w:id="80" w:author="NN" w:date="2015-11-10T18:58:00Z">
        <w:r w:rsidR="00060FB8">
          <w:rPr>
            <w:color w:val="000000"/>
          </w:rPr>
          <w:t xml:space="preserve">in BCCH carrier power save mode or </w:t>
        </w:r>
      </w:ins>
      <w:r w:rsidRPr="00257912">
        <w:rPr>
          <w:color w:val="000000"/>
        </w:rPr>
        <w:t>if other modulations are used on the BCCH carrier.</w:t>
      </w:r>
    </w:p>
    <w:p w:rsidR="005A2B1A" w:rsidRDefault="005A2B1A" w:rsidP="005A2B1A">
      <w:r>
        <w:t xml:space="preserve">On the </w:t>
      </w:r>
      <w:smartTag w:uri="urn:schemas-microsoft-com:office:smarttags" w:element="stockticker">
        <w:r>
          <w:t>PCH</w:t>
        </w:r>
      </w:smartTag>
      <w:r>
        <w:t xml:space="preserve"> the network shall send valid layer 3 messages according to 3GPP TS 44.018. Unused signalling blocks on the CCCH/BCCH shall contain L2 fill frames. Other unused timeslots shall transmit dummy bursts.</w:t>
      </w:r>
    </w:p>
    <w:p w:rsidR="005A2B1A" w:rsidRDefault="005A2B1A" w:rsidP="005A2B1A">
      <w:r>
        <w:t>The number of neighbour cell BCCH carriers in the BCCH allocation shall not exceed 32.</w:t>
      </w:r>
    </w:p>
    <w:p w:rsidR="005A2B1A" w:rsidRDefault="005A2B1A" w:rsidP="005A2B1A">
      <w:pPr>
        <w:pStyle w:val="NO"/>
      </w:pPr>
      <w:r>
        <w:t>NOTE 1:</w:t>
      </w:r>
      <w:r>
        <w:tab/>
        <w:t>This BCCH organization enables MS to measure the received signal level from surrounding cells by tuning and listening to their BCCH carriers. Providing that an MS tunes to the list of BCCH carriers indicated by the network it will, providing the list is sufficiently complete, have listened to all possible surrounding cells, i.e. the surrounding cell list for handover purposes is effectively defined by the MS. Refer to 3GPP TS 43.022 for definitions of the BCCH carrier lists. This can be achieved without inter</w:t>
      </w:r>
      <w:r>
        <w:noBreakHyphen/>
        <w:t>base station synchronization.</w:t>
      </w:r>
    </w:p>
    <w:p w:rsidR="005A2B1A" w:rsidRDefault="005A2B1A" w:rsidP="005A2B1A">
      <w:pPr>
        <w:pStyle w:val="NO"/>
      </w:pPr>
      <w:r>
        <w:t>NOTE 2:</w:t>
      </w:r>
      <w:r>
        <w:tab/>
        <w:t xml:space="preserve">If the operator decides to allow for the usage of modulation types other than GMSK on the BCCH carrier in certain cells, the cell selection, cell reselection and handover procedures involving these cells will be somewhat sub-optimal. This is due to the fact that the signal level measured by the MS at some instances in time will be affected by the possibly lower output power level of the 8-PSK </w:t>
      </w:r>
      <w:r w:rsidRPr="003872C9">
        <w:t xml:space="preserve">modulation type used in EGPRS, and by the </w:t>
      </w:r>
      <w:r>
        <w:t>output</w:t>
      </w:r>
      <w:r w:rsidRPr="003872C9">
        <w:t xml:space="preserve"> power level of QPSK, 8-PSK, 16-QAM and 32-QAM modulation types used in EGPRS2,</w:t>
      </w:r>
      <w:r>
        <w:t xml:space="preserve"> and by the AQPSK modulation used in VAMOS respectively, and by the power fluctuation resulting from these modulation types other than GMSK. The extent of the performance degradation is dependent upon the measurement schedule in each particular MS as well as upon the used output power decrease  and the current load of the modulation types other than GMSK on the BCCH carrier. By limiting the maximum number of time slots, carrying modulation types other than GMSK, being simultaneously allowed on the BCCH carrier, and/or carefully selecting the values of involved network parameters, the impact on the above mentioned procedures may be minimised. Additionally, in areas with very low cell overlap, some coverage loss effects may have to be taken into account by the operator when selecting network parameters.</w:t>
      </w:r>
    </w:p>
    <w:p w:rsidR="005A2B1A" w:rsidRDefault="005A2B1A" w:rsidP="005A2B1A">
      <w:pPr>
        <w:pStyle w:val="NO"/>
        <w:rPr>
          <w:ins w:id="81" w:author="NN" w:date="2015-10-26T16:49:00Z"/>
        </w:rPr>
      </w:pPr>
      <w:r>
        <w:t>NOTE 3:</w:t>
      </w:r>
      <w:r>
        <w:tab/>
        <w:t>In the case that QPSK, AQPSK, 8-PSK, 16-QAM or 32-QAM modulation</w:t>
      </w:r>
      <w:r w:rsidRPr="00EC1B32">
        <w:t xml:space="preserve"> </w:t>
      </w:r>
      <w:r>
        <w:t xml:space="preserve">s (see Note 2) </w:t>
      </w:r>
      <w:r w:rsidDel="007D450D">
        <w:t xml:space="preserve"> </w:t>
      </w:r>
      <w:r>
        <w:t xml:space="preserve">are allowed on the BCCH carrier and frequency hopping including the BCCH carrier is used, the reception quality in connected mode for some fast moving MS (meaning MS experiencing Doppler frequencies of 100 Hz or more) may be degraded. This may be seen as a backwards compatibility problem for some existing MS, most likely occurring if the used </w:t>
      </w:r>
      <w:smartTag w:uri="urn:schemas-microsoft-com:office:smarttags" w:element="stockticker">
        <w:r>
          <w:t>APD</w:t>
        </w:r>
      </w:smartTag>
      <w:r>
        <w:t xml:space="preserve"> is larger than 2 </w:t>
      </w:r>
      <w:proofErr w:type="spellStart"/>
      <w:r>
        <w:t>dB.</w:t>
      </w:r>
      <w:proofErr w:type="spellEnd"/>
    </w:p>
    <w:p w:rsidR="005A2B1A" w:rsidRDefault="005A2B1A" w:rsidP="005A2B1A">
      <w:pPr>
        <w:pStyle w:val="NO"/>
      </w:pPr>
      <w:ins w:id="82" w:author="NN" w:date="2015-10-26T16:49:00Z">
        <w:r>
          <w:t>NOTE</w:t>
        </w:r>
      </w:ins>
      <w:ins w:id="83" w:author="NN" w:date="2015-10-26T16:50:00Z">
        <w:r>
          <w:t xml:space="preserve"> </w:t>
        </w:r>
      </w:ins>
      <w:ins w:id="84" w:author="NN" w:date="2015-10-26T16:49:00Z">
        <w:r>
          <w:t xml:space="preserve">4:  </w:t>
        </w:r>
        <w:r>
          <w:tab/>
          <w:t xml:space="preserve">In case the BTS supports operation in BCCH </w:t>
        </w:r>
      </w:ins>
      <w:ins w:id="85" w:author="NN" w:date="2015-10-27T17:24:00Z">
        <w:r w:rsidR="00565C03">
          <w:t xml:space="preserve">carrier </w:t>
        </w:r>
      </w:ins>
      <w:ins w:id="86" w:author="NN" w:date="2015-10-26T16:49:00Z">
        <w:r w:rsidR="00565C03">
          <w:t>power sav</w:t>
        </w:r>
      </w:ins>
      <w:ins w:id="87" w:author="NN" w:date="2015-10-27T17:24:00Z">
        <w:r w:rsidR="00565C03">
          <w:t>e</w:t>
        </w:r>
      </w:ins>
      <w:ins w:id="88" w:author="NN" w:date="2015-10-26T16:49:00Z">
        <w:r>
          <w:t xml:space="preserve"> mode</w:t>
        </w:r>
      </w:ins>
      <w:ins w:id="89" w:author="NN" w:date="2015-10-26T16:53:00Z">
        <w:r>
          <w:t>, in order to</w:t>
        </w:r>
      </w:ins>
      <w:ins w:id="90" w:author="NN" w:date="2015-10-26T16:54:00Z">
        <w:r>
          <w:t xml:space="preserve"> yield </w:t>
        </w:r>
      </w:ins>
      <w:ins w:id="91" w:author="NN" w:date="2015-10-26T17:22:00Z">
        <w:r>
          <w:t xml:space="preserve">network </w:t>
        </w:r>
      </w:ins>
      <w:ins w:id="92" w:author="NN" w:date="2015-10-26T16:54:00Z">
        <w:r>
          <w:t xml:space="preserve">energy savings, </w:t>
        </w:r>
      </w:ins>
      <w:ins w:id="93" w:author="NN" w:date="2015-10-26T16:59:00Z">
        <w:r>
          <w:t xml:space="preserve">the </w:t>
        </w:r>
      </w:ins>
      <w:ins w:id="94" w:author="NN" w:date="2015-10-26T17:01:00Z">
        <w:r>
          <w:t xml:space="preserve">usage of this mode </w:t>
        </w:r>
      </w:ins>
      <w:ins w:id="95" w:author="NN" w:date="2015-10-26T17:29:00Z">
        <w:r>
          <w:t xml:space="preserve">by the operator </w:t>
        </w:r>
      </w:ins>
      <w:ins w:id="96" w:author="NN" w:date="2015-10-26T17:02:00Z">
        <w:r>
          <w:t xml:space="preserve">needs </w:t>
        </w:r>
      </w:ins>
      <w:ins w:id="97" w:author="NN" w:date="2015-10-26T17:22:00Z">
        <w:r>
          <w:t>some</w:t>
        </w:r>
      </w:ins>
      <w:ins w:id="98" w:author="NN" w:date="2015-10-26T17:02:00Z">
        <w:r>
          <w:t xml:space="preserve"> consideration</w:t>
        </w:r>
      </w:ins>
      <w:ins w:id="99" w:author="NN" w:date="2015-10-26T17:03:00Z">
        <w:r>
          <w:t xml:space="preserve">. </w:t>
        </w:r>
      </w:ins>
      <w:ins w:id="100" w:author="NN" w:date="2015-10-26T17:05:00Z">
        <w:r>
          <w:t>For instance i</w:t>
        </w:r>
      </w:ins>
      <w:ins w:id="101" w:author="NN" w:date="2015-10-26T17:03:00Z">
        <w:r>
          <w:t>n areas with very low cell overlap, some coverage loss effects may have to be taken into account</w:t>
        </w:r>
      </w:ins>
      <w:ins w:id="102" w:author="NN" w:date="2015-10-26T17:06:00Z">
        <w:r>
          <w:t xml:space="preserve">. Additionally the operated reduction of output power </w:t>
        </w:r>
      </w:ins>
      <w:ins w:id="103" w:author="NN" w:date="2015-10-26T17:07:00Z">
        <w:r>
          <w:t>on timeslots of the BCCH carrier should be similar in neighbourin</w:t>
        </w:r>
      </w:ins>
      <w:ins w:id="104" w:author="NN" w:date="2015-10-26T17:08:00Z">
        <w:r>
          <w:t xml:space="preserve">g cells, i.e. the usage of this mode should not be </w:t>
        </w:r>
      </w:ins>
      <w:ins w:id="105" w:author="NN" w:date="2015-10-26T17:30:00Z">
        <w:r>
          <w:t xml:space="preserve">applied </w:t>
        </w:r>
      </w:ins>
      <w:ins w:id="106" w:author="NN" w:date="2015-10-26T17:08:00Z">
        <w:r>
          <w:t>cell specific</w:t>
        </w:r>
      </w:ins>
      <w:ins w:id="107" w:author="NN" w:date="2015-10-26T17:09:00Z">
        <w:r>
          <w:t>, but applied to a</w:t>
        </w:r>
      </w:ins>
      <w:ins w:id="108" w:author="NN" w:date="2015-10-26T17:23:00Z">
        <w:r>
          <w:t>s many cells as possible</w:t>
        </w:r>
      </w:ins>
      <w:ins w:id="109" w:author="NN" w:date="2015-10-26T17:09:00Z">
        <w:r>
          <w:t xml:space="preserve"> in a certain geographic area.</w:t>
        </w:r>
      </w:ins>
      <w:ins w:id="110" w:author="NN" w:date="2015-10-26T17:10:00Z">
        <w:r>
          <w:t xml:space="preserve"> </w:t>
        </w:r>
      </w:ins>
      <w:ins w:id="111" w:author="NN" w:date="2015-10-26T17:19:00Z">
        <w:r>
          <w:t xml:space="preserve">The benefit of this mode in busy hour times was investigated to be </w:t>
        </w:r>
      </w:ins>
      <w:ins w:id="112" w:author="NN" w:date="2015-10-26T17:20:00Z">
        <w:r>
          <w:t>rather</w:t>
        </w:r>
      </w:ins>
      <w:ins w:id="113" w:author="NN" w:date="2015-10-26T17:24:00Z">
        <w:r>
          <w:t xml:space="preserve"> limited</w:t>
        </w:r>
      </w:ins>
      <w:r w:rsidR="001F585A">
        <w:t xml:space="preserve"> </w:t>
      </w:r>
      <w:ins w:id="114" w:author="NN" w:date="2015-10-26T17:25:00Z">
        <w:r>
          <w:t>[TR 45.926]</w:t>
        </w:r>
      </w:ins>
      <w:ins w:id="115" w:author="NN" w:date="2015-10-26T17:20:00Z">
        <w:r>
          <w:t>. Thus t</w:t>
        </w:r>
      </w:ins>
      <w:ins w:id="116" w:author="NN" w:date="2015-10-26T17:10:00Z">
        <w:r>
          <w:t xml:space="preserve">he </w:t>
        </w:r>
      </w:ins>
      <w:ins w:id="117" w:author="NN" w:date="2015-10-26T17:12:00Z">
        <w:r>
          <w:t xml:space="preserve">actual </w:t>
        </w:r>
      </w:ins>
      <w:ins w:id="118" w:author="NN" w:date="2015-10-26T17:10:00Z">
        <w:r>
          <w:t xml:space="preserve">level of operated power reduction on </w:t>
        </w:r>
      </w:ins>
      <w:ins w:id="119" w:author="NN" w:date="2015-10-26T17:11:00Z">
        <w:r>
          <w:t xml:space="preserve">timeslots using </w:t>
        </w:r>
      </w:ins>
      <w:ins w:id="120" w:author="NN" w:date="2015-10-26T17:10:00Z">
        <w:r>
          <w:t>GMSK</w:t>
        </w:r>
      </w:ins>
      <w:ins w:id="121" w:author="NN" w:date="2015-10-26T17:11:00Z">
        <w:r>
          <w:t xml:space="preserve"> modulation </w:t>
        </w:r>
      </w:ins>
      <w:ins w:id="122" w:author="NN" w:date="2015-10-26T17:20:00Z">
        <w:r>
          <w:t xml:space="preserve">should </w:t>
        </w:r>
      </w:ins>
      <w:ins w:id="123" w:author="NN" w:date="2015-10-26T17:26:00Z">
        <w:r>
          <w:t>generally</w:t>
        </w:r>
      </w:ins>
      <w:ins w:id="124" w:author="NN" w:date="2015-10-26T17:29:00Z">
        <w:r>
          <w:t xml:space="preserve"> </w:t>
        </w:r>
      </w:ins>
      <w:ins w:id="125" w:author="NN" w:date="2015-10-26T17:20:00Z">
        <w:r>
          <w:t>be reduced along the increase of traff</w:t>
        </w:r>
      </w:ins>
      <w:ins w:id="126" w:author="NN" w:date="2015-10-26T17:21:00Z">
        <w:r>
          <w:t>ic load in cells</w:t>
        </w:r>
      </w:ins>
      <w:ins w:id="127" w:author="NN" w:date="2015-11-10T19:04:00Z">
        <w:r w:rsidR="00060FB8">
          <w:t xml:space="preserve"> and may be </w:t>
        </w:r>
      </w:ins>
      <w:ins w:id="128" w:author="NN" w:date="2015-11-10T19:06:00Z">
        <w:r w:rsidR="00D21A24">
          <w:t xml:space="preserve">selected to be </w:t>
        </w:r>
      </w:ins>
      <w:ins w:id="129" w:author="NN" w:date="2015-11-10T19:04:00Z">
        <w:r w:rsidR="00060FB8">
          <w:t xml:space="preserve">higher </w:t>
        </w:r>
      </w:ins>
      <w:ins w:id="130" w:author="NN" w:date="2015-11-10T19:05:00Z">
        <w:r w:rsidR="00060FB8">
          <w:t xml:space="preserve">for idle timeslots </w:t>
        </w:r>
      </w:ins>
      <w:ins w:id="131" w:author="NN" w:date="2015-11-10T19:06:00Z">
        <w:r w:rsidR="00D21A24">
          <w:t>than for occupied timeslots</w:t>
        </w:r>
      </w:ins>
      <w:ins w:id="132" w:author="NN" w:date="2015-10-26T17:21:00Z">
        <w:r>
          <w:t>.</w:t>
        </w:r>
      </w:ins>
      <w:ins w:id="133" w:author="NN" w:date="2015-10-26T18:27:00Z">
        <w:r>
          <w:t xml:space="preserve"> </w:t>
        </w:r>
      </w:ins>
      <w:ins w:id="134" w:author="NN" w:date="2015-10-27T16:01:00Z">
        <w:r>
          <w:t xml:space="preserve">Usage of </w:t>
        </w:r>
      </w:ins>
      <w:ins w:id="135" w:author="NN" w:date="2015-11-10T19:01:00Z">
        <w:r w:rsidR="00060FB8">
          <w:t xml:space="preserve">power reduction on timeslots carrying SDCCH </w:t>
        </w:r>
      </w:ins>
      <w:ins w:id="136" w:author="NN" w:date="2015-11-10T19:02:00Z">
        <w:r w:rsidR="00060FB8">
          <w:t>in</w:t>
        </w:r>
      </w:ins>
      <w:ins w:id="137" w:author="NN" w:date="2015-10-27T16:01:00Z">
        <w:r>
          <w:t xml:space="preserve"> BCCH </w:t>
        </w:r>
      </w:ins>
      <w:ins w:id="138" w:author="NN" w:date="2015-11-10T19:03:00Z">
        <w:r w:rsidR="00060FB8">
          <w:t xml:space="preserve">carrier </w:t>
        </w:r>
      </w:ins>
      <w:ins w:id="139" w:author="NN" w:date="2015-10-27T16:01:00Z">
        <w:r>
          <w:t>power sav</w:t>
        </w:r>
      </w:ins>
      <w:ins w:id="140" w:author="NN" w:date="2015-11-10T19:03:00Z">
        <w:r w:rsidR="00060FB8">
          <w:t>e</w:t>
        </w:r>
      </w:ins>
      <w:ins w:id="141" w:author="NN" w:date="2015-10-27T16:01:00Z">
        <w:r>
          <w:t xml:space="preserve"> mode is not recommended.</w:t>
        </w:r>
      </w:ins>
    </w:p>
    <w:p w:rsidR="005A2B1A" w:rsidRPr="005635D1" w:rsidRDefault="005A2B1A" w:rsidP="005A2B1A">
      <w:pPr>
        <w:jc w:val="both"/>
        <w:rPr>
          <w:rFonts w:ascii="Arial" w:hAnsi="Arial"/>
          <w:sz w:val="36"/>
        </w:rPr>
      </w:pPr>
      <w:r>
        <w:t xml:space="preserve">===========   End of </w:t>
      </w:r>
      <w:r w:rsidR="005A3A10">
        <w:t xml:space="preserve">modified </w:t>
      </w:r>
      <w:r>
        <w:t>extract of TS 45.008 ==============</w:t>
      </w:r>
    </w:p>
    <w:p w:rsidR="005A2B1A" w:rsidRPr="005A2B1A" w:rsidRDefault="005A2B1A" w:rsidP="006D2589">
      <w:pPr>
        <w:rPr>
          <w:rFonts w:ascii="Arial" w:hAnsi="Arial" w:cs="Arial"/>
          <w:sz w:val="22"/>
          <w:szCs w:val="22"/>
        </w:rPr>
      </w:pPr>
    </w:p>
    <w:p w:rsidR="00EF6082" w:rsidRDefault="00EF6082" w:rsidP="007177A1"/>
    <w:p w:rsidR="00967608" w:rsidRPr="00C71490" w:rsidRDefault="00967608" w:rsidP="00967608">
      <w:pPr>
        <w:tabs>
          <w:tab w:val="left" w:pos="1418"/>
        </w:tabs>
        <w:rPr>
          <w:rFonts w:ascii="Arial" w:hAnsi="Arial" w:cs="Arial"/>
          <w:b/>
          <w:sz w:val="24"/>
          <w:szCs w:val="24"/>
        </w:rPr>
      </w:pPr>
      <w:r w:rsidRPr="00C71490">
        <w:rPr>
          <w:rFonts w:ascii="Arial" w:hAnsi="Arial" w:cs="Arial"/>
          <w:sz w:val="24"/>
          <w:szCs w:val="24"/>
        </w:rPr>
        <w:t>8.3.3.</w:t>
      </w:r>
      <w:r w:rsidR="004178C4">
        <w:rPr>
          <w:rFonts w:ascii="Arial" w:hAnsi="Arial" w:cs="Arial"/>
          <w:sz w:val="24"/>
          <w:szCs w:val="24"/>
        </w:rPr>
        <w:t>2</w:t>
      </w:r>
      <w:r w:rsidRPr="00C71490">
        <w:rPr>
          <w:rFonts w:ascii="Arial" w:hAnsi="Arial" w:cs="Arial"/>
          <w:sz w:val="24"/>
          <w:szCs w:val="24"/>
        </w:rPr>
        <w:t xml:space="preserve"> </w:t>
      </w:r>
      <w:r w:rsidRPr="00C71490">
        <w:rPr>
          <w:rFonts w:ascii="Arial" w:hAnsi="Arial" w:cs="Arial"/>
          <w:sz w:val="24"/>
          <w:szCs w:val="24"/>
        </w:rPr>
        <w:tab/>
      </w:r>
      <w:r w:rsidR="004178C4">
        <w:rPr>
          <w:rFonts w:ascii="Arial" w:hAnsi="Arial" w:cs="Arial"/>
          <w:sz w:val="24"/>
          <w:szCs w:val="24"/>
        </w:rPr>
        <w:t>Option 2</w:t>
      </w:r>
      <w:r w:rsidRPr="00C71490">
        <w:rPr>
          <w:rFonts w:ascii="Arial" w:hAnsi="Arial" w:cs="Arial"/>
          <w:sz w:val="24"/>
          <w:szCs w:val="24"/>
        </w:rPr>
        <w:t xml:space="preserve">: </w:t>
      </w:r>
      <w:r>
        <w:rPr>
          <w:rFonts w:ascii="Arial" w:hAnsi="Arial" w:cs="Arial"/>
          <w:sz w:val="24"/>
          <w:szCs w:val="24"/>
        </w:rPr>
        <w:t>provision of mobile station s</w:t>
      </w:r>
      <w:r w:rsidRPr="00C71490">
        <w:rPr>
          <w:rFonts w:ascii="Arial" w:hAnsi="Arial" w:cs="Arial"/>
          <w:sz w:val="24"/>
          <w:szCs w:val="24"/>
        </w:rPr>
        <w:t>ignalling support</w:t>
      </w:r>
      <w:r w:rsidRPr="00C71490">
        <w:rPr>
          <w:rFonts w:ascii="Arial" w:hAnsi="Arial" w:cs="Arial"/>
          <w:b/>
          <w:sz w:val="24"/>
          <w:szCs w:val="24"/>
        </w:rPr>
        <w:t xml:space="preserve">  </w:t>
      </w:r>
    </w:p>
    <w:p w:rsidR="00967608" w:rsidRDefault="00967608" w:rsidP="00967608">
      <w:r>
        <w:t xml:space="preserve">To enable the network to decide on application of the BCCH carrier power save mode and the level of power reduction based on the penetration of </w:t>
      </w:r>
      <w:r w:rsidR="00034975">
        <w:t>new mobile stations supporting</w:t>
      </w:r>
      <w:r>
        <w:t xml:space="preserve"> the BCCH carrier power save mode</w:t>
      </w:r>
      <w:r w:rsidR="00034975">
        <w:t xml:space="preserve"> operation</w:t>
      </w:r>
      <w:r>
        <w:t xml:space="preserve">, the network </w:t>
      </w:r>
      <w:r w:rsidRPr="00991C79">
        <w:t xml:space="preserve">is </w:t>
      </w:r>
      <w:r>
        <w:t xml:space="preserve">made </w:t>
      </w:r>
      <w:r w:rsidRPr="00991C79">
        <w:t xml:space="preserve">aware of the MS capability signalled at network attach indicating the support of this feature. The capability is signalled as part of the Rel-13 features in TS 24.008 in MS CM3 and MS RAC. A single bit is </w:t>
      </w:r>
      <w:r>
        <w:t xml:space="preserve">required for the support of this feature. In addition for verifying the improved neighbour cell detection performance of the MS a test needs to be specified </w:t>
      </w:r>
      <w:r w:rsidR="004C0B90">
        <w:t xml:space="preserve">(e.g. in TS 45.008) </w:t>
      </w:r>
      <w:r>
        <w:t>such that the MS identifies the strongest candidate cell for a set of candidate cells with active BCCH carrier power save mode</w:t>
      </w:r>
      <w:r w:rsidR="004C0B90">
        <w:t xml:space="preserve"> in a predefined time interval</w:t>
      </w:r>
      <w:r w:rsidR="00E232A8">
        <w:t xml:space="preserve"> (neighbour cell identification test in BCCH carrier power save mode)</w:t>
      </w:r>
      <w:r>
        <w:t xml:space="preserve">. </w:t>
      </w:r>
    </w:p>
    <w:p w:rsidR="00E232A8" w:rsidRDefault="004178C4" w:rsidP="00967608">
      <w:pPr>
        <w:rPr>
          <w:ins w:id="142" w:author="NN" w:date="2015-11-10T19:31:00Z"/>
        </w:rPr>
      </w:pPr>
      <w:r>
        <w:t>It is noted that option 2</w:t>
      </w:r>
      <w:r w:rsidR="00967608">
        <w:t xml:space="preserve"> includes the modification to TS 45.008 as depicted for option 1. </w:t>
      </w:r>
      <w:r w:rsidR="00E232A8">
        <w:t xml:space="preserve">In addition clause 7.1 of TS 45.008 needs to include MS requirements applicable in BCCH carrier power save mode by referring to the new neighbour cell identification test. </w:t>
      </w:r>
    </w:p>
    <w:p w:rsidR="00967608" w:rsidRDefault="00034975" w:rsidP="00967608">
      <w:r>
        <w:t>This option</w:t>
      </w:r>
      <w:r w:rsidR="00967608">
        <w:t xml:space="preserve"> can be speci</w:t>
      </w:r>
      <w:r>
        <w:t>fied independently from option 3</w:t>
      </w:r>
      <w:r w:rsidR="00967608">
        <w:t xml:space="preserve">, i.e. in combination or in standalone manner. </w:t>
      </w:r>
    </w:p>
    <w:p w:rsidR="00967608" w:rsidRPr="00760172" w:rsidRDefault="00967608" w:rsidP="00967608"/>
    <w:p w:rsidR="00967608" w:rsidRDefault="00034975" w:rsidP="00967608">
      <w:pPr>
        <w:rPr>
          <w:rFonts w:ascii="Arial" w:hAnsi="Arial" w:cs="Arial"/>
          <w:sz w:val="22"/>
          <w:szCs w:val="22"/>
        </w:rPr>
      </w:pPr>
      <w:r>
        <w:rPr>
          <w:rFonts w:ascii="Arial" w:hAnsi="Arial" w:cs="Arial"/>
          <w:sz w:val="22"/>
          <w:szCs w:val="22"/>
        </w:rPr>
        <w:t>8.3.3.2</w:t>
      </w:r>
      <w:r w:rsidR="00967608" w:rsidRPr="005A2B1A">
        <w:rPr>
          <w:rFonts w:ascii="Arial" w:hAnsi="Arial" w:cs="Arial"/>
          <w:sz w:val="22"/>
          <w:szCs w:val="22"/>
        </w:rPr>
        <w:t xml:space="preserve">.1  </w:t>
      </w:r>
      <w:r>
        <w:rPr>
          <w:rFonts w:ascii="Arial" w:hAnsi="Arial" w:cs="Arial"/>
          <w:sz w:val="22"/>
          <w:szCs w:val="22"/>
        </w:rPr>
        <w:t xml:space="preserve"> </w:t>
      </w:r>
      <w:r w:rsidR="00967608" w:rsidRPr="005A2B1A">
        <w:rPr>
          <w:rFonts w:ascii="Arial" w:hAnsi="Arial" w:cs="Arial"/>
          <w:sz w:val="22"/>
          <w:szCs w:val="22"/>
        </w:rPr>
        <w:t xml:space="preserve">Example </w:t>
      </w:r>
      <w:r>
        <w:rPr>
          <w:rFonts w:ascii="Arial" w:hAnsi="Arial" w:cs="Arial"/>
          <w:sz w:val="22"/>
          <w:szCs w:val="22"/>
        </w:rPr>
        <w:t>implementation of option 2</w:t>
      </w:r>
      <w:r w:rsidR="00967608" w:rsidRPr="005A2B1A">
        <w:rPr>
          <w:rFonts w:ascii="Arial" w:hAnsi="Arial" w:cs="Arial"/>
          <w:sz w:val="22"/>
          <w:szCs w:val="22"/>
        </w:rPr>
        <w:t xml:space="preserve"> in the specifications</w:t>
      </w:r>
    </w:p>
    <w:p w:rsidR="005476AC" w:rsidRDefault="005476AC" w:rsidP="00967608">
      <w:r w:rsidRPr="005A2B1A">
        <w:t xml:space="preserve">The following is an extract of clause </w:t>
      </w:r>
      <w:r>
        <w:t xml:space="preserve">10.5.1.7 (Mobile Station </w:t>
      </w:r>
      <w:proofErr w:type="spellStart"/>
      <w:r>
        <w:t>Classmark</w:t>
      </w:r>
      <w:proofErr w:type="spellEnd"/>
      <w:r>
        <w:t xml:space="preserve"> 3) of TS 24.00</w:t>
      </w:r>
      <w:r w:rsidRPr="005A2B1A">
        <w:t xml:space="preserve">8. </w:t>
      </w:r>
      <w:r>
        <w:t>For MS RAC (clause 10.5.5.12a MS Radio Access capability) the corresponding changes apply.</w:t>
      </w:r>
    </w:p>
    <w:p w:rsidR="005476AC" w:rsidRDefault="005476AC" w:rsidP="005476AC">
      <w:pPr>
        <w:jc w:val="both"/>
      </w:pPr>
    </w:p>
    <w:p w:rsidR="00DF17EB" w:rsidRPr="00967608" w:rsidRDefault="005476AC" w:rsidP="00967608">
      <w:pPr>
        <w:jc w:val="both"/>
        <w:rPr>
          <w:rFonts w:ascii="Arial" w:hAnsi="Arial"/>
          <w:sz w:val="36"/>
        </w:rPr>
      </w:pPr>
      <w:r>
        <w:t>===========   Begin of modified extract of TS 24.008 ==============</w:t>
      </w:r>
    </w:p>
    <w:p w:rsidR="00DF17EB" w:rsidRPr="00FE320E" w:rsidRDefault="00DF17EB" w:rsidP="00DF17E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DF17EB" w:rsidRPr="00FE320E" w:rsidTr="00C622B1">
        <w:trPr>
          <w:jc w:val="center"/>
        </w:trPr>
        <w:tc>
          <w:tcPr>
            <w:tcW w:w="9072" w:type="dxa"/>
          </w:tcPr>
          <w:p w:rsidR="00DF17EB" w:rsidRPr="00FE320E" w:rsidRDefault="00DF17EB" w:rsidP="00C622B1">
            <w:pPr>
              <w:pStyle w:val="TAL"/>
              <w:rPr>
                <w:lang w:eastAsia="en-US"/>
              </w:rPr>
            </w:pPr>
            <w:r w:rsidRPr="00FE320E">
              <w:rPr>
                <w:lang w:eastAsia="en-US"/>
              </w:rPr>
              <w:t>&lt;</w:t>
            </w:r>
            <w:proofErr w:type="spellStart"/>
            <w:r w:rsidRPr="00FE320E">
              <w:rPr>
                <w:lang w:eastAsia="en-US"/>
              </w:rPr>
              <w:t>Classmark</w:t>
            </w:r>
            <w:proofErr w:type="spellEnd"/>
            <w:r w:rsidRPr="00FE320E">
              <w:rPr>
                <w:lang w:eastAsia="en-US"/>
              </w:rPr>
              <w:t xml:space="preserve"> 3 Value part&gt; ::=</w:t>
            </w:r>
          </w:p>
          <w:p w:rsidR="00DF17EB" w:rsidRDefault="00DF17EB" w:rsidP="00C622B1">
            <w:pPr>
              <w:pStyle w:val="TAL"/>
              <w:rPr>
                <w:lang w:eastAsia="en-US"/>
              </w:rPr>
            </w:pPr>
          </w:p>
          <w:p w:rsidR="00DF17EB" w:rsidRPr="008D7990" w:rsidRDefault="005476AC" w:rsidP="00C622B1">
            <w:pPr>
              <w:pStyle w:val="TAL"/>
            </w:pPr>
            <w:r>
              <w:t>…</w:t>
            </w:r>
          </w:p>
          <w:p w:rsidR="00DF17EB" w:rsidRPr="006F5ED3" w:rsidRDefault="00DF17EB" w:rsidP="00C622B1">
            <w:pPr>
              <w:keepNext/>
              <w:keepLines/>
              <w:spacing w:after="0"/>
              <w:rPr>
                <w:rFonts w:ascii="Arial" w:hAnsi="Arial" w:cs="Arial"/>
                <w:i/>
                <w:sz w:val="18"/>
                <w:szCs w:val="18"/>
                <w:lang w:eastAsia="en-GB"/>
              </w:rPr>
            </w:pPr>
            <w:r w:rsidRPr="008D7990">
              <w:rPr>
                <w:lang w:eastAsia="en-GB"/>
              </w:rPr>
              <w:tab/>
              <w:t>&lt;</w:t>
            </w:r>
            <w:r w:rsidRPr="00CB5B0E">
              <w:rPr>
                <w:rFonts w:ascii="Arial" w:hAnsi="Arial"/>
                <w:sz w:val="18"/>
                <w:lang w:val="en-US"/>
              </w:rPr>
              <w:t xml:space="preserve"> ER Band Support : bit &gt;</w:t>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8D7990">
              <w:rPr>
                <w:i/>
                <w:lang w:eastAsia="en-GB"/>
              </w:rPr>
              <w:t>-- Release 12 starts here</w:t>
            </w:r>
          </w:p>
          <w:p w:rsidR="00DF17EB" w:rsidRDefault="00DF17EB" w:rsidP="00C622B1">
            <w:pPr>
              <w:pStyle w:val="TAL"/>
              <w:rPr>
                <w:lang w:val="en-US" w:eastAsia="en-US"/>
              </w:rPr>
            </w:pPr>
            <w:r w:rsidRPr="006A15DB">
              <w:rPr>
                <w:lang w:eastAsia="en-US"/>
              </w:rPr>
              <w:tab/>
            </w:r>
            <w:r w:rsidRPr="005A1822">
              <w:rPr>
                <w:lang w:val="en-US" w:eastAsia="en-US"/>
              </w:rPr>
              <w:t xml:space="preserve">&lt; </w:t>
            </w:r>
            <w:r w:rsidRPr="007E239E">
              <w:rPr>
                <w:lang w:val="en-US" w:eastAsia="en-US"/>
              </w:rPr>
              <w:t>UTRA Multiple Frequency Band Indicator</w:t>
            </w:r>
            <w:r>
              <w:rPr>
                <w:lang w:val="en-US" w:eastAsia="en-US"/>
              </w:rPr>
              <w:t>s</w:t>
            </w:r>
            <w:r w:rsidRPr="007E239E">
              <w:rPr>
                <w:lang w:val="en-US" w:eastAsia="en-US"/>
              </w:rPr>
              <w:t xml:space="preserve"> support : </w:t>
            </w:r>
            <w:r w:rsidRPr="005A1822">
              <w:rPr>
                <w:lang w:val="en-US" w:eastAsia="en-US"/>
              </w:rPr>
              <w:t>bit</w:t>
            </w:r>
            <w:r>
              <w:rPr>
                <w:lang w:val="en-US" w:eastAsia="en-US"/>
              </w:rPr>
              <w:t xml:space="preserve"> </w:t>
            </w:r>
            <w:r w:rsidRPr="007E239E">
              <w:rPr>
                <w:lang w:val="en-US" w:eastAsia="en-US"/>
              </w:rPr>
              <w:t>&gt;</w:t>
            </w:r>
          </w:p>
          <w:p w:rsidR="00DF17EB" w:rsidRDefault="00DF17EB" w:rsidP="00C622B1">
            <w:pPr>
              <w:pStyle w:val="TAL"/>
              <w:rPr>
                <w:lang w:val="en-US" w:eastAsia="en-US"/>
              </w:rPr>
            </w:pPr>
            <w:r w:rsidRPr="007E239E">
              <w:rPr>
                <w:lang w:val="en-US" w:eastAsia="en-US"/>
              </w:rPr>
              <w:tab/>
              <w:t xml:space="preserve">&lt; </w:t>
            </w:r>
            <w:r>
              <w:rPr>
                <w:lang w:val="en-US" w:eastAsia="en-US"/>
              </w:rPr>
              <w:t>E-UTRA</w:t>
            </w:r>
            <w:r w:rsidRPr="00B2461E">
              <w:rPr>
                <w:lang w:val="en-US" w:eastAsia="en-US"/>
              </w:rPr>
              <w:t xml:space="preserve"> Multiple Frequency Band Indicator</w:t>
            </w:r>
            <w:r>
              <w:rPr>
                <w:lang w:val="en-US" w:eastAsia="en-US"/>
              </w:rPr>
              <w:t>s</w:t>
            </w:r>
            <w:r w:rsidRPr="00B2461E">
              <w:rPr>
                <w:lang w:val="en-US" w:eastAsia="en-US"/>
              </w:rPr>
              <w:t xml:space="preserve"> support</w:t>
            </w:r>
            <w:r w:rsidRPr="007E239E">
              <w:rPr>
                <w:lang w:val="en-US" w:eastAsia="en-US"/>
              </w:rPr>
              <w:t>: bit &gt;</w:t>
            </w:r>
          </w:p>
          <w:p w:rsidR="00DF17EB" w:rsidRDefault="00DF17EB" w:rsidP="00C622B1">
            <w:pPr>
              <w:pStyle w:val="TAL"/>
              <w:rPr>
                <w:i/>
              </w:rPr>
            </w:pPr>
            <w:r>
              <w:rPr>
                <w:lang w:val="en-US" w:eastAsia="en-US"/>
              </w:rPr>
              <w:tab/>
              <w:t xml:space="preserve">&lt; Extended TSC Set Capability </w:t>
            </w:r>
            <w:r w:rsidRPr="006B19BC">
              <w:rPr>
                <w:lang w:val="en-US" w:eastAsia="en-US"/>
              </w:rPr>
              <w:t>support</w:t>
            </w:r>
            <w:r w:rsidRPr="00B1099D">
              <w:rPr>
                <w:lang w:val="en-US" w:eastAsia="en-US"/>
              </w:rPr>
              <w:t>: bit &gt;</w:t>
            </w:r>
          </w:p>
          <w:p w:rsidR="00DF17EB" w:rsidRPr="00DC645F" w:rsidRDefault="00DF17EB" w:rsidP="00C622B1">
            <w:pPr>
              <w:keepNext/>
              <w:keepLines/>
              <w:spacing w:after="0"/>
              <w:rPr>
                <w:rFonts w:ascii="Arial" w:hAnsi="Arial"/>
                <w:i/>
                <w:sz w:val="18"/>
              </w:rPr>
            </w:pPr>
            <w:r w:rsidRPr="00DE62A7">
              <w:rPr>
                <w:rFonts w:ascii="Arial" w:hAnsi="Arial"/>
                <w:sz w:val="18"/>
              </w:rPr>
              <w:tab/>
              <w:t>&lt;</w:t>
            </w:r>
            <w:r>
              <w:rPr>
                <w:rFonts w:ascii="Arial" w:hAnsi="Arial"/>
                <w:sz w:val="18"/>
              </w:rPr>
              <w:t xml:space="preserve"> Extended EARFCN value range : bit &gt;</w:t>
            </w:r>
            <w:r w:rsidRPr="00083426">
              <w:tab/>
            </w:r>
            <w:r w:rsidRPr="00083426">
              <w:tab/>
            </w:r>
            <w:r>
              <w:tab/>
            </w:r>
            <w:r w:rsidRPr="00023C47">
              <w:rPr>
                <w:lang w:val="en-US"/>
              </w:rPr>
              <w:t xml:space="preserve">-- </w:t>
            </w:r>
            <w:r>
              <w:rPr>
                <w:rFonts w:ascii="Arial" w:hAnsi="Arial"/>
                <w:i/>
                <w:sz w:val="18"/>
              </w:rPr>
              <w:t>L</w:t>
            </w:r>
            <w:r w:rsidRPr="00DC645F">
              <w:rPr>
                <w:rFonts w:ascii="Arial" w:hAnsi="Arial"/>
                <w:i/>
                <w:sz w:val="18"/>
              </w:rPr>
              <w:t xml:space="preserve">ate </w:t>
            </w:r>
            <w:r>
              <w:rPr>
                <w:rFonts w:ascii="Arial" w:hAnsi="Arial"/>
                <w:i/>
                <w:sz w:val="18"/>
              </w:rPr>
              <w:t xml:space="preserve">addition of a </w:t>
            </w:r>
            <w:r w:rsidRPr="00DC645F">
              <w:rPr>
                <w:rFonts w:ascii="Arial" w:hAnsi="Arial"/>
                <w:i/>
                <w:sz w:val="18"/>
              </w:rPr>
              <w:t>release 11 feature</w:t>
            </w:r>
          </w:p>
          <w:p w:rsidR="00DF17EB" w:rsidRDefault="00DF17EB" w:rsidP="00C622B1">
            <w:pPr>
              <w:pStyle w:val="TAL"/>
              <w:rPr>
                <w:lang w:eastAsia="en-US"/>
              </w:rPr>
            </w:pPr>
            <w:r w:rsidRPr="00FC0BAE">
              <w:rPr>
                <w:lang w:eastAsia="en-US"/>
              </w:rPr>
              <w:tab/>
            </w:r>
            <w:r w:rsidRPr="00FE320E">
              <w:rPr>
                <w:lang w:eastAsia="en-US"/>
              </w:rPr>
              <w:t>&lt; spare bits &gt; ;</w:t>
            </w:r>
          </w:p>
          <w:p w:rsidR="00DF17EB" w:rsidRPr="00FE320E" w:rsidRDefault="00DF17EB" w:rsidP="00C622B1">
            <w:pPr>
              <w:pStyle w:val="TAL"/>
              <w:rPr>
                <w:lang w:eastAsia="en-US"/>
              </w:rPr>
            </w:pPr>
          </w:p>
          <w:p w:rsidR="00DF17EB" w:rsidRPr="006F5ED3" w:rsidRDefault="00DF17EB" w:rsidP="00DF17EB">
            <w:pPr>
              <w:keepNext/>
              <w:keepLines/>
              <w:spacing w:after="0"/>
              <w:rPr>
                <w:rFonts w:ascii="Arial" w:hAnsi="Arial" w:cs="Arial"/>
                <w:i/>
                <w:sz w:val="18"/>
                <w:szCs w:val="18"/>
                <w:lang w:eastAsia="en-GB"/>
              </w:rPr>
            </w:pPr>
            <w:r>
              <w:rPr>
                <w:lang w:eastAsia="en-GB"/>
              </w:rPr>
              <w:t xml:space="preserve">              </w:t>
            </w:r>
            <w:ins w:id="143" w:author="NN" w:date="2015-10-27T19:19:00Z">
              <w:r w:rsidR="005476AC" w:rsidRPr="005476AC">
                <w:rPr>
                  <w:rFonts w:ascii="Arial" w:hAnsi="Arial" w:cs="Arial"/>
                  <w:sz w:val="18"/>
                  <w:szCs w:val="18"/>
                  <w:lang w:eastAsia="en-GB"/>
                </w:rPr>
                <w:t>&lt; BCCH carrier power save mode</w:t>
              </w:r>
              <w:r w:rsidR="005476AC" w:rsidRPr="005476AC">
                <w:rPr>
                  <w:rFonts w:ascii="Arial" w:hAnsi="Arial" w:cs="Arial"/>
                  <w:sz w:val="18"/>
                  <w:szCs w:val="18"/>
                  <w:lang w:val="en-US"/>
                </w:rPr>
                <w:t xml:space="preserve"> </w:t>
              </w:r>
            </w:ins>
            <w:ins w:id="144" w:author="NN" w:date="2015-10-27T19:23:00Z">
              <w:r w:rsidR="005476AC">
                <w:rPr>
                  <w:rFonts w:ascii="Arial" w:hAnsi="Arial" w:cs="Arial"/>
                  <w:sz w:val="18"/>
                  <w:szCs w:val="18"/>
                  <w:lang w:val="en-US"/>
                </w:rPr>
                <w:t>S</w:t>
              </w:r>
            </w:ins>
            <w:ins w:id="145" w:author="NN" w:date="2015-10-27T19:19:00Z">
              <w:r w:rsidR="005476AC" w:rsidRPr="005476AC">
                <w:rPr>
                  <w:rFonts w:ascii="Arial" w:hAnsi="Arial" w:cs="Arial"/>
                  <w:sz w:val="18"/>
                  <w:szCs w:val="18"/>
                  <w:lang w:val="en-US"/>
                </w:rPr>
                <w:t>upport</w:t>
              </w:r>
              <w:r w:rsidR="005476AC" w:rsidRPr="005476AC">
                <w:rPr>
                  <w:rFonts w:ascii="Arial" w:hAnsi="Arial"/>
                  <w:sz w:val="18"/>
                  <w:szCs w:val="18"/>
                  <w:lang w:val="en-US"/>
                </w:rPr>
                <w:t xml:space="preserve"> : bit &gt;</w:t>
              </w:r>
              <w:r w:rsidR="005476AC" w:rsidRPr="005476AC">
                <w:rPr>
                  <w:rFonts w:ascii="Arial" w:hAnsi="Arial"/>
                  <w:sz w:val="18"/>
                  <w:szCs w:val="18"/>
                  <w:lang w:val="en-US"/>
                </w:rPr>
                <w:tab/>
              </w:r>
              <w:r w:rsidR="005476AC" w:rsidRPr="005476AC">
                <w:rPr>
                  <w:rFonts w:ascii="Arial" w:hAnsi="Arial"/>
                  <w:sz w:val="18"/>
                  <w:lang w:val="en-US"/>
                </w:rPr>
                <w:tab/>
              </w:r>
              <w:r w:rsidR="005476AC" w:rsidRPr="005476AC">
                <w:rPr>
                  <w:rFonts w:ascii="Arial" w:hAnsi="Arial"/>
                  <w:sz w:val="18"/>
                  <w:lang w:val="en-US"/>
                </w:rPr>
                <w:tab/>
              </w:r>
              <w:r w:rsidR="005476AC" w:rsidRPr="005476AC">
                <w:rPr>
                  <w:i/>
                  <w:lang w:eastAsia="en-GB"/>
                </w:rPr>
                <w:t>-- Release 13 starts here</w:t>
              </w:r>
            </w:ins>
          </w:p>
          <w:p w:rsidR="00DF17EB" w:rsidRPr="00FE320E" w:rsidRDefault="00DF17EB" w:rsidP="00C622B1">
            <w:pPr>
              <w:pStyle w:val="TAL"/>
              <w:rPr>
                <w:lang w:eastAsia="en-US"/>
              </w:rPr>
            </w:pPr>
          </w:p>
          <w:p w:rsidR="00DF17EB" w:rsidRPr="00FE320E" w:rsidRDefault="00DF17EB" w:rsidP="00C622B1">
            <w:pPr>
              <w:pStyle w:val="TAL"/>
              <w:rPr>
                <w:lang w:eastAsia="en-US"/>
              </w:rPr>
            </w:pPr>
            <w:r w:rsidRPr="00FE320E">
              <w:rPr>
                <w:lang w:eastAsia="en-US"/>
              </w:rPr>
              <w:t xml:space="preserve">&lt; A5 bits &gt; ::= </w:t>
            </w:r>
          </w:p>
          <w:p w:rsidR="00DF17EB" w:rsidRPr="00FE320E" w:rsidRDefault="00DF17EB" w:rsidP="00C622B1">
            <w:pPr>
              <w:pStyle w:val="TAL"/>
              <w:rPr>
                <w:lang w:eastAsia="en-US"/>
              </w:rPr>
            </w:pPr>
            <w:r w:rsidRPr="00FE320E">
              <w:rPr>
                <w:lang w:eastAsia="en-US"/>
              </w:rPr>
              <w:tab/>
              <w:t>&lt; A5/7 : bit &gt; &lt; A5/6 : bit &gt; &lt; A5/5 : bit &gt; &lt; A5/4 : bit &gt;  ;</w:t>
            </w:r>
          </w:p>
          <w:p w:rsidR="00DF17EB" w:rsidRPr="00FE320E" w:rsidRDefault="00DF17EB" w:rsidP="00C622B1">
            <w:pPr>
              <w:pStyle w:val="TAL"/>
              <w:rPr>
                <w:lang w:eastAsia="en-US"/>
              </w:rPr>
            </w:pPr>
          </w:p>
          <w:p w:rsidR="00DF17EB" w:rsidRPr="00FE320E" w:rsidRDefault="00DF17EB" w:rsidP="00C622B1">
            <w:pPr>
              <w:pStyle w:val="TAL"/>
              <w:rPr>
                <w:lang w:eastAsia="en-US"/>
              </w:rPr>
            </w:pPr>
            <w:r w:rsidRPr="00FE320E">
              <w:rPr>
                <w:lang w:eastAsia="en-US"/>
              </w:rPr>
              <w:t>&lt;R Support&gt;::=</w:t>
            </w:r>
          </w:p>
          <w:p w:rsidR="00DF17EB" w:rsidRPr="00FE320E" w:rsidRDefault="00DF17EB" w:rsidP="00C622B1">
            <w:pPr>
              <w:pStyle w:val="TAL"/>
              <w:rPr>
                <w:lang w:eastAsia="en-US"/>
              </w:rPr>
            </w:pPr>
            <w:r w:rsidRPr="00FE320E">
              <w:rPr>
                <w:lang w:eastAsia="en-US"/>
              </w:rPr>
              <w:tab/>
              <w:t>&lt; R-GSM band Associated Radio Capability : bit(3) &gt; ;</w:t>
            </w:r>
          </w:p>
          <w:p w:rsidR="00DF17EB" w:rsidRPr="00FE320E" w:rsidRDefault="00DF17EB" w:rsidP="00C622B1">
            <w:pPr>
              <w:pStyle w:val="TAL"/>
              <w:rPr>
                <w:lang w:eastAsia="en-US"/>
              </w:rPr>
            </w:pPr>
          </w:p>
          <w:p w:rsidR="00DF17EB" w:rsidRPr="00FE320E" w:rsidRDefault="00DF17EB" w:rsidP="00C622B1">
            <w:pPr>
              <w:pStyle w:val="TAL"/>
              <w:rPr>
                <w:lang w:eastAsia="en-US"/>
              </w:rPr>
            </w:pPr>
            <w:r w:rsidRPr="00FE320E">
              <w:rPr>
                <w:lang w:eastAsia="en-US"/>
              </w:rPr>
              <w:t>&lt; HSCSD Multi Slot Capability &gt; ::=</w:t>
            </w:r>
          </w:p>
          <w:p w:rsidR="00DF17EB" w:rsidRPr="00FE320E" w:rsidRDefault="00DF17EB" w:rsidP="00C622B1">
            <w:pPr>
              <w:pStyle w:val="TAL"/>
              <w:rPr>
                <w:lang w:eastAsia="en-US"/>
              </w:rPr>
            </w:pPr>
            <w:r w:rsidRPr="00FE320E">
              <w:rPr>
                <w:lang w:eastAsia="en-US"/>
              </w:rPr>
              <w:tab/>
              <w:t>&lt; HSCSD Multi Slot Class : bit(5) &gt;  ;</w:t>
            </w:r>
          </w:p>
          <w:p w:rsidR="00DF17EB" w:rsidRPr="00FE320E" w:rsidRDefault="00DF17EB" w:rsidP="00C622B1">
            <w:pPr>
              <w:pStyle w:val="TAL"/>
              <w:rPr>
                <w:lang w:eastAsia="en-US"/>
              </w:rPr>
            </w:pPr>
          </w:p>
          <w:p w:rsidR="00DF17EB" w:rsidRPr="00FE320E" w:rsidRDefault="00DF17EB" w:rsidP="00C622B1">
            <w:pPr>
              <w:pStyle w:val="TAL"/>
              <w:rPr>
                <w:lang w:eastAsia="en-US"/>
              </w:rPr>
            </w:pPr>
            <w:r w:rsidRPr="00FE320E">
              <w:rPr>
                <w:lang w:eastAsia="en-US"/>
              </w:rPr>
              <w:t>&lt; MS Measurement capability &gt; ::=</w:t>
            </w:r>
          </w:p>
          <w:p w:rsidR="00DF17EB" w:rsidRPr="00FE320E" w:rsidRDefault="00DF17EB" w:rsidP="00C622B1">
            <w:pPr>
              <w:pStyle w:val="TAL"/>
              <w:rPr>
                <w:lang w:eastAsia="en-US"/>
              </w:rPr>
            </w:pPr>
            <w:r w:rsidRPr="00FE320E">
              <w:rPr>
                <w:lang w:eastAsia="en-US"/>
              </w:rPr>
              <w:tab/>
              <w:t>&lt; SMS_VALUE : bit (4) &gt;</w:t>
            </w:r>
          </w:p>
          <w:p w:rsidR="00DF17EB" w:rsidRPr="00FE320E" w:rsidRDefault="00DF17EB" w:rsidP="00C622B1">
            <w:pPr>
              <w:pStyle w:val="TAL"/>
              <w:rPr>
                <w:lang w:eastAsia="en-US"/>
              </w:rPr>
            </w:pPr>
            <w:r w:rsidRPr="00FE320E">
              <w:rPr>
                <w:lang w:eastAsia="en-US"/>
              </w:rPr>
              <w:tab/>
              <w:t>&lt; SM_VALUE : bit (4) &gt; ;</w:t>
            </w:r>
          </w:p>
          <w:p w:rsidR="00DF17EB" w:rsidRPr="00FE320E" w:rsidRDefault="00DF17EB" w:rsidP="00C622B1">
            <w:pPr>
              <w:pStyle w:val="TAL"/>
              <w:rPr>
                <w:lang w:eastAsia="en-US"/>
              </w:rPr>
            </w:pPr>
          </w:p>
          <w:p w:rsidR="00DF17EB" w:rsidRPr="00FE320E" w:rsidRDefault="00DF17EB" w:rsidP="00C622B1">
            <w:pPr>
              <w:pStyle w:val="TAL"/>
              <w:rPr>
                <w:lang w:eastAsia="en-US"/>
              </w:rPr>
            </w:pPr>
            <w:r w:rsidRPr="00FE320E">
              <w:rPr>
                <w:lang w:eastAsia="en-US"/>
              </w:rPr>
              <w:t>&lt; MS Positioning Method Capability &gt; ::=</w:t>
            </w:r>
          </w:p>
          <w:p w:rsidR="00DF17EB" w:rsidRPr="00FE320E" w:rsidRDefault="00DF17EB" w:rsidP="00C622B1">
            <w:pPr>
              <w:pStyle w:val="TAL"/>
              <w:rPr>
                <w:lang w:eastAsia="en-US"/>
              </w:rPr>
            </w:pPr>
            <w:r w:rsidRPr="00FE320E">
              <w:rPr>
                <w:lang w:eastAsia="en-US"/>
              </w:rPr>
              <w:tab/>
              <w:t>&lt; MS Positioning Method : bit(5) &gt; ;</w:t>
            </w:r>
          </w:p>
          <w:p w:rsidR="00DF17EB" w:rsidRPr="00FE320E" w:rsidRDefault="00DF17EB" w:rsidP="00C622B1">
            <w:pPr>
              <w:pStyle w:val="TAL"/>
              <w:rPr>
                <w:lang w:eastAsia="en-US"/>
              </w:rPr>
            </w:pPr>
          </w:p>
          <w:p w:rsidR="00DF17EB" w:rsidRPr="00FE320E" w:rsidRDefault="00DF17EB" w:rsidP="00C622B1">
            <w:pPr>
              <w:pStyle w:val="TAL"/>
              <w:rPr>
                <w:lang w:eastAsia="en-US"/>
              </w:rPr>
            </w:pPr>
            <w:r w:rsidRPr="00FE320E">
              <w:rPr>
                <w:lang w:eastAsia="en-US"/>
              </w:rPr>
              <w:t>&lt; ECSD Multi Slot Capability &gt; ::=</w:t>
            </w:r>
          </w:p>
          <w:p w:rsidR="00DF17EB" w:rsidRPr="00FE320E" w:rsidRDefault="00DF17EB" w:rsidP="00C622B1">
            <w:pPr>
              <w:pStyle w:val="TAL"/>
              <w:rPr>
                <w:lang w:eastAsia="en-US"/>
              </w:rPr>
            </w:pPr>
            <w:r w:rsidRPr="00FE320E">
              <w:rPr>
                <w:lang w:eastAsia="en-US"/>
              </w:rPr>
              <w:tab/>
              <w:t>&lt; ECSD Multi Slot Class : bit(5) &gt; ;</w:t>
            </w:r>
          </w:p>
          <w:p w:rsidR="00DF17EB" w:rsidRPr="00FE320E" w:rsidRDefault="00DF17EB" w:rsidP="00C622B1">
            <w:pPr>
              <w:pStyle w:val="TAL"/>
              <w:rPr>
                <w:lang w:eastAsia="en-US"/>
              </w:rPr>
            </w:pPr>
          </w:p>
          <w:p w:rsidR="00DF17EB" w:rsidRPr="00FE320E" w:rsidRDefault="00DF17EB" w:rsidP="00C622B1">
            <w:pPr>
              <w:pStyle w:val="TAL"/>
              <w:rPr>
                <w:lang w:eastAsia="en-US"/>
              </w:rPr>
            </w:pPr>
            <w:r w:rsidRPr="00FE320E">
              <w:rPr>
                <w:lang w:eastAsia="en-US"/>
              </w:rPr>
              <w:t xml:space="preserve"> &lt; 8-PSK </w:t>
            </w:r>
            <w:proofErr w:type="spellStart"/>
            <w:r w:rsidRPr="00FE320E">
              <w:rPr>
                <w:lang w:eastAsia="en-US"/>
              </w:rPr>
              <w:t>Struct</w:t>
            </w:r>
            <w:proofErr w:type="spellEnd"/>
            <w:r w:rsidRPr="00FE320E">
              <w:rPr>
                <w:lang w:eastAsia="en-US"/>
              </w:rPr>
              <w:t>&gt; : :=</w:t>
            </w:r>
          </w:p>
          <w:p w:rsidR="00DF17EB" w:rsidRPr="00FE320E" w:rsidRDefault="00DF17EB" w:rsidP="00C622B1">
            <w:pPr>
              <w:pStyle w:val="TAL"/>
              <w:rPr>
                <w:lang w:eastAsia="en-US"/>
              </w:rPr>
            </w:pPr>
            <w:r w:rsidRPr="00FE320E">
              <w:rPr>
                <w:lang w:eastAsia="en-US"/>
              </w:rPr>
              <w:tab/>
              <w:t>&lt; Modulation Capability : bit &gt;</w:t>
            </w:r>
          </w:p>
          <w:p w:rsidR="00DF17EB" w:rsidRPr="00FE320E" w:rsidRDefault="00DF17EB" w:rsidP="00C622B1">
            <w:pPr>
              <w:pStyle w:val="TAL"/>
              <w:rPr>
                <w:lang w:eastAsia="en-US"/>
              </w:rPr>
            </w:pPr>
            <w:r w:rsidRPr="00FE320E">
              <w:rPr>
                <w:lang w:eastAsia="en-US"/>
              </w:rPr>
              <w:tab/>
              <w:t>{ 0 | 1 &lt; 8-PSK RF Power Capability 1: bit(2) &gt; }</w:t>
            </w:r>
          </w:p>
          <w:p w:rsidR="00DF17EB" w:rsidRPr="00FE320E" w:rsidRDefault="00DF17EB" w:rsidP="00C622B1">
            <w:pPr>
              <w:pStyle w:val="TAL"/>
              <w:rPr>
                <w:lang w:eastAsia="en-US"/>
              </w:rPr>
            </w:pPr>
            <w:r w:rsidRPr="00FE320E">
              <w:rPr>
                <w:lang w:eastAsia="en-US"/>
              </w:rPr>
              <w:tab/>
              <w:t>{ 0 | 1 &lt; 8-PSK RF Power Capability 2: bit(2) &gt; }</w:t>
            </w:r>
          </w:p>
          <w:p w:rsidR="00DF17EB" w:rsidRPr="00FE320E" w:rsidRDefault="00DF17EB" w:rsidP="00C622B1">
            <w:pPr>
              <w:pStyle w:val="TAL"/>
              <w:rPr>
                <w:lang w:eastAsia="en-US"/>
              </w:rPr>
            </w:pPr>
          </w:p>
          <w:p w:rsidR="00DF17EB" w:rsidRPr="00FE320E" w:rsidRDefault="00DF17EB" w:rsidP="00C622B1">
            <w:pPr>
              <w:pStyle w:val="TAL"/>
              <w:rPr>
                <w:lang w:eastAsia="en-US"/>
              </w:rPr>
            </w:pPr>
            <w:r w:rsidRPr="00FE320E">
              <w:rPr>
                <w:lang w:eastAsia="en-US"/>
              </w:rPr>
              <w:t>&lt; Single Band Support &gt; ::=</w:t>
            </w:r>
          </w:p>
          <w:p w:rsidR="00DF17EB" w:rsidRPr="00FE320E" w:rsidRDefault="00DF17EB" w:rsidP="00C622B1">
            <w:pPr>
              <w:pStyle w:val="TAL"/>
              <w:rPr>
                <w:lang w:eastAsia="en-US"/>
              </w:rPr>
            </w:pPr>
            <w:r w:rsidRPr="00FE320E">
              <w:rPr>
                <w:lang w:eastAsia="en-US"/>
              </w:rPr>
              <w:tab/>
              <w:t>&lt; GSM Band : bit (4) &gt; ;</w:t>
            </w:r>
          </w:p>
          <w:p w:rsidR="00DF17EB" w:rsidRPr="00FE320E" w:rsidRDefault="00DF17EB" w:rsidP="00C622B1">
            <w:pPr>
              <w:pStyle w:val="TAL"/>
              <w:rPr>
                <w:lang w:eastAsia="en-US"/>
              </w:rPr>
            </w:pPr>
          </w:p>
          <w:p w:rsidR="00DF17EB" w:rsidRPr="00FE320E" w:rsidRDefault="00DF17EB" w:rsidP="00C622B1"/>
        </w:tc>
      </w:tr>
    </w:tbl>
    <w:p w:rsidR="00DF17EB" w:rsidRPr="00FE320E" w:rsidRDefault="00DF17EB" w:rsidP="00DF17EB">
      <w:pPr>
        <w:pStyle w:val="TAN"/>
      </w:pPr>
    </w:p>
    <w:p w:rsidR="00DF17EB" w:rsidRPr="007E2689" w:rsidRDefault="00DF17EB" w:rsidP="00DF17EB">
      <w:pPr>
        <w:pStyle w:val="TF"/>
        <w:rPr>
          <w:lang w:val="fr-FR"/>
        </w:rPr>
      </w:pPr>
      <w:r w:rsidRPr="007E2689">
        <w:rPr>
          <w:lang w:val="fr-FR"/>
        </w:rPr>
        <w:t>Figure 10.5.</w:t>
      </w:r>
      <w:r>
        <w:rPr>
          <w:lang w:val="fr-FR"/>
        </w:rPr>
        <w:t>1.</w:t>
      </w:r>
      <w:r w:rsidRPr="007E2689">
        <w:rPr>
          <w:lang w:val="fr-FR"/>
        </w:rPr>
        <w:t xml:space="preserve">7/3GPP TS 24.008 </w:t>
      </w:r>
      <w:r w:rsidRPr="007E2689">
        <w:rPr>
          <w:i/>
          <w:lang w:val="fr-FR"/>
        </w:rPr>
        <w:t xml:space="preserve">Mobile Station </w:t>
      </w:r>
      <w:proofErr w:type="spellStart"/>
      <w:r w:rsidRPr="007E2689">
        <w:rPr>
          <w:i/>
          <w:lang w:val="fr-FR"/>
        </w:rPr>
        <w:t>Classmark</w:t>
      </w:r>
      <w:proofErr w:type="spellEnd"/>
      <w:r w:rsidRPr="007E2689">
        <w:rPr>
          <w:i/>
          <w:lang w:val="fr-FR"/>
        </w:rPr>
        <w:t xml:space="preserve"> 3</w:t>
      </w:r>
      <w:r w:rsidRPr="007E2689">
        <w:rPr>
          <w:lang w:val="fr-FR"/>
        </w:rPr>
        <w:t xml:space="preserve"> information </w:t>
      </w:r>
      <w:proofErr w:type="spellStart"/>
      <w:r w:rsidRPr="007E2689">
        <w:rPr>
          <w:lang w:val="fr-FR"/>
        </w:rPr>
        <w:t>element</w:t>
      </w:r>
      <w:proofErr w:type="spellEnd"/>
    </w:p>
    <w:p w:rsidR="005476AC" w:rsidRPr="00FE320E" w:rsidRDefault="005476AC" w:rsidP="005476AC">
      <w:pPr>
        <w:pStyle w:val="TH"/>
      </w:pPr>
      <w:r w:rsidRPr="00FE320E">
        <w:lastRenderedPageBreak/>
        <w:t xml:space="preserve">Table 10.5.1.7/3GPP TS 24.008 (continued): </w:t>
      </w:r>
      <w:r w:rsidRPr="00FE320E">
        <w:rPr>
          <w:i/>
        </w:rPr>
        <w:t>M</w:t>
      </w:r>
      <w:r>
        <w:rPr>
          <w:i/>
        </w:rPr>
        <w:t xml:space="preserve">obile </w:t>
      </w:r>
      <w:r w:rsidRPr="00FE320E">
        <w:rPr>
          <w:i/>
        </w:rPr>
        <w:t>S</w:t>
      </w:r>
      <w:r>
        <w:rPr>
          <w:i/>
        </w:rPr>
        <w:t>tation</w:t>
      </w:r>
      <w:r w:rsidRPr="00FE320E">
        <w:rPr>
          <w:i/>
        </w:rPr>
        <w:t xml:space="preserve"> </w:t>
      </w:r>
      <w:proofErr w:type="spellStart"/>
      <w:r w:rsidRPr="00FE320E">
        <w:rPr>
          <w:i/>
        </w:rPr>
        <w:t>Classmark</w:t>
      </w:r>
      <w:proofErr w:type="spellEnd"/>
      <w:r w:rsidRPr="00FE320E">
        <w:rPr>
          <w:i/>
        </w:rPr>
        <w:t xml:space="preserve"> 3</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072"/>
      </w:tblGrid>
      <w:tr w:rsidR="005476AC" w:rsidRPr="00FE320E" w:rsidTr="00C622B1">
        <w:trPr>
          <w:jc w:val="center"/>
        </w:trPr>
        <w:tc>
          <w:tcPr>
            <w:tcW w:w="9072" w:type="dxa"/>
            <w:tcBorders>
              <w:bottom w:val="single" w:sz="4" w:space="0" w:color="auto"/>
            </w:tcBorders>
          </w:tcPr>
          <w:p w:rsidR="005476AC" w:rsidRPr="006A15DB" w:rsidRDefault="005476AC" w:rsidP="00C622B1">
            <w:pPr>
              <w:keepNext/>
              <w:keepLines/>
              <w:spacing w:after="0"/>
              <w:rPr>
                <w:rFonts w:ascii="Arial" w:hAnsi="Arial" w:cs="Arial"/>
                <w:sz w:val="18"/>
                <w:szCs w:val="18"/>
              </w:rPr>
            </w:pPr>
            <w:r>
              <w:rPr>
                <w:rFonts w:ascii="Arial" w:hAnsi="Arial" w:cs="Arial"/>
                <w:sz w:val="18"/>
                <w:szCs w:val="18"/>
              </w:rPr>
              <w:t>…</w:t>
            </w:r>
          </w:p>
          <w:p w:rsidR="005476AC" w:rsidRDefault="005476AC" w:rsidP="00C622B1">
            <w:pPr>
              <w:keepNext/>
              <w:keepLines/>
              <w:spacing w:after="0"/>
              <w:rPr>
                <w:rFonts w:ascii="Arial" w:hAnsi="Arial" w:cs="Arial"/>
                <w:sz w:val="18"/>
                <w:szCs w:val="18"/>
              </w:rPr>
            </w:pPr>
          </w:p>
          <w:p w:rsidR="005476AC" w:rsidRPr="008D7990" w:rsidRDefault="005476AC" w:rsidP="00C622B1">
            <w:pPr>
              <w:pStyle w:val="TAL"/>
            </w:pPr>
            <w:r w:rsidRPr="00DC645F">
              <w:rPr>
                <w:rFonts w:cs="Arial"/>
                <w:b/>
                <w:szCs w:val="18"/>
                <w:lang w:eastAsia="en-US"/>
              </w:rPr>
              <w:t>ER Band Support</w:t>
            </w:r>
            <w:r w:rsidRPr="008D7990">
              <w:t xml:space="preserve"> (1 bit field)</w:t>
            </w:r>
          </w:p>
          <w:p w:rsidR="005476AC" w:rsidRPr="008D7990" w:rsidRDefault="005476AC" w:rsidP="00C622B1">
            <w:pPr>
              <w:pStyle w:val="TAL"/>
            </w:pPr>
            <w:r w:rsidRPr="008D7990">
              <w:t>This field indicates whether the mobile station supports ER-GSM band (see 3GPP</w:t>
            </w:r>
            <w:r>
              <w:t> </w:t>
            </w:r>
            <w:r w:rsidRPr="008D7990">
              <w:t>TS</w:t>
            </w:r>
            <w:r>
              <w:t> </w:t>
            </w:r>
            <w:r w:rsidRPr="008D7990">
              <w:t>45.005</w:t>
            </w:r>
            <w:r>
              <w:t> </w:t>
            </w:r>
            <w:r w:rsidRPr="008D7990">
              <w:t xml:space="preserve">[33]). It is coded as follows: </w:t>
            </w:r>
          </w:p>
          <w:p w:rsidR="005476AC" w:rsidRPr="008D7990" w:rsidRDefault="005476AC" w:rsidP="00C622B1">
            <w:pPr>
              <w:pStyle w:val="TAL"/>
            </w:pPr>
          </w:p>
          <w:p w:rsidR="005476AC" w:rsidRPr="008D7990" w:rsidRDefault="005476AC" w:rsidP="00C622B1">
            <w:pPr>
              <w:pStyle w:val="TAL"/>
            </w:pPr>
            <w:r w:rsidRPr="008D7990">
              <w:t>Bit</w:t>
            </w:r>
          </w:p>
          <w:p w:rsidR="005476AC" w:rsidRPr="008D7990" w:rsidRDefault="005476AC" w:rsidP="00C622B1">
            <w:pPr>
              <w:pStyle w:val="TAL"/>
            </w:pPr>
            <w:r w:rsidRPr="008D7990">
              <w:tab/>
              <w:t>0</w:t>
            </w:r>
            <w:r w:rsidRPr="008D7990">
              <w:tab/>
              <w:t>ER-GSM not supported</w:t>
            </w:r>
          </w:p>
          <w:p w:rsidR="005476AC" w:rsidRPr="008D7990" w:rsidRDefault="005476AC" w:rsidP="00C622B1">
            <w:pPr>
              <w:pStyle w:val="TAL"/>
            </w:pPr>
            <w:r w:rsidRPr="008D7990">
              <w:tab/>
              <w:t>1</w:t>
            </w:r>
            <w:r w:rsidRPr="008D7990">
              <w:tab/>
              <w:t>ER-GSM supported</w:t>
            </w:r>
          </w:p>
          <w:p w:rsidR="005476AC" w:rsidRPr="008D7990" w:rsidRDefault="005476AC" w:rsidP="00C622B1">
            <w:pPr>
              <w:pStyle w:val="TAL"/>
            </w:pPr>
          </w:p>
          <w:p w:rsidR="005476AC" w:rsidRPr="001116FF" w:rsidRDefault="005476AC" w:rsidP="00C622B1">
            <w:pPr>
              <w:keepNext/>
              <w:keepLines/>
              <w:spacing w:after="0"/>
              <w:rPr>
                <w:rFonts w:ascii="Arial" w:hAnsi="Arial"/>
                <w:sz w:val="18"/>
              </w:rPr>
            </w:pPr>
            <w:r w:rsidRPr="001116FF">
              <w:rPr>
                <w:rFonts w:ascii="Arial" w:hAnsi="Arial"/>
                <w:sz w:val="18"/>
              </w:rPr>
              <w:t xml:space="preserve">NOTE: When ER-GSM is supported, the associated RF power capability is found in Mobile Station </w:t>
            </w:r>
            <w:proofErr w:type="spellStart"/>
            <w:r w:rsidRPr="001116FF">
              <w:rPr>
                <w:rFonts w:ascii="Arial" w:hAnsi="Arial"/>
                <w:sz w:val="18"/>
              </w:rPr>
              <w:t>Classmark</w:t>
            </w:r>
            <w:proofErr w:type="spellEnd"/>
            <w:r w:rsidRPr="001116FF">
              <w:rPr>
                <w:rFonts w:ascii="Arial" w:hAnsi="Arial"/>
                <w:sz w:val="18"/>
              </w:rPr>
              <w:t xml:space="preserve"> 1, Mobile Station </w:t>
            </w:r>
            <w:proofErr w:type="spellStart"/>
            <w:r w:rsidRPr="001116FF">
              <w:rPr>
                <w:rFonts w:ascii="Arial" w:hAnsi="Arial"/>
                <w:sz w:val="18"/>
              </w:rPr>
              <w:t>Classmark</w:t>
            </w:r>
            <w:proofErr w:type="spellEnd"/>
            <w:r w:rsidRPr="001116FF">
              <w:rPr>
                <w:rFonts w:ascii="Arial" w:hAnsi="Arial"/>
                <w:sz w:val="18"/>
              </w:rPr>
              <w:t xml:space="preserve"> 2 and/or Mobile Station </w:t>
            </w:r>
            <w:proofErr w:type="spellStart"/>
            <w:r w:rsidRPr="001116FF">
              <w:rPr>
                <w:rFonts w:ascii="Arial" w:hAnsi="Arial"/>
                <w:sz w:val="18"/>
              </w:rPr>
              <w:t>Classmark</w:t>
            </w:r>
            <w:proofErr w:type="spellEnd"/>
            <w:r w:rsidRPr="001116FF">
              <w:rPr>
                <w:rFonts w:ascii="Arial" w:hAnsi="Arial"/>
                <w:sz w:val="18"/>
              </w:rPr>
              <w:t xml:space="preserve"> 3. The ER-GSM band associated radio capability is the same as for the R-GSM band (see R-GSM band Associated Radio Capability).</w:t>
            </w:r>
          </w:p>
          <w:p w:rsidR="005476AC" w:rsidRDefault="005476AC" w:rsidP="00C622B1">
            <w:pPr>
              <w:keepNext/>
              <w:keepLines/>
              <w:spacing w:after="0"/>
              <w:rPr>
                <w:rFonts w:ascii="Arial" w:hAnsi="Arial"/>
                <w:b/>
                <w:sz w:val="18"/>
              </w:rPr>
            </w:pPr>
          </w:p>
          <w:p w:rsidR="005476AC" w:rsidRPr="006A15DB" w:rsidRDefault="005476AC" w:rsidP="00C622B1">
            <w:pPr>
              <w:keepNext/>
              <w:keepLines/>
              <w:spacing w:after="0"/>
              <w:rPr>
                <w:rFonts w:ascii="Arial" w:hAnsi="Arial"/>
                <w:sz w:val="18"/>
              </w:rPr>
            </w:pPr>
            <w:r>
              <w:rPr>
                <w:rFonts w:ascii="Arial" w:hAnsi="Arial"/>
                <w:b/>
                <w:sz w:val="18"/>
              </w:rPr>
              <w:t>UTRA Multiple Frequency Band Indicators</w:t>
            </w:r>
            <w:r w:rsidRPr="006A15DB">
              <w:rPr>
                <w:rFonts w:ascii="Arial" w:hAnsi="Arial"/>
                <w:b/>
                <w:sz w:val="18"/>
              </w:rPr>
              <w:t xml:space="preserve"> support</w:t>
            </w:r>
            <w:r>
              <w:rPr>
                <w:rFonts w:ascii="Arial" w:hAnsi="Arial"/>
                <w:sz w:val="18"/>
              </w:rPr>
              <w:t xml:space="preserve"> (1</w:t>
            </w:r>
            <w:r w:rsidRPr="006A15DB">
              <w:rPr>
                <w:rFonts w:ascii="Arial" w:hAnsi="Arial"/>
                <w:sz w:val="18"/>
              </w:rPr>
              <w:t xml:space="preserve"> bit field)</w:t>
            </w:r>
          </w:p>
          <w:p w:rsidR="005476AC" w:rsidRPr="006A15DB" w:rsidRDefault="005476AC" w:rsidP="00C622B1">
            <w:pPr>
              <w:keepNext/>
              <w:keepLines/>
              <w:spacing w:after="0"/>
              <w:rPr>
                <w:rFonts w:ascii="Arial" w:hAnsi="Arial"/>
                <w:sz w:val="18"/>
              </w:rPr>
            </w:pPr>
            <w:r w:rsidRPr="006A15DB">
              <w:rPr>
                <w:rFonts w:ascii="Arial" w:hAnsi="Arial"/>
                <w:sz w:val="18"/>
              </w:rPr>
              <w:t xml:space="preserve">This field indicates whether the mobile station supports </w:t>
            </w:r>
            <w:r w:rsidRPr="00D93966">
              <w:rPr>
                <w:rFonts w:ascii="Arial" w:hAnsi="Arial" w:cs="Arial"/>
                <w:sz w:val="18"/>
                <w:szCs w:val="18"/>
              </w:rPr>
              <w:t>multip</w:t>
            </w:r>
            <w:r>
              <w:rPr>
                <w:rFonts w:ascii="Arial" w:hAnsi="Arial" w:cs="Arial"/>
                <w:sz w:val="18"/>
                <w:szCs w:val="18"/>
              </w:rPr>
              <w:t xml:space="preserve">le radio frequency bands in </w:t>
            </w:r>
            <w:r>
              <w:rPr>
                <w:rFonts w:ascii="Arial" w:hAnsi="Arial"/>
                <w:sz w:val="18"/>
              </w:rPr>
              <w:t>UTRAN</w:t>
            </w:r>
            <w:r w:rsidRPr="006A15DB">
              <w:rPr>
                <w:rFonts w:ascii="Arial" w:hAnsi="Arial"/>
                <w:sz w:val="18"/>
              </w:rPr>
              <w:t xml:space="preserve"> </w:t>
            </w:r>
            <w:r>
              <w:rPr>
                <w:rFonts w:ascii="Arial" w:hAnsi="Arial"/>
                <w:sz w:val="18"/>
              </w:rPr>
              <w:t xml:space="preserve">(see 3GPP TS 25.331 [23c]) and whether it understands </w:t>
            </w:r>
            <w:r w:rsidRPr="00D93966">
              <w:rPr>
                <w:rFonts w:ascii="Arial" w:hAnsi="Arial" w:cs="Arial"/>
                <w:sz w:val="18"/>
                <w:szCs w:val="18"/>
                <w:lang w:eastAsia="zh-CN"/>
              </w:rPr>
              <w:t xml:space="preserve">signalling </w:t>
            </w:r>
            <w:r>
              <w:rPr>
                <w:rFonts w:ascii="Arial" w:hAnsi="Arial" w:cs="Arial"/>
                <w:sz w:val="18"/>
                <w:szCs w:val="18"/>
                <w:lang w:eastAsia="zh-CN"/>
              </w:rPr>
              <w:t>of overlapping UTRA frequency</w:t>
            </w:r>
            <w:r w:rsidRPr="00D93966">
              <w:rPr>
                <w:rFonts w:ascii="Arial" w:hAnsi="Arial" w:cs="Arial"/>
                <w:sz w:val="18"/>
                <w:szCs w:val="18"/>
                <w:lang w:eastAsia="zh-CN"/>
              </w:rPr>
              <w:t xml:space="preserve"> </w:t>
            </w:r>
            <w:r>
              <w:rPr>
                <w:rFonts w:ascii="Arial" w:hAnsi="Arial" w:cs="Arial"/>
                <w:sz w:val="18"/>
                <w:szCs w:val="18"/>
                <w:lang w:eastAsia="zh-CN"/>
              </w:rPr>
              <w:t>bands</w:t>
            </w:r>
            <w:r>
              <w:rPr>
                <w:rFonts w:ascii="Arial" w:hAnsi="Arial"/>
                <w:sz w:val="18"/>
              </w:rPr>
              <w:t xml:space="preserve"> </w:t>
            </w:r>
            <w:r w:rsidRPr="006A15DB">
              <w:rPr>
                <w:rFonts w:ascii="Arial" w:hAnsi="Arial"/>
                <w:sz w:val="18"/>
              </w:rPr>
              <w:t>(see 3GPP TS</w:t>
            </w:r>
            <w:r>
              <w:rPr>
                <w:rFonts w:ascii="Arial" w:hAnsi="Arial"/>
                <w:sz w:val="18"/>
              </w:rPr>
              <w:t xml:space="preserve"> </w:t>
            </w:r>
            <w:r w:rsidRPr="009B56EA">
              <w:rPr>
                <w:rFonts w:ascii="Arial" w:hAnsi="Arial"/>
                <w:sz w:val="18"/>
              </w:rPr>
              <w:t>44</w:t>
            </w:r>
            <w:r w:rsidRPr="005A1822">
              <w:rPr>
                <w:rFonts w:ascii="Arial" w:hAnsi="Arial"/>
                <w:sz w:val="18"/>
              </w:rPr>
              <w:t>.018</w:t>
            </w:r>
            <w:r w:rsidRPr="005A1822">
              <w:t> </w:t>
            </w:r>
            <w:r w:rsidRPr="005A1822">
              <w:rPr>
                <w:rFonts w:ascii="Arial" w:hAnsi="Arial"/>
                <w:sz w:val="18"/>
              </w:rPr>
              <w:t>[84</w:t>
            </w:r>
            <w:r w:rsidRPr="00775676">
              <w:rPr>
                <w:rFonts w:ascii="Arial" w:hAnsi="Arial"/>
                <w:sz w:val="18"/>
              </w:rPr>
              <w:t>]</w:t>
            </w:r>
            <w:r w:rsidRPr="006A15DB">
              <w:rPr>
                <w:rFonts w:ascii="Arial" w:hAnsi="Arial"/>
                <w:sz w:val="18"/>
              </w:rPr>
              <w:t>). It is coded as follows:</w:t>
            </w:r>
            <w:r w:rsidRPr="006A15DB">
              <w:rPr>
                <w:rFonts w:ascii="Arial" w:hAnsi="Arial"/>
                <w:sz w:val="18"/>
              </w:rPr>
              <w:br/>
            </w:r>
          </w:p>
          <w:p w:rsidR="005476AC" w:rsidRPr="006A15DB" w:rsidRDefault="005476AC" w:rsidP="00C622B1">
            <w:pPr>
              <w:keepNext/>
              <w:keepLines/>
              <w:spacing w:after="0"/>
              <w:rPr>
                <w:rFonts w:ascii="Arial" w:hAnsi="Arial"/>
                <w:sz w:val="18"/>
              </w:rPr>
            </w:pPr>
            <w:r w:rsidRPr="006A15DB">
              <w:rPr>
                <w:rFonts w:ascii="Arial" w:hAnsi="Arial"/>
                <w:sz w:val="18"/>
              </w:rPr>
              <w:t>Bit</w:t>
            </w:r>
          </w:p>
          <w:p w:rsidR="005476AC" w:rsidRPr="006A15DB" w:rsidRDefault="005476AC" w:rsidP="00C622B1">
            <w:pPr>
              <w:keepNext/>
              <w:keepLines/>
              <w:spacing w:after="0"/>
              <w:rPr>
                <w:rFonts w:ascii="Arial" w:hAnsi="Arial"/>
                <w:sz w:val="18"/>
              </w:rPr>
            </w:pPr>
            <w:r w:rsidRPr="006A15DB">
              <w:rPr>
                <w:rFonts w:ascii="Arial" w:hAnsi="Arial"/>
                <w:sz w:val="18"/>
              </w:rPr>
              <w:tab/>
              <w:t>0</w:t>
            </w:r>
            <w:r w:rsidRPr="006A15DB">
              <w:rPr>
                <w:rFonts w:ascii="Arial" w:hAnsi="Arial"/>
                <w:sz w:val="18"/>
              </w:rPr>
              <w:tab/>
            </w:r>
            <w:r>
              <w:rPr>
                <w:rFonts w:ascii="Arial" w:hAnsi="Arial"/>
                <w:sz w:val="18"/>
              </w:rPr>
              <w:t xml:space="preserve">Multiple Frequency Band Indicators in UTRAN </w:t>
            </w:r>
            <w:r w:rsidRPr="006A15DB">
              <w:rPr>
                <w:rFonts w:ascii="Arial" w:hAnsi="Arial"/>
                <w:sz w:val="18"/>
              </w:rPr>
              <w:t>not supported</w:t>
            </w:r>
          </w:p>
          <w:p w:rsidR="005476AC" w:rsidRDefault="005476AC" w:rsidP="00C622B1">
            <w:pPr>
              <w:keepNext/>
              <w:keepLines/>
              <w:spacing w:after="0"/>
              <w:rPr>
                <w:rFonts w:ascii="Arial" w:hAnsi="Arial" w:cs="Arial"/>
                <w:sz w:val="18"/>
                <w:szCs w:val="18"/>
              </w:rPr>
            </w:pPr>
            <w:r w:rsidRPr="006A15DB">
              <w:rPr>
                <w:rFonts w:ascii="Arial" w:hAnsi="Arial" w:cs="Arial"/>
                <w:sz w:val="18"/>
                <w:szCs w:val="18"/>
              </w:rPr>
              <w:tab/>
              <w:t>1</w:t>
            </w:r>
            <w:r w:rsidRPr="006A15DB">
              <w:rPr>
                <w:rFonts w:ascii="Arial" w:hAnsi="Arial" w:cs="Arial"/>
                <w:sz w:val="18"/>
                <w:szCs w:val="18"/>
              </w:rPr>
              <w:tab/>
            </w:r>
            <w:r>
              <w:rPr>
                <w:rFonts w:ascii="Arial" w:hAnsi="Arial"/>
                <w:sz w:val="18"/>
              </w:rPr>
              <w:t>Multiple Frequency Band Indicators in UTRAN</w:t>
            </w:r>
            <w:r>
              <w:rPr>
                <w:rFonts w:ascii="Arial" w:hAnsi="Arial" w:cs="Arial"/>
                <w:sz w:val="18"/>
                <w:szCs w:val="18"/>
              </w:rPr>
              <w:t xml:space="preserve"> </w:t>
            </w:r>
            <w:r w:rsidRPr="006A15DB">
              <w:rPr>
                <w:rFonts w:ascii="Arial" w:hAnsi="Arial" w:cs="Arial"/>
                <w:sz w:val="18"/>
                <w:szCs w:val="18"/>
              </w:rPr>
              <w:t>supported</w:t>
            </w:r>
          </w:p>
          <w:p w:rsidR="005476AC" w:rsidRDefault="005476AC" w:rsidP="00C622B1">
            <w:pPr>
              <w:keepNext/>
              <w:keepLines/>
              <w:spacing w:after="0"/>
              <w:rPr>
                <w:rFonts w:ascii="Arial" w:hAnsi="Arial" w:cs="Arial"/>
                <w:sz w:val="18"/>
                <w:szCs w:val="18"/>
              </w:rPr>
            </w:pPr>
          </w:p>
          <w:p w:rsidR="005476AC" w:rsidRPr="006A15DB" w:rsidRDefault="005476AC" w:rsidP="00C622B1">
            <w:pPr>
              <w:keepNext/>
              <w:keepLines/>
              <w:spacing w:after="0"/>
              <w:rPr>
                <w:rFonts w:ascii="Arial" w:hAnsi="Arial"/>
                <w:sz w:val="18"/>
              </w:rPr>
            </w:pPr>
            <w:r>
              <w:rPr>
                <w:rFonts w:ascii="Arial" w:hAnsi="Arial"/>
                <w:b/>
                <w:sz w:val="18"/>
              </w:rPr>
              <w:t>E-UTRA Multiple Frequency Band Indicators</w:t>
            </w:r>
            <w:r w:rsidRPr="006A15DB">
              <w:rPr>
                <w:rFonts w:ascii="Arial" w:hAnsi="Arial"/>
                <w:b/>
                <w:sz w:val="18"/>
              </w:rPr>
              <w:t xml:space="preserve"> support</w:t>
            </w:r>
            <w:r>
              <w:rPr>
                <w:rFonts w:ascii="Arial" w:hAnsi="Arial"/>
                <w:sz w:val="18"/>
              </w:rPr>
              <w:t xml:space="preserve"> (1</w:t>
            </w:r>
            <w:r w:rsidRPr="006A15DB">
              <w:rPr>
                <w:rFonts w:ascii="Arial" w:hAnsi="Arial"/>
                <w:sz w:val="18"/>
              </w:rPr>
              <w:t xml:space="preserve"> bit field)</w:t>
            </w:r>
          </w:p>
          <w:p w:rsidR="005476AC" w:rsidRPr="006A15DB" w:rsidRDefault="005476AC" w:rsidP="00C622B1">
            <w:pPr>
              <w:keepNext/>
              <w:keepLines/>
              <w:spacing w:after="0"/>
              <w:rPr>
                <w:rFonts w:ascii="Arial" w:hAnsi="Arial"/>
                <w:sz w:val="18"/>
              </w:rPr>
            </w:pPr>
            <w:r w:rsidRPr="006A15DB">
              <w:rPr>
                <w:rFonts w:ascii="Arial" w:hAnsi="Arial"/>
                <w:sz w:val="18"/>
              </w:rPr>
              <w:t>This field indicates whet</w:t>
            </w:r>
            <w:r>
              <w:rPr>
                <w:rFonts w:ascii="Arial" w:hAnsi="Arial"/>
                <w:sz w:val="18"/>
              </w:rPr>
              <w:t xml:space="preserve">her the mobile station supports </w:t>
            </w:r>
            <w:r w:rsidRPr="00D93966">
              <w:rPr>
                <w:rFonts w:ascii="Arial" w:hAnsi="Arial" w:cs="Arial"/>
                <w:sz w:val="18"/>
                <w:szCs w:val="18"/>
              </w:rPr>
              <w:t>multip</w:t>
            </w:r>
            <w:r>
              <w:rPr>
                <w:rFonts w:ascii="Arial" w:hAnsi="Arial" w:cs="Arial"/>
                <w:sz w:val="18"/>
                <w:szCs w:val="18"/>
              </w:rPr>
              <w:t>le radio frequency bands in E-</w:t>
            </w:r>
            <w:r>
              <w:rPr>
                <w:rFonts w:ascii="Arial" w:hAnsi="Arial"/>
                <w:sz w:val="18"/>
              </w:rPr>
              <w:t>UTRAN</w:t>
            </w:r>
            <w:r w:rsidRPr="006A15DB">
              <w:rPr>
                <w:rFonts w:ascii="Arial" w:hAnsi="Arial"/>
                <w:sz w:val="18"/>
              </w:rPr>
              <w:t xml:space="preserve"> </w:t>
            </w:r>
            <w:r>
              <w:rPr>
                <w:rFonts w:ascii="Arial" w:hAnsi="Arial"/>
                <w:sz w:val="18"/>
              </w:rPr>
              <w:t xml:space="preserve">(see 3GPP TS 36.331 [129]) and whether it understands </w:t>
            </w:r>
            <w:r w:rsidRPr="00D93966">
              <w:rPr>
                <w:rFonts w:ascii="Arial" w:hAnsi="Arial" w:cs="Arial"/>
                <w:sz w:val="18"/>
                <w:szCs w:val="18"/>
                <w:lang w:eastAsia="zh-CN"/>
              </w:rPr>
              <w:t xml:space="preserve">signalling </w:t>
            </w:r>
            <w:r>
              <w:rPr>
                <w:rFonts w:ascii="Arial" w:hAnsi="Arial" w:cs="Arial"/>
                <w:sz w:val="18"/>
                <w:szCs w:val="18"/>
                <w:lang w:eastAsia="zh-CN"/>
              </w:rPr>
              <w:t>of overlapping E-UTRA frequency</w:t>
            </w:r>
            <w:r w:rsidRPr="00D93966">
              <w:rPr>
                <w:rFonts w:ascii="Arial" w:hAnsi="Arial" w:cs="Arial"/>
                <w:sz w:val="18"/>
                <w:szCs w:val="18"/>
                <w:lang w:eastAsia="zh-CN"/>
              </w:rPr>
              <w:t xml:space="preserve"> </w:t>
            </w:r>
            <w:r>
              <w:rPr>
                <w:rFonts w:ascii="Arial" w:hAnsi="Arial" w:cs="Arial"/>
                <w:sz w:val="18"/>
                <w:szCs w:val="18"/>
                <w:lang w:eastAsia="zh-CN"/>
              </w:rPr>
              <w:t>bands</w:t>
            </w:r>
            <w:r>
              <w:rPr>
                <w:rFonts w:ascii="Arial" w:hAnsi="Arial"/>
                <w:sz w:val="18"/>
              </w:rPr>
              <w:t xml:space="preserve"> </w:t>
            </w:r>
            <w:r w:rsidRPr="006A15DB">
              <w:rPr>
                <w:rFonts w:ascii="Arial" w:hAnsi="Arial"/>
                <w:sz w:val="18"/>
              </w:rPr>
              <w:t>(see 3GPP TS</w:t>
            </w:r>
            <w:r>
              <w:rPr>
                <w:rFonts w:ascii="Arial" w:hAnsi="Arial"/>
                <w:sz w:val="18"/>
              </w:rPr>
              <w:t xml:space="preserve"> </w:t>
            </w:r>
            <w:r w:rsidRPr="005B65B2">
              <w:rPr>
                <w:rFonts w:ascii="Arial" w:hAnsi="Arial"/>
                <w:sz w:val="18"/>
              </w:rPr>
              <w:t>44.018</w:t>
            </w:r>
            <w:r w:rsidRPr="005B65B2">
              <w:t> </w:t>
            </w:r>
            <w:r w:rsidRPr="005B65B2">
              <w:rPr>
                <w:rFonts w:ascii="Arial" w:hAnsi="Arial"/>
                <w:sz w:val="18"/>
              </w:rPr>
              <w:t>[84</w:t>
            </w:r>
            <w:r w:rsidRPr="005A1822">
              <w:rPr>
                <w:rFonts w:ascii="Arial" w:hAnsi="Arial"/>
                <w:sz w:val="18"/>
              </w:rPr>
              <w:t>]</w:t>
            </w:r>
            <w:r w:rsidRPr="006A15DB">
              <w:rPr>
                <w:rFonts w:ascii="Arial" w:hAnsi="Arial"/>
                <w:sz w:val="18"/>
              </w:rPr>
              <w:t>). It is coded as follows:</w:t>
            </w:r>
            <w:r w:rsidRPr="006A15DB">
              <w:rPr>
                <w:rFonts w:ascii="Arial" w:hAnsi="Arial"/>
                <w:sz w:val="18"/>
              </w:rPr>
              <w:br/>
            </w:r>
          </w:p>
          <w:p w:rsidR="005476AC" w:rsidRPr="006A15DB" w:rsidRDefault="005476AC" w:rsidP="00C622B1">
            <w:pPr>
              <w:keepNext/>
              <w:keepLines/>
              <w:spacing w:after="0"/>
              <w:rPr>
                <w:rFonts w:ascii="Arial" w:hAnsi="Arial"/>
                <w:sz w:val="18"/>
              </w:rPr>
            </w:pPr>
            <w:r w:rsidRPr="006A15DB">
              <w:rPr>
                <w:rFonts w:ascii="Arial" w:hAnsi="Arial"/>
                <w:sz w:val="18"/>
              </w:rPr>
              <w:t>Bit</w:t>
            </w:r>
          </w:p>
          <w:p w:rsidR="005476AC" w:rsidRPr="006A15DB" w:rsidRDefault="005476AC" w:rsidP="00C622B1">
            <w:pPr>
              <w:keepNext/>
              <w:keepLines/>
              <w:spacing w:after="0"/>
              <w:rPr>
                <w:rFonts w:ascii="Arial" w:hAnsi="Arial"/>
                <w:sz w:val="18"/>
              </w:rPr>
            </w:pPr>
            <w:r w:rsidRPr="006A15DB">
              <w:rPr>
                <w:rFonts w:ascii="Arial" w:hAnsi="Arial"/>
                <w:sz w:val="18"/>
              </w:rPr>
              <w:tab/>
              <w:t>0</w:t>
            </w:r>
            <w:r w:rsidRPr="006A15DB">
              <w:rPr>
                <w:rFonts w:ascii="Arial" w:hAnsi="Arial"/>
                <w:sz w:val="18"/>
              </w:rPr>
              <w:tab/>
            </w:r>
            <w:r>
              <w:rPr>
                <w:rFonts w:ascii="Arial" w:hAnsi="Arial"/>
                <w:sz w:val="18"/>
              </w:rPr>
              <w:t xml:space="preserve">Multiple Frequency Band Indicators in E-UTRAN </w:t>
            </w:r>
            <w:r w:rsidRPr="006A15DB">
              <w:rPr>
                <w:rFonts w:ascii="Arial" w:hAnsi="Arial"/>
                <w:sz w:val="18"/>
              </w:rPr>
              <w:t>not supported</w:t>
            </w:r>
          </w:p>
          <w:p w:rsidR="005476AC" w:rsidRDefault="005476AC" w:rsidP="00C622B1">
            <w:pPr>
              <w:pStyle w:val="TAL"/>
              <w:rPr>
                <w:lang w:eastAsia="en-US"/>
              </w:rPr>
            </w:pPr>
            <w:r w:rsidRPr="006A15DB">
              <w:rPr>
                <w:lang w:eastAsia="en-US"/>
              </w:rPr>
              <w:tab/>
              <w:t>1</w:t>
            </w:r>
            <w:r w:rsidRPr="006A15DB">
              <w:rPr>
                <w:lang w:eastAsia="en-US"/>
              </w:rPr>
              <w:tab/>
            </w:r>
            <w:r>
              <w:rPr>
                <w:lang w:eastAsia="en-US"/>
              </w:rPr>
              <w:t xml:space="preserve">Multiple Frequency Band Indicators in E-UTRAN </w:t>
            </w:r>
            <w:r w:rsidRPr="006A15DB">
              <w:rPr>
                <w:lang w:eastAsia="en-US"/>
              </w:rPr>
              <w:t>supported</w:t>
            </w:r>
          </w:p>
          <w:p w:rsidR="005476AC" w:rsidRPr="00FE320E" w:rsidRDefault="005476AC" w:rsidP="00C622B1">
            <w:pPr>
              <w:pStyle w:val="TAL"/>
              <w:rPr>
                <w:lang w:eastAsia="en-US"/>
              </w:rPr>
            </w:pPr>
          </w:p>
          <w:p w:rsidR="005476AC" w:rsidRDefault="005476AC" w:rsidP="00C622B1">
            <w:pPr>
              <w:spacing w:after="0"/>
              <w:rPr>
                <w:b/>
              </w:rPr>
            </w:pPr>
            <w:r w:rsidRPr="00063832">
              <w:rPr>
                <w:rFonts w:ascii="Arial" w:hAnsi="Arial"/>
                <w:b/>
                <w:sz w:val="18"/>
              </w:rPr>
              <w:t>Ex</w:t>
            </w:r>
            <w:r w:rsidRPr="00E95993">
              <w:rPr>
                <w:rFonts w:ascii="Arial" w:hAnsi="Arial" w:cs="Arial"/>
                <w:b/>
                <w:sz w:val="18"/>
                <w:szCs w:val="18"/>
              </w:rPr>
              <w:t xml:space="preserve">tended TSC Set Capability support </w:t>
            </w:r>
            <w:r w:rsidRPr="00E95993">
              <w:rPr>
                <w:rFonts w:ascii="Arial" w:hAnsi="Arial" w:cs="Arial"/>
                <w:sz w:val="18"/>
                <w:szCs w:val="18"/>
              </w:rPr>
              <w:t>(</w:t>
            </w:r>
            <w:r w:rsidRPr="00063832">
              <w:rPr>
                <w:rFonts w:ascii="Arial" w:hAnsi="Arial"/>
                <w:sz w:val="18"/>
              </w:rPr>
              <w:t>1 bit field)</w:t>
            </w:r>
          </w:p>
          <w:p w:rsidR="005476AC" w:rsidRDefault="005476AC" w:rsidP="00C622B1">
            <w:pPr>
              <w:spacing w:after="0"/>
            </w:pPr>
            <w:r w:rsidRPr="00063832">
              <w:rPr>
                <w:rFonts w:ascii="Arial" w:hAnsi="Arial"/>
                <w:sz w:val="18"/>
              </w:rPr>
              <w:t xml:space="preserve">This field indicates whether the </w:t>
            </w:r>
            <w:r w:rsidRPr="0005284F">
              <w:rPr>
                <w:rFonts w:ascii="Arial" w:hAnsi="Arial"/>
                <w:sz w:val="18"/>
              </w:rPr>
              <w:t>mobile station supports the extended TSC sets when operating in the PS or CS domain (see 3GPP</w:t>
            </w:r>
            <w:r w:rsidRPr="005B65B2">
              <w:t> </w:t>
            </w:r>
            <w:r w:rsidRPr="0005284F">
              <w:rPr>
                <w:rFonts w:ascii="Arial" w:hAnsi="Arial"/>
                <w:sz w:val="18"/>
              </w:rPr>
              <w:t>TS</w:t>
            </w:r>
            <w:r w:rsidRPr="005B65B2">
              <w:t> </w:t>
            </w:r>
            <w:r w:rsidRPr="0005284F">
              <w:rPr>
                <w:rFonts w:ascii="Arial" w:hAnsi="Arial"/>
                <w:sz w:val="18"/>
              </w:rPr>
              <w:t>45.002</w:t>
            </w:r>
            <w:r w:rsidRPr="005B65B2">
              <w:t> </w:t>
            </w:r>
            <w:r w:rsidRPr="0005284F">
              <w:rPr>
                <w:rFonts w:ascii="Arial" w:hAnsi="Arial"/>
                <w:sz w:val="18"/>
              </w:rPr>
              <w:t>[32]).</w:t>
            </w:r>
            <w:r w:rsidRPr="006A15DB">
              <w:rPr>
                <w:rFonts w:ascii="Arial" w:hAnsi="Arial"/>
                <w:sz w:val="18"/>
              </w:rPr>
              <w:t xml:space="preserve"> It is coded as follows:</w:t>
            </w:r>
            <w:r w:rsidRPr="006A15DB">
              <w:rPr>
                <w:rFonts w:ascii="Arial" w:hAnsi="Arial"/>
                <w:sz w:val="18"/>
              </w:rPr>
              <w:br/>
            </w:r>
          </w:p>
          <w:p w:rsidR="005476AC" w:rsidRDefault="005476AC" w:rsidP="00C622B1">
            <w:pPr>
              <w:pStyle w:val="TAL"/>
              <w:rPr>
                <w:lang w:eastAsia="en-US"/>
              </w:rPr>
            </w:pPr>
            <w:r>
              <w:rPr>
                <w:lang w:eastAsia="en-US"/>
              </w:rPr>
              <w:t>Bit</w:t>
            </w:r>
          </w:p>
          <w:p w:rsidR="005476AC" w:rsidRPr="00C61F6E" w:rsidRDefault="005476AC" w:rsidP="00C622B1">
            <w:pPr>
              <w:pStyle w:val="TAL"/>
              <w:rPr>
                <w:lang w:eastAsia="en-US"/>
              </w:rPr>
            </w:pPr>
            <w:r w:rsidRPr="006A15DB">
              <w:rPr>
                <w:lang w:eastAsia="en-US"/>
              </w:rPr>
              <w:tab/>
              <w:t>0</w:t>
            </w:r>
            <w:r w:rsidRPr="006A15DB">
              <w:rPr>
                <w:lang w:eastAsia="en-US"/>
              </w:rPr>
              <w:tab/>
            </w:r>
            <w:r w:rsidRPr="00C61F6E">
              <w:rPr>
                <w:lang w:eastAsia="en-US"/>
              </w:rPr>
              <w:t>Extended TSC sets not supported</w:t>
            </w:r>
          </w:p>
          <w:p w:rsidR="005476AC" w:rsidRDefault="005476AC" w:rsidP="00C622B1">
            <w:pPr>
              <w:pStyle w:val="TAL"/>
              <w:rPr>
                <w:lang w:eastAsia="en-US"/>
              </w:rPr>
            </w:pPr>
            <w:r w:rsidRPr="006A15DB">
              <w:rPr>
                <w:rFonts w:cs="Arial"/>
                <w:szCs w:val="18"/>
                <w:lang w:eastAsia="en-US"/>
              </w:rPr>
              <w:tab/>
              <w:t>1</w:t>
            </w:r>
            <w:r w:rsidRPr="006A15DB">
              <w:rPr>
                <w:rFonts w:cs="Arial"/>
                <w:szCs w:val="18"/>
                <w:lang w:eastAsia="en-US"/>
              </w:rPr>
              <w:tab/>
            </w:r>
            <w:r w:rsidRPr="00C61F6E">
              <w:rPr>
                <w:lang w:eastAsia="en-US"/>
              </w:rPr>
              <w:t>Extended TSC sets supported</w:t>
            </w:r>
          </w:p>
          <w:p w:rsidR="005476AC" w:rsidRDefault="005476AC" w:rsidP="00C622B1">
            <w:pPr>
              <w:keepNext/>
              <w:keepLines/>
              <w:spacing w:after="0"/>
            </w:pPr>
          </w:p>
          <w:p w:rsidR="005476AC" w:rsidRPr="00DE62A7" w:rsidRDefault="005476AC" w:rsidP="00C622B1">
            <w:pPr>
              <w:keepNext/>
              <w:keepLines/>
              <w:spacing w:after="0"/>
              <w:rPr>
                <w:rFonts w:ascii="Arial" w:hAnsi="Arial"/>
                <w:sz w:val="18"/>
              </w:rPr>
            </w:pPr>
            <w:r>
              <w:rPr>
                <w:rFonts w:ascii="Arial" w:hAnsi="Arial" w:cs="Arial"/>
                <w:b/>
                <w:sz w:val="18"/>
                <w:szCs w:val="18"/>
              </w:rPr>
              <w:t>Extended EARFCN value range</w:t>
            </w:r>
            <w:r w:rsidRPr="00DE62A7">
              <w:rPr>
                <w:rFonts w:ascii="Arial" w:hAnsi="Arial" w:cs="Arial"/>
                <w:b/>
                <w:sz w:val="18"/>
                <w:szCs w:val="18"/>
              </w:rPr>
              <w:t xml:space="preserve"> </w:t>
            </w:r>
            <w:r w:rsidRPr="00DE62A7">
              <w:rPr>
                <w:rFonts w:ascii="Arial" w:hAnsi="Arial"/>
                <w:sz w:val="18"/>
              </w:rPr>
              <w:t>(1 bit field)</w:t>
            </w:r>
          </w:p>
          <w:p w:rsidR="005476AC" w:rsidRPr="00DE62A7" w:rsidRDefault="005476AC" w:rsidP="00C622B1">
            <w:pPr>
              <w:keepNext/>
              <w:keepLines/>
              <w:spacing w:after="0"/>
              <w:rPr>
                <w:rFonts w:ascii="Arial" w:hAnsi="Arial"/>
                <w:sz w:val="18"/>
              </w:rPr>
            </w:pPr>
            <w:r w:rsidRPr="00DE62A7">
              <w:rPr>
                <w:rFonts w:ascii="Arial" w:hAnsi="Arial"/>
                <w:sz w:val="18"/>
              </w:rPr>
              <w:t xml:space="preserve">This field indicates whether the mobile station supports </w:t>
            </w:r>
            <w:r>
              <w:rPr>
                <w:rFonts w:ascii="Arial" w:hAnsi="Arial"/>
                <w:sz w:val="18"/>
              </w:rPr>
              <w:t xml:space="preserve">the extended EARFCN value range in GERAN </w:t>
            </w:r>
            <w:r w:rsidRPr="00781AE7">
              <w:rPr>
                <w:rFonts w:ascii="Arial" w:hAnsi="Arial"/>
                <w:sz w:val="18"/>
              </w:rPr>
              <w:t>(see 3GPP TS 44.018 [84])</w:t>
            </w:r>
            <w:r>
              <w:rPr>
                <w:rFonts w:ascii="Arial" w:hAnsi="Arial"/>
                <w:sz w:val="18"/>
              </w:rPr>
              <w:t xml:space="preserve">. </w:t>
            </w:r>
            <w:r w:rsidRPr="00DE62A7">
              <w:rPr>
                <w:rFonts w:ascii="Arial" w:hAnsi="Arial"/>
                <w:sz w:val="18"/>
              </w:rPr>
              <w:t>It is coded as follows:</w:t>
            </w:r>
            <w:r w:rsidRPr="00DE62A7">
              <w:rPr>
                <w:rFonts w:ascii="Arial" w:hAnsi="Arial"/>
                <w:sz w:val="18"/>
              </w:rPr>
              <w:br/>
            </w:r>
          </w:p>
          <w:p w:rsidR="005476AC" w:rsidRPr="00DE62A7" w:rsidRDefault="005476AC" w:rsidP="00C622B1">
            <w:pPr>
              <w:keepNext/>
              <w:keepLines/>
              <w:spacing w:after="0"/>
              <w:rPr>
                <w:rFonts w:ascii="Arial" w:hAnsi="Arial"/>
                <w:sz w:val="18"/>
              </w:rPr>
            </w:pPr>
            <w:r w:rsidRPr="00DE62A7">
              <w:rPr>
                <w:rFonts w:ascii="Arial" w:hAnsi="Arial"/>
                <w:sz w:val="18"/>
              </w:rPr>
              <w:t>Bit</w:t>
            </w:r>
          </w:p>
          <w:p w:rsidR="005476AC" w:rsidRPr="00DE62A7" w:rsidRDefault="005476AC" w:rsidP="00C622B1">
            <w:pPr>
              <w:keepNext/>
              <w:keepLines/>
              <w:spacing w:after="0"/>
              <w:rPr>
                <w:rFonts w:ascii="Arial" w:hAnsi="Arial"/>
                <w:sz w:val="18"/>
              </w:rPr>
            </w:pPr>
            <w:r>
              <w:rPr>
                <w:rFonts w:ascii="Arial" w:hAnsi="Arial"/>
                <w:sz w:val="18"/>
              </w:rPr>
              <w:tab/>
              <w:t>0</w:t>
            </w:r>
            <w:r>
              <w:rPr>
                <w:rFonts w:ascii="Arial" w:hAnsi="Arial"/>
                <w:sz w:val="18"/>
              </w:rPr>
              <w:tab/>
              <w:t>Extended EARFCN value range</w:t>
            </w:r>
            <w:r w:rsidRPr="00DE62A7">
              <w:rPr>
                <w:rFonts w:ascii="Arial" w:hAnsi="Arial"/>
                <w:sz w:val="18"/>
              </w:rPr>
              <w:t xml:space="preserve"> not supported</w:t>
            </w:r>
          </w:p>
          <w:p w:rsidR="005476AC" w:rsidRPr="00CB5B0E" w:rsidRDefault="005476AC" w:rsidP="00C622B1">
            <w:pPr>
              <w:keepNext/>
              <w:keepLines/>
              <w:spacing w:after="0"/>
              <w:rPr>
                <w:rFonts w:ascii="Arial" w:hAnsi="Arial"/>
                <w:sz w:val="18"/>
              </w:rPr>
            </w:pPr>
            <w:r w:rsidRPr="00DE62A7">
              <w:rPr>
                <w:rFonts w:ascii="Arial" w:hAnsi="Arial"/>
                <w:sz w:val="18"/>
              </w:rPr>
              <w:tab/>
              <w:t>1</w:t>
            </w:r>
            <w:r w:rsidRPr="00DE62A7">
              <w:rPr>
                <w:rFonts w:ascii="Arial" w:hAnsi="Arial"/>
                <w:sz w:val="18"/>
              </w:rPr>
              <w:tab/>
            </w:r>
            <w:r>
              <w:rPr>
                <w:rFonts w:ascii="Arial" w:hAnsi="Arial"/>
                <w:sz w:val="18"/>
              </w:rPr>
              <w:t>Extended EARFCN value range</w:t>
            </w:r>
            <w:r w:rsidRPr="00DE62A7">
              <w:rPr>
                <w:rFonts w:ascii="Arial" w:hAnsi="Arial"/>
                <w:sz w:val="18"/>
              </w:rPr>
              <w:t xml:space="preserve"> supported</w:t>
            </w:r>
          </w:p>
          <w:p w:rsidR="005476AC" w:rsidRDefault="005476AC" w:rsidP="00C622B1">
            <w:pPr>
              <w:pStyle w:val="TAL"/>
              <w:rPr>
                <w:ins w:id="146" w:author="NN" w:date="2015-10-27T19:17:00Z"/>
                <w:lang w:eastAsia="en-US"/>
              </w:rPr>
            </w:pPr>
          </w:p>
          <w:p w:rsidR="005476AC" w:rsidRPr="008D7990" w:rsidRDefault="005476AC" w:rsidP="005476AC">
            <w:pPr>
              <w:pStyle w:val="TAL"/>
              <w:rPr>
                <w:ins w:id="147" w:author="NN" w:date="2015-10-27T19:17:00Z"/>
              </w:rPr>
            </w:pPr>
            <w:ins w:id="148" w:author="NN" w:date="2015-10-27T19:17:00Z">
              <w:r>
                <w:rPr>
                  <w:rFonts w:cs="Arial"/>
                  <w:b/>
                  <w:szCs w:val="18"/>
                  <w:lang w:eastAsia="en-US"/>
                </w:rPr>
                <w:t>BCCH carrier power save mode S</w:t>
              </w:r>
              <w:r w:rsidRPr="00DC645F">
                <w:rPr>
                  <w:rFonts w:cs="Arial"/>
                  <w:b/>
                  <w:szCs w:val="18"/>
                  <w:lang w:eastAsia="en-US"/>
                </w:rPr>
                <w:t>upport</w:t>
              </w:r>
              <w:r w:rsidRPr="008D7990">
                <w:t xml:space="preserve"> (1 bit field)</w:t>
              </w:r>
            </w:ins>
          </w:p>
          <w:p w:rsidR="005476AC" w:rsidRPr="008D7990" w:rsidRDefault="005476AC" w:rsidP="005476AC">
            <w:pPr>
              <w:pStyle w:val="TAL"/>
              <w:rPr>
                <w:ins w:id="149" w:author="NN" w:date="2015-10-27T19:17:00Z"/>
              </w:rPr>
            </w:pPr>
            <w:ins w:id="150" w:author="NN" w:date="2015-10-27T19:17:00Z">
              <w:r w:rsidRPr="008D7990">
                <w:t xml:space="preserve">This field indicates whether the mobile station supports </w:t>
              </w:r>
              <w:r>
                <w:t xml:space="preserve">the BCCH carrier </w:t>
              </w:r>
            </w:ins>
            <w:ins w:id="151" w:author="NN" w:date="2015-11-10T19:14:00Z">
              <w:r w:rsidR="00B70F3A">
                <w:t xml:space="preserve">power </w:t>
              </w:r>
            </w:ins>
            <w:ins w:id="152" w:author="NN" w:date="2015-10-27T19:17:00Z">
              <w:r>
                <w:t xml:space="preserve">save mode </w:t>
              </w:r>
              <w:r w:rsidRPr="008D7990">
                <w:t>(see 3GPP</w:t>
              </w:r>
              <w:r>
                <w:t> </w:t>
              </w:r>
              <w:r w:rsidRPr="008D7990">
                <w:t>TS</w:t>
              </w:r>
              <w:r>
                <w:t> 44.018 [84] and 3GPP TS 45.008 [34</w:t>
              </w:r>
              <w:r w:rsidRPr="008D7990">
                <w:t xml:space="preserve">]). It is coded as follows: </w:t>
              </w:r>
            </w:ins>
          </w:p>
          <w:p w:rsidR="005476AC" w:rsidRPr="008D7990" w:rsidRDefault="005476AC" w:rsidP="005476AC">
            <w:pPr>
              <w:pStyle w:val="TAL"/>
              <w:rPr>
                <w:ins w:id="153" w:author="NN" w:date="2015-10-27T19:17:00Z"/>
              </w:rPr>
            </w:pPr>
          </w:p>
          <w:p w:rsidR="005476AC" w:rsidRPr="005476AC" w:rsidRDefault="005476AC" w:rsidP="005476AC">
            <w:pPr>
              <w:pStyle w:val="TAL"/>
              <w:rPr>
                <w:ins w:id="154" w:author="NN" w:date="2015-10-27T19:17:00Z"/>
              </w:rPr>
            </w:pPr>
            <w:ins w:id="155" w:author="NN" w:date="2015-10-27T19:17:00Z">
              <w:r w:rsidRPr="005476AC">
                <w:t>Bit</w:t>
              </w:r>
            </w:ins>
          </w:p>
          <w:p w:rsidR="005476AC" w:rsidRPr="005476AC" w:rsidRDefault="005476AC" w:rsidP="005476AC">
            <w:pPr>
              <w:pStyle w:val="TAL"/>
              <w:rPr>
                <w:ins w:id="156" w:author="NN" w:date="2015-10-27T19:17:00Z"/>
              </w:rPr>
            </w:pPr>
            <w:ins w:id="157" w:author="NN" w:date="2015-10-27T19:17:00Z">
              <w:r w:rsidRPr="005476AC">
                <w:tab/>
                <w:t>0</w:t>
              </w:r>
              <w:r w:rsidRPr="005476AC">
                <w:tab/>
              </w:r>
              <w:r w:rsidRPr="005476AC">
                <w:rPr>
                  <w:rFonts w:cs="Arial"/>
                  <w:szCs w:val="18"/>
                </w:rPr>
                <w:t>BCCH carrier power save mode</w:t>
              </w:r>
              <w:r w:rsidRPr="005476AC">
                <w:rPr>
                  <w:rFonts w:cs="Arial"/>
                  <w:szCs w:val="18"/>
                  <w:lang w:val="en-US"/>
                </w:rPr>
                <w:t xml:space="preserve"> </w:t>
              </w:r>
              <w:r w:rsidRPr="005476AC">
                <w:t>not supported</w:t>
              </w:r>
            </w:ins>
          </w:p>
          <w:p w:rsidR="005476AC" w:rsidRPr="008D7990" w:rsidRDefault="005476AC" w:rsidP="005476AC">
            <w:pPr>
              <w:pStyle w:val="TAL"/>
              <w:rPr>
                <w:ins w:id="158" w:author="NN" w:date="2015-10-27T19:17:00Z"/>
              </w:rPr>
            </w:pPr>
            <w:ins w:id="159" w:author="NN" w:date="2015-10-27T19:17:00Z">
              <w:r w:rsidRPr="005476AC">
                <w:tab/>
                <w:t>1</w:t>
              </w:r>
              <w:r w:rsidRPr="005476AC">
                <w:tab/>
              </w:r>
              <w:r w:rsidRPr="005476AC">
                <w:rPr>
                  <w:rFonts w:cs="Arial"/>
                  <w:szCs w:val="18"/>
                </w:rPr>
                <w:t>BCCH carrier power save mode</w:t>
              </w:r>
              <w:r w:rsidRPr="005476AC">
                <w:rPr>
                  <w:rFonts w:cs="Arial"/>
                  <w:szCs w:val="18"/>
                  <w:lang w:val="en-US"/>
                </w:rPr>
                <w:t xml:space="preserve"> </w:t>
              </w:r>
              <w:r w:rsidRPr="005476AC">
                <w:t>supported</w:t>
              </w:r>
            </w:ins>
          </w:p>
          <w:p w:rsidR="005476AC" w:rsidRPr="00FE320E" w:rsidRDefault="005476AC" w:rsidP="00C622B1">
            <w:pPr>
              <w:pStyle w:val="TAL"/>
              <w:rPr>
                <w:lang w:eastAsia="en-US"/>
              </w:rPr>
            </w:pPr>
          </w:p>
        </w:tc>
      </w:tr>
    </w:tbl>
    <w:p w:rsidR="005476AC" w:rsidRDefault="005476AC" w:rsidP="005476AC">
      <w:pPr>
        <w:pStyle w:val="TAL"/>
        <w:rPr>
          <w:rFonts w:cs="Arial"/>
          <w:b/>
          <w:szCs w:val="18"/>
          <w:lang w:eastAsia="en-US"/>
        </w:rPr>
      </w:pPr>
    </w:p>
    <w:p w:rsidR="005476AC" w:rsidRPr="005635D1" w:rsidRDefault="005476AC" w:rsidP="005476AC">
      <w:pPr>
        <w:jc w:val="both"/>
        <w:rPr>
          <w:rFonts w:ascii="Arial" w:hAnsi="Arial"/>
          <w:sz w:val="36"/>
        </w:rPr>
      </w:pPr>
      <w:r>
        <w:t>===========   End of modified extract of TS 24.008 ==============</w:t>
      </w:r>
    </w:p>
    <w:p w:rsidR="00034975" w:rsidRDefault="00034975" w:rsidP="004178C4">
      <w:pPr>
        <w:tabs>
          <w:tab w:val="left" w:pos="1418"/>
        </w:tabs>
        <w:rPr>
          <w:rFonts w:ascii="Arial" w:hAnsi="Arial" w:cs="Arial"/>
          <w:sz w:val="24"/>
          <w:szCs w:val="24"/>
        </w:rPr>
      </w:pPr>
    </w:p>
    <w:p w:rsidR="004178C4" w:rsidRPr="00C71490" w:rsidRDefault="004178C4" w:rsidP="004178C4">
      <w:pPr>
        <w:tabs>
          <w:tab w:val="left" w:pos="1418"/>
        </w:tabs>
        <w:rPr>
          <w:rFonts w:ascii="Arial" w:hAnsi="Arial" w:cs="Arial"/>
          <w:b/>
          <w:sz w:val="24"/>
          <w:szCs w:val="24"/>
        </w:rPr>
      </w:pPr>
      <w:r w:rsidRPr="00C71490">
        <w:rPr>
          <w:rFonts w:ascii="Arial" w:hAnsi="Arial" w:cs="Arial"/>
          <w:sz w:val="24"/>
          <w:szCs w:val="24"/>
        </w:rPr>
        <w:t>8.3.3.</w:t>
      </w:r>
      <w:r w:rsidR="00034975">
        <w:rPr>
          <w:rFonts w:ascii="Arial" w:hAnsi="Arial" w:cs="Arial"/>
          <w:sz w:val="24"/>
          <w:szCs w:val="24"/>
        </w:rPr>
        <w:t>3</w:t>
      </w:r>
      <w:r w:rsidRPr="00C71490">
        <w:rPr>
          <w:rFonts w:ascii="Arial" w:hAnsi="Arial" w:cs="Arial"/>
          <w:sz w:val="24"/>
          <w:szCs w:val="24"/>
        </w:rPr>
        <w:t xml:space="preserve"> </w:t>
      </w:r>
      <w:r w:rsidRPr="00C71490">
        <w:rPr>
          <w:rFonts w:ascii="Arial" w:hAnsi="Arial" w:cs="Arial"/>
          <w:sz w:val="24"/>
          <w:szCs w:val="24"/>
        </w:rPr>
        <w:tab/>
      </w:r>
      <w:r w:rsidR="00034975">
        <w:rPr>
          <w:rFonts w:ascii="Arial" w:hAnsi="Arial" w:cs="Arial"/>
          <w:sz w:val="24"/>
          <w:szCs w:val="24"/>
        </w:rPr>
        <w:t>Option 3</w:t>
      </w:r>
      <w:r w:rsidRPr="00C71490">
        <w:rPr>
          <w:rFonts w:ascii="Arial" w:hAnsi="Arial" w:cs="Arial"/>
          <w:sz w:val="24"/>
          <w:szCs w:val="24"/>
        </w:rPr>
        <w:t xml:space="preserve">: </w:t>
      </w:r>
      <w:r>
        <w:rPr>
          <w:rFonts w:ascii="Arial" w:hAnsi="Arial" w:cs="Arial"/>
          <w:sz w:val="24"/>
          <w:szCs w:val="24"/>
        </w:rPr>
        <w:t>provision of network s</w:t>
      </w:r>
      <w:r w:rsidRPr="00C71490">
        <w:rPr>
          <w:rFonts w:ascii="Arial" w:hAnsi="Arial" w:cs="Arial"/>
          <w:sz w:val="24"/>
          <w:szCs w:val="24"/>
        </w:rPr>
        <w:t>ignalling support</w:t>
      </w:r>
      <w:r w:rsidRPr="00C71490">
        <w:rPr>
          <w:rFonts w:ascii="Arial" w:hAnsi="Arial" w:cs="Arial"/>
          <w:b/>
          <w:sz w:val="24"/>
          <w:szCs w:val="24"/>
        </w:rPr>
        <w:t xml:space="preserve">  </w:t>
      </w:r>
    </w:p>
    <w:p w:rsidR="004178C4" w:rsidRDefault="004178C4" w:rsidP="004178C4">
      <w:r>
        <w:t xml:space="preserve">In this option signalling support is defined for the power reduction on BCCH carrier being initiated by the network. </w:t>
      </w:r>
    </w:p>
    <w:p w:rsidR="004178C4" w:rsidRDefault="004178C4" w:rsidP="004178C4">
      <w:r>
        <w:t xml:space="preserve">Thus new mobiles </w:t>
      </w:r>
      <w:r w:rsidR="00034975">
        <w:t xml:space="preserve">supporting the BCCH carrier power save mode operation </w:t>
      </w:r>
      <w:r>
        <w:t xml:space="preserve">can be made aware </w:t>
      </w:r>
      <w:r w:rsidRPr="00991C79">
        <w:t xml:space="preserve">of the non-constant output power on BCCH carrier </w:t>
      </w:r>
      <w:r w:rsidR="00034975">
        <w:t xml:space="preserve">due to this mode </w:t>
      </w:r>
      <w:r w:rsidRPr="00991C79">
        <w:t>i</w:t>
      </w:r>
      <w:r>
        <w:t>f indicated by the base station in order to improve accuracy of received power measurements in regard to the cell’s carrier output power for candidate cell measurements.</w:t>
      </w:r>
    </w:p>
    <w:p w:rsidR="004178C4" w:rsidRDefault="00034975" w:rsidP="004178C4">
      <w:r>
        <w:t>To this purpose f</w:t>
      </w:r>
      <w:r w:rsidR="004178C4">
        <w:t xml:space="preserve">or idle and connected mode operation the network broadcasts on the BCCH of each cell, if power reduction is enabled on BCCH carrier of this cell for all timeslots except those used for BCCH/CCCH, i.e. if it operates the BCCH carrier power save mode. This indication may be sent as part of System information, e.g. as part of the Control Channel Description included in System Information Type 3, as depicted in the subsection below. Changes to TS 44.018 v12.6.0 are shown using revision marks. Since SI 3 is sent when TC=2 and TC=6 (acc. to TS 45.002), acquisition time is about 1 sec to read this information. It is assumed that for a suitable candidate cell after BSIC detection this time is acceptable to be taken into account in possible subsequent cell reselections. </w:t>
      </w:r>
    </w:p>
    <w:p w:rsidR="004178C4" w:rsidRDefault="00034975" w:rsidP="00034975">
      <w:pPr>
        <w:tabs>
          <w:tab w:val="left" w:pos="2694"/>
        </w:tabs>
      </w:pPr>
      <w:r>
        <w:t>It is noted that option 3</w:t>
      </w:r>
      <w:r w:rsidR="004178C4">
        <w:t xml:space="preserve"> includes the modification to TS 45.008 as depicted for option 1. It can be speci</w:t>
      </w:r>
      <w:r>
        <w:t>fied independently from option 2</w:t>
      </w:r>
      <w:r w:rsidR="004178C4">
        <w:t xml:space="preserve">, i.e. in combination or in standalone manner. </w:t>
      </w:r>
    </w:p>
    <w:p w:rsidR="00034975" w:rsidRPr="00760172" w:rsidRDefault="00034975" w:rsidP="00034975">
      <w:pPr>
        <w:tabs>
          <w:tab w:val="left" w:pos="2694"/>
        </w:tabs>
      </w:pPr>
    </w:p>
    <w:p w:rsidR="004178C4" w:rsidRDefault="00034975" w:rsidP="004178C4">
      <w:pPr>
        <w:rPr>
          <w:rFonts w:ascii="Arial" w:hAnsi="Arial" w:cs="Arial"/>
          <w:sz w:val="22"/>
          <w:szCs w:val="22"/>
        </w:rPr>
      </w:pPr>
      <w:r>
        <w:rPr>
          <w:rFonts w:ascii="Arial" w:hAnsi="Arial" w:cs="Arial"/>
          <w:sz w:val="22"/>
          <w:szCs w:val="22"/>
        </w:rPr>
        <w:t>8.3.3.3</w:t>
      </w:r>
      <w:r w:rsidR="004178C4" w:rsidRPr="005A2B1A">
        <w:rPr>
          <w:rFonts w:ascii="Arial" w:hAnsi="Arial" w:cs="Arial"/>
          <w:sz w:val="22"/>
          <w:szCs w:val="22"/>
        </w:rPr>
        <w:t xml:space="preserve">.1  </w:t>
      </w:r>
      <w:r>
        <w:rPr>
          <w:rFonts w:ascii="Arial" w:hAnsi="Arial" w:cs="Arial"/>
          <w:sz w:val="22"/>
          <w:szCs w:val="22"/>
        </w:rPr>
        <w:t xml:space="preserve"> </w:t>
      </w:r>
      <w:r w:rsidR="004178C4" w:rsidRPr="005A2B1A">
        <w:rPr>
          <w:rFonts w:ascii="Arial" w:hAnsi="Arial" w:cs="Arial"/>
          <w:sz w:val="22"/>
          <w:szCs w:val="22"/>
        </w:rPr>
        <w:t xml:space="preserve">Example </w:t>
      </w:r>
      <w:r>
        <w:rPr>
          <w:rFonts w:ascii="Arial" w:hAnsi="Arial" w:cs="Arial"/>
          <w:sz w:val="22"/>
          <w:szCs w:val="22"/>
        </w:rPr>
        <w:t>implementation of option 3</w:t>
      </w:r>
      <w:r w:rsidR="004178C4" w:rsidRPr="005A2B1A">
        <w:rPr>
          <w:rFonts w:ascii="Arial" w:hAnsi="Arial" w:cs="Arial"/>
          <w:sz w:val="22"/>
          <w:szCs w:val="22"/>
        </w:rPr>
        <w:t xml:space="preserve"> in the specifications</w:t>
      </w:r>
    </w:p>
    <w:p w:rsidR="004178C4" w:rsidRDefault="004178C4" w:rsidP="004178C4">
      <w:pPr>
        <w:jc w:val="both"/>
      </w:pPr>
      <w:r w:rsidRPr="005A2B1A">
        <w:t xml:space="preserve">The following is an extract of clause </w:t>
      </w:r>
      <w:r>
        <w:t>10.5.2.11 of TS 44.01</w:t>
      </w:r>
      <w:r w:rsidRPr="005A2B1A">
        <w:t xml:space="preserve">8. </w:t>
      </w:r>
    </w:p>
    <w:p w:rsidR="004178C4" w:rsidRDefault="004178C4" w:rsidP="004178C4">
      <w:pPr>
        <w:jc w:val="both"/>
      </w:pPr>
    </w:p>
    <w:p w:rsidR="004178C4" w:rsidRPr="00220270" w:rsidRDefault="004178C4" w:rsidP="004178C4">
      <w:pPr>
        <w:jc w:val="both"/>
        <w:rPr>
          <w:rFonts w:ascii="Arial" w:hAnsi="Arial"/>
          <w:sz w:val="36"/>
        </w:rPr>
      </w:pPr>
      <w:r>
        <w:t>===========   Begin of modified extract of TS 44.018 ==============</w:t>
      </w:r>
    </w:p>
    <w:p w:rsidR="004178C4" w:rsidRPr="00CC2B3E" w:rsidRDefault="004178C4" w:rsidP="004178C4">
      <w:pPr>
        <w:pStyle w:val="Heading4"/>
        <w:spacing w:before="120" w:after="180"/>
        <w:rPr>
          <w:rFonts w:ascii="Arial" w:hAnsi="Arial" w:cs="Arial"/>
          <w:b w:val="0"/>
          <w:i w:val="0"/>
          <w:color w:val="000000" w:themeColor="text1"/>
          <w:sz w:val="24"/>
          <w:szCs w:val="24"/>
        </w:rPr>
      </w:pPr>
      <w:bookmarkStart w:id="160" w:name="_Toc415142992"/>
      <w:r w:rsidRPr="00CC2B3E">
        <w:rPr>
          <w:rFonts w:ascii="Arial" w:hAnsi="Arial" w:cs="Arial"/>
          <w:b w:val="0"/>
          <w:i w:val="0"/>
          <w:color w:val="000000" w:themeColor="text1"/>
          <w:sz w:val="24"/>
          <w:szCs w:val="24"/>
        </w:rPr>
        <w:t>10.5.2.11</w:t>
      </w:r>
      <w:r w:rsidRPr="00CC2B3E">
        <w:rPr>
          <w:rFonts w:ascii="Arial" w:hAnsi="Arial" w:cs="Arial"/>
          <w:b w:val="0"/>
          <w:i w:val="0"/>
          <w:color w:val="000000" w:themeColor="text1"/>
          <w:sz w:val="24"/>
          <w:szCs w:val="24"/>
        </w:rPr>
        <w:tab/>
        <w:t>Control Channel Description</w:t>
      </w:r>
      <w:bookmarkEnd w:id="160"/>
    </w:p>
    <w:p w:rsidR="004178C4" w:rsidRPr="00D0267C" w:rsidRDefault="004178C4" w:rsidP="004178C4">
      <w:pPr>
        <w:keepNext/>
      </w:pPr>
      <w:r w:rsidRPr="00D0267C">
        <w:t xml:space="preserve">The purpose of the </w:t>
      </w:r>
      <w:r w:rsidRPr="00D0267C">
        <w:rPr>
          <w:i/>
        </w:rPr>
        <w:t>Control Channel Description</w:t>
      </w:r>
      <w:r w:rsidRPr="00D0267C">
        <w:t xml:space="preserve"> information element is to provide a variety of information about a cell.</w:t>
      </w:r>
    </w:p>
    <w:p w:rsidR="004178C4" w:rsidRPr="00D0267C" w:rsidRDefault="004178C4" w:rsidP="004178C4">
      <w:pPr>
        <w:keepNext/>
      </w:pPr>
      <w:r w:rsidRPr="00D0267C">
        <w:t xml:space="preserve">The </w:t>
      </w:r>
      <w:r w:rsidRPr="00D0267C">
        <w:rPr>
          <w:i/>
        </w:rPr>
        <w:t>Control Channel Description</w:t>
      </w:r>
      <w:r w:rsidRPr="00D0267C">
        <w:t xml:space="preserve"> information element is coded as shown in figure 10.5.2.11.1 and table 10.5.2.11.1.</w:t>
      </w:r>
    </w:p>
    <w:p w:rsidR="004178C4" w:rsidRDefault="004178C4" w:rsidP="004178C4">
      <w:r w:rsidRPr="00D0267C">
        <w:t xml:space="preserve">The </w:t>
      </w:r>
      <w:r w:rsidRPr="00D0267C">
        <w:rPr>
          <w:i/>
        </w:rPr>
        <w:t>Control Channel Description</w:t>
      </w:r>
      <w:r w:rsidRPr="00D0267C">
        <w:t xml:space="preserve"> is a type 3 information element with 4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694"/>
        <w:gridCol w:w="851"/>
        <w:gridCol w:w="807"/>
        <w:gridCol w:w="44"/>
        <w:gridCol w:w="851"/>
        <w:gridCol w:w="851"/>
        <w:gridCol w:w="851"/>
        <w:gridCol w:w="851"/>
        <w:gridCol w:w="1447"/>
      </w:tblGrid>
      <w:tr w:rsidR="004178C4" w:rsidRPr="00D0267C" w:rsidTr="00FE0FDF">
        <w:trPr>
          <w:jc w:val="center"/>
          <w:ins w:id="161" w:author="NN" w:date="2015-10-27T16:52:00Z"/>
        </w:trPr>
        <w:tc>
          <w:tcPr>
            <w:tcW w:w="1008" w:type="dxa"/>
            <w:tcBorders>
              <w:top w:val="nil"/>
              <w:left w:val="nil"/>
              <w:bottom w:val="nil"/>
              <w:right w:val="nil"/>
            </w:tcBorders>
          </w:tcPr>
          <w:p w:rsidR="004178C4" w:rsidRPr="00D0267C" w:rsidRDefault="004178C4" w:rsidP="00FE0FDF">
            <w:pPr>
              <w:pStyle w:val="TAC"/>
              <w:rPr>
                <w:ins w:id="162" w:author="NN" w:date="2015-10-27T16:52:00Z"/>
              </w:rPr>
            </w:pPr>
            <w:ins w:id="163" w:author="NN" w:date="2015-10-27T16:52:00Z">
              <w:r w:rsidRPr="00D0267C">
                <w:t>8</w:t>
              </w:r>
            </w:ins>
          </w:p>
        </w:tc>
        <w:tc>
          <w:tcPr>
            <w:tcW w:w="694" w:type="dxa"/>
            <w:tcBorders>
              <w:top w:val="nil"/>
              <w:left w:val="nil"/>
              <w:bottom w:val="nil"/>
              <w:right w:val="nil"/>
            </w:tcBorders>
          </w:tcPr>
          <w:p w:rsidR="004178C4" w:rsidRPr="00D0267C" w:rsidRDefault="004178C4" w:rsidP="00FE0FDF">
            <w:pPr>
              <w:pStyle w:val="TAC"/>
              <w:rPr>
                <w:ins w:id="164" w:author="NN" w:date="2015-10-27T16:52:00Z"/>
              </w:rPr>
            </w:pPr>
            <w:ins w:id="165" w:author="NN" w:date="2015-10-27T16:52:00Z">
              <w:r w:rsidRPr="00D0267C">
                <w:t>7</w:t>
              </w:r>
            </w:ins>
          </w:p>
        </w:tc>
        <w:tc>
          <w:tcPr>
            <w:tcW w:w="851" w:type="dxa"/>
            <w:tcBorders>
              <w:top w:val="nil"/>
              <w:left w:val="nil"/>
              <w:bottom w:val="nil"/>
              <w:right w:val="nil"/>
            </w:tcBorders>
          </w:tcPr>
          <w:p w:rsidR="004178C4" w:rsidRPr="00D0267C" w:rsidRDefault="004178C4" w:rsidP="00FE0FDF">
            <w:pPr>
              <w:pStyle w:val="TAC"/>
              <w:rPr>
                <w:ins w:id="166" w:author="NN" w:date="2015-10-27T16:52:00Z"/>
              </w:rPr>
            </w:pPr>
            <w:ins w:id="167" w:author="NN" w:date="2015-10-27T16:52:00Z">
              <w:r w:rsidRPr="00D0267C">
                <w:t>6</w:t>
              </w:r>
            </w:ins>
          </w:p>
        </w:tc>
        <w:tc>
          <w:tcPr>
            <w:tcW w:w="851" w:type="dxa"/>
            <w:gridSpan w:val="2"/>
            <w:tcBorders>
              <w:top w:val="nil"/>
              <w:left w:val="nil"/>
              <w:bottom w:val="nil"/>
              <w:right w:val="nil"/>
            </w:tcBorders>
          </w:tcPr>
          <w:p w:rsidR="004178C4" w:rsidRPr="00D0267C" w:rsidRDefault="004178C4" w:rsidP="00FE0FDF">
            <w:pPr>
              <w:pStyle w:val="TAC"/>
              <w:rPr>
                <w:ins w:id="168" w:author="NN" w:date="2015-10-27T16:52:00Z"/>
              </w:rPr>
            </w:pPr>
            <w:ins w:id="169" w:author="NN" w:date="2015-10-27T16:52:00Z">
              <w:r w:rsidRPr="00D0267C">
                <w:t>5</w:t>
              </w:r>
            </w:ins>
          </w:p>
        </w:tc>
        <w:tc>
          <w:tcPr>
            <w:tcW w:w="851" w:type="dxa"/>
            <w:tcBorders>
              <w:top w:val="nil"/>
              <w:left w:val="nil"/>
              <w:bottom w:val="nil"/>
              <w:right w:val="nil"/>
            </w:tcBorders>
          </w:tcPr>
          <w:p w:rsidR="004178C4" w:rsidRPr="00D0267C" w:rsidRDefault="004178C4" w:rsidP="00FE0FDF">
            <w:pPr>
              <w:pStyle w:val="TAC"/>
              <w:rPr>
                <w:ins w:id="170" w:author="NN" w:date="2015-10-27T16:52:00Z"/>
              </w:rPr>
            </w:pPr>
            <w:ins w:id="171" w:author="NN" w:date="2015-10-27T16:52:00Z">
              <w:r w:rsidRPr="00D0267C">
                <w:t>4</w:t>
              </w:r>
            </w:ins>
          </w:p>
        </w:tc>
        <w:tc>
          <w:tcPr>
            <w:tcW w:w="851" w:type="dxa"/>
            <w:tcBorders>
              <w:top w:val="nil"/>
              <w:left w:val="nil"/>
              <w:bottom w:val="nil"/>
              <w:right w:val="nil"/>
            </w:tcBorders>
          </w:tcPr>
          <w:p w:rsidR="004178C4" w:rsidRPr="00D0267C" w:rsidRDefault="004178C4" w:rsidP="00FE0FDF">
            <w:pPr>
              <w:pStyle w:val="TAC"/>
              <w:rPr>
                <w:ins w:id="172" w:author="NN" w:date="2015-10-27T16:52:00Z"/>
              </w:rPr>
            </w:pPr>
            <w:ins w:id="173" w:author="NN" w:date="2015-10-27T16:52:00Z">
              <w:r w:rsidRPr="00D0267C">
                <w:t>3</w:t>
              </w:r>
            </w:ins>
          </w:p>
        </w:tc>
        <w:tc>
          <w:tcPr>
            <w:tcW w:w="851" w:type="dxa"/>
            <w:tcBorders>
              <w:top w:val="nil"/>
              <w:left w:val="nil"/>
              <w:bottom w:val="nil"/>
              <w:right w:val="nil"/>
            </w:tcBorders>
          </w:tcPr>
          <w:p w:rsidR="004178C4" w:rsidRPr="00D0267C" w:rsidRDefault="004178C4" w:rsidP="00FE0FDF">
            <w:pPr>
              <w:pStyle w:val="TAC"/>
              <w:rPr>
                <w:ins w:id="174" w:author="NN" w:date="2015-10-27T16:52:00Z"/>
              </w:rPr>
            </w:pPr>
            <w:ins w:id="175" w:author="NN" w:date="2015-10-27T16:52:00Z">
              <w:r w:rsidRPr="00D0267C">
                <w:t>2</w:t>
              </w:r>
            </w:ins>
          </w:p>
        </w:tc>
        <w:tc>
          <w:tcPr>
            <w:tcW w:w="851" w:type="dxa"/>
            <w:tcBorders>
              <w:top w:val="nil"/>
              <w:left w:val="nil"/>
              <w:bottom w:val="nil"/>
              <w:right w:val="nil"/>
            </w:tcBorders>
          </w:tcPr>
          <w:p w:rsidR="004178C4" w:rsidRPr="00D0267C" w:rsidRDefault="004178C4" w:rsidP="00FE0FDF">
            <w:pPr>
              <w:pStyle w:val="TAC"/>
              <w:rPr>
                <w:ins w:id="176" w:author="NN" w:date="2015-10-27T16:52:00Z"/>
              </w:rPr>
            </w:pPr>
            <w:ins w:id="177" w:author="NN" w:date="2015-10-27T16:52:00Z">
              <w:r w:rsidRPr="00D0267C">
                <w:t>1</w:t>
              </w:r>
            </w:ins>
          </w:p>
        </w:tc>
        <w:tc>
          <w:tcPr>
            <w:tcW w:w="1447" w:type="dxa"/>
            <w:tcBorders>
              <w:top w:val="nil"/>
              <w:left w:val="nil"/>
              <w:bottom w:val="nil"/>
              <w:right w:val="nil"/>
            </w:tcBorders>
          </w:tcPr>
          <w:p w:rsidR="004178C4" w:rsidRPr="00D0267C" w:rsidRDefault="004178C4" w:rsidP="00FE0FDF">
            <w:pPr>
              <w:pStyle w:val="TAC"/>
              <w:rPr>
                <w:ins w:id="178" w:author="NN" w:date="2015-10-27T16:52:00Z"/>
              </w:rPr>
            </w:pPr>
          </w:p>
        </w:tc>
      </w:tr>
      <w:tr w:rsidR="004178C4" w:rsidRPr="00D0267C" w:rsidTr="00FE0FDF">
        <w:trPr>
          <w:cantSplit/>
          <w:jc w:val="center"/>
          <w:ins w:id="179" w:author="NN" w:date="2015-10-27T16:52:00Z"/>
        </w:trPr>
        <w:tc>
          <w:tcPr>
            <w:tcW w:w="1008" w:type="dxa"/>
            <w:tcBorders>
              <w:top w:val="single" w:sz="6" w:space="0" w:color="auto"/>
              <w:left w:val="single" w:sz="6" w:space="0" w:color="auto"/>
              <w:bottom w:val="single" w:sz="6" w:space="0" w:color="auto"/>
              <w:right w:val="single" w:sz="6" w:space="0" w:color="auto"/>
            </w:tcBorders>
          </w:tcPr>
          <w:p w:rsidR="004178C4" w:rsidRPr="00D0267C" w:rsidRDefault="004178C4" w:rsidP="00FE0FDF">
            <w:pPr>
              <w:pStyle w:val="TAC"/>
              <w:rPr>
                <w:ins w:id="180" w:author="NN" w:date="2015-10-27T16:52:00Z"/>
              </w:rPr>
            </w:pPr>
          </w:p>
        </w:tc>
        <w:tc>
          <w:tcPr>
            <w:tcW w:w="5800" w:type="dxa"/>
            <w:gridSpan w:val="8"/>
            <w:tcBorders>
              <w:top w:val="single" w:sz="6" w:space="0" w:color="auto"/>
              <w:left w:val="single" w:sz="6" w:space="0" w:color="auto"/>
              <w:bottom w:val="single" w:sz="6" w:space="0" w:color="auto"/>
              <w:right w:val="single" w:sz="6" w:space="0" w:color="auto"/>
            </w:tcBorders>
          </w:tcPr>
          <w:p w:rsidR="004178C4" w:rsidRPr="00D0267C" w:rsidRDefault="004178C4" w:rsidP="00FE0FDF">
            <w:pPr>
              <w:pStyle w:val="TAC"/>
              <w:rPr>
                <w:ins w:id="181" w:author="NN" w:date="2015-10-27T16:52:00Z"/>
              </w:rPr>
            </w:pPr>
            <w:ins w:id="182" w:author="NN" w:date="2015-10-27T16:52:00Z">
              <w:r w:rsidRPr="00D0267C">
                <w:t>Control Channel Description IEI</w:t>
              </w:r>
            </w:ins>
          </w:p>
        </w:tc>
        <w:tc>
          <w:tcPr>
            <w:tcW w:w="1447" w:type="dxa"/>
            <w:tcBorders>
              <w:top w:val="nil"/>
              <w:left w:val="nil"/>
              <w:bottom w:val="nil"/>
              <w:right w:val="nil"/>
            </w:tcBorders>
          </w:tcPr>
          <w:p w:rsidR="004178C4" w:rsidRPr="00D0267C" w:rsidRDefault="004178C4" w:rsidP="00FE0FDF">
            <w:pPr>
              <w:pStyle w:val="TAC"/>
              <w:rPr>
                <w:ins w:id="183" w:author="NN" w:date="2015-10-27T16:52:00Z"/>
              </w:rPr>
            </w:pPr>
            <w:ins w:id="184" w:author="NN" w:date="2015-10-27T16:52:00Z">
              <w:r w:rsidRPr="00D0267C">
                <w:t>octet 1</w:t>
              </w:r>
            </w:ins>
          </w:p>
        </w:tc>
      </w:tr>
      <w:tr w:rsidR="004178C4" w:rsidRPr="00D0267C" w:rsidTr="00FE0FDF">
        <w:trPr>
          <w:cantSplit/>
          <w:jc w:val="center"/>
          <w:ins w:id="185" w:author="NN" w:date="2015-10-27T16:52:00Z"/>
        </w:trPr>
        <w:tc>
          <w:tcPr>
            <w:tcW w:w="1008" w:type="dxa"/>
            <w:tcBorders>
              <w:top w:val="single" w:sz="6" w:space="0" w:color="auto"/>
              <w:left w:val="single" w:sz="6" w:space="0" w:color="auto"/>
              <w:bottom w:val="single" w:sz="6" w:space="0" w:color="auto"/>
              <w:right w:val="single" w:sz="6" w:space="0" w:color="auto"/>
            </w:tcBorders>
          </w:tcPr>
          <w:p w:rsidR="004178C4" w:rsidRPr="00D0267C" w:rsidRDefault="004178C4" w:rsidP="00FE0FDF">
            <w:pPr>
              <w:pStyle w:val="TAC"/>
              <w:rPr>
                <w:ins w:id="186" w:author="NN" w:date="2015-10-27T16:52:00Z"/>
              </w:rPr>
            </w:pPr>
            <w:ins w:id="187" w:author="NN" w:date="2015-10-27T16:52:00Z">
              <w:r w:rsidRPr="00D0267C">
                <w:t>MSCR</w:t>
              </w:r>
            </w:ins>
          </w:p>
        </w:tc>
        <w:tc>
          <w:tcPr>
            <w:tcW w:w="694" w:type="dxa"/>
            <w:tcBorders>
              <w:top w:val="single" w:sz="6" w:space="0" w:color="auto"/>
              <w:left w:val="single" w:sz="6" w:space="0" w:color="auto"/>
              <w:bottom w:val="single" w:sz="6" w:space="0" w:color="auto"/>
              <w:right w:val="single" w:sz="6" w:space="0" w:color="auto"/>
            </w:tcBorders>
          </w:tcPr>
          <w:p w:rsidR="004178C4" w:rsidRPr="00D0267C" w:rsidRDefault="004178C4" w:rsidP="00FE0FDF">
            <w:pPr>
              <w:pStyle w:val="TAC"/>
              <w:rPr>
                <w:ins w:id="188" w:author="NN" w:date="2015-10-27T16:52:00Z"/>
              </w:rPr>
            </w:pPr>
            <w:ins w:id="189" w:author="NN" w:date="2015-10-27T16:52:00Z">
              <w:r w:rsidRPr="00D0267C">
                <w:t>ATT</w:t>
              </w:r>
            </w:ins>
          </w:p>
        </w:tc>
        <w:tc>
          <w:tcPr>
            <w:tcW w:w="2553" w:type="dxa"/>
            <w:gridSpan w:val="4"/>
            <w:tcBorders>
              <w:top w:val="single" w:sz="6" w:space="0" w:color="auto"/>
              <w:left w:val="single" w:sz="6" w:space="0" w:color="auto"/>
              <w:bottom w:val="single" w:sz="6" w:space="0" w:color="auto"/>
              <w:right w:val="single" w:sz="6" w:space="0" w:color="auto"/>
            </w:tcBorders>
          </w:tcPr>
          <w:p w:rsidR="004178C4" w:rsidRPr="00D0267C" w:rsidRDefault="004178C4" w:rsidP="00FE0FDF">
            <w:pPr>
              <w:pStyle w:val="TAC"/>
              <w:rPr>
                <w:ins w:id="190" w:author="NN" w:date="2015-10-27T16:52:00Z"/>
              </w:rPr>
            </w:pPr>
            <w:ins w:id="191" w:author="NN" w:date="2015-10-27T16:52:00Z">
              <w:r w:rsidRPr="00D0267C">
                <w:t>BS-AG-BLKS-RES</w:t>
              </w:r>
            </w:ins>
          </w:p>
        </w:tc>
        <w:tc>
          <w:tcPr>
            <w:tcW w:w="2553" w:type="dxa"/>
            <w:gridSpan w:val="3"/>
            <w:tcBorders>
              <w:top w:val="single" w:sz="6" w:space="0" w:color="auto"/>
              <w:left w:val="single" w:sz="6" w:space="0" w:color="auto"/>
              <w:bottom w:val="single" w:sz="6" w:space="0" w:color="auto"/>
              <w:right w:val="single" w:sz="6" w:space="0" w:color="auto"/>
            </w:tcBorders>
          </w:tcPr>
          <w:p w:rsidR="004178C4" w:rsidRPr="00D0267C" w:rsidRDefault="004178C4" w:rsidP="00FE0FDF">
            <w:pPr>
              <w:pStyle w:val="TAC"/>
              <w:rPr>
                <w:ins w:id="192" w:author="NN" w:date="2015-10-27T16:52:00Z"/>
              </w:rPr>
            </w:pPr>
            <w:ins w:id="193" w:author="NN" w:date="2015-10-27T16:52:00Z">
              <w:r w:rsidRPr="00D0267C">
                <w:t>CCCH-CONF</w:t>
              </w:r>
            </w:ins>
          </w:p>
        </w:tc>
        <w:tc>
          <w:tcPr>
            <w:tcW w:w="1447" w:type="dxa"/>
            <w:tcBorders>
              <w:top w:val="nil"/>
              <w:left w:val="nil"/>
              <w:bottom w:val="nil"/>
              <w:right w:val="nil"/>
            </w:tcBorders>
          </w:tcPr>
          <w:p w:rsidR="004178C4" w:rsidRPr="00D0267C" w:rsidRDefault="004178C4" w:rsidP="00FE0FDF">
            <w:pPr>
              <w:pStyle w:val="TAC"/>
              <w:rPr>
                <w:ins w:id="194" w:author="NN" w:date="2015-10-27T16:52:00Z"/>
              </w:rPr>
            </w:pPr>
            <w:ins w:id="195" w:author="NN" w:date="2015-10-27T16:52:00Z">
              <w:r w:rsidRPr="00D0267C">
                <w:t>octet 2</w:t>
              </w:r>
            </w:ins>
          </w:p>
        </w:tc>
      </w:tr>
      <w:tr w:rsidR="004178C4" w:rsidRPr="00D0267C" w:rsidTr="00FE0FDF">
        <w:trPr>
          <w:cantSplit/>
          <w:jc w:val="center"/>
        </w:trPr>
        <w:tc>
          <w:tcPr>
            <w:tcW w:w="1008" w:type="dxa"/>
            <w:tcBorders>
              <w:top w:val="single" w:sz="6" w:space="0" w:color="auto"/>
              <w:left w:val="single" w:sz="6" w:space="0" w:color="auto"/>
              <w:bottom w:val="single" w:sz="6" w:space="0" w:color="auto"/>
              <w:right w:val="single" w:sz="6" w:space="0" w:color="auto"/>
            </w:tcBorders>
          </w:tcPr>
          <w:p w:rsidR="004178C4" w:rsidRPr="00D0267C" w:rsidRDefault="004178C4" w:rsidP="00FE0FDF">
            <w:pPr>
              <w:pStyle w:val="TAC"/>
            </w:pPr>
            <w:r w:rsidRPr="00D0267C">
              <w:t>SI22IND</w:t>
            </w:r>
            <w:r w:rsidRPr="00D0267C">
              <w:br/>
            </w:r>
          </w:p>
        </w:tc>
        <w:tc>
          <w:tcPr>
            <w:tcW w:w="1545" w:type="dxa"/>
            <w:gridSpan w:val="2"/>
            <w:tcBorders>
              <w:top w:val="single" w:sz="6" w:space="0" w:color="auto"/>
              <w:left w:val="single" w:sz="6" w:space="0" w:color="auto"/>
              <w:bottom w:val="single" w:sz="6" w:space="0" w:color="auto"/>
              <w:right w:val="single" w:sz="6" w:space="0" w:color="auto"/>
            </w:tcBorders>
          </w:tcPr>
          <w:p w:rsidR="004178C4" w:rsidRPr="00D0267C" w:rsidRDefault="004178C4" w:rsidP="00FE0FDF">
            <w:pPr>
              <w:pStyle w:val="TAC"/>
            </w:pPr>
            <w:r w:rsidRPr="00D0267C">
              <w:t>CBQ3</w:t>
            </w:r>
          </w:p>
        </w:tc>
        <w:tc>
          <w:tcPr>
            <w:tcW w:w="807" w:type="dxa"/>
            <w:tcBorders>
              <w:top w:val="single" w:sz="6" w:space="0" w:color="auto"/>
              <w:left w:val="single" w:sz="6" w:space="0" w:color="auto"/>
              <w:bottom w:val="single" w:sz="6" w:space="0" w:color="auto"/>
              <w:right w:val="single" w:sz="4" w:space="0" w:color="auto"/>
            </w:tcBorders>
            <w:shd w:val="clear" w:color="auto" w:fill="FFFF00"/>
          </w:tcPr>
          <w:p w:rsidR="004178C4" w:rsidRPr="00D0267C" w:rsidRDefault="004178C4" w:rsidP="00FE0FDF">
            <w:pPr>
              <w:pStyle w:val="TAC"/>
            </w:pPr>
            <w:ins w:id="196" w:author="NN" w:date="2015-10-27T16:55:00Z">
              <w:r>
                <w:t>B</w:t>
              </w:r>
            </w:ins>
            <w:ins w:id="197" w:author="NN" w:date="2015-10-27T16:56:00Z">
              <w:r>
                <w:t>CCH-PWR-</w:t>
              </w:r>
            </w:ins>
            <w:ins w:id="198" w:author="NN" w:date="2015-10-27T17:03:00Z">
              <w:r>
                <w:t>SAVE</w:t>
              </w:r>
            </w:ins>
          </w:p>
        </w:tc>
        <w:tc>
          <w:tcPr>
            <w:tcW w:w="895" w:type="dxa"/>
            <w:gridSpan w:val="2"/>
            <w:tcBorders>
              <w:top w:val="single" w:sz="6" w:space="0" w:color="auto"/>
              <w:left w:val="single" w:sz="4" w:space="0" w:color="auto"/>
              <w:bottom w:val="single" w:sz="6" w:space="0" w:color="auto"/>
              <w:right w:val="single" w:sz="6" w:space="0" w:color="auto"/>
            </w:tcBorders>
          </w:tcPr>
          <w:p w:rsidR="004178C4" w:rsidRPr="00D0267C" w:rsidRDefault="004178C4" w:rsidP="00FE0FDF">
            <w:pPr>
              <w:pStyle w:val="TAC"/>
            </w:pPr>
            <w:ins w:id="199" w:author="NN" w:date="2015-10-27T16:55:00Z">
              <w:r w:rsidRPr="00D0267C">
                <w:t>0</w:t>
              </w:r>
              <w:r w:rsidRPr="00D0267C">
                <w:br/>
                <w:t>spare</w:t>
              </w:r>
            </w:ins>
          </w:p>
        </w:tc>
        <w:tc>
          <w:tcPr>
            <w:tcW w:w="2553" w:type="dxa"/>
            <w:gridSpan w:val="3"/>
            <w:tcBorders>
              <w:top w:val="single" w:sz="6" w:space="0" w:color="auto"/>
              <w:left w:val="single" w:sz="6" w:space="0" w:color="auto"/>
              <w:bottom w:val="single" w:sz="6" w:space="0" w:color="auto"/>
              <w:right w:val="single" w:sz="6" w:space="0" w:color="auto"/>
            </w:tcBorders>
          </w:tcPr>
          <w:p w:rsidR="004178C4" w:rsidRPr="00D0267C" w:rsidRDefault="004178C4" w:rsidP="00FE0FDF">
            <w:pPr>
              <w:pStyle w:val="TAC"/>
            </w:pPr>
            <w:r w:rsidRPr="00D0267C">
              <w:t>BS-PA-MFRMS</w:t>
            </w:r>
          </w:p>
        </w:tc>
        <w:tc>
          <w:tcPr>
            <w:tcW w:w="1447" w:type="dxa"/>
            <w:tcBorders>
              <w:top w:val="nil"/>
              <w:left w:val="nil"/>
              <w:bottom w:val="nil"/>
              <w:right w:val="nil"/>
            </w:tcBorders>
          </w:tcPr>
          <w:p w:rsidR="004178C4" w:rsidRPr="00D0267C" w:rsidRDefault="004178C4" w:rsidP="00FE0FDF">
            <w:pPr>
              <w:pStyle w:val="TAC"/>
            </w:pPr>
            <w:r w:rsidRPr="00D0267C">
              <w:t>octet 3</w:t>
            </w:r>
          </w:p>
        </w:tc>
      </w:tr>
      <w:tr w:rsidR="004178C4" w:rsidRPr="00D0267C" w:rsidTr="00FE0FDF">
        <w:trPr>
          <w:cantSplit/>
          <w:jc w:val="center"/>
          <w:ins w:id="200" w:author="NN" w:date="2015-10-27T16:52:00Z"/>
        </w:trPr>
        <w:tc>
          <w:tcPr>
            <w:tcW w:w="6808" w:type="dxa"/>
            <w:gridSpan w:val="9"/>
            <w:tcBorders>
              <w:top w:val="single" w:sz="6" w:space="0" w:color="auto"/>
              <w:left w:val="single" w:sz="6" w:space="0" w:color="auto"/>
              <w:bottom w:val="single" w:sz="6" w:space="0" w:color="auto"/>
              <w:right w:val="single" w:sz="6" w:space="0" w:color="auto"/>
            </w:tcBorders>
          </w:tcPr>
          <w:p w:rsidR="004178C4" w:rsidRPr="00D0267C" w:rsidRDefault="004178C4" w:rsidP="00FE0FDF">
            <w:pPr>
              <w:pStyle w:val="TAC"/>
              <w:rPr>
                <w:ins w:id="201" w:author="NN" w:date="2015-10-27T16:52:00Z"/>
              </w:rPr>
            </w:pPr>
            <w:ins w:id="202" w:author="NN" w:date="2015-10-27T16:52:00Z">
              <w:r w:rsidRPr="00D0267C">
                <w:t>T 3212</w:t>
              </w:r>
              <w:r w:rsidRPr="00D0267C">
                <w:br/>
                <w:t>time-out value</w:t>
              </w:r>
            </w:ins>
          </w:p>
        </w:tc>
        <w:tc>
          <w:tcPr>
            <w:tcW w:w="1447" w:type="dxa"/>
            <w:tcBorders>
              <w:top w:val="nil"/>
              <w:left w:val="nil"/>
              <w:bottom w:val="nil"/>
              <w:right w:val="nil"/>
            </w:tcBorders>
          </w:tcPr>
          <w:p w:rsidR="004178C4" w:rsidRPr="00D0267C" w:rsidRDefault="004178C4" w:rsidP="00FE0FDF">
            <w:pPr>
              <w:pStyle w:val="TAC"/>
              <w:rPr>
                <w:ins w:id="203" w:author="NN" w:date="2015-10-27T16:52:00Z"/>
              </w:rPr>
            </w:pPr>
            <w:ins w:id="204" w:author="NN" w:date="2015-10-27T16:52:00Z">
              <w:r w:rsidRPr="00D0267C">
                <w:t>octet 4</w:t>
              </w:r>
            </w:ins>
          </w:p>
        </w:tc>
      </w:tr>
    </w:tbl>
    <w:p w:rsidR="004178C4" w:rsidRPr="00D0267C" w:rsidRDefault="004178C4" w:rsidP="004178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694"/>
        <w:gridCol w:w="851"/>
        <w:gridCol w:w="851"/>
        <w:gridCol w:w="851"/>
        <w:gridCol w:w="851"/>
        <w:gridCol w:w="851"/>
        <w:gridCol w:w="851"/>
        <w:gridCol w:w="1447"/>
      </w:tblGrid>
      <w:tr w:rsidR="004178C4" w:rsidRPr="00D0267C" w:rsidDel="00CC2B3E" w:rsidTr="00FE0FDF">
        <w:trPr>
          <w:jc w:val="center"/>
          <w:del w:id="205" w:author="NN" w:date="2015-10-27T16:51:00Z"/>
        </w:trPr>
        <w:tc>
          <w:tcPr>
            <w:tcW w:w="1008" w:type="dxa"/>
            <w:tcBorders>
              <w:top w:val="nil"/>
              <w:left w:val="nil"/>
              <w:bottom w:val="nil"/>
              <w:right w:val="nil"/>
            </w:tcBorders>
          </w:tcPr>
          <w:p w:rsidR="004178C4" w:rsidRPr="00D0267C" w:rsidDel="00CC2B3E" w:rsidRDefault="004178C4" w:rsidP="00FE0FDF">
            <w:pPr>
              <w:pStyle w:val="TAC"/>
              <w:rPr>
                <w:del w:id="206" w:author="NN" w:date="2015-10-27T16:51:00Z"/>
              </w:rPr>
            </w:pPr>
            <w:del w:id="207" w:author="NN" w:date="2015-10-27T16:51:00Z">
              <w:r w:rsidRPr="00D0267C" w:rsidDel="00CC2B3E">
                <w:lastRenderedPageBreak/>
                <w:delText>8</w:delText>
              </w:r>
            </w:del>
          </w:p>
        </w:tc>
        <w:tc>
          <w:tcPr>
            <w:tcW w:w="694" w:type="dxa"/>
            <w:tcBorders>
              <w:top w:val="nil"/>
              <w:left w:val="nil"/>
              <w:bottom w:val="nil"/>
              <w:right w:val="nil"/>
            </w:tcBorders>
          </w:tcPr>
          <w:p w:rsidR="004178C4" w:rsidRPr="00D0267C" w:rsidDel="00CC2B3E" w:rsidRDefault="004178C4" w:rsidP="00FE0FDF">
            <w:pPr>
              <w:pStyle w:val="TAC"/>
              <w:rPr>
                <w:del w:id="208" w:author="NN" w:date="2015-10-27T16:51:00Z"/>
              </w:rPr>
            </w:pPr>
            <w:del w:id="209" w:author="NN" w:date="2015-10-27T16:51:00Z">
              <w:r w:rsidRPr="00D0267C" w:rsidDel="00CC2B3E">
                <w:delText>7</w:delText>
              </w:r>
            </w:del>
          </w:p>
        </w:tc>
        <w:tc>
          <w:tcPr>
            <w:tcW w:w="851" w:type="dxa"/>
            <w:tcBorders>
              <w:top w:val="nil"/>
              <w:left w:val="nil"/>
              <w:bottom w:val="nil"/>
              <w:right w:val="nil"/>
            </w:tcBorders>
          </w:tcPr>
          <w:p w:rsidR="004178C4" w:rsidRPr="00D0267C" w:rsidDel="00CC2B3E" w:rsidRDefault="004178C4" w:rsidP="00FE0FDF">
            <w:pPr>
              <w:pStyle w:val="TAC"/>
              <w:rPr>
                <w:del w:id="210" w:author="NN" w:date="2015-10-27T16:51:00Z"/>
              </w:rPr>
            </w:pPr>
            <w:del w:id="211" w:author="NN" w:date="2015-10-27T16:51:00Z">
              <w:r w:rsidRPr="00D0267C" w:rsidDel="00CC2B3E">
                <w:delText>6</w:delText>
              </w:r>
            </w:del>
          </w:p>
        </w:tc>
        <w:tc>
          <w:tcPr>
            <w:tcW w:w="851" w:type="dxa"/>
            <w:tcBorders>
              <w:top w:val="nil"/>
              <w:left w:val="nil"/>
              <w:bottom w:val="nil"/>
              <w:right w:val="nil"/>
            </w:tcBorders>
          </w:tcPr>
          <w:p w:rsidR="004178C4" w:rsidRPr="00D0267C" w:rsidDel="00CC2B3E" w:rsidRDefault="004178C4" w:rsidP="00FE0FDF">
            <w:pPr>
              <w:pStyle w:val="TAC"/>
              <w:rPr>
                <w:del w:id="212" w:author="NN" w:date="2015-10-27T16:51:00Z"/>
              </w:rPr>
            </w:pPr>
            <w:del w:id="213" w:author="NN" w:date="2015-10-27T16:51:00Z">
              <w:r w:rsidRPr="00D0267C" w:rsidDel="00CC2B3E">
                <w:delText>5</w:delText>
              </w:r>
            </w:del>
          </w:p>
        </w:tc>
        <w:tc>
          <w:tcPr>
            <w:tcW w:w="851" w:type="dxa"/>
            <w:tcBorders>
              <w:top w:val="nil"/>
              <w:left w:val="nil"/>
              <w:bottom w:val="nil"/>
              <w:right w:val="nil"/>
            </w:tcBorders>
          </w:tcPr>
          <w:p w:rsidR="004178C4" w:rsidRPr="00D0267C" w:rsidDel="00CC2B3E" w:rsidRDefault="004178C4" w:rsidP="00FE0FDF">
            <w:pPr>
              <w:pStyle w:val="TAC"/>
              <w:rPr>
                <w:del w:id="214" w:author="NN" w:date="2015-10-27T16:51:00Z"/>
              </w:rPr>
            </w:pPr>
            <w:del w:id="215" w:author="NN" w:date="2015-10-27T16:51:00Z">
              <w:r w:rsidRPr="00D0267C" w:rsidDel="00CC2B3E">
                <w:delText>4</w:delText>
              </w:r>
            </w:del>
          </w:p>
        </w:tc>
        <w:tc>
          <w:tcPr>
            <w:tcW w:w="851" w:type="dxa"/>
            <w:tcBorders>
              <w:top w:val="nil"/>
              <w:left w:val="nil"/>
              <w:bottom w:val="nil"/>
              <w:right w:val="nil"/>
            </w:tcBorders>
          </w:tcPr>
          <w:p w:rsidR="004178C4" w:rsidRPr="00D0267C" w:rsidDel="00CC2B3E" w:rsidRDefault="004178C4" w:rsidP="00FE0FDF">
            <w:pPr>
              <w:pStyle w:val="TAC"/>
              <w:rPr>
                <w:del w:id="216" w:author="NN" w:date="2015-10-27T16:51:00Z"/>
              </w:rPr>
            </w:pPr>
            <w:del w:id="217" w:author="NN" w:date="2015-10-27T16:51:00Z">
              <w:r w:rsidRPr="00D0267C" w:rsidDel="00CC2B3E">
                <w:delText>3</w:delText>
              </w:r>
            </w:del>
          </w:p>
        </w:tc>
        <w:tc>
          <w:tcPr>
            <w:tcW w:w="851" w:type="dxa"/>
            <w:tcBorders>
              <w:top w:val="nil"/>
              <w:left w:val="nil"/>
              <w:bottom w:val="nil"/>
              <w:right w:val="nil"/>
            </w:tcBorders>
          </w:tcPr>
          <w:p w:rsidR="004178C4" w:rsidRPr="00D0267C" w:rsidDel="00CC2B3E" w:rsidRDefault="004178C4" w:rsidP="00FE0FDF">
            <w:pPr>
              <w:pStyle w:val="TAC"/>
              <w:rPr>
                <w:del w:id="218" w:author="NN" w:date="2015-10-27T16:51:00Z"/>
              </w:rPr>
            </w:pPr>
            <w:del w:id="219" w:author="NN" w:date="2015-10-27T16:51:00Z">
              <w:r w:rsidRPr="00D0267C" w:rsidDel="00CC2B3E">
                <w:delText>2</w:delText>
              </w:r>
            </w:del>
          </w:p>
        </w:tc>
        <w:tc>
          <w:tcPr>
            <w:tcW w:w="851" w:type="dxa"/>
            <w:tcBorders>
              <w:top w:val="nil"/>
              <w:left w:val="nil"/>
              <w:bottom w:val="nil"/>
              <w:right w:val="nil"/>
            </w:tcBorders>
          </w:tcPr>
          <w:p w:rsidR="004178C4" w:rsidRPr="00D0267C" w:rsidDel="00CC2B3E" w:rsidRDefault="004178C4" w:rsidP="00FE0FDF">
            <w:pPr>
              <w:pStyle w:val="TAC"/>
              <w:rPr>
                <w:del w:id="220" w:author="NN" w:date="2015-10-27T16:51:00Z"/>
              </w:rPr>
            </w:pPr>
            <w:del w:id="221" w:author="NN" w:date="2015-10-27T16:51:00Z">
              <w:r w:rsidRPr="00D0267C" w:rsidDel="00CC2B3E">
                <w:delText>1</w:delText>
              </w:r>
            </w:del>
          </w:p>
        </w:tc>
        <w:tc>
          <w:tcPr>
            <w:tcW w:w="1447" w:type="dxa"/>
            <w:tcBorders>
              <w:top w:val="nil"/>
              <w:left w:val="nil"/>
              <w:bottom w:val="nil"/>
              <w:right w:val="nil"/>
            </w:tcBorders>
          </w:tcPr>
          <w:p w:rsidR="004178C4" w:rsidRPr="00D0267C" w:rsidDel="00CC2B3E" w:rsidRDefault="004178C4" w:rsidP="00FE0FDF">
            <w:pPr>
              <w:pStyle w:val="TAC"/>
              <w:rPr>
                <w:del w:id="222" w:author="NN" w:date="2015-10-27T16:51:00Z"/>
              </w:rPr>
            </w:pPr>
          </w:p>
        </w:tc>
      </w:tr>
      <w:tr w:rsidR="004178C4" w:rsidRPr="00D0267C" w:rsidDel="00CC2B3E" w:rsidTr="00FE0FDF">
        <w:trPr>
          <w:cantSplit/>
          <w:jc w:val="center"/>
          <w:del w:id="223" w:author="NN" w:date="2015-10-27T16:51:00Z"/>
        </w:trPr>
        <w:tc>
          <w:tcPr>
            <w:tcW w:w="1008" w:type="dxa"/>
            <w:tcBorders>
              <w:top w:val="single" w:sz="6" w:space="0" w:color="auto"/>
              <w:left w:val="single" w:sz="6" w:space="0" w:color="auto"/>
              <w:bottom w:val="single" w:sz="6" w:space="0" w:color="auto"/>
              <w:right w:val="single" w:sz="6" w:space="0" w:color="auto"/>
            </w:tcBorders>
          </w:tcPr>
          <w:p w:rsidR="004178C4" w:rsidRPr="00D0267C" w:rsidDel="00CC2B3E" w:rsidRDefault="004178C4" w:rsidP="00FE0FDF">
            <w:pPr>
              <w:pStyle w:val="TAC"/>
              <w:rPr>
                <w:del w:id="224" w:author="NN" w:date="2015-10-27T16:51:00Z"/>
              </w:rPr>
            </w:pPr>
          </w:p>
        </w:tc>
        <w:tc>
          <w:tcPr>
            <w:tcW w:w="5800" w:type="dxa"/>
            <w:gridSpan w:val="7"/>
            <w:tcBorders>
              <w:top w:val="single" w:sz="6" w:space="0" w:color="auto"/>
              <w:left w:val="single" w:sz="6" w:space="0" w:color="auto"/>
              <w:bottom w:val="single" w:sz="6" w:space="0" w:color="auto"/>
              <w:right w:val="single" w:sz="6" w:space="0" w:color="auto"/>
            </w:tcBorders>
          </w:tcPr>
          <w:p w:rsidR="004178C4" w:rsidRPr="00D0267C" w:rsidDel="00CC2B3E" w:rsidRDefault="004178C4" w:rsidP="00FE0FDF">
            <w:pPr>
              <w:pStyle w:val="TAC"/>
              <w:rPr>
                <w:del w:id="225" w:author="NN" w:date="2015-10-27T16:51:00Z"/>
              </w:rPr>
            </w:pPr>
            <w:del w:id="226" w:author="NN" w:date="2015-10-27T16:51:00Z">
              <w:r w:rsidRPr="00D0267C" w:rsidDel="00CC2B3E">
                <w:delText>Control Channel Description IEI</w:delText>
              </w:r>
            </w:del>
          </w:p>
        </w:tc>
        <w:tc>
          <w:tcPr>
            <w:tcW w:w="1447" w:type="dxa"/>
            <w:tcBorders>
              <w:top w:val="nil"/>
              <w:left w:val="nil"/>
              <w:bottom w:val="nil"/>
              <w:right w:val="nil"/>
            </w:tcBorders>
          </w:tcPr>
          <w:p w:rsidR="004178C4" w:rsidRPr="00D0267C" w:rsidDel="00CC2B3E" w:rsidRDefault="004178C4" w:rsidP="00FE0FDF">
            <w:pPr>
              <w:pStyle w:val="TAC"/>
              <w:rPr>
                <w:del w:id="227" w:author="NN" w:date="2015-10-27T16:51:00Z"/>
              </w:rPr>
            </w:pPr>
            <w:del w:id="228" w:author="NN" w:date="2015-10-27T16:51:00Z">
              <w:r w:rsidRPr="00D0267C" w:rsidDel="00CC2B3E">
                <w:delText>octet 1</w:delText>
              </w:r>
            </w:del>
          </w:p>
        </w:tc>
      </w:tr>
      <w:tr w:rsidR="004178C4" w:rsidRPr="00D0267C" w:rsidDel="00CC2B3E" w:rsidTr="00FE0FDF">
        <w:trPr>
          <w:cantSplit/>
          <w:jc w:val="center"/>
          <w:del w:id="229" w:author="NN" w:date="2015-10-27T16:51:00Z"/>
        </w:trPr>
        <w:tc>
          <w:tcPr>
            <w:tcW w:w="1008" w:type="dxa"/>
            <w:tcBorders>
              <w:top w:val="single" w:sz="6" w:space="0" w:color="auto"/>
              <w:left w:val="single" w:sz="6" w:space="0" w:color="auto"/>
              <w:bottom w:val="single" w:sz="6" w:space="0" w:color="auto"/>
              <w:right w:val="single" w:sz="6" w:space="0" w:color="auto"/>
            </w:tcBorders>
          </w:tcPr>
          <w:p w:rsidR="004178C4" w:rsidRPr="00D0267C" w:rsidDel="00CC2B3E" w:rsidRDefault="004178C4" w:rsidP="00FE0FDF">
            <w:pPr>
              <w:pStyle w:val="TAC"/>
              <w:rPr>
                <w:del w:id="230" w:author="NN" w:date="2015-10-27T16:51:00Z"/>
              </w:rPr>
            </w:pPr>
            <w:del w:id="231" w:author="NN" w:date="2015-10-27T16:51:00Z">
              <w:r w:rsidRPr="00D0267C" w:rsidDel="00CC2B3E">
                <w:delText>MSCR</w:delText>
              </w:r>
            </w:del>
          </w:p>
        </w:tc>
        <w:tc>
          <w:tcPr>
            <w:tcW w:w="694" w:type="dxa"/>
            <w:tcBorders>
              <w:top w:val="single" w:sz="6" w:space="0" w:color="auto"/>
              <w:left w:val="single" w:sz="6" w:space="0" w:color="auto"/>
              <w:bottom w:val="single" w:sz="6" w:space="0" w:color="auto"/>
              <w:right w:val="single" w:sz="6" w:space="0" w:color="auto"/>
            </w:tcBorders>
          </w:tcPr>
          <w:p w:rsidR="004178C4" w:rsidRPr="00D0267C" w:rsidDel="00CC2B3E" w:rsidRDefault="004178C4" w:rsidP="00FE0FDF">
            <w:pPr>
              <w:pStyle w:val="TAC"/>
              <w:rPr>
                <w:del w:id="232" w:author="NN" w:date="2015-10-27T16:51:00Z"/>
              </w:rPr>
            </w:pPr>
            <w:del w:id="233" w:author="NN" w:date="2015-10-27T16:51:00Z">
              <w:r w:rsidRPr="00D0267C" w:rsidDel="00CC2B3E">
                <w:delText>ATT</w:delText>
              </w:r>
            </w:del>
          </w:p>
        </w:tc>
        <w:tc>
          <w:tcPr>
            <w:tcW w:w="2553" w:type="dxa"/>
            <w:gridSpan w:val="3"/>
            <w:tcBorders>
              <w:top w:val="single" w:sz="6" w:space="0" w:color="auto"/>
              <w:left w:val="single" w:sz="6" w:space="0" w:color="auto"/>
              <w:bottom w:val="single" w:sz="6" w:space="0" w:color="auto"/>
              <w:right w:val="single" w:sz="6" w:space="0" w:color="auto"/>
            </w:tcBorders>
          </w:tcPr>
          <w:p w:rsidR="004178C4" w:rsidRPr="00D0267C" w:rsidDel="00CC2B3E" w:rsidRDefault="004178C4" w:rsidP="00FE0FDF">
            <w:pPr>
              <w:pStyle w:val="TAC"/>
              <w:rPr>
                <w:del w:id="234" w:author="NN" w:date="2015-10-27T16:51:00Z"/>
              </w:rPr>
            </w:pPr>
            <w:del w:id="235" w:author="NN" w:date="2015-10-27T16:51:00Z">
              <w:r w:rsidRPr="00D0267C" w:rsidDel="00CC2B3E">
                <w:delText>BS-AG-BLKS-RES</w:delText>
              </w:r>
            </w:del>
          </w:p>
        </w:tc>
        <w:tc>
          <w:tcPr>
            <w:tcW w:w="2553" w:type="dxa"/>
            <w:gridSpan w:val="3"/>
            <w:tcBorders>
              <w:top w:val="single" w:sz="6" w:space="0" w:color="auto"/>
              <w:left w:val="single" w:sz="6" w:space="0" w:color="auto"/>
              <w:bottom w:val="single" w:sz="6" w:space="0" w:color="auto"/>
              <w:right w:val="single" w:sz="6" w:space="0" w:color="auto"/>
            </w:tcBorders>
          </w:tcPr>
          <w:p w:rsidR="004178C4" w:rsidRPr="00D0267C" w:rsidDel="00CC2B3E" w:rsidRDefault="004178C4" w:rsidP="00FE0FDF">
            <w:pPr>
              <w:pStyle w:val="TAC"/>
              <w:rPr>
                <w:del w:id="236" w:author="NN" w:date="2015-10-27T16:51:00Z"/>
              </w:rPr>
            </w:pPr>
            <w:del w:id="237" w:author="NN" w:date="2015-10-27T16:51:00Z">
              <w:r w:rsidRPr="00D0267C" w:rsidDel="00CC2B3E">
                <w:delText>CCCH-CONF</w:delText>
              </w:r>
            </w:del>
          </w:p>
        </w:tc>
        <w:tc>
          <w:tcPr>
            <w:tcW w:w="1447" w:type="dxa"/>
            <w:tcBorders>
              <w:top w:val="nil"/>
              <w:left w:val="nil"/>
              <w:bottom w:val="nil"/>
              <w:right w:val="nil"/>
            </w:tcBorders>
          </w:tcPr>
          <w:p w:rsidR="004178C4" w:rsidRPr="00D0267C" w:rsidDel="00CC2B3E" w:rsidRDefault="004178C4" w:rsidP="00FE0FDF">
            <w:pPr>
              <w:pStyle w:val="TAC"/>
              <w:rPr>
                <w:del w:id="238" w:author="NN" w:date="2015-10-27T16:51:00Z"/>
              </w:rPr>
            </w:pPr>
            <w:del w:id="239" w:author="NN" w:date="2015-10-27T16:51:00Z">
              <w:r w:rsidRPr="00D0267C" w:rsidDel="00CC2B3E">
                <w:delText>octet 2</w:delText>
              </w:r>
            </w:del>
          </w:p>
        </w:tc>
      </w:tr>
      <w:tr w:rsidR="004178C4" w:rsidRPr="00D0267C" w:rsidDel="00CC2B3E" w:rsidTr="00FE0FDF">
        <w:trPr>
          <w:cantSplit/>
          <w:jc w:val="center"/>
          <w:del w:id="240" w:author="NN" w:date="2015-10-27T16:51:00Z"/>
        </w:trPr>
        <w:tc>
          <w:tcPr>
            <w:tcW w:w="1008" w:type="dxa"/>
            <w:tcBorders>
              <w:top w:val="single" w:sz="6" w:space="0" w:color="auto"/>
              <w:left w:val="single" w:sz="6" w:space="0" w:color="auto"/>
              <w:bottom w:val="single" w:sz="6" w:space="0" w:color="auto"/>
              <w:right w:val="single" w:sz="6" w:space="0" w:color="auto"/>
            </w:tcBorders>
          </w:tcPr>
          <w:p w:rsidR="004178C4" w:rsidRPr="00D0267C" w:rsidDel="00CC2B3E" w:rsidRDefault="004178C4" w:rsidP="00FE0FDF">
            <w:pPr>
              <w:pStyle w:val="TAC"/>
              <w:rPr>
                <w:del w:id="241" w:author="NN" w:date="2015-10-27T16:51:00Z"/>
              </w:rPr>
            </w:pPr>
            <w:del w:id="242" w:author="NN" w:date="2015-10-27T16:51:00Z">
              <w:r w:rsidRPr="00D0267C" w:rsidDel="00CC2B3E">
                <w:delText>SI22IND</w:delText>
              </w:r>
              <w:r w:rsidRPr="00D0267C" w:rsidDel="00CC2B3E">
                <w:br/>
              </w:r>
            </w:del>
          </w:p>
        </w:tc>
        <w:tc>
          <w:tcPr>
            <w:tcW w:w="1545" w:type="dxa"/>
            <w:gridSpan w:val="2"/>
            <w:tcBorders>
              <w:top w:val="single" w:sz="6" w:space="0" w:color="auto"/>
              <w:left w:val="single" w:sz="6" w:space="0" w:color="auto"/>
              <w:bottom w:val="single" w:sz="6" w:space="0" w:color="auto"/>
              <w:right w:val="single" w:sz="6" w:space="0" w:color="auto"/>
            </w:tcBorders>
          </w:tcPr>
          <w:p w:rsidR="004178C4" w:rsidRPr="00D0267C" w:rsidDel="00CC2B3E" w:rsidRDefault="004178C4" w:rsidP="00FE0FDF">
            <w:pPr>
              <w:pStyle w:val="TAC"/>
              <w:rPr>
                <w:del w:id="243" w:author="NN" w:date="2015-10-27T16:51:00Z"/>
              </w:rPr>
            </w:pPr>
            <w:del w:id="244" w:author="NN" w:date="2015-10-27T16:51:00Z">
              <w:r w:rsidRPr="00D0267C" w:rsidDel="00CC2B3E">
                <w:delText>CBQ3</w:delText>
              </w:r>
            </w:del>
          </w:p>
        </w:tc>
        <w:tc>
          <w:tcPr>
            <w:tcW w:w="1702" w:type="dxa"/>
            <w:gridSpan w:val="2"/>
            <w:tcBorders>
              <w:top w:val="single" w:sz="6" w:space="0" w:color="auto"/>
              <w:left w:val="single" w:sz="6" w:space="0" w:color="auto"/>
              <w:bottom w:val="single" w:sz="6" w:space="0" w:color="auto"/>
              <w:right w:val="single" w:sz="6" w:space="0" w:color="auto"/>
            </w:tcBorders>
          </w:tcPr>
          <w:p w:rsidR="004178C4" w:rsidRPr="00D0267C" w:rsidDel="00CC2B3E" w:rsidRDefault="004178C4" w:rsidP="00FE0FDF">
            <w:pPr>
              <w:pStyle w:val="TAC"/>
              <w:rPr>
                <w:del w:id="245" w:author="NN" w:date="2015-10-27T16:51:00Z"/>
              </w:rPr>
            </w:pPr>
            <w:del w:id="246" w:author="NN" w:date="2015-10-27T16:51:00Z">
              <w:r w:rsidRPr="00D0267C" w:rsidDel="00CC2B3E">
                <w:delText>0</w:delText>
              </w:r>
              <w:r w:rsidRPr="00D0267C" w:rsidDel="00CC2B3E">
                <w:tab/>
                <w:delText>0</w:delText>
              </w:r>
              <w:r w:rsidRPr="00D0267C" w:rsidDel="00CC2B3E">
                <w:br/>
                <w:delText>spare</w:delText>
              </w:r>
            </w:del>
          </w:p>
        </w:tc>
        <w:tc>
          <w:tcPr>
            <w:tcW w:w="2553" w:type="dxa"/>
            <w:gridSpan w:val="3"/>
            <w:tcBorders>
              <w:top w:val="single" w:sz="6" w:space="0" w:color="auto"/>
              <w:left w:val="single" w:sz="6" w:space="0" w:color="auto"/>
              <w:bottom w:val="single" w:sz="6" w:space="0" w:color="auto"/>
              <w:right w:val="single" w:sz="6" w:space="0" w:color="auto"/>
            </w:tcBorders>
          </w:tcPr>
          <w:p w:rsidR="004178C4" w:rsidRPr="00D0267C" w:rsidDel="00CC2B3E" w:rsidRDefault="004178C4" w:rsidP="00FE0FDF">
            <w:pPr>
              <w:pStyle w:val="TAC"/>
              <w:rPr>
                <w:del w:id="247" w:author="NN" w:date="2015-10-27T16:51:00Z"/>
              </w:rPr>
            </w:pPr>
            <w:del w:id="248" w:author="NN" w:date="2015-10-27T16:51:00Z">
              <w:r w:rsidRPr="00D0267C" w:rsidDel="00CC2B3E">
                <w:delText>BS-PA-MFRMS</w:delText>
              </w:r>
            </w:del>
          </w:p>
        </w:tc>
        <w:tc>
          <w:tcPr>
            <w:tcW w:w="1447" w:type="dxa"/>
            <w:tcBorders>
              <w:top w:val="nil"/>
              <w:left w:val="nil"/>
              <w:bottom w:val="nil"/>
              <w:right w:val="nil"/>
            </w:tcBorders>
          </w:tcPr>
          <w:p w:rsidR="004178C4" w:rsidRPr="00D0267C" w:rsidDel="00CC2B3E" w:rsidRDefault="004178C4" w:rsidP="00FE0FDF">
            <w:pPr>
              <w:pStyle w:val="TAC"/>
              <w:rPr>
                <w:del w:id="249" w:author="NN" w:date="2015-10-27T16:51:00Z"/>
              </w:rPr>
            </w:pPr>
            <w:del w:id="250" w:author="NN" w:date="2015-10-27T16:51:00Z">
              <w:r w:rsidRPr="00D0267C" w:rsidDel="00CC2B3E">
                <w:delText>octet 3</w:delText>
              </w:r>
            </w:del>
          </w:p>
        </w:tc>
      </w:tr>
      <w:tr w:rsidR="004178C4" w:rsidRPr="00D0267C" w:rsidDel="00CC2B3E" w:rsidTr="00FE0FDF">
        <w:trPr>
          <w:cantSplit/>
          <w:jc w:val="center"/>
          <w:del w:id="251" w:author="NN" w:date="2015-10-27T16:51:00Z"/>
        </w:trPr>
        <w:tc>
          <w:tcPr>
            <w:tcW w:w="6808" w:type="dxa"/>
            <w:gridSpan w:val="8"/>
            <w:tcBorders>
              <w:top w:val="single" w:sz="6" w:space="0" w:color="auto"/>
              <w:left w:val="single" w:sz="6" w:space="0" w:color="auto"/>
              <w:bottom w:val="single" w:sz="6" w:space="0" w:color="auto"/>
              <w:right w:val="single" w:sz="6" w:space="0" w:color="auto"/>
            </w:tcBorders>
          </w:tcPr>
          <w:p w:rsidR="004178C4" w:rsidRPr="00D0267C" w:rsidDel="00CC2B3E" w:rsidRDefault="004178C4" w:rsidP="00FE0FDF">
            <w:pPr>
              <w:pStyle w:val="TAC"/>
              <w:rPr>
                <w:del w:id="252" w:author="NN" w:date="2015-10-27T16:51:00Z"/>
              </w:rPr>
            </w:pPr>
            <w:del w:id="253" w:author="NN" w:date="2015-10-27T16:51:00Z">
              <w:r w:rsidRPr="00D0267C" w:rsidDel="00CC2B3E">
                <w:delText>T 3212</w:delText>
              </w:r>
              <w:r w:rsidRPr="00D0267C" w:rsidDel="00CC2B3E">
                <w:br/>
                <w:delText>time-out value</w:delText>
              </w:r>
            </w:del>
          </w:p>
        </w:tc>
        <w:tc>
          <w:tcPr>
            <w:tcW w:w="1447" w:type="dxa"/>
            <w:tcBorders>
              <w:top w:val="nil"/>
              <w:left w:val="nil"/>
              <w:bottom w:val="nil"/>
              <w:right w:val="nil"/>
            </w:tcBorders>
          </w:tcPr>
          <w:p w:rsidR="004178C4" w:rsidRPr="00D0267C" w:rsidDel="00CC2B3E" w:rsidRDefault="004178C4" w:rsidP="00FE0FDF">
            <w:pPr>
              <w:pStyle w:val="TAC"/>
              <w:rPr>
                <w:del w:id="254" w:author="NN" w:date="2015-10-27T16:51:00Z"/>
              </w:rPr>
            </w:pPr>
            <w:del w:id="255" w:author="NN" w:date="2015-10-27T16:51:00Z">
              <w:r w:rsidRPr="00D0267C" w:rsidDel="00CC2B3E">
                <w:delText>octet 4</w:delText>
              </w:r>
            </w:del>
          </w:p>
        </w:tc>
      </w:tr>
    </w:tbl>
    <w:p w:rsidR="004178C4" w:rsidRPr="00D0267C" w:rsidDel="00CC2B3E" w:rsidRDefault="004178C4" w:rsidP="004178C4">
      <w:pPr>
        <w:pStyle w:val="NF"/>
        <w:rPr>
          <w:del w:id="256" w:author="NN" w:date="2015-10-27T16:51:00Z"/>
        </w:rPr>
      </w:pPr>
    </w:p>
    <w:p w:rsidR="004178C4" w:rsidRPr="00D0267C" w:rsidRDefault="004178C4" w:rsidP="004178C4">
      <w:pPr>
        <w:pStyle w:val="TF"/>
      </w:pPr>
      <w:r w:rsidRPr="00D0267C">
        <w:t>Figure 10.5.2.11.1: </w:t>
      </w:r>
      <w:r w:rsidRPr="00D0267C">
        <w:rPr>
          <w:i/>
        </w:rPr>
        <w:t>Control Channel Description</w:t>
      </w:r>
      <w:r w:rsidRPr="00D0267C">
        <w:t xml:space="preserve"> information element</w:t>
      </w:r>
    </w:p>
    <w:p w:rsidR="004178C4" w:rsidRPr="00D0267C" w:rsidRDefault="004178C4" w:rsidP="004178C4">
      <w:pPr>
        <w:pStyle w:val="TH"/>
        <w:keepNext w:val="0"/>
        <w:keepLines w:val="0"/>
      </w:pPr>
      <w:r w:rsidRPr="00D0267C">
        <w:t>Table 10.5.2.11.1: </w:t>
      </w:r>
      <w:r w:rsidRPr="00D0267C">
        <w:rPr>
          <w:i/>
        </w:rPr>
        <w:t>Control Channel Description</w:t>
      </w:r>
      <w:r w:rsidRPr="00D0267C">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663"/>
      </w:tblGrid>
      <w:tr w:rsidR="004178C4" w:rsidRPr="00D0267C" w:rsidTr="00FE0FDF">
        <w:trPr>
          <w:cantSplit/>
          <w:jc w:val="center"/>
        </w:trPr>
        <w:tc>
          <w:tcPr>
            <w:tcW w:w="6663" w:type="dxa"/>
          </w:tcPr>
          <w:p w:rsidR="004178C4" w:rsidRPr="00D0267C" w:rsidRDefault="004178C4" w:rsidP="00FE0FDF">
            <w:pPr>
              <w:pStyle w:val="TAL"/>
            </w:pPr>
            <w:r w:rsidRPr="00D0267C">
              <w:rPr>
                <w:b/>
              </w:rPr>
              <w:lastRenderedPageBreak/>
              <w:t>MSCR</w:t>
            </w:r>
            <w:r w:rsidRPr="00D0267C">
              <w:t>, MSC Release (octet 2)</w:t>
            </w:r>
          </w:p>
          <w:p w:rsidR="004178C4" w:rsidRPr="00D0267C" w:rsidRDefault="004178C4" w:rsidP="00FE0FDF">
            <w:pPr>
              <w:pStyle w:val="TAL"/>
            </w:pPr>
            <w:r w:rsidRPr="00D0267C">
              <w:t>Bit</w:t>
            </w:r>
          </w:p>
          <w:p w:rsidR="004178C4" w:rsidRPr="00D0267C" w:rsidRDefault="004178C4" w:rsidP="00FE0FDF">
            <w:pPr>
              <w:pStyle w:val="TAL"/>
            </w:pPr>
            <w:r w:rsidRPr="00D0267C">
              <w:t>8</w:t>
            </w:r>
          </w:p>
          <w:p w:rsidR="004178C4" w:rsidRPr="00D0267C" w:rsidRDefault="004178C4" w:rsidP="00FE0FDF">
            <w:pPr>
              <w:pStyle w:val="TAL"/>
            </w:pPr>
            <w:r w:rsidRPr="00D0267C">
              <w:t>0</w:t>
            </w:r>
            <w:r w:rsidRPr="00D0267C">
              <w:tab/>
              <w:t>MSC is Release '98 or older</w:t>
            </w:r>
          </w:p>
          <w:p w:rsidR="004178C4" w:rsidRPr="00D0267C" w:rsidRDefault="004178C4" w:rsidP="00FE0FDF">
            <w:pPr>
              <w:pStyle w:val="TAL"/>
            </w:pPr>
            <w:r w:rsidRPr="00D0267C">
              <w:t>1</w:t>
            </w:r>
            <w:r w:rsidRPr="00D0267C">
              <w:tab/>
              <w:t>MSC is Release '99 onwards</w:t>
            </w:r>
          </w:p>
        </w:tc>
      </w:tr>
      <w:tr w:rsidR="004178C4" w:rsidRPr="00D0267C" w:rsidTr="00FE0FDF">
        <w:trPr>
          <w:cantSplit/>
          <w:jc w:val="center"/>
        </w:trPr>
        <w:tc>
          <w:tcPr>
            <w:tcW w:w="6663" w:type="dxa"/>
          </w:tcPr>
          <w:p w:rsidR="004178C4" w:rsidRPr="00D0267C" w:rsidRDefault="004178C4" w:rsidP="00FE0FDF">
            <w:pPr>
              <w:pStyle w:val="TAL"/>
            </w:pPr>
            <w:r w:rsidRPr="00D0267C">
              <w:rPr>
                <w:b/>
              </w:rPr>
              <w:t>ATT</w:t>
            </w:r>
            <w:r w:rsidRPr="00D0267C">
              <w:t>, Attach-detach allowed (octet 2)</w:t>
            </w:r>
          </w:p>
          <w:p w:rsidR="004178C4" w:rsidRPr="00D0267C" w:rsidRDefault="004178C4" w:rsidP="00FE0FDF">
            <w:pPr>
              <w:pStyle w:val="TAL"/>
            </w:pPr>
            <w:r w:rsidRPr="00D0267C">
              <w:t>Bit</w:t>
            </w:r>
          </w:p>
          <w:p w:rsidR="004178C4" w:rsidRPr="00D0267C" w:rsidRDefault="004178C4" w:rsidP="00FE0FDF">
            <w:pPr>
              <w:pStyle w:val="TAL"/>
            </w:pPr>
            <w:r w:rsidRPr="00D0267C">
              <w:t>7</w:t>
            </w:r>
          </w:p>
          <w:p w:rsidR="004178C4" w:rsidRPr="00D0267C" w:rsidRDefault="004178C4" w:rsidP="00FE0FDF">
            <w:pPr>
              <w:pStyle w:val="TAL"/>
            </w:pPr>
            <w:r w:rsidRPr="00D0267C">
              <w:t>0</w:t>
            </w:r>
            <w:r w:rsidRPr="00D0267C">
              <w:tab/>
              <w:t>MSs in the cell are not allowed to apply IMSI attach and detach procedure.</w:t>
            </w:r>
          </w:p>
          <w:p w:rsidR="004178C4" w:rsidRPr="00D0267C" w:rsidRDefault="004178C4" w:rsidP="00FE0FDF">
            <w:pPr>
              <w:pStyle w:val="TAL"/>
            </w:pPr>
            <w:r w:rsidRPr="00D0267C">
              <w:t>1</w:t>
            </w:r>
            <w:r w:rsidRPr="00D0267C">
              <w:tab/>
              <w:t>MSs in the cell shall apply IMSI attach and detach procedure.</w:t>
            </w:r>
          </w:p>
          <w:p w:rsidR="004178C4" w:rsidRPr="00D0267C" w:rsidRDefault="004178C4" w:rsidP="00FE0FDF">
            <w:pPr>
              <w:pStyle w:val="TAL"/>
            </w:pPr>
          </w:p>
          <w:p w:rsidR="004178C4" w:rsidRPr="00C2467E" w:rsidRDefault="004178C4" w:rsidP="00FE0FDF">
            <w:pPr>
              <w:pStyle w:val="TAL"/>
              <w:rPr>
                <w:lang w:val="de-DE"/>
              </w:rPr>
            </w:pPr>
            <w:r w:rsidRPr="00C2467E">
              <w:rPr>
                <w:b/>
                <w:lang w:val="de-DE"/>
              </w:rPr>
              <w:t>BS-AG-BLKS-RES</w:t>
            </w:r>
            <w:r w:rsidRPr="00C2467E">
              <w:rPr>
                <w:lang w:val="de-DE"/>
              </w:rPr>
              <w:t xml:space="preserve"> (octet 2)</w:t>
            </w:r>
          </w:p>
          <w:p w:rsidR="004178C4" w:rsidRPr="00D0267C" w:rsidRDefault="004178C4" w:rsidP="00FE0FDF">
            <w:pPr>
              <w:pStyle w:val="TAL"/>
            </w:pPr>
            <w:r w:rsidRPr="00D0267C">
              <w:t>The BS-AG-BLKS-RES field is coded as the binary representation of the number of blocks reserved for access grant.</w:t>
            </w:r>
          </w:p>
          <w:p w:rsidR="004178C4" w:rsidRPr="00D0267C" w:rsidRDefault="004178C4" w:rsidP="00FE0FDF">
            <w:pPr>
              <w:pStyle w:val="TAL"/>
            </w:pPr>
          </w:p>
          <w:p w:rsidR="004178C4" w:rsidRPr="00D0267C" w:rsidRDefault="004178C4" w:rsidP="00FE0FDF">
            <w:pPr>
              <w:pStyle w:val="TAL"/>
            </w:pPr>
            <w:r w:rsidRPr="00D0267C">
              <w:t>Range</w:t>
            </w:r>
          </w:p>
          <w:p w:rsidR="004178C4" w:rsidRPr="00D0267C" w:rsidRDefault="004178C4" w:rsidP="00FE0FDF">
            <w:pPr>
              <w:pStyle w:val="TAL"/>
            </w:pPr>
            <w:r w:rsidRPr="00D0267C">
              <w:t>0 to 2</w:t>
            </w:r>
            <w:r w:rsidRPr="00D0267C">
              <w:tab/>
              <w:t>if CCCH-CONF = "001"</w:t>
            </w:r>
          </w:p>
          <w:p w:rsidR="004178C4" w:rsidRPr="00D0267C" w:rsidRDefault="004178C4" w:rsidP="00FE0FDF">
            <w:pPr>
              <w:pStyle w:val="TAL"/>
            </w:pPr>
            <w:r w:rsidRPr="00D0267C">
              <w:t>0 to 7</w:t>
            </w:r>
            <w:r w:rsidRPr="00D0267C">
              <w:tab/>
              <w:t>for other values of CCCH-CONF</w:t>
            </w:r>
          </w:p>
          <w:p w:rsidR="004178C4" w:rsidRPr="00D0267C" w:rsidRDefault="004178C4" w:rsidP="00FE0FDF">
            <w:pPr>
              <w:pStyle w:val="TAL"/>
            </w:pPr>
            <w:r w:rsidRPr="00D0267C">
              <w:t>All other values are reserved in the first case</w:t>
            </w:r>
          </w:p>
          <w:p w:rsidR="004178C4" w:rsidRPr="00D0267C" w:rsidRDefault="004178C4" w:rsidP="00FE0FDF">
            <w:pPr>
              <w:pStyle w:val="TAL"/>
            </w:pPr>
          </w:p>
        </w:tc>
      </w:tr>
      <w:tr w:rsidR="004178C4" w:rsidRPr="00D0267C" w:rsidTr="00FE0FDF">
        <w:trPr>
          <w:cantSplit/>
          <w:jc w:val="center"/>
        </w:trPr>
        <w:tc>
          <w:tcPr>
            <w:tcW w:w="6663" w:type="dxa"/>
          </w:tcPr>
          <w:p w:rsidR="004178C4" w:rsidRPr="00D0267C" w:rsidRDefault="004178C4" w:rsidP="00FE0FDF">
            <w:pPr>
              <w:pStyle w:val="TAL"/>
            </w:pPr>
            <w:r w:rsidRPr="00D0267C">
              <w:rPr>
                <w:b/>
              </w:rPr>
              <w:t>CCCH-CONF</w:t>
            </w:r>
            <w:r w:rsidRPr="00D0267C">
              <w:t xml:space="preserve"> (octet 2)</w:t>
            </w:r>
          </w:p>
          <w:p w:rsidR="004178C4" w:rsidRPr="00D0267C" w:rsidRDefault="004178C4" w:rsidP="00FE0FDF">
            <w:pPr>
              <w:pStyle w:val="TAL"/>
            </w:pPr>
            <w:r w:rsidRPr="00D0267C">
              <w:t>bits</w:t>
            </w:r>
          </w:p>
          <w:p w:rsidR="004178C4" w:rsidRPr="00D0267C" w:rsidRDefault="004178C4" w:rsidP="00FE0FDF">
            <w:pPr>
              <w:pStyle w:val="TAL"/>
            </w:pPr>
            <w:r w:rsidRPr="00D0267C">
              <w:t>3 2 1</w:t>
            </w:r>
          </w:p>
          <w:p w:rsidR="004178C4" w:rsidRPr="00D0267C" w:rsidRDefault="004178C4" w:rsidP="00FE0FDF">
            <w:pPr>
              <w:pStyle w:val="TAL"/>
            </w:pPr>
            <w:r w:rsidRPr="00D0267C">
              <w:t>0 0 0</w:t>
            </w:r>
            <w:r w:rsidRPr="00D0267C">
              <w:tab/>
              <w:t>1 basic physical channel used for CCCH, not combined with SDCCHs</w:t>
            </w:r>
          </w:p>
          <w:p w:rsidR="004178C4" w:rsidRPr="00D0267C" w:rsidRDefault="004178C4" w:rsidP="00FE0FDF">
            <w:pPr>
              <w:pStyle w:val="TAL"/>
            </w:pPr>
            <w:r w:rsidRPr="00D0267C">
              <w:t>0 0 1</w:t>
            </w:r>
            <w:r w:rsidRPr="00D0267C">
              <w:tab/>
              <w:t>1 basic physical channel used for CCCH, combined with SDCCHs</w:t>
            </w:r>
          </w:p>
          <w:p w:rsidR="004178C4" w:rsidRPr="00D0267C" w:rsidRDefault="004178C4" w:rsidP="00FE0FDF">
            <w:pPr>
              <w:pStyle w:val="TAL"/>
            </w:pPr>
            <w:r w:rsidRPr="00D0267C">
              <w:t>0 1 0</w:t>
            </w:r>
            <w:r w:rsidRPr="00D0267C">
              <w:tab/>
              <w:t>2 basic physical channel used for CCCH, not combined with SDCCHs</w:t>
            </w:r>
          </w:p>
          <w:p w:rsidR="004178C4" w:rsidRPr="00D0267C" w:rsidRDefault="004178C4" w:rsidP="00FE0FDF">
            <w:pPr>
              <w:pStyle w:val="TAL"/>
            </w:pPr>
            <w:r w:rsidRPr="00D0267C">
              <w:t>1 0 0</w:t>
            </w:r>
            <w:r w:rsidRPr="00D0267C">
              <w:tab/>
              <w:t>3 basic physical channel used for CCCH, not combined with SDCCHs</w:t>
            </w:r>
          </w:p>
          <w:p w:rsidR="004178C4" w:rsidRPr="00D0267C" w:rsidRDefault="004178C4" w:rsidP="00FE0FDF">
            <w:pPr>
              <w:pStyle w:val="TAL"/>
            </w:pPr>
            <w:r w:rsidRPr="00D0267C">
              <w:t>1 1 0</w:t>
            </w:r>
            <w:r w:rsidRPr="00D0267C">
              <w:tab/>
              <w:t>4 basic physical channels used for CCCH, not combined with SDCCHs</w:t>
            </w:r>
          </w:p>
          <w:p w:rsidR="004178C4" w:rsidRPr="00D0267C" w:rsidRDefault="004178C4" w:rsidP="00FE0FDF">
            <w:pPr>
              <w:pStyle w:val="TAL"/>
            </w:pPr>
            <w:r w:rsidRPr="00D0267C">
              <w:t>all other values are reserved</w:t>
            </w:r>
          </w:p>
          <w:p w:rsidR="004178C4" w:rsidRPr="00D0267C" w:rsidRDefault="004178C4" w:rsidP="00FE0FDF">
            <w:pPr>
              <w:pStyle w:val="TAL"/>
              <w:rPr>
                <w:b/>
              </w:rPr>
            </w:pPr>
          </w:p>
        </w:tc>
      </w:tr>
      <w:tr w:rsidR="004178C4" w:rsidRPr="00D0267C" w:rsidTr="00FE0FDF">
        <w:trPr>
          <w:cantSplit/>
          <w:jc w:val="center"/>
        </w:trPr>
        <w:tc>
          <w:tcPr>
            <w:tcW w:w="6663" w:type="dxa"/>
          </w:tcPr>
          <w:p w:rsidR="004178C4" w:rsidRPr="00D0267C" w:rsidRDefault="004178C4" w:rsidP="00FE0FDF">
            <w:pPr>
              <w:pStyle w:val="TAL"/>
            </w:pPr>
            <w:r w:rsidRPr="00D0267C">
              <w:rPr>
                <w:b/>
              </w:rPr>
              <w:t>SI22IND</w:t>
            </w:r>
            <w:r w:rsidRPr="00D0267C">
              <w:t>, SYSTEM INFORMATION TYPE 22 indicator (octet 3)</w:t>
            </w:r>
          </w:p>
          <w:p w:rsidR="004178C4" w:rsidRPr="00D0267C" w:rsidRDefault="004178C4" w:rsidP="00FE0FDF">
            <w:pPr>
              <w:pStyle w:val="TAL"/>
            </w:pPr>
            <w:r w:rsidRPr="00D0267C">
              <w:t>Bit</w:t>
            </w:r>
          </w:p>
          <w:p w:rsidR="004178C4" w:rsidRPr="00D0267C" w:rsidRDefault="004178C4" w:rsidP="00FE0FDF">
            <w:pPr>
              <w:pStyle w:val="TAL"/>
            </w:pPr>
            <w:r w:rsidRPr="00D0267C">
              <w:t>8</w:t>
            </w:r>
          </w:p>
          <w:p w:rsidR="004178C4" w:rsidRPr="00D0267C" w:rsidRDefault="004178C4" w:rsidP="00FE0FDF">
            <w:pPr>
              <w:pStyle w:val="TAL"/>
            </w:pPr>
            <w:r w:rsidRPr="00D0267C">
              <w:t>0</w:t>
            </w:r>
            <w:r w:rsidRPr="00D0267C">
              <w:tab/>
              <w:t>SI22 is not broadcast.</w:t>
            </w:r>
          </w:p>
          <w:p w:rsidR="004178C4" w:rsidRPr="00D0267C" w:rsidRDefault="004178C4" w:rsidP="00FE0FDF">
            <w:pPr>
              <w:pStyle w:val="TAL"/>
            </w:pPr>
            <w:r w:rsidRPr="00D0267C">
              <w:t>1</w:t>
            </w:r>
            <w:r w:rsidRPr="00D0267C">
              <w:tab/>
              <w:t>SI22 is broadcast.</w:t>
            </w:r>
          </w:p>
          <w:p w:rsidR="004178C4" w:rsidRPr="00D0267C" w:rsidRDefault="004178C4" w:rsidP="00FE0FDF">
            <w:pPr>
              <w:pStyle w:val="TAL"/>
              <w:rPr>
                <w:b/>
              </w:rPr>
            </w:pPr>
          </w:p>
        </w:tc>
      </w:tr>
      <w:tr w:rsidR="004178C4" w:rsidRPr="00D0267C" w:rsidTr="00FE0FDF">
        <w:trPr>
          <w:cantSplit/>
          <w:jc w:val="center"/>
        </w:trPr>
        <w:tc>
          <w:tcPr>
            <w:tcW w:w="6663" w:type="dxa"/>
          </w:tcPr>
          <w:p w:rsidR="004178C4" w:rsidRPr="00D0267C" w:rsidRDefault="004178C4" w:rsidP="00FE0FDF">
            <w:pPr>
              <w:pStyle w:val="TAL"/>
            </w:pPr>
            <w:r w:rsidRPr="00D0267C">
              <w:rPr>
                <w:b/>
              </w:rPr>
              <w:t>CBQ3</w:t>
            </w:r>
            <w:r w:rsidRPr="00D0267C">
              <w:t>, Cell Bar Qualify 3 (octet 3)</w:t>
            </w:r>
          </w:p>
          <w:p w:rsidR="004178C4" w:rsidRPr="00D0267C" w:rsidRDefault="004178C4" w:rsidP="00FE0FDF">
            <w:pPr>
              <w:pStyle w:val="TAL"/>
            </w:pPr>
            <w:r w:rsidRPr="00D0267C">
              <w:t>Bits</w:t>
            </w:r>
          </w:p>
          <w:p w:rsidR="004178C4" w:rsidRPr="00D0267C" w:rsidRDefault="004178C4" w:rsidP="00FE0FDF">
            <w:pPr>
              <w:pStyle w:val="TAL"/>
            </w:pPr>
            <w:r w:rsidRPr="00D0267C">
              <w:t>7 6</w:t>
            </w:r>
          </w:p>
          <w:p w:rsidR="004178C4" w:rsidRPr="00D0267C" w:rsidRDefault="004178C4" w:rsidP="00FE0FDF">
            <w:pPr>
              <w:pStyle w:val="TAL"/>
            </w:pPr>
            <w:r w:rsidRPr="00D0267C">
              <w:t>0 0</w:t>
            </w:r>
            <w:r w:rsidRPr="00D0267C">
              <w:tab/>
            </w:r>
            <w:proofErr w:type="spellStart"/>
            <w:r w:rsidRPr="00D0267C">
              <w:rPr>
                <w:i/>
                <w:iCs/>
              </w:rPr>
              <w:t>Iu</w:t>
            </w:r>
            <w:proofErr w:type="spellEnd"/>
            <w:r w:rsidRPr="00D0267C">
              <w:rPr>
                <w:i/>
                <w:iCs/>
              </w:rPr>
              <w:t xml:space="preserve"> mode</w:t>
            </w:r>
            <w:r w:rsidRPr="00D0267C">
              <w:t xml:space="preserve"> not supported</w:t>
            </w:r>
          </w:p>
          <w:p w:rsidR="004178C4" w:rsidRPr="00D0267C" w:rsidRDefault="004178C4" w:rsidP="00FE0FDF">
            <w:pPr>
              <w:pStyle w:val="TAL"/>
            </w:pPr>
            <w:r w:rsidRPr="00D0267C">
              <w:t>0 1</w:t>
            </w:r>
            <w:r w:rsidRPr="00D0267C">
              <w:tab/>
            </w:r>
            <w:proofErr w:type="spellStart"/>
            <w:r w:rsidRPr="00D0267C">
              <w:rPr>
                <w:i/>
                <w:iCs/>
              </w:rPr>
              <w:t>Iu</w:t>
            </w:r>
            <w:proofErr w:type="spellEnd"/>
            <w:r w:rsidRPr="00D0267C">
              <w:rPr>
                <w:i/>
                <w:iCs/>
              </w:rPr>
              <w:t xml:space="preserve"> mode</w:t>
            </w:r>
            <w:r w:rsidRPr="00D0267C">
              <w:t xml:space="preserve"> capable MSs barred</w:t>
            </w:r>
          </w:p>
          <w:p w:rsidR="004178C4" w:rsidRPr="00D0267C" w:rsidRDefault="004178C4" w:rsidP="00FE0FDF">
            <w:pPr>
              <w:pStyle w:val="TAL"/>
            </w:pPr>
            <w:r w:rsidRPr="00D0267C">
              <w:t>1 0</w:t>
            </w:r>
            <w:r w:rsidRPr="00D0267C">
              <w:tab/>
            </w:r>
            <w:proofErr w:type="spellStart"/>
            <w:r w:rsidRPr="00D0267C">
              <w:rPr>
                <w:i/>
                <w:iCs/>
              </w:rPr>
              <w:t>Iu</w:t>
            </w:r>
            <w:proofErr w:type="spellEnd"/>
            <w:r w:rsidRPr="00D0267C">
              <w:rPr>
                <w:i/>
                <w:iCs/>
              </w:rPr>
              <w:t xml:space="preserve"> mode</w:t>
            </w:r>
            <w:r w:rsidRPr="00D0267C">
              <w:t xml:space="preserve"> supported, cell not barred</w:t>
            </w:r>
          </w:p>
          <w:p w:rsidR="004178C4" w:rsidRPr="00D0267C" w:rsidRDefault="004178C4" w:rsidP="00FE0FDF">
            <w:pPr>
              <w:pStyle w:val="TAL"/>
            </w:pPr>
            <w:r w:rsidRPr="00D0267C">
              <w:t>1 1</w:t>
            </w:r>
            <w:r w:rsidRPr="00D0267C">
              <w:tab/>
            </w:r>
            <w:proofErr w:type="spellStart"/>
            <w:r w:rsidRPr="00D0267C">
              <w:rPr>
                <w:i/>
                <w:iCs/>
              </w:rPr>
              <w:t>Iu</w:t>
            </w:r>
            <w:proofErr w:type="spellEnd"/>
            <w:r w:rsidRPr="00D0267C">
              <w:rPr>
                <w:i/>
                <w:iCs/>
              </w:rPr>
              <w:t xml:space="preserve"> mode</w:t>
            </w:r>
            <w:r w:rsidRPr="00D0267C">
              <w:t xml:space="preserve"> supported, cell not barred. The network shall not use this value.</w:t>
            </w:r>
          </w:p>
          <w:p w:rsidR="004178C4" w:rsidRPr="00D0267C" w:rsidRDefault="004178C4" w:rsidP="00FE0FDF">
            <w:pPr>
              <w:pStyle w:val="TAL"/>
            </w:pPr>
          </w:p>
          <w:p w:rsidR="004178C4" w:rsidRDefault="004178C4" w:rsidP="00FE0FDF">
            <w:pPr>
              <w:pStyle w:val="NO"/>
              <w:spacing w:after="0"/>
              <w:ind w:left="0" w:firstLine="0"/>
              <w:rPr>
                <w:ins w:id="257" w:author="NN" w:date="2015-10-27T17:10:00Z"/>
                <w:rFonts w:ascii="Arial" w:hAnsi="Arial" w:cs="Arial"/>
                <w:sz w:val="18"/>
                <w:szCs w:val="18"/>
              </w:rPr>
            </w:pPr>
            <w:ins w:id="258" w:author="NN" w:date="2015-10-27T17:08:00Z">
              <w:r w:rsidRPr="00565C03">
                <w:rPr>
                  <w:rFonts w:ascii="Arial" w:hAnsi="Arial" w:cs="Arial"/>
                  <w:b/>
                  <w:sz w:val="18"/>
                  <w:szCs w:val="18"/>
                </w:rPr>
                <w:t>BCCH-PWR-SAVE</w:t>
              </w:r>
              <w:r w:rsidRPr="00565C03">
                <w:rPr>
                  <w:rFonts w:ascii="Arial" w:hAnsi="Arial" w:cs="Arial"/>
                  <w:sz w:val="18"/>
                  <w:szCs w:val="18"/>
                </w:rPr>
                <w:t xml:space="preserve">, BCCH </w:t>
              </w:r>
            </w:ins>
            <w:ins w:id="259" w:author="NN" w:date="2015-10-27T17:13:00Z">
              <w:r>
                <w:rPr>
                  <w:rFonts w:ascii="Arial" w:hAnsi="Arial" w:cs="Arial"/>
                  <w:sz w:val="18"/>
                  <w:szCs w:val="18"/>
                </w:rPr>
                <w:t xml:space="preserve">carrier </w:t>
              </w:r>
            </w:ins>
            <w:ins w:id="260" w:author="NN" w:date="2015-10-27T17:08:00Z">
              <w:r w:rsidRPr="00565C03">
                <w:rPr>
                  <w:rFonts w:ascii="Arial" w:hAnsi="Arial" w:cs="Arial"/>
                  <w:sz w:val="18"/>
                  <w:szCs w:val="18"/>
                </w:rPr>
                <w:t>power sav</w:t>
              </w:r>
            </w:ins>
            <w:ins w:id="261" w:author="NN" w:date="2015-10-27T17:15:00Z">
              <w:r>
                <w:rPr>
                  <w:rFonts w:ascii="Arial" w:hAnsi="Arial" w:cs="Arial"/>
                  <w:sz w:val="18"/>
                  <w:szCs w:val="18"/>
                </w:rPr>
                <w:t>e</w:t>
              </w:r>
            </w:ins>
            <w:ins w:id="262" w:author="NN" w:date="2015-10-27T17:08:00Z">
              <w:r w:rsidRPr="00565C03">
                <w:rPr>
                  <w:rFonts w:ascii="Arial" w:hAnsi="Arial" w:cs="Arial"/>
                  <w:sz w:val="18"/>
                  <w:szCs w:val="18"/>
                </w:rPr>
                <w:t xml:space="preserve"> mode</w:t>
              </w:r>
            </w:ins>
            <w:ins w:id="263" w:author="NN" w:date="2015-10-27T17:09:00Z">
              <w:r w:rsidRPr="00565C03">
                <w:rPr>
                  <w:rFonts w:ascii="Arial" w:hAnsi="Arial" w:cs="Arial"/>
                  <w:sz w:val="18"/>
                  <w:szCs w:val="18"/>
                </w:rPr>
                <w:t xml:space="preserve"> (octet 3)</w:t>
              </w:r>
            </w:ins>
          </w:p>
          <w:p w:rsidR="004178C4" w:rsidRPr="00D0267C" w:rsidRDefault="004178C4" w:rsidP="00FE0FDF">
            <w:pPr>
              <w:pStyle w:val="TAL"/>
              <w:rPr>
                <w:ins w:id="264" w:author="NN" w:date="2015-10-27T17:10:00Z"/>
              </w:rPr>
            </w:pPr>
            <w:ins w:id="265" w:author="NN" w:date="2015-10-27T17:10:00Z">
              <w:r w:rsidRPr="00D0267C">
                <w:t>Bit</w:t>
              </w:r>
            </w:ins>
          </w:p>
          <w:p w:rsidR="004178C4" w:rsidRPr="00D0267C" w:rsidRDefault="004178C4" w:rsidP="00FE0FDF">
            <w:pPr>
              <w:pStyle w:val="TAL"/>
              <w:rPr>
                <w:ins w:id="266" w:author="NN" w:date="2015-10-27T17:10:00Z"/>
              </w:rPr>
            </w:pPr>
            <w:ins w:id="267" w:author="NN" w:date="2015-10-27T17:10:00Z">
              <w:r>
                <w:t>5</w:t>
              </w:r>
            </w:ins>
          </w:p>
          <w:p w:rsidR="004178C4" w:rsidRPr="00D0267C" w:rsidRDefault="004178C4" w:rsidP="00FE0FDF">
            <w:pPr>
              <w:pStyle w:val="TAL"/>
              <w:rPr>
                <w:ins w:id="268" w:author="NN" w:date="2015-10-27T17:10:00Z"/>
              </w:rPr>
            </w:pPr>
            <w:ins w:id="269" w:author="NN" w:date="2015-10-27T17:10:00Z">
              <w:r w:rsidRPr="00D0267C">
                <w:t>0</w:t>
              </w:r>
              <w:r w:rsidRPr="00D0267C">
                <w:tab/>
              </w:r>
            </w:ins>
            <w:ins w:id="270" w:author="NN" w:date="2015-10-27T17:11:00Z">
              <w:r>
                <w:t xml:space="preserve">BCCH </w:t>
              </w:r>
            </w:ins>
            <w:ins w:id="271" w:author="NN" w:date="2015-10-27T17:13:00Z">
              <w:r>
                <w:t xml:space="preserve">carrier </w:t>
              </w:r>
            </w:ins>
            <w:ins w:id="272" w:author="NN" w:date="2015-10-27T17:11:00Z">
              <w:r>
                <w:t>power sav</w:t>
              </w:r>
            </w:ins>
            <w:ins w:id="273" w:author="NN" w:date="2015-10-27T17:15:00Z">
              <w:r>
                <w:t>e</w:t>
              </w:r>
            </w:ins>
            <w:ins w:id="274" w:author="NN" w:date="2015-10-27T17:11:00Z">
              <w:r>
                <w:t xml:space="preserve"> mode is not used</w:t>
              </w:r>
            </w:ins>
          </w:p>
          <w:p w:rsidR="004178C4" w:rsidRPr="00D0267C" w:rsidRDefault="004178C4" w:rsidP="00FE0FDF">
            <w:pPr>
              <w:pStyle w:val="TAL"/>
              <w:rPr>
                <w:ins w:id="275" w:author="NN" w:date="2015-10-27T17:10:00Z"/>
              </w:rPr>
            </w:pPr>
            <w:ins w:id="276" w:author="NN" w:date="2015-10-27T17:10:00Z">
              <w:r w:rsidRPr="00D0267C">
                <w:t>1</w:t>
              </w:r>
              <w:r w:rsidRPr="00D0267C">
                <w:tab/>
              </w:r>
            </w:ins>
            <w:ins w:id="277" w:author="NN" w:date="2015-10-27T17:11:00Z">
              <w:r>
                <w:t xml:space="preserve">BCCH </w:t>
              </w:r>
            </w:ins>
            <w:ins w:id="278" w:author="NN" w:date="2015-10-27T17:14:00Z">
              <w:r>
                <w:t xml:space="preserve">carrier </w:t>
              </w:r>
            </w:ins>
            <w:ins w:id="279" w:author="NN" w:date="2015-10-27T17:11:00Z">
              <w:r>
                <w:t>power sav</w:t>
              </w:r>
            </w:ins>
            <w:ins w:id="280" w:author="NN" w:date="2015-10-27T17:15:00Z">
              <w:r>
                <w:t>e</w:t>
              </w:r>
            </w:ins>
            <w:ins w:id="281" w:author="NN" w:date="2015-10-27T17:11:00Z">
              <w:r>
                <w:t xml:space="preserve"> mode is used</w:t>
              </w:r>
            </w:ins>
          </w:p>
          <w:p w:rsidR="004178C4" w:rsidRPr="00565C03" w:rsidRDefault="004178C4" w:rsidP="00FE0FDF">
            <w:pPr>
              <w:pStyle w:val="NO"/>
              <w:ind w:left="0" w:firstLine="0"/>
              <w:rPr>
                <w:ins w:id="282" w:author="NN" w:date="2015-10-27T17:08:00Z"/>
                <w:rFonts w:ascii="Arial" w:hAnsi="Arial" w:cs="Arial"/>
                <w:sz w:val="18"/>
                <w:szCs w:val="18"/>
              </w:rPr>
            </w:pPr>
          </w:p>
          <w:p w:rsidR="004178C4" w:rsidRPr="00D0267C" w:rsidRDefault="004178C4" w:rsidP="00FE0FDF">
            <w:pPr>
              <w:pStyle w:val="NO"/>
              <w:tabs>
                <w:tab w:val="left" w:pos="948"/>
              </w:tabs>
              <w:ind w:left="948" w:hanging="664"/>
            </w:pPr>
            <w:r w:rsidRPr="00D0267C">
              <w:t>NOTE: See 3GPP TS 45.008 for information on Cell Bar Qualify 3</w:t>
            </w:r>
            <w:ins w:id="283" w:author="NN" w:date="2015-10-27T17:12:00Z">
              <w:r>
                <w:t xml:space="preserve"> and</w:t>
              </w:r>
            </w:ins>
            <w:ins w:id="284" w:author="NN" w:date="2015-10-27T17:14:00Z">
              <w:r>
                <w:t xml:space="preserve"> </w:t>
              </w:r>
            </w:ins>
            <w:ins w:id="285" w:author="NN" w:date="2015-10-27T17:12:00Z">
              <w:r>
                <w:t xml:space="preserve">BCCH </w:t>
              </w:r>
            </w:ins>
            <w:ins w:id="286" w:author="NN" w:date="2015-10-27T17:14:00Z">
              <w:r>
                <w:t xml:space="preserve">carrier </w:t>
              </w:r>
            </w:ins>
            <w:ins w:id="287" w:author="NN" w:date="2015-10-27T17:12:00Z">
              <w:r>
                <w:t>power sav</w:t>
              </w:r>
            </w:ins>
            <w:ins w:id="288" w:author="NN" w:date="2015-10-27T17:15:00Z">
              <w:r>
                <w:t>e</w:t>
              </w:r>
            </w:ins>
            <w:ins w:id="289" w:author="NN" w:date="2015-10-27T17:12:00Z">
              <w:r>
                <w:t xml:space="preserve"> mode</w:t>
              </w:r>
            </w:ins>
            <w:ins w:id="290" w:author="NN" w:date="2015-10-27T17:15:00Z">
              <w:r>
                <w:t>.</w:t>
              </w:r>
            </w:ins>
          </w:p>
          <w:p w:rsidR="004178C4" w:rsidRPr="00D0267C" w:rsidRDefault="004178C4" w:rsidP="00FE0FDF">
            <w:pPr>
              <w:pStyle w:val="TAL"/>
            </w:pPr>
          </w:p>
        </w:tc>
      </w:tr>
      <w:tr w:rsidR="004178C4" w:rsidRPr="00D0267C" w:rsidTr="00FE0FDF">
        <w:trPr>
          <w:cantSplit/>
          <w:jc w:val="center"/>
        </w:trPr>
        <w:tc>
          <w:tcPr>
            <w:tcW w:w="6663" w:type="dxa"/>
          </w:tcPr>
          <w:p w:rsidR="004178C4" w:rsidRPr="00D0267C" w:rsidRDefault="004178C4" w:rsidP="00FE0FDF">
            <w:pPr>
              <w:pStyle w:val="TAL"/>
            </w:pPr>
            <w:r w:rsidRPr="00D0267C">
              <w:rPr>
                <w:b/>
              </w:rPr>
              <w:lastRenderedPageBreak/>
              <w:t>BS-PA-MFRMS</w:t>
            </w:r>
            <w:r w:rsidRPr="00D0267C">
              <w:t xml:space="preserve"> (octet 3)</w:t>
            </w:r>
          </w:p>
          <w:p w:rsidR="004178C4" w:rsidRPr="00D0267C" w:rsidRDefault="004178C4" w:rsidP="00FE0FDF">
            <w:pPr>
              <w:pStyle w:val="TAL"/>
            </w:pPr>
            <w:r w:rsidRPr="00D0267C">
              <w:t>Bits</w:t>
            </w:r>
          </w:p>
          <w:p w:rsidR="004178C4" w:rsidRPr="00D0267C" w:rsidRDefault="004178C4" w:rsidP="00FE0FDF">
            <w:pPr>
              <w:pStyle w:val="TAL"/>
            </w:pPr>
            <w:r w:rsidRPr="00D0267C">
              <w:t>3 2 1</w:t>
            </w:r>
          </w:p>
          <w:p w:rsidR="004178C4" w:rsidRPr="00D0267C" w:rsidRDefault="004178C4" w:rsidP="00FE0FDF">
            <w:pPr>
              <w:pStyle w:val="TAL"/>
            </w:pPr>
            <w:r w:rsidRPr="00D0267C">
              <w:t>0 0 0</w:t>
            </w:r>
            <w:r w:rsidRPr="00D0267C">
              <w:tab/>
              <w:t xml:space="preserve">2 </w:t>
            </w:r>
            <w:proofErr w:type="spellStart"/>
            <w:r w:rsidRPr="00D0267C">
              <w:t>multiframes</w:t>
            </w:r>
            <w:proofErr w:type="spellEnd"/>
            <w:r w:rsidRPr="00D0267C">
              <w:t xml:space="preserve"> period for transmission of PAGING REQUEST messages to the same paging subgroup</w:t>
            </w:r>
          </w:p>
          <w:p w:rsidR="004178C4" w:rsidRPr="00D0267C" w:rsidRDefault="004178C4" w:rsidP="00FE0FDF">
            <w:pPr>
              <w:pStyle w:val="TAL"/>
            </w:pPr>
            <w:r w:rsidRPr="00D0267C">
              <w:t>0 0 1</w:t>
            </w:r>
            <w:r w:rsidRPr="00D0267C">
              <w:tab/>
              <w:t xml:space="preserve">3 </w:t>
            </w:r>
            <w:proofErr w:type="spellStart"/>
            <w:r w:rsidRPr="00D0267C">
              <w:t>multiframes</w:t>
            </w:r>
            <w:proofErr w:type="spellEnd"/>
            <w:r w:rsidRPr="00D0267C">
              <w:t xml:space="preserve"> period for transmission of PAGING REQUEST messages to the same paging subgroup</w:t>
            </w:r>
          </w:p>
          <w:p w:rsidR="004178C4" w:rsidRPr="00D0267C" w:rsidRDefault="004178C4" w:rsidP="00FE0FDF">
            <w:pPr>
              <w:pStyle w:val="TAL"/>
            </w:pPr>
            <w:r w:rsidRPr="00D0267C">
              <w:t>0 1 0</w:t>
            </w:r>
            <w:r w:rsidRPr="00D0267C">
              <w:tab/>
              <w:t xml:space="preserve">4 </w:t>
            </w:r>
            <w:proofErr w:type="spellStart"/>
            <w:r w:rsidRPr="00D0267C">
              <w:t>multiframes</w:t>
            </w:r>
            <w:proofErr w:type="spellEnd"/>
            <w:r w:rsidRPr="00D0267C">
              <w:t xml:space="preserve"> period for transmission of PAGING REQUEST messages to the same paging subgroup.</w:t>
            </w:r>
          </w:p>
          <w:p w:rsidR="004178C4" w:rsidRPr="00D0267C" w:rsidRDefault="004178C4" w:rsidP="00FE0FDF">
            <w:pPr>
              <w:pStyle w:val="TAL"/>
            </w:pPr>
            <w:r w:rsidRPr="00D0267C">
              <w:tab/>
              <w:t>.</w:t>
            </w:r>
          </w:p>
          <w:p w:rsidR="004178C4" w:rsidRPr="00D0267C" w:rsidRDefault="004178C4" w:rsidP="00FE0FDF">
            <w:pPr>
              <w:pStyle w:val="TAL"/>
            </w:pPr>
            <w:r w:rsidRPr="00D0267C">
              <w:tab/>
              <w:t>.</w:t>
            </w:r>
          </w:p>
          <w:p w:rsidR="004178C4" w:rsidRPr="00D0267C" w:rsidRDefault="004178C4" w:rsidP="00FE0FDF">
            <w:pPr>
              <w:pStyle w:val="TAL"/>
            </w:pPr>
          </w:p>
          <w:p w:rsidR="004178C4" w:rsidRPr="00D0267C" w:rsidRDefault="004178C4" w:rsidP="00FE0FDF">
            <w:pPr>
              <w:pStyle w:val="TAL"/>
            </w:pPr>
            <w:r w:rsidRPr="00D0267C">
              <w:t>1 1 1</w:t>
            </w:r>
            <w:r w:rsidRPr="00D0267C">
              <w:tab/>
              <w:t xml:space="preserve">9 </w:t>
            </w:r>
            <w:proofErr w:type="spellStart"/>
            <w:r w:rsidRPr="00D0267C">
              <w:t>multiframes</w:t>
            </w:r>
            <w:proofErr w:type="spellEnd"/>
            <w:r w:rsidRPr="00D0267C">
              <w:t xml:space="preserve"> period for transmission of PAGING REQUEST messages to the same paging subgroup</w:t>
            </w:r>
          </w:p>
          <w:p w:rsidR="004178C4" w:rsidRPr="00D0267C" w:rsidRDefault="004178C4" w:rsidP="00FE0FDF">
            <w:pPr>
              <w:pStyle w:val="TAL"/>
            </w:pPr>
          </w:p>
          <w:p w:rsidR="004178C4" w:rsidRPr="00D0267C" w:rsidRDefault="004178C4" w:rsidP="00FE0FDF">
            <w:pPr>
              <w:pStyle w:val="NO"/>
            </w:pPr>
            <w:r w:rsidRPr="00D0267C">
              <w:t>NOTE:</w:t>
            </w:r>
            <w:r w:rsidRPr="00D0267C">
              <w:tab/>
              <w:t xml:space="preserve">The number of different paging </w:t>
            </w:r>
            <w:proofErr w:type="spellStart"/>
            <w:r w:rsidRPr="00D0267C">
              <w:t>subchannels</w:t>
            </w:r>
            <w:proofErr w:type="spellEnd"/>
            <w:r w:rsidRPr="00D0267C">
              <w:t xml:space="preserve"> on the CCCH is:</w:t>
            </w:r>
          </w:p>
          <w:p w:rsidR="004178C4" w:rsidRPr="00D0267C" w:rsidRDefault="004178C4" w:rsidP="00FE0FDF">
            <w:pPr>
              <w:pStyle w:val="TAL"/>
            </w:pPr>
          </w:p>
          <w:p w:rsidR="004178C4" w:rsidRPr="00C2467E" w:rsidRDefault="004178C4" w:rsidP="00FE0FDF">
            <w:pPr>
              <w:pStyle w:val="TAL"/>
              <w:rPr>
                <w:lang w:val="de-DE"/>
              </w:rPr>
            </w:pPr>
            <w:r w:rsidRPr="00D0267C">
              <w:tab/>
            </w:r>
            <w:r w:rsidRPr="00C2467E">
              <w:rPr>
                <w:lang w:val="de-DE"/>
              </w:rPr>
              <w:t>MAX(1,(3 - BS-AG-BLKS-RES)) * BS-PA-MFRMS</w:t>
            </w:r>
          </w:p>
          <w:p w:rsidR="004178C4" w:rsidRPr="00D0267C" w:rsidRDefault="004178C4" w:rsidP="00FE0FDF">
            <w:pPr>
              <w:pStyle w:val="TAL"/>
            </w:pPr>
            <w:r w:rsidRPr="00C2467E">
              <w:rPr>
                <w:lang w:val="de-DE"/>
              </w:rPr>
              <w:tab/>
            </w:r>
            <w:r w:rsidRPr="00C2467E">
              <w:rPr>
                <w:lang w:val="de-DE"/>
              </w:rPr>
              <w:tab/>
            </w:r>
            <w:r w:rsidRPr="00D0267C">
              <w:t>if CCCH-CONF = "001"</w:t>
            </w:r>
          </w:p>
          <w:p w:rsidR="004178C4" w:rsidRPr="00D0267C" w:rsidRDefault="004178C4" w:rsidP="00FE0FDF">
            <w:pPr>
              <w:pStyle w:val="TAL"/>
            </w:pPr>
            <w:r w:rsidRPr="00D0267C">
              <w:tab/>
              <w:t>(9 - BS-AG-BLKS-RES) * BS-PA-MFRMS</w:t>
            </w:r>
          </w:p>
          <w:p w:rsidR="004178C4" w:rsidRPr="00D0267C" w:rsidRDefault="004178C4" w:rsidP="00FE0FDF">
            <w:pPr>
              <w:pStyle w:val="TAL"/>
            </w:pPr>
            <w:r w:rsidRPr="00D0267C">
              <w:tab/>
            </w:r>
            <w:r w:rsidRPr="00D0267C">
              <w:tab/>
              <w:t>for other values of CCCH-CONF</w:t>
            </w:r>
          </w:p>
          <w:p w:rsidR="004178C4" w:rsidRPr="00D0267C" w:rsidRDefault="004178C4" w:rsidP="00FE0FDF">
            <w:pPr>
              <w:pStyle w:val="TAL"/>
            </w:pPr>
          </w:p>
        </w:tc>
      </w:tr>
      <w:tr w:rsidR="004178C4" w:rsidRPr="00D0267C" w:rsidTr="00FE0FDF">
        <w:trPr>
          <w:cantSplit/>
          <w:jc w:val="center"/>
        </w:trPr>
        <w:tc>
          <w:tcPr>
            <w:tcW w:w="6663" w:type="dxa"/>
          </w:tcPr>
          <w:p w:rsidR="004178C4" w:rsidRPr="00D0267C" w:rsidRDefault="004178C4" w:rsidP="00FE0FDF">
            <w:pPr>
              <w:pStyle w:val="TAL"/>
            </w:pPr>
            <w:r w:rsidRPr="00D0267C">
              <w:rPr>
                <w:b/>
              </w:rPr>
              <w:t>T3212</w:t>
            </w:r>
            <w:r w:rsidRPr="00D0267C">
              <w:t xml:space="preserve"> timeout value (octet 4)</w:t>
            </w:r>
          </w:p>
          <w:p w:rsidR="004178C4" w:rsidRPr="00D0267C" w:rsidRDefault="004178C4" w:rsidP="00FE0FDF">
            <w:pPr>
              <w:pStyle w:val="TAL"/>
            </w:pPr>
            <w:r w:rsidRPr="00D0267C">
              <w:t xml:space="preserve">The T3212 timeout value field is coded as the binary representation of the timeout value for periodic updating in </w:t>
            </w:r>
            <w:proofErr w:type="spellStart"/>
            <w:r w:rsidRPr="00D0267C">
              <w:t>decihours</w:t>
            </w:r>
            <w:proofErr w:type="spellEnd"/>
            <w:r w:rsidRPr="00D0267C">
              <w:t>.</w:t>
            </w:r>
          </w:p>
          <w:p w:rsidR="004178C4" w:rsidRPr="00D0267C" w:rsidRDefault="004178C4" w:rsidP="00FE0FDF">
            <w:pPr>
              <w:pStyle w:val="TAL"/>
            </w:pPr>
          </w:p>
          <w:p w:rsidR="004178C4" w:rsidRPr="00D0267C" w:rsidRDefault="004178C4" w:rsidP="00FE0FDF">
            <w:pPr>
              <w:pStyle w:val="TAL"/>
            </w:pPr>
            <w:r w:rsidRPr="00D0267C">
              <w:t>Range: 1 to 255</w:t>
            </w:r>
          </w:p>
          <w:p w:rsidR="004178C4" w:rsidRPr="00D0267C" w:rsidRDefault="004178C4" w:rsidP="00FE0FDF">
            <w:pPr>
              <w:pStyle w:val="TAL"/>
            </w:pPr>
          </w:p>
          <w:p w:rsidR="004178C4" w:rsidRPr="00D0267C" w:rsidRDefault="004178C4" w:rsidP="00FE0FDF">
            <w:pPr>
              <w:pStyle w:val="TAL"/>
            </w:pPr>
            <w:r w:rsidRPr="00D0267C">
              <w:t>The value 0 is used for infinite timeout value i.e. periodic updating shall not be used within the cell.</w:t>
            </w:r>
          </w:p>
        </w:tc>
      </w:tr>
    </w:tbl>
    <w:p w:rsidR="004178C4" w:rsidRPr="00D0267C" w:rsidRDefault="004178C4" w:rsidP="004178C4">
      <w:pPr>
        <w:pStyle w:val="EW"/>
      </w:pPr>
    </w:p>
    <w:p w:rsidR="004178C4" w:rsidRDefault="004178C4" w:rsidP="004178C4">
      <w:pPr>
        <w:pStyle w:val="NO"/>
      </w:pPr>
      <w:r w:rsidRPr="00D0267C">
        <w:t>NOTE:</w:t>
      </w:r>
      <w:r w:rsidRPr="00D0267C">
        <w:tab/>
        <w:t>The MSC Release bit indicates the version of the MSC specific protocols and is not applicable to access stratum protocols.</w:t>
      </w:r>
    </w:p>
    <w:p w:rsidR="004178C4" w:rsidRPr="005635D1" w:rsidRDefault="004178C4" w:rsidP="004178C4">
      <w:pPr>
        <w:jc w:val="both"/>
        <w:rPr>
          <w:rFonts w:ascii="Arial" w:hAnsi="Arial"/>
          <w:sz w:val="36"/>
        </w:rPr>
      </w:pPr>
      <w:r>
        <w:t>===========   End of modified extract of TS 44.018 ==============</w:t>
      </w:r>
    </w:p>
    <w:p w:rsidR="00DF17EB" w:rsidRDefault="00DF17EB" w:rsidP="007177A1"/>
    <w:p w:rsidR="00EF6082" w:rsidRPr="00EF6082" w:rsidRDefault="00EF6082" w:rsidP="00EF6082">
      <w:pPr>
        <w:pStyle w:val="Heading2"/>
        <w:spacing w:before="180" w:after="180"/>
        <w:rPr>
          <w:rFonts w:ascii="Arial" w:hAnsi="Arial" w:cs="Arial"/>
          <w:b w:val="0"/>
          <w:color w:val="000000" w:themeColor="text1"/>
          <w:sz w:val="32"/>
          <w:szCs w:val="32"/>
        </w:rPr>
      </w:pPr>
      <w:bookmarkStart w:id="291" w:name="_Toc427254633"/>
      <w:r w:rsidRPr="00EF6082">
        <w:rPr>
          <w:rFonts w:ascii="Arial" w:hAnsi="Arial" w:cs="Arial"/>
          <w:b w:val="0"/>
          <w:color w:val="000000" w:themeColor="text1"/>
          <w:sz w:val="32"/>
          <w:szCs w:val="32"/>
        </w:rPr>
        <w:t>8.4</w:t>
      </w:r>
      <w:r w:rsidRPr="00EF6082">
        <w:rPr>
          <w:rFonts w:ascii="Arial" w:hAnsi="Arial" w:cs="Arial"/>
          <w:b w:val="0"/>
          <w:color w:val="000000" w:themeColor="text1"/>
          <w:sz w:val="32"/>
          <w:szCs w:val="32"/>
        </w:rPr>
        <w:tab/>
        <w:t>Conclusion</w:t>
      </w:r>
      <w:bookmarkEnd w:id="291"/>
    </w:p>
    <w:p w:rsidR="00EF6082" w:rsidRPr="00DC69C5" w:rsidRDefault="00EF6082" w:rsidP="00EF6082">
      <w:r w:rsidRPr="00DC69C5">
        <w:t xml:space="preserve">The candidate technique ‘output power reduction on BCCH carrier for GMSK' described in this clause has been evaluated for a series of scenarios, both for the coverage layer and the capacity layer for the small site configuration S(2/2/2) and the medium site configuration S(4/4/4) for low mobility users and for the voice-only traffic scenario. From the results it can be seen that in the investigated power reduction range (APD range) up to 6 dB, savings in cumulated TRX power consumption up to 16 % are achieved for the small site configuration S(2/2/2) and up to 9 % for the medium site configuration S(4/4/4), respectively, which is considered to be substantial. </w:t>
      </w:r>
    </w:p>
    <w:p w:rsidR="00EF6082" w:rsidRPr="00DC69C5" w:rsidRDefault="00EF6082" w:rsidP="00EF6082">
      <w:r w:rsidRPr="00DC69C5">
        <w:t>With regard to call quality, the level of satisfied users of 95 % is met in all scenarios, the actual levels being all above 98.5 % except for the busy hour scenario (Scenario S4), where the levels decrease to 95.5 % at most.</w:t>
      </w:r>
    </w:p>
    <w:p w:rsidR="00EF6082" w:rsidRPr="00DC69C5" w:rsidRDefault="00EF6082" w:rsidP="00EF6082">
      <w:r w:rsidRPr="00DC69C5">
        <w:t xml:space="preserve">With regard to reliability of the evaluation results, satisfied user rates on the BCCH </w:t>
      </w:r>
      <w:ins w:id="292" w:author="NN" w:date="2015-11-10T21:30:00Z">
        <w:r w:rsidR="003216B5">
          <w:t xml:space="preserve">carrier </w:t>
        </w:r>
      </w:ins>
      <w:r w:rsidRPr="00DC69C5">
        <w:t xml:space="preserve">for the reference case in all investigated scenarios are close to each other (i.e. between 98.5 % and 100%) </w:t>
      </w:r>
      <w:ins w:id="293" w:author="NN" w:date="2015-11-10T21:31:00Z">
        <w:r w:rsidR="003216B5">
          <w:t>and are impacted by the handover penalty</w:t>
        </w:r>
      </w:ins>
      <w:ins w:id="294" w:author="NN" w:date="2015-11-10T21:32:00Z">
        <w:r w:rsidR="003216B5">
          <w:t xml:space="preserve"> and handover rate in the different scenarios</w:t>
        </w:r>
      </w:ins>
      <w:ins w:id="295" w:author="NN" w:date="2015-11-10T21:31:00Z">
        <w:r w:rsidR="003216B5">
          <w:t>.</w:t>
        </w:r>
      </w:ins>
      <w:del w:id="296" w:author="NN" w:date="2015-11-10T21:32:00Z">
        <w:r w:rsidRPr="00DC69C5" w:rsidDel="003216B5">
          <w:delText xml:space="preserve">indicating that still a somewhat longer simulation duration is needed. </w:delText>
        </w:r>
      </w:del>
    </w:p>
    <w:p w:rsidR="00EF6082" w:rsidRPr="00DC69C5" w:rsidRDefault="00EF6082" w:rsidP="00EF6082">
      <w:r w:rsidRPr="00DC69C5">
        <w:lastRenderedPageBreak/>
        <w:t xml:space="preserve">On the other side the handover rate is significantly reduced along the power reduction, the reduction being in the order of 15…27 % against the reference case depending on the scenario. </w:t>
      </w:r>
    </w:p>
    <w:p w:rsidR="00EF6082" w:rsidRPr="00DC69C5" w:rsidRDefault="00EF6082" w:rsidP="00EF6082">
      <w:r w:rsidRPr="00DC69C5">
        <w:t xml:space="preserve">It is also observed that call blocking remains below 2% and call dropping rates are generally not degraded against the reference case (except in one scenario S1). </w:t>
      </w:r>
    </w:p>
    <w:p w:rsidR="00EF6082" w:rsidRPr="00DC69C5" w:rsidRDefault="00EF6082" w:rsidP="00EF6082">
      <w:r w:rsidRPr="00DC69C5">
        <w:t xml:space="preserve">Impacts to neighbour cell identification performance in connected mode for </w:t>
      </w:r>
      <w:proofErr w:type="spellStart"/>
      <w:r w:rsidRPr="00DC69C5">
        <w:t>intercell</w:t>
      </w:r>
      <w:proofErr w:type="spellEnd"/>
      <w:r w:rsidRPr="00DC69C5">
        <w:t xml:space="preserve"> handover and in idle mode for cell reselection were also studied by evaluating the mean number of suitable candidate cells in idle and in connected mode. It was observed that for the medium traffic load scenario S3 the average number of suitable candidate cells is increased up to 0.70 cells in idle mode, and up to 1.09 cells in connected mode, respectively, for the configured set of 12 neighbour cells. In both cases the number of good neighbour cells is observed to steadily increase along the maximum power reduction in the considered APD range. Furthermore the number of cell reselections in idle mode is observed not to be increased compared to the reference case.</w:t>
      </w:r>
    </w:p>
    <w:p w:rsidR="00EF6082" w:rsidRPr="00DC69C5" w:rsidRDefault="00EF6082" w:rsidP="00EF6082">
      <w:r w:rsidRPr="00DC69C5">
        <w:t>Power reduction on BCCH layer for the APD range 2 dB to 6 dB is supposed to improve system performance in interference limited scenarios yielding higher spectral efficiency. It is noted that this APD range corresponds to the allowed reduction of output power on the BCCH carrier up to 4 dB for 8PSK and up to 6 dB for 16QAM and 32QAM (</w:t>
      </w:r>
      <w:r>
        <w:t>[6]</w:t>
      </w:r>
      <w:r w:rsidRPr="00DC69C5">
        <w:t>, clause 7.1).</w:t>
      </w:r>
    </w:p>
    <w:p w:rsidR="00EF6082" w:rsidRPr="00DC69C5" w:rsidRDefault="00EF6082" w:rsidP="00EF6082">
      <w:r w:rsidRPr="00DC69C5">
        <w:t xml:space="preserve">Simulations have been also run for the capacity layer indicating the same level of power saving as described for the coverage layer. Evaluations with regard to higher traffic loads for the medium site configuration S(4/4/4) and higher MS velocity (50 km/h) are foreseen. Other channel allocation methods are also being investigated to identify possible additional gains. </w:t>
      </w:r>
    </w:p>
    <w:p w:rsidR="00EF6082" w:rsidRDefault="00EF6082" w:rsidP="00EF6082">
      <w:r w:rsidRPr="00DC69C5">
        <w:t xml:space="preserve">From the </w:t>
      </w:r>
      <w:ins w:id="297" w:author="NN" w:date="2015-11-10T21:29:00Z">
        <w:r w:rsidR="003216B5">
          <w:t xml:space="preserve">obtained </w:t>
        </w:r>
      </w:ins>
      <w:r w:rsidRPr="00DC69C5">
        <w:t>results</w:t>
      </w:r>
      <w:del w:id="298" w:author="NN" w:date="2015-11-10T21:29:00Z">
        <w:r w:rsidRPr="00DC69C5" w:rsidDel="003216B5">
          <w:delText xml:space="preserve"> obtained so far</w:delText>
        </w:r>
      </w:del>
      <w:r w:rsidRPr="00DC69C5">
        <w:t>, it is observed that the BCCH power saving candidate technique employing an APD range of 2 dB… 6 dB depicts an attractive feature for operators in saving OPEX, in particular in low and medium traffic load scenarios where energy savings are larger than in the busy hour.</w:t>
      </w:r>
    </w:p>
    <w:p w:rsidR="005476AC" w:rsidRPr="00DC69C5" w:rsidDel="005824E1" w:rsidRDefault="005476AC" w:rsidP="00EF6082">
      <w:pPr>
        <w:rPr>
          <w:del w:id="299" w:author="Hofmann, Juergen (Nokia - DE/Munich)" w:date="2015-11-10T12:35:00Z"/>
        </w:rPr>
      </w:pPr>
      <w:ins w:id="300" w:author="NN" w:date="2015-10-27T19:26:00Z">
        <w:r>
          <w:t>The impact on the specifications fr</w:t>
        </w:r>
      </w:ins>
      <w:ins w:id="301" w:author="NN" w:date="2015-10-27T19:27:00Z">
        <w:r>
          <w:t xml:space="preserve">om introducing this candidate technique </w:t>
        </w:r>
      </w:ins>
      <w:ins w:id="302" w:author="NN" w:date="2015-10-27T19:26:00Z">
        <w:r>
          <w:t>has also been analy</w:t>
        </w:r>
      </w:ins>
      <w:ins w:id="303" w:author="NN" w:date="2015-11-10T19:15:00Z">
        <w:r w:rsidR="00B70F3A">
          <w:t>s</w:t>
        </w:r>
      </w:ins>
      <w:ins w:id="304" w:author="NN" w:date="2015-10-27T19:26:00Z">
        <w:r>
          <w:t>ed</w:t>
        </w:r>
      </w:ins>
      <w:ins w:id="305" w:author="NN" w:date="2015-10-27T19:27:00Z">
        <w:r>
          <w:t xml:space="preserve">. </w:t>
        </w:r>
      </w:ins>
      <w:ins w:id="306" w:author="NN" w:date="2015-11-10T21:26:00Z">
        <w:r w:rsidR="003216B5">
          <w:t>S</w:t>
        </w:r>
      </w:ins>
      <w:ins w:id="307" w:author="Hofmann, Juergen (Nokia - DE/Munich)" w:date="2015-11-10T12:19:00Z">
        <w:r w:rsidR="007A777E">
          <w:t xml:space="preserve">olutions </w:t>
        </w:r>
      </w:ins>
      <w:ins w:id="308" w:author="NN" w:date="2015-11-10T21:27:00Z">
        <w:r w:rsidR="003216B5">
          <w:t xml:space="preserve">both </w:t>
        </w:r>
      </w:ins>
      <w:ins w:id="309" w:author="Hofmann, Juergen (Nokia - DE/Munich)" w:date="2015-11-10T12:19:00Z">
        <w:r w:rsidR="003216B5">
          <w:t xml:space="preserve">without signalling support </w:t>
        </w:r>
      </w:ins>
      <w:ins w:id="310" w:author="NN" w:date="2015-11-10T21:36:00Z">
        <w:r w:rsidR="003216B5">
          <w:t>(option 1)</w:t>
        </w:r>
      </w:ins>
      <w:ins w:id="311" w:author="NN" w:date="2015-11-10T21:37:00Z">
        <w:r w:rsidR="006D5BF7">
          <w:t xml:space="preserve"> and </w:t>
        </w:r>
      </w:ins>
      <w:ins w:id="312" w:author="Hofmann, Juergen (Nokia - DE/Munich)" w:date="2015-11-10T12:19:00Z">
        <w:r w:rsidR="007A777E">
          <w:t xml:space="preserve">with signalling support </w:t>
        </w:r>
      </w:ins>
      <w:ins w:id="313" w:author="NN" w:date="2015-11-10T21:38:00Z">
        <w:r w:rsidR="006D5BF7">
          <w:t xml:space="preserve">from the </w:t>
        </w:r>
      </w:ins>
      <w:ins w:id="314" w:author="Hofmann, Juergen (Nokia - DE/Munich)" w:date="2015-11-10T12:20:00Z">
        <w:r w:rsidR="006D5BF7">
          <w:t>mobile station</w:t>
        </w:r>
      </w:ins>
      <w:ins w:id="315" w:author="NN" w:date="2015-11-10T21:36:00Z">
        <w:r w:rsidR="006D5BF7">
          <w:t xml:space="preserve"> (option 2)</w:t>
        </w:r>
      </w:ins>
      <w:ins w:id="316" w:author="NN" w:date="2015-11-10T21:38:00Z">
        <w:r w:rsidR="006D5BF7">
          <w:t xml:space="preserve"> and </w:t>
        </w:r>
      </w:ins>
      <w:ins w:id="317" w:author="Hofmann, Juergen (Nokia - DE/Munich)" w:date="2015-11-10T12:20:00Z">
        <w:r w:rsidR="007A777E">
          <w:t xml:space="preserve">from the network </w:t>
        </w:r>
      </w:ins>
      <w:ins w:id="318" w:author="NN" w:date="2015-11-10T21:36:00Z">
        <w:r w:rsidR="003216B5">
          <w:t>(option 3)</w:t>
        </w:r>
      </w:ins>
      <w:ins w:id="319" w:author="Hofmann, Juergen (Nokia - DE/Munich)" w:date="2015-11-10T12:20:00Z">
        <w:r w:rsidR="007A777E">
          <w:t xml:space="preserve">, respectively, </w:t>
        </w:r>
      </w:ins>
      <w:ins w:id="320" w:author="Hofmann, Juergen (Nokia - DE/Munich)" w:date="2015-11-10T12:19:00Z">
        <w:r w:rsidR="007A777E">
          <w:t>have been studied.</w:t>
        </w:r>
      </w:ins>
      <w:ins w:id="321" w:author="Hofmann, Juergen (Nokia - DE/Munich)" w:date="2015-11-10T12:20:00Z">
        <w:r w:rsidR="007A777E">
          <w:t xml:space="preserve"> </w:t>
        </w:r>
      </w:ins>
      <w:ins w:id="322" w:author="NN" w:date="2015-10-27T19:27:00Z">
        <w:r>
          <w:t xml:space="preserve">Impacts to TS 45.008 specifying the maximum allowed output power decrease, to TS 44.018 </w:t>
        </w:r>
      </w:ins>
      <w:ins w:id="323" w:author="NN" w:date="2015-10-27T19:28:00Z">
        <w:r>
          <w:t>to support the feature via broadcast signalling and to TS 24.008 to enable the mobile stati</w:t>
        </w:r>
      </w:ins>
      <w:ins w:id="324" w:author="NN" w:date="2015-10-27T19:29:00Z">
        <w:r>
          <w:t xml:space="preserve">on to inform the network </w:t>
        </w:r>
      </w:ins>
      <w:ins w:id="325" w:author="NN" w:date="2015-11-10T21:43:00Z">
        <w:r w:rsidR="006D5BF7">
          <w:t>about</w:t>
        </w:r>
      </w:ins>
      <w:ins w:id="326" w:author="NN" w:date="2015-10-27T19:29:00Z">
        <w:r>
          <w:t xml:space="preserve"> its capability to support th</w:t>
        </w:r>
      </w:ins>
      <w:ins w:id="327" w:author="NN" w:date="2015-11-10T21:40:00Z">
        <w:r w:rsidR="006D5BF7">
          <w:t>is</w:t>
        </w:r>
      </w:ins>
      <w:ins w:id="328" w:author="NN" w:date="2015-10-27T19:29:00Z">
        <w:r>
          <w:t xml:space="preserve"> feature have been described. </w:t>
        </w:r>
      </w:ins>
      <w:ins w:id="329" w:author="NN" w:date="2015-10-27T19:30:00Z">
        <w:r>
          <w:t>Th</w:t>
        </w:r>
      </w:ins>
      <w:ins w:id="330" w:author="NN" w:date="2015-10-28T18:08:00Z">
        <w:r w:rsidR="008F546D">
          <w:t>e introduction of signalling support</w:t>
        </w:r>
      </w:ins>
      <w:ins w:id="331" w:author="NN" w:date="2015-10-27T19:30:00Z">
        <w:r>
          <w:t xml:space="preserve"> allows supporting new mobile stations to improve accuracy </w:t>
        </w:r>
      </w:ins>
      <w:ins w:id="332" w:author="NN" w:date="2015-11-10T19:16:00Z">
        <w:r w:rsidR="001B6D96">
          <w:t xml:space="preserve">and </w:t>
        </w:r>
      </w:ins>
      <w:ins w:id="333" w:author="NN" w:date="2015-11-10T21:40:00Z">
        <w:r w:rsidR="006D5BF7">
          <w:t xml:space="preserve">faster </w:t>
        </w:r>
      </w:ins>
      <w:ins w:id="334" w:author="NN" w:date="2015-11-10T19:16:00Z">
        <w:r w:rsidR="001B6D96">
          <w:t xml:space="preserve">acquisition </w:t>
        </w:r>
      </w:ins>
      <w:ins w:id="335" w:author="NN" w:date="2015-10-27T19:30:00Z">
        <w:r>
          <w:t>of candidate cell measurements both in idle and connected mode.</w:t>
        </w:r>
      </w:ins>
      <w:ins w:id="336" w:author="Hofmann, Juergen (Nokia - DE/Munich)" w:date="2015-11-10T12:29:00Z">
        <w:r w:rsidR="005824E1">
          <w:t xml:space="preserve"> In order to allow for timely introduction of this feature, </w:t>
        </w:r>
      </w:ins>
      <w:ins w:id="337" w:author="NN" w:date="2015-11-10T21:41:00Z">
        <w:r w:rsidR="006D5BF7">
          <w:t xml:space="preserve">nevertheless </w:t>
        </w:r>
      </w:ins>
      <w:ins w:id="338" w:author="Hofmann, Juergen (Nokia - DE/Munich)" w:date="2015-11-10T12:29:00Z">
        <w:r w:rsidR="005824E1">
          <w:t>option 1 is proposed to be specified in Rel-13</w:t>
        </w:r>
      </w:ins>
      <w:ins w:id="339" w:author="NN" w:date="2015-11-10T21:41:00Z">
        <w:r w:rsidR="006D5BF7">
          <w:t>, whilst</w:t>
        </w:r>
      </w:ins>
      <w:ins w:id="340" w:author="Hofmann, Juergen (Nokia - DE/Munich)" w:date="2015-11-10T12:29:00Z">
        <w:r w:rsidR="005824E1">
          <w:t xml:space="preserve"> </w:t>
        </w:r>
      </w:ins>
      <w:ins w:id="341" w:author="NN" w:date="2015-11-10T21:41:00Z">
        <w:r w:rsidR="006D5BF7">
          <w:t>o</w:t>
        </w:r>
      </w:ins>
      <w:ins w:id="342" w:author="Hofmann, Juergen (Nokia - DE/Munich)" w:date="2015-11-10T12:31:00Z">
        <w:r w:rsidR="005824E1">
          <w:t xml:space="preserve">ption 2 and </w:t>
        </w:r>
      </w:ins>
      <w:ins w:id="343" w:author="NN" w:date="2015-11-10T21:42:00Z">
        <w:r w:rsidR="006D5BF7">
          <w:t xml:space="preserve">option </w:t>
        </w:r>
      </w:ins>
      <w:ins w:id="344" w:author="Hofmann, Juergen (Nokia - DE/Munich)" w:date="2015-11-10T12:31:00Z">
        <w:r w:rsidR="005824E1">
          <w:t>3 may serve as future enhancements</w:t>
        </w:r>
      </w:ins>
      <w:ins w:id="345" w:author="Hofmann, Juergen (Nokia - DE/Munich)" w:date="2015-11-10T12:33:00Z">
        <w:r w:rsidR="005824E1">
          <w:t xml:space="preserve"> for new mobile stations combined with the support of other features.</w:t>
        </w:r>
      </w:ins>
      <w:ins w:id="346" w:author="NN" w:date="2015-10-27T19:26:00Z">
        <w:del w:id="347" w:author="Hofmann, Juergen (Nokia - DE/Munich)" w:date="2015-11-10T12:31:00Z">
          <w:r w:rsidDel="005824E1">
            <w:delText xml:space="preserve"> </w:delText>
          </w:r>
        </w:del>
      </w:ins>
    </w:p>
    <w:p w:rsidR="00EF6082" w:rsidRDefault="00EF6082" w:rsidP="007177A1"/>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350"/>
      </w:tblGrid>
      <w:tr w:rsidR="00425430" w:rsidTr="008D79D3">
        <w:trPr>
          <w:jc w:val="center"/>
        </w:trPr>
        <w:tc>
          <w:tcPr>
            <w:tcW w:w="9855" w:type="dxa"/>
            <w:tcBorders>
              <w:top w:val="single" w:sz="4" w:space="0" w:color="000000"/>
              <w:left w:val="single" w:sz="4" w:space="0" w:color="000000"/>
              <w:bottom w:val="single" w:sz="4" w:space="0" w:color="000000"/>
              <w:right w:val="single" w:sz="4" w:space="0" w:color="000000"/>
            </w:tcBorders>
            <w:shd w:val="clear" w:color="auto" w:fill="92D050"/>
            <w:tcMar>
              <w:top w:w="57" w:type="dxa"/>
              <w:left w:w="108" w:type="dxa"/>
              <w:bottom w:w="0" w:type="dxa"/>
              <w:right w:w="108" w:type="dxa"/>
            </w:tcMar>
            <w:vAlign w:val="center"/>
            <w:hideMark/>
          </w:tcPr>
          <w:p w:rsidR="00425430" w:rsidRPr="00425430" w:rsidRDefault="00425430" w:rsidP="008D79D3">
            <w:pPr>
              <w:jc w:val="center"/>
              <w:rPr>
                <w:rFonts w:ascii="Arial" w:eastAsia="SimSun" w:hAnsi="Arial" w:cs="Arial"/>
                <w:b/>
                <w:color w:val="FFFFFF"/>
                <w:sz w:val="32"/>
              </w:rPr>
            </w:pPr>
            <w:r w:rsidRPr="00425430">
              <w:rPr>
                <w:rFonts w:ascii="Arial" w:eastAsia="SimSun" w:hAnsi="Arial" w:cs="Arial"/>
                <w:b/>
                <w:color w:val="000000" w:themeColor="text1"/>
                <w:sz w:val="24"/>
              </w:rPr>
              <w:t>End of First Modification</w:t>
            </w:r>
          </w:p>
        </w:tc>
      </w:tr>
    </w:tbl>
    <w:p w:rsidR="00425430" w:rsidRPr="00251878" w:rsidRDefault="00425430" w:rsidP="00425430">
      <w:pPr>
        <w:spacing w:after="120"/>
        <w:rPr>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350"/>
      </w:tblGrid>
      <w:tr w:rsidR="00425430" w:rsidTr="008D79D3">
        <w:trPr>
          <w:jc w:val="center"/>
        </w:trPr>
        <w:tc>
          <w:tcPr>
            <w:tcW w:w="9855" w:type="dxa"/>
            <w:tcBorders>
              <w:top w:val="single" w:sz="4" w:space="0" w:color="000000"/>
              <w:left w:val="single" w:sz="4" w:space="0" w:color="000000"/>
              <w:bottom w:val="single" w:sz="4" w:space="0" w:color="000000"/>
              <w:right w:val="single" w:sz="4" w:space="0" w:color="000000"/>
            </w:tcBorders>
            <w:shd w:val="clear" w:color="auto" w:fill="92D050"/>
            <w:tcMar>
              <w:top w:w="57" w:type="dxa"/>
              <w:left w:w="108" w:type="dxa"/>
              <w:bottom w:w="0" w:type="dxa"/>
              <w:right w:w="108" w:type="dxa"/>
            </w:tcMar>
            <w:vAlign w:val="center"/>
            <w:hideMark/>
          </w:tcPr>
          <w:p w:rsidR="00425430" w:rsidRPr="00425430" w:rsidRDefault="007A777E" w:rsidP="008D79D3">
            <w:pPr>
              <w:jc w:val="center"/>
              <w:rPr>
                <w:rFonts w:ascii="Arial" w:eastAsia="SimSun" w:hAnsi="Arial" w:cs="Arial"/>
                <w:b/>
                <w:color w:val="FFFFFF"/>
                <w:sz w:val="32"/>
              </w:rPr>
            </w:pPr>
            <w:r>
              <w:rPr>
                <w:rFonts w:ascii="Arial" w:eastAsia="SimSun" w:hAnsi="Arial" w:cs="Arial"/>
                <w:b/>
                <w:color w:val="000000" w:themeColor="text1"/>
                <w:sz w:val="24"/>
              </w:rPr>
              <w:t xml:space="preserve">Begin of </w:t>
            </w:r>
            <w:r w:rsidR="00425430" w:rsidRPr="00425430">
              <w:rPr>
                <w:rFonts w:ascii="Arial" w:eastAsia="SimSun" w:hAnsi="Arial" w:cs="Arial"/>
                <w:b/>
                <w:color w:val="000000" w:themeColor="text1"/>
                <w:sz w:val="24"/>
              </w:rPr>
              <w:t>Second Modification</w:t>
            </w:r>
          </w:p>
        </w:tc>
      </w:tr>
    </w:tbl>
    <w:p w:rsidR="00EF6082" w:rsidRPr="00E1690B" w:rsidRDefault="00EF6082" w:rsidP="007177A1"/>
    <w:p w:rsidR="002C269E" w:rsidRPr="00E1690B" w:rsidRDefault="002C269E" w:rsidP="002C269E">
      <w:pPr>
        <w:pStyle w:val="Heading1"/>
      </w:pPr>
      <w:r w:rsidRPr="00E1690B">
        <w:t>9</w:t>
      </w:r>
      <w:r w:rsidRPr="00E1690B">
        <w:tab/>
        <w:t>Summary and Conclusions</w:t>
      </w:r>
      <w:bookmarkEnd w:id="3"/>
    </w:p>
    <w:p w:rsidR="005476AC" w:rsidRPr="00E1690B" w:rsidRDefault="005476AC" w:rsidP="005476AC">
      <w:r w:rsidRPr="00E1690B">
        <w:t xml:space="preserve">The </w:t>
      </w:r>
      <w:proofErr w:type="spellStart"/>
      <w:r w:rsidRPr="00E1690B">
        <w:t>BTSEnergy</w:t>
      </w:r>
      <w:proofErr w:type="spellEnd"/>
      <w:r w:rsidRPr="00E1690B">
        <w:t xml:space="preserve"> study has investigated candidate techniques for BTS energy saving solutions. The major focus in the study was on energy saving in regard to RF output power reduction. In particular RF output power reduction for the BCCH carrier was investigated for different scenarios in regard to traffic load profiles (low load, medium term </w:t>
      </w:r>
      <w:r w:rsidRPr="00E1690B">
        <w:lastRenderedPageBreak/>
        <w:t xml:space="preserve">load and busy hour load) and site configurations (three </w:t>
      </w:r>
      <w:proofErr w:type="spellStart"/>
      <w:r w:rsidRPr="00E1690B">
        <w:t>sectorized</w:t>
      </w:r>
      <w:proofErr w:type="spellEnd"/>
      <w:r w:rsidRPr="00E1690B">
        <w:t xml:space="preserve"> sites with 2 TRX, 4TRX and 8 TRX per cells). The study has defined performance objectives and compatibility objectives as depicted in clause 5. </w:t>
      </w:r>
    </w:p>
    <w:p w:rsidR="005476AC" w:rsidRPr="00E1690B" w:rsidRDefault="005476AC" w:rsidP="005476AC">
      <w:r w:rsidRPr="00E1690B">
        <w:t xml:space="preserve">In regard to the evaluation of candidate solutions, two performance metrics have been defined, one assessing the savings in cumulated RF output power over all carriers of the cell and one assessing the savings in cumulated TRX power consumption over all TRXs of the cell. </w:t>
      </w:r>
    </w:p>
    <w:p w:rsidR="005476AC" w:rsidRPr="00E1690B" w:rsidRDefault="005476AC" w:rsidP="005476AC">
      <w:r w:rsidRPr="00E1690B">
        <w:t xml:space="preserve">The candidate solution </w:t>
      </w:r>
      <w:r>
        <w:t>"</w:t>
      </w:r>
      <w:r w:rsidRPr="00E1690B">
        <w:t>BCCH Carrier Power Reduction Methodology</w:t>
      </w:r>
      <w:r>
        <w:t>"</w:t>
      </w:r>
      <w:r w:rsidRPr="00E1690B">
        <w:t xml:space="preserve">, depicted in clause 7.1, foresees to reduce the transmit power on the BCCH carrier for idle timeslots and for timeslots used for traffic channels. Two variants have been investigated, one applying power reduction for traffic channels only for DTX silence periods (variant 1) and one applying power reduction for traffic channels both for DTX silence and active periods (variant 2). The level of power reduction </w:t>
      </w:r>
      <w:r>
        <w:t xml:space="preserve">of  2dB </w:t>
      </w:r>
      <w:r w:rsidRPr="00E1690B">
        <w:t>against the reference case, not applying any power reduction, was evaluated for both variants for different load profiles and different site configurations defined as part of the common assumptions</w:t>
      </w:r>
      <w:r>
        <w:t xml:space="preserve"> </w:t>
      </w:r>
      <w:r w:rsidRPr="00E1690B">
        <w:t>in clause 6.</w:t>
      </w:r>
      <w:r>
        <w:t xml:space="preserve"> The candidate</w:t>
      </w:r>
      <w:r w:rsidRPr="00E1690B">
        <w:t xml:space="preserve"> has impacts to network KPI. The total handover number slightly decreases when it is applied. The percentage of satisfied users may decrease but be within a 95% target in most cases, especially when the reference case meets the target. It also has limited impacts to the call drop rate.</w:t>
      </w:r>
      <w:r>
        <w:t xml:space="preserve"> </w:t>
      </w:r>
      <w:r>
        <w:rPr>
          <w:rFonts w:hint="eastAsia"/>
          <w:lang w:eastAsia="zh-CN"/>
        </w:rPr>
        <w:t>It was observed that</w:t>
      </w:r>
      <w:r w:rsidRPr="00DC69C5">
        <w:t xml:space="preserve"> the investigated power reduction </w:t>
      </w:r>
      <w:r>
        <w:rPr>
          <w:rFonts w:hint="eastAsia"/>
          <w:lang w:eastAsia="zh-CN"/>
        </w:rPr>
        <w:t xml:space="preserve">for </w:t>
      </w:r>
      <w:r>
        <w:rPr>
          <w:lang w:eastAsia="zh-CN"/>
        </w:rPr>
        <w:t xml:space="preserve">the </w:t>
      </w:r>
      <w:r>
        <w:rPr>
          <w:rFonts w:hint="eastAsia"/>
          <w:lang w:eastAsia="zh-CN"/>
        </w:rPr>
        <w:t>BCCH carrier is</w:t>
      </w:r>
      <w:r>
        <w:t xml:space="preserve"> up to 1</w:t>
      </w:r>
      <w:r>
        <w:rPr>
          <w:rFonts w:hint="eastAsia"/>
          <w:lang w:eastAsia="zh-CN"/>
        </w:rPr>
        <w:t>2.5</w:t>
      </w:r>
      <w:r w:rsidRPr="00DC69C5">
        <w:t xml:space="preserve"> % for the small site co</w:t>
      </w:r>
      <w:r>
        <w:t xml:space="preserve">nfiguration S(2/2/2) and up to </w:t>
      </w:r>
      <w:r>
        <w:rPr>
          <w:rFonts w:hint="eastAsia"/>
          <w:lang w:eastAsia="zh-CN"/>
        </w:rPr>
        <w:t>10</w:t>
      </w:r>
      <w:r w:rsidRPr="00DC69C5">
        <w:t xml:space="preserve"> % for the medium site configuration S(4/4/4), respectively</w:t>
      </w:r>
      <w:r>
        <w:t>.</w:t>
      </w:r>
      <w:r w:rsidRPr="00DC69C5">
        <w:t xml:space="preserve"> </w:t>
      </w:r>
      <w:r>
        <w:t>It is noted that the evaluation was not in alignment with the common assumptions in clause 6.2 requiring the evaluation of the cumulated TRX power consumption over all carriers of the base station. Thus the observed gains can be seen rather as indicative for a possible significant power saving.</w:t>
      </w:r>
    </w:p>
    <w:p w:rsidR="008F546D" w:rsidRDefault="005476AC" w:rsidP="005476AC">
      <w:pPr>
        <w:rPr>
          <w:ins w:id="348" w:author="NN" w:date="2015-10-28T18:06:00Z"/>
        </w:rPr>
      </w:pPr>
      <w:r>
        <w:t>The candidate solution "</w:t>
      </w:r>
      <w:r w:rsidRPr="00E354CA">
        <w:t>Output Power Reduction on BCCH Carrier for GMSK</w:t>
      </w:r>
      <w:r>
        <w:t xml:space="preserve">”, depicted in clauses 8.1 and 8.2 (concept description), foresees to apply </w:t>
      </w:r>
      <w:r w:rsidRPr="00E354CA">
        <w:t xml:space="preserve">a reduced </w:t>
      </w:r>
      <w:r>
        <w:t xml:space="preserve">output power </w:t>
      </w:r>
      <w:r w:rsidRPr="00E354CA">
        <w:t>on the BCCH carrier for all time slots carrying GMSK modulation except time slots carrying BCCH and CCCH channels as well as timeslots preceding them.</w:t>
      </w:r>
      <w:r>
        <w:t xml:space="preserve"> For the latter a limited power reduction of up to 2 dB is proposed, whilst for the other time slots a reduction in the range 2 dB to 6 dB is proposed. The concept is evaluated in clause 8.3 investigating both call quality metrics and power consumption metrics. According to the candidate’s conclusion in clause 8.4 the considered APD range 2dB…6 dB, which is identical to that one allowed for higher order modulations on BCCH carrier in [6], will generally have a positive impact on call quality metrics – such as satisfied user rates, handover failures and call drops – when compared against the reference case not applying any power reduction on BCCH carrier. In addition a small positive impact on cell reselection performance in idle mode is observed. In regard to power consumption metrics, the candidate solution for small and medium size configurations at different traffic loads has shown to yield improvements in output power reduction up to 2.8 dB and savings</w:t>
      </w:r>
      <w:r w:rsidRPr="00904895">
        <w:t xml:space="preserve"> in cumulated TRX power cons</w:t>
      </w:r>
      <w:r>
        <w:t xml:space="preserve">umption up to 16 % </w:t>
      </w:r>
      <w:r w:rsidRPr="00904895">
        <w:t xml:space="preserve">for the small site configuration S(2/2/2) and up to 9 % for the medium site configuration S(4/4/4), respectively, which is considered to be substantial. </w:t>
      </w:r>
    </w:p>
    <w:p w:rsidR="005476AC" w:rsidRPr="009057C1" w:rsidRDefault="005476AC" w:rsidP="005476AC">
      <w:ins w:id="349" w:author="NN" w:date="2015-10-27T19:32:00Z">
        <w:r>
          <w:t>Thus it is proposed to proceed along the depicted approach in section 8.</w:t>
        </w:r>
      </w:ins>
      <w:ins w:id="350" w:author="Hofmann, Juergen (Nokia - DE/Munich)" w:date="2015-11-10T12:28:00Z">
        <w:r w:rsidR="005824E1">
          <w:t>4</w:t>
        </w:r>
      </w:ins>
      <w:ins w:id="351" w:author="NN" w:date="2015-10-27T19:32:00Z">
        <w:r>
          <w:t xml:space="preserve"> in </w:t>
        </w:r>
      </w:ins>
      <w:ins w:id="352" w:author="NN" w:date="2015-10-27T19:33:00Z">
        <w:r>
          <w:t xml:space="preserve">the normative work in </w:t>
        </w:r>
      </w:ins>
      <w:ins w:id="353" w:author="NN" w:date="2015-10-27T19:32:00Z">
        <w:r>
          <w:t>order to all</w:t>
        </w:r>
      </w:ins>
      <w:ins w:id="354" w:author="NN" w:date="2015-10-27T19:33:00Z">
        <w:r>
          <w:t>ow the network to configure the BCCH carrier power save mode</w:t>
        </w:r>
      </w:ins>
      <w:ins w:id="355" w:author="NN" w:date="2015-10-27T19:34:00Z">
        <w:r>
          <w:t xml:space="preserve"> for the purpose of network energy savings</w:t>
        </w:r>
      </w:ins>
      <w:ins w:id="356" w:author="NN" w:date="2015-10-27T19:33:00Z">
        <w:r>
          <w:t>.</w:t>
        </w:r>
      </w:ins>
    </w:p>
    <w:p w:rsidR="005635D1" w:rsidRDefault="005476AC" w:rsidP="002C269E">
      <w:pPr>
        <w:jc w:val="both"/>
        <w:rPr>
          <w:i/>
          <w:color w:val="0000CC"/>
        </w:rPr>
      </w:pPr>
      <w:del w:id="357" w:author="NN" w:date="2015-10-27T19:34:00Z">
        <w:r w:rsidRPr="00E1690B" w:rsidDel="005476AC">
          <w:rPr>
            <w:i/>
            <w:color w:val="0000CC"/>
          </w:rPr>
          <w:delText>[Editor</w:delText>
        </w:r>
        <w:r w:rsidDel="005476AC">
          <w:rPr>
            <w:i/>
            <w:color w:val="0000CC"/>
          </w:rPr>
          <w:delText>'</w:delText>
        </w:r>
        <w:r w:rsidRPr="00E1690B" w:rsidDel="005476AC">
          <w:rPr>
            <w:i/>
            <w:color w:val="0000CC"/>
          </w:rPr>
          <w:delText>s Note:</w:delText>
        </w:r>
        <w:r w:rsidDel="005476AC">
          <w:rPr>
            <w:i/>
            <w:color w:val="0000CC"/>
          </w:rPr>
          <w:delText xml:space="preserve"> </w:delText>
        </w:r>
        <w:r w:rsidRPr="00E1690B" w:rsidDel="005476AC">
          <w:rPr>
            <w:i/>
            <w:color w:val="0000CC"/>
          </w:rPr>
          <w:delText>A final selection of the candidate technique(s) to be standardized needs to be performed and the impacts to the standard need to be depicted.]</w:delText>
        </w:r>
      </w:del>
      <w:ins w:id="358" w:author="NN" w:date="2015-10-27T19:34:00Z">
        <w:r w:rsidRPr="00E1690B" w:rsidDel="005476AC">
          <w:rPr>
            <w:i/>
            <w:color w:val="0000CC"/>
          </w:rPr>
          <w:t xml:space="preserve"> </w:t>
        </w:r>
      </w:ins>
    </w:p>
    <w:p w:rsidR="00425430" w:rsidRDefault="00425430" w:rsidP="0042543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350"/>
      </w:tblGrid>
      <w:tr w:rsidR="00425430" w:rsidTr="008D79D3">
        <w:trPr>
          <w:jc w:val="center"/>
        </w:trPr>
        <w:tc>
          <w:tcPr>
            <w:tcW w:w="9855" w:type="dxa"/>
            <w:tcBorders>
              <w:top w:val="single" w:sz="4" w:space="0" w:color="000000"/>
              <w:left w:val="single" w:sz="4" w:space="0" w:color="000000"/>
              <w:bottom w:val="single" w:sz="4" w:space="0" w:color="000000"/>
              <w:right w:val="single" w:sz="4" w:space="0" w:color="000000"/>
            </w:tcBorders>
            <w:shd w:val="clear" w:color="auto" w:fill="92D050"/>
            <w:tcMar>
              <w:top w:w="57" w:type="dxa"/>
              <w:left w:w="108" w:type="dxa"/>
              <w:bottom w:w="0" w:type="dxa"/>
              <w:right w:w="108" w:type="dxa"/>
            </w:tcMar>
            <w:vAlign w:val="center"/>
            <w:hideMark/>
          </w:tcPr>
          <w:p w:rsidR="00425430" w:rsidRPr="00425430" w:rsidRDefault="00425430" w:rsidP="008D79D3">
            <w:pPr>
              <w:jc w:val="center"/>
              <w:rPr>
                <w:rFonts w:ascii="Arial" w:eastAsia="SimSun" w:hAnsi="Arial" w:cs="Arial"/>
                <w:b/>
                <w:color w:val="FFFFFF"/>
                <w:sz w:val="32"/>
              </w:rPr>
            </w:pPr>
            <w:r w:rsidRPr="00425430">
              <w:rPr>
                <w:rFonts w:ascii="Arial" w:eastAsia="SimSun" w:hAnsi="Arial" w:cs="Arial"/>
                <w:b/>
                <w:color w:val="000000" w:themeColor="text1"/>
                <w:sz w:val="24"/>
              </w:rPr>
              <w:t xml:space="preserve">End of </w:t>
            </w:r>
            <w:r>
              <w:rPr>
                <w:rFonts w:ascii="Arial" w:eastAsia="SimSun" w:hAnsi="Arial" w:cs="Arial"/>
                <w:b/>
                <w:color w:val="000000" w:themeColor="text1"/>
                <w:sz w:val="24"/>
              </w:rPr>
              <w:t>Second</w:t>
            </w:r>
            <w:r w:rsidRPr="00425430">
              <w:rPr>
                <w:rFonts w:ascii="Arial" w:eastAsia="SimSun" w:hAnsi="Arial" w:cs="Arial"/>
                <w:b/>
                <w:color w:val="000000" w:themeColor="text1"/>
                <w:sz w:val="24"/>
              </w:rPr>
              <w:t xml:space="preserve"> Modification</w:t>
            </w:r>
          </w:p>
        </w:tc>
      </w:tr>
    </w:tbl>
    <w:p w:rsidR="00425430" w:rsidRPr="00251878" w:rsidRDefault="00425430" w:rsidP="00425430">
      <w:pPr>
        <w:spacing w:after="120"/>
        <w:rPr>
          <w:lang w:val="en-US"/>
        </w:rPr>
      </w:pPr>
    </w:p>
    <w:sectPr w:rsidR="00425430" w:rsidRPr="00251878" w:rsidSect="00A07CF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038" w:rsidRDefault="003E4038" w:rsidP="002C269E">
      <w:pPr>
        <w:spacing w:after="0"/>
      </w:pPr>
      <w:r>
        <w:separator/>
      </w:r>
    </w:p>
  </w:endnote>
  <w:endnote w:type="continuationSeparator" w:id="0">
    <w:p w:rsidR="003E4038" w:rsidRDefault="003E4038" w:rsidP="002C2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altName w:val="Arial"/>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ijay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A" w:rsidRDefault="00E23B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55A" w:rsidRDefault="001A455A" w:rsidP="005824E1">
    <w:pPr>
      <w:pStyle w:val="Footer"/>
      <w:tabs>
        <w:tab w:val="clear" w:pos="4680"/>
        <w:tab w:val="left" w:pos="4395"/>
        <w:tab w:val="center" w:pos="4536"/>
        <w:tab w:val="left" w:pos="8789"/>
      </w:tabs>
      <w:rPr>
        <w:rFonts w:ascii="Verdana" w:hAnsi="Verdana" w:cs="Vijaya"/>
      </w:rPr>
    </w:pPr>
    <w:r w:rsidRPr="001A455A">
      <w:rPr>
        <w:rFonts w:ascii="Verdana" w:hAnsi="Verdana" w:cs="Vijaya"/>
      </w:rPr>
      <w:t xml:space="preserve">Proposed Text Changes to </w:t>
    </w:r>
    <w:r>
      <w:rPr>
        <w:rFonts w:ascii="Verdana" w:hAnsi="Verdana" w:cs="Vijaya"/>
      </w:rPr>
      <w:tab/>
    </w:r>
    <w:r w:rsidR="00CB1774">
      <w:rPr>
        <w:rFonts w:ascii="Verdana" w:hAnsi="Verdana" w:cs="Vijaya"/>
      </w:rPr>
      <w:t xml:space="preserve"> </w:t>
    </w:r>
    <w:r w:rsidR="00CB1774">
      <w:rPr>
        <w:rFonts w:ascii="Verdana" w:hAnsi="Verdana" w:cs="Vijaya"/>
      </w:rPr>
      <w:tab/>
    </w:r>
    <w:r w:rsidR="00A50273">
      <w:rPr>
        <w:rFonts w:ascii="Verdana" w:hAnsi="Verdana" w:cs="Vijaya"/>
      </w:rPr>
      <w:t>GP-151129</w:t>
    </w:r>
    <w:r w:rsidR="00CB1774">
      <w:rPr>
        <w:rFonts w:ascii="Verdana" w:hAnsi="Verdana" w:cs="Vijaya"/>
      </w:rPr>
      <w:t xml:space="preserve">                  </w:t>
    </w:r>
    <w:r w:rsidR="00CB1774">
      <w:rPr>
        <w:rFonts w:ascii="Verdana" w:hAnsi="Verdana" w:cs="Vijaya"/>
      </w:rPr>
      <w:tab/>
    </w:r>
    <w:r w:rsidR="00CB1774" w:rsidRPr="00CB1774">
      <w:rPr>
        <w:rFonts w:ascii="Verdana" w:hAnsi="Verdana" w:cs="Vijaya"/>
      </w:rPr>
      <w:fldChar w:fldCharType="begin"/>
    </w:r>
    <w:r w:rsidR="00CB1774" w:rsidRPr="00CB1774">
      <w:rPr>
        <w:rFonts w:ascii="Verdana" w:hAnsi="Verdana" w:cs="Vijaya"/>
      </w:rPr>
      <w:instrText xml:space="preserve"> PAGE   \* MERGEFORMAT </w:instrText>
    </w:r>
    <w:r w:rsidR="00CB1774" w:rsidRPr="00CB1774">
      <w:rPr>
        <w:rFonts w:ascii="Verdana" w:hAnsi="Verdana" w:cs="Vijaya"/>
      </w:rPr>
      <w:fldChar w:fldCharType="separate"/>
    </w:r>
    <w:r w:rsidR="002559E3">
      <w:rPr>
        <w:rFonts w:ascii="Verdana" w:hAnsi="Verdana" w:cs="Vijaya"/>
        <w:noProof/>
      </w:rPr>
      <w:t>1</w:t>
    </w:r>
    <w:r w:rsidR="00CB1774" w:rsidRPr="00CB1774">
      <w:rPr>
        <w:rFonts w:ascii="Verdana" w:hAnsi="Verdana" w:cs="Vijaya"/>
        <w:noProof/>
      </w:rPr>
      <w:fldChar w:fldCharType="end"/>
    </w:r>
  </w:p>
  <w:p w:rsidR="001A455A" w:rsidRPr="001A455A" w:rsidRDefault="001A455A">
    <w:pPr>
      <w:pStyle w:val="Footer"/>
      <w:rPr>
        <w:rFonts w:ascii="Verdana" w:hAnsi="Verdana" w:cs="Vijaya"/>
      </w:rPr>
    </w:pPr>
    <w:r w:rsidRPr="001A455A">
      <w:rPr>
        <w:rFonts w:ascii="Verdana" w:hAnsi="Verdana" w:cs="Vijaya"/>
      </w:rPr>
      <w:t>Section 8 and Section 9 of TR 45.926</w:t>
    </w:r>
  </w:p>
  <w:p w:rsidR="00CC2B3E" w:rsidRDefault="00CC2B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A" w:rsidRDefault="00E23B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038" w:rsidRDefault="003E4038" w:rsidP="002C269E">
      <w:pPr>
        <w:spacing w:after="0"/>
      </w:pPr>
      <w:r>
        <w:separator/>
      </w:r>
    </w:p>
  </w:footnote>
  <w:footnote w:type="continuationSeparator" w:id="0">
    <w:p w:rsidR="003E4038" w:rsidRDefault="003E4038" w:rsidP="002C269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A" w:rsidRDefault="00E23B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B3E" w:rsidRPr="006D2589" w:rsidRDefault="00CC2B3E" w:rsidP="00425430">
    <w:pPr>
      <w:pBdr>
        <w:bottom w:val="single" w:sz="4" w:space="10" w:color="auto"/>
      </w:pBdr>
      <w:tabs>
        <w:tab w:val="left" w:pos="7797"/>
        <w:tab w:val="right" w:pos="9639"/>
      </w:tabs>
      <w:spacing w:after="0"/>
      <w:rPr>
        <w:rFonts w:ascii="Verdana" w:hAnsi="Verdana"/>
        <w:b/>
        <w:color w:val="000000"/>
        <w:lang w:val="sv-SE"/>
      </w:rPr>
    </w:pPr>
    <w:r w:rsidRPr="006D2589">
      <w:rPr>
        <w:rFonts w:ascii="Verdana" w:hAnsi="Verdana"/>
        <w:b/>
        <w:color w:val="000000"/>
        <w:lang w:val="sv-SE"/>
      </w:rPr>
      <w:t>3</w:t>
    </w:r>
    <w:r w:rsidR="001A455A">
      <w:rPr>
        <w:rFonts w:ascii="Verdana" w:hAnsi="Verdana"/>
        <w:b/>
        <w:color w:val="000000"/>
        <w:lang w:val="sv-SE"/>
      </w:rPr>
      <w:t xml:space="preserve">GPP </w:t>
    </w:r>
    <w:r w:rsidR="00E23BDA">
      <w:rPr>
        <w:rFonts w:ascii="Verdana" w:hAnsi="Verdana"/>
        <w:b/>
        <w:color w:val="000000"/>
        <w:lang w:val="sv-SE"/>
      </w:rPr>
      <w:t xml:space="preserve">TSG </w:t>
    </w:r>
    <w:r w:rsidR="002559E3">
      <w:rPr>
        <w:rFonts w:ascii="Verdana" w:hAnsi="Verdana"/>
        <w:b/>
        <w:color w:val="000000"/>
        <w:lang w:val="sv-SE"/>
      </w:rPr>
      <w:t>GERAN</w:t>
    </w:r>
    <w:bookmarkStart w:id="359" w:name="_GoBack"/>
    <w:bookmarkEnd w:id="359"/>
    <w:r w:rsidR="001A455A">
      <w:rPr>
        <w:rFonts w:ascii="Verdana" w:hAnsi="Verdana"/>
        <w:b/>
        <w:color w:val="000000"/>
        <w:lang w:val="sv-SE"/>
      </w:rPr>
      <w:t xml:space="preserve">#68                                                                       </w:t>
    </w:r>
    <w:r w:rsidR="00A50273">
      <w:rPr>
        <w:rFonts w:ascii="Verdana" w:hAnsi="Verdana"/>
        <w:b/>
        <w:color w:val="000000"/>
        <w:lang w:val="sv-SE"/>
      </w:rPr>
      <w:tab/>
      <w:t xml:space="preserve">  GP-151129</w:t>
    </w:r>
    <w:r w:rsidRPr="006D2589">
      <w:rPr>
        <w:rFonts w:ascii="Verdana" w:hAnsi="Verdana"/>
        <w:b/>
        <w:color w:val="000000"/>
        <w:lang w:val="sv-SE"/>
      </w:rPr>
      <w:tab/>
    </w:r>
  </w:p>
  <w:p w:rsidR="00CC2B3E" w:rsidRDefault="00425430" w:rsidP="006D2589">
    <w:pPr>
      <w:pBdr>
        <w:bottom w:val="single" w:sz="4" w:space="10" w:color="auto"/>
      </w:pBdr>
      <w:tabs>
        <w:tab w:val="left" w:pos="7655"/>
        <w:tab w:val="right" w:pos="9639"/>
      </w:tabs>
      <w:spacing w:after="0"/>
      <w:rPr>
        <w:rFonts w:ascii="Verdana" w:hAnsi="Verdana"/>
        <w:b/>
        <w:color w:val="000000"/>
        <w:lang w:val="sv-SE"/>
      </w:rPr>
    </w:pPr>
    <w:r>
      <w:rPr>
        <w:rFonts w:ascii="Verdana" w:hAnsi="Verdana"/>
        <w:b/>
        <w:color w:val="000000"/>
        <w:lang w:val="sv-SE"/>
      </w:rPr>
      <w:t>Anaheim, CA, U.S.A</w:t>
    </w:r>
    <w:r w:rsidR="00A50273">
      <w:rPr>
        <w:rFonts w:ascii="Verdana" w:hAnsi="Verdana"/>
        <w:b/>
        <w:color w:val="000000"/>
        <w:lang w:val="sv-SE"/>
      </w:rPr>
      <w:t>.</w:t>
    </w:r>
    <w:r>
      <w:rPr>
        <w:rFonts w:ascii="Verdana" w:hAnsi="Verdana"/>
        <w:b/>
        <w:color w:val="000000"/>
        <w:lang w:val="sv-SE"/>
      </w:rPr>
      <w:t xml:space="preserve">                                                                  Agenda item 7.1.5.3.1</w:t>
    </w:r>
  </w:p>
  <w:p w:rsidR="001A455A" w:rsidRPr="006D2589" w:rsidRDefault="001A455A" w:rsidP="006D2589">
    <w:pPr>
      <w:pBdr>
        <w:bottom w:val="single" w:sz="4" w:space="10" w:color="auto"/>
      </w:pBdr>
      <w:tabs>
        <w:tab w:val="left" w:pos="7655"/>
        <w:tab w:val="right" w:pos="9639"/>
      </w:tabs>
      <w:spacing w:after="0"/>
      <w:rPr>
        <w:rFonts w:ascii="Verdana" w:hAnsi="Verdana"/>
        <w:b/>
        <w:color w:val="000000"/>
        <w:lang w:val="sv-SE"/>
      </w:rPr>
    </w:pPr>
    <w:r>
      <w:rPr>
        <w:rFonts w:ascii="Verdana" w:hAnsi="Verdana"/>
        <w:b/>
        <w:color w:val="000000"/>
        <w:lang w:val="sv-SE"/>
      </w:rPr>
      <w:t>16 – 20 November, 2015</w:t>
    </w:r>
  </w:p>
  <w:p w:rsidR="00CC2B3E" w:rsidRPr="002C269E" w:rsidRDefault="00CC2B3E" w:rsidP="002C269E">
    <w:pPr>
      <w:pBdr>
        <w:bottom w:val="single" w:sz="4" w:space="10" w:color="auto"/>
      </w:pBdr>
      <w:tabs>
        <w:tab w:val="right" w:pos="9639"/>
      </w:tabs>
      <w:spacing w:before="120"/>
      <w:rPr>
        <w:rFonts w:ascii="Verdana" w:hAnsi="Verdana"/>
        <w:b/>
        <w:color w:val="000000"/>
      </w:rPr>
    </w:pPr>
    <w:r w:rsidRPr="002C269E">
      <w:rPr>
        <w:rFonts w:ascii="Verdana" w:hAnsi="Verdana"/>
        <w:b/>
        <w:color w:val="000000"/>
      </w:rPr>
      <w:t>Source: Nokia Networks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A" w:rsidRDefault="00E23B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N">
    <w15:presenceInfo w15:providerId="None" w15:userId="NN"/>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69E"/>
    <w:rsid w:val="0000175E"/>
    <w:rsid w:val="00005F78"/>
    <w:rsid w:val="0002396A"/>
    <w:rsid w:val="00030B0C"/>
    <w:rsid w:val="00034975"/>
    <w:rsid w:val="000442CA"/>
    <w:rsid w:val="00060FB8"/>
    <w:rsid w:val="00067EEA"/>
    <w:rsid w:val="00081C32"/>
    <w:rsid w:val="00090FE6"/>
    <w:rsid w:val="000C1721"/>
    <w:rsid w:val="000C3342"/>
    <w:rsid w:val="0010136A"/>
    <w:rsid w:val="00111369"/>
    <w:rsid w:val="00116730"/>
    <w:rsid w:val="001220F9"/>
    <w:rsid w:val="001242D2"/>
    <w:rsid w:val="00155E61"/>
    <w:rsid w:val="00186128"/>
    <w:rsid w:val="00192026"/>
    <w:rsid w:val="001A455A"/>
    <w:rsid w:val="001B6D96"/>
    <w:rsid w:val="001C16E2"/>
    <w:rsid w:val="001D2051"/>
    <w:rsid w:val="001D486E"/>
    <w:rsid w:val="001D7DC9"/>
    <w:rsid w:val="001E06F7"/>
    <w:rsid w:val="001E19A4"/>
    <w:rsid w:val="001F0B94"/>
    <w:rsid w:val="001F585A"/>
    <w:rsid w:val="001F65EA"/>
    <w:rsid w:val="00220270"/>
    <w:rsid w:val="00251878"/>
    <w:rsid w:val="002559E3"/>
    <w:rsid w:val="002659EB"/>
    <w:rsid w:val="002703DC"/>
    <w:rsid w:val="0028416C"/>
    <w:rsid w:val="0029389B"/>
    <w:rsid w:val="00295E37"/>
    <w:rsid w:val="002A1B0D"/>
    <w:rsid w:val="002B11EA"/>
    <w:rsid w:val="002B6A05"/>
    <w:rsid w:val="002C269E"/>
    <w:rsid w:val="002C40DE"/>
    <w:rsid w:val="002C749E"/>
    <w:rsid w:val="002C7A43"/>
    <w:rsid w:val="002D099A"/>
    <w:rsid w:val="002F0EAE"/>
    <w:rsid w:val="002F568A"/>
    <w:rsid w:val="002F6E2A"/>
    <w:rsid w:val="002F7290"/>
    <w:rsid w:val="00301488"/>
    <w:rsid w:val="00315BEF"/>
    <w:rsid w:val="003216B5"/>
    <w:rsid w:val="0034659B"/>
    <w:rsid w:val="00367168"/>
    <w:rsid w:val="00373803"/>
    <w:rsid w:val="0038142F"/>
    <w:rsid w:val="00393078"/>
    <w:rsid w:val="003A195A"/>
    <w:rsid w:val="003C0B50"/>
    <w:rsid w:val="003C0F80"/>
    <w:rsid w:val="003C7CC2"/>
    <w:rsid w:val="003D4D02"/>
    <w:rsid w:val="003E4038"/>
    <w:rsid w:val="003E4405"/>
    <w:rsid w:val="004178C4"/>
    <w:rsid w:val="00425430"/>
    <w:rsid w:val="00427A40"/>
    <w:rsid w:val="00452641"/>
    <w:rsid w:val="00452651"/>
    <w:rsid w:val="00471E54"/>
    <w:rsid w:val="004728D1"/>
    <w:rsid w:val="0048235A"/>
    <w:rsid w:val="00491FEA"/>
    <w:rsid w:val="00493854"/>
    <w:rsid w:val="004A130C"/>
    <w:rsid w:val="004A6C97"/>
    <w:rsid w:val="004C0B90"/>
    <w:rsid w:val="004C2D6C"/>
    <w:rsid w:val="004E0088"/>
    <w:rsid w:val="004E3B42"/>
    <w:rsid w:val="0050569B"/>
    <w:rsid w:val="005066BF"/>
    <w:rsid w:val="00527AD2"/>
    <w:rsid w:val="005308C0"/>
    <w:rsid w:val="005330E4"/>
    <w:rsid w:val="00536DF4"/>
    <w:rsid w:val="005476AC"/>
    <w:rsid w:val="005611F2"/>
    <w:rsid w:val="005635D1"/>
    <w:rsid w:val="00565C03"/>
    <w:rsid w:val="005824E1"/>
    <w:rsid w:val="00597596"/>
    <w:rsid w:val="005A2B1A"/>
    <w:rsid w:val="005A3A10"/>
    <w:rsid w:val="005A51F2"/>
    <w:rsid w:val="005A5638"/>
    <w:rsid w:val="005B6900"/>
    <w:rsid w:val="005C269F"/>
    <w:rsid w:val="005C4457"/>
    <w:rsid w:val="005D0C5D"/>
    <w:rsid w:val="005D6DC9"/>
    <w:rsid w:val="005E3A41"/>
    <w:rsid w:val="005E7825"/>
    <w:rsid w:val="00605113"/>
    <w:rsid w:val="006576B4"/>
    <w:rsid w:val="00675CE6"/>
    <w:rsid w:val="006851A5"/>
    <w:rsid w:val="00686113"/>
    <w:rsid w:val="00686F81"/>
    <w:rsid w:val="00692038"/>
    <w:rsid w:val="006B18B8"/>
    <w:rsid w:val="006D2589"/>
    <w:rsid w:val="006D278C"/>
    <w:rsid w:val="006D5BF7"/>
    <w:rsid w:val="006D796F"/>
    <w:rsid w:val="006E3D3A"/>
    <w:rsid w:val="006E3D66"/>
    <w:rsid w:val="00711264"/>
    <w:rsid w:val="00711E21"/>
    <w:rsid w:val="00713626"/>
    <w:rsid w:val="007177A1"/>
    <w:rsid w:val="00760172"/>
    <w:rsid w:val="007845F7"/>
    <w:rsid w:val="00793871"/>
    <w:rsid w:val="007944E8"/>
    <w:rsid w:val="00797EB1"/>
    <w:rsid w:val="007A2554"/>
    <w:rsid w:val="007A777E"/>
    <w:rsid w:val="007B3886"/>
    <w:rsid w:val="007E08C8"/>
    <w:rsid w:val="007E455A"/>
    <w:rsid w:val="007E6EE0"/>
    <w:rsid w:val="007E75BE"/>
    <w:rsid w:val="007F3D5B"/>
    <w:rsid w:val="00802C12"/>
    <w:rsid w:val="00812EE6"/>
    <w:rsid w:val="00864348"/>
    <w:rsid w:val="00885E54"/>
    <w:rsid w:val="00887F95"/>
    <w:rsid w:val="008C4808"/>
    <w:rsid w:val="008E58CC"/>
    <w:rsid w:val="008F546D"/>
    <w:rsid w:val="008F5CA4"/>
    <w:rsid w:val="00903C43"/>
    <w:rsid w:val="00904895"/>
    <w:rsid w:val="009308AE"/>
    <w:rsid w:val="009328D1"/>
    <w:rsid w:val="00944A8E"/>
    <w:rsid w:val="00967608"/>
    <w:rsid w:val="0097567C"/>
    <w:rsid w:val="009760FC"/>
    <w:rsid w:val="00991C79"/>
    <w:rsid w:val="00996852"/>
    <w:rsid w:val="009A0064"/>
    <w:rsid w:val="009A498B"/>
    <w:rsid w:val="009A5E7C"/>
    <w:rsid w:val="009E2B41"/>
    <w:rsid w:val="009F196A"/>
    <w:rsid w:val="009F4D8D"/>
    <w:rsid w:val="00A00795"/>
    <w:rsid w:val="00A07CF6"/>
    <w:rsid w:val="00A50273"/>
    <w:rsid w:val="00A70A7E"/>
    <w:rsid w:val="00A8022D"/>
    <w:rsid w:val="00A855EB"/>
    <w:rsid w:val="00A90343"/>
    <w:rsid w:val="00AA33B0"/>
    <w:rsid w:val="00AA7366"/>
    <w:rsid w:val="00AF3F2A"/>
    <w:rsid w:val="00B057D6"/>
    <w:rsid w:val="00B1522A"/>
    <w:rsid w:val="00B31C4E"/>
    <w:rsid w:val="00B342F4"/>
    <w:rsid w:val="00B46393"/>
    <w:rsid w:val="00B50A13"/>
    <w:rsid w:val="00B5552F"/>
    <w:rsid w:val="00B624FB"/>
    <w:rsid w:val="00B70F3A"/>
    <w:rsid w:val="00B76C93"/>
    <w:rsid w:val="00B83616"/>
    <w:rsid w:val="00B871B4"/>
    <w:rsid w:val="00B934B0"/>
    <w:rsid w:val="00B96645"/>
    <w:rsid w:val="00BD14E2"/>
    <w:rsid w:val="00BD2EEF"/>
    <w:rsid w:val="00BE2C3B"/>
    <w:rsid w:val="00BF50FB"/>
    <w:rsid w:val="00C0025C"/>
    <w:rsid w:val="00C032AE"/>
    <w:rsid w:val="00C160D6"/>
    <w:rsid w:val="00C2467E"/>
    <w:rsid w:val="00C50334"/>
    <w:rsid w:val="00C5606D"/>
    <w:rsid w:val="00C71490"/>
    <w:rsid w:val="00CB1774"/>
    <w:rsid w:val="00CC2B3E"/>
    <w:rsid w:val="00CC6564"/>
    <w:rsid w:val="00CE1980"/>
    <w:rsid w:val="00CF0148"/>
    <w:rsid w:val="00D03A70"/>
    <w:rsid w:val="00D21A24"/>
    <w:rsid w:val="00D303D4"/>
    <w:rsid w:val="00D34CDC"/>
    <w:rsid w:val="00D4224C"/>
    <w:rsid w:val="00D4371E"/>
    <w:rsid w:val="00D46475"/>
    <w:rsid w:val="00D60C69"/>
    <w:rsid w:val="00D915E9"/>
    <w:rsid w:val="00DC5DB0"/>
    <w:rsid w:val="00DC7762"/>
    <w:rsid w:val="00DF17EB"/>
    <w:rsid w:val="00E232A8"/>
    <w:rsid w:val="00E23BDA"/>
    <w:rsid w:val="00E354CA"/>
    <w:rsid w:val="00E46E4E"/>
    <w:rsid w:val="00E50DDD"/>
    <w:rsid w:val="00E51F86"/>
    <w:rsid w:val="00E5720A"/>
    <w:rsid w:val="00E603EC"/>
    <w:rsid w:val="00E60B96"/>
    <w:rsid w:val="00E704C1"/>
    <w:rsid w:val="00E83BBE"/>
    <w:rsid w:val="00E8450A"/>
    <w:rsid w:val="00E86287"/>
    <w:rsid w:val="00EA35F0"/>
    <w:rsid w:val="00EA3A10"/>
    <w:rsid w:val="00EA4E58"/>
    <w:rsid w:val="00EB46A4"/>
    <w:rsid w:val="00EE32E4"/>
    <w:rsid w:val="00EE476E"/>
    <w:rsid w:val="00EE5E10"/>
    <w:rsid w:val="00EF6082"/>
    <w:rsid w:val="00F21BA6"/>
    <w:rsid w:val="00F47EDF"/>
    <w:rsid w:val="00F5346F"/>
    <w:rsid w:val="00F538D2"/>
    <w:rsid w:val="00F60076"/>
    <w:rsid w:val="00FC43F1"/>
    <w:rsid w:val="00FD2151"/>
    <w:rsid w:val="00FE2A6E"/>
    <w:rsid w:val="00FE7034"/>
    <w:rsid w:val="00FF6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5:docId w15:val="{893167E5-81CF-45E7-B12F-FD82F91E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69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2C26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5635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D258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2467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269E"/>
    <w:rPr>
      <w:rFonts w:ascii="Arial" w:eastAsia="Times New Roman" w:hAnsi="Arial" w:cs="Times New Roman"/>
      <w:sz w:val="36"/>
      <w:szCs w:val="20"/>
      <w:lang w:val="en-GB"/>
    </w:rPr>
  </w:style>
  <w:style w:type="paragraph" w:customStyle="1" w:styleId="DocumentTitle">
    <w:name w:val="Document Title"/>
    <w:basedOn w:val="Normal"/>
    <w:rsid w:val="002C269E"/>
    <w:pPr>
      <w:overflowPunct/>
      <w:autoSpaceDE/>
      <w:autoSpaceDN/>
      <w:adjustRightInd/>
      <w:spacing w:before="2800" w:after="0"/>
      <w:textAlignment w:val="auto"/>
    </w:pPr>
    <w:rPr>
      <w:rFonts w:ascii="Verdana" w:hAnsi="Verdana"/>
      <w:b/>
      <w:sz w:val="36"/>
    </w:rPr>
  </w:style>
  <w:style w:type="paragraph" w:styleId="Header">
    <w:name w:val="header"/>
    <w:basedOn w:val="Normal"/>
    <w:link w:val="HeaderChar"/>
    <w:uiPriority w:val="99"/>
    <w:unhideWhenUsed/>
    <w:rsid w:val="002C269E"/>
    <w:pPr>
      <w:tabs>
        <w:tab w:val="center" w:pos="4680"/>
        <w:tab w:val="right" w:pos="9360"/>
      </w:tabs>
      <w:spacing w:after="0"/>
    </w:pPr>
  </w:style>
  <w:style w:type="character" w:customStyle="1" w:styleId="HeaderChar">
    <w:name w:val="Header Char"/>
    <w:basedOn w:val="DefaultParagraphFont"/>
    <w:link w:val="Header"/>
    <w:uiPriority w:val="99"/>
    <w:rsid w:val="002C269E"/>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2C269E"/>
    <w:pPr>
      <w:tabs>
        <w:tab w:val="center" w:pos="4680"/>
        <w:tab w:val="right" w:pos="9360"/>
      </w:tabs>
      <w:spacing w:after="0"/>
    </w:pPr>
  </w:style>
  <w:style w:type="character" w:customStyle="1" w:styleId="FooterChar">
    <w:name w:val="Footer Char"/>
    <w:basedOn w:val="DefaultParagraphFont"/>
    <w:link w:val="Footer"/>
    <w:uiPriority w:val="99"/>
    <w:rsid w:val="002C269E"/>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2C269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69E"/>
    <w:rPr>
      <w:rFonts w:ascii="Tahoma" w:eastAsia="Times New Roman" w:hAnsi="Tahoma" w:cs="Tahoma"/>
      <w:sz w:val="16"/>
      <w:szCs w:val="16"/>
      <w:lang w:val="en-GB"/>
    </w:rPr>
  </w:style>
  <w:style w:type="character" w:customStyle="1" w:styleId="Heading3Char">
    <w:name w:val="Heading 3 Char"/>
    <w:basedOn w:val="DefaultParagraphFont"/>
    <w:link w:val="Heading3"/>
    <w:uiPriority w:val="9"/>
    <w:semiHidden/>
    <w:rsid w:val="006D2589"/>
    <w:rPr>
      <w:rFonts w:asciiTheme="majorHAnsi" w:eastAsiaTheme="majorEastAsia" w:hAnsiTheme="majorHAnsi" w:cstheme="majorBidi"/>
      <w:b/>
      <w:bCs/>
      <w:color w:val="4F81BD" w:themeColor="accent1"/>
      <w:sz w:val="20"/>
      <w:szCs w:val="20"/>
      <w:lang w:val="en-GB"/>
    </w:rPr>
  </w:style>
  <w:style w:type="character" w:customStyle="1" w:styleId="Heading2Char">
    <w:name w:val="Heading 2 Char"/>
    <w:basedOn w:val="DefaultParagraphFont"/>
    <w:link w:val="Heading2"/>
    <w:uiPriority w:val="9"/>
    <w:semiHidden/>
    <w:rsid w:val="005635D1"/>
    <w:rPr>
      <w:rFonts w:asciiTheme="majorHAnsi" w:eastAsiaTheme="majorEastAsia" w:hAnsiTheme="majorHAnsi" w:cstheme="majorBidi"/>
      <w:b/>
      <w:bCs/>
      <w:color w:val="4F81BD" w:themeColor="accent1"/>
      <w:sz w:val="26"/>
      <w:szCs w:val="26"/>
      <w:lang w:val="en-GB"/>
    </w:rPr>
  </w:style>
  <w:style w:type="paragraph" w:customStyle="1" w:styleId="TAH">
    <w:name w:val="TAH"/>
    <w:basedOn w:val="TAC"/>
    <w:rsid w:val="005635D1"/>
    <w:rPr>
      <w:b/>
    </w:rPr>
  </w:style>
  <w:style w:type="paragraph" w:customStyle="1" w:styleId="TAC">
    <w:name w:val="TAC"/>
    <w:basedOn w:val="Normal"/>
    <w:link w:val="TACChar"/>
    <w:rsid w:val="005635D1"/>
    <w:pPr>
      <w:keepNext/>
      <w:keepLines/>
      <w:spacing w:after="0"/>
      <w:jc w:val="center"/>
    </w:pPr>
    <w:rPr>
      <w:rFonts w:ascii="Arial" w:hAnsi="Arial"/>
      <w:sz w:val="18"/>
    </w:rPr>
  </w:style>
  <w:style w:type="paragraph" w:customStyle="1" w:styleId="TH">
    <w:name w:val="TH"/>
    <w:basedOn w:val="Normal"/>
    <w:link w:val="THChar"/>
    <w:rsid w:val="005635D1"/>
    <w:pPr>
      <w:keepNext/>
      <w:keepLines/>
      <w:spacing w:before="60"/>
      <w:jc w:val="center"/>
    </w:pPr>
    <w:rPr>
      <w:rFonts w:ascii="Arial" w:hAnsi="Arial"/>
      <w:b/>
    </w:rPr>
  </w:style>
  <w:style w:type="paragraph" w:customStyle="1" w:styleId="NO">
    <w:name w:val="NO"/>
    <w:basedOn w:val="Normal"/>
    <w:link w:val="NOChar"/>
    <w:rsid w:val="005635D1"/>
    <w:pPr>
      <w:keepLines/>
      <w:ind w:left="1135" w:hanging="851"/>
    </w:pPr>
  </w:style>
  <w:style w:type="character" w:customStyle="1" w:styleId="NOChar">
    <w:name w:val="NO Char"/>
    <w:link w:val="NO"/>
    <w:rsid w:val="005635D1"/>
    <w:rPr>
      <w:rFonts w:ascii="Times New Roman" w:eastAsia="Times New Roman" w:hAnsi="Times New Roman" w:cs="Times New Roman"/>
      <w:sz w:val="20"/>
      <w:szCs w:val="20"/>
      <w:lang w:val="en-GB"/>
    </w:rPr>
  </w:style>
  <w:style w:type="character" w:customStyle="1" w:styleId="TACChar">
    <w:name w:val="TAC Char"/>
    <w:link w:val="TAC"/>
    <w:rsid w:val="005635D1"/>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semiHidden/>
    <w:rsid w:val="00C2467E"/>
    <w:rPr>
      <w:rFonts w:asciiTheme="majorHAnsi" w:eastAsiaTheme="majorEastAsia" w:hAnsiTheme="majorHAnsi" w:cstheme="majorBidi"/>
      <w:b/>
      <w:bCs/>
      <w:i/>
      <w:iCs/>
      <w:color w:val="4F81BD" w:themeColor="accent1"/>
      <w:sz w:val="20"/>
      <w:szCs w:val="20"/>
      <w:lang w:val="en-GB"/>
    </w:rPr>
  </w:style>
  <w:style w:type="paragraph" w:customStyle="1" w:styleId="NF">
    <w:name w:val="NF"/>
    <w:basedOn w:val="NO"/>
    <w:rsid w:val="00C2467E"/>
    <w:pPr>
      <w:keepNext/>
      <w:spacing w:after="0"/>
    </w:pPr>
    <w:rPr>
      <w:rFonts w:ascii="Arial" w:hAnsi="Arial"/>
      <w:sz w:val="18"/>
      <w:lang w:eastAsia="en-GB"/>
    </w:rPr>
  </w:style>
  <w:style w:type="paragraph" w:customStyle="1" w:styleId="TAL">
    <w:name w:val="TAL"/>
    <w:basedOn w:val="Normal"/>
    <w:link w:val="TALChar"/>
    <w:rsid w:val="00C2467E"/>
    <w:pPr>
      <w:keepNext/>
      <w:keepLines/>
      <w:spacing w:after="0"/>
    </w:pPr>
    <w:rPr>
      <w:rFonts w:ascii="Arial" w:hAnsi="Arial"/>
      <w:sz w:val="18"/>
      <w:lang w:eastAsia="en-GB"/>
    </w:rPr>
  </w:style>
  <w:style w:type="character" w:customStyle="1" w:styleId="TALChar">
    <w:name w:val="TAL Char"/>
    <w:basedOn w:val="DefaultParagraphFont"/>
    <w:link w:val="TAL"/>
    <w:rsid w:val="00C2467E"/>
    <w:rPr>
      <w:rFonts w:ascii="Arial" w:eastAsia="Times New Roman" w:hAnsi="Arial" w:cs="Times New Roman"/>
      <w:sz w:val="18"/>
      <w:szCs w:val="20"/>
      <w:lang w:val="en-GB" w:eastAsia="en-GB"/>
    </w:rPr>
  </w:style>
  <w:style w:type="paragraph" w:customStyle="1" w:styleId="EW">
    <w:name w:val="EW"/>
    <w:basedOn w:val="Normal"/>
    <w:rsid w:val="00C2467E"/>
    <w:pPr>
      <w:keepLines/>
      <w:spacing w:after="0"/>
      <w:ind w:left="1702" w:hanging="1418"/>
    </w:pPr>
    <w:rPr>
      <w:lang w:eastAsia="en-GB"/>
    </w:rPr>
  </w:style>
  <w:style w:type="paragraph" w:customStyle="1" w:styleId="TF">
    <w:name w:val="TF"/>
    <w:basedOn w:val="TH"/>
    <w:rsid w:val="00C2467E"/>
    <w:pPr>
      <w:keepNext w:val="0"/>
      <w:spacing w:before="0" w:after="240"/>
    </w:pPr>
    <w:rPr>
      <w:lang w:eastAsia="en-GB"/>
    </w:rPr>
  </w:style>
  <w:style w:type="character" w:customStyle="1" w:styleId="THChar">
    <w:name w:val="TH Char"/>
    <w:link w:val="TH"/>
    <w:locked/>
    <w:rsid w:val="00C2467E"/>
    <w:rPr>
      <w:rFonts w:ascii="Arial" w:eastAsia="Times New Roman" w:hAnsi="Arial" w:cs="Times New Roman"/>
      <w:b/>
      <w:sz w:val="20"/>
      <w:szCs w:val="20"/>
      <w:lang w:val="en-GB"/>
    </w:rPr>
  </w:style>
  <w:style w:type="paragraph" w:customStyle="1" w:styleId="TAN">
    <w:name w:val="TAN"/>
    <w:basedOn w:val="TAL"/>
    <w:rsid w:val="00DF17EB"/>
    <w:pPr>
      <w:ind w:left="851" w:hanging="851"/>
    </w:pPr>
  </w:style>
  <w:style w:type="character" w:customStyle="1" w:styleId="TALZchn">
    <w:name w:val="TAL Zchn"/>
    <w:rsid w:val="00DF17EB"/>
    <w:rPr>
      <w:rFonts w:ascii="Arial" w:hAnsi="Arial"/>
      <w:sz w:val="18"/>
      <w:lang w:val="en-GB"/>
    </w:rPr>
  </w:style>
  <w:style w:type="paragraph" w:customStyle="1" w:styleId="CRCoverPage">
    <w:name w:val="CR Cover Page"/>
    <w:rsid w:val="00425430"/>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227581">
      <w:bodyDiv w:val="1"/>
      <w:marLeft w:val="0"/>
      <w:marRight w:val="0"/>
      <w:marTop w:val="0"/>
      <w:marBottom w:val="0"/>
      <w:divBdr>
        <w:top w:val="none" w:sz="0" w:space="0" w:color="auto"/>
        <w:left w:val="none" w:sz="0" w:space="0" w:color="auto"/>
        <w:bottom w:val="none" w:sz="0" w:space="0" w:color="auto"/>
        <w:right w:val="none" w:sz="0" w:space="0" w:color="auto"/>
      </w:divBdr>
    </w:div>
    <w:div w:id="161883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12</Pages>
  <Words>4257</Words>
  <Characters>24271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NN</dc:creator>
  <cp:lastModifiedBy>NN</cp:lastModifiedBy>
  <cp:revision>11</cp:revision>
  <cp:lastPrinted>2015-10-27T18:35:00Z</cp:lastPrinted>
  <dcterms:created xsi:type="dcterms:W3CDTF">2015-11-10T17:37:00Z</dcterms:created>
  <dcterms:modified xsi:type="dcterms:W3CDTF">2015-11-11T00:54:00Z</dcterms:modified>
</cp:coreProperties>
</file>