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Default Extension="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document.xml" ContentType="application/vnd.openxmlformats-officedocument.wordprocessingml.document.main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E7720F" w:rsidRDefault="00E7720F">
      <w:pPr>
        <w:pStyle w:val="TitreDocumet"/>
      </w:pPr>
      <w:r>
        <w:t>Pseudo CR 45-820</w:t>
      </w:r>
    </w:p>
    <w:p w:rsidR="00E905C5" w:rsidRDefault="00E40403">
      <w:pPr>
        <w:pStyle w:val="TitreDocumet"/>
      </w:pPr>
      <w:r>
        <w:t>C-</w:t>
      </w:r>
      <w:proofErr w:type="spellStart"/>
      <w:r>
        <w:t>UNB</w:t>
      </w:r>
      <w:proofErr w:type="spellEnd"/>
      <w:r>
        <w:t xml:space="preserve"> System evaluation</w:t>
      </w:r>
    </w:p>
    <w:p w:rsidR="000C7937" w:rsidRDefault="000C7937">
      <w:pPr>
        <w:pStyle w:val="TitreDocumet"/>
      </w:pPr>
    </w:p>
    <w:p w:rsidR="00E7720F" w:rsidRDefault="00E7720F" w:rsidP="00E7720F">
      <w:pPr>
        <w:pStyle w:val="Titre1"/>
      </w:pPr>
      <w:r>
        <w:t>Introduction</w:t>
      </w:r>
    </w:p>
    <w:p w:rsidR="00E7720F" w:rsidRDefault="00E7720F" w:rsidP="00E7720F">
      <w:r>
        <w:t xml:space="preserve">A study on </w:t>
      </w:r>
      <w:r w:rsidRPr="00D91CD3">
        <w:t>Cellular System Support for Ultra Low Complexity and Low Throughput Internet of Things</w:t>
      </w:r>
      <w:r>
        <w:t xml:space="preserve"> was approved at GERAN#62 [1]. This study covers both </w:t>
      </w:r>
      <w:proofErr w:type="spellStart"/>
      <w:r>
        <w:t>GSM/GPRS</w:t>
      </w:r>
      <w:proofErr w:type="spellEnd"/>
      <w:r>
        <w:t xml:space="preserve"> evolution and clean slate concepts. This </w:t>
      </w:r>
      <w:proofErr w:type="spellStart"/>
      <w:r>
        <w:t>pCR</w:t>
      </w:r>
      <w:proofErr w:type="spellEnd"/>
      <w:r>
        <w:t xml:space="preserve"> deals with </w:t>
      </w:r>
      <w:r w:rsidR="001B5D46">
        <w:t xml:space="preserve">the </w:t>
      </w:r>
      <w:r>
        <w:t>clean slate concept named C-</w:t>
      </w:r>
      <w:proofErr w:type="spellStart"/>
      <w:r>
        <w:t>UNB</w:t>
      </w:r>
      <w:proofErr w:type="spellEnd"/>
      <w:r>
        <w:t xml:space="preserve"> [2].</w:t>
      </w:r>
    </w:p>
    <w:p w:rsidR="00E7720F" w:rsidRPr="00E7720F" w:rsidRDefault="00E7720F" w:rsidP="00E7720F">
      <w:pPr>
        <w:pStyle w:val="Titre1"/>
      </w:pPr>
      <w:r>
        <w:t>Change proposal</w:t>
      </w:r>
    </w:p>
    <w:p w:rsidR="00E7720F" w:rsidRDefault="00E7720F" w:rsidP="00E7720F">
      <w:r>
        <w:t xml:space="preserve">This </w:t>
      </w:r>
      <w:proofErr w:type="spellStart"/>
      <w:r>
        <w:t>pCR</w:t>
      </w:r>
      <w:proofErr w:type="spellEnd"/>
      <w:r>
        <w:t xml:space="preserve"> deals with text proposal for </w:t>
      </w:r>
      <w:r w:rsidR="001B5D46">
        <w:t xml:space="preserve">insertion in </w:t>
      </w:r>
      <w:r>
        <w:t>section 7.2 on clean slate concept #2.</w:t>
      </w:r>
    </w:p>
    <w:p w:rsidR="00E7720F" w:rsidRDefault="00292E0C" w:rsidP="00E7720F">
      <w:r>
        <w:t>More precisel</w:t>
      </w:r>
      <w:r w:rsidR="0023360D">
        <w:t xml:space="preserve">y, </w:t>
      </w:r>
      <w:r w:rsidR="001B5D46">
        <w:t xml:space="preserve">this </w:t>
      </w:r>
      <w:proofErr w:type="spellStart"/>
      <w:r w:rsidR="001B5D46">
        <w:t>pCR</w:t>
      </w:r>
      <w:proofErr w:type="spellEnd"/>
      <w:r w:rsidR="001B5D46">
        <w:t xml:space="preserve"> is for section 7.2.5</w:t>
      </w:r>
      <w:r w:rsidR="0092477C">
        <w:t xml:space="preserve"> on</w:t>
      </w:r>
      <w:r w:rsidR="0023360D">
        <w:t xml:space="preserve"> </w:t>
      </w:r>
      <w:r w:rsidR="00E40403">
        <w:t>System Evaluation</w:t>
      </w:r>
      <w:r w:rsidR="0092477C">
        <w:t>.</w:t>
      </w:r>
    </w:p>
    <w:p w:rsidR="00E7720F" w:rsidRDefault="00E7720F" w:rsidP="00E7720F">
      <w:pPr>
        <w:pStyle w:val="Titre1"/>
      </w:pPr>
      <w:r>
        <w:t>Reference</w:t>
      </w:r>
    </w:p>
    <w:p w:rsidR="00E7720F" w:rsidRDefault="00E7720F" w:rsidP="00E7720F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</w:p>
    <w:p w:rsidR="00E7720F" w:rsidRDefault="00E7720F" w:rsidP="00E7720F">
      <w:pPr>
        <w:ind w:left="709" w:hanging="709"/>
        <w:rPr>
          <w:lang w:eastAsia="zh-CN"/>
        </w:rPr>
      </w:pPr>
    </w:p>
    <w:p w:rsidR="00292E0C" w:rsidRDefault="00E7720F" w:rsidP="00E7720F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 w:rsidRPr="00116528">
        <w:rPr>
          <w:lang w:eastAsia="zh-CN"/>
        </w:rPr>
        <w:tab/>
      </w:r>
      <w:r>
        <w:rPr>
          <w:lang w:eastAsia="zh-CN"/>
        </w:rPr>
        <w:t xml:space="preserve">GPC150052, "Cooperative ultra narrow band technology for Cellular </w:t>
      </w:r>
      <w:proofErr w:type="spellStart"/>
      <w:r>
        <w:rPr>
          <w:lang w:eastAsia="zh-CN"/>
        </w:rPr>
        <w:t>IoT</w:t>
      </w:r>
      <w:proofErr w:type="spellEnd"/>
    </w:p>
    <w:p w:rsidR="00292E0C" w:rsidRDefault="00292E0C" w:rsidP="00E7720F">
      <w:pPr>
        <w:ind w:left="709" w:hanging="709"/>
        <w:rPr>
          <w:lang w:eastAsia="zh-CN"/>
        </w:rPr>
      </w:pPr>
    </w:p>
    <w:p w:rsidR="00292E0C" w:rsidRDefault="00292E0C" w:rsidP="00292E0C">
      <w:pPr>
        <w:ind w:left="709" w:hanging="709"/>
        <w:jc w:val="center"/>
        <w:rPr>
          <w:lang w:eastAsia="zh-CN"/>
        </w:rPr>
      </w:pPr>
      <w:r>
        <w:rPr>
          <w:lang w:eastAsia="zh-CN"/>
        </w:rPr>
        <w:t>---------------------------------------------------------------------------------------------------------</w:t>
      </w:r>
    </w:p>
    <w:p w:rsidR="00E7720F" w:rsidRDefault="00292E0C" w:rsidP="00292E0C">
      <w:pPr>
        <w:ind w:left="709" w:hanging="709"/>
        <w:jc w:val="center"/>
        <w:rPr>
          <w:lang w:eastAsia="zh-CN"/>
        </w:rPr>
      </w:pPr>
      <w:proofErr w:type="gramStart"/>
      <w:r>
        <w:rPr>
          <w:lang w:eastAsia="zh-CN"/>
        </w:rPr>
        <w:t>beginning</w:t>
      </w:r>
      <w:proofErr w:type="gramEnd"/>
      <w:r>
        <w:rPr>
          <w:lang w:eastAsia="zh-CN"/>
        </w:rPr>
        <w:t xml:space="preserve"> of text proposal for inclusion in </w:t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45.820</w:t>
      </w:r>
    </w:p>
    <w:p w:rsidR="00292E0C" w:rsidRDefault="00292E0C" w:rsidP="00292E0C">
      <w:pPr>
        <w:jc w:val="center"/>
      </w:pPr>
      <w:r>
        <w:t>--------------------------</w:t>
      </w:r>
    </w:p>
    <w:p w:rsidR="0092477C" w:rsidRDefault="0092477C" w:rsidP="00292E0C">
      <w:pPr>
        <w:jc w:val="center"/>
      </w:pPr>
    </w:p>
    <w:p w:rsidR="00E40403" w:rsidRDefault="00E40403" w:rsidP="00E40403">
      <w:pPr>
        <w:pStyle w:val="Titre3"/>
        <w:numPr>
          <w:ilvl w:val="0"/>
          <w:numId w:val="0"/>
        </w:numPr>
      </w:pPr>
      <w:r>
        <w:t>7.2.5 Concept evaluation</w:t>
      </w:r>
    </w:p>
    <w:p w:rsidR="00E40403" w:rsidRDefault="00E40403" w:rsidP="00E40403">
      <w:pPr>
        <w:pStyle w:val="Titre4"/>
      </w:pPr>
      <w:r>
        <w:t>7.2.5.1 Capacity</w:t>
      </w:r>
    </w:p>
    <w:p w:rsidR="00E40403" w:rsidRDefault="00E40403" w:rsidP="00E40403">
      <w:pPr>
        <w:pStyle w:val="Titre5"/>
        <w:numPr>
          <w:ilvl w:val="0"/>
          <w:numId w:val="0"/>
        </w:numPr>
      </w:pPr>
      <w:r>
        <w:t>7.2.5.1.1 Methodology</w:t>
      </w:r>
    </w:p>
    <w:p w:rsidR="00E40403" w:rsidRDefault="00E40403" w:rsidP="00E40403">
      <w:r>
        <w:t xml:space="preserve">The methodology for capacity evaluation is fully detailed in chapter 3 and annex D, E &amp; F of document [5]. The calculation assumes a coverage of a legacy cellular network with a given density of devices per cell and a given traffic model per device. The following </w:t>
      </w:r>
      <w:proofErr w:type="spellStart"/>
      <w:r>
        <w:t>subclauses</w:t>
      </w:r>
      <w:proofErr w:type="spellEnd"/>
      <w:r>
        <w:t xml:space="preserve"> explain how density and traffic assumptions are adapted to the C-</w:t>
      </w:r>
      <w:proofErr w:type="spellStart"/>
      <w:r>
        <w:t>UNB</w:t>
      </w:r>
      <w:proofErr w:type="spellEnd"/>
      <w:r>
        <w:t xml:space="preserve"> technology.</w:t>
      </w:r>
    </w:p>
    <w:p w:rsidR="00E40403" w:rsidRDefault="00E40403" w:rsidP="00E40403">
      <w:pPr>
        <w:pStyle w:val="Titre5"/>
        <w:numPr>
          <w:ilvl w:val="0"/>
          <w:numId w:val="0"/>
        </w:numPr>
      </w:pPr>
      <w:r>
        <w:t>7.2.5.1.2 Coverage calculation</w:t>
      </w:r>
    </w:p>
    <w:p w:rsidR="00E40403" w:rsidRDefault="00E40403" w:rsidP="00E40403">
      <w:r>
        <w:t>In 2G cellular networks, coverage is evaluated using a hexagonal grid: each 200kHz channel is dedicated to a given cell (see figure 1a). Capacity metric is defined as spectral efficiency in number of reports/200kHz/hour.</w:t>
      </w:r>
    </w:p>
    <w:p w:rsidR="00E40403" w:rsidRDefault="00E40403" w:rsidP="00E40403">
      <w:pPr>
        <w:jc w:val="center"/>
      </w:pPr>
      <w:r>
        <w:rPr>
          <w:noProof/>
          <w:lang w:val="fr-FR"/>
        </w:rPr>
        <w:drawing>
          <wp:inline distT="0" distB="0" distL="0" distR="0">
            <wp:extent cx="4319905" cy="2440940"/>
            <wp:effectExtent l="50800" t="25400" r="23495" b="22860"/>
            <wp:docPr id="19" name="Image 2" descr="Capture d’écran 2015-02-27 à 15.38.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Capture d’écran 2015-02-27 à 15.38.06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244094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8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40403" w:rsidRDefault="00E40403" w:rsidP="00E40403">
      <w:pPr>
        <w:jc w:val="center"/>
      </w:pPr>
      <w:r>
        <w:t>Figure 1a and 1b: Sector coverage in 2G and in C-</w:t>
      </w:r>
      <w:proofErr w:type="spellStart"/>
      <w:r>
        <w:t>UNB</w:t>
      </w:r>
      <w:proofErr w:type="spellEnd"/>
    </w:p>
    <w:p w:rsidR="00E40403" w:rsidRDefault="00E40403" w:rsidP="00E40403"/>
    <w:p w:rsidR="00E40403" w:rsidRDefault="00E40403" w:rsidP="00E40403">
      <w:r>
        <w:t>In the case of C-</w:t>
      </w:r>
      <w:proofErr w:type="spellStart"/>
      <w:r>
        <w:t>UNB</w:t>
      </w:r>
      <w:proofErr w:type="spellEnd"/>
      <w:r>
        <w:t xml:space="preserve"> technology, the coverage for each 200kHz channel is much larger than a single hexagonal cell (see figure 1b), because of the overlap needed for cooperative reception. This overlap is not mandatory but helps reducing the probability of collisions.</w:t>
      </w:r>
    </w:p>
    <w:p w:rsidR="00E40403" w:rsidRDefault="00E40403" w:rsidP="00E40403">
      <w:r>
        <w:t>In the following capacity evaluations, we define three levels of overlap:</w:t>
      </w:r>
    </w:p>
    <w:p w:rsidR="00E40403" w:rsidRDefault="00E40403" w:rsidP="00E40403">
      <w:pPr>
        <w:pStyle w:val="Listeretrait"/>
      </w:pPr>
      <w:proofErr w:type="gramStart"/>
      <w:r>
        <w:t>high</w:t>
      </w:r>
      <w:proofErr w:type="gramEnd"/>
      <w:r>
        <w:t>: range of a C-</w:t>
      </w:r>
      <w:proofErr w:type="spellStart"/>
      <w:r>
        <w:t>UNB</w:t>
      </w:r>
      <w:proofErr w:type="spellEnd"/>
      <w:r>
        <w:t xml:space="preserve"> site reaches the inter site distance (</w:t>
      </w:r>
      <w:proofErr w:type="spellStart"/>
      <w:r>
        <w:t>ISD</w:t>
      </w:r>
      <w:proofErr w:type="spellEnd"/>
      <w:r>
        <w:t>),</w:t>
      </w:r>
    </w:p>
    <w:p w:rsidR="00E40403" w:rsidRDefault="00E40403" w:rsidP="00E40403">
      <w:pPr>
        <w:pStyle w:val="Listeretrait"/>
      </w:pPr>
      <w:proofErr w:type="gramStart"/>
      <w:r>
        <w:t>low</w:t>
      </w:r>
      <w:proofErr w:type="gramEnd"/>
      <w:r>
        <w:t>: range of a C-</w:t>
      </w:r>
      <w:proofErr w:type="spellStart"/>
      <w:r>
        <w:t>UNB</w:t>
      </w:r>
      <w:proofErr w:type="spellEnd"/>
      <w:r>
        <w:t xml:space="preserve"> site is 2/3 of </w:t>
      </w:r>
      <w:proofErr w:type="spellStart"/>
      <w:r>
        <w:t>ISD</w:t>
      </w:r>
      <w:proofErr w:type="spellEnd"/>
      <w:r>
        <w:t>,</w:t>
      </w:r>
    </w:p>
    <w:p w:rsidR="00E40403" w:rsidRDefault="00E40403" w:rsidP="00E40403">
      <w:pPr>
        <w:pStyle w:val="Listeretrait"/>
      </w:pPr>
      <w:proofErr w:type="gramStart"/>
      <w:r>
        <w:t>medium</w:t>
      </w:r>
      <w:proofErr w:type="gramEnd"/>
      <w:r>
        <w:t xml:space="preserve">: range is </w:t>
      </w:r>
      <w:r>
        <w:sym w:font="Symbol" w:char="F0D6"/>
      </w:r>
      <w:r>
        <w:t xml:space="preserve">3/2 </w:t>
      </w:r>
      <w:proofErr w:type="spellStart"/>
      <w:r>
        <w:t>ISD</w:t>
      </w:r>
      <w:proofErr w:type="spellEnd"/>
      <w:r>
        <w:t>.</w:t>
      </w:r>
    </w:p>
    <w:p w:rsidR="00E40403" w:rsidRPr="0086674A" w:rsidRDefault="00E40403" w:rsidP="00E40403"/>
    <w:p w:rsidR="00E40403" w:rsidRDefault="00E40403" w:rsidP="00E40403">
      <w:pPr>
        <w:pStyle w:val="Titre5"/>
        <w:numPr>
          <w:ilvl w:val="0"/>
          <w:numId w:val="0"/>
        </w:numPr>
      </w:pPr>
      <w:r>
        <w:t>7.2.5.1.3 Traffic model</w:t>
      </w:r>
    </w:p>
    <w:p w:rsidR="00E40403" w:rsidRDefault="00E40403" w:rsidP="00E40403">
      <w:r>
        <w:t xml:space="preserve">Document [5] evaluates the capacity of candidate technologies with a traffic model of 80% of Mobile Autonomous Report (MAR) and 20% of Network Command. </w:t>
      </w:r>
      <w:proofErr w:type="spellStart"/>
      <w:r>
        <w:t>MARs</w:t>
      </w:r>
      <w:proofErr w:type="spellEnd"/>
      <w:r>
        <w:t xml:space="preserve"> are uplink and Network Commands are downlink. In C-</w:t>
      </w:r>
      <w:proofErr w:type="spellStart"/>
      <w:r>
        <w:t>UNB</w:t>
      </w:r>
      <w:proofErr w:type="spellEnd"/>
      <w:r>
        <w:t xml:space="preserve">, there is no interaction between uplink capacity and downlink capacity, because downlink operates with time-delayed </w:t>
      </w:r>
      <w:proofErr w:type="gramStart"/>
      <w:r>
        <w:t>piggy-backing</w:t>
      </w:r>
      <w:proofErr w:type="gramEnd"/>
      <w:r>
        <w:t xml:space="preserve">, therefore without adding extra traffic to the uplink. For the sake of simplicity, the traffic model of MAR is average as 11,2 </w:t>
      </w:r>
      <w:proofErr w:type="spellStart"/>
      <w:r>
        <w:t>MARs</w:t>
      </w:r>
      <w:proofErr w:type="spellEnd"/>
      <w:r>
        <w:t xml:space="preserve"> per day per device, as explained in Table 1.</w:t>
      </w:r>
    </w:p>
    <w:p w:rsidR="00E40403" w:rsidRDefault="00E40403" w:rsidP="00E40403">
      <w:r>
        <w:t xml:space="preserve">The size of </w:t>
      </w:r>
      <w:proofErr w:type="spellStart"/>
      <w:r>
        <w:t>MARs</w:t>
      </w:r>
      <w:proofErr w:type="spellEnd"/>
      <w:r>
        <w:t xml:space="preserve"> is a Pareto distribution with parameters given in table E.2.1 of [5]. Capacity evaluation given hereunder use mean value of the MAR size given by the formula (</w:t>
      </w:r>
      <w:r>
        <w:rPr>
          <w:rStyle w:val="Marquenotebasdepage"/>
        </w:rPr>
        <w:footnoteReference w:id="-1"/>
      </w:r>
      <w:r>
        <w:t>):</w:t>
      </w:r>
    </w:p>
    <w:p w:rsidR="00E40403" w:rsidRDefault="00E40403" w:rsidP="00E40403">
      <w:pPr>
        <w:jc w:val="center"/>
      </w:pPr>
      <w:r>
        <w:rPr>
          <w:noProof/>
          <w:position w:val="-20"/>
          <w:lang w:val="fr-FR"/>
        </w:rPr>
        <w:drawing>
          <wp:inline distT="0" distB="0" distL="0" distR="0">
            <wp:extent cx="612140" cy="360045"/>
            <wp:effectExtent l="0" t="0" r="0" b="0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12140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(1)</w:t>
      </w:r>
    </w:p>
    <w:p w:rsidR="00E40403" w:rsidRDefault="00E40403" w:rsidP="00E40403">
      <w:proofErr w:type="gramStart"/>
      <w:r>
        <w:t>where</w:t>
      </w:r>
      <w:proofErr w:type="gramEnd"/>
      <w:r>
        <w:t xml:space="preserve"> k is the shape parameter and </w:t>
      </w:r>
      <w:proofErr w:type="spellStart"/>
      <w:r>
        <w:t>x</w:t>
      </w:r>
      <w:r w:rsidRPr="00D01EF4">
        <w:rPr>
          <w:vertAlign w:val="subscript"/>
        </w:rPr>
        <w:t>m</w:t>
      </w:r>
      <w:proofErr w:type="spellEnd"/>
      <w:r>
        <w:t xml:space="preserve"> is the minimum application payload size. With values given in table E.2.1 of [5], the mean size of a MAR is about 33.3 bytes.</w:t>
      </w:r>
    </w:p>
    <w:p w:rsidR="00E40403" w:rsidRDefault="00E40403" w:rsidP="00E40403">
      <w:pPr>
        <w:jc w:val="center"/>
      </w:pPr>
      <w:r>
        <w:t>Table 1: traffic model of MAR per day</w:t>
      </w:r>
    </w:p>
    <w:tbl>
      <w:tblPr>
        <w:tblW w:w="6378" w:type="dxa"/>
        <w:jc w:val="center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417"/>
        <w:gridCol w:w="1276"/>
        <w:gridCol w:w="1843"/>
        <w:gridCol w:w="1842"/>
      </w:tblGrid>
      <w:tr w:rsidR="00E40403">
        <w:trPr>
          <w:jc w:val="center"/>
        </w:trPr>
        <w:tc>
          <w:tcPr>
            <w:tcW w:w="1417" w:type="dxa"/>
          </w:tcPr>
          <w:p w:rsidR="00E40403" w:rsidRDefault="00E40403" w:rsidP="00E40403">
            <w:proofErr w:type="gramStart"/>
            <w:r>
              <w:t>inter</w:t>
            </w:r>
            <w:proofErr w:type="gramEnd"/>
            <w:r>
              <w:t>-arrival</w:t>
            </w:r>
          </w:p>
          <w:p w:rsidR="00E40403" w:rsidRDefault="00E40403" w:rsidP="00E40403">
            <w:proofErr w:type="gramStart"/>
            <w:r>
              <w:t>time</w:t>
            </w:r>
            <w:proofErr w:type="gramEnd"/>
          </w:p>
        </w:tc>
        <w:tc>
          <w:tcPr>
            <w:tcW w:w="1276" w:type="dxa"/>
          </w:tcPr>
          <w:p w:rsidR="00E40403" w:rsidRDefault="00E40403" w:rsidP="00E40403">
            <w:proofErr w:type="gramStart"/>
            <w:r>
              <w:t>ratio</w:t>
            </w:r>
            <w:proofErr w:type="gramEnd"/>
          </w:p>
        </w:tc>
        <w:tc>
          <w:tcPr>
            <w:tcW w:w="1843" w:type="dxa"/>
          </w:tcPr>
          <w:p w:rsidR="00E40403" w:rsidRDefault="00E40403" w:rsidP="00E40403">
            <w:proofErr w:type="gramStart"/>
            <w:r>
              <w:t>number</w:t>
            </w:r>
            <w:proofErr w:type="gramEnd"/>
            <w:r>
              <w:t xml:space="preserve"> of MAR</w:t>
            </w:r>
          </w:p>
          <w:p w:rsidR="00E40403" w:rsidRDefault="00E40403" w:rsidP="00E40403">
            <w:proofErr w:type="gramStart"/>
            <w:r>
              <w:t>per</w:t>
            </w:r>
            <w:proofErr w:type="gramEnd"/>
            <w:r>
              <w:t xml:space="preserve"> day</w:t>
            </w:r>
          </w:p>
        </w:tc>
        <w:tc>
          <w:tcPr>
            <w:tcW w:w="1842" w:type="dxa"/>
          </w:tcPr>
          <w:p w:rsidR="00E40403" w:rsidRDefault="00E40403" w:rsidP="00E40403">
            <w:proofErr w:type="gramStart"/>
            <w:r>
              <w:t>average</w:t>
            </w:r>
            <w:proofErr w:type="gramEnd"/>
            <w:r>
              <w:t xml:space="preserve"> number of MAR per day</w:t>
            </w:r>
          </w:p>
        </w:tc>
      </w:tr>
      <w:tr w:rsidR="00E40403">
        <w:trPr>
          <w:jc w:val="center"/>
        </w:trPr>
        <w:tc>
          <w:tcPr>
            <w:tcW w:w="1417" w:type="dxa"/>
          </w:tcPr>
          <w:p w:rsidR="00E40403" w:rsidRDefault="00E40403" w:rsidP="00E40403">
            <w:r>
              <w:t>1 day</w:t>
            </w:r>
          </w:p>
        </w:tc>
        <w:tc>
          <w:tcPr>
            <w:tcW w:w="1276" w:type="dxa"/>
          </w:tcPr>
          <w:p w:rsidR="00E40403" w:rsidRDefault="00E40403" w:rsidP="00E40403">
            <w:r>
              <w:t>40%</w:t>
            </w:r>
          </w:p>
        </w:tc>
        <w:tc>
          <w:tcPr>
            <w:tcW w:w="1843" w:type="dxa"/>
          </w:tcPr>
          <w:p w:rsidR="00E40403" w:rsidRDefault="00E40403" w:rsidP="00E40403">
            <w:r>
              <w:t>1</w:t>
            </w:r>
          </w:p>
        </w:tc>
        <w:tc>
          <w:tcPr>
            <w:tcW w:w="1842" w:type="dxa"/>
            <w:vMerge w:val="restart"/>
          </w:tcPr>
          <w:p w:rsidR="00E40403" w:rsidRDefault="00E40403" w:rsidP="00E40403">
            <w:pPr>
              <w:jc w:val="center"/>
            </w:pPr>
          </w:p>
          <w:p w:rsidR="00E40403" w:rsidRDefault="00E40403" w:rsidP="00E40403">
            <w:pPr>
              <w:jc w:val="center"/>
            </w:pPr>
            <w:r>
              <w:t>11,2</w:t>
            </w:r>
          </w:p>
        </w:tc>
      </w:tr>
      <w:tr w:rsidR="00E40403">
        <w:trPr>
          <w:jc w:val="center"/>
        </w:trPr>
        <w:tc>
          <w:tcPr>
            <w:tcW w:w="1417" w:type="dxa"/>
          </w:tcPr>
          <w:p w:rsidR="00E40403" w:rsidRDefault="00E40403" w:rsidP="00E40403">
            <w:r>
              <w:t>2 hours</w:t>
            </w:r>
          </w:p>
        </w:tc>
        <w:tc>
          <w:tcPr>
            <w:tcW w:w="1276" w:type="dxa"/>
          </w:tcPr>
          <w:p w:rsidR="00E40403" w:rsidRDefault="00E40403" w:rsidP="00E40403">
            <w:r>
              <w:t>40%</w:t>
            </w:r>
          </w:p>
        </w:tc>
        <w:tc>
          <w:tcPr>
            <w:tcW w:w="1843" w:type="dxa"/>
          </w:tcPr>
          <w:p w:rsidR="00E40403" w:rsidRDefault="00E40403" w:rsidP="00E40403">
            <w:r>
              <w:t>2</w:t>
            </w:r>
          </w:p>
        </w:tc>
        <w:tc>
          <w:tcPr>
            <w:tcW w:w="1842" w:type="dxa"/>
            <w:vMerge/>
          </w:tcPr>
          <w:p w:rsidR="00E40403" w:rsidRDefault="00E40403" w:rsidP="00E40403"/>
        </w:tc>
      </w:tr>
      <w:tr w:rsidR="00E40403">
        <w:trPr>
          <w:jc w:val="center"/>
        </w:trPr>
        <w:tc>
          <w:tcPr>
            <w:tcW w:w="1417" w:type="dxa"/>
          </w:tcPr>
          <w:p w:rsidR="00E40403" w:rsidRDefault="00E40403" w:rsidP="00E40403">
            <w:r>
              <w:t>1 hour</w:t>
            </w:r>
          </w:p>
        </w:tc>
        <w:tc>
          <w:tcPr>
            <w:tcW w:w="1276" w:type="dxa"/>
          </w:tcPr>
          <w:p w:rsidR="00E40403" w:rsidRDefault="00E40403" w:rsidP="00E40403">
            <w:r>
              <w:t>15%</w:t>
            </w:r>
          </w:p>
        </w:tc>
        <w:tc>
          <w:tcPr>
            <w:tcW w:w="1843" w:type="dxa"/>
          </w:tcPr>
          <w:p w:rsidR="00E40403" w:rsidRDefault="00E40403" w:rsidP="00E40403">
            <w:r>
              <w:t>24</w:t>
            </w:r>
          </w:p>
        </w:tc>
        <w:tc>
          <w:tcPr>
            <w:tcW w:w="1842" w:type="dxa"/>
            <w:vMerge/>
          </w:tcPr>
          <w:p w:rsidR="00E40403" w:rsidRDefault="00E40403" w:rsidP="00E40403"/>
        </w:tc>
      </w:tr>
      <w:tr w:rsidR="00E40403">
        <w:trPr>
          <w:jc w:val="center"/>
        </w:trPr>
        <w:tc>
          <w:tcPr>
            <w:tcW w:w="1417" w:type="dxa"/>
          </w:tcPr>
          <w:p w:rsidR="00E40403" w:rsidRDefault="00E40403" w:rsidP="00E40403">
            <w:r>
              <w:t>30mn</w:t>
            </w:r>
          </w:p>
        </w:tc>
        <w:tc>
          <w:tcPr>
            <w:tcW w:w="1276" w:type="dxa"/>
          </w:tcPr>
          <w:p w:rsidR="00E40403" w:rsidRDefault="00E40403" w:rsidP="00E40403">
            <w:r>
              <w:t>5%</w:t>
            </w:r>
          </w:p>
        </w:tc>
        <w:tc>
          <w:tcPr>
            <w:tcW w:w="1843" w:type="dxa"/>
          </w:tcPr>
          <w:p w:rsidR="00E40403" w:rsidRDefault="00E40403" w:rsidP="00E40403">
            <w:r>
              <w:t>48</w:t>
            </w:r>
          </w:p>
        </w:tc>
        <w:tc>
          <w:tcPr>
            <w:tcW w:w="1842" w:type="dxa"/>
            <w:vMerge/>
          </w:tcPr>
          <w:p w:rsidR="00E40403" w:rsidRDefault="00E40403" w:rsidP="00E40403"/>
        </w:tc>
      </w:tr>
    </w:tbl>
    <w:p w:rsidR="00E40403" w:rsidRDefault="00E40403" w:rsidP="00E40403"/>
    <w:p w:rsidR="00E40403" w:rsidRDefault="00E40403" w:rsidP="00E40403">
      <w:r>
        <w:t>In C-</w:t>
      </w:r>
      <w:proofErr w:type="spellStart"/>
      <w:r>
        <w:t>UNB</w:t>
      </w:r>
      <w:proofErr w:type="spellEnd"/>
      <w:r>
        <w:t>, the payload is variable size. With a payload size of 20 bytes, the average number of radio packet transmitted by a device per day is:</w:t>
      </w:r>
    </w:p>
    <w:p w:rsidR="00E40403" w:rsidRDefault="00E40403" w:rsidP="00E40403">
      <w:pPr>
        <w:jc w:val="center"/>
      </w:pPr>
      <w:r>
        <w:rPr>
          <w:noProof/>
          <w:position w:val="-26"/>
          <w:lang w:val="fr-FR"/>
        </w:rPr>
        <w:drawing>
          <wp:inline distT="0" distB="0" distL="0" distR="0">
            <wp:extent cx="2743200" cy="388620"/>
            <wp:effectExtent l="0" t="0" r="0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74320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403" w:rsidRDefault="00E40403" w:rsidP="00E40403">
      <w:pPr>
        <w:pStyle w:val="Titre5"/>
        <w:numPr>
          <w:ilvl w:val="0"/>
          <w:numId w:val="0"/>
        </w:numPr>
      </w:pPr>
      <w:r>
        <w:t>7.2.5.1.4 Capacity results</w:t>
      </w:r>
    </w:p>
    <w:p w:rsidR="00E40403" w:rsidRDefault="00E40403" w:rsidP="00E40403">
      <w:r>
        <w:t>Table 2 gives the capacity of C-</w:t>
      </w:r>
      <w:proofErr w:type="spellStart"/>
      <w:r>
        <w:t>UNB</w:t>
      </w:r>
      <w:proofErr w:type="spellEnd"/>
      <w:r>
        <w:t xml:space="preserve"> technology in terms of device per square kilometers. Values ranging from 48 600 to 109 400 are compatible with the requirements of 60 680 devices/km2, as stated in [5]</w:t>
      </w:r>
    </w:p>
    <w:p w:rsidR="00E40403" w:rsidRDefault="00E40403" w:rsidP="00E40403">
      <w:pPr>
        <w:jc w:val="center"/>
      </w:pPr>
      <w:r>
        <w:t>Table 2: C-</w:t>
      </w:r>
      <w:proofErr w:type="spellStart"/>
      <w:r>
        <w:t>UNB</w:t>
      </w:r>
      <w:proofErr w:type="spellEnd"/>
      <w:r>
        <w:t xml:space="preserve"> capacity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701"/>
        <w:gridCol w:w="3118"/>
        <w:gridCol w:w="2977"/>
      </w:tblGrid>
      <w:tr w:rsidR="00E40403" w:rsidRPr="00B417E8">
        <w:tc>
          <w:tcPr>
            <w:tcW w:w="1701" w:type="dxa"/>
          </w:tcPr>
          <w:p w:rsidR="00E40403" w:rsidRPr="00B60695" w:rsidRDefault="00E40403" w:rsidP="00E40403">
            <w:pPr>
              <w:jc w:val="center"/>
              <w:rPr>
                <w:b/>
              </w:rPr>
            </w:pPr>
            <w:r w:rsidRPr="00B60695">
              <w:rPr>
                <w:b/>
              </w:rPr>
              <w:t>Overlap</w:t>
            </w:r>
          </w:p>
        </w:tc>
        <w:tc>
          <w:tcPr>
            <w:tcW w:w="3118" w:type="dxa"/>
          </w:tcPr>
          <w:p w:rsidR="00E40403" w:rsidRPr="00B60695" w:rsidRDefault="00E40403" w:rsidP="00E40403">
            <w:pPr>
              <w:jc w:val="center"/>
              <w:rPr>
                <w:b/>
              </w:rPr>
            </w:pPr>
            <w:r w:rsidRPr="00B60695">
              <w:rPr>
                <w:b/>
              </w:rPr>
              <w:t>C-</w:t>
            </w:r>
            <w:proofErr w:type="spellStart"/>
            <w:r w:rsidRPr="00B60695">
              <w:rPr>
                <w:b/>
              </w:rPr>
              <w:t>UNB</w:t>
            </w:r>
            <w:proofErr w:type="spellEnd"/>
            <w:r w:rsidRPr="00B60695">
              <w:rPr>
                <w:b/>
              </w:rPr>
              <w:t xml:space="preserve"> sector radius</w:t>
            </w:r>
          </w:p>
        </w:tc>
        <w:tc>
          <w:tcPr>
            <w:tcW w:w="2977" w:type="dxa"/>
          </w:tcPr>
          <w:p w:rsidR="00E40403" w:rsidRPr="00B60695" w:rsidRDefault="00E40403" w:rsidP="00E40403">
            <w:pPr>
              <w:jc w:val="center"/>
              <w:rPr>
                <w:b/>
              </w:rPr>
            </w:pPr>
            <w:r w:rsidRPr="00B60695">
              <w:rPr>
                <w:b/>
              </w:rPr>
              <w:t>Capacity (device/km2)</w:t>
            </w:r>
          </w:p>
        </w:tc>
      </w:tr>
      <w:tr w:rsidR="00E40403">
        <w:tc>
          <w:tcPr>
            <w:tcW w:w="1701" w:type="dxa"/>
          </w:tcPr>
          <w:p w:rsidR="00E40403" w:rsidRDefault="00E40403" w:rsidP="00E40403">
            <w:pPr>
              <w:jc w:val="center"/>
            </w:pPr>
            <w:proofErr w:type="gramStart"/>
            <w:r>
              <w:t>high</w:t>
            </w:r>
            <w:proofErr w:type="gramEnd"/>
          </w:p>
        </w:tc>
        <w:tc>
          <w:tcPr>
            <w:tcW w:w="3118" w:type="dxa"/>
          </w:tcPr>
          <w:p w:rsidR="00E40403" w:rsidRDefault="00E40403" w:rsidP="00E40403">
            <w:pPr>
              <w:jc w:val="center"/>
            </w:pPr>
            <w:proofErr w:type="spellStart"/>
            <w:r>
              <w:t>ISD</w:t>
            </w:r>
            <w:proofErr w:type="spellEnd"/>
          </w:p>
        </w:tc>
        <w:tc>
          <w:tcPr>
            <w:tcW w:w="2977" w:type="dxa"/>
          </w:tcPr>
          <w:p w:rsidR="00E40403" w:rsidRPr="000B0741" w:rsidRDefault="00E40403" w:rsidP="00E40403">
            <w:pPr>
              <w:jc w:val="center"/>
            </w:pPr>
            <w:r>
              <w:t>48 6</w:t>
            </w:r>
            <w:r w:rsidRPr="000B0741">
              <w:t>0</w:t>
            </w:r>
            <w:r>
              <w:t>0</w:t>
            </w:r>
          </w:p>
        </w:tc>
      </w:tr>
      <w:tr w:rsidR="00E40403">
        <w:tc>
          <w:tcPr>
            <w:tcW w:w="1701" w:type="dxa"/>
          </w:tcPr>
          <w:p w:rsidR="00E40403" w:rsidRDefault="00E40403" w:rsidP="00E40403">
            <w:pPr>
              <w:jc w:val="center"/>
            </w:pPr>
            <w:proofErr w:type="gramStart"/>
            <w:r>
              <w:t>low</w:t>
            </w:r>
            <w:proofErr w:type="gramEnd"/>
          </w:p>
        </w:tc>
        <w:tc>
          <w:tcPr>
            <w:tcW w:w="3118" w:type="dxa"/>
          </w:tcPr>
          <w:p w:rsidR="00E40403" w:rsidRDefault="00E40403" w:rsidP="00E40403">
            <w:pPr>
              <w:jc w:val="center"/>
            </w:pPr>
            <w:r>
              <w:t xml:space="preserve">2/3 </w:t>
            </w:r>
            <w:proofErr w:type="spellStart"/>
            <w:r>
              <w:t>ISD</w:t>
            </w:r>
            <w:proofErr w:type="spellEnd"/>
          </w:p>
        </w:tc>
        <w:tc>
          <w:tcPr>
            <w:tcW w:w="2977" w:type="dxa"/>
          </w:tcPr>
          <w:p w:rsidR="00E40403" w:rsidRPr="000B0741" w:rsidRDefault="00E40403" w:rsidP="00E40403">
            <w:pPr>
              <w:jc w:val="center"/>
            </w:pPr>
            <w:r>
              <w:t>109 400</w:t>
            </w:r>
          </w:p>
        </w:tc>
      </w:tr>
      <w:tr w:rsidR="00E40403">
        <w:tc>
          <w:tcPr>
            <w:tcW w:w="1701" w:type="dxa"/>
          </w:tcPr>
          <w:p w:rsidR="00E40403" w:rsidRDefault="00E40403" w:rsidP="00E40403">
            <w:pPr>
              <w:jc w:val="center"/>
            </w:pPr>
            <w:proofErr w:type="gramStart"/>
            <w:r>
              <w:t>medium</w:t>
            </w:r>
            <w:proofErr w:type="gramEnd"/>
          </w:p>
        </w:tc>
        <w:tc>
          <w:tcPr>
            <w:tcW w:w="3118" w:type="dxa"/>
          </w:tcPr>
          <w:p w:rsidR="00E40403" w:rsidRDefault="00E40403" w:rsidP="00E40403">
            <w:pPr>
              <w:jc w:val="center"/>
            </w:pPr>
            <w:r w:rsidRPr="00B60695">
              <w:sym w:font="Symbol" w:char="F0D6"/>
            </w:r>
            <w:r>
              <w:t xml:space="preserve">3/2 </w:t>
            </w:r>
            <w:proofErr w:type="spellStart"/>
            <w:r>
              <w:t>ISD</w:t>
            </w:r>
            <w:proofErr w:type="spellEnd"/>
          </w:p>
        </w:tc>
        <w:tc>
          <w:tcPr>
            <w:tcW w:w="2977" w:type="dxa"/>
          </w:tcPr>
          <w:p w:rsidR="00E40403" w:rsidRPr="000B0741" w:rsidRDefault="00E40403" w:rsidP="00E40403">
            <w:pPr>
              <w:jc w:val="center"/>
            </w:pPr>
            <w:r>
              <w:t>64 800</w:t>
            </w:r>
          </w:p>
        </w:tc>
      </w:tr>
    </w:tbl>
    <w:p w:rsidR="00E40403" w:rsidRDefault="00E40403" w:rsidP="00E40403"/>
    <w:p w:rsidR="00E40403" w:rsidRDefault="00E40403" w:rsidP="00E40403">
      <w:pPr>
        <w:pStyle w:val="Titre4"/>
      </w:pPr>
      <w:r>
        <w:t>7.2.5.2 Battery life</w:t>
      </w:r>
    </w:p>
    <w:p w:rsidR="00E40403" w:rsidRDefault="00E40403" w:rsidP="00E40403">
      <w:r>
        <w:t xml:space="preserve">Table 5.4-3 in document [5] defines various scenarios for battery life analysis. Different values for transmit power and packet sizes are suggested. Packet sizes include Payload and </w:t>
      </w:r>
      <w:proofErr w:type="spellStart"/>
      <w:r>
        <w:t>COAP+DTLS+UDP+IP</w:t>
      </w:r>
      <w:proofErr w:type="spellEnd"/>
      <w:r>
        <w:t xml:space="preserve"> header overhead. Results in Table 3 assume a C-</w:t>
      </w:r>
      <w:proofErr w:type="spellStart"/>
      <w:r>
        <w:t>UNB</w:t>
      </w:r>
      <w:proofErr w:type="spellEnd"/>
      <w:r>
        <w:t xml:space="preserve"> packet size of 25 bytes. The battery energy is 5 </w:t>
      </w:r>
      <w:proofErr w:type="spellStart"/>
      <w:r>
        <w:t>Wh</w:t>
      </w:r>
      <w:proofErr w:type="spellEnd"/>
      <w:r>
        <w:t>, as stated in [5].</w:t>
      </w:r>
    </w:p>
    <w:p w:rsidR="00E40403" w:rsidRDefault="00E40403" w:rsidP="00E40403"/>
    <w:p w:rsidR="00E40403" w:rsidRDefault="00E40403" w:rsidP="00E40403">
      <w:pPr>
        <w:jc w:val="center"/>
      </w:pPr>
      <w:r>
        <w:t>Table 3: battery life of C-</w:t>
      </w:r>
      <w:proofErr w:type="spellStart"/>
      <w:r>
        <w:t>UNB</w:t>
      </w:r>
      <w:proofErr w:type="spellEnd"/>
      <w:r>
        <w:t xml:space="preserve"> devices (in years)</w:t>
      </w:r>
    </w:p>
    <w:p w:rsidR="00E40403" w:rsidRDefault="00E40403" w:rsidP="00E40403">
      <w:pPr>
        <w:jc w:val="center"/>
      </w:pPr>
      <w:r>
        <w:rPr>
          <w:noProof/>
          <w:lang w:val="fr-FR"/>
        </w:rPr>
        <w:drawing>
          <wp:inline distT="0" distB="0" distL="0" distR="0">
            <wp:extent cx="3355340" cy="2354580"/>
            <wp:effectExtent l="25400" t="0" r="0" b="0"/>
            <wp:docPr id="18" name="Image 1" descr="Capture d’écran 2015-02-27 à 18.44.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apture d’écran 2015-02-27 à 18.44.4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340" cy="235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403" w:rsidRDefault="00E40403" w:rsidP="00E40403"/>
    <w:p w:rsidR="002448A2" w:rsidRDefault="00E40403" w:rsidP="00E40403">
      <w:r>
        <w:t xml:space="preserve">Note: Battery </w:t>
      </w:r>
      <w:proofErr w:type="spellStart"/>
      <w:r>
        <w:t>lifes</w:t>
      </w:r>
      <w:proofErr w:type="spellEnd"/>
      <w:r>
        <w:t xml:space="preserve"> over 15-20 years can hardly be reached with a standard Lithium cell, but these values are given here to demonstrate the power efficiency of the C-</w:t>
      </w:r>
      <w:proofErr w:type="spellStart"/>
      <w:r>
        <w:t>UNB</w:t>
      </w:r>
      <w:proofErr w:type="spellEnd"/>
      <w:r>
        <w:t xml:space="preserve"> technology.</w:t>
      </w:r>
    </w:p>
    <w:p w:rsidR="002448A2" w:rsidRDefault="002448A2" w:rsidP="00E40403"/>
    <w:p w:rsidR="00E40403" w:rsidRDefault="00E40403" w:rsidP="00E40403"/>
    <w:p w:rsidR="00292E0C" w:rsidRDefault="00292E0C" w:rsidP="00292E0C">
      <w:pPr>
        <w:jc w:val="center"/>
      </w:pPr>
      <w:r>
        <w:t>--------------------------</w:t>
      </w:r>
    </w:p>
    <w:p w:rsidR="00292E0C" w:rsidRDefault="002448A2" w:rsidP="00292E0C">
      <w:pPr>
        <w:ind w:left="709" w:hanging="709"/>
        <w:jc w:val="center"/>
        <w:rPr>
          <w:lang w:eastAsia="zh-CN"/>
        </w:rPr>
      </w:pPr>
      <w:proofErr w:type="gramStart"/>
      <w:r>
        <w:rPr>
          <w:lang w:eastAsia="zh-CN"/>
        </w:rPr>
        <w:t>end</w:t>
      </w:r>
      <w:proofErr w:type="gramEnd"/>
      <w:r w:rsidR="00292E0C">
        <w:rPr>
          <w:lang w:eastAsia="zh-CN"/>
        </w:rPr>
        <w:t xml:space="preserve"> of text proposal for inclusion in </w:t>
      </w:r>
      <w:proofErr w:type="spellStart"/>
      <w:r w:rsidR="00292E0C">
        <w:rPr>
          <w:lang w:eastAsia="zh-CN"/>
        </w:rPr>
        <w:t>TR</w:t>
      </w:r>
      <w:proofErr w:type="spellEnd"/>
      <w:r w:rsidR="00292E0C">
        <w:rPr>
          <w:lang w:eastAsia="zh-CN"/>
        </w:rPr>
        <w:t xml:space="preserve"> 45.820</w:t>
      </w:r>
    </w:p>
    <w:p w:rsidR="00292E0C" w:rsidRDefault="00292E0C" w:rsidP="00292E0C">
      <w:pPr>
        <w:jc w:val="center"/>
      </w:pPr>
    </w:p>
    <w:p w:rsidR="00292E0C" w:rsidRDefault="00292E0C" w:rsidP="00292E0C">
      <w:pPr>
        <w:ind w:left="709" w:hanging="709"/>
        <w:jc w:val="center"/>
        <w:rPr>
          <w:lang w:eastAsia="zh-CN"/>
        </w:rPr>
      </w:pPr>
      <w:r>
        <w:rPr>
          <w:lang w:eastAsia="zh-CN"/>
        </w:rPr>
        <w:t>---------------------------------------------------------------------------------------------------------</w:t>
      </w:r>
    </w:p>
    <w:p w:rsidR="000C7937" w:rsidRPr="00E7720F" w:rsidRDefault="000C7937" w:rsidP="00292E0C">
      <w:pPr>
        <w:jc w:val="center"/>
      </w:pPr>
    </w:p>
    <w:sectPr w:rsidR="000C7937" w:rsidRPr="00E7720F" w:rsidSect="00FA0F6B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1532" w:right="1268" w:bottom="1276" w:left="1418" w:header="851" w:footer="694" w:gutter="0"/>
      <w:cols w:space="708"/>
      <w:titlePg/>
      <w:printerSettings r:id="rId1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403" w:rsidRDefault="00E40403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1B5D46" w:rsidRPr="001B5D46">
        <w:rPr>
          <w:caps/>
          <w:noProof/>
          <w:color w:val="262626" w:themeColor="text1" w:themeTint="D9"/>
          <w:sz w:val="20"/>
        </w:rPr>
        <w:t>3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1B5D46" w:rsidRPr="001B5D46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403" w:rsidRDefault="00E40403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1B5D46" w:rsidRPr="001B5D46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1B5D46" w:rsidRPr="001B5D46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>
    <w:p w:rsidR="00E40403" w:rsidRDefault="00E40403" w:rsidP="00E40403">
      <w:pPr>
        <w:pStyle w:val="Notedebasdepage"/>
        <w:numPr>
          <w:ins w:id="0" w:author="Benoît PONSARD" w:date="2015-03-09T14:56:00Z"/>
        </w:numPr>
        <w:rPr>
          <w:ins w:id="1" w:author="Benoît PONSARD" w:date="2015-03-09T14:56:00Z"/>
        </w:rPr>
      </w:pPr>
      <w:ins w:id="2" w:author="Benoît PONSARD" w:date="2015-03-09T14:56:00Z">
        <w:r>
          <w:rPr>
            <w:rStyle w:val="Marquenotebasdepage"/>
          </w:rPr>
          <w:footnoteRef/>
        </w:r>
        <w:r>
          <w:t xml:space="preserve"> The formula (1) includes the tail of the distribution. In [5], the tail is cut to 200 bytes. Therefore, formula (1) is an overestimation of the actual mean value.</w:t>
        </w:r>
      </w:ins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403" w:rsidRPr="008259A1" w:rsidRDefault="00E40403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403" w:rsidRDefault="00E40403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T</w:t>
    </w:r>
    <w:r>
      <w:t>S</w:t>
    </w:r>
    <w:r>
      <w:rPr>
        <w:rFonts w:hint="eastAsia"/>
      </w:rPr>
      <w:t>G</w:t>
    </w:r>
    <w:proofErr w:type="spellEnd"/>
    <w:r>
      <w:rPr>
        <w:rFonts w:hint="eastAsia"/>
      </w:rPr>
      <w:t xml:space="preserve"> </w:t>
    </w:r>
    <w:r w:rsidRPr="00F249A2">
      <w:t>GERAN</w:t>
    </w:r>
    <w:r>
      <w:t>#65 meeting</w:t>
    </w:r>
    <w:r>
      <w:rPr>
        <w:rFonts w:hint="eastAsia"/>
      </w:rPr>
      <w:tab/>
    </w:r>
    <w:r>
      <w:tab/>
    </w:r>
    <w:r>
      <w:rPr>
        <w:rFonts w:hint="eastAsia"/>
      </w:rPr>
      <w:t>GP150284</w:t>
    </w:r>
  </w:p>
  <w:p w:rsidR="00E40403" w:rsidRDefault="00E40403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>Shanghai, PR</w:t>
    </w:r>
    <w:r>
      <w:rPr>
        <w:lang w:eastAsia="zh-CN"/>
      </w:rPr>
      <w:t xml:space="preserve"> of </w:t>
    </w:r>
    <w:r>
      <w:rPr>
        <w:rFonts w:hint="eastAsia"/>
        <w:lang w:eastAsia="zh-CN"/>
      </w:rPr>
      <w:t>C</w:t>
    </w:r>
    <w:r>
      <w:rPr>
        <w:lang w:eastAsia="zh-CN"/>
      </w:rPr>
      <w:t>hina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>
      <w:t>7.1.5.3.5</w:t>
    </w:r>
  </w:p>
  <w:p w:rsidR="00E40403" w:rsidRDefault="00E40403">
    <w:pPr>
      <w:pStyle w:val="En-tte"/>
      <w:spacing w:before="120" w:after="120"/>
    </w:pPr>
    <w:r>
      <w:rPr>
        <w:rFonts w:hint="eastAsia"/>
      </w:rPr>
      <w:t xml:space="preserve">09 - 12 </w:t>
    </w:r>
    <w:r>
      <w:t>March</w:t>
    </w:r>
    <w:r w:rsidRPr="00F948E4">
      <w:t xml:space="preserve"> 201</w:t>
    </w:r>
    <w:r>
      <w:rPr>
        <w:rFonts w:hint="eastAsia"/>
      </w:rPr>
      <w:t>5</w:t>
    </w:r>
  </w:p>
  <w:p w:rsidR="00E40403" w:rsidRDefault="00E40403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  <w:r>
      <w:t xml:space="preserve"> WIRELESS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308"/>
    <w:rsid w:val="00006637"/>
    <w:rsid w:val="00012282"/>
    <w:rsid w:val="00012477"/>
    <w:rsid w:val="00012584"/>
    <w:rsid w:val="0001265D"/>
    <w:rsid w:val="00013E4E"/>
    <w:rsid w:val="0001465B"/>
    <w:rsid w:val="000169C7"/>
    <w:rsid w:val="00017D87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60E23"/>
    <w:rsid w:val="00065631"/>
    <w:rsid w:val="0007030B"/>
    <w:rsid w:val="00070C3F"/>
    <w:rsid w:val="00071C5B"/>
    <w:rsid w:val="000735C8"/>
    <w:rsid w:val="000741BF"/>
    <w:rsid w:val="00074ABE"/>
    <w:rsid w:val="00074C1F"/>
    <w:rsid w:val="00077D4A"/>
    <w:rsid w:val="00081EF4"/>
    <w:rsid w:val="00092465"/>
    <w:rsid w:val="00097DAE"/>
    <w:rsid w:val="000A08BE"/>
    <w:rsid w:val="000A2CD5"/>
    <w:rsid w:val="000A5FBC"/>
    <w:rsid w:val="000A6C3E"/>
    <w:rsid w:val="000B0741"/>
    <w:rsid w:val="000B12CE"/>
    <w:rsid w:val="000B12E0"/>
    <w:rsid w:val="000B24E1"/>
    <w:rsid w:val="000B3DC2"/>
    <w:rsid w:val="000B5596"/>
    <w:rsid w:val="000B5727"/>
    <w:rsid w:val="000B5AE1"/>
    <w:rsid w:val="000B6E58"/>
    <w:rsid w:val="000B7449"/>
    <w:rsid w:val="000B75D3"/>
    <w:rsid w:val="000C5677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03C3E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7620"/>
    <w:rsid w:val="001525DC"/>
    <w:rsid w:val="001571B5"/>
    <w:rsid w:val="00157C8A"/>
    <w:rsid w:val="001657F3"/>
    <w:rsid w:val="001720C5"/>
    <w:rsid w:val="001746D8"/>
    <w:rsid w:val="001817C0"/>
    <w:rsid w:val="00181EE3"/>
    <w:rsid w:val="00183C89"/>
    <w:rsid w:val="00190F57"/>
    <w:rsid w:val="00192A03"/>
    <w:rsid w:val="001A1D15"/>
    <w:rsid w:val="001A27A5"/>
    <w:rsid w:val="001A5EEF"/>
    <w:rsid w:val="001A6E4B"/>
    <w:rsid w:val="001B3E48"/>
    <w:rsid w:val="001B5D46"/>
    <w:rsid w:val="001C0839"/>
    <w:rsid w:val="001C0C04"/>
    <w:rsid w:val="001C1400"/>
    <w:rsid w:val="001C21A9"/>
    <w:rsid w:val="001D0D72"/>
    <w:rsid w:val="001D2293"/>
    <w:rsid w:val="001E148C"/>
    <w:rsid w:val="001E419D"/>
    <w:rsid w:val="001F4356"/>
    <w:rsid w:val="001F4B26"/>
    <w:rsid w:val="0020114D"/>
    <w:rsid w:val="00203A14"/>
    <w:rsid w:val="00203B67"/>
    <w:rsid w:val="00204E72"/>
    <w:rsid w:val="00205AED"/>
    <w:rsid w:val="00206097"/>
    <w:rsid w:val="00210E40"/>
    <w:rsid w:val="0021255A"/>
    <w:rsid w:val="002146EF"/>
    <w:rsid w:val="0022000C"/>
    <w:rsid w:val="00222906"/>
    <w:rsid w:val="0022518D"/>
    <w:rsid w:val="00230E2B"/>
    <w:rsid w:val="0023360D"/>
    <w:rsid w:val="0023445D"/>
    <w:rsid w:val="00235F80"/>
    <w:rsid w:val="002366DA"/>
    <w:rsid w:val="00236CF1"/>
    <w:rsid w:val="002370B2"/>
    <w:rsid w:val="002413C6"/>
    <w:rsid w:val="00241A6E"/>
    <w:rsid w:val="00242629"/>
    <w:rsid w:val="002448A2"/>
    <w:rsid w:val="00244F9D"/>
    <w:rsid w:val="0024532D"/>
    <w:rsid w:val="00251310"/>
    <w:rsid w:val="0025146B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92E0C"/>
    <w:rsid w:val="002A08DA"/>
    <w:rsid w:val="002A2114"/>
    <w:rsid w:val="002A2428"/>
    <w:rsid w:val="002A2487"/>
    <w:rsid w:val="002A4ED9"/>
    <w:rsid w:val="002B3651"/>
    <w:rsid w:val="002C1DC5"/>
    <w:rsid w:val="002C43D9"/>
    <w:rsid w:val="002C478F"/>
    <w:rsid w:val="002D13AC"/>
    <w:rsid w:val="002D2769"/>
    <w:rsid w:val="002D46D3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9F0"/>
    <w:rsid w:val="002F5DA4"/>
    <w:rsid w:val="00301A53"/>
    <w:rsid w:val="00304D45"/>
    <w:rsid w:val="00307BD8"/>
    <w:rsid w:val="00311EA5"/>
    <w:rsid w:val="00313569"/>
    <w:rsid w:val="00320D4C"/>
    <w:rsid w:val="00323419"/>
    <w:rsid w:val="00327C0B"/>
    <w:rsid w:val="00327E29"/>
    <w:rsid w:val="00332F1C"/>
    <w:rsid w:val="003333A0"/>
    <w:rsid w:val="003337AE"/>
    <w:rsid w:val="00337152"/>
    <w:rsid w:val="00341382"/>
    <w:rsid w:val="00343B5B"/>
    <w:rsid w:val="00344DEB"/>
    <w:rsid w:val="0034598C"/>
    <w:rsid w:val="00345B01"/>
    <w:rsid w:val="0034618E"/>
    <w:rsid w:val="0035245B"/>
    <w:rsid w:val="00356C52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66DD"/>
    <w:rsid w:val="0039121D"/>
    <w:rsid w:val="003937A6"/>
    <w:rsid w:val="00397F60"/>
    <w:rsid w:val="003A26CD"/>
    <w:rsid w:val="003A2C3C"/>
    <w:rsid w:val="003A4D54"/>
    <w:rsid w:val="003A6E10"/>
    <w:rsid w:val="003B4B10"/>
    <w:rsid w:val="003B55DD"/>
    <w:rsid w:val="003B6C0F"/>
    <w:rsid w:val="003C0F8E"/>
    <w:rsid w:val="003C166E"/>
    <w:rsid w:val="003C3BA6"/>
    <w:rsid w:val="003C41CC"/>
    <w:rsid w:val="003C7A34"/>
    <w:rsid w:val="003D55D7"/>
    <w:rsid w:val="003E0D0F"/>
    <w:rsid w:val="003E324A"/>
    <w:rsid w:val="003E4899"/>
    <w:rsid w:val="003F359B"/>
    <w:rsid w:val="003F7F89"/>
    <w:rsid w:val="00407218"/>
    <w:rsid w:val="00414D91"/>
    <w:rsid w:val="00415D31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55CCA"/>
    <w:rsid w:val="00461F86"/>
    <w:rsid w:val="00462773"/>
    <w:rsid w:val="004726CD"/>
    <w:rsid w:val="0047657E"/>
    <w:rsid w:val="004776F0"/>
    <w:rsid w:val="00477D25"/>
    <w:rsid w:val="00477FBE"/>
    <w:rsid w:val="00491B9F"/>
    <w:rsid w:val="00493064"/>
    <w:rsid w:val="004937F5"/>
    <w:rsid w:val="004957FB"/>
    <w:rsid w:val="004B0C82"/>
    <w:rsid w:val="004B15ED"/>
    <w:rsid w:val="004B1F4E"/>
    <w:rsid w:val="004C3A04"/>
    <w:rsid w:val="004D37CA"/>
    <w:rsid w:val="004D4287"/>
    <w:rsid w:val="004E161B"/>
    <w:rsid w:val="004E25BF"/>
    <w:rsid w:val="004F0F5D"/>
    <w:rsid w:val="004F15D3"/>
    <w:rsid w:val="004F7DB1"/>
    <w:rsid w:val="00502331"/>
    <w:rsid w:val="00504220"/>
    <w:rsid w:val="00505F5B"/>
    <w:rsid w:val="00516E75"/>
    <w:rsid w:val="005217AA"/>
    <w:rsid w:val="00533856"/>
    <w:rsid w:val="0053420A"/>
    <w:rsid w:val="00534A59"/>
    <w:rsid w:val="005407CF"/>
    <w:rsid w:val="00540F0E"/>
    <w:rsid w:val="0054591A"/>
    <w:rsid w:val="00554333"/>
    <w:rsid w:val="00556A0A"/>
    <w:rsid w:val="00560B95"/>
    <w:rsid w:val="005672C5"/>
    <w:rsid w:val="00575A9B"/>
    <w:rsid w:val="00583C56"/>
    <w:rsid w:val="00584EC8"/>
    <w:rsid w:val="00585B8C"/>
    <w:rsid w:val="00587442"/>
    <w:rsid w:val="005913C6"/>
    <w:rsid w:val="00594A6B"/>
    <w:rsid w:val="005B0038"/>
    <w:rsid w:val="005B1B11"/>
    <w:rsid w:val="005B2CBD"/>
    <w:rsid w:val="005C041B"/>
    <w:rsid w:val="005C4552"/>
    <w:rsid w:val="005C6189"/>
    <w:rsid w:val="005C6B08"/>
    <w:rsid w:val="005C7191"/>
    <w:rsid w:val="005D64B5"/>
    <w:rsid w:val="005D7022"/>
    <w:rsid w:val="005D72C4"/>
    <w:rsid w:val="005E655A"/>
    <w:rsid w:val="005E7571"/>
    <w:rsid w:val="005F0472"/>
    <w:rsid w:val="005F5576"/>
    <w:rsid w:val="005F7867"/>
    <w:rsid w:val="00612C89"/>
    <w:rsid w:val="00613290"/>
    <w:rsid w:val="006140ED"/>
    <w:rsid w:val="00617BAA"/>
    <w:rsid w:val="00624F0B"/>
    <w:rsid w:val="00626A62"/>
    <w:rsid w:val="0063236F"/>
    <w:rsid w:val="00633061"/>
    <w:rsid w:val="0063523D"/>
    <w:rsid w:val="006436BF"/>
    <w:rsid w:val="00644C39"/>
    <w:rsid w:val="006548F9"/>
    <w:rsid w:val="00657303"/>
    <w:rsid w:val="0066089F"/>
    <w:rsid w:val="00664B7A"/>
    <w:rsid w:val="006672EB"/>
    <w:rsid w:val="00682D61"/>
    <w:rsid w:val="0068331B"/>
    <w:rsid w:val="00685D93"/>
    <w:rsid w:val="006869E6"/>
    <w:rsid w:val="00687355"/>
    <w:rsid w:val="00687470"/>
    <w:rsid w:val="00690DC5"/>
    <w:rsid w:val="006910C7"/>
    <w:rsid w:val="00695A97"/>
    <w:rsid w:val="00697D4E"/>
    <w:rsid w:val="006A32E4"/>
    <w:rsid w:val="006A7146"/>
    <w:rsid w:val="006B0711"/>
    <w:rsid w:val="006B5190"/>
    <w:rsid w:val="006B7310"/>
    <w:rsid w:val="006C6F00"/>
    <w:rsid w:val="006C71C2"/>
    <w:rsid w:val="006D1C57"/>
    <w:rsid w:val="006D687A"/>
    <w:rsid w:val="006D7B9F"/>
    <w:rsid w:val="006E3D5C"/>
    <w:rsid w:val="006E58EE"/>
    <w:rsid w:val="006E5CC7"/>
    <w:rsid w:val="006F054E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14B8C"/>
    <w:rsid w:val="00716315"/>
    <w:rsid w:val="00721061"/>
    <w:rsid w:val="0072697B"/>
    <w:rsid w:val="00733A20"/>
    <w:rsid w:val="00741E17"/>
    <w:rsid w:val="0074200F"/>
    <w:rsid w:val="007434BA"/>
    <w:rsid w:val="00744B61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7811"/>
    <w:rsid w:val="007A74AB"/>
    <w:rsid w:val="007B2732"/>
    <w:rsid w:val="007B5421"/>
    <w:rsid w:val="007C0026"/>
    <w:rsid w:val="007C072D"/>
    <w:rsid w:val="007C20AE"/>
    <w:rsid w:val="007C22AF"/>
    <w:rsid w:val="007C5761"/>
    <w:rsid w:val="007C75CD"/>
    <w:rsid w:val="007C77D3"/>
    <w:rsid w:val="007D1CC2"/>
    <w:rsid w:val="007D4C1F"/>
    <w:rsid w:val="007D524B"/>
    <w:rsid w:val="007D76A7"/>
    <w:rsid w:val="007E1A88"/>
    <w:rsid w:val="007E2F92"/>
    <w:rsid w:val="007E32C0"/>
    <w:rsid w:val="007F1225"/>
    <w:rsid w:val="007F44C3"/>
    <w:rsid w:val="007F658B"/>
    <w:rsid w:val="00800036"/>
    <w:rsid w:val="008105B0"/>
    <w:rsid w:val="0081135B"/>
    <w:rsid w:val="00816C67"/>
    <w:rsid w:val="0081705D"/>
    <w:rsid w:val="00821D30"/>
    <w:rsid w:val="008227D9"/>
    <w:rsid w:val="00822CEE"/>
    <w:rsid w:val="008236CD"/>
    <w:rsid w:val="00823E1E"/>
    <w:rsid w:val="00824CA9"/>
    <w:rsid w:val="00825CAB"/>
    <w:rsid w:val="00830CDE"/>
    <w:rsid w:val="008408EC"/>
    <w:rsid w:val="00842E35"/>
    <w:rsid w:val="0084455A"/>
    <w:rsid w:val="00844B24"/>
    <w:rsid w:val="00845E54"/>
    <w:rsid w:val="008506F2"/>
    <w:rsid w:val="00852D14"/>
    <w:rsid w:val="00856387"/>
    <w:rsid w:val="00856BDE"/>
    <w:rsid w:val="00862088"/>
    <w:rsid w:val="00865B0F"/>
    <w:rsid w:val="0086674A"/>
    <w:rsid w:val="00866A59"/>
    <w:rsid w:val="00872D93"/>
    <w:rsid w:val="00877077"/>
    <w:rsid w:val="008830AA"/>
    <w:rsid w:val="00885F24"/>
    <w:rsid w:val="00893ACA"/>
    <w:rsid w:val="008952D9"/>
    <w:rsid w:val="008B2DA6"/>
    <w:rsid w:val="008B6515"/>
    <w:rsid w:val="008B68CC"/>
    <w:rsid w:val="008C16DF"/>
    <w:rsid w:val="008C3358"/>
    <w:rsid w:val="008C4B0E"/>
    <w:rsid w:val="008C657C"/>
    <w:rsid w:val="008D4B65"/>
    <w:rsid w:val="008D606E"/>
    <w:rsid w:val="008E4157"/>
    <w:rsid w:val="008E533D"/>
    <w:rsid w:val="008E668E"/>
    <w:rsid w:val="008E71AC"/>
    <w:rsid w:val="008F2727"/>
    <w:rsid w:val="00901F27"/>
    <w:rsid w:val="00916EC6"/>
    <w:rsid w:val="00917C01"/>
    <w:rsid w:val="00920382"/>
    <w:rsid w:val="0092477C"/>
    <w:rsid w:val="009304D2"/>
    <w:rsid w:val="0093659D"/>
    <w:rsid w:val="0094470B"/>
    <w:rsid w:val="00947914"/>
    <w:rsid w:val="009518EA"/>
    <w:rsid w:val="0095380D"/>
    <w:rsid w:val="00955048"/>
    <w:rsid w:val="00955511"/>
    <w:rsid w:val="00956FAB"/>
    <w:rsid w:val="0095766E"/>
    <w:rsid w:val="009636CB"/>
    <w:rsid w:val="00965E79"/>
    <w:rsid w:val="00967834"/>
    <w:rsid w:val="00975346"/>
    <w:rsid w:val="009768B3"/>
    <w:rsid w:val="00983FA8"/>
    <w:rsid w:val="009872CF"/>
    <w:rsid w:val="009903BE"/>
    <w:rsid w:val="00994829"/>
    <w:rsid w:val="0099546B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67C3"/>
    <w:rsid w:val="00A004F4"/>
    <w:rsid w:val="00A049B3"/>
    <w:rsid w:val="00A05C8C"/>
    <w:rsid w:val="00A074C2"/>
    <w:rsid w:val="00A12773"/>
    <w:rsid w:val="00A23AC8"/>
    <w:rsid w:val="00A26803"/>
    <w:rsid w:val="00A337CC"/>
    <w:rsid w:val="00A41BB4"/>
    <w:rsid w:val="00A44177"/>
    <w:rsid w:val="00A44423"/>
    <w:rsid w:val="00A44934"/>
    <w:rsid w:val="00A45836"/>
    <w:rsid w:val="00A47F06"/>
    <w:rsid w:val="00A5071C"/>
    <w:rsid w:val="00A51714"/>
    <w:rsid w:val="00A5445E"/>
    <w:rsid w:val="00A544A5"/>
    <w:rsid w:val="00A553B2"/>
    <w:rsid w:val="00A63ED9"/>
    <w:rsid w:val="00A63F74"/>
    <w:rsid w:val="00A644A3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1A69"/>
    <w:rsid w:val="00AA689D"/>
    <w:rsid w:val="00AB166A"/>
    <w:rsid w:val="00AB1AA0"/>
    <w:rsid w:val="00AB258A"/>
    <w:rsid w:val="00AB42E3"/>
    <w:rsid w:val="00AC0AF9"/>
    <w:rsid w:val="00AC1D2B"/>
    <w:rsid w:val="00AC22F3"/>
    <w:rsid w:val="00AC3010"/>
    <w:rsid w:val="00AC3382"/>
    <w:rsid w:val="00AC33D4"/>
    <w:rsid w:val="00AC36EC"/>
    <w:rsid w:val="00AC3AB3"/>
    <w:rsid w:val="00AC4424"/>
    <w:rsid w:val="00AC4D10"/>
    <w:rsid w:val="00AD13D0"/>
    <w:rsid w:val="00AD4151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124CC"/>
    <w:rsid w:val="00B145D2"/>
    <w:rsid w:val="00B1675E"/>
    <w:rsid w:val="00B16E63"/>
    <w:rsid w:val="00B417E8"/>
    <w:rsid w:val="00B47EC8"/>
    <w:rsid w:val="00B50B64"/>
    <w:rsid w:val="00B54BA2"/>
    <w:rsid w:val="00B55B7F"/>
    <w:rsid w:val="00B657A8"/>
    <w:rsid w:val="00B6778F"/>
    <w:rsid w:val="00B750CC"/>
    <w:rsid w:val="00B765E2"/>
    <w:rsid w:val="00B773BE"/>
    <w:rsid w:val="00B77933"/>
    <w:rsid w:val="00B81456"/>
    <w:rsid w:val="00B81DD9"/>
    <w:rsid w:val="00B8486D"/>
    <w:rsid w:val="00B86D48"/>
    <w:rsid w:val="00B9576E"/>
    <w:rsid w:val="00BA1611"/>
    <w:rsid w:val="00BA5CE1"/>
    <w:rsid w:val="00BA6F11"/>
    <w:rsid w:val="00BA7F02"/>
    <w:rsid w:val="00BB0B47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AD"/>
    <w:rsid w:val="00C50BC0"/>
    <w:rsid w:val="00C53811"/>
    <w:rsid w:val="00C5587C"/>
    <w:rsid w:val="00C55B40"/>
    <w:rsid w:val="00C6050C"/>
    <w:rsid w:val="00C646C8"/>
    <w:rsid w:val="00C653E5"/>
    <w:rsid w:val="00C656CB"/>
    <w:rsid w:val="00C70301"/>
    <w:rsid w:val="00C70550"/>
    <w:rsid w:val="00C74F36"/>
    <w:rsid w:val="00C765D3"/>
    <w:rsid w:val="00C76976"/>
    <w:rsid w:val="00C801A7"/>
    <w:rsid w:val="00C81258"/>
    <w:rsid w:val="00C872D8"/>
    <w:rsid w:val="00C9211D"/>
    <w:rsid w:val="00CA4EC3"/>
    <w:rsid w:val="00CB130C"/>
    <w:rsid w:val="00CB28C8"/>
    <w:rsid w:val="00CB6313"/>
    <w:rsid w:val="00CC0DDF"/>
    <w:rsid w:val="00CC13C1"/>
    <w:rsid w:val="00CC1DA7"/>
    <w:rsid w:val="00CC6510"/>
    <w:rsid w:val="00CD2913"/>
    <w:rsid w:val="00CD41F1"/>
    <w:rsid w:val="00CE1C6F"/>
    <w:rsid w:val="00CE2847"/>
    <w:rsid w:val="00CE3890"/>
    <w:rsid w:val="00CE3E3C"/>
    <w:rsid w:val="00CF0A10"/>
    <w:rsid w:val="00CF310B"/>
    <w:rsid w:val="00CF46B4"/>
    <w:rsid w:val="00D00261"/>
    <w:rsid w:val="00D01EF4"/>
    <w:rsid w:val="00D03137"/>
    <w:rsid w:val="00D04D49"/>
    <w:rsid w:val="00D23461"/>
    <w:rsid w:val="00D31548"/>
    <w:rsid w:val="00D32313"/>
    <w:rsid w:val="00D363F7"/>
    <w:rsid w:val="00D37D5E"/>
    <w:rsid w:val="00D40C0B"/>
    <w:rsid w:val="00D464EA"/>
    <w:rsid w:val="00D52939"/>
    <w:rsid w:val="00D53FB8"/>
    <w:rsid w:val="00D62EC8"/>
    <w:rsid w:val="00D7381F"/>
    <w:rsid w:val="00D73946"/>
    <w:rsid w:val="00D73A6D"/>
    <w:rsid w:val="00D744B5"/>
    <w:rsid w:val="00D823FC"/>
    <w:rsid w:val="00D85CED"/>
    <w:rsid w:val="00D867A1"/>
    <w:rsid w:val="00D877E0"/>
    <w:rsid w:val="00D92BDF"/>
    <w:rsid w:val="00D94826"/>
    <w:rsid w:val="00D948A2"/>
    <w:rsid w:val="00DA0100"/>
    <w:rsid w:val="00DA37AB"/>
    <w:rsid w:val="00DA599E"/>
    <w:rsid w:val="00DA5CF3"/>
    <w:rsid w:val="00DA7430"/>
    <w:rsid w:val="00DB37B2"/>
    <w:rsid w:val="00DC0DC5"/>
    <w:rsid w:val="00DC1DB5"/>
    <w:rsid w:val="00DC5934"/>
    <w:rsid w:val="00DD5DAC"/>
    <w:rsid w:val="00DE5B54"/>
    <w:rsid w:val="00E0498D"/>
    <w:rsid w:val="00E13576"/>
    <w:rsid w:val="00E166C9"/>
    <w:rsid w:val="00E16782"/>
    <w:rsid w:val="00E20203"/>
    <w:rsid w:val="00E3544A"/>
    <w:rsid w:val="00E35476"/>
    <w:rsid w:val="00E35E18"/>
    <w:rsid w:val="00E37E6D"/>
    <w:rsid w:val="00E40403"/>
    <w:rsid w:val="00E41AE6"/>
    <w:rsid w:val="00E4559C"/>
    <w:rsid w:val="00E50A07"/>
    <w:rsid w:val="00E53B83"/>
    <w:rsid w:val="00E54D8D"/>
    <w:rsid w:val="00E57B22"/>
    <w:rsid w:val="00E60748"/>
    <w:rsid w:val="00E62BD9"/>
    <w:rsid w:val="00E7720F"/>
    <w:rsid w:val="00E77B62"/>
    <w:rsid w:val="00E77E54"/>
    <w:rsid w:val="00E806C6"/>
    <w:rsid w:val="00E817CF"/>
    <w:rsid w:val="00E8317A"/>
    <w:rsid w:val="00E87E94"/>
    <w:rsid w:val="00E905C5"/>
    <w:rsid w:val="00E90C35"/>
    <w:rsid w:val="00E9656C"/>
    <w:rsid w:val="00E979C0"/>
    <w:rsid w:val="00EA22F4"/>
    <w:rsid w:val="00EA488F"/>
    <w:rsid w:val="00EA4CA8"/>
    <w:rsid w:val="00EA6129"/>
    <w:rsid w:val="00EA6FC1"/>
    <w:rsid w:val="00EB09E4"/>
    <w:rsid w:val="00EB0A9F"/>
    <w:rsid w:val="00EB7DE8"/>
    <w:rsid w:val="00EC09C6"/>
    <w:rsid w:val="00EC27B2"/>
    <w:rsid w:val="00EC4C4B"/>
    <w:rsid w:val="00EC50F6"/>
    <w:rsid w:val="00EC54F3"/>
    <w:rsid w:val="00ED33AB"/>
    <w:rsid w:val="00ED45A0"/>
    <w:rsid w:val="00EE0968"/>
    <w:rsid w:val="00EE359F"/>
    <w:rsid w:val="00EE3847"/>
    <w:rsid w:val="00EF3102"/>
    <w:rsid w:val="00F241FA"/>
    <w:rsid w:val="00F257AF"/>
    <w:rsid w:val="00F25AD2"/>
    <w:rsid w:val="00F25EC0"/>
    <w:rsid w:val="00F2647A"/>
    <w:rsid w:val="00F27AB4"/>
    <w:rsid w:val="00F30E25"/>
    <w:rsid w:val="00F37010"/>
    <w:rsid w:val="00F40A24"/>
    <w:rsid w:val="00F43B7B"/>
    <w:rsid w:val="00F50E6A"/>
    <w:rsid w:val="00F53F5D"/>
    <w:rsid w:val="00F54ECE"/>
    <w:rsid w:val="00F56080"/>
    <w:rsid w:val="00F61114"/>
    <w:rsid w:val="00F7259D"/>
    <w:rsid w:val="00F72843"/>
    <w:rsid w:val="00F732BA"/>
    <w:rsid w:val="00F7347B"/>
    <w:rsid w:val="00F8116E"/>
    <w:rsid w:val="00F8144E"/>
    <w:rsid w:val="00F8204C"/>
    <w:rsid w:val="00F83EF8"/>
    <w:rsid w:val="00F84E32"/>
    <w:rsid w:val="00FA0F6B"/>
    <w:rsid w:val="00FA3CA1"/>
    <w:rsid w:val="00FA69A0"/>
    <w:rsid w:val="00FA7DB9"/>
    <w:rsid w:val="00FD52E0"/>
    <w:rsid w:val="00FD54C2"/>
    <w:rsid w:val="00FE52F3"/>
    <w:rsid w:val="00FE7B55"/>
    <w:rsid w:val="00FF28C9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7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oter" Target="footer2.xml"/><Relationship Id="rId16" Type="http://schemas.openxmlformats.org/officeDocument/2006/relationships/printerSettings" Target="printerSettings/printerSettings1.bin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otnotes" Target="footnotes.xml"/><Relationship Id="rId7" Type="http://schemas.openxmlformats.org/officeDocument/2006/relationships/image" Target="media/image2.pdf"/><Relationship Id="rId8" Type="http://schemas.openxmlformats.org/officeDocument/2006/relationships/image" Target="media/image3.png"/><Relationship Id="rId9" Type="http://schemas.openxmlformats.org/officeDocument/2006/relationships/image" Target="media/image3.pdf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647</Words>
  <Characters>3689</Characters>
  <Application>Microsoft Macintosh Word</Application>
  <DocSecurity>0</DocSecurity>
  <Lines>30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4530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4</cp:revision>
  <cp:lastPrinted>2015-03-02T14:54:00Z</cp:lastPrinted>
  <dcterms:created xsi:type="dcterms:W3CDTF">2015-03-09T16:25:00Z</dcterms:created>
  <dcterms:modified xsi:type="dcterms:W3CDTF">2015-03-09T16:36:00Z</dcterms:modified>
  <cp:category/>
</cp:coreProperties>
</file>