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0B7" w:rsidRPr="00974836" w:rsidRDefault="005D00B7" w:rsidP="00775A57"/>
    <w:p w:rsidR="00EB4464" w:rsidRPr="00EB4464" w:rsidRDefault="00EB4464" w:rsidP="00EB4464">
      <w:pPr>
        <w:pStyle w:val="Title"/>
        <w:rPr>
          <w:rFonts w:ascii="Arial" w:hAnsi="Arial" w:cs="Arial"/>
          <w:b w:val="0"/>
          <w:sz w:val="36"/>
          <w:szCs w:val="36"/>
        </w:rPr>
      </w:pPr>
      <w:r w:rsidRPr="00EB4464">
        <w:rPr>
          <w:rFonts w:ascii="Arial" w:hAnsi="Arial" w:cs="Arial"/>
          <w:b w:val="0"/>
          <w:sz w:val="36"/>
          <w:szCs w:val="36"/>
        </w:rPr>
        <w:t>Pseudo CR 45.8</w:t>
      </w:r>
      <w:r>
        <w:rPr>
          <w:rFonts w:ascii="Arial" w:hAnsi="Arial" w:cs="Arial"/>
          <w:b w:val="0"/>
          <w:sz w:val="36"/>
          <w:szCs w:val="36"/>
        </w:rPr>
        <w:t>2</w:t>
      </w:r>
      <w:r w:rsidRPr="00EB4464">
        <w:rPr>
          <w:rFonts w:ascii="Arial" w:hAnsi="Arial" w:cs="Arial"/>
          <w:b w:val="0"/>
          <w:sz w:val="36"/>
          <w:szCs w:val="36"/>
        </w:rPr>
        <w:t xml:space="preserve">0 </w:t>
      </w:r>
      <w:r>
        <w:rPr>
          <w:rFonts w:ascii="Arial" w:hAnsi="Arial" w:cs="Arial"/>
          <w:b w:val="0"/>
          <w:sz w:val="36"/>
          <w:szCs w:val="36"/>
        </w:rPr>
        <w:t>–</w:t>
      </w:r>
      <w:r w:rsidRPr="00EB4464">
        <w:rPr>
          <w:rFonts w:ascii="Arial" w:hAnsi="Arial" w:cs="Arial"/>
          <w:b w:val="0"/>
          <w:sz w:val="36"/>
          <w:szCs w:val="36"/>
        </w:rPr>
        <w:t xml:space="preserve"> </w:t>
      </w:r>
      <w:r w:rsidR="004B6DA4">
        <w:rPr>
          <w:rFonts w:ascii="Arial" w:hAnsi="Arial" w:cs="Arial"/>
          <w:b w:val="0"/>
          <w:sz w:val="36"/>
          <w:szCs w:val="36"/>
        </w:rPr>
        <w:t>EC-GSM</w:t>
      </w:r>
      <w:r w:rsidR="004B6C70" w:rsidRPr="004B6C70">
        <w:rPr>
          <w:rFonts w:ascii="Arial" w:hAnsi="Arial" w:cs="Arial"/>
          <w:b w:val="0"/>
          <w:sz w:val="36"/>
          <w:szCs w:val="36"/>
        </w:rPr>
        <w:t>, AGCH assignment message</w:t>
      </w:r>
      <w:r w:rsidR="004B6C70">
        <w:rPr>
          <w:rFonts w:ascii="Arial" w:hAnsi="Arial" w:cs="Arial"/>
          <w:b w:val="0"/>
          <w:sz w:val="36"/>
          <w:szCs w:val="36"/>
        </w:rPr>
        <w:t>s</w:t>
      </w:r>
    </w:p>
    <w:p w:rsidR="00EB4464" w:rsidRPr="00EB4464" w:rsidRDefault="00EB4464" w:rsidP="00EB4464">
      <w:pPr>
        <w:pStyle w:val="Heading1"/>
      </w:pPr>
      <w:bookmarkStart w:id="0" w:name="_Ref177802497"/>
      <w:r>
        <w:t>1</w:t>
      </w:r>
      <w:r>
        <w:tab/>
      </w:r>
      <w:r w:rsidRPr="00EB4464">
        <w:t>Introduction</w:t>
      </w:r>
      <w:bookmarkEnd w:id="0"/>
    </w:p>
    <w:p w:rsidR="00EB4464" w:rsidRDefault="00EB4464" w:rsidP="00EB4464">
      <w:pPr>
        <w:pStyle w:val="Heading2"/>
      </w:pPr>
      <w:r>
        <w:t>1.1</w:t>
      </w:r>
      <w:r>
        <w:tab/>
        <w:t>Background Information</w:t>
      </w:r>
    </w:p>
    <w:p w:rsidR="00EB4464" w:rsidRDefault="00C516C5" w:rsidP="00EB4464">
      <w:pPr>
        <w:pStyle w:val="BodyText"/>
      </w:pPr>
      <w:r>
        <w:t xml:space="preserve">A study on </w:t>
      </w:r>
      <w:r w:rsidR="002B5907" w:rsidRPr="00D91CD3">
        <w:t>Cellular System Support for Ultra Low Complexity and Low Throughput Internet of Things</w:t>
      </w:r>
      <w:r w:rsidR="002B5907">
        <w:t xml:space="preserve"> was approved at GERAN#62, see [1].</w:t>
      </w:r>
    </w:p>
    <w:p w:rsidR="002B5907" w:rsidRDefault="002B5907" w:rsidP="00EB4464">
      <w:pPr>
        <w:pStyle w:val="BodyText"/>
      </w:pPr>
      <w:r>
        <w:t>The study allows both for an evolution of GSM, to comply with the object</w:t>
      </w:r>
      <w:bookmarkStart w:id="1" w:name="_GoBack"/>
      <w:bookmarkEnd w:id="1"/>
      <w:r>
        <w:t>ives of the study, and non-backwards compatible solutions</w:t>
      </w:r>
      <w:r w:rsidR="00991A35">
        <w:t xml:space="preserve"> </w:t>
      </w:r>
      <w:r w:rsidR="00D24E2B">
        <w:t>by</w:t>
      </w:r>
      <w:r w:rsidR="00991A35">
        <w:t xml:space="preserve"> a new system design</w:t>
      </w:r>
      <w:r>
        <w:t>.</w:t>
      </w:r>
    </w:p>
    <w:p w:rsidR="00EB4464" w:rsidRDefault="00EB4464" w:rsidP="00EB4464">
      <w:pPr>
        <w:pStyle w:val="Heading2"/>
      </w:pPr>
      <w:r>
        <w:t>1.2</w:t>
      </w:r>
      <w:r>
        <w:tab/>
        <w:t>Reason for change</w:t>
      </w:r>
    </w:p>
    <w:p w:rsidR="00EB4464" w:rsidRDefault="007E7FA0" w:rsidP="00EB4464">
      <w:pPr>
        <w:pStyle w:val="BodyText"/>
      </w:pPr>
      <w:r>
        <w:t>N</w:t>
      </w:r>
      <w:r w:rsidR="00153907">
        <w:t xml:space="preserve">ew </w:t>
      </w:r>
      <w:r>
        <w:t xml:space="preserve">(EC-)AGCH assignment </w:t>
      </w:r>
      <w:r w:rsidR="00153907">
        <w:t>message</w:t>
      </w:r>
      <w:r>
        <w:t>s</w:t>
      </w:r>
      <w:r w:rsidR="00153907">
        <w:t xml:space="preserve"> </w:t>
      </w:r>
      <w:r w:rsidR="00F72E09">
        <w:t xml:space="preserve">applicable to </w:t>
      </w:r>
      <w:r>
        <w:t xml:space="preserve">the </w:t>
      </w:r>
      <w:r w:rsidR="00F72E09">
        <w:t xml:space="preserve">EC-GSM solution </w:t>
      </w:r>
      <w:r>
        <w:t>are described in [2] and need</w:t>
      </w:r>
      <w:r w:rsidR="00F72E09">
        <w:t xml:space="preserve"> to be</w:t>
      </w:r>
      <w:r w:rsidR="00066BEA">
        <w:t xml:space="preserve"> included in the TR</w:t>
      </w:r>
      <w:r w:rsidR="00F72E09">
        <w:t xml:space="preserve"> (i.e. </w:t>
      </w:r>
      <w:r w:rsidR="00366E3C">
        <w:t xml:space="preserve">new </w:t>
      </w:r>
      <w:r w:rsidR="00F72E09">
        <w:t>section</w:t>
      </w:r>
      <w:r w:rsidR="00CC2804">
        <w:t>s</w:t>
      </w:r>
      <w:r w:rsidR="00F72E09">
        <w:t xml:space="preserve"> </w:t>
      </w:r>
      <w:r w:rsidR="00CC2804">
        <w:t>need</w:t>
      </w:r>
      <w:r w:rsidR="00366E3C">
        <w:t xml:space="preserve"> to be added in </w:t>
      </w:r>
      <w:r w:rsidR="00F72E09">
        <w:t>the TR)</w:t>
      </w:r>
      <w:r w:rsidR="002A6AEA">
        <w:t>.</w:t>
      </w:r>
    </w:p>
    <w:p w:rsidR="00EB4464" w:rsidRDefault="00EB4464" w:rsidP="00EB4464">
      <w:pPr>
        <w:pStyle w:val="Heading2"/>
      </w:pPr>
      <w:r>
        <w:t>1.3</w:t>
      </w:r>
      <w:r>
        <w:tab/>
        <w:t>Summary of change</w:t>
      </w:r>
    </w:p>
    <w:p w:rsidR="00366E3C" w:rsidRDefault="00F72E09" w:rsidP="00153907">
      <w:r>
        <w:t>The TR is updated to</w:t>
      </w:r>
      <w:r w:rsidR="00153907">
        <w:t xml:space="preserve"> include the </w:t>
      </w:r>
      <w:r w:rsidR="00CB3C25">
        <w:t xml:space="preserve">assignment </w:t>
      </w:r>
      <w:r w:rsidR="00366E3C">
        <w:t>messages to be sent on the EC-AGCH on TS1, as well as the new assignment message for a fixed uplink allocation on the AGCH on TS0.</w:t>
      </w:r>
    </w:p>
    <w:p w:rsidR="00366E3C" w:rsidRDefault="00366E3C" w:rsidP="00153907">
      <w:r>
        <w:t>Four EC-AGCH messages are included:</w:t>
      </w:r>
    </w:p>
    <w:p w:rsidR="00366E3C" w:rsidRPr="00CB3C25" w:rsidRDefault="00366E3C" w:rsidP="00AF5ACC">
      <w:pPr>
        <w:pStyle w:val="ListParagraph"/>
        <w:numPr>
          <w:ilvl w:val="0"/>
          <w:numId w:val="5"/>
        </w:numPr>
        <w:rPr>
          <w:rFonts w:ascii="Times New Roman" w:hAnsi="Times New Roman"/>
          <w:sz w:val="20"/>
          <w:szCs w:val="20"/>
        </w:rPr>
      </w:pPr>
      <w:r w:rsidRPr="00CB3C25">
        <w:rPr>
          <w:rFonts w:ascii="Times New Roman" w:hAnsi="Times New Roman"/>
          <w:sz w:val="20"/>
          <w:szCs w:val="20"/>
          <w:lang w:val="en-US"/>
        </w:rPr>
        <w:t xml:space="preserve">Fixed Uplink Allocation 1, </w:t>
      </w:r>
      <w:r w:rsidR="00AF5ACC">
        <w:rPr>
          <w:rFonts w:ascii="Times New Roman" w:hAnsi="Times New Roman"/>
          <w:sz w:val="20"/>
          <w:szCs w:val="20"/>
          <w:lang w:val="en-US"/>
        </w:rPr>
        <w:t>s</w:t>
      </w:r>
      <w:r w:rsidR="00AF5ACC" w:rsidRPr="00AF5ACC">
        <w:rPr>
          <w:rFonts w:ascii="Times New Roman" w:hAnsi="Times New Roman"/>
          <w:sz w:val="20"/>
          <w:szCs w:val="20"/>
          <w:lang w:val="en-US"/>
        </w:rPr>
        <w:t>ent in response to an EC-RACH request using an AB</w:t>
      </w:r>
    </w:p>
    <w:p w:rsidR="00CB3C25" w:rsidRPr="00CB3C25" w:rsidRDefault="00CB3C25" w:rsidP="00CB3C25">
      <w:pPr>
        <w:pStyle w:val="ListParagraph"/>
        <w:numPr>
          <w:ilvl w:val="0"/>
          <w:numId w:val="5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US"/>
        </w:rPr>
        <w:t>Fixed Uplink Allocation 2</w:t>
      </w:r>
      <w:r w:rsidRPr="00CB3C25">
        <w:rPr>
          <w:rFonts w:ascii="Times New Roman" w:hAnsi="Times New Roman"/>
          <w:sz w:val="20"/>
          <w:szCs w:val="20"/>
          <w:lang w:val="en-US"/>
        </w:rPr>
        <w:t xml:space="preserve">, </w:t>
      </w:r>
      <w:r w:rsidR="00AF5ACC">
        <w:rPr>
          <w:rFonts w:ascii="Times New Roman" w:hAnsi="Times New Roman"/>
          <w:sz w:val="20"/>
          <w:szCs w:val="20"/>
          <w:lang w:val="en-US"/>
        </w:rPr>
        <w:t>s</w:t>
      </w:r>
      <w:r w:rsidR="00AF5ACC" w:rsidRPr="00AF5ACC">
        <w:rPr>
          <w:rFonts w:ascii="Times New Roman" w:hAnsi="Times New Roman"/>
          <w:sz w:val="20"/>
          <w:szCs w:val="20"/>
          <w:lang w:val="en-US"/>
        </w:rPr>
        <w:t xml:space="preserve">ent in response to an EC-RACH request </w:t>
      </w:r>
      <w:r w:rsidR="00AF5ACC">
        <w:rPr>
          <w:rFonts w:ascii="Times New Roman" w:hAnsi="Times New Roman"/>
          <w:sz w:val="20"/>
          <w:szCs w:val="20"/>
          <w:lang w:val="en-US"/>
        </w:rPr>
        <w:t>using a N</w:t>
      </w:r>
      <w:r w:rsidR="00AF5ACC" w:rsidRPr="00AF5ACC">
        <w:rPr>
          <w:rFonts w:ascii="Times New Roman" w:hAnsi="Times New Roman"/>
          <w:sz w:val="20"/>
          <w:szCs w:val="20"/>
          <w:lang w:val="en-US"/>
        </w:rPr>
        <w:t>B</w:t>
      </w:r>
    </w:p>
    <w:p w:rsidR="00CB3C25" w:rsidRPr="00CB3C25" w:rsidRDefault="00CB3C25" w:rsidP="00AF5ACC">
      <w:pPr>
        <w:pStyle w:val="ListParagraph"/>
        <w:numPr>
          <w:ilvl w:val="0"/>
          <w:numId w:val="5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US"/>
        </w:rPr>
        <w:t>Downlink Allocation</w:t>
      </w:r>
      <w:r w:rsidRPr="00CB3C25">
        <w:rPr>
          <w:rFonts w:ascii="Times New Roman" w:hAnsi="Times New Roman"/>
          <w:sz w:val="20"/>
          <w:szCs w:val="20"/>
          <w:lang w:val="en-US"/>
        </w:rPr>
        <w:t xml:space="preserve">, </w:t>
      </w:r>
      <w:r w:rsidR="00AF5ACC">
        <w:rPr>
          <w:rFonts w:ascii="Times New Roman" w:hAnsi="Times New Roman"/>
          <w:sz w:val="20"/>
          <w:szCs w:val="20"/>
          <w:lang w:val="en-US"/>
        </w:rPr>
        <w:t>s</w:t>
      </w:r>
      <w:r w:rsidR="00AF5ACC" w:rsidRPr="00AF5ACC">
        <w:rPr>
          <w:rFonts w:ascii="Times New Roman" w:hAnsi="Times New Roman"/>
          <w:sz w:val="20"/>
          <w:szCs w:val="20"/>
          <w:lang w:val="en-US"/>
        </w:rPr>
        <w:t>ent to a device whose Ready timer is running for the assignment of DL TBF resources</w:t>
      </w:r>
    </w:p>
    <w:p w:rsidR="00366E3C" w:rsidRPr="00CB3C25" w:rsidRDefault="00CB3C25" w:rsidP="00AF5ACC">
      <w:pPr>
        <w:pStyle w:val="ListParagraph"/>
        <w:numPr>
          <w:ilvl w:val="0"/>
          <w:numId w:val="5"/>
        </w:numPr>
        <w:rPr>
          <w:rFonts w:ascii="Times New Roman" w:hAnsi="Times New Roman"/>
          <w:sz w:val="20"/>
          <w:szCs w:val="20"/>
        </w:rPr>
      </w:pPr>
      <w:r w:rsidRPr="00CB3C25">
        <w:rPr>
          <w:rFonts w:ascii="Times New Roman" w:hAnsi="Times New Roman"/>
          <w:sz w:val="20"/>
          <w:szCs w:val="20"/>
        </w:rPr>
        <w:t>Assignment Reject</w:t>
      </w:r>
      <w:r>
        <w:rPr>
          <w:rFonts w:ascii="Times New Roman" w:hAnsi="Times New Roman"/>
          <w:sz w:val="20"/>
          <w:szCs w:val="20"/>
        </w:rPr>
        <w:t>,</w:t>
      </w:r>
      <w:r w:rsidR="00AF5ACC">
        <w:rPr>
          <w:rFonts w:ascii="Times New Roman" w:hAnsi="Times New Roman"/>
          <w:sz w:val="20"/>
          <w:szCs w:val="20"/>
        </w:rPr>
        <w:t xml:space="preserve"> s</w:t>
      </w:r>
      <w:r w:rsidR="00AF5ACC" w:rsidRPr="00AF5ACC">
        <w:rPr>
          <w:rFonts w:ascii="Times New Roman" w:hAnsi="Times New Roman"/>
          <w:sz w:val="20"/>
          <w:szCs w:val="20"/>
        </w:rPr>
        <w:t xml:space="preserve">ent to reject </w:t>
      </w:r>
      <w:r w:rsidR="00AF5ACC">
        <w:rPr>
          <w:rFonts w:ascii="Times New Roman" w:hAnsi="Times New Roman"/>
          <w:sz w:val="20"/>
          <w:szCs w:val="20"/>
        </w:rPr>
        <w:t xml:space="preserve">access </w:t>
      </w:r>
      <w:r w:rsidR="00AF5ACC" w:rsidRPr="00AF5ACC">
        <w:rPr>
          <w:rFonts w:ascii="Times New Roman" w:hAnsi="Times New Roman"/>
          <w:sz w:val="20"/>
          <w:szCs w:val="20"/>
        </w:rPr>
        <w:t>request</w:t>
      </w:r>
      <w:r w:rsidR="00AF5ACC">
        <w:rPr>
          <w:rFonts w:ascii="Times New Roman" w:hAnsi="Times New Roman"/>
          <w:sz w:val="20"/>
          <w:szCs w:val="20"/>
        </w:rPr>
        <w:t>s received on the EC-RACH</w:t>
      </w:r>
    </w:p>
    <w:p w:rsidR="00CB3C25" w:rsidRDefault="00CB3C25" w:rsidP="00153907">
      <w:r>
        <w:t xml:space="preserve">The </w:t>
      </w:r>
      <w:r w:rsidRPr="00CB3C25">
        <w:t xml:space="preserve">new </w:t>
      </w:r>
      <w:r w:rsidRPr="00CB3C25">
        <w:rPr>
          <w:lang w:val="en-US"/>
        </w:rPr>
        <w:t xml:space="preserve">Fixed Uplink Allocation </w:t>
      </w:r>
      <w:r>
        <w:rPr>
          <w:lang w:val="en-US"/>
        </w:rPr>
        <w:t>Assignment m</w:t>
      </w:r>
      <w:r w:rsidRPr="00CB3C25">
        <w:rPr>
          <w:lang w:val="en-US"/>
        </w:rPr>
        <w:t>essage</w:t>
      </w:r>
      <w:r>
        <w:rPr>
          <w:lang w:val="en-US"/>
        </w:rPr>
        <w:t>, to be sent on the AGCH on TS0 in response to a device performing access request on the RACH on TS0, is also included</w:t>
      </w:r>
      <w:r w:rsidR="00AF5ACC">
        <w:rPr>
          <w:lang w:val="en-US"/>
        </w:rPr>
        <w:t>.</w:t>
      </w:r>
    </w:p>
    <w:p w:rsidR="00897EDE" w:rsidRDefault="00153907" w:rsidP="00153907">
      <w:r w:rsidRPr="00153907">
        <w:t xml:space="preserve"> </w:t>
      </w:r>
    </w:p>
    <w:p w:rsidR="00C516C5" w:rsidRDefault="00C516C5" w:rsidP="00897EDE">
      <w:pPr>
        <w:pStyle w:val="Heading2"/>
      </w:pPr>
      <w:r>
        <w:t>1.4</w:t>
      </w:r>
      <w:r>
        <w:tab/>
        <w:t>References</w:t>
      </w:r>
    </w:p>
    <w:p w:rsidR="00C516C5" w:rsidRDefault="00C516C5" w:rsidP="00C516C5">
      <w:r>
        <w:t>[1]</w:t>
      </w:r>
      <w:r>
        <w:tab/>
      </w:r>
      <w:r>
        <w:tab/>
      </w:r>
      <w:hyperlink r:id="rId10" w:history="1">
        <w:r>
          <w:rPr>
            <w:rStyle w:val="Hyperlink"/>
          </w:rPr>
          <w:t>GP-140421</w:t>
        </w:r>
      </w:hyperlink>
      <w:r>
        <w:t>, “</w:t>
      </w:r>
      <w:r w:rsidR="00D91CD3" w:rsidRPr="00D91CD3">
        <w:t>Cellular System Support for Ultra Low Complexity and Low Throughput Internet of Things</w:t>
      </w:r>
      <w:r>
        <w:t>”</w:t>
      </w:r>
      <w:r w:rsidR="00D91CD3">
        <w:t xml:space="preserve">, source </w:t>
      </w:r>
      <w:r w:rsidR="00D91CD3" w:rsidRPr="00D91CD3">
        <w:t>VODAFONE Group Plc.</w:t>
      </w:r>
      <w:r w:rsidR="00D91CD3">
        <w:t xml:space="preserve"> GERAN#62</w:t>
      </w:r>
    </w:p>
    <w:p w:rsidR="002F1CE0" w:rsidRPr="00C516C5" w:rsidRDefault="002F1CE0" w:rsidP="00C516C5">
      <w:r>
        <w:t>[2]</w:t>
      </w:r>
      <w:r>
        <w:tab/>
      </w:r>
      <w:r>
        <w:tab/>
      </w:r>
      <w:r w:rsidR="00F72E09">
        <w:t>GP-</w:t>
      </w:r>
      <w:r w:rsidR="00F72E09" w:rsidRPr="00F968F9">
        <w:t>15</w:t>
      </w:r>
      <w:r w:rsidR="00F968F9" w:rsidRPr="00F968F9">
        <w:t>0167</w:t>
      </w:r>
      <w:r>
        <w:t>, “</w:t>
      </w:r>
      <w:r w:rsidR="00153907">
        <w:t xml:space="preserve">EC-GSM, </w:t>
      </w:r>
      <w:r w:rsidR="004B6C70" w:rsidRPr="004B6C70">
        <w:t>AGCH assignment message</w:t>
      </w:r>
      <w:r w:rsidR="004B6C70">
        <w:t>s</w:t>
      </w:r>
      <w:r w:rsidR="00F72E09">
        <w:t>”, source Ericsson LM. GERAN#65</w:t>
      </w:r>
    </w:p>
    <w:p w:rsidR="00EB4464" w:rsidRPr="006F7D56" w:rsidRDefault="00EB4464" w:rsidP="00EB4464">
      <w:pPr>
        <w:pStyle w:val="BodyText"/>
      </w:pPr>
    </w:p>
    <w:p w:rsidR="00D34DD4" w:rsidRDefault="00EB4464" w:rsidP="00B93102">
      <w:pPr>
        <w:pStyle w:val="Heading1"/>
        <w:ind w:left="1" w:hanging="1"/>
      </w:pPr>
      <w:proofErr w:type="spellStart"/>
      <w:proofErr w:type="gramStart"/>
      <w:r>
        <w:t>pCR</w:t>
      </w:r>
      <w:proofErr w:type="spellEnd"/>
      <w:proofErr w:type="gramEnd"/>
      <w:r>
        <w:t xml:space="preserve"> to 3GPP TR 45.820-v0.</w:t>
      </w:r>
      <w:r w:rsidR="00660A43">
        <w:t>4</w:t>
      </w:r>
      <w:r>
        <w:t>.0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7"/>
      </w:tblGrid>
      <w:tr w:rsidR="00CF23EA" w:rsidRPr="00421D94" w:rsidTr="00D07EF5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CF23EA" w:rsidRPr="0093430E" w:rsidRDefault="00CF23EA" w:rsidP="00792D0A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>First modification</w:t>
            </w:r>
            <w:r w:rsidR="00246BEB">
              <w:rPr>
                <w:rFonts w:ascii="Cambria" w:eastAsia="SimSun" w:hAnsi="Cambria"/>
                <w:b/>
                <w:color w:val="FFFFFF"/>
                <w:sz w:val="24"/>
              </w:rPr>
              <w:t xml:space="preserve"> (</w:t>
            </w:r>
            <w:r w:rsidR="00792D0A">
              <w:rPr>
                <w:rFonts w:ascii="Cambria" w:eastAsia="SimSun" w:hAnsi="Cambria"/>
                <w:b/>
                <w:color w:val="FFFFFF"/>
                <w:sz w:val="24"/>
              </w:rPr>
              <w:t xml:space="preserve">added 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>sub</w:t>
            </w:r>
            <w:r w:rsidR="00246BEB">
              <w:rPr>
                <w:rFonts w:ascii="Cambria" w:eastAsia="SimSun" w:hAnsi="Cambria"/>
                <w:b/>
                <w:color w:val="FFFFFF"/>
                <w:sz w:val="24"/>
              </w:rPr>
              <w:t>-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>clause)</w:t>
            </w:r>
          </w:p>
        </w:tc>
      </w:tr>
    </w:tbl>
    <w:p w:rsidR="00F44972" w:rsidRDefault="00F44972" w:rsidP="0000525C">
      <w:pPr>
        <w:pStyle w:val="Heading5"/>
        <w:rPr>
          <w:ins w:id="2" w:author="Jens Bergqvist" w:date="2015-03-03T13:51:00Z"/>
          <w:highlight w:val="yellow"/>
        </w:rPr>
      </w:pPr>
      <w:bookmarkStart w:id="3" w:name="_Toc411612543"/>
      <w:bookmarkStart w:id="4" w:name="_Toc411612549"/>
    </w:p>
    <w:p w:rsidR="0000525C" w:rsidRDefault="004309F1" w:rsidP="0000525C">
      <w:pPr>
        <w:pStyle w:val="Heading5"/>
        <w:rPr>
          <w:ins w:id="5" w:author="EAB" w:date="2015-03-01T08:47:00Z"/>
        </w:rPr>
      </w:pPr>
      <w:r w:rsidRPr="0000525C">
        <w:rPr>
          <w:highlight w:val="yellow"/>
        </w:rPr>
        <w:t>6</w:t>
      </w:r>
      <w:r w:rsidR="0000525C" w:rsidRPr="0000525C">
        <w:rPr>
          <w:highlight w:val="yellow"/>
        </w:rPr>
        <w:t>.2.5</w:t>
      </w:r>
      <w:proofErr w:type="gramStart"/>
      <w:r w:rsidR="0000525C" w:rsidRPr="0000525C">
        <w:rPr>
          <w:highlight w:val="yellow"/>
        </w:rPr>
        <w:t>.</w:t>
      </w:r>
      <w:r w:rsidR="00B6631D">
        <w:rPr>
          <w:highlight w:val="yellow"/>
        </w:rPr>
        <w:t>x</w:t>
      </w:r>
      <w:proofErr w:type="gramEnd"/>
      <w:r w:rsidR="0000525C">
        <w:tab/>
      </w:r>
      <w:bookmarkEnd w:id="3"/>
      <w:bookmarkEnd w:id="4"/>
      <w:ins w:id="6" w:author="Jens Bergqvist" w:date="2015-03-03T11:13:00Z">
        <w:r w:rsidR="00AF5ACC">
          <w:t xml:space="preserve">EC-AGCH </w:t>
        </w:r>
      </w:ins>
      <w:ins w:id="7" w:author="Jens Bergqvist" w:date="2015-03-03T11:14:00Z">
        <w:r w:rsidR="00AF5ACC" w:rsidRPr="00AF5ACC">
          <w:t>Fixed Uplink Allocation 1</w:t>
        </w:r>
        <w:r w:rsidR="00AF5ACC">
          <w:t xml:space="preserve"> </w:t>
        </w:r>
      </w:ins>
      <w:ins w:id="8" w:author="Jens Bergqvist" w:date="2015-03-03T11:13:00Z">
        <w:r w:rsidR="00AF5ACC">
          <w:t>message</w:t>
        </w:r>
      </w:ins>
    </w:p>
    <w:p w:rsidR="00F44972" w:rsidRDefault="00AF5ACC" w:rsidP="00AF5ACC">
      <w:pPr>
        <w:pStyle w:val="TAL"/>
        <w:keepNext w:val="0"/>
        <w:keepLines w:val="0"/>
        <w:rPr>
          <w:ins w:id="9" w:author="Jens Bergqvist" w:date="2015-03-03T13:52:00Z"/>
          <w:rFonts w:ascii="Times New Roman" w:hAnsi="Times New Roman"/>
          <w:sz w:val="20"/>
        </w:rPr>
      </w:pPr>
      <w:ins w:id="10" w:author="Jens Bergqvist" w:date="2015-03-03T11:14:00Z">
        <w:r>
          <w:rPr>
            <w:rFonts w:ascii="Times New Roman" w:hAnsi="Times New Roman"/>
            <w:sz w:val="20"/>
          </w:rPr>
          <w:t>The EC-</w:t>
        </w:r>
      </w:ins>
      <w:ins w:id="11" w:author="Jens Bergqvist" w:date="2015-03-03T11:16:00Z">
        <w:r>
          <w:rPr>
            <w:rFonts w:ascii="Times New Roman" w:hAnsi="Times New Roman"/>
            <w:sz w:val="20"/>
          </w:rPr>
          <w:t>AG</w:t>
        </w:r>
      </w:ins>
      <w:ins w:id="12" w:author="Jens Bergqvist" w:date="2015-03-03T11:14:00Z">
        <w:r>
          <w:rPr>
            <w:rFonts w:ascii="Times New Roman" w:hAnsi="Times New Roman"/>
            <w:sz w:val="20"/>
          </w:rPr>
          <w:t xml:space="preserve">CH </w:t>
        </w:r>
      </w:ins>
      <w:ins w:id="13" w:author="Jens Bergqvist" w:date="2015-03-03T11:16:00Z">
        <w:r>
          <w:rPr>
            <w:rFonts w:ascii="Times New Roman" w:hAnsi="Times New Roman"/>
            <w:sz w:val="20"/>
          </w:rPr>
          <w:t xml:space="preserve">Fixed Uplink Allocation 1 </w:t>
        </w:r>
      </w:ins>
      <w:ins w:id="14" w:author="Jens Bergqvist" w:date="2015-03-03T11:14:00Z">
        <w:r w:rsidRPr="0000525C">
          <w:rPr>
            <w:rFonts w:ascii="Times New Roman" w:hAnsi="Times New Roman"/>
            <w:sz w:val="20"/>
          </w:rPr>
          <w:t>message is</w:t>
        </w:r>
        <w:r>
          <w:rPr>
            <w:rFonts w:ascii="Times New Roman" w:hAnsi="Times New Roman"/>
            <w:sz w:val="20"/>
          </w:rPr>
          <w:t xml:space="preserve"> sent on </w:t>
        </w:r>
      </w:ins>
      <w:ins w:id="15" w:author="Jens Bergqvist" w:date="2015-03-03T11:17:00Z">
        <w:r>
          <w:rPr>
            <w:rFonts w:ascii="Times New Roman" w:hAnsi="Times New Roman"/>
            <w:sz w:val="20"/>
          </w:rPr>
          <w:t xml:space="preserve">the </w:t>
        </w:r>
      </w:ins>
      <w:ins w:id="16" w:author="Jens Bergqvist" w:date="2015-03-03T11:14:00Z">
        <w:r>
          <w:rPr>
            <w:rFonts w:ascii="Times New Roman" w:hAnsi="Times New Roman"/>
            <w:sz w:val="20"/>
          </w:rPr>
          <w:t>EC-</w:t>
        </w:r>
      </w:ins>
      <w:ins w:id="17" w:author="Jens Bergqvist" w:date="2015-03-03T11:17:00Z">
        <w:r>
          <w:rPr>
            <w:rFonts w:ascii="Times New Roman" w:hAnsi="Times New Roman"/>
            <w:sz w:val="20"/>
          </w:rPr>
          <w:t>AG</w:t>
        </w:r>
      </w:ins>
      <w:ins w:id="18" w:author="Jens Bergqvist" w:date="2015-03-03T11:14:00Z">
        <w:r w:rsidRPr="0000525C">
          <w:rPr>
            <w:rFonts w:ascii="Times New Roman" w:hAnsi="Times New Roman"/>
            <w:sz w:val="20"/>
          </w:rPr>
          <w:t>CH</w:t>
        </w:r>
        <w:r>
          <w:rPr>
            <w:rFonts w:ascii="Times New Roman" w:hAnsi="Times New Roman"/>
            <w:sz w:val="20"/>
          </w:rPr>
          <w:t xml:space="preserve"> of TS1</w:t>
        </w:r>
      </w:ins>
      <w:ins w:id="19" w:author="Jens Bergqvist" w:date="2015-03-03T11:17:00Z">
        <w:r>
          <w:rPr>
            <w:rFonts w:ascii="Times New Roman" w:hAnsi="Times New Roman"/>
            <w:sz w:val="20"/>
          </w:rPr>
          <w:t xml:space="preserve"> to</w:t>
        </w:r>
      </w:ins>
      <w:ins w:id="20" w:author="Jens Bergqvist" w:date="2015-03-03T11:19:00Z">
        <w:r w:rsidR="00B049B5">
          <w:rPr>
            <w:rFonts w:ascii="Times New Roman" w:hAnsi="Times New Roman"/>
            <w:sz w:val="20"/>
          </w:rPr>
          <w:t xml:space="preserve"> assign uplink </w:t>
        </w:r>
      </w:ins>
      <w:ins w:id="21" w:author="Jens Bergqvist" w:date="2015-03-03T11:20:00Z">
        <w:r w:rsidR="00B049B5">
          <w:rPr>
            <w:rFonts w:ascii="Times New Roman" w:hAnsi="Times New Roman"/>
            <w:sz w:val="20"/>
          </w:rPr>
          <w:t xml:space="preserve">resources to a </w:t>
        </w:r>
      </w:ins>
      <w:ins w:id="22" w:author="Jens Bergqvist" w:date="2015-03-03T11:19:00Z">
        <w:r w:rsidR="00B049B5">
          <w:rPr>
            <w:rFonts w:ascii="Times New Roman" w:hAnsi="Times New Roman"/>
            <w:sz w:val="20"/>
          </w:rPr>
          <w:t>device</w:t>
        </w:r>
      </w:ins>
      <w:ins w:id="23" w:author="Jens Bergqvist" w:date="2015-03-03T11:20:00Z">
        <w:r w:rsidR="00B049B5">
          <w:rPr>
            <w:rFonts w:ascii="Times New Roman" w:hAnsi="Times New Roman"/>
            <w:sz w:val="20"/>
          </w:rPr>
          <w:t>.</w:t>
        </w:r>
      </w:ins>
      <w:ins w:id="24" w:author="Jens Bergqvist" w:date="2015-03-03T11:19:00Z">
        <w:r w:rsidR="00B049B5">
          <w:rPr>
            <w:rFonts w:ascii="Times New Roman" w:hAnsi="Times New Roman"/>
            <w:sz w:val="20"/>
          </w:rPr>
          <w:t xml:space="preserve"> </w:t>
        </w:r>
      </w:ins>
      <w:ins w:id="25" w:author="Jens Bergqvist" w:date="2015-03-03T11:20:00Z">
        <w:r w:rsidR="00B049B5">
          <w:rPr>
            <w:rFonts w:ascii="Times New Roman" w:hAnsi="Times New Roman"/>
            <w:sz w:val="20"/>
          </w:rPr>
          <w:t>The uplink resources consist of a fixed uplink allocation.</w:t>
        </w:r>
      </w:ins>
    </w:p>
    <w:p w:rsidR="00F44972" w:rsidRDefault="00F44972" w:rsidP="00AF5ACC">
      <w:pPr>
        <w:pStyle w:val="TAL"/>
        <w:keepNext w:val="0"/>
        <w:keepLines w:val="0"/>
        <w:rPr>
          <w:ins w:id="26" w:author="Jens Bergqvist" w:date="2015-03-03T13:52:00Z"/>
          <w:rFonts w:ascii="Times New Roman" w:hAnsi="Times New Roman"/>
          <w:sz w:val="20"/>
        </w:rPr>
      </w:pPr>
    </w:p>
    <w:p w:rsidR="00AF5ACC" w:rsidRPr="0000525C" w:rsidRDefault="00B049B5" w:rsidP="00AF5ACC">
      <w:pPr>
        <w:pStyle w:val="TAL"/>
        <w:keepNext w:val="0"/>
        <w:keepLines w:val="0"/>
        <w:rPr>
          <w:ins w:id="27" w:author="Jens Bergqvist" w:date="2015-03-03T11:14:00Z"/>
          <w:rFonts w:ascii="Times New Roman" w:hAnsi="Times New Roman"/>
          <w:sz w:val="20"/>
        </w:rPr>
      </w:pPr>
      <w:ins w:id="28" w:author="Jens Bergqvist" w:date="2015-03-03T11:20:00Z">
        <w:r>
          <w:rPr>
            <w:rFonts w:ascii="Times New Roman" w:hAnsi="Times New Roman"/>
            <w:sz w:val="20"/>
          </w:rPr>
          <w:t xml:space="preserve">The message </w:t>
        </w:r>
      </w:ins>
      <w:ins w:id="29" w:author="Jens Bergqvist" w:date="2015-03-03T11:17:00Z">
        <w:r w:rsidR="00AF5ACC">
          <w:rPr>
            <w:rFonts w:ascii="Times New Roman" w:hAnsi="Times New Roman"/>
            <w:sz w:val="20"/>
          </w:rPr>
          <w:t xml:space="preserve">is sent </w:t>
        </w:r>
      </w:ins>
      <w:ins w:id="30" w:author="Jens Bergqvist" w:date="2015-03-03T11:14:00Z">
        <w:r w:rsidR="00AF5ACC" w:rsidRPr="0000525C">
          <w:rPr>
            <w:rFonts w:ascii="Times New Roman" w:hAnsi="Times New Roman"/>
            <w:sz w:val="20"/>
          </w:rPr>
          <w:t xml:space="preserve">to a </w:t>
        </w:r>
      </w:ins>
      <w:ins w:id="31" w:author="Jens Bergqvist" w:date="2015-03-03T11:18:00Z">
        <w:r w:rsidR="00AF5ACC">
          <w:rPr>
            <w:rFonts w:ascii="Times New Roman" w:hAnsi="Times New Roman"/>
            <w:sz w:val="20"/>
          </w:rPr>
          <w:t xml:space="preserve">device </w:t>
        </w:r>
      </w:ins>
      <w:ins w:id="32" w:author="Jens Bergqvist" w:date="2015-03-03T11:14:00Z">
        <w:r w:rsidR="00AF5ACC" w:rsidRPr="0000525C">
          <w:rPr>
            <w:rFonts w:ascii="Times New Roman" w:hAnsi="Times New Roman"/>
            <w:sz w:val="20"/>
          </w:rPr>
          <w:t xml:space="preserve">in </w:t>
        </w:r>
      </w:ins>
      <w:ins w:id="33" w:author="Jens Bergqvist" w:date="2015-03-03T11:18:00Z">
        <w:r w:rsidR="00AF5ACC">
          <w:rPr>
            <w:rFonts w:ascii="Times New Roman" w:hAnsi="Times New Roman"/>
            <w:sz w:val="20"/>
          </w:rPr>
          <w:t xml:space="preserve">response to an access request </w:t>
        </w:r>
        <w:r w:rsidR="00F44972">
          <w:rPr>
            <w:rFonts w:ascii="Times New Roman" w:hAnsi="Times New Roman"/>
            <w:sz w:val="20"/>
          </w:rPr>
          <w:t>on the EC-RACH on TS</w:t>
        </w:r>
      </w:ins>
      <w:ins w:id="34" w:author="Jens Bergqvist" w:date="2015-03-03T13:55:00Z">
        <w:r w:rsidR="00F44972">
          <w:rPr>
            <w:rFonts w:ascii="Times New Roman" w:hAnsi="Times New Roman"/>
            <w:sz w:val="20"/>
          </w:rPr>
          <w:t>1</w:t>
        </w:r>
      </w:ins>
      <w:ins w:id="35" w:author="Jens Bergqvist" w:date="2015-03-03T11:18:00Z">
        <w:r w:rsidR="00AF5ACC">
          <w:rPr>
            <w:rFonts w:ascii="Times New Roman" w:hAnsi="Times New Roman"/>
            <w:sz w:val="20"/>
          </w:rPr>
          <w:t xml:space="preserve"> using Access Burst (AB). </w:t>
        </w:r>
      </w:ins>
      <w:ins w:id="36" w:author="Jens Bergqvist" w:date="2015-03-03T11:14:00Z">
        <w:r w:rsidR="00AF5ACC" w:rsidRPr="0000525C">
          <w:rPr>
            <w:rFonts w:ascii="Times New Roman" w:hAnsi="Times New Roman"/>
            <w:sz w:val="20"/>
          </w:rPr>
          <w:t>The</w:t>
        </w:r>
      </w:ins>
      <w:ins w:id="37" w:author="Jens Bergqvist" w:date="2015-03-03T11:22:00Z">
        <w:r>
          <w:rPr>
            <w:rFonts w:ascii="Times New Roman" w:hAnsi="Times New Roman"/>
            <w:sz w:val="20"/>
          </w:rPr>
          <w:t xml:space="preserve"> device is addressed with the </w:t>
        </w:r>
      </w:ins>
      <w:proofErr w:type="spellStart"/>
      <w:ins w:id="38" w:author="Jens Bergqvist" w:date="2015-03-03T11:23:00Z">
        <w:r w:rsidRPr="00B049B5">
          <w:rPr>
            <w:rFonts w:ascii="Times New Roman" w:hAnsi="Times New Roman"/>
            <w:sz w:val="20"/>
          </w:rPr>
          <w:t>CIoT_REQUEST_REFERENCE</w:t>
        </w:r>
        <w:proofErr w:type="spellEnd"/>
        <w:r>
          <w:rPr>
            <w:rFonts w:ascii="Times New Roman" w:hAnsi="Times New Roman"/>
            <w:sz w:val="20"/>
          </w:rPr>
          <w:t>.</w:t>
        </w:r>
      </w:ins>
    </w:p>
    <w:p w:rsidR="00AF5ACC" w:rsidRPr="0000525C" w:rsidRDefault="00AF5ACC" w:rsidP="00F44972">
      <w:pPr>
        <w:pStyle w:val="Caption"/>
        <w:jc w:val="center"/>
        <w:rPr>
          <w:ins w:id="39" w:author="Jens Bergqvist" w:date="2015-03-03T11:14:00Z"/>
          <w:b w:val="0"/>
        </w:rPr>
      </w:pPr>
      <w:bookmarkStart w:id="40" w:name="_Ref412750710"/>
      <w:bookmarkStart w:id="41" w:name="_Ref412750693"/>
      <w:ins w:id="42" w:author="Jens Bergqvist" w:date="2015-03-03T11:14:00Z">
        <w:r w:rsidRPr="0000525C">
          <w:br w:type="page"/>
        </w:r>
        <w:bookmarkEnd w:id="40"/>
        <w:r>
          <w:lastRenderedPageBreak/>
          <w:t>Table 6.2-xx</w:t>
        </w:r>
        <w:r w:rsidRPr="0000525C">
          <w:t xml:space="preserve"> </w:t>
        </w:r>
        <w:r>
          <w:rPr>
            <w:noProof/>
          </w:rPr>
          <w:t>EC-</w:t>
        </w:r>
      </w:ins>
      <w:ins w:id="43" w:author="Jens Bergqvist" w:date="2015-03-03T11:15:00Z">
        <w:r>
          <w:rPr>
            <w:noProof/>
          </w:rPr>
          <w:t>AG</w:t>
        </w:r>
      </w:ins>
      <w:ins w:id="44" w:author="Jens Bergqvist" w:date="2015-03-03T11:14:00Z">
        <w:r w:rsidRPr="0000525C">
          <w:rPr>
            <w:noProof/>
          </w:rPr>
          <w:t xml:space="preserve">CH </w:t>
        </w:r>
      </w:ins>
      <w:ins w:id="45" w:author="Jens Bergqvist" w:date="2015-03-03T11:15:00Z">
        <w:r>
          <w:rPr>
            <w:noProof/>
          </w:rPr>
          <w:t xml:space="preserve">Fixed Uplink Allocation </w:t>
        </w:r>
      </w:ins>
      <w:ins w:id="46" w:author="Jens Bergqvist" w:date="2015-03-03T11:16:00Z">
        <w:r>
          <w:rPr>
            <w:noProof/>
          </w:rPr>
          <w:t>1 i</w:t>
        </w:r>
      </w:ins>
      <w:ins w:id="47" w:author="Jens Bergqvist" w:date="2015-03-03T11:14:00Z">
        <w:r>
          <w:rPr>
            <w:noProof/>
          </w:rPr>
          <w:t xml:space="preserve">nformation </w:t>
        </w:r>
      </w:ins>
      <w:ins w:id="48" w:author="Jens Bergqvist" w:date="2015-03-03T11:16:00Z">
        <w:r>
          <w:rPr>
            <w:noProof/>
          </w:rPr>
          <w:t>e</w:t>
        </w:r>
      </w:ins>
      <w:ins w:id="49" w:author="Jens Bergqvist" w:date="2015-03-03T11:14:00Z">
        <w:r w:rsidRPr="0000525C">
          <w:rPr>
            <w:noProof/>
          </w:rPr>
          <w:t>lements</w:t>
        </w:r>
        <w:bookmarkEnd w:id="41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97"/>
      </w:tblGrid>
      <w:tr w:rsidR="00AF5ACC" w:rsidRPr="0000525C" w:rsidTr="003E4B26">
        <w:trPr>
          <w:ins w:id="50" w:author="Jens Bergqvist" w:date="2015-03-03T11:14:00Z"/>
        </w:trPr>
        <w:tc>
          <w:tcPr>
            <w:tcW w:w="8897" w:type="dxa"/>
          </w:tcPr>
          <w:p w:rsidR="00B049B5" w:rsidRPr="0021551B" w:rsidRDefault="00B049B5" w:rsidP="00B049B5">
            <w:pPr>
              <w:pStyle w:val="TAL"/>
              <w:keepNext w:val="0"/>
              <w:keepLines w:val="0"/>
              <w:rPr>
                <w:ins w:id="51" w:author="Jens Bergqvist" w:date="2015-03-03T11:24:00Z"/>
                <w:rFonts w:asciiTheme="minorHAnsi" w:hAnsiTheme="minorHAnsi" w:cstheme="minorHAnsi"/>
                <w:lang w:val="en-US"/>
              </w:rPr>
            </w:pPr>
            <w:ins w:id="52" w:author="Jens Bergqvist" w:date="2015-03-03T11:24:00Z">
              <w:r w:rsidRPr="0021551B">
                <w:rPr>
                  <w:rFonts w:asciiTheme="minorHAnsi" w:hAnsiTheme="minorHAnsi" w:cstheme="minorHAnsi"/>
                  <w:lang w:val="en-US"/>
                </w:rPr>
                <w:t>&lt; Message Type : bit (6) &gt;</w:t>
              </w:r>
            </w:ins>
          </w:p>
          <w:p w:rsidR="00B049B5" w:rsidRPr="0021551B" w:rsidRDefault="00B049B5" w:rsidP="00B049B5">
            <w:pPr>
              <w:pStyle w:val="TAL"/>
              <w:keepNext w:val="0"/>
              <w:keepLines w:val="0"/>
              <w:rPr>
                <w:ins w:id="53" w:author="Jens Bergqvist" w:date="2015-03-03T11:24:00Z"/>
                <w:rFonts w:asciiTheme="minorHAnsi" w:hAnsiTheme="minorHAnsi" w:cstheme="minorHAnsi"/>
                <w:lang w:val="en-US"/>
              </w:rPr>
            </w:pPr>
            <w:ins w:id="54" w:author="Jens Bergqvist" w:date="2015-03-03T11:24:00Z">
              <w:r w:rsidRPr="0021551B">
                <w:rPr>
                  <w:rFonts w:asciiTheme="minorHAnsi" w:hAnsiTheme="minorHAnsi" w:cstheme="minorHAnsi"/>
                  <w:lang w:val="en-US"/>
                </w:rPr>
                <w:t xml:space="preserve">&lt; </w:t>
              </w:r>
              <w:r w:rsidRPr="0021551B">
                <w:rPr>
                  <w:rFonts w:asciiTheme="minorHAnsi" w:hAnsiTheme="minorHAnsi" w:cstheme="minorHAnsi"/>
                  <w:b/>
                  <w:lang w:val="en-US"/>
                </w:rPr>
                <w:t>Fixed Uplink Allocation 1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 xml:space="preserve"> message content &gt; ::=</w:t>
              </w:r>
            </w:ins>
          </w:p>
          <w:p w:rsidR="00B049B5" w:rsidRPr="0021551B" w:rsidRDefault="00B049B5" w:rsidP="00B049B5">
            <w:pPr>
              <w:pStyle w:val="TAL"/>
              <w:keepNext w:val="0"/>
              <w:keepLines w:val="0"/>
              <w:ind w:firstLine="227"/>
              <w:rPr>
                <w:ins w:id="55" w:author="Jens Bergqvist" w:date="2015-03-03T11:24:00Z"/>
                <w:rFonts w:asciiTheme="minorHAnsi" w:hAnsiTheme="minorHAnsi" w:cstheme="minorHAnsi"/>
                <w:lang w:val="en-US"/>
              </w:rPr>
            </w:pPr>
            <w:ins w:id="56" w:author="Jens Bergqvist" w:date="2015-03-03T11:24:00Z">
              <w:r w:rsidRPr="0021551B">
                <w:rPr>
                  <w:rFonts w:asciiTheme="minorHAnsi" w:hAnsiTheme="minorHAnsi" w:cstheme="minorHAnsi"/>
                  <w:lang w:val="en-US"/>
                </w:rPr>
                <w:t xml:space="preserve">&lt; </w:t>
              </w:r>
              <w:r w:rsidRPr="0021551B">
                <w:rPr>
                  <w:rFonts w:asciiTheme="minorHAnsi" w:hAnsiTheme="minorHAnsi" w:cstheme="minorHAnsi"/>
                  <w:b/>
                  <w:lang w:val="en-US"/>
                </w:rPr>
                <w:t>PAGE_MODE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 xml:space="preserve"> : bit (2) &gt;</w:t>
              </w:r>
            </w:ins>
          </w:p>
          <w:p w:rsidR="00B049B5" w:rsidRPr="0021551B" w:rsidRDefault="00B049B5" w:rsidP="00B049B5">
            <w:pPr>
              <w:pStyle w:val="TAL"/>
              <w:keepNext w:val="0"/>
              <w:keepLines w:val="0"/>
              <w:rPr>
                <w:ins w:id="57" w:author="Jens Bergqvist" w:date="2015-03-03T11:24:00Z"/>
                <w:rFonts w:asciiTheme="minorHAnsi" w:hAnsiTheme="minorHAnsi" w:cstheme="minorHAnsi"/>
                <w:lang w:val="en-US"/>
              </w:rPr>
            </w:pPr>
            <w:ins w:id="58" w:author="Jens Bergqvist" w:date="2015-03-03T11:24:00Z"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21551B">
                <w:rPr>
                  <w:rFonts w:asciiTheme="minorHAnsi" w:hAnsiTheme="minorHAnsi" w:cstheme="minorHAnsi"/>
                  <w:b/>
                  <w:lang w:val="en-US"/>
                </w:rPr>
                <w:t>QUARTER_HYPERFRAME_INDICATOR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> : bit (2) &gt;</w:t>
              </w:r>
            </w:ins>
          </w:p>
          <w:p w:rsidR="00B049B5" w:rsidRPr="0021551B" w:rsidRDefault="00B049B5" w:rsidP="00B049B5">
            <w:pPr>
              <w:pStyle w:val="TAL"/>
              <w:keepNext w:val="0"/>
              <w:keepLines w:val="0"/>
              <w:rPr>
                <w:ins w:id="59" w:author="Jens Bergqvist" w:date="2015-03-03T11:24:00Z"/>
                <w:rFonts w:asciiTheme="minorHAnsi" w:hAnsiTheme="minorHAnsi" w:cstheme="minorHAnsi"/>
                <w:lang w:val="en-US"/>
              </w:rPr>
            </w:pPr>
            <w:ins w:id="60" w:author="Jens Bergqvist" w:date="2015-03-03T11:24:00Z"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21551B">
                <w:rPr>
                  <w:rFonts w:asciiTheme="minorHAnsi" w:hAnsiTheme="minorHAnsi" w:cstheme="minorHAnsi"/>
                  <w:b/>
                  <w:lang w:val="en-US"/>
                </w:rPr>
                <w:t>USED_DL_COVERAGE_CLASS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 xml:space="preserve"> : bit (3) &gt;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ab/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>-- # repetitions used when transmitting this message</w:t>
              </w:r>
            </w:ins>
          </w:p>
          <w:p w:rsidR="00B049B5" w:rsidRPr="0021551B" w:rsidRDefault="00B049B5" w:rsidP="00B049B5">
            <w:pPr>
              <w:pStyle w:val="TAL"/>
              <w:keepNext w:val="0"/>
              <w:keepLines w:val="0"/>
              <w:rPr>
                <w:ins w:id="61" w:author="Jens Bergqvist" w:date="2015-03-03T11:24:00Z"/>
                <w:rFonts w:asciiTheme="minorHAnsi" w:hAnsiTheme="minorHAnsi" w:cstheme="minorHAnsi"/>
                <w:lang w:val="en-US"/>
              </w:rPr>
            </w:pPr>
            <w:ins w:id="62" w:author="Jens Bergqvist" w:date="2015-03-03T11:24:00Z"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proofErr w:type="spellStart"/>
              <w:r w:rsidRPr="0021551B">
                <w:rPr>
                  <w:rFonts w:asciiTheme="minorHAnsi" w:hAnsiTheme="minorHAnsi" w:cstheme="minorHAnsi"/>
                  <w:b/>
                  <w:lang w:val="en-US"/>
                </w:rPr>
                <w:t>CIoT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>_</w:t>
              </w:r>
              <w:r w:rsidRPr="0021551B">
                <w:rPr>
                  <w:rFonts w:asciiTheme="minorHAnsi" w:hAnsiTheme="minorHAnsi" w:cstheme="minorHAnsi"/>
                  <w:b/>
                  <w:lang w:val="en-US"/>
                </w:rPr>
                <w:t>REQUEST_REFERENCE</w:t>
              </w:r>
              <w:proofErr w:type="spellEnd"/>
              <w:r w:rsidRPr="0021551B">
                <w:rPr>
                  <w:rFonts w:asciiTheme="minorHAnsi" w:hAnsiTheme="minorHAnsi" w:cstheme="minorHAnsi"/>
                  <w:lang w:val="en-US"/>
                </w:rPr>
                <w:t> : bit (11) &gt;</w:t>
              </w:r>
            </w:ins>
          </w:p>
          <w:p w:rsidR="00B049B5" w:rsidRPr="0021551B" w:rsidRDefault="00B049B5" w:rsidP="00B049B5">
            <w:pPr>
              <w:pStyle w:val="TAL"/>
              <w:keepNext w:val="0"/>
              <w:keepLines w:val="0"/>
              <w:rPr>
                <w:ins w:id="63" w:author="Jens Bergqvist" w:date="2015-03-03T11:24:00Z"/>
                <w:rFonts w:asciiTheme="minorHAnsi" w:hAnsiTheme="minorHAnsi" w:cstheme="minorHAnsi"/>
                <w:lang w:val="en-US"/>
              </w:rPr>
            </w:pPr>
            <w:ins w:id="64" w:author="Jens Bergqvist" w:date="2015-03-03T11:24:00Z"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21551B">
                <w:rPr>
                  <w:rFonts w:asciiTheme="minorHAnsi" w:hAnsiTheme="minorHAnsi" w:cstheme="minorHAnsi"/>
                  <w:b/>
                  <w:lang w:val="en-US"/>
                </w:rPr>
                <w:t xml:space="preserve">TIMING_ADVANCE_VALUE 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>: bit (6) &gt;</w:t>
              </w:r>
            </w:ins>
          </w:p>
          <w:p w:rsidR="00B049B5" w:rsidRPr="0021551B" w:rsidRDefault="00B049B5" w:rsidP="00B049B5">
            <w:pPr>
              <w:pStyle w:val="TAL"/>
              <w:keepNext w:val="0"/>
              <w:keepLines w:val="0"/>
              <w:rPr>
                <w:ins w:id="65" w:author="Jens Bergqvist" w:date="2015-03-03T11:24:00Z"/>
                <w:rFonts w:asciiTheme="minorHAnsi" w:hAnsiTheme="minorHAnsi" w:cstheme="minorHAnsi"/>
                <w:lang w:val="en-US"/>
              </w:rPr>
            </w:pPr>
            <w:ins w:id="66" w:author="Jens Bergqvist" w:date="2015-03-03T11:24:00Z"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21551B">
                <w:rPr>
                  <w:rFonts w:asciiTheme="minorHAnsi" w:hAnsiTheme="minorHAnsi" w:cstheme="minorHAnsi"/>
                  <w:b/>
                  <w:lang w:val="en-US"/>
                </w:rPr>
                <w:t xml:space="preserve">TSC 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>: bit (3) &gt;</w:t>
              </w:r>
            </w:ins>
          </w:p>
          <w:p w:rsidR="00B049B5" w:rsidRPr="0021551B" w:rsidRDefault="00B049B5" w:rsidP="00B049B5">
            <w:pPr>
              <w:pStyle w:val="TAL"/>
              <w:keepNext w:val="0"/>
              <w:keepLines w:val="0"/>
              <w:rPr>
                <w:ins w:id="67" w:author="Jens Bergqvist" w:date="2015-03-03T11:24:00Z"/>
                <w:rFonts w:asciiTheme="minorHAnsi" w:hAnsiTheme="minorHAnsi" w:cstheme="minorHAnsi"/>
                <w:lang w:val="en-US"/>
              </w:rPr>
            </w:pPr>
            <w:ins w:id="68" w:author="Jens Bergqvist" w:date="2015-03-03T11:24:00Z"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proofErr w:type="spellStart"/>
              <w:r w:rsidRPr="0021551B">
                <w:rPr>
                  <w:rFonts w:asciiTheme="minorHAnsi" w:hAnsiTheme="minorHAnsi" w:cstheme="minorHAnsi"/>
                  <w:b/>
                  <w:lang w:val="en-US"/>
                </w:rPr>
                <w:t>SI_</w:t>
              </w:r>
            </w:ins>
            <w:ins w:id="69" w:author="Jens Bergqvist" w:date="2015-03-03T18:43:00Z">
              <w:r w:rsidR="00F968F9">
                <w:rPr>
                  <w:rFonts w:asciiTheme="minorHAnsi" w:hAnsiTheme="minorHAnsi" w:cstheme="minorHAnsi"/>
                  <w:b/>
                  <w:lang w:val="en-US"/>
                </w:rPr>
                <w:t>FP</w:t>
              </w:r>
            </w:ins>
            <w:ins w:id="70" w:author="Jens Bergqvist" w:date="2015-03-03T11:24:00Z">
              <w:r w:rsidRPr="0021551B">
                <w:rPr>
                  <w:rFonts w:asciiTheme="minorHAnsi" w:hAnsiTheme="minorHAnsi" w:cstheme="minorHAnsi"/>
                  <w:b/>
                  <w:lang w:val="en-US"/>
                </w:rPr>
                <w:t>_index</w:t>
              </w:r>
              <w:proofErr w:type="spellEnd"/>
              <w:r w:rsidRPr="0021551B">
                <w:rPr>
                  <w:rFonts w:asciiTheme="minorHAnsi" w:hAnsiTheme="minorHAnsi" w:cstheme="minorHAnsi"/>
                  <w:lang w:val="en-US"/>
                </w:rPr>
                <w:t xml:space="preserve"> : bit (3) &gt;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ab/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ab/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>-- reference to frequency parameters in System Information</w:t>
              </w:r>
            </w:ins>
          </w:p>
          <w:p w:rsidR="00B049B5" w:rsidRPr="0021551B" w:rsidRDefault="00B049B5" w:rsidP="00B049B5">
            <w:pPr>
              <w:pStyle w:val="TAL"/>
              <w:keepNext w:val="0"/>
              <w:keepLines w:val="0"/>
              <w:rPr>
                <w:ins w:id="71" w:author="Jens Bergqvist" w:date="2015-03-03T11:24:00Z"/>
                <w:rFonts w:asciiTheme="minorHAnsi" w:hAnsiTheme="minorHAnsi" w:cstheme="minorHAnsi"/>
                <w:lang w:val="en-US"/>
              </w:rPr>
            </w:pPr>
            <w:ins w:id="72" w:author="Jens Bergqvist" w:date="2015-03-03T11:24:00Z"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21551B">
                <w:rPr>
                  <w:rFonts w:asciiTheme="minorHAnsi" w:hAnsiTheme="minorHAnsi" w:cstheme="minorHAnsi"/>
                  <w:b/>
                  <w:lang w:val="en-US"/>
                </w:rPr>
                <w:t>UL Fixed allocation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 xml:space="preserve"> : &lt; UL Fixed Allocation </w:t>
              </w:r>
              <w:proofErr w:type="spellStart"/>
              <w:r w:rsidRPr="0021551B">
                <w:rPr>
                  <w:rFonts w:asciiTheme="minorHAnsi" w:hAnsiTheme="minorHAnsi" w:cstheme="minorHAnsi"/>
                  <w:lang w:val="en-US"/>
                </w:rPr>
                <w:t>struct</w:t>
              </w:r>
              <w:proofErr w:type="spellEnd"/>
              <w:r w:rsidRPr="0021551B">
                <w:rPr>
                  <w:rFonts w:asciiTheme="minorHAnsi" w:hAnsiTheme="minorHAnsi" w:cstheme="minorHAnsi"/>
                  <w:lang w:val="en-US"/>
                </w:rPr>
                <w:t xml:space="preserve"> &gt; &gt;</w:t>
              </w:r>
            </w:ins>
          </w:p>
          <w:p w:rsidR="00B049B5" w:rsidRPr="0021551B" w:rsidRDefault="00B049B5" w:rsidP="00B049B5">
            <w:pPr>
              <w:pStyle w:val="TAL"/>
              <w:keepNext w:val="0"/>
              <w:keepLines w:val="0"/>
              <w:ind w:firstLine="227"/>
              <w:rPr>
                <w:ins w:id="73" w:author="Jens Bergqvist" w:date="2015-03-03T11:24:00Z"/>
                <w:rFonts w:asciiTheme="minorHAnsi" w:hAnsiTheme="minorHAnsi" w:cstheme="minorHAnsi"/>
                <w:lang w:val="en-US"/>
              </w:rPr>
            </w:pPr>
            <w:ins w:id="74" w:author="Jens Bergqvist" w:date="2015-03-03T11:24:00Z">
              <w:r w:rsidRPr="0021551B">
                <w:rPr>
                  <w:rFonts w:asciiTheme="minorHAnsi" w:hAnsiTheme="minorHAnsi" w:cstheme="minorHAnsi"/>
                  <w:lang w:val="en-US"/>
                </w:rPr>
                <w:t xml:space="preserve">&lt; </w:t>
              </w:r>
              <w:r w:rsidRPr="0021551B">
                <w:rPr>
                  <w:rFonts w:asciiTheme="minorHAnsi" w:hAnsiTheme="minorHAnsi" w:cstheme="minorHAnsi"/>
                  <w:b/>
                  <w:lang w:val="en-US"/>
                </w:rPr>
                <w:t>DL_COVERAGE_CLASS_ASSIGNMENT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 xml:space="preserve"> : bit (3) &gt;;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>-- DL coverage class for PUAN</w:t>
              </w:r>
            </w:ins>
          </w:p>
          <w:p w:rsidR="00B049B5" w:rsidRDefault="00B049B5" w:rsidP="00B049B5">
            <w:pPr>
              <w:pStyle w:val="TAL"/>
              <w:keepNext w:val="0"/>
              <w:keepLines w:val="0"/>
              <w:rPr>
                <w:ins w:id="75" w:author="Jens Bergqvist" w:date="2015-03-03T11:25:00Z"/>
                <w:rFonts w:asciiTheme="minorHAnsi" w:hAnsiTheme="minorHAnsi" w:cstheme="minorHAnsi"/>
                <w:lang w:val="en-US"/>
              </w:rPr>
            </w:pPr>
          </w:p>
          <w:p w:rsidR="00B049B5" w:rsidRPr="0021551B" w:rsidRDefault="00B049B5" w:rsidP="00B049B5">
            <w:pPr>
              <w:pStyle w:val="TAL"/>
              <w:keepNext w:val="0"/>
              <w:keepLines w:val="0"/>
              <w:rPr>
                <w:ins w:id="76" w:author="Jens Bergqvist" w:date="2015-03-03T11:24:00Z"/>
                <w:rFonts w:asciiTheme="minorHAnsi" w:hAnsiTheme="minorHAnsi" w:cstheme="minorHAnsi"/>
                <w:lang w:val="en-US"/>
              </w:rPr>
            </w:pPr>
            <w:ins w:id="77" w:author="Jens Bergqvist" w:date="2015-03-03T11:24:00Z">
              <w:r w:rsidRPr="0021551B">
                <w:rPr>
                  <w:rFonts w:asciiTheme="minorHAnsi" w:hAnsiTheme="minorHAnsi" w:cstheme="minorHAnsi"/>
                  <w:lang w:val="en-US"/>
                </w:rPr>
                <w:t xml:space="preserve">&lt;UL Fixed Allocation </w:t>
              </w:r>
              <w:proofErr w:type="spellStart"/>
              <w:r w:rsidRPr="0021551B">
                <w:rPr>
                  <w:rFonts w:asciiTheme="minorHAnsi" w:hAnsiTheme="minorHAnsi" w:cstheme="minorHAnsi"/>
                  <w:lang w:val="en-US"/>
                </w:rPr>
                <w:t>struct</w:t>
              </w:r>
              <w:proofErr w:type="spellEnd"/>
              <w:r w:rsidRPr="0021551B">
                <w:rPr>
                  <w:rFonts w:asciiTheme="minorHAnsi" w:hAnsiTheme="minorHAnsi" w:cstheme="minorHAnsi"/>
                  <w:lang w:val="en-US"/>
                </w:rPr>
                <w:t xml:space="preserve"> &gt; ::= </w:t>
              </w:r>
            </w:ins>
          </w:p>
          <w:p w:rsidR="00B049B5" w:rsidRPr="0021551B" w:rsidRDefault="00B049B5" w:rsidP="00B049B5">
            <w:pPr>
              <w:pStyle w:val="TAL"/>
              <w:keepNext w:val="0"/>
              <w:keepLines w:val="0"/>
              <w:rPr>
                <w:ins w:id="78" w:author="Jens Bergqvist" w:date="2015-03-03T11:24:00Z"/>
                <w:rFonts w:asciiTheme="minorHAnsi" w:hAnsiTheme="minorHAnsi" w:cstheme="minorHAnsi"/>
                <w:lang w:val="en-US"/>
              </w:rPr>
            </w:pPr>
            <w:ins w:id="79" w:author="Jens Bergqvist" w:date="2015-03-03T11:24:00Z"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21551B">
                <w:rPr>
                  <w:rFonts w:asciiTheme="minorHAnsi" w:hAnsiTheme="minorHAnsi" w:cstheme="minorHAnsi"/>
                  <w:b/>
                  <w:lang w:val="en-US"/>
                </w:rPr>
                <w:t>TIMESLOT_NUMBERS_UL_ASSIGNMENT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 xml:space="preserve"> : bit (8) &gt;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ab/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>-- indication of what TNs that are part of the allocation</w:t>
              </w:r>
            </w:ins>
          </w:p>
          <w:p w:rsidR="00B049B5" w:rsidRPr="0021551B" w:rsidRDefault="00B049B5" w:rsidP="00B049B5">
            <w:pPr>
              <w:pStyle w:val="TAL"/>
              <w:keepNext w:val="0"/>
              <w:keepLines w:val="0"/>
              <w:ind w:firstLine="227"/>
              <w:rPr>
                <w:ins w:id="80" w:author="Jens Bergqvist" w:date="2015-03-03T11:24:00Z"/>
                <w:rFonts w:asciiTheme="minorHAnsi" w:hAnsiTheme="minorHAnsi" w:cstheme="minorHAnsi"/>
                <w:lang w:val="en-US"/>
              </w:rPr>
            </w:pPr>
            <w:ins w:id="81" w:author="Jens Bergqvist" w:date="2015-03-03T11:24:00Z">
              <w:r w:rsidRPr="0021551B">
                <w:rPr>
                  <w:rFonts w:asciiTheme="minorHAnsi" w:hAnsiTheme="minorHAnsi" w:cstheme="minorHAnsi"/>
                  <w:lang w:val="en-US"/>
                </w:rPr>
                <w:t xml:space="preserve">&lt; </w:t>
              </w:r>
              <w:r w:rsidRPr="0021551B">
                <w:rPr>
                  <w:rFonts w:asciiTheme="minorHAnsi" w:hAnsiTheme="minorHAnsi" w:cstheme="minorHAnsi"/>
                  <w:b/>
                  <w:lang w:val="en-US"/>
                </w:rPr>
                <w:t>UPLINK_TFI_ASSIGNMENT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 xml:space="preserve"> : bit (5) &gt;</w:t>
              </w:r>
            </w:ins>
          </w:p>
          <w:p w:rsidR="00B049B5" w:rsidRPr="0021551B" w:rsidRDefault="00B049B5" w:rsidP="00B049B5">
            <w:pPr>
              <w:pStyle w:val="TAL"/>
              <w:keepNext w:val="0"/>
              <w:keepLines w:val="0"/>
              <w:ind w:firstLine="227"/>
              <w:rPr>
                <w:ins w:id="82" w:author="Jens Bergqvist" w:date="2015-03-03T11:24:00Z"/>
                <w:rFonts w:asciiTheme="minorHAnsi" w:hAnsiTheme="minorHAnsi" w:cstheme="minorHAnsi"/>
                <w:lang w:val="en-US"/>
              </w:rPr>
            </w:pPr>
            <w:ins w:id="83" w:author="Jens Bergqvist" w:date="2015-03-03T11:24:00Z">
              <w:r w:rsidRPr="0021551B">
                <w:rPr>
                  <w:rFonts w:asciiTheme="minorHAnsi" w:hAnsiTheme="minorHAnsi" w:cstheme="minorHAnsi"/>
                  <w:lang w:val="en-US"/>
                </w:rPr>
                <w:t xml:space="preserve">&lt; </w:t>
              </w:r>
              <w:r w:rsidRPr="0021551B">
                <w:rPr>
                  <w:rFonts w:asciiTheme="minorHAnsi" w:hAnsiTheme="minorHAnsi" w:cstheme="minorHAnsi"/>
                  <w:b/>
                  <w:lang w:val="en-US"/>
                </w:rPr>
                <w:t>CDMA_CODE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 xml:space="preserve"> : bit (2) &gt;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ab/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>-- to be used during the uplink transfer</w:t>
              </w:r>
            </w:ins>
          </w:p>
          <w:p w:rsidR="00B049B5" w:rsidRPr="0021551B" w:rsidRDefault="00B049B5" w:rsidP="00B049B5">
            <w:pPr>
              <w:pStyle w:val="TAL"/>
              <w:keepNext w:val="0"/>
              <w:keepLines w:val="0"/>
              <w:rPr>
                <w:ins w:id="84" w:author="Jens Bergqvist" w:date="2015-03-03T11:24:00Z"/>
                <w:rFonts w:asciiTheme="minorHAnsi" w:hAnsiTheme="minorHAnsi" w:cstheme="minorHAnsi"/>
                <w:lang w:val="en-US"/>
              </w:rPr>
            </w:pPr>
            <w:ins w:id="85" w:author="Jens Bergqvist" w:date="2015-03-03T11:24:00Z"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21551B">
                <w:rPr>
                  <w:rFonts w:asciiTheme="minorHAnsi" w:hAnsiTheme="minorHAnsi" w:cstheme="minorHAnsi"/>
                  <w:b/>
                  <w:lang w:val="en-US"/>
                </w:rPr>
                <w:t>UL_COVERAGE_CLASS_ASSIGNMENT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 xml:space="preserve"> : bit (3) &gt;</w:t>
              </w:r>
            </w:ins>
          </w:p>
          <w:p w:rsidR="00B049B5" w:rsidRPr="0021551B" w:rsidRDefault="00B049B5" w:rsidP="00B049B5">
            <w:pPr>
              <w:pStyle w:val="TAL"/>
              <w:keepNext w:val="0"/>
              <w:keepLines w:val="0"/>
              <w:rPr>
                <w:ins w:id="86" w:author="Jens Bergqvist" w:date="2015-03-03T11:24:00Z"/>
                <w:rFonts w:asciiTheme="minorHAnsi" w:hAnsiTheme="minorHAnsi" w:cstheme="minorHAnsi"/>
                <w:i/>
                <w:lang w:val="en-US"/>
              </w:rPr>
            </w:pPr>
            <w:ins w:id="87" w:author="Jens Bergqvist" w:date="2015-03-03T11:24:00Z"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21551B">
                <w:rPr>
                  <w:rFonts w:asciiTheme="minorHAnsi" w:hAnsiTheme="minorHAnsi" w:cstheme="minorHAnsi"/>
                  <w:b/>
                  <w:lang w:val="en-US"/>
                </w:rPr>
                <w:t>NUMBER_OF_UL_ALLOCATED_RLC_DATA_BLOCKS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 xml:space="preserve"> : bit (4) &gt;</w:t>
              </w:r>
              <w:r w:rsidRPr="0021551B">
                <w:rPr>
                  <w:rFonts w:asciiTheme="minorHAnsi" w:hAnsiTheme="minorHAnsi" w:cstheme="minorHAnsi"/>
                  <w:i/>
                  <w:lang w:val="en-US"/>
                </w:rPr>
                <w:t xml:space="preserve"> </w:t>
              </w:r>
            </w:ins>
          </w:p>
          <w:p w:rsidR="00B049B5" w:rsidRPr="0021551B" w:rsidRDefault="00B049B5" w:rsidP="00B049B5">
            <w:pPr>
              <w:pStyle w:val="TAL"/>
              <w:keepNext w:val="0"/>
              <w:keepLines w:val="0"/>
              <w:rPr>
                <w:ins w:id="88" w:author="Jens Bergqvist" w:date="2015-03-03T11:24:00Z"/>
                <w:rFonts w:asciiTheme="minorHAnsi" w:hAnsiTheme="minorHAnsi" w:cstheme="minorHAnsi"/>
                <w:lang w:val="en-US"/>
              </w:rPr>
            </w:pPr>
            <w:ins w:id="89" w:author="Jens Bergqvist" w:date="2015-03-03T11:24:00Z"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21551B">
                <w:rPr>
                  <w:rFonts w:asciiTheme="minorHAnsi" w:hAnsiTheme="minorHAnsi" w:cstheme="minorHAnsi"/>
                  <w:b/>
                  <w:lang w:val="en-US"/>
                </w:rPr>
                <w:t>START_FN_FIRST_UL_ RLC_DATA _BLOCK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 xml:space="preserve"> : bit (5) &gt; </w:t>
              </w:r>
            </w:ins>
          </w:p>
          <w:p w:rsidR="00B049B5" w:rsidRPr="0021551B" w:rsidRDefault="00B049B5" w:rsidP="00B049B5">
            <w:pPr>
              <w:pStyle w:val="TAL"/>
              <w:keepNext w:val="0"/>
              <w:keepLines w:val="0"/>
              <w:rPr>
                <w:ins w:id="90" w:author="Jens Bergqvist" w:date="2015-03-03T11:24:00Z"/>
                <w:rFonts w:asciiTheme="minorHAnsi" w:hAnsiTheme="minorHAnsi" w:cstheme="minorHAnsi"/>
                <w:lang w:val="en-US"/>
              </w:rPr>
            </w:pPr>
            <w:ins w:id="91" w:author="Jens Bergqvist" w:date="2015-03-03T11:24:00Z"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>{ 0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ab/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21551B">
                <w:rPr>
                  <w:rFonts w:asciiTheme="minorHAnsi" w:hAnsiTheme="minorHAnsi" w:cstheme="minorHAnsi"/>
                  <w:b/>
                  <w:lang w:val="en-US"/>
                </w:rPr>
                <w:t>START_FN_NEXT_ UL_ RLC_DATA _BLOCK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 xml:space="preserve"> : bit (3) &gt;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>-- relative to end of previous UL RLC Data block</w:t>
              </w:r>
            </w:ins>
          </w:p>
          <w:p w:rsidR="00B049B5" w:rsidRPr="0021551B" w:rsidRDefault="00B049B5" w:rsidP="00B049B5">
            <w:pPr>
              <w:pStyle w:val="TAL"/>
              <w:keepNext w:val="0"/>
              <w:keepLines w:val="0"/>
              <w:rPr>
                <w:ins w:id="92" w:author="Jens Bergqvist" w:date="2015-03-03T11:24:00Z"/>
                <w:rFonts w:asciiTheme="minorHAnsi" w:hAnsiTheme="minorHAnsi" w:cstheme="minorHAnsi"/>
                <w:lang w:val="en-US"/>
              </w:rPr>
            </w:pPr>
            <w:ins w:id="93" w:author="Jens Bergqvist" w:date="2015-03-03T11:24:00Z"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 xml:space="preserve"> | 1 }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>-- next UL radio block starts directly after end of previous UL radio block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br/>
                <w:t>This part is repeated (NUMBER_OF_UL_ALLOCATED_RLC_DATA_BLOCKS – 1)</w:t>
              </w:r>
              <w:r w:rsidRPr="0021551B">
                <w:rPr>
                  <w:rFonts w:asciiTheme="minorHAnsi" w:hAnsiTheme="minorHAnsi" w:cstheme="minorHAnsi"/>
                  <w:b/>
                  <w:lang w:val="en-US"/>
                </w:rPr>
                <w:t xml:space="preserve"> 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>times</w:t>
              </w:r>
            </w:ins>
          </w:p>
          <w:p w:rsidR="00B049B5" w:rsidRPr="0021551B" w:rsidRDefault="00B049B5" w:rsidP="00B049B5">
            <w:pPr>
              <w:pStyle w:val="TAL"/>
              <w:keepNext w:val="0"/>
              <w:keepLines w:val="0"/>
              <w:rPr>
                <w:ins w:id="94" w:author="Jens Bergqvist" w:date="2015-03-03T11:24:00Z"/>
                <w:rFonts w:asciiTheme="minorHAnsi" w:hAnsiTheme="minorHAnsi" w:cstheme="minorHAnsi"/>
                <w:lang w:val="en-US"/>
              </w:rPr>
            </w:pPr>
            <w:ins w:id="95" w:author="Jens Bergqvist" w:date="2015-03-03T11:24:00Z"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>{ 0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ab/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>-- MCS-1 to be used during the transfer</w:t>
              </w:r>
            </w:ins>
          </w:p>
          <w:p w:rsidR="00AF5ACC" w:rsidRPr="00F968F9" w:rsidRDefault="00B049B5" w:rsidP="00F968F9">
            <w:pPr>
              <w:pStyle w:val="TAL"/>
              <w:keepNext w:val="0"/>
              <w:keepLines w:val="0"/>
              <w:rPr>
                <w:ins w:id="96" w:author="Jens Bergqvist" w:date="2015-03-03T11:14:00Z"/>
                <w:rFonts w:cstheme="minorHAnsi"/>
                <w:szCs w:val="18"/>
                <w:highlight w:val="yellow"/>
                <w:lang w:val="en-US"/>
              </w:rPr>
            </w:pPr>
            <w:ins w:id="97" w:author="Jens Bergqvist" w:date="2015-03-03T11:24:00Z">
              <w:r w:rsidRPr="0021551B">
                <w:rPr>
                  <w:rFonts w:asciiTheme="minorHAnsi" w:hAnsiTheme="minorHAnsi" w:cstheme="minorHAnsi"/>
                  <w:lang w:val="en-US"/>
                </w:rPr>
                <w:tab/>
                <w:t xml:space="preserve"> | 1    &lt; </w:t>
              </w:r>
              <w:r w:rsidRPr="0021551B">
                <w:rPr>
                  <w:rFonts w:asciiTheme="minorHAnsi" w:hAnsiTheme="minorHAnsi" w:cstheme="minorHAnsi"/>
                  <w:b/>
                  <w:lang w:val="en-US"/>
                </w:rPr>
                <w:t>MCS_VALUE</w:t>
              </w:r>
              <w:r w:rsidRPr="0021551B">
                <w:rPr>
                  <w:rFonts w:asciiTheme="minorHAnsi" w:hAnsiTheme="minorHAnsi" w:cstheme="minorHAnsi"/>
                  <w:lang w:val="en-US"/>
                </w:rPr>
                <w:t xml:space="preserve"> : bit (3) &gt; }    -- indicates what MCS to use, if different from MCS-1 (for devices in normal coverage)</w:t>
              </w:r>
            </w:ins>
          </w:p>
        </w:tc>
      </w:tr>
    </w:tbl>
    <w:p w:rsidR="00AF5ACC" w:rsidRDefault="00AF5ACC" w:rsidP="00AF5ACC">
      <w:pPr>
        <w:pStyle w:val="Heading5"/>
        <w:rPr>
          <w:ins w:id="98" w:author="Jens Bergqvist" w:date="2015-03-03T11:14:00Z"/>
          <w:color w:val="FF0000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55"/>
      </w:tblGrid>
      <w:tr w:rsidR="00AF5ACC" w:rsidRPr="00C25047" w:rsidTr="003E4B26">
        <w:trPr>
          <w:cantSplit/>
          <w:jc w:val="center"/>
          <w:ins w:id="99" w:author="Jens Bergqvist" w:date="2015-03-03T11:14:00Z"/>
        </w:trPr>
        <w:tc>
          <w:tcPr>
            <w:tcW w:w="9855" w:type="dxa"/>
          </w:tcPr>
          <w:p w:rsidR="00AF5ACC" w:rsidRDefault="008F7B0F" w:rsidP="00B049B5">
            <w:pPr>
              <w:spacing w:after="60"/>
              <w:rPr>
                <w:ins w:id="100" w:author="Jens Bergqvist" w:date="2015-03-03T11:25:00Z"/>
              </w:rPr>
            </w:pPr>
            <w:ins w:id="101" w:author="Jens Bergqvist" w:date="2015-03-03T11:26:00Z">
              <w:r w:rsidRPr="008F7B0F">
                <w:rPr>
                  <w:b/>
                  <w:bCs/>
                </w:rPr>
                <w:t>QUARTER_HYPERFRAME_INDICATOR</w:t>
              </w:r>
            </w:ins>
            <w:ins w:id="102" w:author="Jens Bergqvist" w:date="2015-03-03T11:14:00Z">
              <w:r w:rsidR="00AF5ACC" w:rsidRPr="00C25047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="00AF5ACC" w:rsidRPr="00C25047">
                <w:t>(</w:t>
              </w:r>
            </w:ins>
            <w:ins w:id="103" w:author="Jens Bergqvist" w:date="2015-03-03T11:26:00Z">
              <w:r>
                <w:rPr>
                  <w:lang w:eastAsia="zh-CN"/>
                </w:rPr>
                <w:t>2</w:t>
              </w:r>
            </w:ins>
            <w:ins w:id="104" w:author="Jens Bergqvist" w:date="2015-03-03T11:14:00Z">
              <w:r w:rsidR="00AF5ACC" w:rsidRPr="00C25047">
                <w:t xml:space="preserve"> bit</w:t>
              </w:r>
              <w:r w:rsidR="00AF5ACC">
                <w:t>s</w:t>
              </w:r>
              <w:r w:rsidR="00AF5ACC" w:rsidRPr="00C25047">
                <w:t xml:space="preserve">) </w:t>
              </w:r>
              <w:r w:rsidR="00AF5ACC" w:rsidRPr="00C25047">
                <w:br/>
                <w:t xml:space="preserve">The </w:t>
              </w:r>
            </w:ins>
            <w:ins w:id="105" w:author="Jens Bergqvist" w:date="2015-03-03T11:26:00Z">
              <w:r w:rsidRPr="008F7B0F">
                <w:t>Q</w:t>
              </w:r>
            </w:ins>
            <w:ins w:id="106" w:author="Jens Bergqvist" w:date="2015-03-03T11:29:00Z">
              <w:r w:rsidR="00B51A43">
                <w:t xml:space="preserve">uarter </w:t>
              </w:r>
            </w:ins>
            <w:proofErr w:type="spellStart"/>
            <w:ins w:id="107" w:author="Jens Bergqvist" w:date="2015-03-03T11:26:00Z">
              <w:r w:rsidRPr="008F7B0F">
                <w:t>H</w:t>
              </w:r>
            </w:ins>
            <w:ins w:id="108" w:author="Jens Bergqvist" w:date="2015-03-03T11:29:00Z">
              <w:r w:rsidR="00B51A43">
                <w:t>yperframe</w:t>
              </w:r>
              <w:proofErr w:type="spellEnd"/>
              <w:r w:rsidR="00B51A43">
                <w:t xml:space="preserve"> </w:t>
              </w:r>
            </w:ins>
            <w:ins w:id="109" w:author="Jens Bergqvist" w:date="2015-03-03T11:26:00Z">
              <w:r w:rsidRPr="008F7B0F">
                <w:t>I</w:t>
              </w:r>
            </w:ins>
            <w:ins w:id="110" w:author="Jens Bergqvist" w:date="2015-03-03T11:29:00Z">
              <w:r w:rsidR="00B51A43">
                <w:t>ndicator</w:t>
              </w:r>
            </w:ins>
            <w:ins w:id="111" w:author="Jens Bergqvist" w:date="2015-03-03T11:14:00Z">
              <w:r w:rsidR="00AF5ACC">
                <w:t xml:space="preserve"> </w:t>
              </w:r>
              <w:r w:rsidR="00AF5ACC" w:rsidRPr="0027019F">
                <w:t>IE indicate</w:t>
              </w:r>
            </w:ins>
            <w:ins w:id="112" w:author="Jens Bergqvist" w:date="2015-03-03T11:25:00Z">
              <w:r w:rsidR="00B049B5">
                <w:t>s</w:t>
              </w:r>
            </w:ins>
            <w:ins w:id="113" w:author="Jens Bergqvist" w:date="2015-03-03T11:14:00Z">
              <w:r w:rsidR="00AF5ACC" w:rsidRPr="0027019F">
                <w:t xml:space="preserve"> </w:t>
              </w:r>
            </w:ins>
            <w:ins w:id="114" w:author="Jens Bergqvist" w:date="2015-03-03T11:27:00Z">
              <w:r w:rsidRPr="008F7B0F">
                <w:t xml:space="preserve">what quarter </w:t>
              </w:r>
              <w:proofErr w:type="spellStart"/>
              <w:r w:rsidRPr="008F7B0F">
                <w:t>hyperframe</w:t>
              </w:r>
              <w:proofErr w:type="spellEnd"/>
              <w:r w:rsidRPr="008F7B0F">
                <w:t xml:space="preserve"> the last part of the assignment message is received in</w:t>
              </w:r>
              <w:r>
                <w:t>.</w:t>
              </w:r>
            </w:ins>
          </w:p>
          <w:p w:rsidR="008F7B0F" w:rsidRDefault="008F7B0F" w:rsidP="00B049B5">
            <w:pPr>
              <w:spacing w:after="60"/>
              <w:rPr>
                <w:ins w:id="115" w:author="Jens Bergqvist" w:date="2015-03-03T11:26:00Z"/>
              </w:rPr>
            </w:pPr>
          </w:p>
          <w:p w:rsidR="008F7B0F" w:rsidRDefault="008F7B0F" w:rsidP="00B049B5">
            <w:pPr>
              <w:spacing w:after="60"/>
              <w:rPr>
                <w:ins w:id="116" w:author="Jens Bergqvist" w:date="2015-03-03T11:28:00Z"/>
              </w:rPr>
            </w:pPr>
            <w:ins w:id="117" w:author="Jens Bergqvist" w:date="2015-03-03T11:26:00Z">
              <w:r>
                <w:rPr>
                  <w:b/>
                  <w:bCs/>
                </w:rPr>
                <w:t>USED</w:t>
              </w:r>
              <w:r>
                <w:rPr>
                  <w:rFonts w:hint="eastAsia"/>
                  <w:b/>
                  <w:bCs/>
                </w:rPr>
                <w:t>_</w:t>
              </w:r>
              <w:r>
                <w:rPr>
                  <w:b/>
                  <w:bCs/>
                </w:rPr>
                <w:t>DL_COVERAGE_CLASS</w:t>
              </w:r>
              <w:r w:rsidRPr="00C25047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Pr="00C25047">
                <w:t>(</w:t>
              </w:r>
              <w:r>
                <w:rPr>
                  <w:lang w:eastAsia="zh-CN"/>
                </w:rPr>
                <w:t>3</w:t>
              </w:r>
              <w:r w:rsidRPr="00C25047">
                <w:t xml:space="preserve"> bit</w:t>
              </w:r>
              <w:r>
                <w:t>s</w:t>
              </w:r>
              <w:r w:rsidRPr="00C25047">
                <w:t xml:space="preserve">) </w:t>
              </w:r>
              <w:r w:rsidRPr="00C25047">
                <w:br/>
                <w:t xml:space="preserve">The </w:t>
              </w:r>
              <w:r>
                <w:t xml:space="preserve">Used DL Coverage Class </w:t>
              </w:r>
              <w:r w:rsidRPr="0027019F">
                <w:t>IE indicate</w:t>
              </w:r>
              <w:r>
                <w:t>s</w:t>
              </w:r>
              <w:r w:rsidRPr="0027019F">
                <w:t xml:space="preserve"> the number of repetitions that are used when transmitting this specific message. The IE is intended for other devices, with a downlink coverage class that requires fewer repetitions, whic</w:t>
              </w:r>
              <w:r>
                <w:t>h are listening to the same EC-AG</w:t>
              </w:r>
              <w:r w:rsidRPr="0027019F">
                <w:t>CH blocks. Those devices can use this IE to determine that they can stop listening to the channel for some time.</w:t>
              </w:r>
            </w:ins>
          </w:p>
          <w:p w:rsidR="008F7B0F" w:rsidRDefault="008F7B0F" w:rsidP="00B049B5">
            <w:pPr>
              <w:spacing w:after="60"/>
              <w:rPr>
                <w:ins w:id="118" w:author="Jens Bergqvist" w:date="2015-03-03T11:28:00Z"/>
              </w:rPr>
            </w:pPr>
          </w:p>
          <w:p w:rsidR="00B51A43" w:rsidRPr="00F968F9" w:rsidRDefault="008F7B0F" w:rsidP="00F968F9">
            <w:pPr>
              <w:spacing w:after="60"/>
              <w:rPr>
                <w:ins w:id="119" w:author="Jens Bergqvist" w:date="2015-03-03T11:14:00Z"/>
              </w:rPr>
            </w:pPr>
            <w:proofErr w:type="spellStart"/>
            <w:ins w:id="120" w:author="Jens Bergqvist" w:date="2015-03-03T11:28:00Z">
              <w:r w:rsidRPr="008F7B0F">
                <w:rPr>
                  <w:b/>
                  <w:bCs/>
                </w:rPr>
                <w:t>SI_</w:t>
              </w:r>
            </w:ins>
            <w:ins w:id="121" w:author="Jens Bergqvist" w:date="2015-03-03T18:43:00Z">
              <w:r w:rsidR="00F968F9">
                <w:rPr>
                  <w:b/>
                  <w:bCs/>
                </w:rPr>
                <w:t>FP</w:t>
              </w:r>
            </w:ins>
            <w:ins w:id="122" w:author="Jens Bergqvist" w:date="2015-03-03T11:28:00Z">
              <w:r w:rsidRPr="008F7B0F">
                <w:rPr>
                  <w:b/>
                  <w:bCs/>
                </w:rPr>
                <w:t>_index</w:t>
              </w:r>
              <w:proofErr w:type="spellEnd"/>
              <w:r w:rsidRPr="00C25047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Pr="00C25047">
                <w:t>(</w:t>
              </w:r>
              <w:r>
                <w:rPr>
                  <w:lang w:eastAsia="zh-CN"/>
                </w:rPr>
                <w:t>3</w:t>
              </w:r>
              <w:r w:rsidRPr="00C25047">
                <w:t xml:space="preserve"> bit</w:t>
              </w:r>
              <w:r>
                <w:t>s</w:t>
              </w:r>
              <w:r w:rsidRPr="00C25047">
                <w:t xml:space="preserve">) </w:t>
              </w:r>
              <w:r w:rsidRPr="00C25047">
                <w:br/>
                <w:t xml:space="preserve">The </w:t>
              </w:r>
            </w:ins>
            <w:proofErr w:type="spellStart"/>
            <w:ins w:id="123" w:author="Jens Bergqvist" w:date="2015-03-03T11:29:00Z">
              <w:r w:rsidR="00B51A43" w:rsidRPr="00B51A43">
                <w:t>SI_</w:t>
              </w:r>
            </w:ins>
            <w:ins w:id="124" w:author="Jens Bergqvist" w:date="2015-03-03T16:24:00Z">
              <w:r w:rsidR="00894963" w:rsidRPr="00F968F9">
                <w:t>FP</w:t>
              </w:r>
            </w:ins>
            <w:ins w:id="125" w:author="Jens Bergqvist" w:date="2015-03-03T11:29:00Z">
              <w:r w:rsidR="00B51A43" w:rsidRPr="00B51A43">
                <w:t>_index</w:t>
              </w:r>
            </w:ins>
            <w:proofErr w:type="spellEnd"/>
            <w:ins w:id="126" w:author="Jens Bergqvist" w:date="2015-03-03T11:28:00Z">
              <w:r>
                <w:t xml:space="preserve"> </w:t>
              </w:r>
              <w:r w:rsidRPr="0027019F">
                <w:t xml:space="preserve">IE </w:t>
              </w:r>
            </w:ins>
            <w:ins w:id="127" w:author="Jens Bergqvist" w:date="2015-03-03T11:29:00Z">
              <w:r w:rsidR="00B51A43">
                <w:t xml:space="preserve">specifies what frequency </w:t>
              </w:r>
            </w:ins>
            <w:ins w:id="128" w:author="Jens Bergqvist" w:date="2015-03-03T18:44:00Z">
              <w:r w:rsidR="00F968F9">
                <w:t xml:space="preserve">parameters </w:t>
              </w:r>
            </w:ins>
            <w:ins w:id="129" w:author="Jens Bergqvist" w:date="2015-03-03T11:31:00Z">
              <w:r w:rsidR="00B51A43">
                <w:t>set</w:t>
              </w:r>
            </w:ins>
            <w:ins w:id="130" w:author="Jens Bergqvist" w:date="2015-03-03T11:29:00Z">
              <w:r w:rsidR="00B51A43">
                <w:t xml:space="preserve">, </w:t>
              </w:r>
            </w:ins>
            <w:ins w:id="131" w:author="Jens Bergqvist" w:date="2015-03-03T11:31:00Z">
              <w:r w:rsidR="00B51A43">
                <w:t xml:space="preserve">as defined </w:t>
              </w:r>
            </w:ins>
            <w:ins w:id="132" w:author="Jens Bergqvist" w:date="2015-03-03T11:29:00Z">
              <w:r w:rsidR="00B51A43">
                <w:t>in the System Information on the EC-BCCH</w:t>
              </w:r>
            </w:ins>
            <w:ins w:id="133" w:author="Jens Bergqvist" w:date="2015-03-03T11:31:00Z">
              <w:r w:rsidR="00B51A43">
                <w:t>,</w:t>
              </w:r>
            </w:ins>
            <w:ins w:id="134" w:author="Jens Bergqvist" w:date="2015-03-03T11:29:00Z">
              <w:r w:rsidR="00B51A43">
                <w:t xml:space="preserve"> </w:t>
              </w:r>
            </w:ins>
            <w:ins w:id="135" w:author="Jens Bergqvist" w:date="2015-03-03T11:30:00Z">
              <w:r w:rsidR="00B51A43">
                <w:t>that applies for the assignment.</w:t>
              </w:r>
            </w:ins>
          </w:p>
        </w:tc>
      </w:tr>
    </w:tbl>
    <w:p w:rsidR="00AF5ACC" w:rsidRDefault="00AF5ACC" w:rsidP="00AF5ACC"/>
    <w:p w:rsidR="00CC2804" w:rsidRDefault="00CC2804" w:rsidP="00AF5ACC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7"/>
      </w:tblGrid>
      <w:tr w:rsidR="00CC2804" w:rsidRPr="0093430E" w:rsidTr="003E4B26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CC2804" w:rsidRPr="0093430E" w:rsidRDefault="00CC2804" w:rsidP="003E4B26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>Next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 xml:space="preserve"> modification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 (added sub-clause)</w:t>
            </w:r>
          </w:p>
        </w:tc>
      </w:tr>
    </w:tbl>
    <w:p w:rsidR="003A27F0" w:rsidRDefault="003A27F0" w:rsidP="00FF6CFA"/>
    <w:p w:rsidR="00CC2804" w:rsidRDefault="00CC2804" w:rsidP="00CC2804">
      <w:pPr>
        <w:pStyle w:val="Heading5"/>
        <w:rPr>
          <w:ins w:id="136" w:author="EAB" w:date="2015-03-01T08:47:00Z"/>
        </w:rPr>
      </w:pPr>
      <w:r w:rsidRPr="0000525C">
        <w:rPr>
          <w:highlight w:val="yellow"/>
        </w:rPr>
        <w:t>6.2.5</w:t>
      </w:r>
      <w:proofErr w:type="gramStart"/>
      <w:r w:rsidRPr="0000525C">
        <w:rPr>
          <w:highlight w:val="yellow"/>
        </w:rPr>
        <w:t>.</w:t>
      </w:r>
      <w:r w:rsidRPr="00CC2804">
        <w:rPr>
          <w:highlight w:val="yellow"/>
        </w:rPr>
        <w:t>y</w:t>
      </w:r>
      <w:proofErr w:type="gramEnd"/>
      <w:r>
        <w:tab/>
      </w:r>
      <w:ins w:id="137" w:author="Jens Bergqvist" w:date="2015-03-03T11:13:00Z">
        <w:r>
          <w:t xml:space="preserve">EC-AGCH </w:t>
        </w:r>
      </w:ins>
      <w:ins w:id="138" w:author="Jens Bergqvist" w:date="2015-03-03T11:14:00Z">
        <w:r>
          <w:t xml:space="preserve">Fixed Uplink Allocation </w:t>
        </w:r>
      </w:ins>
      <w:ins w:id="139" w:author="Jens Bergqvist" w:date="2015-03-03T11:45:00Z">
        <w:r>
          <w:t>2</w:t>
        </w:r>
      </w:ins>
      <w:ins w:id="140" w:author="Jens Bergqvist" w:date="2015-03-03T11:14:00Z">
        <w:r>
          <w:t xml:space="preserve"> </w:t>
        </w:r>
      </w:ins>
      <w:ins w:id="141" w:author="Jens Bergqvist" w:date="2015-03-03T11:13:00Z">
        <w:r>
          <w:t>message</w:t>
        </w:r>
      </w:ins>
    </w:p>
    <w:p w:rsidR="00CC2804" w:rsidRPr="0000525C" w:rsidRDefault="00CC2804" w:rsidP="00CC2804">
      <w:pPr>
        <w:pStyle w:val="TAL"/>
        <w:keepNext w:val="0"/>
        <w:keepLines w:val="0"/>
        <w:rPr>
          <w:ins w:id="142" w:author="Jens Bergqvist" w:date="2015-03-03T11:46:00Z"/>
          <w:rFonts w:ascii="Times New Roman" w:hAnsi="Times New Roman"/>
          <w:sz w:val="20"/>
        </w:rPr>
      </w:pPr>
      <w:ins w:id="143" w:author="Jens Bergqvist" w:date="2015-03-03T11:46:00Z">
        <w:r>
          <w:rPr>
            <w:rFonts w:ascii="Times New Roman" w:hAnsi="Times New Roman"/>
            <w:sz w:val="20"/>
          </w:rPr>
          <w:t xml:space="preserve">The EC-AGCH Fixed Uplink Allocation 2 </w:t>
        </w:r>
        <w:r w:rsidRPr="0000525C">
          <w:rPr>
            <w:rFonts w:ascii="Times New Roman" w:hAnsi="Times New Roman"/>
            <w:sz w:val="20"/>
          </w:rPr>
          <w:t>message is</w:t>
        </w:r>
        <w:r>
          <w:rPr>
            <w:rFonts w:ascii="Times New Roman" w:hAnsi="Times New Roman"/>
            <w:sz w:val="20"/>
          </w:rPr>
          <w:t xml:space="preserve"> sent on the EC-AG</w:t>
        </w:r>
        <w:r w:rsidRPr="0000525C">
          <w:rPr>
            <w:rFonts w:ascii="Times New Roman" w:hAnsi="Times New Roman"/>
            <w:sz w:val="20"/>
          </w:rPr>
          <w:t>CH</w:t>
        </w:r>
        <w:r>
          <w:rPr>
            <w:rFonts w:ascii="Times New Roman" w:hAnsi="Times New Roman"/>
            <w:sz w:val="20"/>
          </w:rPr>
          <w:t xml:space="preserve"> of TS1 to assign uplink resources to a device. The uplink resources consist of a fixed uplink allocation.</w:t>
        </w:r>
        <w:r w:rsidRPr="0000525C">
          <w:rPr>
            <w:rFonts w:ascii="Times New Roman" w:hAnsi="Times New Roman"/>
            <w:sz w:val="20"/>
          </w:rPr>
          <w:t xml:space="preserve"> </w:t>
        </w:r>
        <w:r>
          <w:rPr>
            <w:rFonts w:ascii="Times New Roman" w:hAnsi="Times New Roman"/>
            <w:sz w:val="20"/>
          </w:rPr>
          <w:t xml:space="preserve">The message is sent </w:t>
        </w:r>
        <w:r w:rsidRPr="0000525C">
          <w:rPr>
            <w:rFonts w:ascii="Times New Roman" w:hAnsi="Times New Roman"/>
            <w:sz w:val="20"/>
          </w:rPr>
          <w:t xml:space="preserve">to a </w:t>
        </w:r>
        <w:r>
          <w:rPr>
            <w:rFonts w:ascii="Times New Roman" w:hAnsi="Times New Roman"/>
            <w:sz w:val="20"/>
          </w:rPr>
          <w:t xml:space="preserve">device </w:t>
        </w:r>
        <w:r w:rsidRPr="0000525C">
          <w:rPr>
            <w:rFonts w:ascii="Times New Roman" w:hAnsi="Times New Roman"/>
            <w:sz w:val="20"/>
          </w:rPr>
          <w:t xml:space="preserve">in </w:t>
        </w:r>
        <w:r>
          <w:rPr>
            <w:rFonts w:ascii="Times New Roman" w:hAnsi="Times New Roman"/>
            <w:sz w:val="20"/>
          </w:rPr>
          <w:t xml:space="preserve">response to an access request </w:t>
        </w:r>
        <w:r w:rsidR="00F44972">
          <w:rPr>
            <w:rFonts w:ascii="Times New Roman" w:hAnsi="Times New Roman"/>
            <w:sz w:val="20"/>
          </w:rPr>
          <w:t>on the EC-RACH on TS</w:t>
        </w:r>
      </w:ins>
      <w:ins w:id="144" w:author="Jens Bergqvist" w:date="2015-03-03T13:54:00Z">
        <w:r w:rsidR="00F44972">
          <w:rPr>
            <w:rFonts w:ascii="Times New Roman" w:hAnsi="Times New Roman"/>
            <w:sz w:val="20"/>
          </w:rPr>
          <w:t>1</w:t>
        </w:r>
      </w:ins>
      <w:ins w:id="145" w:author="Jens Bergqvist" w:date="2015-03-03T11:46:00Z">
        <w:r>
          <w:rPr>
            <w:rFonts w:ascii="Times New Roman" w:hAnsi="Times New Roman"/>
            <w:sz w:val="20"/>
          </w:rPr>
          <w:t xml:space="preserve"> using </w:t>
        </w:r>
      </w:ins>
      <w:ins w:id="146" w:author="Jens Bergqvist" w:date="2015-03-03T11:47:00Z">
        <w:r>
          <w:rPr>
            <w:rFonts w:ascii="Times New Roman" w:hAnsi="Times New Roman"/>
            <w:sz w:val="20"/>
          </w:rPr>
          <w:t xml:space="preserve">Normal </w:t>
        </w:r>
      </w:ins>
      <w:ins w:id="147" w:author="Jens Bergqvist" w:date="2015-03-03T11:46:00Z">
        <w:r>
          <w:rPr>
            <w:rFonts w:ascii="Times New Roman" w:hAnsi="Times New Roman"/>
            <w:sz w:val="20"/>
          </w:rPr>
          <w:t>Burst (</w:t>
        </w:r>
      </w:ins>
      <w:ins w:id="148" w:author="Jens Bergqvist" w:date="2015-03-03T11:47:00Z">
        <w:r>
          <w:rPr>
            <w:rFonts w:ascii="Times New Roman" w:hAnsi="Times New Roman"/>
            <w:sz w:val="20"/>
          </w:rPr>
          <w:t>N</w:t>
        </w:r>
      </w:ins>
      <w:ins w:id="149" w:author="Jens Bergqvist" w:date="2015-03-03T11:46:00Z">
        <w:r>
          <w:rPr>
            <w:rFonts w:ascii="Times New Roman" w:hAnsi="Times New Roman"/>
            <w:sz w:val="20"/>
          </w:rPr>
          <w:t xml:space="preserve">B). </w:t>
        </w:r>
        <w:r w:rsidRPr="0000525C">
          <w:rPr>
            <w:rFonts w:ascii="Times New Roman" w:hAnsi="Times New Roman"/>
            <w:sz w:val="20"/>
          </w:rPr>
          <w:t>The</w:t>
        </w:r>
        <w:r>
          <w:rPr>
            <w:rFonts w:ascii="Times New Roman" w:hAnsi="Times New Roman"/>
            <w:sz w:val="20"/>
          </w:rPr>
          <w:t xml:space="preserve"> device is addressed with the </w:t>
        </w:r>
      </w:ins>
      <w:ins w:id="150" w:author="Jens Bergqvist" w:date="2015-03-03T11:47:00Z">
        <w:r>
          <w:rPr>
            <w:rFonts w:ascii="Times New Roman" w:hAnsi="Times New Roman"/>
            <w:sz w:val="20"/>
          </w:rPr>
          <w:t>last 17 bits of the MS_ID included in the access request</w:t>
        </w:r>
      </w:ins>
      <w:ins w:id="151" w:author="Jens Bergqvist" w:date="2015-03-03T11:46:00Z">
        <w:r>
          <w:rPr>
            <w:rFonts w:ascii="Times New Roman" w:hAnsi="Times New Roman"/>
            <w:sz w:val="20"/>
          </w:rPr>
          <w:t>.</w:t>
        </w:r>
      </w:ins>
    </w:p>
    <w:p w:rsidR="00CC2804" w:rsidRPr="0000525C" w:rsidRDefault="00CC2804" w:rsidP="00CC2804">
      <w:pPr>
        <w:spacing w:after="0"/>
        <w:rPr>
          <w:ins w:id="152" w:author="Jens Bergqvist" w:date="2015-03-03T11:46:00Z"/>
          <w:b/>
        </w:rPr>
      </w:pPr>
      <w:ins w:id="153" w:author="Jens Bergqvist" w:date="2015-03-03T11:46:00Z">
        <w:r w:rsidRPr="0000525C">
          <w:br w:type="page"/>
        </w:r>
        <w:r>
          <w:lastRenderedPageBreak/>
          <w:t>Table 6.2-xx</w:t>
        </w:r>
        <w:r w:rsidRPr="0000525C">
          <w:t xml:space="preserve"> </w:t>
        </w:r>
        <w:r>
          <w:rPr>
            <w:noProof/>
          </w:rPr>
          <w:t>EC-AG</w:t>
        </w:r>
        <w:r w:rsidRPr="0000525C">
          <w:rPr>
            <w:noProof/>
          </w:rPr>
          <w:t xml:space="preserve">CH </w:t>
        </w:r>
        <w:r>
          <w:rPr>
            <w:noProof/>
          </w:rPr>
          <w:t>Fixed Uplink Allocation 2 information e</w:t>
        </w:r>
        <w:r w:rsidRPr="0000525C">
          <w:rPr>
            <w:noProof/>
          </w:rPr>
          <w:t>lements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97"/>
      </w:tblGrid>
      <w:tr w:rsidR="00CC2804" w:rsidRPr="0000525C" w:rsidTr="003E4B26">
        <w:trPr>
          <w:ins w:id="154" w:author="Jens Bergqvist" w:date="2015-03-03T11:46:00Z"/>
        </w:trPr>
        <w:tc>
          <w:tcPr>
            <w:tcW w:w="8897" w:type="dxa"/>
          </w:tcPr>
          <w:p w:rsidR="00CC2804" w:rsidRPr="003F7085" w:rsidRDefault="00CC2804" w:rsidP="00CC2804">
            <w:pPr>
              <w:pStyle w:val="TAL"/>
              <w:keepNext w:val="0"/>
              <w:keepLines w:val="0"/>
              <w:rPr>
                <w:ins w:id="155" w:author="Jens Bergqvist" w:date="2015-03-03T11:48:00Z"/>
                <w:rFonts w:asciiTheme="minorHAnsi" w:hAnsiTheme="minorHAnsi" w:cstheme="minorHAnsi"/>
                <w:lang w:val="en-US"/>
              </w:rPr>
            </w:pPr>
            <w:ins w:id="156" w:author="Jens Bergqvist" w:date="2015-03-03T11:48:00Z">
              <w:r w:rsidRPr="003F7085">
                <w:rPr>
                  <w:rFonts w:asciiTheme="minorHAnsi" w:hAnsiTheme="minorHAnsi" w:cstheme="minorHAnsi"/>
                  <w:lang w:val="en-US"/>
                </w:rPr>
                <w:t>&lt; Message Type : bit (6) &gt;</w:t>
              </w:r>
            </w:ins>
          </w:p>
          <w:p w:rsidR="00CC2804" w:rsidRPr="003F7085" w:rsidRDefault="00CC2804" w:rsidP="00CC2804">
            <w:pPr>
              <w:pStyle w:val="TAL"/>
              <w:keepNext w:val="0"/>
              <w:keepLines w:val="0"/>
              <w:rPr>
                <w:ins w:id="157" w:author="Jens Bergqvist" w:date="2015-03-03T11:48:00Z"/>
                <w:rFonts w:asciiTheme="minorHAnsi" w:hAnsiTheme="minorHAnsi" w:cstheme="minorHAnsi"/>
                <w:lang w:val="en-US"/>
              </w:rPr>
            </w:pPr>
            <w:ins w:id="158" w:author="Jens Bergqvist" w:date="2015-03-03T11:48:00Z">
              <w:r w:rsidRPr="003F7085">
                <w:rPr>
                  <w:rFonts w:asciiTheme="minorHAnsi" w:hAnsiTheme="minorHAnsi" w:cstheme="minorHAnsi"/>
                  <w:lang w:val="en-US"/>
                </w:rPr>
                <w:t xml:space="preserve">&lt; </w:t>
              </w:r>
              <w:r w:rsidRPr="003F7085">
                <w:rPr>
                  <w:rFonts w:asciiTheme="minorHAnsi" w:hAnsiTheme="minorHAnsi" w:cstheme="minorHAnsi"/>
                  <w:b/>
                  <w:lang w:val="en-US"/>
                </w:rPr>
                <w:t>Fixed Uplink Allocation 2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 xml:space="preserve"> message content &gt; ::=</w:t>
              </w:r>
            </w:ins>
          </w:p>
          <w:p w:rsidR="00CC2804" w:rsidRPr="003F7085" w:rsidRDefault="00CC2804" w:rsidP="00CC2804">
            <w:pPr>
              <w:pStyle w:val="TAL"/>
              <w:keepNext w:val="0"/>
              <w:keepLines w:val="0"/>
              <w:ind w:firstLine="227"/>
              <w:rPr>
                <w:ins w:id="159" w:author="Jens Bergqvist" w:date="2015-03-03T11:48:00Z"/>
                <w:rFonts w:asciiTheme="minorHAnsi" w:hAnsiTheme="minorHAnsi" w:cstheme="minorHAnsi"/>
                <w:lang w:val="en-US"/>
              </w:rPr>
            </w:pPr>
            <w:ins w:id="160" w:author="Jens Bergqvist" w:date="2015-03-03T11:48:00Z">
              <w:r w:rsidRPr="003F7085">
                <w:rPr>
                  <w:rFonts w:asciiTheme="minorHAnsi" w:hAnsiTheme="minorHAnsi" w:cstheme="minorHAnsi"/>
                  <w:lang w:val="en-US"/>
                </w:rPr>
                <w:t xml:space="preserve">&lt; </w:t>
              </w:r>
              <w:r w:rsidRPr="003F7085">
                <w:rPr>
                  <w:rFonts w:asciiTheme="minorHAnsi" w:hAnsiTheme="minorHAnsi" w:cstheme="minorHAnsi"/>
                  <w:b/>
                  <w:lang w:val="en-US"/>
                </w:rPr>
                <w:t>PAGE_MODE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 xml:space="preserve"> : bit (2) &gt;</w:t>
              </w:r>
            </w:ins>
          </w:p>
          <w:p w:rsidR="00CC2804" w:rsidRPr="003F7085" w:rsidRDefault="00CC2804" w:rsidP="00CC2804">
            <w:pPr>
              <w:pStyle w:val="TAL"/>
              <w:keepNext w:val="0"/>
              <w:keepLines w:val="0"/>
              <w:rPr>
                <w:ins w:id="161" w:author="Jens Bergqvist" w:date="2015-03-03T11:48:00Z"/>
                <w:rFonts w:asciiTheme="minorHAnsi" w:hAnsiTheme="minorHAnsi" w:cstheme="minorHAnsi"/>
                <w:lang w:val="en-US"/>
              </w:rPr>
            </w:pPr>
            <w:ins w:id="162" w:author="Jens Bergqvist" w:date="2015-03-03T11:48:00Z"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3F7085">
                <w:rPr>
                  <w:rFonts w:asciiTheme="minorHAnsi" w:hAnsiTheme="minorHAnsi" w:cstheme="minorHAnsi"/>
                  <w:b/>
                  <w:lang w:val="en-US"/>
                </w:rPr>
                <w:t>QUARTER_HYPERFRAME_INDICATOR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> : bit (2) &gt;</w:t>
              </w:r>
            </w:ins>
          </w:p>
          <w:p w:rsidR="00CC2804" w:rsidRPr="003F7085" w:rsidRDefault="00CC2804" w:rsidP="00CC2804">
            <w:pPr>
              <w:pStyle w:val="TAL"/>
              <w:keepNext w:val="0"/>
              <w:keepLines w:val="0"/>
              <w:rPr>
                <w:ins w:id="163" w:author="Jens Bergqvist" w:date="2015-03-03T11:48:00Z"/>
                <w:rFonts w:asciiTheme="minorHAnsi" w:hAnsiTheme="minorHAnsi" w:cstheme="minorHAnsi"/>
                <w:lang w:val="en-US"/>
              </w:rPr>
            </w:pPr>
            <w:ins w:id="164" w:author="Jens Bergqvist" w:date="2015-03-03T11:48:00Z"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3F7085">
                <w:rPr>
                  <w:rFonts w:asciiTheme="minorHAnsi" w:hAnsiTheme="minorHAnsi" w:cstheme="minorHAnsi"/>
                  <w:b/>
                  <w:lang w:val="en-US"/>
                </w:rPr>
                <w:t>USED_DL_COVERAGE_CLASS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 xml:space="preserve"> : bit (3) &gt;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ab/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>-- # repetitions used when transmitting this message</w:t>
              </w:r>
            </w:ins>
          </w:p>
          <w:p w:rsidR="00CC2804" w:rsidRPr="003F7085" w:rsidRDefault="00CC2804" w:rsidP="00CC2804">
            <w:pPr>
              <w:pStyle w:val="TAL"/>
              <w:keepNext w:val="0"/>
              <w:keepLines w:val="0"/>
              <w:rPr>
                <w:ins w:id="165" w:author="Jens Bergqvist" w:date="2015-03-03T11:48:00Z"/>
                <w:rFonts w:asciiTheme="minorHAnsi" w:hAnsiTheme="minorHAnsi" w:cstheme="minorHAnsi"/>
                <w:lang w:val="en-US"/>
              </w:rPr>
            </w:pPr>
            <w:ins w:id="166" w:author="Jens Bergqvist" w:date="2015-03-03T11:48:00Z"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3F7085">
                <w:rPr>
                  <w:rFonts w:asciiTheme="minorHAnsi" w:hAnsiTheme="minorHAnsi" w:cstheme="minorHAnsi"/>
                  <w:b/>
                  <w:lang w:val="en-US"/>
                </w:rPr>
                <w:t>MS_ID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 xml:space="preserve"> : bit (17) &gt;         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ab/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ab/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 xml:space="preserve">    -- could e.g. be the last 17 bits of the TLLI </w:t>
              </w:r>
            </w:ins>
          </w:p>
          <w:p w:rsidR="00CC2804" w:rsidRPr="003F7085" w:rsidRDefault="00CC2804" w:rsidP="00CC2804">
            <w:pPr>
              <w:pStyle w:val="TAL"/>
              <w:keepNext w:val="0"/>
              <w:keepLines w:val="0"/>
              <w:rPr>
                <w:ins w:id="167" w:author="Jens Bergqvist" w:date="2015-03-03T11:48:00Z"/>
                <w:rFonts w:asciiTheme="minorHAnsi" w:hAnsiTheme="minorHAnsi" w:cstheme="minorHAnsi"/>
                <w:lang w:val="en-US"/>
              </w:rPr>
            </w:pPr>
            <w:ins w:id="168" w:author="Jens Bergqvist" w:date="2015-03-03T11:48:00Z"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3F7085">
                <w:rPr>
                  <w:rFonts w:asciiTheme="minorHAnsi" w:hAnsiTheme="minorHAnsi" w:cstheme="minorHAnsi"/>
                  <w:b/>
                  <w:lang w:val="en-US"/>
                </w:rPr>
                <w:t xml:space="preserve">TSC 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>: bit (3) &gt;</w:t>
              </w:r>
            </w:ins>
          </w:p>
          <w:p w:rsidR="00CC2804" w:rsidRPr="003F7085" w:rsidRDefault="00CC2804" w:rsidP="00CC2804">
            <w:pPr>
              <w:pStyle w:val="TAL"/>
              <w:keepNext w:val="0"/>
              <w:keepLines w:val="0"/>
              <w:rPr>
                <w:ins w:id="169" w:author="Jens Bergqvist" w:date="2015-03-03T11:48:00Z"/>
                <w:rFonts w:asciiTheme="minorHAnsi" w:hAnsiTheme="minorHAnsi" w:cstheme="minorHAnsi"/>
                <w:lang w:val="en-US"/>
              </w:rPr>
            </w:pPr>
            <w:ins w:id="170" w:author="Jens Bergqvist" w:date="2015-03-03T11:48:00Z"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proofErr w:type="spellStart"/>
              <w:r w:rsidRPr="003F7085">
                <w:rPr>
                  <w:rFonts w:asciiTheme="minorHAnsi" w:hAnsiTheme="minorHAnsi" w:cstheme="minorHAnsi"/>
                  <w:b/>
                  <w:lang w:val="en-US"/>
                </w:rPr>
                <w:t>SI_</w:t>
              </w:r>
            </w:ins>
            <w:ins w:id="171" w:author="Jens Bergqvist" w:date="2015-03-03T18:46:00Z">
              <w:r w:rsidR="00F968F9">
                <w:rPr>
                  <w:rFonts w:asciiTheme="minorHAnsi" w:hAnsiTheme="minorHAnsi" w:cstheme="minorHAnsi"/>
                  <w:b/>
                  <w:lang w:val="en-US"/>
                </w:rPr>
                <w:t>FP</w:t>
              </w:r>
            </w:ins>
            <w:ins w:id="172" w:author="Jens Bergqvist" w:date="2015-03-03T11:48:00Z">
              <w:r w:rsidRPr="003F7085">
                <w:rPr>
                  <w:rFonts w:asciiTheme="minorHAnsi" w:hAnsiTheme="minorHAnsi" w:cstheme="minorHAnsi"/>
                  <w:b/>
                  <w:lang w:val="en-US"/>
                </w:rPr>
                <w:t>_index</w:t>
              </w:r>
              <w:proofErr w:type="spellEnd"/>
              <w:r w:rsidRPr="003F7085">
                <w:rPr>
                  <w:rFonts w:asciiTheme="minorHAnsi" w:hAnsiTheme="minorHAnsi" w:cstheme="minorHAnsi"/>
                  <w:lang w:val="en-US"/>
                </w:rPr>
                <w:t xml:space="preserve"> : bit (3) &gt;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ab/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ab/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>-- reference to frequency parameters in System Information</w:t>
              </w:r>
            </w:ins>
          </w:p>
          <w:p w:rsidR="00CC2804" w:rsidRPr="003F7085" w:rsidRDefault="00CC2804" w:rsidP="00CC2804">
            <w:pPr>
              <w:pStyle w:val="TAL"/>
              <w:keepNext w:val="0"/>
              <w:keepLines w:val="0"/>
              <w:rPr>
                <w:ins w:id="173" w:author="Jens Bergqvist" w:date="2015-03-03T11:48:00Z"/>
                <w:rFonts w:asciiTheme="minorHAnsi" w:hAnsiTheme="minorHAnsi" w:cstheme="minorHAnsi"/>
                <w:lang w:val="en-US"/>
              </w:rPr>
            </w:pPr>
            <w:ins w:id="174" w:author="Jens Bergqvist" w:date="2015-03-03T11:48:00Z"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3F7085">
                <w:rPr>
                  <w:rFonts w:asciiTheme="minorHAnsi" w:hAnsiTheme="minorHAnsi" w:cstheme="minorHAnsi"/>
                  <w:b/>
                  <w:lang w:val="en-US"/>
                </w:rPr>
                <w:t>UL Fixed allocation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 xml:space="preserve"> : &lt; UL Fixed Allocation </w:t>
              </w:r>
              <w:proofErr w:type="spellStart"/>
              <w:r w:rsidRPr="003F7085">
                <w:rPr>
                  <w:rFonts w:asciiTheme="minorHAnsi" w:hAnsiTheme="minorHAnsi" w:cstheme="minorHAnsi"/>
                  <w:lang w:val="en-US"/>
                </w:rPr>
                <w:t>struct</w:t>
              </w:r>
              <w:proofErr w:type="spellEnd"/>
              <w:r w:rsidRPr="003F7085">
                <w:rPr>
                  <w:rFonts w:asciiTheme="minorHAnsi" w:hAnsiTheme="minorHAnsi" w:cstheme="minorHAnsi"/>
                  <w:lang w:val="en-US"/>
                </w:rPr>
                <w:t xml:space="preserve"> &gt; &gt;</w:t>
              </w:r>
            </w:ins>
          </w:p>
          <w:p w:rsidR="00CC2804" w:rsidRPr="003F7085" w:rsidRDefault="00CC2804" w:rsidP="00CC2804">
            <w:pPr>
              <w:pStyle w:val="TAL"/>
              <w:keepNext w:val="0"/>
              <w:keepLines w:val="0"/>
              <w:ind w:firstLine="227"/>
              <w:rPr>
                <w:ins w:id="175" w:author="Jens Bergqvist" w:date="2015-03-03T11:48:00Z"/>
                <w:rFonts w:asciiTheme="minorHAnsi" w:hAnsiTheme="minorHAnsi" w:cstheme="minorHAnsi"/>
                <w:lang w:val="en-US"/>
              </w:rPr>
            </w:pPr>
            <w:ins w:id="176" w:author="Jens Bergqvist" w:date="2015-03-03T11:48:00Z">
              <w:r w:rsidRPr="003F7085">
                <w:rPr>
                  <w:rFonts w:asciiTheme="minorHAnsi" w:hAnsiTheme="minorHAnsi" w:cstheme="minorHAnsi"/>
                  <w:lang w:val="en-US"/>
                </w:rPr>
                <w:t xml:space="preserve">&lt; </w:t>
              </w:r>
              <w:r w:rsidRPr="003F7085">
                <w:rPr>
                  <w:rFonts w:asciiTheme="minorHAnsi" w:hAnsiTheme="minorHAnsi" w:cstheme="minorHAnsi"/>
                  <w:b/>
                  <w:lang w:val="en-US"/>
                </w:rPr>
                <w:t>DL_COVERAGE_CLASS_ASSIGNMENT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 xml:space="preserve"> : bit (3) &gt;;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>-- DL coverage class for PUAN</w:t>
              </w:r>
            </w:ins>
          </w:p>
          <w:p w:rsidR="00CC2804" w:rsidRDefault="00CC2804" w:rsidP="00CC2804">
            <w:pPr>
              <w:pStyle w:val="TAL"/>
              <w:keepNext w:val="0"/>
              <w:keepLines w:val="0"/>
              <w:rPr>
                <w:ins w:id="177" w:author="Jens Bergqvist" w:date="2015-03-03T11:48:00Z"/>
                <w:rFonts w:asciiTheme="minorHAnsi" w:hAnsiTheme="minorHAnsi" w:cstheme="minorHAnsi"/>
                <w:lang w:val="en-US"/>
              </w:rPr>
            </w:pPr>
          </w:p>
          <w:p w:rsidR="00CC2804" w:rsidRPr="003F7085" w:rsidRDefault="00CC2804" w:rsidP="00CC2804">
            <w:pPr>
              <w:pStyle w:val="TAL"/>
              <w:keepNext w:val="0"/>
              <w:keepLines w:val="0"/>
              <w:rPr>
                <w:ins w:id="178" w:author="Jens Bergqvist" w:date="2015-03-03T11:48:00Z"/>
                <w:rFonts w:asciiTheme="minorHAnsi" w:hAnsiTheme="minorHAnsi" w:cstheme="minorHAnsi"/>
                <w:lang w:val="en-US"/>
              </w:rPr>
            </w:pPr>
            <w:ins w:id="179" w:author="Jens Bergqvist" w:date="2015-03-03T11:48:00Z">
              <w:r w:rsidRPr="003F7085">
                <w:rPr>
                  <w:rFonts w:asciiTheme="minorHAnsi" w:hAnsiTheme="minorHAnsi" w:cstheme="minorHAnsi"/>
                  <w:lang w:val="en-US"/>
                </w:rPr>
                <w:t xml:space="preserve">&lt;UL Fixed Allocation </w:t>
              </w:r>
              <w:proofErr w:type="spellStart"/>
              <w:r w:rsidRPr="003F7085">
                <w:rPr>
                  <w:rFonts w:asciiTheme="minorHAnsi" w:hAnsiTheme="minorHAnsi" w:cstheme="minorHAnsi"/>
                  <w:lang w:val="en-US"/>
                </w:rPr>
                <w:t>struct</w:t>
              </w:r>
              <w:proofErr w:type="spellEnd"/>
              <w:r w:rsidRPr="003F7085">
                <w:rPr>
                  <w:rFonts w:asciiTheme="minorHAnsi" w:hAnsiTheme="minorHAnsi" w:cstheme="minorHAnsi"/>
                  <w:lang w:val="en-US"/>
                </w:rPr>
                <w:t xml:space="preserve"> &gt; ::= </w:t>
              </w:r>
            </w:ins>
          </w:p>
          <w:p w:rsidR="00CC2804" w:rsidRPr="003F7085" w:rsidRDefault="00CC2804" w:rsidP="00CC2804">
            <w:pPr>
              <w:pStyle w:val="TAL"/>
              <w:keepNext w:val="0"/>
              <w:keepLines w:val="0"/>
              <w:rPr>
                <w:ins w:id="180" w:author="Jens Bergqvist" w:date="2015-03-03T11:48:00Z"/>
                <w:rFonts w:asciiTheme="minorHAnsi" w:hAnsiTheme="minorHAnsi" w:cstheme="minorHAnsi"/>
                <w:lang w:val="en-US"/>
              </w:rPr>
            </w:pPr>
            <w:ins w:id="181" w:author="Jens Bergqvist" w:date="2015-03-03T11:48:00Z"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3F7085">
                <w:rPr>
                  <w:rFonts w:asciiTheme="minorHAnsi" w:hAnsiTheme="minorHAnsi" w:cstheme="minorHAnsi"/>
                  <w:b/>
                  <w:lang w:val="en-US"/>
                </w:rPr>
                <w:t>TIMESLOT_NUMBERS_UL_ASSIGNMENT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 xml:space="preserve"> : bit (8) &gt;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ab/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>-- indication of what TNs that are part of the allocation</w:t>
              </w:r>
            </w:ins>
          </w:p>
          <w:p w:rsidR="00CC2804" w:rsidRPr="003F7085" w:rsidRDefault="00CC2804" w:rsidP="00CC2804">
            <w:pPr>
              <w:pStyle w:val="TAL"/>
              <w:keepNext w:val="0"/>
              <w:keepLines w:val="0"/>
              <w:ind w:firstLine="227"/>
              <w:rPr>
                <w:ins w:id="182" w:author="Jens Bergqvist" w:date="2015-03-03T11:48:00Z"/>
                <w:rFonts w:asciiTheme="minorHAnsi" w:hAnsiTheme="minorHAnsi" w:cstheme="minorHAnsi"/>
                <w:lang w:val="en-US"/>
              </w:rPr>
            </w:pPr>
            <w:ins w:id="183" w:author="Jens Bergqvist" w:date="2015-03-03T11:48:00Z">
              <w:r w:rsidRPr="003F7085">
                <w:rPr>
                  <w:rFonts w:asciiTheme="minorHAnsi" w:hAnsiTheme="minorHAnsi" w:cstheme="minorHAnsi"/>
                  <w:lang w:val="en-US"/>
                </w:rPr>
                <w:t xml:space="preserve">&lt; </w:t>
              </w:r>
              <w:r w:rsidRPr="003F7085">
                <w:rPr>
                  <w:rFonts w:asciiTheme="minorHAnsi" w:hAnsiTheme="minorHAnsi" w:cstheme="minorHAnsi"/>
                  <w:b/>
                  <w:lang w:val="en-US"/>
                </w:rPr>
                <w:t>UPLINK_TFI_ASSIGNMENT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 xml:space="preserve"> : bit (5) &gt;</w:t>
              </w:r>
            </w:ins>
          </w:p>
          <w:p w:rsidR="00CC2804" w:rsidRPr="003F7085" w:rsidRDefault="00CC2804" w:rsidP="00CC2804">
            <w:pPr>
              <w:pStyle w:val="TAL"/>
              <w:keepNext w:val="0"/>
              <w:keepLines w:val="0"/>
              <w:ind w:firstLine="227"/>
              <w:rPr>
                <w:ins w:id="184" w:author="Jens Bergqvist" w:date="2015-03-03T11:48:00Z"/>
                <w:rFonts w:asciiTheme="minorHAnsi" w:hAnsiTheme="minorHAnsi" w:cstheme="minorHAnsi"/>
                <w:lang w:val="en-US"/>
              </w:rPr>
            </w:pPr>
            <w:ins w:id="185" w:author="Jens Bergqvist" w:date="2015-03-03T11:48:00Z">
              <w:r w:rsidRPr="003F7085">
                <w:rPr>
                  <w:rFonts w:asciiTheme="minorHAnsi" w:hAnsiTheme="minorHAnsi" w:cstheme="minorHAnsi"/>
                  <w:lang w:val="en-US"/>
                </w:rPr>
                <w:t xml:space="preserve">&lt; </w:t>
              </w:r>
              <w:r w:rsidRPr="003F7085">
                <w:rPr>
                  <w:rFonts w:asciiTheme="minorHAnsi" w:hAnsiTheme="minorHAnsi" w:cstheme="minorHAnsi"/>
                  <w:b/>
                  <w:lang w:val="en-US"/>
                </w:rPr>
                <w:t>CDMA_CODE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 xml:space="preserve"> : bit (2) &gt;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ab/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>-- to be used during the uplink transfer</w:t>
              </w:r>
            </w:ins>
          </w:p>
          <w:p w:rsidR="00CC2804" w:rsidRPr="003F7085" w:rsidRDefault="00CC2804" w:rsidP="00CC2804">
            <w:pPr>
              <w:pStyle w:val="TAL"/>
              <w:keepNext w:val="0"/>
              <w:keepLines w:val="0"/>
              <w:rPr>
                <w:ins w:id="186" w:author="Jens Bergqvist" w:date="2015-03-03T11:48:00Z"/>
                <w:rFonts w:asciiTheme="minorHAnsi" w:hAnsiTheme="minorHAnsi" w:cstheme="minorHAnsi"/>
                <w:lang w:val="en-US"/>
              </w:rPr>
            </w:pPr>
            <w:ins w:id="187" w:author="Jens Bergqvist" w:date="2015-03-03T11:48:00Z"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3F7085">
                <w:rPr>
                  <w:rFonts w:asciiTheme="minorHAnsi" w:hAnsiTheme="minorHAnsi" w:cstheme="minorHAnsi"/>
                  <w:b/>
                  <w:lang w:val="en-US"/>
                </w:rPr>
                <w:t>UL_COVERAGE_CLASS_ASSIGNMENT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 xml:space="preserve"> : bit (3) &gt;</w:t>
              </w:r>
            </w:ins>
          </w:p>
          <w:p w:rsidR="00CC2804" w:rsidRPr="003F7085" w:rsidRDefault="00CC2804" w:rsidP="00CC2804">
            <w:pPr>
              <w:pStyle w:val="TAL"/>
              <w:keepNext w:val="0"/>
              <w:keepLines w:val="0"/>
              <w:rPr>
                <w:ins w:id="188" w:author="Jens Bergqvist" w:date="2015-03-03T11:48:00Z"/>
                <w:rFonts w:asciiTheme="minorHAnsi" w:hAnsiTheme="minorHAnsi" w:cstheme="minorHAnsi"/>
                <w:i/>
                <w:lang w:val="en-US"/>
              </w:rPr>
            </w:pPr>
            <w:ins w:id="189" w:author="Jens Bergqvist" w:date="2015-03-03T11:48:00Z"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3F7085">
                <w:rPr>
                  <w:rFonts w:asciiTheme="minorHAnsi" w:hAnsiTheme="minorHAnsi" w:cstheme="minorHAnsi"/>
                  <w:b/>
                  <w:lang w:val="en-US"/>
                </w:rPr>
                <w:t>NUMBER_OF_UL_ALLOCATED_RLC_DATA_BLOCKS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 xml:space="preserve"> : bit (4) &gt;</w:t>
              </w:r>
              <w:r w:rsidRPr="003F7085">
                <w:rPr>
                  <w:rFonts w:asciiTheme="minorHAnsi" w:hAnsiTheme="minorHAnsi" w:cstheme="minorHAnsi"/>
                  <w:i/>
                  <w:lang w:val="en-US"/>
                </w:rPr>
                <w:t xml:space="preserve"> </w:t>
              </w:r>
            </w:ins>
          </w:p>
          <w:p w:rsidR="00CC2804" w:rsidRPr="003F7085" w:rsidRDefault="00CC2804" w:rsidP="00CC2804">
            <w:pPr>
              <w:pStyle w:val="TAL"/>
              <w:keepNext w:val="0"/>
              <w:keepLines w:val="0"/>
              <w:rPr>
                <w:ins w:id="190" w:author="Jens Bergqvist" w:date="2015-03-03T11:48:00Z"/>
                <w:rFonts w:asciiTheme="minorHAnsi" w:hAnsiTheme="minorHAnsi" w:cstheme="minorHAnsi"/>
                <w:lang w:val="en-US"/>
              </w:rPr>
            </w:pPr>
            <w:ins w:id="191" w:author="Jens Bergqvist" w:date="2015-03-03T11:48:00Z"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3F7085">
                <w:rPr>
                  <w:rFonts w:asciiTheme="minorHAnsi" w:hAnsiTheme="minorHAnsi" w:cstheme="minorHAnsi"/>
                  <w:b/>
                  <w:lang w:val="en-US"/>
                </w:rPr>
                <w:t>START_FN_FIRST_UL_ RLC_DATA _BLOCK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 xml:space="preserve"> : bit (5) &gt; </w:t>
              </w:r>
            </w:ins>
          </w:p>
          <w:p w:rsidR="00CC2804" w:rsidRPr="003F7085" w:rsidRDefault="00CC2804" w:rsidP="00CC2804">
            <w:pPr>
              <w:pStyle w:val="TAL"/>
              <w:keepNext w:val="0"/>
              <w:keepLines w:val="0"/>
              <w:rPr>
                <w:ins w:id="192" w:author="Jens Bergqvist" w:date="2015-03-03T11:48:00Z"/>
                <w:rFonts w:asciiTheme="minorHAnsi" w:hAnsiTheme="minorHAnsi" w:cstheme="minorHAnsi"/>
                <w:lang w:val="en-US"/>
              </w:rPr>
            </w:pPr>
            <w:ins w:id="193" w:author="Jens Bergqvist" w:date="2015-03-03T11:48:00Z"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>{ 0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ab/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3F7085">
                <w:rPr>
                  <w:rFonts w:asciiTheme="minorHAnsi" w:hAnsiTheme="minorHAnsi" w:cstheme="minorHAnsi"/>
                  <w:b/>
                  <w:lang w:val="en-US"/>
                </w:rPr>
                <w:t>START_FN_NEXT_ UL_ RLC_DATA _BLOCK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 xml:space="preserve"> : bit (3) &gt;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>-- relative to end of previous UL RLC Data block</w:t>
              </w:r>
            </w:ins>
          </w:p>
          <w:p w:rsidR="00CC2804" w:rsidRPr="003F7085" w:rsidRDefault="00CC2804" w:rsidP="00CC2804">
            <w:pPr>
              <w:pStyle w:val="TAL"/>
              <w:keepNext w:val="0"/>
              <w:keepLines w:val="0"/>
              <w:rPr>
                <w:ins w:id="194" w:author="Jens Bergqvist" w:date="2015-03-03T11:48:00Z"/>
                <w:rFonts w:asciiTheme="minorHAnsi" w:hAnsiTheme="minorHAnsi" w:cstheme="minorHAnsi"/>
                <w:lang w:val="en-US"/>
              </w:rPr>
            </w:pPr>
            <w:ins w:id="195" w:author="Jens Bergqvist" w:date="2015-03-03T11:48:00Z"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 xml:space="preserve"> | 1 }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>-- next UL radio block starts directly after end of previous UL radio block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br/>
                <w:t>This part is repeated (NUMBER_OF_UL_ALLOCATED_RLC_DATA_BLOCKS – 1)</w:t>
              </w:r>
              <w:r w:rsidRPr="003F7085">
                <w:rPr>
                  <w:rFonts w:asciiTheme="minorHAnsi" w:hAnsiTheme="minorHAnsi" w:cstheme="minorHAnsi"/>
                  <w:b/>
                  <w:lang w:val="en-US"/>
                </w:rPr>
                <w:t xml:space="preserve"> 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>times</w:t>
              </w:r>
            </w:ins>
          </w:p>
          <w:p w:rsidR="00CC2804" w:rsidRPr="003F7085" w:rsidRDefault="00CC2804" w:rsidP="00CC2804">
            <w:pPr>
              <w:pStyle w:val="TAL"/>
              <w:keepNext w:val="0"/>
              <w:keepLines w:val="0"/>
              <w:rPr>
                <w:ins w:id="196" w:author="Jens Bergqvist" w:date="2015-03-03T11:48:00Z"/>
                <w:rFonts w:asciiTheme="minorHAnsi" w:hAnsiTheme="minorHAnsi" w:cstheme="minorHAnsi"/>
                <w:lang w:val="en-US"/>
              </w:rPr>
            </w:pPr>
            <w:ins w:id="197" w:author="Jens Bergqvist" w:date="2015-03-03T11:48:00Z"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>{ 0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ab/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>-- MCS-1 to be used during the transfer</w:t>
              </w:r>
            </w:ins>
          </w:p>
          <w:p w:rsidR="00CC2804" w:rsidRPr="003E4B26" w:rsidRDefault="00CC2804" w:rsidP="00CC2804">
            <w:pPr>
              <w:pStyle w:val="TAL"/>
              <w:keepNext w:val="0"/>
              <w:keepLines w:val="0"/>
              <w:rPr>
                <w:ins w:id="198" w:author="Jens Bergqvist" w:date="2015-03-03T11:46:00Z"/>
                <w:rFonts w:cstheme="minorHAnsi"/>
                <w:szCs w:val="18"/>
                <w:highlight w:val="yellow"/>
                <w:lang w:val="en-US"/>
              </w:rPr>
            </w:pPr>
            <w:ins w:id="199" w:author="Jens Bergqvist" w:date="2015-03-03T11:48:00Z">
              <w:r w:rsidRPr="003F7085">
                <w:rPr>
                  <w:rFonts w:asciiTheme="minorHAnsi" w:hAnsiTheme="minorHAnsi" w:cstheme="minorHAnsi"/>
                  <w:lang w:val="en-US"/>
                </w:rPr>
                <w:tab/>
                <w:t xml:space="preserve"> | 1    &lt; </w:t>
              </w:r>
              <w:r w:rsidRPr="003F7085">
                <w:rPr>
                  <w:rFonts w:asciiTheme="minorHAnsi" w:hAnsiTheme="minorHAnsi" w:cstheme="minorHAnsi"/>
                  <w:b/>
                  <w:lang w:val="en-US"/>
                </w:rPr>
                <w:t>MCS_VALUE</w:t>
              </w:r>
              <w:r w:rsidRPr="003F7085">
                <w:rPr>
                  <w:rFonts w:asciiTheme="minorHAnsi" w:hAnsiTheme="minorHAnsi" w:cstheme="minorHAnsi"/>
                  <w:lang w:val="en-US"/>
                </w:rPr>
                <w:t xml:space="preserve"> : bit (3) &gt; }    -- indicates what MCS to use, if different from MCS-1 (for devices in normal coverage)</w:t>
              </w:r>
            </w:ins>
          </w:p>
        </w:tc>
      </w:tr>
    </w:tbl>
    <w:p w:rsidR="00CC2804" w:rsidRDefault="00CC2804" w:rsidP="00CC2804">
      <w:pPr>
        <w:pStyle w:val="Heading5"/>
        <w:rPr>
          <w:ins w:id="200" w:author="Jens Bergqvist" w:date="2015-03-03T11:46:00Z"/>
          <w:color w:val="FF0000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55"/>
      </w:tblGrid>
      <w:tr w:rsidR="00CC2804" w:rsidRPr="00C25047" w:rsidTr="003E4B26">
        <w:trPr>
          <w:cantSplit/>
          <w:jc w:val="center"/>
          <w:ins w:id="201" w:author="Jens Bergqvist" w:date="2015-03-03T11:46:00Z"/>
        </w:trPr>
        <w:tc>
          <w:tcPr>
            <w:tcW w:w="9855" w:type="dxa"/>
          </w:tcPr>
          <w:p w:rsidR="00CC2804" w:rsidRDefault="00CC2804" w:rsidP="003E4B26">
            <w:pPr>
              <w:spacing w:after="60"/>
              <w:rPr>
                <w:ins w:id="202" w:author="Jens Bergqvist" w:date="2015-03-03T11:46:00Z"/>
              </w:rPr>
            </w:pPr>
            <w:ins w:id="203" w:author="Jens Bergqvist" w:date="2015-03-03T11:46:00Z">
              <w:r w:rsidRPr="008F7B0F">
                <w:rPr>
                  <w:b/>
                  <w:bCs/>
                </w:rPr>
                <w:t>QUARTER_HYPERFRAME_INDICATOR</w:t>
              </w:r>
              <w:r w:rsidRPr="00C25047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Pr="00C25047">
                <w:t>(</w:t>
              </w:r>
              <w:r>
                <w:rPr>
                  <w:lang w:eastAsia="zh-CN"/>
                </w:rPr>
                <w:t>2</w:t>
              </w:r>
              <w:r w:rsidRPr="00C25047">
                <w:t xml:space="preserve"> bit</w:t>
              </w:r>
              <w:r>
                <w:t>s</w:t>
              </w:r>
              <w:r w:rsidRPr="00C25047">
                <w:t xml:space="preserve">) </w:t>
              </w:r>
              <w:r w:rsidRPr="00C25047">
                <w:br/>
                <w:t xml:space="preserve">The </w:t>
              </w:r>
              <w:r w:rsidRPr="008F7B0F">
                <w:t>Q</w:t>
              </w:r>
              <w:r>
                <w:t xml:space="preserve">uarter </w:t>
              </w:r>
              <w:proofErr w:type="spellStart"/>
              <w:r w:rsidRPr="008F7B0F">
                <w:t>H</w:t>
              </w:r>
              <w:r>
                <w:t>yperframe</w:t>
              </w:r>
              <w:proofErr w:type="spellEnd"/>
              <w:r>
                <w:t xml:space="preserve"> </w:t>
              </w:r>
              <w:r w:rsidRPr="008F7B0F">
                <w:t>I</w:t>
              </w:r>
              <w:r>
                <w:t xml:space="preserve">ndicator </w:t>
              </w:r>
              <w:r w:rsidRPr="0027019F">
                <w:t>IE indicate</w:t>
              </w:r>
              <w:r>
                <w:t>s</w:t>
              </w:r>
              <w:r w:rsidRPr="0027019F">
                <w:t xml:space="preserve"> </w:t>
              </w:r>
              <w:r w:rsidRPr="008F7B0F">
                <w:t xml:space="preserve">what quarter </w:t>
              </w:r>
              <w:proofErr w:type="spellStart"/>
              <w:r w:rsidRPr="008F7B0F">
                <w:t>hyperframe</w:t>
              </w:r>
              <w:proofErr w:type="spellEnd"/>
              <w:r w:rsidRPr="008F7B0F">
                <w:t xml:space="preserve"> the last part of the assignment message is received in</w:t>
              </w:r>
              <w:r>
                <w:t>.</w:t>
              </w:r>
            </w:ins>
          </w:p>
          <w:p w:rsidR="00CC2804" w:rsidRDefault="00CC2804" w:rsidP="003E4B26">
            <w:pPr>
              <w:spacing w:after="60"/>
              <w:rPr>
                <w:ins w:id="204" w:author="Jens Bergqvist" w:date="2015-03-03T11:46:00Z"/>
              </w:rPr>
            </w:pPr>
          </w:p>
          <w:p w:rsidR="00CC2804" w:rsidRDefault="00CC2804" w:rsidP="003E4B26">
            <w:pPr>
              <w:spacing w:after="60"/>
              <w:rPr>
                <w:ins w:id="205" w:author="Jens Bergqvist" w:date="2015-03-03T11:46:00Z"/>
              </w:rPr>
            </w:pPr>
            <w:ins w:id="206" w:author="Jens Bergqvist" w:date="2015-03-03T11:46:00Z">
              <w:r>
                <w:rPr>
                  <w:b/>
                  <w:bCs/>
                </w:rPr>
                <w:t>USED</w:t>
              </w:r>
              <w:r>
                <w:rPr>
                  <w:rFonts w:hint="eastAsia"/>
                  <w:b/>
                  <w:bCs/>
                </w:rPr>
                <w:t>_</w:t>
              </w:r>
              <w:r>
                <w:rPr>
                  <w:b/>
                  <w:bCs/>
                </w:rPr>
                <w:t>DL_COVERAGE_CLASS</w:t>
              </w:r>
              <w:r w:rsidRPr="00C25047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Pr="00C25047">
                <w:t>(</w:t>
              </w:r>
              <w:r>
                <w:rPr>
                  <w:lang w:eastAsia="zh-CN"/>
                </w:rPr>
                <w:t>3</w:t>
              </w:r>
              <w:r w:rsidRPr="00C25047">
                <w:t xml:space="preserve"> bit</w:t>
              </w:r>
              <w:r>
                <w:t>s</w:t>
              </w:r>
              <w:r w:rsidRPr="00C25047">
                <w:t xml:space="preserve">) </w:t>
              </w:r>
              <w:r w:rsidRPr="00C25047">
                <w:br/>
                <w:t xml:space="preserve">The </w:t>
              </w:r>
              <w:r>
                <w:t xml:space="preserve">Used DL Coverage Class </w:t>
              </w:r>
              <w:r w:rsidRPr="0027019F">
                <w:t>IE indicate</w:t>
              </w:r>
              <w:r>
                <w:t>s</w:t>
              </w:r>
              <w:r w:rsidRPr="0027019F">
                <w:t xml:space="preserve"> the number of repetitions that are used when transmitting this specific message. The IE is intended for other devices, with a downlink coverage class that requires fewer repetitions, whic</w:t>
              </w:r>
              <w:r>
                <w:t>h are listening to the same EC-AG</w:t>
              </w:r>
              <w:r w:rsidRPr="0027019F">
                <w:t>CH blocks. Those devices can use this IE to determine that they can stop listening to the channel for some time.</w:t>
              </w:r>
            </w:ins>
          </w:p>
          <w:p w:rsidR="00CC2804" w:rsidRDefault="00CC2804" w:rsidP="003E4B26">
            <w:pPr>
              <w:spacing w:after="60"/>
              <w:rPr>
                <w:ins w:id="207" w:author="Jens Bergqvist" w:date="2015-03-03T11:46:00Z"/>
              </w:rPr>
            </w:pPr>
          </w:p>
          <w:p w:rsidR="00CC2804" w:rsidRPr="003E4B26" w:rsidRDefault="00CC2804" w:rsidP="00F968F9">
            <w:pPr>
              <w:spacing w:after="60"/>
              <w:rPr>
                <w:ins w:id="208" w:author="Jens Bergqvist" w:date="2015-03-03T11:46:00Z"/>
              </w:rPr>
            </w:pPr>
            <w:proofErr w:type="spellStart"/>
            <w:ins w:id="209" w:author="Jens Bergqvist" w:date="2015-03-03T11:46:00Z">
              <w:r w:rsidRPr="008F7B0F">
                <w:rPr>
                  <w:b/>
                  <w:bCs/>
                </w:rPr>
                <w:t>SI_</w:t>
              </w:r>
            </w:ins>
            <w:ins w:id="210" w:author="Jens Bergqvist" w:date="2015-03-03T18:46:00Z">
              <w:r w:rsidR="00F968F9">
                <w:rPr>
                  <w:b/>
                  <w:bCs/>
                </w:rPr>
                <w:t>FP</w:t>
              </w:r>
            </w:ins>
            <w:ins w:id="211" w:author="Jens Bergqvist" w:date="2015-03-03T11:46:00Z">
              <w:r w:rsidRPr="008F7B0F">
                <w:rPr>
                  <w:b/>
                  <w:bCs/>
                </w:rPr>
                <w:t>_index</w:t>
              </w:r>
              <w:proofErr w:type="spellEnd"/>
              <w:r w:rsidRPr="00C25047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Pr="00C25047">
                <w:t>(</w:t>
              </w:r>
              <w:r>
                <w:rPr>
                  <w:lang w:eastAsia="zh-CN"/>
                </w:rPr>
                <w:t>3</w:t>
              </w:r>
              <w:r w:rsidRPr="00C25047">
                <w:t xml:space="preserve"> bit</w:t>
              </w:r>
              <w:r>
                <w:t>s</w:t>
              </w:r>
              <w:r w:rsidRPr="00C25047">
                <w:t xml:space="preserve">) </w:t>
              </w:r>
              <w:r w:rsidRPr="00C25047">
                <w:br/>
                <w:t xml:space="preserve">The </w:t>
              </w:r>
              <w:proofErr w:type="spellStart"/>
              <w:r w:rsidRPr="00B51A43">
                <w:t>SI_</w:t>
              </w:r>
            </w:ins>
            <w:ins w:id="212" w:author="Jens Bergqvist" w:date="2015-03-03T16:24:00Z">
              <w:r w:rsidR="00894963" w:rsidRPr="00F968F9">
                <w:t>FP</w:t>
              </w:r>
            </w:ins>
            <w:ins w:id="213" w:author="Jens Bergqvist" w:date="2015-03-03T11:46:00Z">
              <w:r w:rsidRPr="00B51A43">
                <w:t>_index</w:t>
              </w:r>
              <w:proofErr w:type="spellEnd"/>
              <w:r>
                <w:t xml:space="preserve"> </w:t>
              </w:r>
              <w:r w:rsidRPr="0027019F">
                <w:t xml:space="preserve">IE </w:t>
              </w:r>
              <w:r>
                <w:t xml:space="preserve">specifies what frequency </w:t>
              </w:r>
            </w:ins>
            <w:ins w:id="214" w:author="Jens Bergqvist" w:date="2015-03-03T18:46:00Z">
              <w:r w:rsidR="00F968F9">
                <w:t xml:space="preserve">parameters </w:t>
              </w:r>
            </w:ins>
            <w:ins w:id="215" w:author="Jens Bergqvist" w:date="2015-03-03T11:46:00Z">
              <w:r>
                <w:t>set, as defined in the System Information on the EC-BCCH, that applies for the assignment.</w:t>
              </w:r>
            </w:ins>
          </w:p>
        </w:tc>
      </w:tr>
    </w:tbl>
    <w:p w:rsidR="00CC2804" w:rsidRDefault="00CC2804" w:rsidP="00FF6CFA"/>
    <w:p w:rsidR="00CC2804" w:rsidRDefault="00CC2804" w:rsidP="00CC2804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7"/>
      </w:tblGrid>
      <w:tr w:rsidR="00CC2804" w:rsidRPr="0093430E" w:rsidTr="003E4B26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CC2804" w:rsidRPr="0093430E" w:rsidRDefault="00CC2804" w:rsidP="003E4B26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>Next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 xml:space="preserve"> modification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 (added sub-clause)</w:t>
            </w:r>
          </w:p>
        </w:tc>
      </w:tr>
    </w:tbl>
    <w:p w:rsidR="00CC2804" w:rsidRDefault="00CC2804" w:rsidP="00CC2804"/>
    <w:p w:rsidR="00CC2804" w:rsidRDefault="00CC2804" w:rsidP="00CC2804">
      <w:pPr>
        <w:pStyle w:val="Heading5"/>
        <w:rPr>
          <w:ins w:id="216" w:author="EAB" w:date="2015-03-01T08:47:00Z"/>
        </w:rPr>
      </w:pPr>
      <w:r w:rsidRPr="0000525C">
        <w:rPr>
          <w:highlight w:val="yellow"/>
        </w:rPr>
        <w:t>6.2.5</w:t>
      </w:r>
      <w:proofErr w:type="gramStart"/>
      <w:r w:rsidRPr="0000525C">
        <w:rPr>
          <w:highlight w:val="yellow"/>
        </w:rPr>
        <w:t>.</w:t>
      </w:r>
      <w:r w:rsidRPr="00CC2804">
        <w:rPr>
          <w:highlight w:val="yellow"/>
        </w:rPr>
        <w:t>z</w:t>
      </w:r>
      <w:proofErr w:type="gramEnd"/>
      <w:r>
        <w:tab/>
      </w:r>
      <w:ins w:id="217" w:author="Jens Bergqvist" w:date="2015-03-03T11:13:00Z">
        <w:r>
          <w:t xml:space="preserve">EC-AGCH </w:t>
        </w:r>
      </w:ins>
      <w:ins w:id="218" w:author="Jens Bergqvist" w:date="2015-03-03T11:45:00Z">
        <w:r>
          <w:t xml:space="preserve">Downlink </w:t>
        </w:r>
      </w:ins>
      <w:ins w:id="219" w:author="Jens Bergqvist" w:date="2015-03-03T11:14:00Z">
        <w:r>
          <w:t xml:space="preserve">Allocation </w:t>
        </w:r>
      </w:ins>
      <w:ins w:id="220" w:author="Jens Bergqvist" w:date="2015-03-03T11:13:00Z">
        <w:r>
          <w:t>message</w:t>
        </w:r>
      </w:ins>
    </w:p>
    <w:p w:rsidR="003D7CFF" w:rsidRPr="0000525C" w:rsidRDefault="003D7CFF" w:rsidP="003D7CFF">
      <w:pPr>
        <w:pStyle w:val="TAL"/>
        <w:keepNext w:val="0"/>
        <w:keepLines w:val="0"/>
        <w:rPr>
          <w:ins w:id="221" w:author="Jens Bergqvist" w:date="2015-03-03T11:50:00Z"/>
          <w:rFonts w:ascii="Times New Roman" w:hAnsi="Times New Roman"/>
          <w:sz w:val="20"/>
        </w:rPr>
      </w:pPr>
      <w:ins w:id="222" w:author="Jens Bergqvist" w:date="2015-03-03T11:50:00Z">
        <w:r>
          <w:rPr>
            <w:rFonts w:ascii="Times New Roman" w:hAnsi="Times New Roman"/>
            <w:sz w:val="20"/>
          </w:rPr>
          <w:t xml:space="preserve">The EC-AGCH </w:t>
        </w:r>
      </w:ins>
      <w:ins w:id="223" w:author="Jens Bergqvist" w:date="2015-03-03T11:51:00Z">
        <w:r>
          <w:rPr>
            <w:rFonts w:ascii="Times New Roman" w:hAnsi="Times New Roman"/>
            <w:sz w:val="20"/>
          </w:rPr>
          <w:t xml:space="preserve">Downlink </w:t>
        </w:r>
      </w:ins>
      <w:ins w:id="224" w:author="Jens Bergqvist" w:date="2015-03-03T11:50:00Z">
        <w:r>
          <w:rPr>
            <w:rFonts w:ascii="Times New Roman" w:hAnsi="Times New Roman"/>
            <w:sz w:val="20"/>
          </w:rPr>
          <w:t xml:space="preserve">Allocation </w:t>
        </w:r>
        <w:r w:rsidRPr="0000525C">
          <w:rPr>
            <w:rFonts w:ascii="Times New Roman" w:hAnsi="Times New Roman"/>
            <w:sz w:val="20"/>
          </w:rPr>
          <w:t>message is</w:t>
        </w:r>
        <w:r>
          <w:rPr>
            <w:rFonts w:ascii="Times New Roman" w:hAnsi="Times New Roman"/>
            <w:sz w:val="20"/>
          </w:rPr>
          <w:t xml:space="preserve"> sent on the EC-AG</w:t>
        </w:r>
        <w:r w:rsidRPr="0000525C">
          <w:rPr>
            <w:rFonts w:ascii="Times New Roman" w:hAnsi="Times New Roman"/>
            <w:sz w:val="20"/>
          </w:rPr>
          <w:t>CH</w:t>
        </w:r>
        <w:r>
          <w:rPr>
            <w:rFonts w:ascii="Times New Roman" w:hAnsi="Times New Roman"/>
            <w:sz w:val="20"/>
          </w:rPr>
          <w:t xml:space="preserve"> of TS1 to assign </w:t>
        </w:r>
      </w:ins>
      <w:ins w:id="225" w:author="Jens Bergqvist" w:date="2015-03-03T11:51:00Z">
        <w:r>
          <w:rPr>
            <w:rFonts w:ascii="Times New Roman" w:hAnsi="Times New Roman"/>
            <w:sz w:val="20"/>
          </w:rPr>
          <w:t xml:space="preserve">downlink </w:t>
        </w:r>
      </w:ins>
      <w:ins w:id="226" w:author="Jens Bergqvist" w:date="2015-03-03T11:50:00Z">
        <w:r>
          <w:rPr>
            <w:rFonts w:ascii="Times New Roman" w:hAnsi="Times New Roman"/>
            <w:sz w:val="20"/>
          </w:rPr>
          <w:t>resources to a device</w:t>
        </w:r>
      </w:ins>
      <w:ins w:id="227" w:author="Jens Bergqvist" w:date="2015-03-03T11:52:00Z">
        <w:r>
          <w:rPr>
            <w:rFonts w:ascii="Times New Roman" w:hAnsi="Times New Roman"/>
            <w:sz w:val="20"/>
          </w:rPr>
          <w:t xml:space="preserve">. </w:t>
        </w:r>
      </w:ins>
      <w:ins w:id="228" w:author="Jens Bergqvist" w:date="2015-03-03T11:50:00Z">
        <w:r w:rsidRPr="0000525C">
          <w:rPr>
            <w:rFonts w:ascii="Times New Roman" w:hAnsi="Times New Roman"/>
            <w:sz w:val="20"/>
          </w:rPr>
          <w:t>The</w:t>
        </w:r>
        <w:r>
          <w:rPr>
            <w:rFonts w:ascii="Times New Roman" w:hAnsi="Times New Roman"/>
            <w:sz w:val="20"/>
          </w:rPr>
          <w:t xml:space="preserve"> device is addressed with the</w:t>
        </w:r>
      </w:ins>
      <w:ins w:id="229" w:author="Jens Bergqvist" w:date="2015-03-03T11:52:00Z">
        <w:r>
          <w:rPr>
            <w:rFonts w:ascii="Times New Roman" w:hAnsi="Times New Roman"/>
            <w:sz w:val="20"/>
          </w:rPr>
          <w:t xml:space="preserve"> </w:t>
        </w:r>
      </w:ins>
      <w:ins w:id="230" w:author="Jens Bergqvist" w:date="2015-03-03T13:35:00Z">
        <w:r w:rsidR="004F7EDB">
          <w:rPr>
            <w:rFonts w:ascii="Times New Roman" w:hAnsi="Times New Roman"/>
            <w:sz w:val="20"/>
          </w:rPr>
          <w:t>TLLI</w:t>
        </w:r>
      </w:ins>
      <w:ins w:id="231" w:author="Jens Bergqvist" w:date="2015-03-03T11:50:00Z">
        <w:r>
          <w:rPr>
            <w:rFonts w:ascii="Times New Roman" w:hAnsi="Times New Roman"/>
            <w:sz w:val="20"/>
          </w:rPr>
          <w:t>.</w:t>
        </w:r>
      </w:ins>
    </w:p>
    <w:p w:rsidR="003D7CFF" w:rsidRPr="0000525C" w:rsidRDefault="003D7CFF" w:rsidP="003D7CFF">
      <w:pPr>
        <w:spacing w:after="0"/>
        <w:rPr>
          <w:ins w:id="232" w:author="Jens Bergqvist" w:date="2015-03-03T11:50:00Z"/>
          <w:b/>
        </w:rPr>
      </w:pPr>
      <w:ins w:id="233" w:author="Jens Bergqvist" w:date="2015-03-03T11:50:00Z">
        <w:r w:rsidRPr="0000525C">
          <w:br w:type="page"/>
        </w:r>
        <w:r>
          <w:lastRenderedPageBreak/>
          <w:t>Table 6.2-xx</w:t>
        </w:r>
        <w:r w:rsidRPr="0000525C">
          <w:t xml:space="preserve"> </w:t>
        </w:r>
        <w:r>
          <w:rPr>
            <w:noProof/>
          </w:rPr>
          <w:t>EC-AG</w:t>
        </w:r>
        <w:r w:rsidRPr="0000525C">
          <w:rPr>
            <w:noProof/>
          </w:rPr>
          <w:t xml:space="preserve">CH </w:t>
        </w:r>
      </w:ins>
      <w:ins w:id="234" w:author="Jens Bergqvist" w:date="2015-03-03T11:51:00Z">
        <w:r>
          <w:rPr>
            <w:noProof/>
          </w:rPr>
          <w:t xml:space="preserve">Downlink </w:t>
        </w:r>
      </w:ins>
      <w:ins w:id="235" w:author="Jens Bergqvist" w:date="2015-03-03T11:50:00Z">
        <w:r>
          <w:rPr>
            <w:noProof/>
          </w:rPr>
          <w:t>Allocation information e</w:t>
        </w:r>
        <w:r w:rsidRPr="0000525C">
          <w:rPr>
            <w:noProof/>
          </w:rPr>
          <w:t>lements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97"/>
      </w:tblGrid>
      <w:tr w:rsidR="003D7CFF" w:rsidRPr="0000525C" w:rsidTr="003E4B26">
        <w:trPr>
          <w:ins w:id="236" w:author="Jens Bergqvist" w:date="2015-03-03T11:50:00Z"/>
        </w:trPr>
        <w:tc>
          <w:tcPr>
            <w:tcW w:w="8897" w:type="dxa"/>
          </w:tcPr>
          <w:p w:rsidR="00CB55DC" w:rsidRPr="00EB2253" w:rsidRDefault="00CB55DC" w:rsidP="00CB55DC">
            <w:pPr>
              <w:pStyle w:val="TAL"/>
              <w:keepNext w:val="0"/>
              <w:keepLines w:val="0"/>
              <w:rPr>
                <w:ins w:id="237" w:author="Jens Bergqvist" w:date="2015-03-03T11:53:00Z"/>
                <w:rFonts w:asciiTheme="minorHAnsi" w:hAnsiTheme="minorHAnsi" w:cstheme="minorHAnsi"/>
                <w:lang w:val="en-US"/>
              </w:rPr>
            </w:pPr>
            <w:ins w:id="238" w:author="Jens Bergqvist" w:date="2015-03-03T11:53:00Z">
              <w:r w:rsidRPr="00EB2253">
                <w:rPr>
                  <w:rFonts w:asciiTheme="minorHAnsi" w:hAnsiTheme="minorHAnsi" w:cstheme="minorHAnsi"/>
                  <w:lang w:val="en-US"/>
                </w:rPr>
                <w:t>&lt; Message Type : bit (6) &gt;</w:t>
              </w:r>
            </w:ins>
          </w:p>
          <w:p w:rsidR="00CB55DC" w:rsidRPr="00EB2253" w:rsidRDefault="00CB55DC" w:rsidP="00CB55DC">
            <w:pPr>
              <w:pStyle w:val="TAL"/>
              <w:keepNext w:val="0"/>
              <w:keepLines w:val="0"/>
              <w:rPr>
                <w:ins w:id="239" w:author="Jens Bergqvist" w:date="2015-03-03T11:53:00Z"/>
                <w:rFonts w:asciiTheme="minorHAnsi" w:hAnsiTheme="minorHAnsi" w:cstheme="minorHAnsi"/>
                <w:lang w:val="en-US"/>
              </w:rPr>
            </w:pPr>
            <w:ins w:id="240" w:author="Jens Bergqvist" w:date="2015-03-03T11:53:00Z">
              <w:r w:rsidRPr="00EB2253">
                <w:rPr>
                  <w:rFonts w:asciiTheme="minorHAnsi" w:hAnsiTheme="minorHAnsi" w:cstheme="minorHAnsi"/>
                  <w:lang w:val="en-US"/>
                </w:rPr>
                <w:t xml:space="preserve">&lt; </w:t>
              </w:r>
              <w:r w:rsidRPr="00EB2253">
                <w:rPr>
                  <w:rFonts w:asciiTheme="minorHAnsi" w:hAnsiTheme="minorHAnsi" w:cstheme="minorHAnsi"/>
                  <w:b/>
                  <w:lang w:val="en-US"/>
                </w:rPr>
                <w:t>Downlink Allocation</w:t>
              </w:r>
              <w:r w:rsidRPr="00EB2253">
                <w:rPr>
                  <w:rFonts w:asciiTheme="minorHAnsi" w:hAnsiTheme="minorHAnsi" w:cstheme="minorHAnsi"/>
                  <w:lang w:val="en-US"/>
                </w:rPr>
                <w:t xml:space="preserve"> message content &gt; ::=</w:t>
              </w:r>
            </w:ins>
          </w:p>
          <w:p w:rsidR="00CB55DC" w:rsidRPr="00EB2253" w:rsidRDefault="00CB55DC" w:rsidP="00CB55DC">
            <w:pPr>
              <w:pStyle w:val="TAL"/>
              <w:keepNext w:val="0"/>
              <w:keepLines w:val="0"/>
              <w:ind w:firstLine="227"/>
              <w:rPr>
                <w:ins w:id="241" w:author="Jens Bergqvist" w:date="2015-03-03T11:53:00Z"/>
                <w:rFonts w:asciiTheme="minorHAnsi" w:hAnsiTheme="minorHAnsi" w:cstheme="minorHAnsi"/>
                <w:lang w:val="en-US"/>
              </w:rPr>
            </w:pPr>
            <w:ins w:id="242" w:author="Jens Bergqvist" w:date="2015-03-03T11:53:00Z">
              <w:r w:rsidRPr="00EB2253">
                <w:rPr>
                  <w:rFonts w:asciiTheme="minorHAnsi" w:hAnsiTheme="minorHAnsi" w:cstheme="minorHAnsi"/>
                  <w:lang w:val="en-US"/>
                </w:rPr>
                <w:t xml:space="preserve">&lt; </w:t>
              </w:r>
              <w:r w:rsidRPr="00EB2253">
                <w:rPr>
                  <w:rFonts w:asciiTheme="minorHAnsi" w:hAnsiTheme="minorHAnsi" w:cstheme="minorHAnsi"/>
                  <w:b/>
                  <w:lang w:val="en-US"/>
                </w:rPr>
                <w:t>PAGE_MODE</w:t>
              </w:r>
              <w:r w:rsidRPr="00EB2253">
                <w:rPr>
                  <w:rFonts w:asciiTheme="minorHAnsi" w:hAnsiTheme="minorHAnsi" w:cstheme="minorHAnsi"/>
                  <w:lang w:val="en-US"/>
                </w:rPr>
                <w:t xml:space="preserve"> : bit (2) &gt;</w:t>
              </w:r>
            </w:ins>
          </w:p>
          <w:p w:rsidR="00CB55DC" w:rsidRPr="00EB2253" w:rsidRDefault="00CB55DC" w:rsidP="00CB55DC">
            <w:pPr>
              <w:pStyle w:val="TAL"/>
              <w:rPr>
                <w:ins w:id="243" w:author="Jens Bergqvist" w:date="2015-03-03T11:53:00Z"/>
                <w:rFonts w:asciiTheme="minorHAnsi" w:hAnsiTheme="minorHAnsi" w:cstheme="minorHAnsi"/>
                <w:lang w:val="en-US"/>
              </w:rPr>
            </w:pPr>
            <w:ins w:id="244" w:author="Jens Bergqvist" w:date="2015-03-03T11:53:00Z">
              <w:r w:rsidRPr="00EB2253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EB2253">
                <w:rPr>
                  <w:rFonts w:asciiTheme="minorHAnsi" w:hAnsiTheme="minorHAnsi" w:cstheme="minorHAnsi"/>
                  <w:b/>
                  <w:lang w:val="en-US"/>
                </w:rPr>
                <w:t>QUARTER_HYPERFRAME_INDICATOR</w:t>
              </w:r>
              <w:r w:rsidRPr="00EB2253">
                <w:rPr>
                  <w:rFonts w:asciiTheme="minorHAnsi" w:hAnsiTheme="minorHAnsi" w:cstheme="minorHAnsi"/>
                  <w:lang w:val="en-US"/>
                </w:rPr>
                <w:t> : bit (2) &gt;</w:t>
              </w:r>
            </w:ins>
          </w:p>
          <w:p w:rsidR="00CB55DC" w:rsidRPr="00EB2253" w:rsidRDefault="00CB55DC" w:rsidP="00CB55DC">
            <w:pPr>
              <w:pStyle w:val="TAL"/>
              <w:keepNext w:val="0"/>
              <w:keepLines w:val="0"/>
              <w:rPr>
                <w:ins w:id="245" w:author="Jens Bergqvist" w:date="2015-03-03T11:53:00Z"/>
                <w:rFonts w:asciiTheme="minorHAnsi" w:hAnsiTheme="minorHAnsi" w:cstheme="minorHAnsi"/>
                <w:lang w:val="en-US"/>
              </w:rPr>
            </w:pPr>
            <w:ins w:id="246" w:author="Jens Bergqvist" w:date="2015-03-03T11:53:00Z">
              <w:r w:rsidRPr="00EB2253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EB2253">
                <w:rPr>
                  <w:rFonts w:asciiTheme="minorHAnsi" w:hAnsiTheme="minorHAnsi" w:cstheme="minorHAnsi"/>
                  <w:b/>
                  <w:lang w:val="en-US"/>
                </w:rPr>
                <w:t>USED_DL_COVERAGE_CLASS</w:t>
              </w:r>
              <w:r w:rsidRPr="00EB2253">
                <w:rPr>
                  <w:rFonts w:asciiTheme="minorHAnsi" w:hAnsiTheme="minorHAnsi" w:cstheme="minorHAnsi"/>
                  <w:lang w:val="en-US"/>
                </w:rPr>
                <w:t xml:space="preserve"> : bit (3) &gt;</w:t>
              </w:r>
              <w:r w:rsidRPr="00EB2253">
                <w:rPr>
                  <w:rFonts w:asciiTheme="minorHAnsi" w:hAnsiTheme="minorHAnsi" w:cstheme="minorHAnsi"/>
                  <w:lang w:val="en-US"/>
                </w:rPr>
                <w:tab/>
              </w:r>
              <w:r w:rsidRPr="00EB2253">
                <w:rPr>
                  <w:rFonts w:asciiTheme="minorHAnsi" w:hAnsiTheme="minorHAnsi" w:cstheme="minorHAnsi"/>
                  <w:lang w:val="en-US"/>
                </w:rPr>
                <w:tab/>
                <w:t>-- # repetitions used when transmitting this message</w:t>
              </w:r>
            </w:ins>
          </w:p>
          <w:p w:rsidR="00CB55DC" w:rsidRPr="00EB2253" w:rsidRDefault="00CB55DC" w:rsidP="00CB55DC">
            <w:pPr>
              <w:pStyle w:val="TAL"/>
              <w:keepNext w:val="0"/>
              <w:keepLines w:val="0"/>
              <w:rPr>
                <w:ins w:id="247" w:author="Jens Bergqvist" w:date="2015-03-03T11:53:00Z"/>
                <w:rFonts w:asciiTheme="minorHAnsi" w:hAnsiTheme="minorHAnsi" w:cstheme="minorHAnsi"/>
                <w:lang w:val="en-US"/>
              </w:rPr>
            </w:pPr>
            <w:ins w:id="248" w:author="Jens Bergqvist" w:date="2015-03-03T11:53:00Z">
              <w:r w:rsidRPr="00EB2253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EB2253">
                <w:rPr>
                  <w:rFonts w:asciiTheme="minorHAnsi" w:hAnsiTheme="minorHAnsi" w:cstheme="minorHAnsi"/>
                  <w:b/>
                  <w:lang w:val="en-US"/>
                </w:rPr>
                <w:t>TLLI</w:t>
              </w:r>
              <w:r w:rsidRPr="00EB2253">
                <w:rPr>
                  <w:rFonts w:asciiTheme="minorHAnsi" w:hAnsiTheme="minorHAnsi" w:cstheme="minorHAnsi"/>
                  <w:lang w:val="en-US"/>
                </w:rPr>
                <w:t xml:space="preserve"> : bit (32) &gt;        </w:t>
              </w:r>
            </w:ins>
          </w:p>
          <w:p w:rsidR="00CB55DC" w:rsidRPr="00EB2253" w:rsidRDefault="00CB55DC" w:rsidP="00CB55DC">
            <w:pPr>
              <w:pStyle w:val="TAL"/>
              <w:keepNext w:val="0"/>
              <w:keepLines w:val="0"/>
              <w:rPr>
                <w:ins w:id="249" w:author="Jens Bergqvist" w:date="2015-03-03T11:53:00Z"/>
                <w:rFonts w:asciiTheme="minorHAnsi" w:hAnsiTheme="minorHAnsi" w:cstheme="minorHAnsi"/>
                <w:lang w:val="en-US"/>
              </w:rPr>
            </w:pPr>
            <w:ins w:id="250" w:author="Jens Bergqvist" w:date="2015-03-03T11:53:00Z">
              <w:r w:rsidRPr="00EB2253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EB2253">
                <w:rPr>
                  <w:rFonts w:asciiTheme="minorHAnsi" w:hAnsiTheme="minorHAnsi" w:cstheme="minorHAnsi"/>
                  <w:b/>
                  <w:lang w:val="en-US"/>
                </w:rPr>
                <w:t xml:space="preserve">TSC </w:t>
              </w:r>
              <w:r w:rsidRPr="00EB2253">
                <w:rPr>
                  <w:rFonts w:asciiTheme="minorHAnsi" w:hAnsiTheme="minorHAnsi" w:cstheme="minorHAnsi"/>
                  <w:lang w:val="en-US"/>
                </w:rPr>
                <w:t>: bit (3) &gt;</w:t>
              </w:r>
            </w:ins>
          </w:p>
          <w:p w:rsidR="00CB55DC" w:rsidRPr="00EB2253" w:rsidRDefault="00CB55DC" w:rsidP="00CB55DC">
            <w:pPr>
              <w:pStyle w:val="TAL"/>
              <w:keepNext w:val="0"/>
              <w:keepLines w:val="0"/>
              <w:rPr>
                <w:ins w:id="251" w:author="Jens Bergqvist" w:date="2015-03-03T11:53:00Z"/>
                <w:rFonts w:asciiTheme="minorHAnsi" w:hAnsiTheme="minorHAnsi" w:cstheme="minorHAnsi"/>
                <w:lang w:val="en-US"/>
              </w:rPr>
            </w:pPr>
            <w:ins w:id="252" w:author="Jens Bergqvist" w:date="2015-03-03T11:53:00Z">
              <w:r w:rsidRPr="00EB2253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proofErr w:type="spellStart"/>
              <w:r w:rsidRPr="00EB2253">
                <w:rPr>
                  <w:rFonts w:asciiTheme="minorHAnsi" w:hAnsiTheme="minorHAnsi" w:cstheme="minorHAnsi"/>
                  <w:b/>
                  <w:lang w:val="en-US"/>
                </w:rPr>
                <w:t>SI_</w:t>
              </w:r>
            </w:ins>
            <w:ins w:id="253" w:author="Jens Bergqvist" w:date="2015-03-03T18:47:00Z">
              <w:r w:rsidR="00F968F9">
                <w:rPr>
                  <w:rFonts w:asciiTheme="minorHAnsi" w:hAnsiTheme="minorHAnsi" w:cstheme="minorHAnsi"/>
                  <w:b/>
                  <w:lang w:val="en-US"/>
                </w:rPr>
                <w:t>FP</w:t>
              </w:r>
            </w:ins>
            <w:ins w:id="254" w:author="Jens Bergqvist" w:date="2015-03-03T11:53:00Z">
              <w:r w:rsidRPr="00EB2253">
                <w:rPr>
                  <w:rFonts w:asciiTheme="minorHAnsi" w:hAnsiTheme="minorHAnsi" w:cstheme="minorHAnsi"/>
                  <w:b/>
                  <w:lang w:val="en-US"/>
                </w:rPr>
                <w:t>_index</w:t>
              </w:r>
              <w:proofErr w:type="spellEnd"/>
              <w:r w:rsidRPr="00EB2253">
                <w:rPr>
                  <w:rFonts w:asciiTheme="minorHAnsi" w:hAnsiTheme="minorHAnsi" w:cstheme="minorHAnsi"/>
                  <w:lang w:val="en-US"/>
                </w:rPr>
                <w:t xml:space="preserve"> : bit (3) &gt;</w:t>
              </w:r>
              <w:r w:rsidRPr="00EB2253">
                <w:rPr>
                  <w:rFonts w:asciiTheme="minorHAnsi" w:hAnsiTheme="minorHAnsi" w:cstheme="minorHAnsi"/>
                  <w:lang w:val="en-US"/>
                </w:rPr>
                <w:tab/>
              </w:r>
              <w:r w:rsidRPr="00EB2253">
                <w:rPr>
                  <w:rFonts w:asciiTheme="minorHAnsi" w:hAnsiTheme="minorHAnsi" w:cstheme="minorHAnsi"/>
                  <w:lang w:val="en-US"/>
                </w:rPr>
                <w:tab/>
              </w:r>
              <w:r w:rsidRPr="00EB2253">
                <w:rPr>
                  <w:rFonts w:asciiTheme="minorHAnsi" w:hAnsiTheme="minorHAnsi" w:cstheme="minorHAnsi"/>
                  <w:lang w:val="en-US"/>
                </w:rPr>
                <w:tab/>
                <w:t>-- reference to frequency parameters in System Information</w:t>
              </w:r>
            </w:ins>
          </w:p>
          <w:p w:rsidR="00CB55DC" w:rsidRPr="00EB2253" w:rsidRDefault="00CB55DC" w:rsidP="00CB55DC">
            <w:pPr>
              <w:pStyle w:val="TAL"/>
              <w:keepNext w:val="0"/>
              <w:keepLines w:val="0"/>
              <w:ind w:firstLine="227"/>
              <w:rPr>
                <w:ins w:id="255" w:author="Jens Bergqvist" w:date="2015-03-03T11:53:00Z"/>
                <w:rFonts w:asciiTheme="minorHAnsi" w:hAnsiTheme="minorHAnsi" w:cstheme="minorHAnsi"/>
                <w:lang w:val="en-US"/>
              </w:rPr>
            </w:pPr>
            <w:ins w:id="256" w:author="Jens Bergqvist" w:date="2015-03-03T11:53:00Z">
              <w:r w:rsidRPr="00EB2253">
                <w:rPr>
                  <w:rFonts w:asciiTheme="minorHAnsi" w:hAnsiTheme="minorHAnsi" w:cstheme="minorHAnsi"/>
                  <w:lang w:val="en-US"/>
                </w:rPr>
                <w:t xml:space="preserve">&lt; </w:t>
              </w:r>
              <w:r w:rsidRPr="00EB2253">
                <w:rPr>
                  <w:rFonts w:asciiTheme="minorHAnsi" w:hAnsiTheme="minorHAnsi" w:cstheme="minorHAnsi"/>
                  <w:b/>
                  <w:lang w:val="en-US"/>
                </w:rPr>
                <w:t>DL_COVERAGE_CLASS_ASSIGNMENT</w:t>
              </w:r>
              <w:r w:rsidRPr="00EB2253">
                <w:rPr>
                  <w:rFonts w:asciiTheme="minorHAnsi" w:hAnsiTheme="minorHAnsi" w:cstheme="minorHAnsi"/>
                  <w:lang w:val="en-US"/>
                </w:rPr>
                <w:t xml:space="preserve"> : bit (3) &gt;; </w:t>
              </w:r>
              <w:r w:rsidRPr="00EB2253">
                <w:rPr>
                  <w:rFonts w:asciiTheme="minorHAnsi" w:hAnsiTheme="minorHAnsi" w:cstheme="minorHAnsi"/>
                  <w:lang w:val="en-US"/>
                </w:rPr>
                <w:tab/>
                <w:t>-- DL Coverage Class used during TBF</w:t>
              </w:r>
            </w:ins>
          </w:p>
          <w:p w:rsidR="00CB55DC" w:rsidRPr="00EB2253" w:rsidRDefault="00CB55DC" w:rsidP="00CB55DC">
            <w:pPr>
              <w:pStyle w:val="TAL"/>
              <w:keepNext w:val="0"/>
              <w:keepLines w:val="0"/>
              <w:rPr>
                <w:ins w:id="257" w:author="Jens Bergqvist" w:date="2015-03-03T11:53:00Z"/>
                <w:rFonts w:asciiTheme="minorHAnsi" w:hAnsiTheme="minorHAnsi" w:cstheme="minorHAnsi"/>
                <w:lang w:val="en-US"/>
              </w:rPr>
            </w:pPr>
            <w:ins w:id="258" w:author="Jens Bergqvist" w:date="2015-03-03T11:53:00Z">
              <w:r w:rsidRPr="00EB2253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EB2253">
                <w:rPr>
                  <w:rFonts w:asciiTheme="minorHAnsi" w:hAnsiTheme="minorHAnsi" w:cstheme="minorHAnsi"/>
                  <w:b/>
                  <w:lang w:val="en-US"/>
                </w:rPr>
                <w:t>TIMESLOT_NUMBERS_DL_ASSIGNMENT</w:t>
              </w:r>
              <w:r w:rsidRPr="00EB2253">
                <w:rPr>
                  <w:rFonts w:asciiTheme="minorHAnsi" w:hAnsiTheme="minorHAnsi" w:cstheme="minorHAnsi"/>
                  <w:lang w:val="en-US"/>
                </w:rPr>
                <w:t xml:space="preserve"> : bit (8) &gt;</w:t>
              </w:r>
              <w:r w:rsidRPr="00EB2253">
                <w:rPr>
                  <w:rFonts w:asciiTheme="minorHAnsi" w:hAnsiTheme="minorHAnsi" w:cstheme="minorHAnsi"/>
                  <w:lang w:val="en-US"/>
                </w:rPr>
                <w:tab/>
              </w:r>
              <w:r w:rsidRPr="00EB2253">
                <w:rPr>
                  <w:rFonts w:asciiTheme="minorHAnsi" w:hAnsiTheme="minorHAnsi" w:cstheme="minorHAnsi"/>
                  <w:lang w:val="en-US"/>
                </w:rPr>
                <w:tab/>
                <w:t>-- indication of what TNs that are part of the allocation</w:t>
              </w:r>
            </w:ins>
          </w:p>
          <w:p w:rsidR="00CB55DC" w:rsidRPr="00EB2253" w:rsidRDefault="00CB55DC" w:rsidP="00CB55DC">
            <w:pPr>
              <w:pStyle w:val="TAL"/>
              <w:keepNext w:val="0"/>
              <w:keepLines w:val="0"/>
              <w:ind w:firstLine="227"/>
              <w:rPr>
                <w:ins w:id="259" w:author="Jens Bergqvist" w:date="2015-03-03T11:53:00Z"/>
                <w:rFonts w:asciiTheme="minorHAnsi" w:hAnsiTheme="minorHAnsi" w:cstheme="minorHAnsi"/>
                <w:lang w:val="en-US"/>
              </w:rPr>
            </w:pPr>
            <w:ins w:id="260" w:author="Jens Bergqvist" w:date="2015-03-03T11:53:00Z">
              <w:r w:rsidRPr="00EB2253">
                <w:rPr>
                  <w:rFonts w:asciiTheme="minorHAnsi" w:hAnsiTheme="minorHAnsi" w:cstheme="minorHAnsi"/>
                  <w:lang w:val="en-US"/>
                </w:rPr>
                <w:t xml:space="preserve">&lt; </w:t>
              </w:r>
              <w:r w:rsidRPr="00EB2253">
                <w:rPr>
                  <w:rFonts w:asciiTheme="minorHAnsi" w:hAnsiTheme="minorHAnsi" w:cstheme="minorHAnsi"/>
                  <w:b/>
                  <w:lang w:val="en-US"/>
                </w:rPr>
                <w:t>DOWNLINK_TFI_ASSIGNMENT</w:t>
              </w:r>
              <w:r w:rsidRPr="00EB2253">
                <w:rPr>
                  <w:rFonts w:asciiTheme="minorHAnsi" w:hAnsiTheme="minorHAnsi" w:cstheme="minorHAnsi"/>
                  <w:lang w:val="en-US"/>
                </w:rPr>
                <w:t xml:space="preserve"> : bit (5) &gt;</w:t>
              </w:r>
            </w:ins>
          </w:p>
          <w:p w:rsidR="00CB55DC" w:rsidRPr="00EB2253" w:rsidRDefault="00CB55DC" w:rsidP="00CB55DC">
            <w:pPr>
              <w:pStyle w:val="TAL"/>
              <w:keepNext w:val="0"/>
              <w:keepLines w:val="0"/>
              <w:rPr>
                <w:ins w:id="261" w:author="Jens Bergqvist" w:date="2015-03-03T11:53:00Z"/>
                <w:rFonts w:asciiTheme="minorHAnsi" w:hAnsiTheme="minorHAnsi" w:cstheme="minorHAnsi"/>
                <w:lang w:val="en-US"/>
              </w:rPr>
            </w:pPr>
            <w:ins w:id="262" w:author="Jens Bergqvist" w:date="2015-03-03T11:53:00Z">
              <w:r w:rsidRPr="00EB2253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EB2253">
                <w:rPr>
                  <w:rFonts w:asciiTheme="minorHAnsi" w:hAnsiTheme="minorHAnsi" w:cstheme="minorHAnsi"/>
                  <w:b/>
                  <w:lang w:val="en-US"/>
                </w:rPr>
                <w:t>MINIMUM_WAIT_TIME</w:t>
              </w:r>
              <w:r w:rsidRPr="00EB2253">
                <w:rPr>
                  <w:rFonts w:asciiTheme="minorHAnsi" w:hAnsiTheme="minorHAnsi" w:cstheme="minorHAnsi"/>
                  <w:lang w:val="en-US"/>
                </w:rPr>
                <w:t xml:space="preserve"> : bit (5) &gt;     -- indicates if the device can wait before starting to read the assigned PDTCH</w:t>
              </w:r>
            </w:ins>
          </w:p>
          <w:p w:rsidR="003D7CFF" w:rsidRPr="003E4B26" w:rsidRDefault="00CB55DC" w:rsidP="00CB55DC">
            <w:pPr>
              <w:pStyle w:val="TAL"/>
              <w:keepNext w:val="0"/>
              <w:keepLines w:val="0"/>
              <w:rPr>
                <w:ins w:id="263" w:author="Jens Bergqvist" w:date="2015-03-03T11:50:00Z"/>
                <w:rFonts w:cstheme="minorHAnsi"/>
                <w:szCs w:val="18"/>
                <w:highlight w:val="yellow"/>
                <w:lang w:val="en-US"/>
              </w:rPr>
            </w:pPr>
            <w:ins w:id="264" w:author="Jens Bergqvist" w:date="2015-03-03T11:53:00Z">
              <w:r w:rsidRPr="00EB2253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EB2253">
                <w:rPr>
                  <w:rFonts w:asciiTheme="minorHAnsi" w:hAnsiTheme="minorHAnsi" w:cstheme="minorHAnsi"/>
                  <w:b/>
                  <w:lang w:val="en-US"/>
                </w:rPr>
                <w:t>UL_COVERAGE_CLASS_ASSIGNMENT</w:t>
              </w:r>
              <w:r w:rsidRPr="00EB2253">
                <w:rPr>
                  <w:rFonts w:asciiTheme="minorHAnsi" w:hAnsiTheme="minorHAnsi" w:cstheme="minorHAnsi"/>
                  <w:lang w:val="en-US"/>
                </w:rPr>
                <w:t xml:space="preserve"> : bit (3) &gt;          -- to be used for subsequent UL signaling</w:t>
              </w:r>
            </w:ins>
          </w:p>
        </w:tc>
      </w:tr>
    </w:tbl>
    <w:p w:rsidR="003D7CFF" w:rsidRDefault="003D7CFF" w:rsidP="003D7CFF">
      <w:pPr>
        <w:pStyle w:val="Heading5"/>
        <w:rPr>
          <w:ins w:id="265" w:author="Jens Bergqvist" w:date="2015-03-03T11:50:00Z"/>
          <w:color w:val="FF0000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55"/>
      </w:tblGrid>
      <w:tr w:rsidR="003D7CFF" w:rsidRPr="00C25047" w:rsidTr="003E4B26">
        <w:trPr>
          <w:cantSplit/>
          <w:jc w:val="center"/>
          <w:ins w:id="266" w:author="Jens Bergqvist" w:date="2015-03-03T11:50:00Z"/>
        </w:trPr>
        <w:tc>
          <w:tcPr>
            <w:tcW w:w="9855" w:type="dxa"/>
          </w:tcPr>
          <w:p w:rsidR="003D7CFF" w:rsidRDefault="003D7CFF" w:rsidP="003E4B26">
            <w:pPr>
              <w:spacing w:after="60"/>
              <w:rPr>
                <w:ins w:id="267" w:author="Jens Bergqvist" w:date="2015-03-03T11:50:00Z"/>
              </w:rPr>
            </w:pPr>
            <w:ins w:id="268" w:author="Jens Bergqvist" w:date="2015-03-03T11:50:00Z">
              <w:r w:rsidRPr="008F7B0F">
                <w:rPr>
                  <w:b/>
                  <w:bCs/>
                </w:rPr>
                <w:t>QUARTER_HYPERFRAME_INDICATOR</w:t>
              </w:r>
              <w:r w:rsidRPr="00C25047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Pr="00C25047">
                <w:t>(</w:t>
              </w:r>
              <w:r>
                <w:rPr>
                  <w:lang w:eastAsia="zh-CN"/>
                </w:rPr>
                <w:t>2</w:t>
              </w:r>
              <w:r w:rsidRPr="00C25047">
                <w:t xml:space="preserve"> bit</w:t>
              </w:r>
              <w:r>
                <w:t>s</w:t>
              </w:r>
              <w:r w:rsidRPr="00C25047">
                <w:t xml:space="preserve">) </w:t>
              </w:r>
              <w:r w:rsidRPr="00C25047">
                <w:br/>
                <w:t xml:space="preserve">The </w:t>
              </w:r>
              <w:r w:rsidRPr="008F7B0F">
                <w:t>Q</w:t>
              </w:r>
              <w:r>
                <w:t xml:space="preserve">uarter </w:t>
              </w:r>
              <w:proofErr w:type="spellStart"/>
              <w:r w:rsidRPr="008F7B0F">
                <w:t>H</w:t>
              </w:r>
              <w:r>
                <w:t>yperframe</w:t>
              </w:r>
              <w:proofErr w:type="spellEnd"/>
              <w:r>
                <w:t xml:space="preserve"> </w:t>
              </w:r>
              <w:r w:rsidRPr="008F7B0F">
                <w:t>I</w:t>
              </w:r>
              <w:r>
                <w:t xml:space="preserve">ndicator </w:t>
              </w:r>
              <w:r w:rsidRPr="0027019F">
                <w:t>IE indicate</w:t>
              </w:r>
              <w:r>
                <w:t>s</w:t>
              </w:r>
              <w:r w:rsidRPr="0027019F">
                <w:t xml:space="preserve"> </w:t>
              </w:r>
              <w:r w:rsidRPr="008F7B0F">
                <w:t xml:space="preserve">what quarter </w:t>
              </w:r>
              <w:proofErr w:type="spellStart"/>
              <w:r w:rsidRPr="008F7B0F">
                <w:t>hyperframe</w:t>
              </w:r>
              <w:proofErr w:type="spellEnd"/>
              <w:r w:rsidRPr="008F7B0F">
                <w:t xml:space="preserve"> the last part of the assignment message is received in</w:t>
              </w:r>
              <w:r>
                <w:t>.</w:t>
              </w:r>
            </w:ins>
          </w:p>
          <w:p w:rsidR="003D7CFF" w:rsidRDefault="003D7CFF" w:rsidP="003E4B26">
            <w:pPr>
              <w:spacing w:after="60"/>
              <w:rPr>
                <w:ins w:id="269" w:author="Jens Bergqvist" w:date="2015-03-03T11:50:00Z"/>
              </w:rPr>
            </w:pPr>
          </w:p>
          <w:p w:rsidR="003D7CFF" w:rsidRDefault="003D7CFF" w:rsidP="003E4B26">
            <w:pPr>
              <w:spacing w:after="60"/>
              <w:rPr>
                <w:ins w:id="270" w:author="Jens Bergqvist" w:date="2015-03-03T11:50:00Z"/>
              </w:rPr>
            </w:pPr>
            <w:ins w:id="271" w:author="Jens Bergqvist" w:date="2015-03-03T11:50:00Z">
              <w:r>
                <w:rPr>
                  <w:b/>
                  <w:bCs/>
                </w:rPr>
                <w:t>USED</w:t>
              </w:r>
              <w:r>
                <w:rPr>
                  <w:rFonts w:hint="eastAsia"/>
                  <w:b/>
                  <w:bCs/>
                </w:rPr>
                <w:t>_</w:t>
              </w:r>
              <w:r>
                <w:rPr>
                  <w:b/>
                  <w:bCs/>
                </w:rPr>
                <w:t>DL_COVERAGE_CLASS</w:t>
              </w:r>
              <w:r w:rsidRPr="00C25047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Pr="00C25047">
                <w:t>(</w:t>
              </w:r>
              <w:r>
                <w:rPr>
                  <w:lang w:eastAsia="zh-CN"/>
                </w:rPr>
                <w:t>3</w:t>
              </w:r>
              <w:r w:rsidRPr="00C25047">
                <w:t xml:space="preserve"> bit</w:t>
              </w:r>
              <w:r>
                <w:t>s</w:t>
              </w:r>
              <w:r w:rsidRPr="00C25047">
                <w:t xml:space="preserve">) </w:t>
              </w:r>
              <w:r w:rsidRPr="00C25047">
                <w:br/>
                <w:t xml:space="preserve">The </w:t>
              </w:r>
              <w:r>
                <w:t xml:space="preserve">Used DL Coverage Class </w:t>
              </w:r>
              <w:r w:rsidRPr="0027019F">
                <w:t>IE indicate</w:t>
              </w:r>
              <w:r>
                <w:t>s</w:t>
              </w:r>
              <w:r w:rsidRPr="0027019F">
                <w:t xml:space="preserve"> the number of repetitions that are used when transmitting this specific message. The IE is intended for other devices, with a downlink coverage class that requires fewer repetitions, whic</w:t>
              </w:r>
              <w:r>
                <w:t>h are listening to the same EC-AG</w:t>
              </w:r>
              <w:r w:rsidRPr="0027019F">
                <w:t>CH blocks. Those devices can use this IE to determine that they can stop listening to the channel for some time.</w:t>
              </w:r>
            </w:ins>
          </w:p>
          <w:p w:rsidR="003D7CFF" w:rsidRDefault="003D7CFF" w:rsidP="003E4B26">
            <w:pPr>
              <w:spacing w:after="60"/>
              <w:rPr>
                <w:ins w:id="272" w:author="Jens Bergqvist" w:date="2015-03-03T11:50:00Z"/>
              </w:rPr>
            </w:pPr>
          </w:p>
          <w:p w:rsidR="003D7CFF" w:rsidRPr="003E4B26" w:rsidRDefault="003D7CFF" w:rsidP="00C71B33">
            <w:pPr>
              <w:spacing w:after="60"/>
              <w:rPr>
                <w:ins w:id="273" w:author="Jens Bergqvist" w:date="2015-03-03T11:50:00Z"/>
              </w:rPr>
            </w:pPr>
            <w:proofErr w:type="spellStart"/>
            <w:ins w:id="274" w:author="Jens Bergqvist" w:date="2015-03-03T11:50:00Z">
              <w:r w:rsidRPr="008F7B0F">
                <w:rPr>
                  <w:b/>
                  <w:bCs/>
                </w:rPr>
                <w:t>SI_</w:t>
              </w:r>
            </w:ins>
            <w:ins w:id="275" w:author="Jens Bergqvist" w:date="2015-03-03T18:48:00Z">
              <w:r w:rsidR="00F968F9">
                <w:rPr>
                  <w:b/>
                  <w:bCs/>
                </w:rPr>
                <w:t>FP</w:t>
              </w:r>
            </w:ins>
            <w:ins w:id="276" w:author="Jens Bergqvist" w:date="2015-03-03T11:50:00Z">
              <w:r w:rsidRPr="008F7B0F">
                <w:rPr>
                  <w:b/>
                  <w:bCs/>
                </w:rPr>
                <w:t>_index</w:t>
              </w:r>
              <w:proofErr w:type="spellEnd"/>
              <w:r w:rsidRPr="00C25047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Pr="00C25047">
                <w:t>(</w:t>
              </w:r>
              <w:r>
                <w:rPr>
                  <w:lang w:eastAsia="zh-CN"/>
                </w:rPr>
                <w:t>3</w:t>
              </w:r>
              <w:r w:rsidRPr="00C25047">
                <w:t xml:space="preserve"> bit</w:t>
              </w:r>
              <w:r>
                <w:t>s</w:t>
              </w:r>
              <w:r w:rsidRPr="00C25047">
                <w:t xml:space="preserve">) </w:t>
              </w:r>
              <w:r w:rsidRPr="00C25047">
                <w:br/>
                <w:t xml:space="preserve">The </w:t>
              </w:r>
              <w:proofErr w:type="spellStart"/>
              <w:r w:rsidRPr="00B51A43">
                <w:t>SI_</w:t>
              </w:r>
            </w:ins>
            <w:ins w:id="277" w:author="Jens Bergqvist" w:date="2015-03-03T16:24:00Z">
              <w:r w:rsidR="00894963" w:rsidRPr="00C71B33">
                <w:t>FP</w:t>
              </w:r>
            </w:ins>
            <w:ins w:id="278" w:author="Jens Bergqvist" w:date="2015-03-03T11:50:00Z">
              <w:r w:rsidRPr="00B51A43">
                <w:t>_index</w:t>
              </w:r>
              <w:proofErr w:type="spellEnd"/>
              <w:r>
                <w:t xml:space="preserve"> </w:t>
              </w:r>
              <w:r w:rsidRPr="0027019F">
                <w:t xml:space="preserve">IE </w:t>
              </w:r>
              <w:r>
                <w:t xml:space="preserve">specifies what frequency </w:t>
              </w:r>
            </w:ins>
            <w:ins w:id="279" w:author="Jens Bergqvist" w:date="2015-03-03T18:48:00Z">
              <w:r w:rsidR="00C71B33">
                <w:t xml:space="preserve">parameters </w:t>
              </w:r>
            </w:ins>
            <w:ins w:id="280" w:author="Jens Bergqvist" w:date="2015-03-03T11:50:00Z">
              <w:r>
                <w:t>set, as defined in the System Information on the EC-BCCH, that applies for the assignment.</w:t>
              </w:r>
            </w:ins>
          </w:p>
        </w:tc>
      </w:tr>
    </w:tbl>
    <w:p w:rsidR="00CC2804" w:rsidRDefault="00CC2804" w:rsidP="00CC2804"/>
    <w:p w:rsidR="00CC2804" w:rsidRDefault="00CC2804" w:rsidP="00CC2804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7"/>
      </w:tblGrid>
      <w:tr w:rsidR="00CC2804" w:rsidRPr="0093430E" w:rsidTr="003E4B26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CC2804" w:rsidRPr="0093430E" w:rsidRDefault="00CC2804" w:rsidP="003E4B26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>Next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 xml:space="preserve"> modification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 (added sub-clause)</w:t>
            </w:r>
          </w:p>
        </w:tc>
      </w:tr>
    </w:tbl>
    <w:p w:rsidR="00CC2804" w:rsidRDefault="00CC2804" w:rsidP="00CC2804"/>
    <w:p w:rsidR="00CC2804" w:rsidRDefault="00CC2804" w:rsidP="00CC2804">
      <w:pPr>
        <w:pStyle w:val="Heading5"/>
        <w:rPr>
          <w:ins w:id="281" w:author="EAB" w:date="2015-03-01T08:47:00Z"/>
        </w:rPr>
      </w:pPr>
      <w:r w:rsidRPr="0000525C">
        <w:rPr>
          <w:highlight w:val="yellow"/>
        </w:rPr>
        <w:t>6.2.5</w:t>
      </w:r>
      <w:proofErr w:type="gramStart"/>
      <w:r w:rsidRPr="0000525C">
        <w:rPr>
          <w:highlight w:val="yellow"/>
        </w:rPr>
        <w:t>.</w:t>
      </w:r>
      <w:r w:rsidRPr="00CC2804">
        <w:rPr>
          <w:highlight w:val="yellow"/>
        </w:rPr>
        <w:t>w</w:t>
      </w:r>
      <w:proofErr w:type="gramEnd"/>
      <w:r>
        <w:tab/>
      </w:r>
      <w:ins w:id="282" w:author="Jens Bergqvist" w:date="2015-03-03T11:13:00Z">
        <w:r>
          <w:t xml:space="preserve">EC-AGCH </w:t>
        </w:r>
      </w:ins>
      <w:ins w:id="283" w:author="Jens Bergqvist" w:date="2015-03-03T11:45:00Z">
        <w:r w:rsidRPr="00CC2804">
          <w:t>Assignment Reject</w:t>
        </w:r>
      </w:ins>
      <w:ins w:id="284" w:author="Jens Bergqvist" w:date="2015-03-03T11:14:00Z">
        <w:r>
          <w:t xml:space="preserve"> </w:t>
        </w:r>
      </w:ins>
      <w:ins w:id="285" w:author="Jens Bergqvist" w:date="2015-03-03T11:13:00Z">
        <w:r>
          <w:t>message</w:t>
        </w:r>
      </w:ins>
    </w:p>
    <w:p w:rsidR="00CC2804" w:rsidRDefault="00504CBF" w:rsidP="00CC2804">
      <w:pPr>
        <w:rPr>
          <w:ins w:id="286" w:author="Jens Bergqvist" w:date="2015-03-03T13:41:00Z"/>
        </w:rPr>
      </w:pPr>
      <w:ins w:id="287" w:author="Jens Bergqvist" w:date="2015-03-03T13:38:00Z">
        <w:r>
          <w:t xml:space="preserve">The EC-AGCH Assignment Reject </w:t>
        </w:r>
        <w:r w:rsidRPr="0000525C">
          <w:t>message is</w:t>
        </w:r>
        <w:r>
          <w:t xml:space="preserve"> sent on the EC-AG</w:t>
        </w:r>
        <w:r w:rsidRPr="0000525C">
          <w:t>CH</w:t>
        </w:r>
        <w:r>
          <w:t xml:space="preserve"> of TS1 to </w:t>
        </w:r>
        <w:r w:rsidRPr="0031676D">
          <w:t xml:space="preserve">up to four </w:t>
        </w:r>
        <w:r>
          <w:t xml:space="preserve">devices </w:t>
        </w:r>
        <w:r w:rsidRPr="0031676D">
          <w:t xml:space="preserve">to </w:t>
        </w:r>
        <w:r>
          <w:t xml:space="preserve">reject their </w:t>
        </w:r>
      </w:ins>
      <w:ins w:id="288" w:author="Jens Bergqvist" w:date="2015-03-03T13:39:00Z">
        <w:r>
          <w:t xml:space="preserve">access </w:t>
        </w:r>
      </w:ins>
      <w:ins w:id="289" w:author="Jens Bergqvist" w:date="2015-03-03T13:38:00Z">
        <w:r>
          <w:t>requests.</w:t>
        </w:r>
      </w:ins>
      <w:ins w:id="290" w:author="Jens Bergqvist" w:date="2015-03-03T13:46:00Z">
        <w:r w:rsidR="006C43D4">
          <w:t xml:space="preserve"> The device(s) is/are addressed with </w:t>
        </w:r>
      </w:ins>
      <w:ins w:id="291" w:author="Jens Bergqvist" w:date="2015-03-03T13:47:00Z">
        <w:r w:rsidR="006C43D4">
          <w:t xml:space="preserve">the </w:t>
        </w:r>
        <w:proofErr w:type="spellStart"/>
        <w:r w:rsidR="006C43D4" w:rsidRPr="006C43D4">
          <w:t>CIoT_Request_Reference</w:t>
        </w:r>
        <w:proofErr w:type="spellEnd"/>
        <w:r w:rsidR="006C43D4">
          <w:t>, in case the access request was performed using Access Burst (AB)</w:t>
        </w:r>
      </w:ins>
      <w:ins w:id="292" w:author="Jens Bergqvist" w:date="2015-03-03T13:48:00Z">
        <w:r w:rsidR="006C43D4">
          <w:t xml:space="preserve">, or </w:t>
        </w:r>
      </w:ins>
      <w:ins w:id="293" w:author="Jens Bergqvist" w:date="2015-03-03T13:50:00Z">
        <w:r w:rsidR="00F57AD9">
          <w:t>with the last 17 bits of the MS_ID included in the access request</w:t>
        </w:r>
      </w:ins>
      <w:ins w:id="294" w:author="Jens Bergqvist" w:date="2015-03-03T13:48:00Z">
        <w:r w:rsidR="006C43D4">
          <w:t>, in case the access request was performed using Normal Burst (NB).</w:t>
        </w:r>
      </w:ins>
    </w:p>
    <w:p w:rsidR="00504CBF" w:rsidRDefault="00504CBF" w:rsidP="00CC2804"/>
    <w:p w:rsidR="00504CBF" w:rsidRPr="0000525C" w:rsidRDefault="00504CBF" w:rsidP="00504CBF">
      <w:pPr>
        <w:spacing w:after="0"/>
        <w:rPr>
          <w:ins w:id="295" w:author="Jens Bergqvist" w:date="2015-03-03T13:41:00Z"/>
          <w:b/>
        </w:rPr>
      </w:pPr>
      <w:ins w:id="296" w:author="Jens Bergqvist" w:date="2015-03-03T13:41:00Z">
        <w:r>
          <w:t>Table 6.2-xx</w:t>
        </w:r>
        <w:r w:rsidRPr="0000525C">
          <w:t xml:space="preserve"> </w:t>
        </w:r>
        <w:r>
          <w:rPr>
            <w:noProof/>
          </w:rPr>
          <w:t>EC-AG</w:t>
        </w:r>
        <w:r w:rsidRPr="0000525C">
          <w:rPr>
            <w:noProof/>
          </w:rPr>
          <w:t xml:space="preserve">CH </w:t>
        </w:r>
        <w:r>
          <w:rPr>
            <w:noProof/>
          </w:rPr>
          <w:t>Assignment Reject information e</w:t>
        </w:r>
        <w:r w:rsidRPr="0000525C">
          <w:rPr>
            <w:noProof/>
          </w:rPr>
          <w:t>lements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97"/>
      </w:tblGrid>
      <w:tr w:rsidR="00504CBF" w:rsidRPr="0000525C" w:rsidTr="003E4B26">
        <w:trPr>
          <w:ins w:id="297" w:author="Jens Bergqvist" w:date="2015-03-03T13:41:00Z"/>
        </w:trPr>
        <w:tc>
          <w:tcPr>
            <w:tcW w:w="8897" w:type="dxa"/>
          </w:tcPr>
          <w:p w:rsidR="00504CBF" w:rsidRPr="00907E3E" w:rsidRDefault="00504CBF" w:rsidP="00504CBF">
            <w:pPr>
              <w:pStyle w:val="TAL"/>
              <w:keepNext w:val="0"/>
              <w:keepLines w:val="0"/>
              <w:rPr>
                <w:ins w:id="298" w:author="Jens Bergqvist" w:date="2015-03-03T13:41:00Z"/>
                <w:rFonts w:asciiTheme="minorHAnsi" w:hAnsiTheme="minorHAnsi" w:cstheme="minorHAnsi"/>
                <w:lang w:val="en-US"/>
              </w:rPr>
            </w:pPr>
            <w:ins w:id="299" w:author="Jens Bergqvist" w:date="2015-03-03T13:41:00Z">
              <w:r w:rsidRPr="00907E3E">
                <w:rPr>
                  <w:rFonts w:asciiTheme="minorHAnsi" w:hAnsiTheme="minorHAnsi" w:cstheme="minorHAnsi"/>
                  <w:lang w:val="en-US"/>
                </w:rPr>
                <w:t>&lt; Message Type : bit (6) &gt;</w:t>
              </w:r>
            </w:ins>
          </w:p>
          <w:p w:rsidR="00504CBF" w:rsidRPr="00907E3E" w:rsidRDefault="00504CBF" w:rsidP="00504CBF">
            <w:pPr>
              <w:pStyle w:val="TAL"/>
              <w:keepNext w:val="0"/>
              <w:keepLines w:val="0"/>
              <w:rPr>
                <w:ins w:id="300" w:author="Jens Bergqvist" w:date="2015-03-03T13:41:00Z"/>
                <w:rFonts w:asciiTheme="minorHAnsi" w:hAnsiTheme="minorHAnsi" w:cstheme="minorHAnsi"/>
                <w:lang w:val="en-US"/>
              </w:rPr>
            </w:pPr>
            <w:ins w:id="301" w:author="Jens Bergqvist" w:date="2015-03-03T13:41:00Z">
              <w:r w:rsidRPr="00907E3E">
                <w:rPr>
                  <w:rFonts w:asciiTheme="minorHAnsi" w:hAnsiTheme="minorHAnsi" w:cstheme="minorHAnsi"/>
                  <w:lang w:val="en-US"/>
                </w:rPr>
                <w:t xml:space="preserve">&lt; </w:t>
              </w:r>
              <w:r w:rsidRPr="00907E3E">
                <w:rPr>
                  <w:rFonts w:asciiTheme="minorHAnsi" w:hAnsiTheme="minorHAnsi" w:cstheme="minorHAnsi"/>
                  <w:b/>
                  <w:lang w:val="en-US"/>
                </w:rPr>
                <w:t>Assignment Reject</w:t>
              </w:r>
              <w:r w:rsidRPr="00907E3E">
                <w:rPr>
                  <w:rFonts w:asciiTheme="minorHAnsi" w:hAnsiTheme="minorHAnsi" w:cstheme="minorHAnsi"/>
                  <w:lang w:val="en-US"/>
                </w:rPr>
                <w:t xml:space="preserve"> message content &gt; ::=</w:t>
              </w:r>
            </w:ins>
          </w:p>
          <w:p w:rsidR="00504CBF" w:rsidRPr="00907E3E" w:rsidRDefault="00504CBF" w:rsidP="00504CBF">
            <w:pPr>
              <w:pStyle w:val="TAL"/>
              <w:keepNext w:val="0"/>
              <w:keepLines w:val="0"/>
              <w:ind w:firstLine="227"/>
              <w:rPr>
                <w:ins w:id="302" w:author="Jens Bergqvist" w:date="2015-03-03T13:41:00Z"/>
                <w:rFonts w:asciiTheme="minorHAnsi" w:hAnsiTheme="minorHAnsi" w:cstheme="minorHAnsi"/>
                <w:lang w:val="en-US"/>
              </w:rPr>
            </w:pPr>
            <w:ins w:id="303" w:author="Jens Bergqvist" w:date="2015-03-03T13:41:00Z">
              <w:r w:rsidRPr="00907E3E">
                <w:rPr>
                  <w:rFonts w:asciiTheme="minorHAnsi" w:hAnsiTheme="minorHAnsi" w:cstheme="minorHAnsi"/>
                  <w:lang w:val="en-US"/>
                </w:rPr>
                <w:t xml:space="preserve">&lt; </w:t>
              </w:r>
              <w:r w:rsidRPr="00907E3E">
                <w:rPr>
                  <w:rFonts w:asciiTheme="minorHAnsi" w:hAnsiTheme="minorHAnsi" w:cstheme="minorHAnsi"/>
                  <w:b/>
                  <w:lang w:val="en-US"/>
                </w:rPr>
                <w:t>PAGE_MODE</w:t>
              </w:r>
              <w:r w:rsidRPr="00907E3E">
                <w:rPr>
                  <w:rFonts w:asciiTheme="minorHAnsi" w:hAnsiTheme="minorHAnsi" w:cstheme="minorHAnsi"/>
                  <w:lang w:val="en-US"/>
                </w:rPr>
                <w:t xml:space="preserve"> : bit (2) &gt;</w:t>
              </w:r>
            </w:ins>
          </w:p>
          <w:p w:rsidR="00504CBF" w:rsidRPr="00907E3E" w:rsidRDefault="00504CBF" w:rsidP="00504CBF">
            <w:pPr>
              <w:pStyle w:val="TAL"/>
              <w:keepNext w:val="0"/>
              <w:keepLines w:val="0"/>
              <w:rPr>
                <w:ins w:id="304" w:author="Jens Bergqvist" w:date="2015-03-03T13:41:00Z"/>
                <w:rFonts w:asciiTheme="minorHAnsi" w:hAnsiTheme="minorHAnsi" w:cstheme="minorHAnsi"/>
                <w:lang w:val="en-US"/>
              </w:rPr>
            </w:pPr>
            <w:ins w:id="305" w:author="Jens Bergqvist" w:date="2015-03-03T13:41:00Z">
              <w:r w:rsidRPr="00907E3E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907E3E">
                <w:rPr>
                  <w:rFonts w:asciiTheme="minorHAnsi" w:hAnsiTheme="minorHAnsi" w:cstheme="minorHAnsi"/>
                  <w:b/>
                  <w:lang w:val="en-US"/>
                </w:rPr>
                <w:t>USED_DL_COVERAGE_CLASS</w:t>
              </w:r>
              <w:r w:rsidRPr="00907E3E">
                <w:rPr>
                  <w:rFonts w:asciiTheme="minorHAnsi" w:hAnsiTheme="minorHAnsi" w:cstheme="minorHAnsi"/>
                  <w:lang w:val="en-US"/>
                </w:rPr>
                <w:t xml:space="preserve"> : bit (3) &gt;</w:t>
              </w:r>
              <w:r w:rsidRPr="00907E3E">
                <w:rPr>
                  <w:rFonts w:asciiTheme="minorHAnsi" w:hAnsiTheme="minorHAnsi" w:cstheme="minorHAnsi"/>
                  <w:lang w:val="en-US"/>
                </w:rPr>
                <w:tab/>
              </w:r>
              <w:r w:rsidRPr="00907E3E">
                <w:rPr>
                  <w:rFonts w:asciiTheme="minorHAnsi" w:hAnsiTheme="minorHAnsi" w:cstheme="minorHAnsi"/>
                  <w:lang w:val="en-US"/>
                </w:rPr>
                <w:tab/>
                <w:t>-- # repetitions used when transmitting this message</w:t>
              </w:r>
            </w:ins>
          </w:p>
          <w:p w:rsidR="00504CBF" w:rsidRPr="00907E3E" w:rsidRDefault="00504CBF" w:rsidP="00504CBF">
            <w:pPr>
              <w:pStyle w:val="TAL"/>
              <w:keepNext w:val="0"/>
              <w:keepLines w:val="0"/>
              <w:rPr>
                <w:ins w:id="306" w:author="Jens Bergqvist" w:date="2015-03-03T13:41:00Z"/>
                <w:rFonts w:asciiTheme="minorHAnsi" w:hAnsiTheme="minorHAnsi" w:cstheme="minorHAnsi"/>
                <w:lang w:val="en-US"/>
              </w:rPr>
            </w:pPr>
            <w:ins w:id="307" w:author="Jens Bergqvist" w:date="2015-03-03T13:41:00Z">
              <w:r w:rsidRPr="00907E3E">
                <w:rPr>
                  <w:rFonts w:asciiTheme="minorHAnsi" w:hAnsiTheme="minorHAnsi" w:cstheme="minorHAnsi"/>
                  <w:lang w:val="en-US"/>
                </w:rPr>
                <w:tab/>
                <w:t>-- First rejected device</w:t>
              </w:r>
            </w:ins>
          </w:p>
          <w:p w:rsidR="00504CBF" w:rsidRPr="00907E3E" w:rsidRDefault="00504CBF" w:rsidP="00504CBF">
            <w:pPr>
              <w:pStyle w:val="TAL"/>
              <w:keepNext w:val="0"/>
              <w:keepLines w:val="0"/>
              <w:rPr>
                <w:ins w:id="308" w:author="Jens Bergqvist" w:date="2015-03-03T13:41:00Z"/>
                <w:rFonts w:asciiTheme="minorHAnsi" w:hAnsiTheme="minorHAnsi" w:cstheme="minorHAnsi"/>
                <w:lang w:val="en-US"/>
              </w:rPr>
            </w:pPr>
            <w:ins w:id="309" w:author="Jens Bergqvist" w:date="2015-03-03T13:41:00Z">
              <w:r w:rsidRPr="00907E3E">
                <w:rPr>
                  <w:rFonts w:asciiTheme="minorHAnsi" w:hAnsiTheme="minorHAnsi" w:cstheme="minorHAnsi"/>
                  <w:lang w:val="en-US"/>
                </w:rPr>
                <w:tab/>
                <w:t xml:space="preserve">{ 0  &lt; </w:t>
              </w:r>
              <w:r w:rsidRPr="00907E3E">
                <w:rPr>
                  <w:rFonts w:asciiTheme="minorHAnsi" w:hAnsiTheme="minorHAnsi" w:cstheme="minorHAnsi"/>
                  <w:b/>
                  <w:lang w:val="en-US"/>
                </w:rPr>
                <w:t>CIoT_Request_Reference_1</w:t>
              </w:r>
              <w:r w:rsidRPr="00907E3E">
                <w:rPr>
                  <w:rFonts w:asciiTheme="minorHAnsi" w:hAnsiTheme="minorHAnsi" w:cstheme="minorHAnsi"/>
                  <w:lang w:val="en-US"/>
                </w:rPr>
                <w:t xml:space="preserve"> : bit (11) &gt;       -- Identity for access request performed using AB       </w:t>
              </w:r>
            </w:ins>
          </w:p>
          <w:p w:rsidR="00504CBF" w:rsidRPr="00907E3E" w:rsidRDefault="00504CBF" w:rsidP="00504CBF">
            <w:pPr>
              <w:pStyle w:val="TAL"/>
              <w:keepNext w:val="0"/>
              <w:keepLines w:val="0"/>
              <w:rPr>
                <w:ins w:id="310" w:author="Jens Bergqvist" w:date="2015-03-03T13:41:00Z"/>
                <w:rFonts w:asciiTheme="minorHAnsi" w:hAnsiTheme="minorHAnsi" w:cstheme="minorHAnsi"/>
                <w:lang w:val="en-US"/>
              </w:rPr>
            </w:pPr>
            <w:ins w:id="311" w:author="Jens Bergqvist" w:date="2015-03-03T13:41:00Z">
              <w:r w:rsidRPr="00907E3E">
                <w:rPr>
                  <w:rFonts w:asciiTheme="minorHAnsi" w:hAnsiTheme="minorHAnsi" w:cstheme="minorHAnsi"/>
                  <w:lang w:val="en-US"/>
                </w:rPr>
                <w:tab/>
                <w:t xml:space="preserve">  | 1  &lt; </w:t>
              </w:r>
              <w:r w:rsidRPr="00907E3E">
                <w:rPr>
                  <w:rFonts w:asciiTheme="minorHAnsi" w:hAnsiTheme="minorHAnsi" w:cstheme="minorHAnsi"/>
                  <w:b/>
                  <w:lang w:val="en-US"/>
                </w:rPr>
                <w:t xml:space="preserve">MS_ID_1 </w:t>
              </w:r>
              <w:r w:rsidRPr="00907E3E">
                <w:rPr>
                  <w:rFonts w:asciiTheme="minorHAnsi" w:hAnsiTheme="minorHAnsi" w:cstheme="minorHAnsi"/>
                  <w:lang w:val="en-US"/>
                </w:rPr>
                <w:t>: bit (17) &gt; }    -- Identity for access request performed using NB</w:t>
              </w:r>
            </w:ins>
          </w:p>
          <w:p w:rsidR="00504CBF" w:rsidRPr="00907E3E" w:rsidRDefault="00504CBF" w:rsidP="00504CBF">
            <w:pPr>
              <w:pStyle w:val="TAL"/>
              <w:keepNext w:val="0"/>
              <w:keepLines w:val="0"/>
              <w:rPr>
                <w:ins w:id="312" w:author="Jens Bergqvist" w:date="2015-03-03T13:41:00Z"/>
                <w:rFonts w:asciiTheme="minorHAnsi" w:hAnsiTheme="minorHAnsi" w:cstheme="minorHAnsi"/>
                <w:lang w:val="en-US"/>
              </w:rPr>
            </w:pPr>
            <w:ins w:id="313" w:author="Jens Bergqvist" w:date="2015-03-03T13:41:00Z">
              <w:r w:rsidRPr="00907E3E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907E3E">
                <w:rPr>
                  <w:rFonts w:asciiTheme="minorHAnsi" w:hAnsiTheme="minorHAnsi" w:cstheme="minorHAnsi"/>
                  <w:b/>
                  <w:lang w:val="en-US"/>
                </w:rPr>
                <w:t>WAIT_INDICATION_1</w:t>
              </w:r>
              <w:r w:rsidRPr="00907E3E">
                <w:rPr>
                  <w:rFonts w:asciiTheme="minorHAnsi" w:hAnsiTheme="minorHAnsi" w:cstheme="minorHAnsi"/>
                  <w:lang w:val="en-US"/>
                </w:rPr>
                <w:t xml:space="preserve"> : bit (5) &gt;     -- waiting time for first device</w:t>
              </w:r>
            </w:ins>
          </w:p>
          <w:p w:rsidR="00504CBF" w:rsidRPr="00907E3E" w:rsidRDefault="00504CBF" w:rsidP="00504CBF">
            <w:pPr>
              <w:pStyle w:val="TAL"/>
              <w:keepNext w:val="0"/>
              <w:keepLines w:val="0"/>
              <w:rPr>
                <w:ins w:id="314" w:author="Jens Bergqvist" w:date="2015-03-03T13:41:00Z"/>
                <w:rFonts w:asciiTheme="minorHAnsi" w:hAnsiTheme="minorHAnsi" w:cstheme="minorHAnsi"/>
                <w:lang w:val="en-US"/>
              </w:rPr>
            </w:pPr>
            <w:ins w:id="315" w:author="Jens Bergqvist" w:date="2015-03-03T13:41:00Z">
              <w:r w:rsidRPr="00907E3E">
                <w:rPr>
                  <w:rFonts w:asciiTheme="minorHAnsi" w:hAnsiTheme="minorHAnsi" w:cstheme="minorHAnsi"/>
                  <w:lang w:val="en-US"/>
                </w:rPr>
                <w:tab/>
                <w:t>-- Second rejected device</w:t>
              </w:r>
            </w:ins>
          </w:p>
          <w:p w:rsidR="00504CBF" w:rsidRPr="00907E3E" w:rsidRDefault="00504CBF" w:rsidP="00504CBF">
            <w:pPr>
              <w:pStyle w:val="TAL"/>
              <w:keepNext w:val="0"/>
              <w:keepLines w:val="0"/>
              <w:rPr>
                <w:ins w:id="316" w:author="Jens Bergqvist" w:date="2015-03-03T13:41:00Z"/>
                <w:rFonts w:asciiTheme="minorHAnsi" w:hAnsiTheme="minorHAnsi" w:cstheme="minorHAnsi"/>
                <w:lang w:val="en-US"/>
              </w:rPr>
            </w:pPr>
            <w:ins w:id="317" w:author="Jens Bergqvist" w:date="2015-03-03T13:41:00Z">
              <w:r w:rsidRPr="00907E3E">
                <w:rPr>
                  <w:rFonts w:asciiTheme="minorHAnsi" w:hAnsiTheme="minorHAnsi" w:cstheme="minorHAnsi"/>
                  <w:lang w:val="en-US"/>
                </w:rPr>
                <w:tab/>
                <w:t xml:space="preserve">{ 0  &lt; </w:t>
              </w:r>
              <w:r w:rsidRPr="00907E3E">
                <w:rPr>
                  <w:rFonts w:asciiTheme="minorHAnsi" w:hAnsiTheme="minorHAnsi" w:cstheme="minorHAnsi"/>
                  <w:b/>
                  <w:lang w:val="en-US"/>
                </w:rPr>
                <w:t>CIoT_Request_Reference_2</w:t>
              </w:r>
              <w:r w:rsidRPr="00907E3E">
                <w:rPr>
                  <w:rFonts w:asciiTheme="minorHAnsi" w:hAnsiTheme="minorHAnsi" w:cstheme="minorHAnsi"/>
                  <w:lang w:val="en-US"/>
                </w:rPr>
                <w:t xml:space="preserve"> : bit (11) &gt;       -- Identity for access request performed using AB       </w:t>
              </w:r>
            </w:ins>
          </w:p>
          <w:p w:rsidR="00504CBF" w:rsidRPr="00907E3E" w:rsidRDefault="00504CBF" w:rsidP="00504CBF">
            <w:pPr>
              <w:pStyle w:val="TAL"/>
              <w:keepNext w:val="0"/>
              <w:keepLines w:val="0"/>
              <w:rPr>
                <w:ins w:id="318" w:author="Jens Bergqvist" w:date="2015-03-03T13:41:00Z"/>
                <w:rFonts w:asciiTheme="minorHAnsi" w:hAnsiTheme="minorHAnsi" w:cstheme="minorHAnsi"/>
                <w:lang w:val="en-US"/>
              </w:rPr>
            </w:pPr>
            <w:ins w:id="319" w:author="Jens Bergqvist" w:date="2015-03-03T13:41:00Z">
              <w:r w:rsidRPr="00907E3E">
                <w:rPr>
                  <w:rFonts w:asciiTheme="minorHAnsi" w:hAnsiTheme="minorHAnsi" w:cstheme="minorHAnsi"/>
                  <w:lang w:val="en-US"/>
                </w:rPr>
                <w:tab/>
                <w:t xml:space="preserve">  | 1  &lt; </w:t>
              </w:r>
              <w:r w:rsidRPr="00907E3E">
                <w:rPr>
                  <w:rFonts w:asciiTheme="minorHAnsi" w:hAnsiTheme="minorHAnsi" w:cstheme="minorHAnsi"/>
                  <w:b/>
                  <w:lang w:val="en-US"/>
                </w:rPr>
                <w:t xml:space="preserve">MS_ID_2 </w:t>
              </w:r>
              <w:r w:rsidRPr="00907E3E">
                <w:rPr>
                  <w:rFonts w:asciiTheme="minorHAnsi" w:hAnsiTheme="minorHAnsi" w:cstheme="minorHAnsi"/>
                  <w:lang w:val="en-US"/>
                </w:rPr>
                <w:t>: bit (17) &gt; }    -- Identity for access request performed using NB</w:t>
              </w:r>
            </w:ins>
          </w:p>
          <w:p w:rsidR="00504CBF" w:rsidRPr="00907E3E" w:rsidRDefault="00504CBF" w:rsidP="00504CBF">
            <w:pPr>
              <w:pStyle w:val="TAL"/>
              <w:keepNext w:val="0"/>
              <w:keepLines w:val="0"/>
              <w:rPr>
                <w:ins w:id="320" w:author="Jens Bergqvist" w:date="2015-03-03T13:41:00Z"/>
                <w:rFonts w:asciiTheme="minorHAnsi" w:hAnsiTheme="minorHAnsi" w:cstheme="minorHAnsi"/>
                <w:lang w:val="en-US"/>
              </w:rPr>
            </w:pPr>
            <w:ins w:id="321" w:author="Jens Bergqvist" w:date="2015-03-03T13:41:00Z">
              <w:r w:rsidRPr="00907E3E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907E3E">
                <w:rPr>
                  <w:rFonts w:asciiTheme="minorHAnsi" w:hAnsiTheme="minorHAnsi" w:cstheme="minorHAnsi"/>
                  <w:b/>
                  <w:lang w:val="en-US"/>
                </w:rPr>
                <w:t>WAIT_INDICATION_2</w:t>
              </w:r>
              <w:r w:rsidRPr="00907E3E">
                <w:rPr>
                  <w:rFonts w:asciiTheme="minorHAnsi" w:hAnsiTheme="minorHAnsi" w:cstheme="minorHAnsi"/>
                  <w:lang w:val="en-US"/>
                </w:rPr>
                <w:t xml:space="preserve"> : bit (5) &gt;     -- waiting time for second device</w:t>
              </w:r>
            </w:ins>
          </w:p>
          <w:p w:rsidR="00504CBF" w:rsidRPr="00907E3E" w:rsidRDefault="00504CBF" w:rsidP="00504CBF">
            <w:pPr>
              <w:pStyle w:val="TAL"/>
              <w:keepNext w:val="0"/>
              <w:keepLines w:val="0"/>
              <w:rPr>
                <w:ins w:id="322" w:author="Jens Bergqvist" w:date="2015-03-03T13:41:00Z"/>
                <w:rFonts w:asciiTheme="minorHAnsi" w:hAnsiTheme="minorHAnsi" w:cstheme="minorHAnsi"/>
                <w:lang w:val="en-US"/>
              </w:rPr>
            </w:pPr>
            <w:ins w:id="323" w:author="Jens Bergqvist" w:date="2015-03-03T13:41:00Z">
              <w:r w:rsidRPr="00907E3E">
                <w:rPr>
                  <w:rFonts w:asciiTheme="minorHAnsi" w:hAnsiTheme="minorHAnsi" w:cstheme="minorHAnsi"/>
                  <w:lang w:val="en-US"/>
                </w:rPr>
                <w:tab/>
                <w:t>-- Third rejected device</w:t>
              </w:r>
            </w:ins>
          </w:p>
          <w:p w:rsidR="00504CBF" w:rsidRPr="00907E3E" w:rsidRDefault="00504CBF" w:rsidP="00504CBF">
            <w:pPr>
              <w:pStyle w:val="TAL"/>
              <w:keepNext w:val="0"/>
              <w:keepLines w:val="0"/>
              <w:rPr>
                <w:ins w:id="324" w:author="Jens Bergqvist" w:date="2015-03-03T13:41:00Z"/>
                <w:rFonts w:asciiTheme="minorHAnsi" w:hAnsiTheme="minorHAnsi" w:cstheme="minorHAnsi"/>
                <w:lang w:val="en-US"/>
              </w:rPr>
            </w:pPr>
            <w:ins w:id="325" w:author="Jens Bergqvist" w:date="2015-03-03T13:41:00Z">
              <w:r w:rsidRPr="00907E3E">
                <w:rPr>
                  <w:rFonts w:asciiTheme="minorHAnsi" w:hAnsiTheme="minorHAnsi" w:cstheme="minorHAnsi"/>
                  <w:lang w:val="en-US"/>
                </w:rPr>
                <w:lastRenderedPageBreak/>
                <w:tab/>
                <w:t xml:space="preserve">{ 0  &lt; </w:t>
              </w:r>
              <w:r w:rsidRPr="00907E3E">
                <w:rPr>
                  <w:rFonts w:asciiTheme="minorHAnsi" w:hAnsiTheme="minorHAnsi" w:cstheme="minorHAnsi"/>
                  <w:b/>
                  <w:lang w:val="en-US"/>
                </w:rPr>
                <w:t>CIoT_Request_Reference_3</w:t>
              </w:r>
              <w:r w:rsidRPr="00907E3E">
                <w:rPr>
                  <w:rFonts w:asciiTheme="minorHAnsi" w:hAnsiTheme="minorHAnsi" w:cstheme="minorHAnsi"/>
                  <w:lang w:val="en-US"/>
                </w:rPr>
                <w:t xml:space="preserve"> : bit (11) &gt;       -- Identity for access request performed using AB       </w:t>
              </w:r>
            </w:ins>
          </w:p>
          <w:p w:rsidR="00504CBF" w:rsidRPr="00907E3E" w:rsidRDefault="00504CBF" w:rsidP="00504CBF">
            <w:pPr>
              <w:pStyle w:val="TAL"/>
              <w:keepNext w:val="0"/>
              <w:keepLines w:val="0"/>
              <w:rPr>
                <w:ins w:id="326" w:author="Jens Bergqvist" w:date="2015-03-03T13:41:00Z"/>
                <w:rFonts w:asciiTheme="minorHAnsi" w:hAnsiTheme="minorHAnsi" w:cstheme="minorHAnsi"/>
                <w:lang w:val="en-US"/>
              </w:rPr>
            </w:pPr>
            <w:ins w:id="327" w:author="Jens Bergqvist" w:date="2015-03-03T13:41:00Z">
              <w:r w:rsidRPr="00907E3E">
                <w:rPr>
                  <w:rFonts w:asciiTheme="minorHAnsi" w:hAnsiTheme="minorHAnsi" w:cstheme="minorHAnsi"/>
                  <w:lang w:val="en-US"/>
                </w:rPr>
                <w:tab/>
                <w:t xml:space="preserve">  | 1  &lt; </w:t>
              </w:r>
              <w:r w:rsidRPr="00907E3E">
                <w:rPr>
                  <w:rFonts w:asciiTheme="minorHAnsi" w:hAnsiTheme="minorHAnsi" w:cstheme="minorHAnsi"/>
                  <w:b/>
                  <w:lang w:val="en-US"/>
                </w:rPr>
                <w:t xml:space="preserve">MS_ID_3 </w:t>
              </w:r>
              <w:r w:rsidRPr="00907E3E">
                <w:rPr>
                  <w:rFonts w:asciiTheme="minorHAnsi" w:hAnsiTheme="minorHAnsi" w:cstheme="minorHAnsi"/>
                  <w:lang w:val="en-US"/>
                </w:rPr>
                <w:t>: bit (17) &gt; }    -- Identity for access request performed using NB</w:t>
              </w:r>
            </w:ins>
          </w:p>
          <w:p w:rsidR="00504CBF" w:rsidRPr="00907E3E" w:rsidRDefault="00504CBF" w:rsidP="00504CBF">
            <w:pPr>
              <w:pStyle w:val="TAL"/>
              <w:keepNext w:val="0"/>
              <w:keepLines w:val="0"/>
              <w:rPr>
                <w:ins w:id="328" w:author="Jens Bergqvist" w:date="2015-03-03T13:41:00Z"/>
                <w:rFonts w:asciiTheme="minorHAnsi" w:hAnsiTheme="minorHAnsi" w:cstheme="minorHAnsi"/>
                <w:lang w:val="en-US"/>
              </w:rPr>
            </w:pPr>
            <w:ins w:id="329" w:author="Jens Bergqvist" w:date="2015-03-03T13:41:00Z">
              <w:r w:rsidRPr="00907E3E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907E3E">
                <w:rPr>
                  <w:rFonts w:asciiTheme="minorHAnsi" w:hAnsiTheme="minorHAnsi" w:cstheme="minorHAnsi"/>
                  <w:b/>
                  <w:lang w:val="en-US"/>
                </w:rPr>
                <w:t>WAIT_INDICATION_3</w:t>
              </w:r>
              <w:r w:rsidRPr="00907E3E">
                <w:rPr>
                  <w:rFonts w:asciiTheme="minorHAnsi" w:hAnsiTheme="minorHAnsi" w:cstheme="minorHAnsi"/>
                  <w:lang w:val="en-US"/>
                </w:rPr>
                <w:t xml:space="preserve"> : bit (5) &gt;     -- waiting time for third device</w:t>
              </w:r>
            </w:ins>
          </w:p>
          <w:p w:rsidR="00504CBF" w:rsidRPr="00907E3E" w:rsidRDefault="00504CBF" w:rsidP="00504CBF">
            <w:pPr>
              <w:pStyle w:val="TAL"/>
              <w:keepNext w:val="0"/>
              <w:keepLines w:val="0"/>
              <w:rPr>
                <w:ins w:id="330" w:author="Jens Bergqvist" w:date="2015-03-03T13:41:00Z"/>
                <w:rFonts w:asciiTheme="minorHAnsi" w:hAnsiTheme="minorHAnsi" w:cstheme="minorHAnsi"/>
                <w:lang w:val="en-US"/>
              </w:rPr>
            </w:pPr>
            <w:ins w:id="331" w:author="Jens Bergqvist" w:date="2015-03-03T13:41:00Z">
              <w:r w:rsidRPr="00907E3E">
                <w:rPr>
                  <w:rFonts w:asciiTheme="minorHAnsi" w:hAnsiTheme="minorHAnsi" w:cstheme="minorHAnsi"/>
                  <w:lang w:val="en-US"/>
                </w:rPr>
                <w:tab/>
                <w:t>-- Fourth rejected device</w:t>
              </w:r>
            </w:ins>
          </w:p>
          <w:p w:rsidR="00504CBF" w:rsidRPr="00907E3E" w:rsidRDefault="00504CBF" w:rsidP="00504CBF">
            <w:pPr>
              <w:pStyle w:val="TAL"/>
              <w:keepNext w:val="0"/>
              <w:keepLines w:val="0"/>
              <w:rPr>
                <w:ins w:id="332" w:author="Jens Bergqvist" w:date="2015-03-03T13:41:00Z"/>
                <w:rFonts w:asciiTheme="minorHAnsi" w:hAnsiTheme="minorHAnsi" w:cstheme="minorHAnsi"/>
                <w:lang w:val="en-US"/>
              </w:rPr>
            </w:pPr>
            <w:ins w:id="333" w:author="Jens Bergqvist" w:date="2015-03-03T13:41:00Z">
              <w:r w:rsidRPr="00907E3E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907E3E">
                <w:rPr>
                  <w:rFonts w:asciiTheme="minorHAnsi" w:hAnsiTheme="minorHAnsi" w:cstheme="minorHAnsi"/>
                  <w:b/>
                  <w:lang w:val="en-US"/>
                </w:rPr>
                <w:t>CIoT_Request_Reference_4</w:t>
              </w:r>
              <w:r w:rsidRPr="00907E3E">
                <w:rPr>
                  <w:rFonts w:asciiTheme="minorHAnsi" w:hAnsiTheme="minorHAnsi" w:cstheme="minorHAnsi"/>
                  <w:lang w:val="en-US"/>
                </w:rPr>
                <w:t xml:space="preserve"> : bit (11) &gt;       -- Identity for access request performed using AB       </w:t>
              </w:r>
            </w:ins>
          </w:p>
          <w:p w:rsidR="00504CBF" w:rsidRPr="003E4B26" w:rsidRDefault="00504CBF" w:rsidP="00504CBF">
            <w:pPr>
              <w:pStyle w:val="TAL"/>
              <w:keepNext w:val="0"/>
              <w:keepLines w:val="0"/>
              <w:rPr>
                <w:ins w:id="334" w:author="Jens Bergqvist" w:date="2015-03-03T13:41:00Z"/>
                <w:rFonts w:cstheme="minorHAnsi"/>
                <w:szCs w:val="18"/>
                <w:highlight w:val="yellow"/>
                <w:lang w:val="en-US"/>
              </w:rPr>
            </w:pPr>
            <w:ins w:id="335" w:author="Jens Bergqvist" w:date="2015-03-03T13:41:00Z">
              <w:r w:rsidRPr="00907E3E">
                <w:rPr>
                  <w:rFonts w:asciiTheme="minorHAnsi" w:hAnsiTheme="minorHAnsi" w:cstheme="minorHAnsi"/>
                  <w:lang w:val="en-US"/>
                </w:rPr>
                <w:tab/>
                <w:t xml:space="preserve">&lt; </w:t>
              </w:r>
              <w:r w:rsidRPr="00907E3E">
                <w:rPr>
                  <w:rFonts w:asciiTheme="minorHAnsi" w:hAnsiTheme="minorHAnsi" w:cstheme="minorHAnsi"/>
                  <w:b/>
                  <w:lang w:val="en-US"/>
                </w:rPr>
                <w:t>WAIT_INDICATION_4</w:t>
              </w:r>
              <w:r w:rsidRPr="00907E3E">
                <w:rPr>
                  <w:rFonts w:asciiTheme="minorHAnsi" w:hAnsiTheme="minorHAnsi" w:cstheme="minorHAnsi"/>
                  <w:lang w:val="en-US"/>
                </w:rPr>
                <w:t xml:space="preserve"> : bit (5) &gt;     -- waiting time for fourth device</w:t>
              </w:r>
            </w:ins>
          </w:p>
        </w:tc>
      </w:tr>
    </w:tbl>
    <w:p w:rsidR="00504CBF" w:rsidRDefault="00504CBF" w:rsidP="00504CBF">
      <w:pPr>
        <w:pStyle w:val="Heading5"/>
        <w:rPr>
          <w:ins w:id="336" w:author="Jens Bergqvist" w:date="2015-03-03T13:41:00Z"/>
          <w:color w:val="FF0000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55"/>
      </w:tblGrid>
      <w:tr w:rsidR="00504CBF" w:rsidRPr="00C25047" w:rsidTr="003E4B26">
        <w:trPr>
          <w:cantSplit/>
          <w:jc w:val="center"/>
          <w:ins w:id="337" w:author="Jens Bergqvist" w:date="2015-03-03T13:41:00Z"/>
        </w:trPr>
        <w:tc>
          <w:tcPr>
            <w:tcW w:w="9855" w:type="dxa"/>
          </w:tcPr>
          <w:p w:rsidR="00504CBF" w:rsidRDefault="00504CBF" w:rsidP="003E4B26">
            <w:pPr>
              <w:spacing w:after="60"/>
              <w:rPr>
                <w:ins w:id="338" w:author="Jens Bergqvist" w:date="2015-03-03T13:41:00Z"/>
              </w:rPr>
            </w:pPr>
            <w:ins w:id="339" w:author="Jens Bergqvist" w:date="2015-03-03T13:41:00Z">
              <w:r>
                <w:rPr>
                  <w:b/>
                  <w:bCs/>
                </w:rPr>
                <w:t>USED</w:t>
              </w:r>
              <w:r>
                <w:rPr>
                  <w:rFonts w:hint="eastAsia"/>
                  <w:b/>
                  <w:bCs/>
                </w:rPr>
                <w:t>_</w:t>
              </w:r>
              <w:r>
                <w:rPr>
                  <w:b/>
                  <w:bCs/>
                </w:rPr>
                <w:t>DL_COVERAGE_CLASS</w:t>
              </w:r>
              <w:r w:rsidRPr="00C25047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Pr="00C25047">
                <w:t>(</w:t>
              </w:r>
              <w:r>
                <w:rPr>
                  <w:lang w:eastAsia="zh-CN"/>
                </w:rPr>
                <w:t>3</w:t>
              </w:r>
              <w:r w:rsidRPr="00C25047">
                <w:t xml:space="preserve"> bit</w:t>
              </w:r>
              <w:r>
                <w:t>s</w:t>
              </w:r>
              <w:r w:rsidRPr="00C25047">
                <w:t xml:space="preserve">) </w:t>
              </w:r>
              <w:r w:rsidRPr="00C25047">
                <w:br/>
                <w:t xml:space="preserve">The </w:t>
              </w:r>
              <w:r>
                <w:t xml:space="preserve">Used DL Coverage Class </w:t>
              </w:r>
              <w:r w:rsidRPr="0027019F">
                <w:t>IE indicate</w:t>
              </w:r>
              <w:r>
                <w:t>s</w:t>
              </w:r>
              <w:r w:rsidRPr="0027019F">
                <w:t xml:space="preserve"> the number of repetitions that are used when transmitting this specific message. The IE is intended for other devices, with a downlink coverage class that requires fewer repetitions, whic</w:t>
              </w:r>
              <w:r>
                <w:t>h are listening to the same EC-AG</w:t>
              </w:r>
              <w:r w:rsidRPr="0027019F">
                <w:t>CH blocks. Those devices can use this IE to determine that they can stop listening to the channel for some time.</w:t>
              </w:r>
            </w:ins>
          </w:p>
          <w:p w:rsidR="00504CBF" w:rsidRDefault="00504CBF" w:rsidP="003E4B26">
            <w:pPr>
              <w:spacing w:after="60"/>
              <w:rPr>
                <w:ins w:id="340" w:author="Jens Bergqvist" w:date="2015-03-03T13:41:00Z"/>
              </w:rPr>
            </w:pPr>
          </w:p>
          <w:p w:rsidR="00504CBF" w:rsidRPr="003E4B26" w:rsidRDefault="00504CBF" w:rsidP="00504CBF">
            <w:pPr>
              <w:spacing w:after="60"/>
              <w:rPr>
                <w:ins w:id="341" w:author="Jens Bergqvist" w:date="2015-03-03T13:41:00Z"/>
              </w:rPr>
            </w:pPr>
            <w:proofErr w:type="spellStart"/>
            <w:ins w:id="342" w:author="Jens Bergqvist" w:date="2015-03-03T13:43:00Z">
              <w:r>
                <w:rPr>
                  <w:b/>
                  <w:bCs/>
                </w:rPr>
                <w:t>WAIT_INDICATION_n</w:t>
              </w:r>
              <w:proofErr w:type="spellEnd"/>
              <w:r w:rsidRPr="00C25047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Pr="00C25047">
                <w:t>(</w:t>
              </w:r>
            </w:ins>
            <w:ins w:id="343" w:author="Jens Bergqvist" w:date="2015-03-03T13:44:00Z">
              <w:r>
                <w:rPr>
                  <w:lang w:eastAsia="zh-CN"/>
                </w:rPr>
                <w:t>5</w:t>
              </w:r>
            </w:ins>
            <w:ins w:id="344" w:author="Jens Bergqvist" w:date="2015-03-03T13:43:00Z">
              <w:r w:rsidRPr="00C25047">
                <w:t xml:space="preserve"> bit</w:t>
              </w:r>
              <w:r>
                <w:t>s</w:t>
              </w:r>
              <w:r w:rsidRPr="00C25047">
                <w:t xml:space="preserve">) </w:t>
              </w:r>
              <w:r w:rsidRPr="00C25047">
                <w:br/>
                <w:t xml:space="preserve">The </w:t>
              </w:r>
            </w:ins>
            <w:ins w:id="345" w:author="Jens Bergqvist" w:date="2015-03-03T13:44:00Z">
              <w:r>
                <w:t>Wait Indication</w:t>
              </w:r>
            </w:ins>
            <w:ins w:id="346" w:author="Jens Bergqvist" w:date="2015-03-03T13:43:00Z">
              <w:r>
                <w:t xml:space="preserve"> </w:t>
              </w:r>
              <w:r w:rsidRPr="0027019F">
                <w:t xml:space="preserve">IE </w:t>
              </w:r>
            </w:ins>
            <w:ins w:id="347" w:author="Jens Bergqvist" w:date="2015-03-03T13:45:00Z">
              <w:r w:rsidRPr="0031676D">
                <w:t>provide</w:t>
              </w:r>
            </w:ins>
            <w:ins w:id="348" w:author="Jens Bergqvist" w:date="2015-03-03T13:46:00Z">
              <w:r>
                <w:t>s</w:t>
              </w:r>
            </w:ins>
            <w:ins w:id="349" w:author="Jens Bergqvist" w:date="2015-03-03T13:45:00Z">
              <w:r w:rsidRPr="0031676D">
                <w:t xml:space="preserve"> the time the </w:t>
              </w:r>
              <w:r>
                <w:t xml:space="preserve">device </w:t>
              </w:r>
              <w:r w:rsidRPr="0031676D">
                <w:t>shall wait before attempting another request</w:t>
              </w:r>
            </w:ins>
            <w:ins w:id="350" w:author="Jens Bergqvist" w:date="2015-03-03T13:43:00Z">
              <w:r w:rsidRPr="0027019F">
                <w:t>.</w:t>
              </w:r>
            </w:ins>
          </w:p>
        </w:tc>
      </w:tr>
    </w:tbl>
    <w:p w:rsidR="00504CBF" w:rsidRDefault="00504CBF" w:rsidP="00504CBF">
      <w:pPr>
        <w:rPr>
          <w:ins w:id="351" w:author="Jens Bergqvist" w:date="2015-03-03T13:41:00Z"/>
        </w:rPr>
      </w:pPr>
    </w:p>
    <w:p w:rsidR="00CC2804" w:rsidRDefault="00CC2804" w:rsidP="00CC2804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7"/>
      </w:tblGrid>
      <w:tr w:rsidR="00CC2804" w:rsidRPr="0093430E" w:rsidTr="003E4B26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CC2804" w:rsidRPr="0093430E" w:rsidRDefault="00CC2804" w:rsidP="003E4B26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>Next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 xml:space="preserve"> modification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 (added sub-clause)</w:t>
            </w:r>
          </w:p>
        </w:tc>
      </w:tr>
    </w:tbl>
    <w:p w:rsidR="00CC2804" w:rsidRDefault="00CC2804" w:rsidP="00CC2804"/>
    <w:p w:rsidR="00CC2804" w:rsidRDefault="00CC2804" w:rsidP="00CC2804">
      <w:pPr>
        <w:pStyle w:val="Heading5"/>
        <w:rPr>
          <w:ins w:id="352" w:author="EAB" w:date="2015-03-01T08:47:00Z"/>
        </w:rPr>
      </w:pPr>
      <w:r w:rsidRPr="0000525C">
        <w:rPr>
          <w:highlight w:val="yellow"/>
        </w:rPr>
        <w:t>6.2.5</w:t>
      </w:r>
      <w:proofErr w:type="gramStart"/>
      <w:r w:rsidRPr="0000525C">
        <w:rPr>
          <w:highlight w:val="yellow"/>
        </w:rPr>
        <w:t>.</w:t>
      </w:r>
      <w:r w:rsidRPr="00CC2804">
        <w:rPr>
          <w:highlight w:val="yellow"/>
        </w:rPr>
        <w:t>u</w:t>
      </w:r>
      <w:proofErr w:type="gramEnd"/>
      <w:r>
        <w:tab/>
      </w:r>
      <w:ins w:id="353" w:author="Jens Bergqvist" w:date="2015-03-03T11:13:00Z">
        <w:r>
          <w:t xml:space="preserve">AGCH </w:t>
        </w:r>
      </w:ins>
      <w:ins w:id="354" w:author="Jens Bergqvist" w:date="2015-03-03T11:44:00Z">
        <w:r w:rsidRPr="00CC2804">
          <w:t>Fixed Uplink Allocation Assignment</w:t>
        </w:r>
      </w:ins>
      <w:ins w:id="355" w:author="Jens Bergqvist" w:date="2015-03-03T11:14:00Z">
        <w:r>
          <w:t xml:space="preserve"> </w:t>
        </w:r>
      </w:ins>
      <w:ins w:id="356" w:author="Jens Bergqvist" w:date="2015-03-03T11:13:00Z">
        <w:r>
          <w:t>message</w:t>
        </w:r>
      </w:ins>
    </w:p>
    <w:p w:rsidR="00F44972" w:rsidRPr="00FF107A" w:rsidRDefault="00F44972" w:rsidP="00F44972">
      <w:pPr>
        <w:pStyle w:val="TAL"/>
        <w:keepNext w:val="0"/>
        <w:keepLines w:val="0"/>
        <w:rPr>
          <w:ins w:id="357" w:author="Jens Bergqvist" w:date="2015-03-03T13:53:00Z"/>
          <w:rFonts w:ascii="Times New Roman" w:hAnsi="Times New Roman"/>
          <w:sz w:val="20"/>
        </w:rPr>
      </w:pPr>
      <w:ins w:id="358" w:author="Jens Bergqvist" w:date="2015-03-03T13:53:00Z">
        <w:r w:rsidRPr="001E5DDB">
          <w:rPr>
            <w:rFonts w:ascii="Times New Roman" w:hAnsi="Times New Roman"/>
            <w:sz w:val="20"/>
          </w:rPr>
          <w:t xml:space="preserve">The </w:t>
        </w:r>
        <w:r w:rsidRPr="00FF107A">
          <w:rPr>
            <w:rFonts w:ascii="Times New Roman" w:hAnsi="Times New Roman"/>
            <w:sz w:val="20"/>
          </w:rPr>
          <w:t xml:space="preserve">AGCH Fixed Uplink Allocation </w:t>
        </w:r>
      </w:ins>
      <w:ins w:id="359" w:author="Jens Bergqvist" w:date="2015-03-03T13:54:00Z">
        <w:r w:rsidRPr="00FF107A">
          <w:rPr>
            <w:rFonts w:ascii="Times New Roman" w:hAnsi="Times New Roman"/>
            <w:sz w:val="20"/>
          </w:rPr>
          <w:t xml:space="preserve">Assignment </w:t>
        </w:r>
      </w:ins>
      <w:ins w:id="360" w:author="Jens Bergqvist" w:date="2015-03-03T13:53:00Z">
        <w:r w:rsidRPr="00FF107A">
          <w:rPr>
            <w:rFonts w:ascii="Times New Roman" w:hAnsi="Times New Roman"/>
            <w:sz w:val="20"/>
          </w:rPr>
          <w:t>message is sent on the AGCH of TS</w:t>
        </w:r>
      </w:ins>
      <w:ins w:id="361" w:author="Jens Bergqvist" w:date="2015-03-03T13:54:00Z">
        <w:r w:rsidRPr="00FF107A">
          <w:rPr>
            <w:rFonts w:ascii="Times New Roman" w:hAnsi="Times New Roman"/>
            <w:sz w:val="20"/>
          </w:rPr>
          <w:t>0</w:t>
        </w:r>
      </w:ins>
      <w:ins w:id="362" w:author="Jens Bergqvist" w:date="2015-03-03T13:53:00Z">
        <w:r w:rsidRPr="00FF107A">
          <w:rPr>
            <w:rFonts w:ascii="Times New Roman" w:hAnsi="Times New Roman"/>
            <w:sz w:val="20"/>
          </w:rPr>
          <w:t xml:space="preserve"> to assign uplink resources to a device. The uplink resources consist of a fixed uplink allocation.</w:t>
        </w:r>
      </w:ins>
    </w:p>
    <w:p w:rsidR="00F44972" w:rsidRPr="001E5DDB" w:rsidRDefault="00F44972" w:rsidP="00F44972">
      <w:pPr>
        <w:pStyle w:val="TAL"/>
        <w:keepNext w:val="0"/>
        <w:keepLines w:val="0"/>
        <w:rPr>
          <w:ins w:id="363" w:author="Jens Bergqvist" w:date="2015-03-03T13:53:00Z"/>
          <w:rFonts w:ascii="Times New Roman" w:hAnsi="Times New Roman"/>
          <w:sz w:val="20"/>
        </w:rPr>
      </w:pPr>
    </w:p>
    <w:p w:rsidR="00F44972" w:rsidRPr="00FF107A" w:rsidRDefault="00F44972" w:rsidP="00F44972">
      <w:pPr>
        <w:pStyle w:val="TAL"/>
        <w:keepNext w:val="0"/>
        <w:keepLines w:val="0"/>
        <w:rPr>
          <w:ins w:id="364" w:author="Jens Bergqvist" w:date="2015-03-03T13:53:00Z"/>
          <w:rFonts w:ascii="Times New Roman" w:hAnsi="Times New Roman"/>
          <w:sz w:val="20"/>
        </w:rPr>
      </w:pPr>
      <w:ins w:id="365" w:author="Jens Bergqvist" w:date="2015-03-03T13:53:00Z">
        <w:r w:rsidRPr="001E5DDB">
          <w:rPr>
            <w:rFonts w:ascii="Times New Roman" w:hAnsi="Times New Roman"/>
            <w:sz w:val="20"/>
          </w:rPr>
          <w:t xml:space="preserve">The message is sent to a device in response to an access request on the RACH on TS0 using </w:t>
        </w:r>
      </w:ins>
      <w:ins w:id="366" w:author="Jens Bergqvist" w:date="2015-03-03T13:55:00Z">
        <w:r w:rsidR="001E5DDB" w:rsidRPr="001E5DDB">
          <w:rPr>
            <w:rFonts w:ascii="Times New Roman" w:hAnsi="Times New Roman"/>
            <w:sz w:val="20"/>
          </w:rPr>
          <w:t xml:space="preserve">either </w:t>
        </w:r>
      </w:ins>
      <w:ins w:id="367" w:author="Jens Bergqvist" w:date="2015-03-03T13:53:00Z">
        <w:r w:rsidRPr="001E5DDB">
          <w:rPr>
            <w:rFonts w:ascii="Times New Roman" w:hAnsi="Times New Roman"/>
            <w:sz w:val="20"/>
          </w:rPr>
          <w:t>Access Burst (AB)</w:t>
        </w:r>
      </w:ins>
      <w:ins w:id="368" w:author="Jens Bergqvist" w:date="2015-03-03T14:06:00Z">
        <w:r w:rsidR="00FF107A">
          <w:rPr>
            <w:rFonts w:ascii="Times New Roman" w:hAnsi="Times New Roman"/>
            <w:sz w:val="20"/>
          </w:rPr>
          <w:t xml:space="preserve">, with a </w:t>
        </w:r>
        <w:r w:rsidR="00FF107A" w:rsidRPr="00FF107A">
          <w:rPr>
            <w:rFonts w:ascii="Times New Roman" w:hAnsi="Times New Roman"/>
            <w:sz w:val="20"/>
          </w:rPr>
          <w:t>11 bit format starting with ‘100’</w:t>
        </w:r>
        <w:r w:rsidR="00FF107A">
          <w:rPr>
            <w:rFonts w:ascii="Times New Roman" w:hAnsi="Times New Roman"/>
            <w:sz w:val="20"/>
          </w:rPr>
          <w:t>,</w:t>
        </w:r>
      </w:ins>
      <w:ins w:id="369" w:author="Jens Bergqvist" w:date="2015-03-03T13:56:00Z">
        <w:r w:rsidR="001E5DDB" w:rsidRPr="00FF107A">
          <w:rPr>
            <w:rFonts w:ascii="Times New Roman" w:hAnsi="Times New Roman"/>
            <w:sz w:val="20"/>
          </w:rPr>
          <w:t xml:space="preserve"> or Normal Burst (NB)</w:t>
        </w:r>
      </w:ins>
      <w:ins w:id="370" w:author="Jens Bergqvist" w:date="2015-03-03T13:53:00Z">
        <w:r w:rsidRPr="00FF107A">
          <w:rPr>
            <w:rFonts w:ascii="Times New Roman" w:hAnsi="Times New Roman"/>
            <w:sz w:val="20"/>
          </w:rPr>
          <w:t xml:space="preserve">. The device is addressed </w:t>
        </w:r>
      </w:ins>
      <w:ins w:id="371" w:author="Jens Bergqvist" w:date="2015-03-03T13:56:00Z">
        <w:r w:rsidR="001E5DDB" w:rsidRPr="00FF107A">
          <w:rPr>
            <w:rFonts w:ascii="Times New Roman" w:hAnsi="Times New Roman"/>
            <w:sz w:val="20"/>
          </w:rPr>
          <w:t xml:space="preserve">either </w:t>
        </w:r>
      </w:ins>
      <w:ins w:id="372" w:author="Jens Bergqvist" w:date="2015-03-03T13:53:00Z">
        <w:r w:rsidRPr="00FF107A">
          <w:rPr>
            <w:rFonts w:ascii="Times New Roman" w:hAnsi="Times New Roman"/>
            <w:sz w:val="20"/>
          </w:rPr>
          <w:t xml:space="preserve">with the </w:t>
        </w:r>
      </w:ins>
      <w:proofErr w:type="spellStart"/>
      <w:ins w:id="373" w:author="Jens Bergqvist" w:date="2015-03-03T13:56:00Z">
        <w:r w:rsidR="001E5DDB" w:rsidRPr="00FF107A">
          <w:rPr>
            <w:rFonts w:ascii="Times New Roman" w:hAnsi="Times New Roman"/>
            <w:sz w:val="20"/>
          </w:rPr>
          <w:t>Request_reference</w:t>
        </w:r>
      </w:ins>
      <w:proofErr w:type="spellEnd"/>
      <w:ins w:id="374" w:author="Jens Bergqvist" w:date="2015-03-03T14:05:00Z">
        <w:r w:rsidR="00FF107A">
          <w:rPr>
            <w:rFonts w:ascii="Times New Roman" w:hAnsi="Times New Roman"/>
            <w:sz w:val="20"/>
          </w:rPr>
          <w:t xml:space="preserve"> and </w:t>
        </w:r>
        <w:proofErr w:type="spellStart"/>
        <w:r w:rsidR="00FF107A">
          <w:rPr>
            <w:rFonts w:ascii="Times New Roman" w:hAnsi="Times New Roman"/>
            <w:sz w:val="20"/>
          </w:rPr>
          <w:t>Request_FN_info</w:t>
        </w:r>
      </w:ins>
      <w:proofErr w:type="spellEnd"/>
      <w:ins w:id="375" w:author="Jens Bergqvist" w:date="2015-03-03T13:57:00Z">
        <w:r w:rsidR="001E5DDB" w:rsidRPr="00FF107A">
          <w:rPr>
            <w:rFonts w:ascii="Times New Roman" w:hAnsi="Times New Roman"/>
            <w:sz w:val="20"/>
          </w:rPr>
          <w:t xml:space="preserve">, </w:t>
        </w:r>
      </w:ins>
      <w:ins w:id="376" w:author="Jens Bergqvist" w:date="2015-03-03T13:58:00Z">
        <w:r w:rsidR="001E5DDB" w:rsidRPr="00D67D00">
          <w:rPr>
            <w:rFonts w:ascii="Times New Roman" w:hAnsi="Times New Roman"/>
            <w:sz w:val="20"/>
          </w:rPr>
          <w:t>in case the access request was performed using AB</w:t>
        </w:r>
      </w:ins>
      <w:ins w:id="377" w:author="Jens Bergqvist" w:date="2015-03-03T13:57:00Z">
        <w:r w:rsidR="001E5DDB" w:rsidRPr="001E5DDB">
          <w:rPr>
            <w:rFonts w:ascii="Times New Roman" w:hAnsi="Times New Roman"/>
            <w:sz w:val="20"/>
          </w:rPr>
          <w:t>,</w:t>
        </w:r>
      </w:ins>
      <w:ins w:id="378" w:author="Jens Bergqvist" w:date="2015-03-03T13:56:00Z">
        <w:r w:rsidR="001E5DDB" w:rsidRPr="00FF107A">
          <w:rPr>
            <w:rFonts w:ascii="Times New Roman" w:hAnsi="Times New Roman"/>
            <w:sz w:val="20"/>
          </w:rPr>
          <w:t xml:space="preserve"> or with the 30 last bits of the MS_ID</w:t>
        </w:r>
      </w:ins>
      <w:ins w:id="379" w:author="Jens Bergqvist" w:date="2015-03-03T13:57:00Z">
        <w:r w:rsidR="001E5DDB" w:rsidRPr="00FF107A">
          <w:rPr>
            <w:rFonts w:ascii="Times New Roman" w:hAnsi="Times New Roman"/>
            <w:sz w:val="20"/>
          </w:rPr>
          <w:t xml:space="preserve"> </w:t>
        </w:r>
      </w:ins>
      <w:ins w:id="380" w:author="Jens Bergqvist" w:date="2015-03-03T13:58:00Z">
        <w:r w:rsidR="001E5DDB" w:rsidRPr="00FF107A">
          <w:rPr>
            <w:rFonts w:ascii="Times New Roman" w:hAnsi="Times New Roman"/>
            <w:sz w:val="20"/>
          </w:rPr>
          <w:t>included</w:t>
        </w:r>
      </w:ins>
      <w:ins w:id="381" w:author="Jens Bergqvist" w:date="2015-03-03T13:57:00Z">
        <w:r w:rsidR="001E5DDB" w:rsidRPr="00FF107A">
          <w:rPr>
            <w:rFonts w:ascii="Times New Roman" w:hAnsi="Times New Roman"/>
            <w:sz w:val="20"/>
          </w:rPr>
          <w:t xml:space="preserve"> in the access request, </w:t>
        </w:r>
      </w:ins>
      <w:ins w:id="382" w:author="Jens Bergqvist" w:date="2015-03-03T13:58:00Z">
        <w:r w:rsidR="001E5DDB" w:rsidRPr="00D67D00">
          <w:rPr>
            <w:rFonts w:ascii="Times New Roman" w:hAnsi="Times New Roman"/>
            <w:sz w:val="20"/>
          </w:rPr>
          <w:t>in case the access request was performed using NB</w:t>
        </w:r>
      </w:ins>
      <w:ins w:id="383" w:author="Jens Bergqvist" w:date="2015-03-03T13:53:00Z">
        <w:r w:rsidRPr="001E5DDB">
          <w:rPr>
            <w:rFonts w:ascii="Times New Roman" w:hAnsi="Times New Roman"/>
            <w:sz w:val="20"/>
          </w:rPr>
          <w:t>.</w:t>
        </w:r>
      </w:ins>
    </w:p>
    <w:p w:rsidR="00F44972" w:rsidRPr="0000525C" w:rsidRDefault="00F44972" w:rsidP="00F44972">
      <w:pPr>
        <w:pStyle w:val="Caption"/>
        <w:jc w:val="center"/>
        <w:rPr>
          <w:ins w:id="384" w:author="Jens Bergqvist" w:date="2015-03-03T13:53:00Z"/>
          <w:b w:val="0"/>
        </w:rPr>
      </w:pPr>
      <w:ins w:id="385" w:author="Jens Bergqvist" w:date="2015-03-03T13:53:00Z">
        <w:r w:rsidRPr="0000525C">
          <w:br w:type="page"/>
        </w:r>
        <w:r>
          <w:lastRenderedPageBreak/>
          <w:t>Table 6.2-xx</w:t>
        </w:r>
        <w:r w:rsidRPr="0000525C">
          <w:t xml:space="preserve"> </w:t>
        </w:r>
        <w:r>
          <w:rPr>
            <w:noProof/>
          </w:rPr>
          <w:t>EC-AG</w:t>
        </w:r>
        <w:r w:rsidRPr="0000525C">
          <w:rPr>
            <w:noProof/>
          </w:rPr>
          <w:t xml:space="preserve">CH </w:t>
        </w:r>
        <w:r>
          <w:rPr>
            <w:noProof/>
          </w:rPr>
          <w:t>Fixed Uplink Allocation 1 information e</w:t>
        </w:r>
        <w:r w:rsidRPr="0000525C">
          <w:rPr>
            <w:noProof/>
          </w:rPr>
          <w:t>lements</w:t>
        </w:r>
      </w:ins>
    </w:p>
    <w:tbl>
      <w:tblPr>
        <w:tblW w:w="8458" w:type="dxa"/>
        <w:jc w:val="center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98"/>
        <w:gridCol w:w="2245"/>
        <w:gridCol w:w="2075"/>
        <w:gridCol w:w="1170"/>
        <w:gridCol w:w="990"/>
        <w:gridCol w:w="1080"/>
      </w:tblGrid>
      <w:tr w:rsidR="00F44972" w:rsidRPr="0031676D" w:rsidTr="003E4B26">
        <w:trPr>
          <w:cantSplit/>
          <w:tblHeader/>
          <w:jc w:val="center"/>
          <w:ins w:id="386" w:author="Jens Bergqvist" w:date="2015-03-03T13:53:00Z"/>
        </w:trPr>
        <w:tc>
          <w:tcPr>
            <w:tcW w:w="898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387" w:author="Jens Bergqvist" w:date="2015-03-03T13:53:00Z"/>
                <w:rFonts w:ascii="Arial" w:hAnsi="Arial"/>
                <w:b/>
                <w:sz w:val="18"/>
              </w:rPr>
            </w:pPr>
            <w:ins w:id="388" w:author="Jens Bergqvist" w:date="2015-03-03T13:53:00Z">
              <w:r w:rsidRPr="0031676D">
                <w:rPr>
                  <w:rFonts w:ascii="Arial" w:hAnsi="Arial"/>
                  <w:b/>
                  <w:sz w:val="18"/>
                </w:rPr>
                <w:t>IEI</w:t>
              </w:r>
            </w:ins>
          </w:p>
        </w:tc>
        <w:tc>
          <w:tcPr>
            <w:tcW w:w="2245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389" w:author="Jens Bergqvist" w:date="2015-03-03T13:53:00Z"/>
                <w:rFonts w:ascii="Arial" w:hAnsi="Arial"/>
                <w:b/>
                <w:sz w:val="18"/>
              </w:rPr>
            </w:pPr>
            <w:ins w:id="390" w:author="Jens Bergqvist" w:date="2015-03-03T13:53:00Z">
              <w:r w:rsidRPr="0031676D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075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391" w:author="Jens Bergqvist" w:date="2015-03-03T13:53:00Z"/>
                <w:rFonts w:ascii="Arial" w:hAnsi="Arial"/>
                <w:b/>
                <w:sz w:val="18"/>
              </w:rPr>
            </w:pPr>
            <w:ins w:id="392" w:author="Jens Bergqvist" w:date="2015-03-03T13:53:00Z">
              <w:r w:rsidRPr="0031676D">
                <w:rPr>
                  <w:rFonts w:ascii="Arial" w:hAnsi="Arial"/>
                  <w:b/>
                  <w:sz w:val="18"/>
                </w:rPr>
                <w:t>Type / Reference</w:t>
              </w:r>
            </w:ins>
          </w:p>
        </w:tc>
        <w:tc>
          <w:tcPr>
            <w:tcW w:w="117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393" w:author="Jens Bergqvist" w:date="2015-03-03T13:53:00Z"/>
                <w:rFonts w:ascii="Arial" w:hAnsi="Arial"/>
                <w:b/>
                <w:sz w:val="18"/>
              </w:rPr>
            </w:pPr>
            <w:ins w:id="394" w:author="Jens Bergqvist" w:date="2015-03-03T13:53:00Z">
              <w:r w:rsidRPr="0031676D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99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395" w:author="Jens Bergqvist" w:date="2015-03-03T13:53:00Z"/>
                <w:rFonts w:ascii="Arial" w:hAnsi="Arial"/>
                <w:b/>
                <w:sz w:val="18"/>
              </w:rPr>
            </w:pPr>
            <w:ins w:id="396" w:author="Jens Bergqvist" w:date="2015-03-03T13:53:00Z">
              <w:r w:rsidRPr="0031676D">
                <w:rPr>
                  <w:rFonts w:ascii="Arial" w:hAnsi="Arial"/>
                  <w:b/>
                  <w:sz w:val="18"/>
                </w:rPr>
                <w:t>Format</w:t>
              </w:r>
            </w:ins>
          </w:p>
        </w:tc>
        <w:tc>
          <w:tcPr>
            <w:tcW w:w="108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397" w:author="Jens Bergqvist" w:date="2015-03-03T13:53:00Z"/>
                <w:rFonts w:ascii="Arial" w:hAnsi="Arial"/>
                <w:b/>
                <w:sz w:val="18"/>
              </w:rPr>
            </w:pPr>
            <w:ins w:id="398" w:author="Jens Bergqvist" w:date="2015-03-03T13:53:00Z">
              <w:r w:rsidRPr="0031676D">
                <w:rPr>
                  <w:rFonts w:ascii="Arial" w:hAnsi="Arial"/>
                  <w:b/>
                  <w:sz w:val="18"/>
                </w:rPr>
                <w:t>length</w:t>
              </w:r>
            </w:ins>
          </w:p>
        </w:tc>
      </w:tr>
      <w:tr w:rsidR="00F44972" w:rsidRPr="0031676D" w:rsidTr="003E4B26">
        <w:trPr>
          <w:cantSplit/>
          <w:jc w:val="center"/>
          <w:ins w:id="399" w:author="Jens Bergqvist" w:date="2015-03-03T13:53:00Z"/>
        </w:trPr>
        <w:tc>
          <w:tcPr>
            <w:tcW w:w="898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00" w:author="Jens Bergqvist" w:date="2015-03-03T13:53:00Z"/>
                <w:rFonts w:ascii="Arial" w:hAnsi="Arial"/>
                <w:sz w:val="18"/>
              </w:rPr>
            </w:pPr>
          </w:p>
        </w:tc>
        <w:tc>
          <w:tcPr>
            <w:tcW w:w="2245" w:type="dxa"/>
          </w:tcPr>
          <w:p w:rsidR="00F44972" w:rsidRPr="0031676D" w:rsidRDefault="00F44972" w:rsidP="003E4B26">
            <w:pPr>
              <w:keepNext/>
              <w:keepLines/>
              <w:spacing w:after="0"/>
              <w:rPr>
                <w:ins w:id="401" w:author="Jens Bergqvist" w:date="2015-03-03T13:53:00Z"/>
                <w:rFonts w:ascii="Arial" w:hAnsi="Arial"/>
                <w:sz w:val="18"/>
              </w:rPr>
            </w:pPr>
            <w:ins w:id="402" w:author="Jens Bergqvist" w:date="2015-03-03T13:53:00Z">
              <w:r w:rsidRPr="0031676D">
                <w:rPr>
                  <w:rFonts w:ascii="Arial" w:hAnsi="Arial"/>
                  <w:sz w:val="18"/>
                </w:rPr>
                <w:t>L2 Pseudo Length</w:t>
              </w:r>
            </w:ins>
          </w:p>
        </w:tc>
        <w:tc>
          <w:tcPr>
            <w:tcW w:w="2075" w:type="dxa"/>
          </w:tcPr>
          <w:p w:rsidR="00F44972" w:rsidRPr="0031676D" w:rsidRDefault="00F44972" w:rsidP="003E4B26">
            <w:pPr>
              <w:keepNext/>
              <w:keepLines/>
              <w:spacing w:after="0"/>
              <w:rPr>
                <w:ins w:id="403" w:author="Jens Bergqvist" w:date="2015-03-03T13:53:00Z"/>
                <w:rFonts w:ascii="Arial" w:hAnsi="Arial"/>
                <w:sz w:val="18"/>
              </w:rPr>
            </w:pPr>
            <w:ins w:id="404" w:author="Jens Bergqvist" w:date="2015-03-03T13:53:00Z">
              <w:r w:rsidRPr="0031676D">
                <w:rPr>
                  <w:rFonts w:ascii="Arial" w:hAnsi="Arial"/>
                  <w:sz w:val="18"/>
                </w:rPr>
                <w:t>L2 Pseudo Length</w:t>
              </w:r>
              <w:r w:rsidRPr="0031676D">
                <w:rPr>
                  <w:rFonts w:ascii="Arial" w:hAnsi="Arial"/>
                  <w:sz w:val="18"/>
                </w:rPr>
                <w:br/>
                <w:t>10.5.2.19</w:t>
              </w:r>
            </w:ins>
          </w:p>
        </w:tc>
        <w:tc>
          <w:tcPr>
            <w:tcW w:w="117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05" w:author="Jens Bergqvist" w:date="2015-03-03T13:53:00Z"/>
                <w:rFonts w:ascii="Arial" w:hAnsi="Arial"/>
                <w:sz w:val="18"/>
              </w:rPr>
            </w:pPr>
            <w:ins w:id="406" w:author="Jens Bergqvist" w:date="2015-03-03T13:53:00Z">
              <w:r w:rsidRPr="0031676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99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07" w:author="Jens Bergqvist" w:date="2015-03-03T13:53:00Z"/>
                <w:rFonts w:ascii="Arial" w:hAnsi="Arial"/>
                <w:sz w:val="18"/>
              </w:rPr>
            </w:pPr>
            <w:ins w:id="408" w:author="Jens Bergqvist" w:date="2015-03-03T13:53:00Z">
              <w:r w:rsidRPr="0031676D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108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09" w:author="Jens Bergqvist" w:date="2015-03-03T13:53:00Z"/>
                <w:rFonts w:ascii="Arial" w:hAnsi="Arial"/>
                <w:sz w:val="18"/>
              </w:rPr>
            </w:pPr>
            <w:ins w:id="410" w:author="Jens Bergqvist" w:date="2015-03-03T13:53:00Z">
              <w:r w:rsidRPr="0031676D">
                <w:rPr>
                  <w:rFonts w:ascii="Arial" w:hAnsi="Arial"/>
                  <w:sz w:val="18"/>
                </w:rPr>
                <w:t xml:space="preserve"> 1</w:t>
              </w:r>
            </w:ins>
          </w:p>
        </w:tc>
      </w:tr>
      <w:tr w:rsidR="00F44972" w:rsidRPr="0031676D" w:rsidTr="003E4B26">
        <w:trPr>
          <w:cantSplit/>
          <w:jc w:val="center"/>
          <w:ins w:id="411" w:author="Jens Bergqvist" w:date="2015-03-03T13:53:00Z"/>
        </w:trPr>
        <w:tc>
          <w:tcPr>
            <w:tcW w:w="898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12" w:author="Jens Bergqvist" w:date="2015-03-03T13:53:00Z"/>
                <w:rFonts w:ascii="Arial" w:hAnsi="Arial"/>
                <w:sz w:val="18"/>
              </w:rPr>
            </w:pPr>
          </w:p>
        </w:tc>
        <w:tc>
          <w:tcPr>
            <w:tcW w:w="2245" w:type="dxa"/>
          </w:tcPr>
          <w:p w:rsidR="00F44972" w:rsidRPr="0031676D" w:rsidRDefault="00F44972" w:rsidP="003E4B26">
            <w:pPr>
              <w:keepNext/>
              <w:keepLines/>
              <w:spacing w:after="0"/>
              <w:rPr>
                <w:ins w:id="413" w:author="Jens Bergqvist" w:date="2015-03-03T13:53:00Z"/>
                <w:rFonts w:ascii="Arial" w:hAnsi="Arial"/>
                <w:sz w:val="18"/>
              </w:rPr>
            </w:pPr>
            <w:ins w:id="414" w:author="Jens Bergqvist" w:date="2015-03-03T13:53:00Z">
              <w:r w:rsidRPr="0031676D">
                <w:rPr>
                  <w:rFonts w:ascii="Arial" w:hAnsi="Arial"/>
                  <w:sz w:val="18"/>
                </w:rPr>
                <w:t>RR management Protocol Discriminator</w:t>
              </w:r>
            </w:ins>
          </w:p>
        </w:tc>
        <w:tc>
          <w:tcPr>
            <w:tcW w:w="2075" w:type="dxa"/>
          </w:tcPr>
          <w:p w:rsidR="00F44972" w:rsidRPr="0031676D" w:rsidRDefault="00F44972" w:rsidP="003E4B26">
            <w:pPr>
              <w:keepNext/>
              <w:keepLines/>
              <w:spacing w:after="0"/>
              <w:rPr>
                <w:ins w:id="415" w:author="Jens Bergqvist" w:date="2015-03-03T13:53:00Z"/>
                <w:rFonts w:ascii="Arial" w:hAnsi="Arial"/>
                <w:sz w:val="18"/>
              </w:rPr>
            </w:pPr>
            <w:ins w:id="416" w:author="Jens Bergqvist" w:date="2015-03-03T13:53:00Z">
              <w:r w:rsidRPr="0031676D">
                <w:rPr>
                  <w:rFonts w:ascii="Arial" w:hAnsi="Arial"/>
                  <w:sz w:val="18"/>
                </w:rPr>
                <w:t>Protocol Discriminator</w:t>
              </w:r>
              <w:r w:rsidRPr="0031676D">
                <w:rPr>
                  <w:rFonts w:ascii="Arial" w:hAnsi="Arial"/>
                  <w:sz w:val="18"/>
                </w:rPr>
                <w:br/>
                <w:t>10.2</w:t>
              </w:r>
            </w:ins>
          </w:p>
        </w:tc>
        <w:tc>
          <w:tcPr>
            <w:tcW w:w="117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17" w:author="Jens Bergqvist" w:date="2015-03-03T13:53:00Z"/>
                <w:rFonts w:ascii="Arial" w:hAnsi="Arial"/>
                <w:sz w:val="18"/>
              </w:rPr>
            </w:pPr>
            <w:ins w:id="418" w:author="Jens Bergqvist" w:date="2015-03-03T13:53:00Z">
              <w:r w:rsidRPr="0031676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99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19" w:author="Jens Bergqvist" w:date="2015-03-03T13:53:00Z"/>
                <w:rFonts w:ascii="Arial" w:hAnsi="Arial"/>
                <w:sz w:val="18"/>
              </w:rPr>
            </w:pPr>
            <w:ins w:id="420" w:author="Jens Bergqvist" w:date="2015-03-03T13:53:00Z">
              <w:r w:rsidRPr="0031676D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108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21" w:author="Jens Bergqvist" w:date="2015-03-03T13:53:00Z"/>
                <w:rFonts w:ascii="Arial" w:hAnsi="Arial"/>
                <w:sz w:val="18"/>
              </w:rPr>
            </w:pPr>
            <w:ins w:id="422" w:author="Jens Bergqvist" w:date="2015-03-03T13:53:00Z">
              <w:r w:rsidRPr="0031676D">
                <w:rPr>
                  <w:rFonts w:ascii="Arial" w:hAnsi="Arial"/>
                  <w:sz w:val="18"/>
                </w:rPr>
                <w:t>1/2</w:t>
              </w:r>
            </w:ins>
          </w:p>
        </w:tc>
      </w:tr>
      <w:tr w:rsidR="00F44972" w:rsidRPr="0031676D" w:rsidTr="003E4B26">
        <w:trPr>
          <w:cantSplit/>
          <w:jc w:val="center"/>
          <w:ins w:id="423" w:author="Jens Bergqvist" w:date="2015-03-03T13:53:00Z"/>
        </w:trPr>
        <w:tc>
          <w:tcPr>
            <w:tcW w:w="898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24" w:author="Jens Bergqvist" w:date="2015-03-03T13:53:00Z"/>
                <w:rFonts w:ascii="Arial" w:hAnsi="Arial"/>
                <w:sz w:val="18"/>
              </w:rPr>
            </w:pPr>
          </w:p>
        </w:tc>
        <w:tc>
          <w:tcPr>
            <w:tcW w:w="2245" w:type="dxa"/>
          </w:tcPr>
          <w:p w:rsidR="00F44972" w:rsidRPr="0031676D" w:rsidRDefault="00F44972" w:rsidP="003E4B26">
            <w:pPr>
              <w:keepNext/>
              <w:keepLines/>
              <w:spacing w:after="0"/>
              <w:rPr>
                <w:ins w:id="425" w:author="Jens Bergqvist" w:date="2015-03-03T13:53:00Z"/>
                <w:rFonts w:ascii="Arial" w:hAnsi="Arial"/>
                <w:sz w:val="18"/>
              </w:rPr>
            </w:pPr>
            <w:ins w:id="426" w:author="Jens Bergqvist" w:date="2015-03-03T13:53:00Z">
              <w:r w:rsidRPr="0031676D">
                <w:rPr>
                  <w:rFonts w:ascii="Arial" w:hAnsi="Arial"/>
                  <w:sz w:val="18"/>
                </w:rPr>
                <w:t>Skip Indicator</w:t>
              </w:r>
            </w:ins>
          </w:p>
        </w:tc>
        <w:tc>
          <w:tcPr>
            <w:tcW w:w="2075" w:type="dxa"/>
          </w:tcPr>
          <w:p w:rsidR="00F44972" w:rsidRPr="0031676D" w:rsidRDefault="00F44972" w:rsidP="003E4B26">
            <w:pPr>
              <w:keepNext/>
              <w:keepLines/>
              <w:spacing w:after="0"/>
              <w:rPr>
                <w:ins w:id="427" w:author="Jens Bergqvist" w:date="2015-03-03T13:53:00Z"/>
                <w:rFonts w:ascii="Arial" w:hAnsi="Arial"/>
                <w:sz w:val="18"/>
              </w:rPr>
            </w:pPr>
            <w:ins w:id="428" w:author="Jens Bergqvist" w:date="2015-03-03T13:53:00Z">
              <w:r w:rsidRPr="0031676D">
                <w:rPr>
                  <w:rFonts w:ascii="Arial" w:hAnsi="Arial"/>
                  <w:sz w:val="18"/>
                </w:rPr>
                <w:t>Skip Indicator</w:t>
              </w:r>
              <w:r w:rsidRPr="0031676D">
                <w:rPr>
                  <w:rFonts w:ascii="Arial" w:hAnsi="Arial"/>
                  <w:sz w:val="18"/>
                </w:rPr>
                <w:br/>
                <w:t>10.3.1</w:t>
              </w:r>
            </w:ins>
          </w:p>
        </w:tc>
        <w:tc>
          <w:tcPr>
            <w:tcW w:w="117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29" w:author="Jens Bergqvist" w:date="2015-03-03T13:53:00Z"/>
                <w:rFonts w:ascii="Arial" w:hAnsi="Arial"/>
                <w:sz w:val="18"/>
              </w:rPr>
            </w:pPr>
            <w:ins w:id="430" w:author="Jens Bergqvist" w:date="2015-03-03T13:53:00Z">
              <w:r w:rsidRPr="0031676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99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31" w:author="Jens Bergqvist" w:date="2015-03-03T13:53:00Z"/>
                <w:rFonts w:ascii="Arial" w:hAnsi="Arial"/>
                <w:sz w:val="18"/>
              </w:rPr>
            </w:pPr>
            <w:ins w:id="432" w:author="Jens Bergqvist" w:date="2015-03-03T13:53:00Z">
              <w:r w:rsidRPr="0031676D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108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33" w:author="Jens Bergqvist" w:date="2015-03-03T13:53:00Z"/>
                <w:rFonts w:ascii="Arial" w:hAnsi="Arial"/>
                <w:sz w:val="18"/>
              </w:rPr>
            </w:pPr>
            <w:ins w:id="434" w:author="Jens Bergqvist" w:date="2015-03-03T13:53:00Z">
              <w:r w:rsidRPr="0031676D">
                <w:rPr>
                  <w:rFonts w:ascii="Arial" w:hAnsi="Arial"/>
                  <w:sz w:val="18"/>
                </w:rPr>
                <w:t>1/2</w:t>
              </w:r>
            </w:ins>
          </w:p>
        </w:tc>
      </w:tr>
      <w:tr w:rsidR="00F44972" w:rsidRPr="0031676D" w:rsidTr="003E4B26">
        <w:trPr>
          <w:cantSplit/>
          <w:jc w:val="center"/>
          <w:ins w:id="435" w:author="Jens Bergqvist" w:date="2015-03-03T13:53:00Z"/>
        </w:trPr>
        <w:tc>
          <w:tcPr>
            <w:tcW w:w="898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36" w:author="Jens Bergqvist" w:date="2015-03-03T13:53:00Z"/>
                <w:rFonts w:ascii="Arial" w:hAnsi="Arial"/>
                <w:sz w:val="18"/>
              </w:rPr>
            </w:pPr>
          </w:p>
        </w:tc>
        <w:tc>
          <w:tcPr>
            <w:tcW w:w="2245" w:type="dxa"/>
          </w:tcPr>
          <w:p w:rsidR="00F44972" w:rsidRPr="00E07D2C" w:rsidRDefault="00F44972" w:rsidP="001067A0">
            <w:pPr>
              <w:keepNext/>
              <w:keepLines/>
              <w:framePr w:w="10206" w:wrap="notBeside" w:vAnchor="page" w:hAnchor="margin" w:y="6238"/>
              <w:widowControl w:val="0"/>
              <w:pBdr>
                <w:top w:val="single" w:sz="12" w:space="1" w:color="auto"/>
              </w:pBd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Jens Bergqvist" w:date="2015-03-03T13:53:00Z"/>
                <w:rFonts w:ascii="Arial" w:hAnsi="Arial"/>
                <w:sz w:val="18"/>
                <w:lang w:val="en-US"/>
              </w:rPr>
            </w:pPr>
            <w:ins w:id="438" w:author="Jens Bergqvist" w:date="2015-03-03T13:53:00Z">
              <w:r w:rsidRPr="00E07D2C">
                <w:rPr>
                  <w:rFonts w:ascii="Arial" w:hAnsi="Arial"/>
                  <w:sz w:val="18"/>
                  <w:lang w:val="en-US"/>
                </w:rPr>
                <w:t>Fixed Uplink Allocation Assignment Message Type</w:t>
              </w:r>
            </w:ins>
          </w:p>
        </w:tc>
        <w:tc>
          <w:tcPr>
            <w:tcW w:w="2075" w:type="dxa"/>
          </w:tcPr>
          <w:p w:rsidR="00F44972" w:rsidRPr="0031676D" w:rsidRDefault="00F44972" w:rsidP="003E4B26">
            <w:pPr>
              <w:keepNext/>
              <w:keepLines/>
              <w:spacing w:after="0"/>
              <w:rPr>
                <w:ins w:id="439" w:author="Jens Bergqvist" w:date="2015-03-03T13:53:00Z"/>
                <w:rFonts w:ascii="Arial" w:hAnsi="Arial"/>
                <w:sz w:val="18"/>
              </w:rPr>
            </w:pPr>
            <w:ins w:id="440" w:author="Jens Bergqvist" w:date="2015-03-03T13:53:00Z">
              <w:r w:rsidRPr="0031676D">
                <w:rPr>
                  <w:rFonts w:ascii="Arial" w:hAnsi="Arial"/>
                  <w:sz w:val="18"/>
                </w:rPr>
                <w:t>Message Type</w:t>
              </w:r>
              <w:r w:rsidRPr="0031676D">
                <w:rPr>
                  <w:rFonts w:ascii="Arial" w:hAnsi="Arial"/>
                  <w:sz w:val="18"/>
                </w:rPr>
                <w:br/>
                <w:t>10.4</w:t>
              </w:r>
            </w:ins>
          </w:p>
        </w:tc>
        <w:tc>
          <w:tcPr>
            <w:tcW w:w="117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41" w:author="Jens Bergqvist" w:date="2015-03-03T13:53:00Z"/>
                <w:rFonts w:ascii="Arial" w:hAnsi="Arial"/>
                <w:sz w:val="18"/>
              </w:rPr>
            </w:pPr>
            <w:ins w:id="442" w:author="Jens Bergqvist" w:date="2015-03-03T13:53:00Z">
              <w:r w:rsidRPr="0031676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99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43" w:author="Jens Bergqvist" w:date="2015-03-03T13:53:00Z"/>
                <w:rFonts w:ascii="Arial" w:hAnsi="Arial"/>
                <w:sz w:val="18"/>
              </w:rPr>
            </w:pPr>
            <w:ins w:id="444" w:author="Jens Bergqvist" w:date="2015-03-03T13:53:00Z">
              <w:r w:rsidRPr="0031676D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108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45" w:author="Jens Bergqvist" w:date="2015-03-03T13:53:00Z"/>
                <w:rFonts w:ascii="Arial" w:hAnsi="Arial"/>
                <w:sz w:val="18"/>
              </w:rPr>
            </w:pPr>
            <w:ins w:id="446" w:author="Jens Bergqvist" w:date="2015-03-03T13:53:00Z">
              <w:r w:rsidRPr="0031676D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F44972" w:rsidRPr="0031676D" w:rsidTr="003E4B26">
        <w:trPr>
          <w:cantSplit/>
          <w:jc w:val="center"/>
          <w:ins w:id="447" w:author="Jens Bergqvist" w:date="2015-03-03T13:53:00Z"/>
        </w:trPr>
        <w:tc>
          <w:tcPr>
            <w:tcW w:w="898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48" w:author="Jens Bergqvist" w:date="2015-03-03T13:53:00Z"/>
                <w:rFonts w:ascii="Arial" w:hAnsi="Arial"/>
                <w:sz w:val="18"/>
              </w:rPr>
            </w:pPr>
          </w:p>
        </w:tc>
        <w:tc>
          <w:tcPr>
            <w:tcW w:w="2245" w:type="dxa"/>
          </w:tcPr>
          <w:p w:rsidR="00F44972" w:rsidRPr="0031676D" w:rsidRDefault="00F44972" w:rsidP="003E4B26">
            <w:pPr>
              <w:keepNext/>
              <w:keepLines/>
              <w:spacing w:after="0"/>
              <w:rPr>
                <w:ins w:id="449" w:author="Jens Bergqvist" w:date="2015-03-03T13:53:00Z"/>
                <w:rFonts w:ascii="Arial" w:hAnsi="Arial"/>
                <w:sz w:val="18"/>
              </w:rPr>
            </w:pPr>
            <w:ins w:id="450" w:author="Jens Bergqvist" w:date="2015-03-03T13:53:00Z">
              <w:r w:rsidRPr="0031676D">
                <w:rPr>
                  <w:rFonts w:ascii="Arial" w:hAnsi="Arial"/>
                  <w:sz w:val="18"/>
                </w:rPr>
                <w:t>Page Mode</w:t>
              </w:r>
            </w:ins>
          </w:p>
        </w:tc>
        <w:tc>
          <w:tcPr>
            <w:tcW w:w="2075" w:type="dxa"/>
          </w:tcPr>
          <w:p w:rsidR="00F44972" w:rsidRPr="0031676D" w:rsidRDefault="00F44972" w:rsidP="003E4B26">
            <w:pPr>
              <w:keepNext/>
              <w:keepLines/>
              <w:spacing w:after="0"/>
              <w:rPr>
                <w:ins w:id="451" w:author="Jens Bergqvist" w:date="2015-03-03T13:53:00Z"/>
                <w:rFonts w:ascii="Arial" w:hAnsi="Arial"/>
                <w:sz w:val="18"/>
              </w:rPr>
            </w:pPr>
            <w:ins w:id="452" w:author="Jens Bergqvist" w:date="2015-03-03T13:53:00Z">
              <w:r w:rsidRPr="0031676D">
                <w:rPr>
                  <w:rFonts w:ascii="Arial" w:hAnsi="Arial"/>
                  <w:sz w:val="18"/>
                </w:rPr>
                <w:t>Page Mode</w:t>
              </w:r>
              <w:r w:rsidRPr="0031676D">
                <w:rPr>
                  <w:rFonts w:ascii="Arial" w:hAnsi="Arial"/>
                  <w:sz w:val="18"/>
                </w:rPr>
                <w:br/>
                <w:t>10.5.2.26</w:t>
              </w:r>
            </w:ins>
          </w:p>
        </w:tc>
        <w:tc>
          <w:tcPr>
            <w:tcW w:w="117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53" w:author="Jens Bergqvist" w:date="2015-03-03T13:53:00Z"/>
                <w:rFonts w:ascii="Arial" w:hAnsi="Arial"/>
                <w:sz w:val="18"/>
              </w:rPr>
            </w:pPr>
            <w:ins w:id="454" w:author="Jens Bergqvist" w:date="2015-03-03T13:53:00Z">
              <w:r w:rsidRPr="0031676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99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55" w:author="Jens Bergqvist" w:date="2015-03-03T13:53:00Z"/>
                <w:rFonts w:ascii="Arial" w:hAnsi="Arial"/>
                <w:sz w:val="18"/>
              </w:rPr>
            </w:pPr>
            <w:ins w:id="456" w:author="Jens Bergqvist" w:date="2015-03-03T13:53:00Z">
              <w:r w:rsidRPr="0031676D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108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57" w:author="Jens Bergqvist" w:date="2015-03-03T13:53:00Z"/>
                <w:rFonts w:ascii="Arial" w:hAnsi="Arial"/>
                <w:sz w:val="18"/>
              </w:rPr>
            </w:pPr>
            <w:ins w:id="458" w:author="Jens Bergqvist" w:date="2015-03-03T13:53:00Z">
              <w:r w:rsidRPr="0031676D">
                <w:rPr>
                  <w:rFonts w:ascii="Arial" w:hAnsi="Arial"/>
                  <w:sz w:val="18"/>
                </w:rPr>
                <w:t>1/2</w:t>
              </w:r>
            </w:ins>
          </w:p>
        </w:tc>
      </w:tr>
      <w:tr w:rsidR="00F44972" w:rsidRPr="0031676D" w:rsidTr="003E4B26">
        <w:trPr>
          <w:cantSplit/>
          <w:jc w:val="center"/>
          <w:ins w:id="459" w:author="Jens Bergqvist" w:date="2015-03-03T13:53:00Z"/>
        </w:trPr>
        <w:tc>
          <w:tcPr>
            <w:tcW w:w="898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60" w:author="Jens Bergqvist" w:date="2015-03-03T13:53:00Z"/>
                <w:rFonts w:ascii="Arial" w:hAnsi="Arial"/>
                <w:sz w:val="18"/>
              </w:rPr>
            </w:pPr>
          </w:p>
        </w:tc>
        <w:tc>
          <w:tcPr>
            <w:tcW w:w="2245" w:type="dxa"/>
          </w:tcPr>
          <w:p w:rsidR="00F44972" w:rsidRPr="0031676D" w:rsidRDefault="00F44972" w:rsidP="003E4B26">
            <w:pPr>
              <w:keepNext/>
              <w:keepLines/>
              <w:spacing w:after="0"/>
              <w:rPr>
                <w:ins w:id="461" w:author="Jens Bergqvist" w:date="2015-03-03T13:53:00Z"/>
                <w:rFonts w:ascii="Arial" w:hAnsi="Arial"/>
                <w:sz w:val="18"/>
              </w:rPr>
            </w:pPr>
            <w:ins w:id="462" w:author="Jens Bergqvist" w:date="2015-03-03T13:53:00Z">
              <w:r w:rsidRPr="0031676D">
                <w:rPr>
                  <w:rFonts w:ascii="Arial" w:hAnsi="Arial" w:hint="eastAsia"/>
                  <w:sz w:val="18"/>
                  <w:lang w:eastAsia="zh-CN"/>
                </w:rPr>
                <w:t>Feature Indicator</w:t>
              </w:r>
            </w:ins>
          </w:p>
        </w:tc>
        <w:tc>
          <w:tcPr>
            <w:tcW w:w="2075" w:type="dxa"/>
          </w:tcPr>
          <w:p w:rsidR="00F44972" w:rsidRPr="0031676D" w:rsidRDefault="00F44972" w:rsidP="003E4B26">
            <w:pPr>
              <w:keepNext/>
              <w:keepLines/>
              <w:spacing w:after="0"/>
              <w:rPr>
                <w:ins w:id="463" w:author="Jens Bergqvist" w:date="2015-03-03T13:53:00Z"/>
                <w:rFonts w:ascii="Arial" w:hAnsi="Arial"/>
                <w:sz w:val="18"/>
              </w:rPr>
            </w:pPr>
            <w:ins w:id="464" w:author="Jens Bergqvist" w:date="2015-03-03T13:53:00Z">
              <w:r w:rsidRPr="0031676D">
                <w:rPr>
                  <w:rFonts w:ascii="Arial" w:hAnsi="Arial"/>
                  <w:sz w:val="18"/>
                </w:rPr>
                <w:t>Feature Indicator</w:t>
              </w:r>
              <w:r w:rsidRPr="0031676D">
                <w:rPr>
                  <w:rFonts w:ascii="Arial" w:hAnsi="Arial"/>
                  <w:sz w:val="18"/>
                </w:rPr>
                <w:br/>
                <w:t>10.5.2.76</w:t>
              </w:r>
            </w:ins>
          </w:p>
        </w:tc>
        <w:tc>
          <w:tcPr>
            <w:tcW w:w="117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65" w:author="Jens Bergqvist" w:date="2015-03-03T13:53:00Z"/>
                <w:rFonts w:ascii="Arial" w:hAnsi="Arial"/>
                <w:sz w:val="18"/>
              </w:rPr>
            </w:pPr>
            <w:ins w:id="466" w:author="Jens Bergqvist" w:date="2015-03-03T13:53:00Z">
              <w:r w:rsidRPr="0031676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99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67" w:author="Jens Bergqvist" w:date="2015-03-03T13:53:00Z"/>
                <w:rFonts w:ascii="Arial" w:hAnsi="Arial"/>
                <w:sz w:val="18"/>
              </w:rPr>
            </w:pPr>
            <w:ins w:id="468" w:author="Jens Bergqvist" w:date="2015-03-03T13:53:00Z">
              <w:r w:rsidRPr="0031676D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108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69" w:author="Jens Bergqvist" w:date="2015-03-03T13:53:00Z"/>
                <w:rFonts w:ascii="Arial" w:hAnsi="Arial"/>
                <w:sz w:val="18"/>
              </w:rPr>
            </w:pPr>
            <w:ins w:id="470" w:author="Jens Bergqvist" w:date="2015-03-03T13:53:00Z">
              <w:r w:rsidRPr="0031676D">
                <w:rPr>
                  <w:rFonts w:ascii="Arial" w:hAnsi="Arial"/>
                  <w:sz w:val="18"/>
                </w:rPr>
                <w:t>1/2</w:t>
              </w:r>
            </w:ins>
          </w:p>
        </w:tc>
      </w:tr>
      <w:tr w:rsidR="00F44972" w:rsidRPr="0031676D" w:rsidTr="003E4B26">
        <w:trPr>
          <w:cantSplit/>
          <w:jc w:val="center"/>
          <w:ins w:id="471" w:author="Jens Bergqvist" w:date="2015-03-03T13:53:00Z"/>
        </w:trPr>
        <w:tc>
          <w:tcPr>
            <w:tcW w:w="898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72" w:author="Jens Bergqvist" w:date="2015-03-03T13:53:00Z"/>
                <w:rFonts w:ascii="Arial" w:hAnsi="Arial"/>
                <w:sz w:val="18"/>
              </w:rPr>
            </w:pPr>
          </w:p>
        </w:tc>
        <w:tc>
          <w:tcPr>
            <w:tcW w:w="2245" w:type="dxa"/>
          </w:tcPr>
          <w:p w:rsidR="00F44972" w:rsidRPr="0031676D" w:rsidRDefault="00F44972" w:rsidP="003E4B26">
            <w:pPr>
              <w:keepNext/>
              <w:keepLines/>
              <w:spacing w:after="0"/>
              <w:rPr>
                <w:ins w:id="473" w:author="Jens Bergqvist" w:date="2015-03-03T13:53:00Z"/>
                <w:rFonts w:ascii="Arial" w:hAnsi="Arial"/>
                <w:sz w:val="18"/>
              </w:rPr>
            </w:pPr>
            <w:ins w:id="474" w:author="Jens Bergqvist" w:date="2015-03-03T13:53:00Z">
              <w:r>
                <w:rPr>
                  <w:rFonts w:ascii="Arial" w:hAnsi="Arial"/>
                  <w:sz w:val="18"/>
                </w:rPr>
                <w:t>FUAA</w:t>
              </w:r>
              <w:r w:rsidRPr="0031676D">
                <w:rPr>
                  <w:rFonts w:ascii="Arial" w:hAnsi="Arial"/>
                  <w:sz w:val="18"/>
                </w:rPr>
                <w:t xml:space="preserve"> Rest Octets</w:t>
              </w:r>
            </w:ins>
          </w:p>
        </w:tc>
        <w:tc>
          <w:tcPr>
            <w:tcW w:w="2075" w:type="dxa"/>
          </w:tcPr>
          <w:p w:rsidR="00F44972" w:rsidRPr="0031676D" w:rsidRDefault="00F44972" w:rsidP="003E4B26">
            <w:pPr>
              <w:keepNext/>
              <w:keepLines/>
              <w:spacing w:after="0"/>
              <w:rPr>
                <w:ins w:id="475" w:author="Jens Bergqvist" w:date="2015-03-03T13:53:00Z"/>
                <w:rFonts w:ascii="Arial" w:hAnsi="Arial"/>
                <w:sz w:val="18"/>
                <w:lang w:eastAsia="zh-CN"/>
              </w:rPr>
            </w:pPr>
            <w:ins w:id="476" w:author="Jens Bergqvist" w:date="2015-03-03T13:53:00Z">
              <w:r>
                <w:rPr>
                  <w:rFonts w:ascii="Arial" w:hAnsi="Arial"/>
                  <w:sz w:val="18"/>
                </w:rPr>
                <w:t>FUAA</w:t>
              </w:r>
              <w:r w:rsidRPr="0031676D">
                <w:rPr>
                  <w:rFonts w:ascii="Arial" w:hAnsi="Arial"/>
                  <w:sz w:val="18"/>
                </w:rPr>
                <w:t xml:space="preserve"> Rest Octets</w:t>
              </w:r>
              <w:r w:rsidRPr="0031676D">
                <w:rPr>
                  <w:rFonts w:ascii="Arial" w:hAnsi="Arial"/>
                  <w:sz w:val="18"/>
                </w:rPr>
                <w:br/>
                <w:t>10.5.2.</w:t>
              </w:r>
              <w:r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117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77" w:author="Jens Bergqvist" w:date="2015-03-03T13:53:00Z"/>
                <w:rFonts w:ascii="Arial" w:hAnsi="Arial"/>
                <w:sz w:val="18"/>
              </w:rPr>
            </w:pPr>
            <w:ins w:id="478" w:author="Jens Bergqvist" w:date="2015-03-03T13:53:00Z">
              <w:r w:rsidRPr="0031676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99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79" w:author="Jens Bergqvist" w:date="2015-03-03T13:53:00Z"/>
                <w:rFonts w:ascii="Arial" w:hAnsi="Arial"/>
                <w:sz w:val="18"/>
              </w:rPr>
            </w:pPr>
            <w:ins w:id="480" w:author="Jens Bergqvist" w:date="2015-03-03T13:53:00Z">
              <w:r w:rsidRPr="0031676D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1080" w:type="dxa"/>
          </w:tcPr>
          <w:p w:rsidR="00F44972" w:rsidRPr="0031676D" w:rsidRDefault="00F44972" w:rsidP="003E4B26">
            <w:pPr>
              <w:keepNext/>
              <w:keepLines/>
              <w:spacing w:after="0"/>
              <w:jc w:val="center"/>
              <w:rPr>
                <w:ins w:id="481" w:author="Jens Bergqvist" w:date="2015-03-03T13:53:00Z"/>
                <w:rFonts w:ascii="Arial" w:hAnsi="Arial"/>
                <w:sz w:val="18"/>
              </w:rPr>
            </w:pPr>
            <w:ins w:id="482" w:author="Jens Bergqvist" w:date="2015-03-03T13:53:00Z">
              <w:r w:rsidRPr="0031676D">
                <w:rPr>
                  <w:rFonts w:ascii="Arial" w:hAnsi="Arial"/>
                  <w:sz w:val="18"/>
                </w:rPr>
                <w:t>19</w:t>
              </w:r>
            </w:ins>
          </w:p>
        </w:tc>
      </w:tr>
    </w:tbl>
    <w:p w:rsidR="00F44972" w:rsidRDefault="00F44972" w:rsidP="00F44972">
      <w:pPr>
        <w:keepNext/>
        <w:keepLines/>
        <w:spacing w:before="60"/>
        <w:jc w:val="center"/>
        <w:outlineLvl w:val="0"/>
        <w:rPr>
          <w:ins w:id="483" w:author="Jens Bergqvist" w:date="2015-03-03T13:53:00Z"/>
          <w:rFonts w:ascii="Arial" w:hAnsi="Arial"/>
          <w:b/>
        </w:rPr>
      </w:pPr>
    </w:p>
    <w:p w:rsidR="00F44972" w:rsidRPr="0031676D" w:rsidRDefault="00F44972" w:rsidP="00F44972">
      <w:pPr>
        <w:keepNext/>
        <w:keepLines/>
        <w:spacing w:before="60"/>
        <w:jc w:val="center"/>
        <w:outlineLvl w:val="0"/>
        <w:rPr>
          <w:ins w:id="484" w:author="Jens Bergqvist" w:date="2015-03-03T13:53:00Z"/>
          <w:rFonts w:ascii="Arial" w:hAnsi="Arial"/>
          <w:b/>
        </w:rPr>
      </w:pPr>
      <w:ins w:id="485" w:author="Jens Bergqvist" w:date="2015-03-03T13:53:00Z">
        <w:r w:rsidRPr="0031676D">
          <w:rPr>
            <w:rFonts w:ascii="Arial" w:hAnsi="Arial"/>
            <w:b/>
          </w:rPr>
          <w:t>Table 10.5.2.</w:t>
        </w:r>
        <w:r>
          <w:rPr>
            <w:rFonts w:ascii="Arial" w:hAnsi="Arial"/>
            <w:b/>
            <w:lang w:eastAsia="zh-CN"/>
          </w:rPr>
          <w:t>xx</w:t>
        </w:r>
        <w:r w:rsidRPr="0031676D">
          <w:rPr>
            <w:rFonts w:ascii="Arial" w:hAnsi="Arial"/>
            <w:b/>
          </w:rPr>
          <w:t>.1: </w:t>
        </w:r>
        <w:r>
          <w:rPr>
            <w:rFonts w:ascii="Arial" w:hAnsi="Arial"/>
            <w:b/>
            <w:i/>
          </w:rPr>
          <w:t>FUAA</w:t>
        </w:r>
        <w:r w:rsidRPr="0031676D">
          <w:rPr>
            <w:rFonts w:ascii="Arial" w:hAnsi="Arial"/>
            <w:b/>
            <w:i/>
          </w:rPr>
          <w:t xml:space="preserve"> Rest Octets</w:t>
        </w:r>
        <w:r w:rsidRPr="0031676D">
          <w:rPr>
            <w:rFonts w:ascii="Arial" w:hAnsi="Arial"/>
            <w:b/>
          </w:rPr>
          <w:t xml:space="preserve"> information element</w:t>
        </w:r>
      </w:ins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9777"/>
      </w:tblGrid>
      <w:tr w:rsidR="00F44972" w:rsidRPr="00452315" w:rsidTr="003E4B26">
        <w:trPr>
          <w:ins w:id="486" w:author="Jens Bergqvist" w:date="2015-03-03T13:53:00Z"/>
        </w:trPr>
        <w:tc>
          <w:tcPr>
            <w:tcW w:w="5000" w:type="pct"/>
          </w:tcPr>
          <w:p w:rsidR="00F44972" w:rsidRDefault="00F44972" w:rsidP="003E4B26">
            <w:pPr>
              <w:keepNext/>
              <w:keepLines/>
              <w:spacing w:after="0"/>
              <w:rPr>
                <w:ins w:id="487" w:author="Jens Bergqvist" w:date="2015-03-03T13:53:00Z"/>
                <w:rFonts w:ascii="Arial" w:hAnsi="Arial"/>
                <w:sz w:val="18"/>
                <w:lang w:val="en-US"/>
              </w:rPr>
            </w:pPr>
            <w:ins w:id="488" w:author="Jens Bergqvist" w:date="2015-03-03T13:53:00Z">
              <w:r w:rsidRPr="00E53861">
                <w:rPr>
                  <w:rFonts w:ascii="Arial" w:hAnsi="Arial"/>
                  <w:sz w:val="18"/>
                  <w:lang w:val="en-US"/>
                </w:rPr>
                <w:t>&lt;FUAA Rest Octets&gt; ::=</w:t>
              </w:r>
            </w:ins>
          </w:p>
          <w:p w:rsidR="00F44972" w:rsidRDefault="00F44972" w:rsidP="003E4B26">
            <w:pPr>
              <w:keepNext/>
              <w:keepLines/>
              <w:spacing w:after="0"/>
              <w:rPr>
                <w:ins w:id="489" w:author="Jens Bergqvist" w:date="2015-03-03T13:53:00Z"/>
                <w:rFonts w:ascii="Arial" w:hAnsi="Arial"/>
                <w:sz w:val="18"/>
                <w:lang w:val="en-US"/>
              </w:rPr>
            </w:pPr>
            <w:ins w:id="490" w:author="Jens Bergqvist" w:date="2015-03-03T13:53:00Z">
              <w:r w:rsidRPr="00E53861">
                <w:rPr>
                  <w:rFonts w:ascii="Arial" w:hAnsi="Arial"/>
                  <w:sz w:val="18"/>
                  <w:lang w:val="en-US"/>
                </w:rPr>
                <w:tab/>
              </w:r>
              <w:r w:rsidRPr="003E4B26">
                <w:rPr>
                  <w:rFonts w:ascii="Arial" w:hAnsi="Arial"/>
                  <w:sz w:val="18"/>
                  <w:lang w:val="en-US"/>
                </w:rPr>
                <w:t>{ 0</w:t>
              </w:r>
              <w:r w:rsidRPr="003E4B26">
                <w:rPr>
                  <w:rFonts w:ascii="Arial" w:hAnsi="Arial"/>
                  <w:sz w:val="18"/>
                  <w:lang w:val="en-US"/>
                </w:rPr>
                <w:tab/>
              </w:r>
              <w:r w:rsidRPr="003E4B26">
                <w:rPr>
                  <w:rFonts w:ascii="Arial" w:hAnsi="Arial"/>
                  <w:sz w:val="18"/>
                  <w:lang w:val="en-US"/>
                </w:rPr>
                <w:tab/>
              </w:r>
              <w:r w:rsidRPr="00E53861">
                <w:rPr>
                  <w:rFonts w:ascii="Arial" w:hAnsi="Arial"/>
                  <w:sz w:val="18"/>
                  <w:lang w:val="en-US"/>
                </w:rPr>
                <w:t xml:space="preserve">&lt; </w:t>
              </w:r>
              <w:proofErr w:type="spellStart"/>
              <w:r w:rsidRPr="00E53861">
                <w:rPr>
                  <w:rFonts w:ascii="Arial" w:hAnsi="Arial"/>
                  <w:sz w:val="18"/>
                  <w:lang w:val="en-US"/>
                </w:rPr>
                <w:t>Request_reference</w:t>
              </w:r>
              <w:proofErr w:type="spellEnd"/>
              <w:r w:rsidRPr="00E53861">
                <w:rPr>
                  <w:rFonts w:ascii="Arial" w:hAnsi="Arial"/>
                  <w:sz w:val="18"/>
                  <w:lang w:val="en-US"/>
                </w:rPr>
                <w:t xml:space="preserve"> : bit (11) &gt;</w:t>
              </w:r>
              <w:r w:rsidRPr="003E4B26">
                <w:rPr>
                  <w:rFonts w:ascii="Arial" w:hAnsi="Arial"/>
                  <w:sz w:val="18"/>
                  <w:lang w:val="en-US"/>
                </w:rPr>
                <w:tab/>
                <w:t xml:space="preserve">-- </w:t>
              </w:r>
              <w:r>
                <w:rPr>
                  <w:rFonts w:ascii="Arial" w:hAnsi="Arial"/>
                  <w:sz w:val="18"/>
                  <w:lang w:val="en-US"/>
                </w:rPr>
                <w:t>in case of AB request</w:t>
              </w:r>
            </w:ins>
          </w:p>
          <w:p w:rsidR="00F44972" w:rsidRDefault="00F44972" w:rsidP="003E4B26">
            <w:pPr>
              <w:keepNext/>
              <w:keepLines/>
              <w:spacing w:after="0"/>
              <w:rPr>
                <w:ins w:id="491" w:author="Jens Bergqvist" w:date="2015-03-03T13:53:00Z"/>
                <w:rFonts w:ascii="Arial" w:hAnsi="Arial"/>
                <w:sz w:val="18"/>
                <w:lang w:val="en-US"/>
              </w:rPr>
            </w:pPr>
            <w:ins w:id="492" w:author="Jens Bergqvist" w:date="2015-03-03T13:53:00Z">
              <w:r w:rsidRPr="00E53861">
                <w:rPr>
                  <w:rFonts w:ascii="Arial" w:hAnsi="Arial"/>
                  <w:sz w:val="18"/>
                  <w:lang w:val="en-US"/>
                </w:rPr>
                <w:tab/>
              </w:r>
              <w:r w:rsidRPr="00E53861">
                <w:rPr>
                  <w:rFonts w:ascii="Arial" w:hAnsi="Arial"/>
                  <w:sz w:val="18"/>
                  <w:lang w:val="en-US"/>
                </w:rPr>
                <w:tab/>
              </w:r>
              <w:r w:rsidRPr="00E53861">
                <w:rPr>
                  <w:rFonts w:ascii="Arial" w:hAnsi="Arial"/>
                  <w:sz w:val="18"/>
                  <w:lang w:val="en-US"/>
                </w:rPr>
                <w:tab/>
                <w:t xml:space="preserve">&lt; </w:t>
              </w:r>
              <w:proofErr w:type="spellStart"/>
              <w:r w:rsidRPr="00E53861">
                <w:rPr>
                  <w:rFonts w:ascii="Arial" w:hAnsi="Arial"/>
                  <w:sz w:val="18"/>
                  <w:lang w:val="en-US"/>
                </w:rPr>
                <w:t>Request_FN_info</w:t>
              </w:r>
              <w:proofErr w:type="spellEnd"/>
              <w:r w:rsidRPr="00E53861">
                <w:rPr>
                  <w:rFonts w:ascii="Arial" w:hAnsi="Arial"/>
                  <w:sz w:val="18"/>
                  <w:lang w:val="en-US"/>
                </w:rPr>
                <w:t xml:space="preserve"> : bit (16) &gt;</w:t>
              </w:r>
              <w:r w:rsidRPr="00E53861">
                <w:rPr>
                  <w:rFonts w:ascii="Arial" w:hAnsi="Arial"/>
                  <w:sz w:val="18"/>
                  <w:lang w:val="en-US"/>
                </w:rPr>
                <w:tab/>
              </w:r>
              <w:r w:rsidRPr="00E53861">
                <w:rPr>
                  <w:rFonts w:ascii="Arial" w:hAnsi="Arial"/>
                  <w:sz w:val="18"/>
                  <w:lang w:val="en-US"/>
                </w:rPr>
                <w:tab/>
                <w:t>-- Indicating FN of received access request message</w:t>
              </w:r>
            </w:ins>
          </w:p>
          <w:p w:rsidR="00F44972" w:rsidRPr="00E53861" w:rsidRDefault="00F44972" w:rsidP="003E4B26">
            <w:pPr>
              <w:keepNext/>
              <w:keepLines/>
              <w:spacing w:after="0"/>
              <w:rPr>
                <w:ins w:id="493" w:author="Jens Bergqvist" w:date="2015-03-03T13:53:00Z"/>
                <w:rFonts w:ascii="Arial" w:hAnsi="Arial"/>
                <w:sz w:val="18"/>
                <w:lang w:val="en-US"/>
              </w:rPr>
            </w:pPr>
            <w:ins w:id="494" w:author="Jens Bergqvist" w:date="2015-03-03T13:53:00Z">
              <w:r w:rsidRPr="00E53861">
                <w:rPr>
                  <w:rFonts w:ascii="Arial" w:hAnsi="Arial"/>
                  <w:sz w:val="18"/>
                  <w:lang w:val="en-US"/>
                </w:rPr>
                <w:tab/>
              </w:r>
              <w:r w:rsidRPr="00E53861">
                <w:rPr>
                  <w:rFonts w:ascii="Arial" w:hAnsi="Arial"/>
                  <w:sz w:val="18"/>
                  <w:lang w:val="en-US"/>
                </w:rPr>
                <w:tab/>
              </w:r>
              <w:r w:rsidRPr="00E53861">
                <w:rPr>
                  <w:rFonts w:ascii="Arial" w:hAnsi="Arial"/>
                  <w:sz w:val="18"/>
                  <w:lang w:val="en-US"/>
                </w:rPr>
                <w:tab/>
                <w:t>&lt; TIMING_ADVANCE_VALUE : bit (6) &gt;</w:t>
              </w:r>
            </w:ins>
          </w:p>
          <w:p w:rsidR="00F44972" w:rsidRDefault="00F44972" w:rsidP="003E4B26">
            <w:pPr>
              <w:keepNext/>
              <w:keepLines/>
              <w:spacing w:after="0"/>
              <w:rPr>
                <w:ins w:id="495" w:author="Jens Bergqvist" w:date="2015-03-03T13:53:00Z"/>
                <w:rFonts w:ascii="Arial" w:hAnsi="Arial"/>
                <w:sz w:val="18"/>
                <w:lang w:val="en-US"/>
              </w:rPr>
            </w:pPr>
            <w:ins w:id="496" w:author="Jens Bergqvist" w:date="2015-03-03T13:53:00Z">
              <w:r w:rsidRPr="003E4B26">
                <w:rPr>
                  <w:rFonts w:ascii="Arial" w:hAnsi="Arial"/>
                  <w:sz w:val="18"/>
                  <w:lang w:val="en-US"/>
                </w:rPr>
                <w:tab/>
                <w:t xml:space="preserve"> | 1 </w:t>
              </w:r>
              <w:r w:rsidRPr="00E53861">
                <w:rPr>
                  <w:rFonts w:ascii="Arial" w:hAnsi="Arial"/>
                  <w:sz w:val="18"/>
                  <w:lang w:val="en-US"/>
                </w:rPr>
                <w:tab/>
              </w:r>
              <w:r>
                <w:rPr>
                  <w:rFonts w:ascii="Arial" w:hAnsi="Arial"/>
                  <w:sz w:val="18"/>
                  <w:lang w:val="en-US"/>
                </w:rPr>
                <w:t>&lt; MS_ID : bit (30</w:t>
              </w:r>
              <w:r w:rsidRPr="00944E4B">
                <w:rPr>
                  <w:rFonts w:ascii="Arial" w:hAnsi="Arial"/>
                  <w:sz w:val="18"/>
                  <w:lang w:val="en-US"/>
                </w:rPr>
                <w:t>) &gt;</w:t>
              </w:r>
              <w:r w:rsidRPr="003E4B26">
                <w:rPr>
                  <w:rFonts w:ascii="Arial" w:hAnsi="Arial"/>
                  <w:sz w:val="18"/>
                  <w:lang w:val="en-US"/>
                </w:rPr>
                <w:tab/>
                <w:t>}</w:t>
              </w:r>
              <w:r w:rsidRPr="003E4B26">
                <w:rPr>
                  <w:rFonts w:ascii="Arial" w:hAnsi="Arial"/>
                  <w:sz w:val="18"/>
                  <w:lang w:val="en-US"/>
                </w:rPr>
                <w:tab/>
              </w:r>
              <w:r w:rsidRPr="003E4B26">
                <w:rPr>
                  <w:rFonts w:ascii="Arial" w:hAnsi="Arial"/>
                  <w:sz w:val="18"/>
                  <w:lang w:val="en-US"/>
                </w:rPr>
                <w:tab/>
              </w:r>
              <w:r w:rsidRPr="003E4B26">
                <w:rPr>
                  <w:rFonts w:ascii="Arial" w:hAnsi="Arial"/>
                  <w:sz w:val="18"/>
                  <w:lang w:val="en-US"/>
                </w:rPr>
                <w:tab/>
              </w:r>
              <w:r w:rsidRPr="003E4B26">
                <w:rPr>
                  <w:rFonts w:ascii="Arial" w:hAnsi="Arial"/>
                  <w:sz w:val="18"/>
                  <w:lang w:val="en-US"/>
                </w:rPr>
                <w:tab/>
              </w:r>
              <w:r w:rsidRPr="003E4B26">
                <w:rPr>
                  <w:rFonts w:ascii="Arial" w:hAnsi="Arial"/>
                  <w:sz w:val="18"/>
                  <w:lang w:val="en-US"/>
                </w:rPr>
                <w:tab/>
              </w:r>
              <w:r>
                <w:rPr>
                  <w:rFonts w:ascii="Arial" w:hAnsi="Arial"/>
                  <w:sz w:val="18"/>
                  <w:lang w:val="en-US"/>
                </w:rPr>
                <w:t>-- in case of NB request</w:t>
              </w:r>
            </w:ins>
          </w:p>
          <w:p w:rsidR="00F44972" w:rsidRPr="00E53861" w:rsidRDefault="00F44972" w:rsidP="003E4B26">
            <w:pPr>
              <w:keepNext/>
              <w:keepLines/>
              <w:spacing w:after="0"/>
              <w:rPr>
                <w:ins w:id="497" w:author="Jens Bergqvist" w:date="2015-03-03T13:53:00Z"/>
                <w:rFonts w:ascii="Arial" w:hAnsi="Arial"/>
                <w:sz w:val="18"/>
                <w:lang w:val="en-US"/>
              </w:rPr>
            </w:pPr>
            <w:ins w:id="498" w:author="Jens Bergqvist" w:date="2015-03-03T13:53:00Z">
              <w:r w:rsidRPr="00E53861">
                <w:rPr>
                  <w:rFonts w:ascii="Arial" w:hAnsi="Arial"/>
                  <w:sz w:val="18"/>
                  <w:lang w:val="en-US"/>
                </w:rPr>
                <w:tab/>
                <w:t>&lt; TSC : bit (3) &gt;</w:t>
              </w:r>
            </w:ins>
          </w:p>
          <w:p w:rsidR="00F44972" w:rsidRPr="00E53861" w:rsidRDefault="00F44972" w:rsidP="003E4B26">
            <w:pPr>
              <w:keepNext/>
              <w:keepLines/>
              <w:spacing w:after="0"/>
              <w:rPr>
                <w:ins w:id="499" w:author="Jens Bergqvist" w:date="2015-03-03T13:53:00Z"/>
                <w:rFonts w:ascii="Arial" w:hAnsi="Arial"/>
                <w:sz w:val="18"/>
                <w:lang w:val="en-US"/>
              </w:rPr>
            </w:pPr>
            <w:ins w:id="500" w:author="Jens Bergqvist" w:date="2015-03-03T13:53:00Z">
              <w:r w:rsidRPr="00E53861">
                <w:rPr>
                  <w:rFonts w:ascii="Arial" w:hAnsi="Arial"/>
                  <w:sz w:val="18"/>
                  <w:lang w:val="en-US"/>
                </w:rPr>
                <w:tab/>
                <w:t xml:space="preserve">&lt; </w:t>
              </w:r>
              <w:proofErr w:type="spellStart"/>
              <w:r w:rsidRPr="00E53861">
                <w:rPr>
                  <w:rFonts w:ascii="Arial" w:hAnsi="Arial"/>
                  <w:sz w:val="18"/>
                  <w:lang w:val="en-US"/>
                </w:rPr>
                <w:t>SI_</w:t>
              </w:r>
            </w:ins>
            <w:ins w:id="501" w:author="Jens Bergqvist" w:date="2015-03-03T18:49:00Z">
              <w:r w:rsidR="001067A0">
                <w:rPr>
                  <w:rFonts w:ascii="Arial" w:hAnsi="Arial"/>
                  <w:sz w:val="18"/>
                  <w:lang w:val="en-US"/>
                </w:rPr>
                <w:t>FP</w:t>
              </w:r>
            </w:ins>
            <w:ins w:id="502" w:author="Jens Bergqvist" w:date="2015-03-03T13:53:00Z">
              <w:r w:rsidRPr="00E53861">
                <w:rPr>
                  <w:rFonts w:ascii="Arial" w:hAnsi="Arial"/>
                  <w:sz w:val="18"/>
                  <w:lang w:val="en-US"/>
                </w:rPr>
                <w:t>_index</w:t>
              </w:r>
              <w:proofErr w:type="spellEnd"/>
              <w:r w:rsidRPr="00E53861">
                <w:rPr>
                  <w:rFonts w:ascii="Arial" w:hAnsi="Arial"/>
                  <w:sz w:val="18"/>
                  <w:lang w:val="en-US"/>
                </w:rPr>
                <w:t xml:space="preserve"> : bit (3) &gt;</w:t>
              </w:r>
              <w:r w:rsidRPr="00E53861">
                <w:rPr>
                  <w:rFonts w:ascii="Arial" w:hAnsi="Arial"/>
                  <w:sz w:val="18"/>
                  <w:lang w:val="en-US"/>
                </w:rPr>
                <w:tab/>
              </w:r>
              <w:r w:rsidRPr="00E53861">
                <w:rPr>
                  <w:rFonts w:ascii="Arial" w:hAnsi="Arial"/>
                  <w:sz w:val="18"/>
                  <w:lang w:val="en-US"/>
                </w:rPr>
                <w:tab/>
              </w:r>
              <w:r w:rsidRPr="00E53861">
                <w:rPr>
                  <w:rFonts w:ascii="Arial" w:hAnsi="Arial"/>
                  <w:sz w:val="18"/>
                  <w:lang w:val="en-US"/>
                </w:rPr>
                <w:tab/>
                <w:t>-- reference to frequency parameters in EC-BCCH System Information</w:t>
              </w:r>
            </w:ins>
          </w:p>
          <w:p w:rsidR="00F44972" w:rsidRPr="00E53861" w:rsidRDefault="00F44972" w:rsidP="003E4B26">
            <w:pPr>
              <w:keepNext/>
              <w:keepLines/>
              <w:spacing w:after="0"/>
              <w:rPr>
                <w:ins w:id="503" w:author="Jens Bergqvist" w:date="2015-03-03T13:53:00Z"/>
                <w:rFonts w:ascii="Arial" w:hAnsi="Arial"/>
                <w:sz w:val="18"/>
                <w:lang w:val="en-US"/>
              </w:rPr>
            </w:pPr>
            <w:ins w:id="504" w:author="Jens Bergqvist" w:date="2015-03-03T13:53:00Z">
              <w:r w:rsidRPr="00E53861">
                <w:rPr>
                  <w:rFonts w:ascii="Arial" w:hAnsi="Arial"/>
                  <w:sz w:val="18"/>
                  <w:lang w:val="en-US"/>
                </w:rPr>
                <w:tab/>
                <w:t xml:space="preserve">&lt; UL Fixed allocation : &lt; UL Fixed Allocation </w:t>
              </w:r>
              <w:proofErr w:type="spellStart"/>
              <w:r w:rsidRPr="00E53861">
                <w:rPr>
                  <w:rFonts w:ascii="Arial" w:hAnsi="Arial"/>
                  <w:sz w:val="18"/>
                  <w:lang w:val="en-US"/>
                </w:rPr>
                <w:t>struct</w:t>
              </w:r>
              <w:proofErr w:type="spellEnd"/>
              <w:r w:rsidRPr="00E53861">
                <w:rPr>
                  <w:rFonts w:ascii="Arial" w:hAnsi="Arial"/>
                  <w:sz w:val="18"/>
                  <w:lang w:val="en-US"/>
                </w:rPr>
                <w:t xml:space="preserve"> &gt; &gt;</w:t>
              </w:r>
            </w:ins>
          </w:p>
          <w:p w:rsidR="00F44972" w:rsidRPr="003E4B26" w:rsidRDefault="00F44972" w:rsidP="003E4B26">
            <w:pPr>
              <w:keepNext/>
              <w:keepLines/>
              <w:spacing w:after="0"/>
              <w:rPr>
                <w:ins w:id="505" w:author="Jens Bergqvist" w:date="2015-03-03T13:53:00Z"/>
                <w:rFonts w:ascii="Arial" w:hAnsi="Arial"/>
                <w:sz w:val="18"/>
                <w:lang w:val="en-US"/>
              </w:rPr>
            </w:pPr>
          </w:p>
          <w:p w:rsidR="00F44972" w:rsidRPr="003E4B26" w:rsidRDefault="00F44972" w:rsidP="003E4B26">
            <w:pPr>
              <w:keepNext/>
              <w:keepLines/>
              <w:spacing w:after="0"/>
              <w:rPr>
                <w:ins w:id="506" w:author="Jens Bergqvist" w:date="2015-03-03T13:53:00Z"/>
                <w:rFonts w:ascii="Arial" w:hAnsi="Arial"/>
                <w:sz w:val="18"/>
                <w:lang w:val="en-US"/>
              </w:rPr>
            </w:pPr>
            <w:ins w:id="507" w:author="Jens Bergqvist" w:date="2015-03-03T13:53:00Z">
              <w:r w:rsidRPr="003E4B26">
                <w:rPr>
                  <w:rFonts w:ascii="Arial" w:hAnsi="Arial"/>
                  <w:sz w:val="18"/>
                  <w:lang w:val="en-US"/>
                </w:rPr>
                <w:t xml:space="preserve">&lt;UL Fixed Allocation </w:t>
              </w:r>
              <w:proofErr w:type="spellStart"/>
              <w:r w:rsidRPr="003E4B26">
                <w:rPr>
                  <w:rFonts w:ascii="Arial" w:hAnsi="Arial"/>
                  <w:sz w:val="18"/>
                  <w:lang w:val="en-US"/>
                </w:rPr>
                <w:t>struct</w:t>
              </w:r>
              <w:proofErr w:type="spellEnd"/>
              <w:r w:rsidRPr="003E4B26">
                <w:rPr>
                  <w:rFonts w:ascii="Arial" w:hAnsi="Arial"/>
                  <w:sz w:val="18"/>
                  <w:lang w:val="en-US"/>
                </w:rPr>
                <w:t xml:space="preserve"> &gt; ::= </w:t>
              </w:r>
            </w:ins>
          </w:p>
          <w:p w:rsidR="00F44972" w:rsidRPr="003E4B26" w:rsidRDefault="00F44972" w:rsidP="003E4B26">
            <w:pPr>
              <w:keepNext/>
              <w:keepLines/>
              <w:spacing w:after="0"/>
              <w:rPr>
                <w:ins w:id="508" w:author="Jens Bergqvist" w:date="2015-03-03T13:53:00Z"/>
                <w:rFonts w:ascii="Arial" w:hAnsi="Arial"/>
                <w:sz w:val="18"/>
                <w:lang w:val="en-US"/>
              </w:rPr>
            </w:pPr>
            <w:ins w:id="509" w:author="Jens Bergqvist" w:date="2015-03-03T13:53:00Z">
              <w:r w:rsidRPr="003E4B26">
                <w:rPr>
                  <w:rFonts w:ascii="Arial" w:hAnsi="Arial"/>
                  <w:sz w:val="18"/>
                  <w:lang w:val="en-US"/>
                </w:rPr>
                <w:tab/>
                <w:t>&lt; TIMESLOT_NUMBERS_UL_ASSIGNMENT : bit (8) &gt;</w:t>
              </w:r>
              <w:r w:rsidRPr="003E4B26">
                <w:rPr>
                  <w:rFonts w:ascii="Arial" w:hAnsi="Arial"/>
                  <w:sz w:val="18"/>
                  <w:lang w:val="en-US"/>
                </w:rPr>
                <w:tab/>
              </w:r>
              <w:r w:rsidRPr="003E4B26">
                <w:rPr>
                  <w:rFonts w:ascii="Arial" w:hAnsi="Arial"/>
                  <w:sz w:val="18"/>
                  <w:lang w:val="en-US"/>
                </w:rPr>
                <w:tab/>
                <w:t>-- indication of what TNs that are part of the allocation</w:t>
              </w:r>
            </w:ins>
          </w:p>
          <w:p w:rsidR="00F44972" w:rsidRPr="003E4B26" w:rsidRDefault="00F44972" w:rsidP="003E4B26">
            <w:pPr>
              <w:keepNext/>
              <w:keepLines/>
              <w:spacing w:after="0"/>
              <w:rPr>
                <w:ins w:id="510" w:author="Jens Bergqvist" w:date="2015-03-03T13:53:00Z"/>
                <w:rFonts w:ascii="Arial" w:hAnsi="Arial"/>
                <w:sz w:val="18"/>
                <w:lang w:val="en-US"/>
              </w:rPr>
            </w:pPr>
            <w:ins w:id="511" w:author="Jens Bergqvist" w:date="2015-03-03T13:53:00Z">
              <w:r w:rsidRPr="003E4B26">
                <w:rPr>
                  <w:rFonts w:ascii="Arial" w:hAnsi="Arial"/>
                  <w:sz w:val="18"/>
                  <w:lang w:val="en-US"/>
                </w:rPr>
                <w:tab/>
                <w:t>&lt; UPLINK_TFI_ASSIGNMENT : bit (5) &gt;</w:t>
              </w:r>
            </w:ins>
          </w:p>
          <w:p w:rsidR="00F44972" w:rsidRPr="003E4B26" w:rsidRDefault="00F44972" w:rsidP="003E4B26">
            <w:pPr>
              <w:keepNext/>
              <w:keepLines/>
              <w:spacing w:after="0"/>
              <w:rPr>
                <w:ins w:id="512" w:author="Jens Bergqvist" w:date="2015-03-03T13:53:00Z"/>
                <w:rFonts w:ascii="Arial" w:hAnsi="Arial"/>
                <w:sz w:val="18"/>
                <w:lang w:val="en-US"/>
              </w:rPr>
            </w:pPr>
            <w:ins w:id="513" w:author="Jens Bergqvist" w:date="2015-03-03T13:53:00Z">
              <w:r w:rsidRPr="003E4B26">
                <w:rPr>
                  <w:rFonts w:ascii="Arial" w:hAnsi="Arial"/>
                  <w:sz w:val="18"/>
                  <w:lang w:val="en-US"/>
                </w:rPr>
                <w:tab/>
                <w:t>&lt; CDMA_CODE : bit (2) &gt;</w:t>
              </w:r>
              <w:r w:rsidRPr="003E4B26">
                <w:rPr>
                  <w:rFonts w:ascii="Arial" w:hAnsi="Arial"/>
                  <w:sz w:val="18"/>
                  <w:lang w:val="en-US"/>
                </w:rPr>
                <w:tab/>
              </w:r>
              <w:r w:rsidRPr="003E4B26">
                <w:rPr>
                  <w:rFonts w:ascii="Arial" w:hAnsi="Arial"/>
                  <w:sz w:val="18"/>
                  <w:lang w:val="en-US"/>
                </w:rPr>
                <w:tab/>
                <w:t>-- to be used during the uplink transfer</w:t>
              </w:r>
            </w:ins>
          </w:p>
          <w:p w:rsidR="00F44972" w:rsidRPr="003E4B26" w:rsidRDefault="00F44972" w:rsidP="003E4B26">
            <w:pPr>
              <w:keepNext/>
              <w:keepLines/>
              <w:spacing w:after="0"/>
              <w:rPr>
                <w:ins w:id="514" w:author="Jens Bergqvist" w:date="2015-03-03T13:53:00Z"/>
                <w:rFonts w:ascii="Arial" w:hAnsi="Arial"/>
                <w:sz w:val="18"/>
                <w:lang w:val="en-US"/>
              </w:rPr>
            </w:pPr>
            <w:ins w:id="515" w:author="Jens Bergqvist" w:date="2015-03-03T13:53:00Z">
              <w:r w:rsidRPr="003E4B26">
                <w:rPr>
                  <w:rFonts w:ascii="Arial" w:hAnsi="Arial"/>
                  <w:sz w:val="18"/>
                  <w:lang w:val="en-US"/>
                </w:rPr>
                <w:tab/>
                <w:t xml:space="preserve">&lt; NUMBER_OF_UL_ALLOCATED_RLC_DATA_BLOCKS : bit (4) &gt; </w:t>
              </w:r>
            </w:ins>
          </w:p>
          <w:p w:rsidR="00F44972" w:rsidRPr="003E4B26" w:rsidRDefault="00F44972" w:rsidP="003E4B26">
            <w:pPr>
              <w:keepNext/>
              <w:keepLines/>
              <w:spacing w:after="0"/>
              <w:rPr>
                <w:ins w:id="516" w:author="Jens Bergqvist" w:date="2015-03-03T13:53:00Z"/>
                <w:rFonts w:ascii="Arial" w:hAnsi="Arial"/>
                <w:sz w:val="18"/>
                <w:lang w:val="en-US"/>
              </w:rPr>
            </w:pPr>
            <w:ins w:id="517" w:author="Jens Bergqvist" w:date="2015-03-03T13:53:00Z">
              <w:r w:rsidRPr="003E4B26">
                <w:rPr>
                  <w:rFonts w:ascii="Arial" w:hAnsi="Arial"/>
                  <w:sz w:val="18"/>
                  <w:lang w:val="en-US"/>
                </w:rPr>
                <w:tab/>
                <w:t xml:space="preserve">&lt; START_FN_FIRST_UL_ RLC_DATA _BLOCK : bit (5) &gt; </w:t>
              </w:r>
            </w:ins>
          </w:p>
          <w:p w:rsidR="00F44972" w:rsidRPr="003E4B26" w:rsidRDefault="00F44972" w:rsidP="003E4B26">
            <w:pPr>
              <w:keepNext/>
              <w:keepLines/>
              <w:spacing w:after="0"/>
              <w:rPr>
                <w:ins w:id="518" w:author="Jens Bergqvist" w:date="2015-03-03T13:53:00Z"/>
                <w:rFonts w:ascii="Arial" w:hAnsi="Arial"/>
                <w:sz w:val="18"/>
                <w:lang w:val="en-US"/>
              </w:rPr>
            </w:pPr>
            <w:ins w:id="519" w:author="Jens Bergqvist" w:date="2015-03-03T13:53:00Z">
              <w:r w:rsidRPr="003E4B26">
                <w:rPr>
                  <w:rFonts w:ascii="Arial" w:hAnsi="Arial"/>
                  <w:sz w:val="18"/>
                  <w:lang w:val="en-US"/>
                </w:rPr>
                <w:tab/>
                <w:t>{ 0</w:t>
              </w:r>
              <w:r w:rsidRPr="003E4B26">
                <w:rPr>
                  <w:rFonts w:ascii="Arial" w:hAnsi="Arial"/>
                  <w:sz w:val="18"/>
                  <w:lang w:val="en-US"/>
                </w:rPr>
                <w:tab/>
              </w:r>
              <w:r w:rsidRPr="003E4B26">
                <w:rPr>
                  <w:rFonts w:ascii="Arial" w:hAnsi="Arial"/>
                  <w:sz w:val="18"/>
                  <w:lang w:val="en-US"/>
                </w:rPr>
                <w:tab/>
                <w:t>&lt; START_FN_NEXT_ UL_ RLC_DATA _BLOCK : bit (3) &gt;</w:t>
              </w:r>
              <w:r w:rsidRPr="003E4B26">
                <w:rPr>
                  <w:rFonts w:ascii="Arial" w:hAnsi="Arial"/>
                  <w:sz w:val="18"/>
                  <w:lang w:val="en-US"/>
                </w:rPr>
                <w:tab/>
                <w:t>-- relative to end of previous UL RLC Data block</w:t>
              </w:r>
            </w:ins>
          </w:p>
          <w:p w:rsidR="00F44972" w:rsidRPr="003E4B26" w:rsidRDefault="00F44972" w:rsidP="003E4B26">
            <w:pPr>
              <w:keepNext/>
              <w:keepLines/>
              <w:spacing w:after="0"/>
              <w:rPr>
                <w:ins w:id="520" w:author="Jens Bergqvist" w:date="2015-03-03T13:53:00Z"/>
                <w:rFonts w:ascii="Arial" w:hAnsi="Arial"/>
                <w:sz w:val="18"/>
                <w:lang w:val="en-US"/>
              </w:rPr>
            </w:pPr>
            <w:ins w:id="521" w:author="Jens Bergqvist" w:date="2015-03-03T13:53:00Z">
              <w:r w:rsidRPr="003E4B26">
                <w:rPr>
                  <w:rFonts w:ascii="Arial" w:hAnsi="Arial"/>
                  <w:sz w:val="18"/>
                  <w:lang w:val="en-US"/>
                </w:rPr>
                <w:tab/>
                <w:t xml:space="preserve"> | 1 }</w:t>
              </w:r>
              <w:r w:rsidRPr="003E4B26">
                <w:rPr>
                  <w:rFonts w:ascii="Arial" w:hAnsi="Arial"/>
                  <w:sz w:val="18"/>
                  <w:lang w:val="en-US"/>
                </w:rPr>
                <w:tab/>
                <w:t>-- next UL radio block starts directly after end of previous UL radio block</w:t>
              </w:r>
            </w:ins>
          </w:p>
          <w:p w:rsidR="00F44972" w:rsidRPr="003E4B26" w:rsidRDefault="00F44972" w:rsidP="003E4B26">
            <w:pPr>
              <w:keepNext/>
              <w:keepLines/>
              <w:spacing w:after="0"/>
              <w:rPr>
                <w:ins w:id="522" w:author="Jens Bergqvist" w:date="2015-03-03T13:53:00Z"/>
                <w:rFonts w:ascii="Arial" w:hAnsi="Arial"/>
                <w:i/>
                <w:sz w:val="18"/>
                <w:lang w:val="en-US"/>
              </w:rPr>
            </w:pPr>
            <w:ins w:id="523" w:author="Jens Bergqvist" w:date="2015-03-03T13:53:00Z">
              <w:r w:rsidRPr="003E4B26">
                <w:rPr>
                  <w:rFonts w:ascii="Arial" w:hAnsi="Arial"/>
                  <w:i/>
                  <w:sz w:val="18"/>
                  <w:lang w:val="en-US"/>
                </w:rPr>
                <w:t>This part is repeated (NUMBER_OF_UL_ALLOCATED_RLC_DATA_BLOCKS – 1) times</w:t>
              </w:r>
            </w:ins>
          </w:p>
          <w:p w:rsidR="00F44972" w:rsidRPr="003E4B26" w:rsidRDefault="00F44972" w:rsidP="003E4B26">
            <w:pPr>
              <w:keepNext/>
              <w:keepLines/>
              <w:spacing w:after="0"/>
              <w:rPr>
                <w:ins w:id="524" w:author="Jens Bergqvist" w:date="2015-03-03T13:53:00Z"/>
                <w:rFonts w:ascii="Arial" w:hAnsi="Arial"/>
                <w:sz w:val="18"/>
                <w:lang w:val="en-US" w:eastAsia="zh-CN"/>
              </w:rPr>
            </w:pPr>
            <w:ins w:id="525" w:author="Jens Bergqvist" w:date="2015-03-03T13:53:00Z">
              <w:r w:rsidRPr="003E4B26">
                <w:rPr>
                  <w:rFonts w:ascii="Arial" w:hAnsi="Arial"/>
                  <w:b/>
                  <w:sz w:val="18"/>
                  <w:lang w:val="en-US"/>
                </w:rPr>
                <w:tab/>
              </w:r>
              <w:r w:rsidRPr="003E4B26">
                <w:rPr>
                  <w:rFonts w:ascii="Arial" w:hAnsi="Arial"/>
                  <w:sz w:val="18"/>
                  <w:lang w:val="en-US"/>
                </w:rPr>
                <w:t>&lt; EGPRS_CHANNEL_CODING_COMMAND : bit (4) &gt;</w:t>
              </w:r>
            </w:ins>
          </w:p>
          <w:p w:rsidR="00F44972" w:rsidRPr="003E4B26" w:rsidRDefault="00F44972" w:rsidP="003E4B26">
            <w:pPr>
              <w:keepNext/>
              <w:keepLines/>
              <w:spacing w:after="0"/>
              <w:rPr>
                <w:ins w:id="526" w:author="Jens Bergqvist" w:date="2015-03-03T13:53:00Z"/>
                <w:rFonts w:ascii="Arial" w:hAnsi="Arial"/>
                <w:i/>
                <w:sz w:val="18"/>
                <w:lang w:val="en-US" w:eastAsia="zh-CN"/>
              </w:rPr>
            </w:pPr>
            <w:ins w:id="527" w:author="Jens Bergqvist" w:date="2015-03-03T13:53:00Z">
              <w:r w:rsidRPr="003E4B26">
                <w:rPr>
                  <w:rFonts w:ascii="Arial" w:hAnsi="Arial"/>
                  <w:i/>
                  <w:sz w:val="18"/>
                  <w:lang w:val="en-US" w:eastAsia="zh-CN"/>
                </w:rPr>
                <w:t xml:space="preserve"> </w:t>
              </w:r>
            </w:ins>
          </w:p>
        </w:tc>
      </w:tr>
    </w:tbl>
    <w:p w:rsidR="00F44972" w:rsidRPr="001067A0" w:rsidRDefault="00F44972" w:rsidP="00F44972">
      <w:pPr>
        <w:pStyle w:val="Heading5"/>
        <w:rPr>
          <w:ins w:id="528" w:author="Jens Bergqvist" w:date="2015-03-03T13:53:00Z"/>
          <w:color w:val="FF0000"/>
          <w:lang w:val="en-US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55"/>
      </w:tblGrid>
      <w:tr w:rsidR="00F44972" w:rsidRPr="00C25047" w:rsidTr="003E4B26">
        <w:trPr>
          <w:cantSplit/>
          <w:jc w:val="center"/>
          <w:ins w:id="529" w:author="Jens Bergqvist" w:date="2015-03-03T13:53:00Z"/>
        </w:trPr>
        <w:tc>
          <w:tcPr>
            <w:tcW w:w="9855" w:type="dxa"/>
          </w:tcPr>
          <w:p w:rsidR="00F44972" w:rsidRPr="003E4B26" w:rsidRDefault="00F44972" w:rsidP="001067A0">
            <w:pPr>
              <w:spacing w:after="60"/>
              <w:rPr>
                <w:ins w:id="530" w:author="Jens Bergqvist" w:date="2015-03-03T13:53:00Z"/>
              </w:rPr>
            </w:pPr>
            <w:proofErr w:type="spellStart"/>
            <w:ins w:id="531" w:author="Jens Bergqvist" w:date="2015-03-03T13:53:00Z">
              <w:r w:rsidRPr="008F7B0F">
                <w:rPr>
                  <w:b/>
                  <w:bCs/>
                </w:rPr>
                <w:t>SI</w:t>
              </w:r>
            </w:ins>
            <w:ins w:id="532" w:author="Jens Bergqvist" w:date="2015-03-03T18:50:00Z">
              <w:r w:rsidR="001067A0">
                <w:rPr>
                  <w:b/>
                  <w:bCs/>
                </w:rPr>
                <w:t>_FP_</w:t>
              </w:r>
            </w:ins>
            <w:ins w:id="533" w:author="Jens Bergqvist" w:date="2015-03-03T13:53:00Z">
              <w:r w:rsidRPr="008F7B0F">
                <w:rPr>
                  <w:b/>
                  <w:bCs/>
                </w:rPr>
                <w:t>index</w:t>
              </w:r>
              <w:proofErr w:type="spellEnd"/>
              <w:r w:rsidRPr="00C25047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Pr="00C25047">
                <w:t>(</w:t>
              </w:r>
              <w:r>
                <w:rPr>
                  <w:lang w:eastAsia="zh-CN"/>
                </w:rPr>
                <w:t>3</w:t>
              </w:r>
              <w:r w:rsidRPr="00C25047">
                <w:t xml:space="preserve"> bit</w:t>
              </w:r>
              <w:r>
                <w:t>s</w:t>
              </w:r>
              <w:r w:rsidRPr="00C25047">
                <w:t xml:space="preserve">) </w:t>
              </w:r>
              <w:r w:rsidRPr="00C25047">
                <w:br/>
                <w:t xml:space="preserve">The </w:t>
              </w:r>
              <w:proofErr w:type="spellStart"/>
              <w:r w:rsidRPr="00B51A43">
                <w:t>SI_</w:t>
              </w:r>
            </w:ins>
            <w:ins w:id="534" w:author="Jens Bergqvist" w:date="2015-03-03T16:23:00Z">
              <w:r w:rsidR="00343329" w:rsidRPr="001067A0">
                <w:t>FP</w:t>
              </w:r>
            </w:ins>
            <w:ins w:id="535" w:author="Jens Bergqvist" w:date="2015-03-03T13:53:00Z">
              <w:r w:rsidRPr="00B51A43">
                <w:t>_index</w:t>
              </w:r>
              <w:proofErr w:type="spellEnd"/>
              <w:r>
                <w:t xml:space="preserve"> </w:t>
              </w:r>
              <w:r w:rsidRPr="0027019F">
                <w:t xml:space="preserve">IE </w:t>
              </w:r>
              <w:r>
                <w:t xml:space="preserve">specifies what frequency </w:t>
              </w:r>
            </w:ins>
            <w:ins w:id="536" w:author="Jens Bergqvist" w:date="2015-03-03T18:50:00Z">
              <w:r w:rsidR="001067A0">
                <w:t xml:space="preserve">parameters </w:t>
              </w:r>
            </w:ins>
            <w:ins w:id="537" w:author="Jens Bergqvist" w:date="2015-03-03T13:53:00Z">
              <w:r>
                <w:t>set, as defined in the System Information on the EC-BCCH, that applies for the assignment.</w:t>
              </w:r>
            </w:ins>
          </w:p>
        </w:tc>
      </w:tr>
    </w:tbl>
    <w:p w:rsidR="00CC2804" w:rsidRDefault="00CC2804" w:rsidP="00CC2804"/>
    <w:p w:rsidR="00CC2804" w:rsidRDefault="00CC2804" w:rsidP="00FF6CFA"/>
    <w:p w:rsidR="00CC2804" w:rsidRDefault="00CC2804" w:rsidP="00FF6CFA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7"/>
      </w:tblGrid>
      <w:tr w:rsidR="00DE7DFE" w:rsidRPr="00421D94" w:rsidTr="00DE7DFE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DE7DFE" w:rsidRPr="0093430E" w:rsidRDefault="004309F1" w:rsidP="00DE7DFE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>L</w:t>
            </w:r>
            <w:r w:rsidR="009D5EDB">
              <w:rPr>
                <w:rFonts w:ascii="Cambria" w:eastAsia="SimSun" w:hAnsi="Cambria"/>
                <w:b/>
                <w:color w:val="FFFFFF"/>
                <w:sz w:val="24"/>
              </w:rPr>
              <w:t xml:space="preserve">ast </w:t>
            </w:r>
            <w:r w:rsidR="00DE7DFE"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</w:p>
        </w:tc>
      </w:tr>
    </w:tbl>
    <w:p w:rsidR="00CA39B3" w:rsidRDefault="00CA39B3" w:rsidP="00FF6CFA"/>
    <w:p w:rsidR="00246BEB" w:rsidRPr="00A061A7" w:rsidRDefault="00246BEB" w:rsidP="00246BEB">
      <w:pPr>
        <w:pStyle w:val="Heading3"/>
      </w:pPr>
      <w:r w:rsidRPr="00A061A7">
        <w:t>6.2.6</w:t>
      </w:r>
      <w:r w:rsidRPr="00A061A7">
        <w:tab/>
        <w:t>Bibliography</w:t>
      </w:r>
    </w:p>
    <w:p w:rsidR="00246BEB" w:rsidRPr="00A061A7" w:rsidRDefault="00246BEB" w:rsidP="00246BEB">
      <w:pPr>
        <w:pStyle w:val="EX"/>
      </w:pPr>
      <w:r w:rsidRPr="00A061A7">
        <w:t>[6.2-1]</w:t>
      </w:r>
      <w:r w:rsidRPr="00A061A7">
        <w:tab/>
        <w:t xml:space="preserve">GP-020645, “Discussion paper – Fixed Allocation”, source Nokia. </w:t>
      </w:r>
      <w:proofErr w:type="gramStart"/>
      <w:r w:rsidRPr="00A061A7">
        <w:t>GERAN#9.</w:t>
      </w:r>
      <w:proofErr w:type="gramEnd"/>
    </w:p>
    <w:p w:rsidR="00246BEB" w:rsidRPr="00A061A7" w:rsidRDefault="00246BEB" w:rsidP="00246BEB">
      <w:pPr>
        <w:pStyle w:val="EX"/>
      </w:pPr>
      <w:r w:rsidRPr="00A061A7">
        <w:lastRenderedPageBreak/>
        <w:t>[6.2-2]</w:t>
      </w:r>
      <w:r w:rsidRPr="00A061A7">
        <w:tab/>
        <w:t xml:space="preserve">GPC150064, “EC GSM – EC-SCH design, performance and mapping”, source Ericsson LM, GERAN1 Adhoc#1 on </w:t>
      </w:r>
      <w:proofErr w:type="spellStart"/>
      <w:r w:rsidRPr="00A061A7">
        <w:t>FS_IoT_LC</w:t>
      </w:r>
      <w:proofErr w:type="spellEnd"/>
    </w:p>
    <w:p w:rsidR="00246BEB" w:rsidRDefault="00246BEB" w:rsidP="00246BEB">
      <w:pPr>
        <w:pStyle w:val="EX"/>
        <w:rPr>
          <w:ins w:id="538" w:author="Jens Bergqvist" w:date="2015-03-03T09:55:00Z"/>
        </w:rPr>
      </w:pPr>
      <w:r w:rsidRPr="00A061A7">
        <w:t>[6.2-3]</w:t>
      </w:r>
      <w:r w:rsidRPr="00A061A7">
        <w:tab/>
        <w:t xml:space="preserve">GP-140603, “GSM Evolution for cellular IoT – BCCH overview”, source Ericsson LM. </w:t>
      </w:r>
      <w:proofErr w:type="gramStart"/>
      <w:r w:rsidRPr="00A061A7">
        <w:t>GERAN#63.</w:t>
      </w:r>
      <w:proofErr w:type="gramEnd"/>
    </w:p>
    <w:p w:rsidR="00B6631D" w:rsidRDefault="00B6631D" w:rsidP="00246BEB">
      <w:pPr>
        <w:pStyle w:val="EX"/>
      </w:pPr>
      <w:ins w:id="539" w:author="Jens Bergqvist" w:date="2015-03-03T09:55:00Z">
        <w:r>
          <w:t>[6.2-</w:t>
        </w:r>
        <w:r w:rsidRPr="00B6631D">
          <w:rPr>
            <w:highlight w:val="yellow"/>
          </w:rPr>
          <w:t>n</w:t>
        </w:r>
        <w:r>
          <w:t>]</w:t>
        </w:r>
        <w:r>
          <w:tab/>
          <w:t>GP-15</w:t>
        </w:r>
      </w:ins>
      <w:ins w:id="540" w:author="Jens Bergqvist" w:date="2015-03-03T18:40:00Z">
        <w:r w:rsidR="00F968F9">
          <w:t>0167</w:t>
        </w:r>
      </w:ins>
      <w:ins w:id="541" w:author="Jens Bergqvist" w:date="2015-03-03T09:55:00Z">
        <w:r>
          <w:t>, “EC-GSM, AGCH assignment messages”, source Ericsson LM. GERAN#65</w:t>
        </w:r>
      </w:ins>
    </w:p>
    <w:p w:rsidR="0085009E" w:rsidRDefault="0085009E" w:rsidP="0085009E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7"/>
      </w:tblGrid>
      <w:tr w:rsidR="0085009E" w:rsidRPr="00421D94" w:rsidTr="00CD7A27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85009E" w:rsidRPr="0093430E" w:rsidRDefault="0085009E" w:rsidP="00CD7A27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>End of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 xml:space="preserve"> modification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>s</w:t>
            </w:r>
          </w:p>
        </w:tc>
      </w:tr>
    </w:tbl>
    <w:p w:rsidR="0085009E" w:rsidRDefault="0085009E" w:rsidP="0085009E"/>
    <w:p w:rsidR="00DE7DFE" w:rsidRPr="00FF6CFA" w:rsidRDefault="00DE7DFE"/>
    <w:sectPr w:rsidR="00DE7DFE" w:rsidRPr="00FF6CFA" w:rsidSect="00FB4AB3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726" w:rsidRDefault="00166726">
      <w:r>
        <w:separator/>
      </w:r>
    </w:p>
  </w:endnote>
  <w:endnote w:type="continuationSeparator" w:id="0">
    <w:p w:rsidR="00166726" w:rsidRDefault="00166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odafone Rg">
    <w:altName w:val="Arial"/>
    <w:charset w:val="00"/>
    <w:family w:val="swiss"/>
    <w:pitch w:val="variable"/>
    <w:sig w:usb0="00000001" w:usb1="4000204B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748" w:rsidRDefault="002A17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726" w:rsidRDefault="00166726">
      <w:r>
        <w:separator/>
      </w:r>
    </w:p>
  </w:footnote>
  <w:footnote w:type="continuationSeparator" w:id="0">
    <w:p w:rsidR="00166726" w:rsidRDefault="00166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748" w:rsidRPr="00FD4A3C" w:rsidRDefault="002A1748" w:rsidP="00691819">
    <w:pPr>
      <w:pStyle w:val="Header"/>
      <w:rPr>
        <w:lang w:val="es-ES"/>
      </w:rPr>
    </w:pPr>
    <w:r w:rsidRPr="00FD4A3C">
      <w:rPr>
        <w:lang w:val="es-ES"/>
      </w:rPr>
      <w:t>3</w:t>
    </w:r>
    <w:r>
      <w:rPr>
        <w:lang w:val="es-ES"/>
      </w:rPr>
      <w:t>GPP TSG GERAN</w:t>
    </w:r>
    <w:r w:rsidR="00D170EB">
      <w:rPr>
        <w:lang w:val="es-ES"/>
      </w:rPr>
      <w:t>#65</w:t>
    </w:r>
    <w:r w:rsidR="00D170EB">
      <w:rPr>
        <w:lang w:val="es-ES"/>
      </w:rPr>
      <w:tab/>
    </w:r>
    <w:r w:rsidR="00D170EB">
      <w:rPr>
        <w:lang w:val="es-ES"/>
      </w:rPr>
      <w:tab/>
    </w:r>
    <w:r w:rsidR="00D170EB">
      <w:rPr>
        <w:lang w:val="es-ES"/>
      </w:rPr>
      <w:tab/>
    </w:r>
    <w:r w:rsidR="00D170EB">
      <w:rPr>
        <w:lang w:val="es-ES"/>
      </w:rPr>
      <w:tab/>
    </w:r>
    <w:r w:rsidR="00D170EB">
      <w:rPr>
        <w:lang w:val="es-ES"/>
      </w:rPr>
      <w:tab/>
    </w:r>
    <w:r w:rsidR="00D170EB">
      <w:rPr>
        <w:lang w:val="es-ES"/>
      </w:rPr>
      <w:tab/>
    </w:r>
    <w:r w:rsidR="00D170EB">
      <w:rPr>
        <w:lang w:val="es-ES"/>
      </w:rPr>
      <w:tab/>
    </w:r>
    <w:r w:rsidRPr="00FD4A3C">
      <w:rPr>
        <w:lang w:val="es-ES"/>
      </w:rPr>
      <w:tab/>
    </w:r>
    <w:r w:rsidRPr="00FD4A3C"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 w:rsidR="00D170EB">
      <w:rPr>
        <w:lang w:val="es-ES"/>
      </w:rPr>
      <w:t xml:space="preserve">     GP-15</w:t>
    </w:r>
    <w:r w:rsidR="00F968F9">
      <w:rPr>
        <w:lang w:val="es-ES"/>
      </w:rPr>
      <w:t>0168</w:t>
    </w:r>
  </w:p>
  <w:p w:rsidR="002A1748" w:rsidRDefault="00D170EB" w:rsidP="00691819">
    <w:pPr>
      <w:pStyle w:val="Header"/>
      <w:rPr>
        <w:lang w:val="es-ES"/>
      </w:rPr>
    </w:pPr>
    <w:r>
      <w:rPr>
        <w:lang w:val="es-ES"/>
      </w:rPr>
      <w:t>Shanghai, P.R. China</w:t>
    </w:r>
    <w:r w:rsidR="002A1748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  <w:t xml:space="preserve">    </w:t>
    </w:r>
    <w:r w:rsidR="002A1748" w:rsidRPr="00FD4A3C">
      <w:rPr>
        <w:lang w:val="es-ES"/>
      </w:rPr>
      <w:t xml:space="preserve">Agenda item </w:t>
    </w:r>
    <w:r w:rsidR="00153907" w:rsidRPr="00F968F9">
      <w:rPr>
        <w:color w:val="000000" w:themeColor="text1"/>
        <w:lang w:val="en-US" w:eastAsia="zh-CN"/>
      </w:rPr>
      <w:t>7.2.5.3.4</w:t>
    </w:r>
  </w:p>
  <w:p w:rsidR="002A1748" w:rsidRPr="00691819" w:rsidRDefault="00D170EB" w:rsidP="00691819">
    <w:pPr>
      <w:pStyle w:val="Header"/>
      <w:rPr>
        <w:lang w:val="es-ES"/>
      </w:rPr>
    </w:pPr>
    <w:r>
      <w:rPr>
        <w:lang w:val="es-ES"/>
      </w:rPr>
      <w:t>9th –</w:t>
    </w:r>
    <w:r w:rsidR="002A1748">
      <w:rPr>
        <w:lang w:val="es-ES"/>
      </w:rPr>
      <w:t xml:space="preserve"> </w:t>
    </w:r>
    <w:r>
      <w:rPr>
        <w:lang w:val="es-ES"/>
      </w:rPr>
      <w:t>13th March</w:t>
    </w:r>
    <w:r w:rsidR="002A1748">
      <w:rPr>
        <w:lang w:val="es-ES"/>
      </w:rPr>
      <w:t>, 2015</w:t>
    </w:r>
  </w:p>
  <w:p w:rsidR="002A1748" w:rsidRDefault="002A1748" w:rsidP="00691819">
    <w:pPr>
      <w:pStyle w:val="Header"/>
    </w:pPr>
    <w:r w:rsidRPr="00EC18FB">
      <w:t>Source: Ericsson</w:t>
    </w:r>
    <w:r>
      <w:t xml:space="preserve"> LM</w:t>
    </w:r>
  </w:p>
  <w:p w:rsidR="00A97934" w:rsidRDefault="00A97934" w:rsidP="006918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FA274D3"/>
    <w:multiLevelType w:val="hybridMultilevel"/>
    <w:tmpl w:val="17C8B5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DA393C"/>
    <w:multiLevelType w:val="hybridMultilevel"/>
    <w:tmpl w:val="D0E46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413F02"/>
    <w:multiLevelType w:val="hybridMultilevel"/>
    <w:tmpl w:val="D4206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FF77D20"/>
    <w:multiLevelType w:val="hybridMultilevel"/>
    <w:tmpl w:val="29BC591A"/>
    <w:lvl w:ilvl="0" w:tplc="FFFFFFFF">
      <w:numFmt w:val="bullet"/>
      <w:lvlText w:val="-"/>
      <w:lvlJc w:val="left"/>
      <w:pPr>
        <w:ind w:left="644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23FD"/>
    <w:rsid w:val="00004D6E"/>
    <w:rsid w:val="00005209"/>
    <w:rsid w:val="0000525C"/>
    <w:rsid w:val="0000618B"/>
    <w:rsid w:val="000074A9"/>
    <w:rsid w:val="000074CC"/>
    <w:rsid w:val="00016BDA"/>
    <w:rsid w:val="0001702D"/>
    <w:rsid w:val="00020770"/>
    <w:rsid w:val="00020BCA"/>
    <w:rsid w:val="00022C72"/>
    <w:rsid w:val="00026170"/>
    <w:rsid w:val="0002663B"/>
    <w:rsid w:val="000272D3"/>
    <w:rsid w:val="000305DB"/>
    <w:rsid w:val="00031C1D"/>
    <w:rsid w:val="00035D83"/>
    <w:rsid w:val="00036730"/>
    <w:rsid w:val="000371CD"/>
    <w:rsid w:val="000409EF"/>
    <w:rsid w:val="00040A4E"/>
    <w:rsid w:val="00041E48"/>
    <w:rsid w:val="000456DA"/>
    <w:rsid w:val="00046152"/>
    <w:rsid w:val="00050175"/>
    <w:rsid w:val="000519AB"/>
    <w:rsid w:val="00053079"/>
    <w:rsid w:val="00053533"/>
    <w:rsid w:val="00053577"/>
    <w:rsid w:val="00054CA0"/>
    <w:rsid w:val="0005628E"/>
    <w:rsid w:val="00056A12"/>
    <w:rsid w:val="000575BA"/>
    <w:rsid w:val="00057C70"/>
    <w:rsid w:val="0006333C"/>
    <w:rsid w:val="0006546C"/>
    <w:rsid w:val="00066BEA"/>
    <w:rsid w:val="00070898"/>
    <w:rsid w:val="0007202A"/>
    <w:rsid w:val="000735DB"/>
    <w:rsid w:val="00073E49"/>
    <w:rsid w:val="00077461"/>
    <w:rsid w:val="000779C8"/>
    <w:rsid w:val="00077DBC"/>
    <w:rsid w:val="000809BF"/>
    <w:rsid w:val="0008151D"/>
    <w:rsid w:val="00081739"/>
    <w:rsid w:val="00082F80"/>
    <w:rsid w:val="00082FAF"/>
    <w:rsid w:val="00085A5E"/>
    <w:rsid w:val="00085F10"/>
    <w:rsid w:val="00087AFE"/>
    <w:rsid w:val="000900D3"/>
    <w:rsid w:val="0009077D"/>
    <w:rsid w:val="00090DD1"/>
    <w:rsid w:val="00093E7E"/>
    <w:rsid w:val="00094309"/>
    <w:rsid w:val="00095EF7"/>
    <w:rsid w:val="00097E6A"/>
    <w:rsid w:val="000A401C"/>
    <w:rsid w:val="000A6856"/>
    <w:rsid w:val="000B035E"/>
    <w:rsid w:val="000B66FB"/>
    <w:rsid w:val="000B7D6A"/>
    <w:rsid w:val="000C24FA"/>
    <w:rsid w:val="000C2D0F"/>
    <w:rsid w:val="000C61E4"/>
    <w:rsid w:val="000C640A"/>
    <w:rsid w:val="000C7ED9"/>
    <w:rsid w:val="000D33B1"/>
    <w:rsid w:val="000D4F7A"/>
    <w:rsid w:val="000D6CFC"/>
    <w:rsid w:val="000E0E34"/>
    <w:rsid w:val="000F1E0C"/>
    <w:rsid w:val="000F2CBD"/>
    <w:rsid w:val="000F3877"/>
    <w:rsid w:val="00101547"/>
    <w:rsid w:val="0010171D"/>
    <w:rsid w:val="001041BB"/>
    <w:rsid w:val="001067A0"/>
    <w:rsid w:val="00107DCC"/>
    <w:rsid w:val="00112730"/>
    <w:rsid w:val="0011350E"/>
    <w:rsid w:val="0011411F"/>
    <w:rsid w:val="001145B3"/>
    <w:rsid w:val="00115420"/>
    <w:rsid w:val="001156FC"/>
    <w:rsid w:val="0011636B"/>
    <w:rsid w:val="00116C8D"/>
    <w:rsid w:val="00124649"/>
    <w:rsid w:val="0012670F"/>
    <w:rsid w:val="00131DF8"/>
    <w:rsid w:val="001354EC"/>
    <w:rsid w:val="00135CA5"/>
    <w:rsid w:val="001363AB"/>
    <w:rsid w:val="0013788C"/>
    <w:rsid w:val="001418C2"/>
    <w:rsid w:val="00142BE7"/>
    <w:rsid w:val="00143BC3"/>
    <w:rsid w:val="001441FC"/>
    <w:rsid w:val="001465C2"/>
    <w:rsid w:val="001471B0"/>
    <w:rsid w:val="001505EE"/>
    <w:rsid w:val="00153528"/>
    <w:rsid w:val="00153907"/>
    <w:rsid w:val="00155F9A"/>
    <w:rsid w:val="00157DFE"/>
    <w:rsid w:val="00161AB2"/>
    <w:rsid w:val="00163992"/>
    <w:rsid w:val="0016529B"/>
    <w:rsid w:val="00166726"/>
    <w:rsid w:val="00170EE4"/>
    <w:rsid w:val="0017130B"/>
    <w:rsid w:val="0017536A"/>
    <w:rsid w:val="00180B75"/>
    <w:rsid w:val="00183477"/>
    <w:rsid w:val="0018354A"/>
    <w:rsid w:val="00184541"/>
    <w:rsid w:val="0018491E"/>
    <w:rsid w:val="001856E3"/>
    <w:rsid w:val="0018577F"/>
    <w:rsid w:val="0018665E"/>
    <w:rsid w:val="00190173"/>
    <w:rsid w:val="00190C61"/>
    <w:rsid w:val="00192BEB"/>
    <w:rsid w:val="001943B1"/>
    <w:rsid w:val="00194FD5"/>
    <w:rsid w:val="001A08AA"/>
    <w:rsid w:val="001A4967"/>
    <w:rsid w:val="001A68C3"/>
    <w:rsid w:val="001B03C9"/>
    <w:rsid w:val="001B128A"/>
    <w:rsid w:val="001B1429"/>
    <w:rsid w:val="001B4C27"/>
    <w:rsid w:val="001B5B8A"/>
    <w:rsid w:val="001B75B1"/>
    <w:rsid w:val="001C0459"/>
    <w:rsid w:val="001C3055"/>
    <w:rsid w:val="001C402B"/>
    <w:rsid w:val="001C5404"/>
    <w:rsid w:val="001C5FA6"/>
    <w:rsid w:val="001C7C15"/>
    <w:rsid w:val="001D053D"/>
    <w:rsid w:val="001D1A5F"/>
    <w:rsid w:val="001D1CD4"/>
    <w:rsid w:val="001D313D"/>
    <w:rsid w:val="001D4FF0"/>
    <w:rsid w:val="001D5262"/>
    <w:rsid w:val="001D7F9D"/>
    <w:rsid w:val="001E2758"/>
    <w:rsid w:val="001E28B2"/>
    <w:rsid w:val="001E2D4E"/>
    <w:rsid w:val="001E4357"/>
    <w:rsid w:val="001E4708"/>
    <w:rsid w:val="001E5DDB"/>
    <w:rsid w:val="001E6E0D"/>
    <w:rsid w:val="001E7C59"/>
    <w:rsid w:val="001E7DB6"/>
    <w:rsid w:val="001F1CBA"/>
    <w:rsid w:val="001F2A19"/>
    <w:rsid w:val="001F566A"/>
    <w:rsid w:val="001F56E1"/>
    <w:rsid w:val="001F7511"/>
    <w:rsid w:val="0020141B"/>
    <w:rsid w:val="002049DB"/>
    <w:rsid w:val="00207EBE"/>
    <w:rsid w:val="002106BE"/>
    <w:rsid w:val="00211439"/>
    <w:rsid w:val="00211D59"/>
    <w:rsid w:val="00211E65"/>
    <w:rsid w:val="002122BE"/>
    <w:rsid w:val="002136DE"/>
    <w:rsid w:val="002138EA"/>
    <w:rsid w:val="00214FBD"/>
    <w:rsid w:val="00222897"/>
    <w:rsid w:val="0022366A"/>
    <w:rsid w:val="00224D62"/>
    <w:rsid w:val="00226923"/>
    <w:rsid w:val="00230A8D"/>
    <w:rsid w:val="00233F0D"/>
    <w:rsid w:val="00234EE3"/>
    <w:rsid w:val="00235394"/>
    <w:rsid w:val="00236370"/>
    <w:rsid w:val="0024076E"/>
    <w:rsid w:val="00240AE3"/>
    <w:rsid w:val="00240DF2"/>
    <w:rsid w:val="00240FC3"/>
    <w:rsid w:val="0024333F"/>
    <w:rsid w:val="002438E1"/>
    <w:rsid w:val="00246BEB"/>
    <w:rsid w:val="00246CDE"/>
    <w:rsid w:val="00247F02"/>
    <w:rsid w:val="00251F0B"/>
    <w:rsid w:val="00252C07"/>
    <w:rsid w:val="00252E4C"/>
    <w:rsid w:val="0025399A"/>
    <w:rsid w:val="00255A10"/>
    <w:rsid w:val="00257BAD"/>
    <w:rsid w:val="002608EB"/>
    <w:rsid w:val="0026179F"/>
    <w:rsid w:val="00271422"/>
    <w:rsid w:val="00272366"/>
    <w:rsid w:val="002728BA"/>
    <w:rsid w:val="0027434E"/>
    <w:rsid w:val="00274E1A"/>
    <w:rsid w:val="002754DE"/>
    <w:rsid w:val="00277E16"/>
    <w:rsid w:val="00281EBF"/>
    <w:rsid w:val="00282166"/>
    <w:rsid w:val="00282213"/>
    <w:rsid w:val="00283AAC"/>
    <w:rsid w:val="00283DE3"/>
    <w:rsid w:val="002905B1"/>
    <w:rsid w:val="00291BA0"/>
    <w:rsid w:val="00292F8B"/>
    <w:rsid w:val="002950AD"/>
    <w:rsid w:val="002962E5"/>
    <w:rsid w:val="002A09D5"/>
    <w:rsid w:val="002A1748"/>
    <w:rsid w:val="002A2D41"/>
    <w:rsid w:val="002A46BE"/>
    <w:rsid w:val="002A49E8"/>
    <w:rsid w:val="002A6AEA"/>
    <w:rsid w:val="002B47A7"/>
    <w:rsid w:val="002B54A3"/>
    <w:rsid w:val="002B5907"/>
    <w:rsid w:val="002B6A31"/>
    <w:rsid w:val="002C0DE5"/>
    <w:rsid w:val="002C1B83"/>
    <w:rsid w:val="002C3261"/>
    <w:rsid w:val="002C5E89"/>
    <w:rsid w:val="002C62E4"/>
    <w:rsid w:val="002D08D7"/>
    <w:rsid w:val="002D2C6F"/>
    <w:rsid w:val="002E1926"/>
    <w:rsid w:val="002E1DAA"/>
    <w:rsid w:val="002E20CA"/>
    <w:rsid w:val="002E213C"/>
    <w:rsid w:val="002E62D5"/>
    <w:rsid w:val="002F153B"/>
    <w:rsid w:val="002F1CE0"/>
    <w:rsid w:val="002F2E1B"/>
    <w:rsid w:val="002F2FB5"/>
    <w:rsid w:val="002F318D"/>
    <w:rsid w:val="002F3B94"/>
    <w:rsid w:val="002F4093"/>
    <w:rsid w:val="002F6CBE"/>
    <w:rsid w:val="002F788B"/>
    <w:rsid w:val="0030099F"/>
    <w:rsid w:val="003021BD"/>
    <w:rsid w:val="003036DD"/>
    <w:rsid w:val="00305C1F"/>
    <w:rsid w:val="003115D2"/>
    <w:rsid w:val="00313F8B"/>
    <w:rsid w:val="00314948"/>
    <w:rsid w:val="003176E3"/>
    <w:rsid w:val="00323261"/>
    <w:rsid w:val="003239E4"/>
    <w:rsid w:val="00324035"/>
    <w:rsid w:val="00325E10"/>
    <w:rsid w:val="003268A0"/>
    <w:rsid w:val="00327BFD"/>
    <w:rsid w:val="00327EC8"/>
    <w:rsid w:val="00332D6E"/>
    <w:rsid w:val="0033320A"/>
    <w:rsid w:val="003333C1"/>
    <w:rsid w:val="0033492A"/>
    <w:rsid w:val="0033502C"/>
    <w:rsid w:val="00341576"/>
    <w:rsid w:val="00341659"/>
    <w:rsid w:val="0034229E"/>
    <w:rsid w:val="00343329"/>
    <w:rsid w:val="00343B86"/>
    <w:rsid w:val="00346BF6"/>
    <w:rsid w:val="003509D4"/>
    <w:rsid w:val="00350B6D"/>
    <w:rsid w:val="00351039"/>
    <w:rsid w:val="00351066"/>
    <w:rsid w:val="003528C7"/>
    <w:rsid w:val="00355774"/>
    <w:rsid w:val="00356055"/>
    <w:rsid w:val="003615E4"/>
    <w:rsid w:val="00363732"/>
    <w:rsid w:val="00366C62"/>
    <w:rsid w:val="00366E3C"/>
    <w:rsid w:val="00367724"/>
    <w:rsid w:val="003736FE"/>
    <w:rsid w:val="0037519D"/>
    <w:rsid w:val="00380BA9"/>
    <w:rsid w:val="003834DB"/>
    <w:rsid w:val="00383BA0"/>
    <w:rsid w:val="00393A41"/>
    <w:rsid w:val="003979C0"/>
    <w:rsid w:val="003A0900"/>
    <w:rsid w:val="003A27F0"/>
    <w:rsid w:val="003A4962"/>
    <w:rsid w:val="003A7D6A"/>
    <w:rsid w:val="003B02D7"/>
    <w:rsid w:val="003B7598"/>
    <w:rsid w:val="003B7B2B"/>
    <w:rsid w:val="003C07B2"/>
    <w:rsid w:val="003C085A"/>
    <w:rsid w:val="003C1B1C"/>
    <w:rsid w:val="003C1E51"/>
    <w:rsid w:val="003C475E"/>
    <w:rsid w:val="003C619F"/>
    <w:rsid w:val="003D12A0"/>
    <w:rsid w:val="003D1AF0"/>
    <w:rsid w:val="003D6789"/>
    <w:rsid w:val="003D7CFA"/>
    <w:rsid w:val="003D7CFF"/>
    <w:rsid w:val="003E329B"/>
    <w:rsid w:val="003E38C6"/>
    <w:rsid w:val="003E4307"/>
    <w:rsid w:val="003E4CA8"/>
    <w:rsid w:val="003E5C9D"/>
    <w:rsid w:val="003E6853"/>
    <w:rsid w:val="003F014C"/>
    <w:rsid w:val="003F037D"/>
    <w:rsid w:val="003F09EF"/>
    <w:rsid w:val="003F1A32"/>
    <w:rsid w:val="003F54FB"/>
    <w:rsid w:val="003F6D3C"/>
    <w:rsid w:val="00400715"/>
    <w:rsid w:val="004034AB"/>
    <w:rsid w:val="004039DB"/>
    <w:rsid w:val="00405690"/>
    <w:rsid w:val="004061C6"/>
    <w:rsid w:val="00406D55"/>
    <w:rsid w:val="004073B3"/>
    <w:rsid w:val="0040766A"/>
    <w:rsid w:val="004118B6"/>
    <w:rsid w:val="004144E3"/>
    <w:rsid w:val="00414969"/>
    <w:rsid w:val="00414F3A"/>
    <w:rsid w:val="00415102"/>
    <w:rsid w:val="00420BD2"/>
    <w:rsid w:val="00421D94"/>
    <w:rsid w:val="0042283F"/>
    <w:rsid w:val="004240F9"/>
    <w:rsid w:val="0042540C"/>
    <w:rsid w:val="00425B34"/>
    <w:rsid w:val="00425E9E"/>
    <w:rsid w:val="004309F1"/>
    <w:rsid w:val="0043302B"/>
    <w:rsid w:val="004341E0"/>
    <w:rsid w:val="004353BF"/>
    <w:rsid w:val="0043738C"/>
    <w:rsid w:val="00440B3B"/>
    <w:rsid w:val="00440EA8"/>
    <w:rsid w:val="00441AE6"/>
    <w:rsid w:val="004434F7"/>
    <w:rsid w:val="00443658"/>
    <w:rsid w:val="00443FA8"/>
    <w:rsid w:val="004460BE"/>
    <w:rsid w:val="004470F3"/>
    <w:rsid w:val="00450141"/>
    <w:rsid w:val="00451CC4"/>
    <w:rsid w:val="00451ED5"/>
    <w:rsid w:val="004523DB"/>
    <w:rsid w:val="00453B89"/>
    <w:rsid w:val="00454FB2"/>
    <w:rsid w:val="00470C67"/>
    <w:rsid w:val="0047470B"/>
    <w:rsid w:val="00475663"/>
    <w:rsid w:val="004762CA"/>
    <w:rsid w:val="00483EEB"/>
    <w:rsid w:val="00485B79"/>
    <w:rsid w:val="00490986"/>
    <w:rsid w:val="00490B19"/>
    <w:rsid w:val="004910D9"/>
    <w:rsid w:val="00491FB8"/>
    <w:rsid w:val="00492B2A"/>
    <w:rsid w:val="00493762"/>
    <w:rsid w:val="00496200"/>
    <w:rsid w:val="00497D3E"/>
    <w:rsid w:val="004A1CB1"/>
    <w:rsid w:val="004A1CCA"/>
    <w:rsid w:val="004A1ED2"/>
    <w:rsid w:val="004A2886"/>
    <w:rsid w:val="004A2D9C"/>
    <w:rsid w:val="004A3909"/>
    <w:rsid w:val="004A5417"/>
    <w:rsid w:val="004A5B17"/>
    <w:rsid w:val="004A7641"/>
    <w:rsid w:val="004A76B2"/>
    <w:rsid w:val="004B2EA6"/>
    <w:rsid w:val="004B3CCC"/>
    <w:rsid w:val="004B4398"/>
    <w:rsid w:val="004B67FF"/>
    <w:rsid w:val="004B6BDE"/>
    <w:rsid w:val="004B6C70"/>
    <w:rsid w:val="004B6CCF"/>
    <w:rsid w:val="004B6DA4"/>
    <w:rsid w:val="004B7025"/>
    <w:rsid w:val="004C100E"/>
    <w:rsid w:val="004C143A"/>
    <w:rsid w:val="004C2EEF"/>
    <w:rsid w:val="004C4226"/>
    <w:rsid w:val="004D05CE"/>
    <w:rsid w:val="004D1463"/>
    <w:rsid w:val="004D1FB0"/>
    <w:rsid w:val="004D2B12"/>
    <w:rsid w:val="004D39A2"/>
    <w:rsid w:val="004E1124"/>
    <w:rsid w:val="004E1DAA"/>
    <w:rsid w:val="004E221B"/>
    <w:rsid w:val="004E34AA"/>
    <w:rsid w:val="004E4843"/>
    <w:rsid w:val="004E4E8E"/>
    <w:rsid w:val="004E5874"/>
    <w:rsid w:val="004E6495"/>
    <w:rsid w:val="004F0211"/>
    <w:rsid w:val="004F0636"/>
    <w:rsid w:val="004F22AE"/>
    <w:rsid w:val="004F46A0"/>
    <w:rsid w:val="004F496C"/>
    <w:rsid w:val="004F55A5"/>
    <w:rsid w:val="004F6DAD"/>
    <w:rsid w:val="004F7181"/>
    <w:rsid w:val="004F7EDB"/>
    <w:rsid w:val="00500B05"/>
    <w:rsid w:val="00501088"/>
    <w:rsid w:val="00504CBF"/>
    <w:rsid w:val="00505BFA"/>
    <w:rsid w:val="0050777C"/>
    <w:rsid w:val="00516B5E"/>
    <w:rsid w:val="00516E62"/>
    <w:rsid w:val="00517255"/>
    <w:rsid w:val="00530193"/>
    <w:rsid w:val="0053243F"/>
    <w:rsid w:val="00533F0D"/>
    <w:rsid w:val="00534724"/>
    <w:rsid w:val="0053475E"/>
    <w:rsid w:val="00534E6E"/>
    <w:rsid w:val="0053546D"/>
    <w:rsid w:val="00536F3E"/>
    <w:rsid w:val="00544330"/>
    <w:rsid w:val="00545D13"/>
    <w:rsid w:val="005461E0"/>
    <w:rsid w:val="00547857"/>
    <w:rsid w:val="00552967"/>
    <w:rsid w:val="00553760"/>
    <w:rsid w:val="00554510"/>
    <w:rsid w:val="0055559C"/>
    <w:rsid w:val="0055749B"/>
    <w:rsid w:val="00562F33"/>
    <w:rsid w:val="0056526E"/>
    <w:rsid w:val="00570248"/>
    <w:rsid w:val="00570F38"/>
    <w:rsid w:val="0057162C"/>
    <w:rsid w:val="005759AC"/>
    <w:rsid w:val="005813D7"/>
    <w:rsid w:val="00581EAC"/>
    <w:rsid w:val="00582EF2"/>
    <w:rsid w:val="005866D7"/>
    <w:rsid w:val="005933F2"/>
    <w:rsid w:val="00594218"/>
    <w:rsid w:val="005966AE"/>
    <w:rsid w:val="005A10B7"/>
    <w:rsid w:val="005A17AE"/>
    <w:rsid w:val="005A249E"/>
    <w:rsid w:val="005A2845"/>
    <w:rsid w:val="005A57B7"/>
    <w:rsid w:val="005A6AA4"/>
    <w:rsid w:val="005B480C"/>
    <w:rsid w:val="005B5915"/>
    <w:rsid w:val="005C1E4E"/>
    <w:rsid w:val="005C3BEA"/>
    <w:rsid w:val="005C4628"/>
    <w:rsid w:val="005C4A1B"/>
    <w:rsid w:val="005C5F32"/>
    <w:rsid w:val="005D00B7"/>
    <w:rsid w:val="005D0772"/>
    <w:rsid w:val="005D24EF"/>
    <w:rsid w:val="005D4807"/>
    <w:rsid w:val="005D6699"/>
    <w:rsid w:val="005D6E84"/>
    <w:rsid w:val="005D7214"/>
    <w:rsid w:val="005D761D"/>
    <w:rsid w:val="005E03DD"/>
    <w:rsid w:val="005E16E8"/>
    <w:rsid w:val="005E3D9A"/>
    <w:rsid w:val="005E7678"/>
    <w:rsid w:val="005F315C"/>
    <w:rsid w:val="005F465C"/>
    <w:rsid w:val="005F485B"/>
    <w:rsid w:val="005F7C33"/>
    <w:rsid w:val="00600032"/>
    <w:rsid w:val="00600F5A"/>
    <w:rsid w:val="006017B5"/>
    <w:rsid w:val="00603EBC"/>
    <w:rsid w:val="00604C52"/>
    <w:rsid w:val="00604D01"/>
    <w:rsid w:val="0060721E"/>
    <w:rsid w:val="006073E7"/>
    <w:rsid w:val="00607474"/>
    <w:rsid w:val="00612433"/>
    <w:rsid w:val="006131F3"/>
    <w:rsid w:val="00613E78"/>
    <w:rsid w:val="00617B80"/>
    <w:rsid w:val="00617D0D"/>
    <w:rsid w:val="00620200"/>
    <w:rsid w:val="006202EF"/>
    <w:rsid w:val="0062180D"/>
    <w:rsid w:val="00623D12"/>
    <w:rsid w:val="00630BAA"/>
    <w:rsid w:val="00631FBA"/>
    <w:rsid w:val="00632DAF"/>
    <w:rsid w:val="006361DE"/>
    <w:rsid w:val="0064040A"/>
    <w:rsid w:val="00642AE7"/>
    <w:rsid w:val="00646688"/>
    <w:rsid w:val="00650A8C"/>
    <w:rsid w:val="00652D2E"/>
    <w:rsid w:val="006555F3"/>
    <w:rsid w:val="00660A43"/>
    <w:rsid w:val="00661FCA"/>
    <w:rsid w:val="006655D5"/>
    <w:rsid w:val="006665C7"/>
    <w:rsid w:val="00671F34"/>
    <w:rsid w:val="0067432F"/>
    <w:rsid w:val="00674887"/>
    <w:rsid w:val="0068044D"/>
    <w:rsid w:val="006845DE"/>
    <w:rsid w:val="00684663"/>
    <w:rsid w:val="00684CB0"/>
    <w:rsid w:val="00685708"/>
    <w:rsid w:val="0068613C"/>
    <w:rsid w:val="006876E9"/>
    <w:rsid w:val="00691819"/>
    <w:rsid w:val="006A3C43"/>
    <w:rsid w:val="006A537B"/>
    <w:rsid w:val="006A787C"/>
    <w:rsid w:val="006A7CCB"/>
    <w:rsid w:val="006B24F4"/>
    <w:rsid w:val="006B3EB7"/>
    <w:rsid w:val="006C3D1E"/>
    <w:rsid w:val="006C43D4"/>
    <w:rsid w:val="006C6225"/>
    <w:rsid w:val="006C751A"/>
    <w:rsid w:val="006C7654"/>
    <w:rsid w:val="006C767F"/>
    <w:rsid w:val="006D44AF"/>
    <w:rsid w:val="006D7406"/>
    <w:rsid w:val="006E0C56"/>
    <w:rsid w:val="006E0E20"/>
    <w:rsid w:val="006E5AA8"/>
    <w:rsid w:val="006E5B82"/>
    <w:rsid w:val="006E5FF2"/>
    <w:rsid w:val="006E617E"/>
    <w:rsid w:val="006F0388"/>
    <w:rsid w:val="006F2DFC"/>
    <w:rsid w:val="006F4CF2"/>
    <w:rsid w:val="006F5260"/>
    <w:rsid w:val="007004B0"/>
    <w:rsid w:val="00701417"/>
    <w:rsid w:val="00705109"/>
    <w:rsid w:val="0070646B"/>
    <w:rsid w:val="0071057E"/>
    <w:rsid w:val="007118DA"/>
    <w:rsid w:val="00713C39"/>
    <w:rsid w:val="00713EA9"/>
    <w:rsid w:val="007163D5"/>
    <w:rsid w:val="00717DC6"/>
    <w:rsid w:val="00721C58"/>
    <w:rsid w:val="00722B6C"/>
    <w:rsid w:val="007233FC"/>
    <w:rsid w:val="007267CC"/>
    <w:rsid w:val="007308F2"/>
    <w:rsid w:val="00731047"/>
    <w:rsid w:val="00731EF2"/>
    <w:rsid w:val="00732822"/>
    <w:rsid w:val="007351F2"/>
    <w:rsid w:val="007358D2"/>
    <w:rsid w:val="00736BC5"/>
    <w:rsid w:val="00737428"/>
    <w:rsid w:val="00737824"/>
    <w:rsid w:val="00737CE5"/>
    <w:rsid w:val="00737FDC"/>
    <w:rsid w:val="0074016D"/>
    <w:rsid w:val="007401B4"/>
    <w:rsid w:val="007406CD"/>
    <w:rsid w:val="00740910"/>
    <w:rsid w:val="00741B79"/>
    <w:rsid w:val="00742990"/>
    <w:rsid w:val="007458C4"/>
    <w:rsid w:val="00754F38"/>
    <w:rsid w:val="00755498"/>
    <w:rsid w:val="00756935"/>
    <w:rsid w:val="00760EBB"/>
    <w:rsid w:val="00762B36"/>
    <w:rsid w:val="007640D2"/>
    <w:rsid w:val="007678E3"/>
    <w:rsid w:val="00772891"/>
    <w:rsid w:val="0077369C"/>
    <w:rsid w:val="00775A57"/>
    <w:rsid w:val="00781F19"/>
    <w:rsid w:val="00782665"/>
    <w:rsid w:val="00784887"/>
    <w:rsid w:val="00784C06"/>
    <w:rsid w:val="00785475"/>
    <w:rsid w:val="0078575A"/>
    <w:rsid w:val="007861B6"/>
    <w:rsid w:val="00787096"/>
    <w:rsid w:val="00787E16"/>
    <w:rsid w:val="00792D0A"/>
    <w:rsid w:val="00793288"/>
    <w:rsid w:val="007939B3"/>
    <w:rsid w:val="0079530C"/>
    <w:rsid w:val="007A0A00"/>
    <w:rsid w:val="007A3922"/>
    <w:rsid w:val="007A494A"/>
    <w:rsid w:val="007A670A"/>
    <w:rsid w:val="007A6754"/>
    <w:rsid w:val="007A7AD1"/>
    <w:rsid w:val="007B1E6B"/>
    <w:rsid w:val="007B3274"/>
    <w:rsid w:val="007B45AE"/>
    <w:rsid w:val="007B4AC6"/>
    <w:rsid w:val="007B6330"/>
    <w:rsid w:val="007B6F31"/>
    <w:rsid w:val="007C184C"/>
    <w:rsid w:val="007C5454"/>
    <w:rsid w:val="007C6273"/>
    <w:rsid w:val="007C6D46"/>
    <w:rsid w:val="007C7E20"/>
    <w:rsid w:val="007D2887"/>
    <w:rsid w:val="007D3527"/>
    <w:rsid w:val="007D5F38"/>
    <w:rsid w:val="007E0857"/>
    <w:rsid w:val="007E1CA2"/>
    <w:rsid w:val="007E28D9"/>
    <w:rsid w:val="007E56BB"/>
    <w:rsid w:val="007E74E2"/>
    <w:rsid w:val="007E7FA0"/>
    <w:rsid w:val="007F0CCE"/>
    <w:rsid w:val="007F0E1E"/>
    <w:rsid w:val="007F1AF8"/>
    <w:rsid w:val="007F5EE4"/>
    <w:rsid w:val="007F5F23"/>
    <w:rsid w:val="007F670E"/>
    <w:rsid w:val="007F7275"/>
    <w:rsid w:val="007F7298"/>
    <w:rsid w:val="00800F17"/>
    <w:rsid w:val="0080221B"/>
    <w:rsid w:val="008044BC"/>
    <w:rsid w:val="0081229A"/>
    <w:rsid w:val="0081266B"/>
    <w:rsid w:val="008155C5"/>
    <w:rsid w:val="00815C7E"/>
    <w:rsid w:val="00820CB8"/>
    <w:rsid w:val="008213FB"/>
    <w:rsid w:val="00821F5B"/>
    <w:rsid w:val="00823C06"/>
    <w:rsid w:val="00824DDE"/>
    <w:rsid w:val="00824ED0"/>
    <w:rsid w:val="008256EB"/>
    <w:rsid w:val="0082621B"/>
    <w:rsid w:val="00827867"/>
    <w:rsid w:val="0082799A"/>
    <w:rsid w:val="008311D2"/>
    <w:rsid w:val="008339E5"/>
    <w:rsid w:val="008344B4"/>
    <w:rsid w:val="00835524"/>
    <w:rsid w:val="00835615"/>
    <w:rsid w:val="008363B3"/>
    <w:rsid w:val="00836D37"/>
    <w:rsid w:val="00840367"/>
    <w:rsid w:val="00841032"/>
    <w:rsid w:val="00842000"/>
    <w:rsid w:val="00843C7C"/>
    <w:rsid w:val="00843CA5"/>
    <w:rsid w:val="00843E5E"/>
    <w:rsid w:val="00847984"/>
    <w:rsid w:val="0085009E"/>
    <w:rsid w:val="0085034B"/>
    <w:rsid w:val="00851DA6"/>
    <w:rsid w:val="00852184"/>
    <w:rsid w:val="00852C17"/>
    <w:rsid w:val="00852FFD"/>
    <w:rsid w:val="00853752"/>
    <w:rsid w:val="00853D4F"/>
    <w:rsid w:val="008557AA"/>
    <w:rsid w:val="00855FFD"/>
    <w:rsid w:val="008566FB"/>
    <w:rsid w:val="0086016B"/>
    <w:rsid w:val="008613D0"/>
    <w:rsid w:val="008626B2"/>
    <w:rsid w:val="00862D76"/>
    <w:rsid w:val="00864CF4"/>
    <w:rsid w:val="0086518D"/>
    <w:rsid w:val="00871F7E"/>
    <w:rsid w:val="008757AD"/>
    <w:rsid w:val="00876557"/>
    <w:rsid w:val="008809AF"/>
    <w:rsid w:val="008832A1"/>
    <w:rsid w:val="008838C3"/>
    <w:rsid w:val="0088400B"/>
    <w:rsid w:val="00885438"/>
    <w:rsid w:val="00885E60"/>
    <w:rsid w:val="00886BDE"/>
    <w:rsid w:val="00886D70"/>
    <w:rsid w:val="008874E9"/>
    <w:rsid w:val="008901B4"/>
    <w:rsid w:val="008928FE"/>
    <w:rsid w:val="00893009"/>
    <w:rsid w:val="00894963"/>
    <w:rsid w:val="0089539F"/>
    <w:rsid w:val="00897EDE"/>
    <w:rsid w:val="008A2018"/>
    <w:rsid w:val="008A27AB"/>
    <w:rsid w:val="008B1CDB"/>
    <w:rsid w:val="008B24C7"/>
    <w:rsid w:val="008B4E32"/>
    <w:rsid w:val="008B606F"/>
    <w:rsid w:val="008B6C73"/>
    <w:rsid w:val="008B7B4A"/>
    <w:rsid w:val="008C54D9"/>
    <w:rsid w:val="008C60E9"/>
    <w:rsid w:val="008D099A"/>
    <w:rsid w:val="008D0A30"/>
    <w:rsid w:val="008D0ECF"/>
    <w:rsid w:val="008D3943"/>
    <w:rsid w:val="008D4C85"/>
    <w:rsid w:val="008D5DA4"/>
    <w:rsid w:val="008D68FC"/>
    <w:rsid w:val="008D6DD9"/>
    <w:rsid w:val="008E0BB9"/>
    <w:rsid w:val="008E2D95"/>
    <w:rsid w:val="008E3332"/>
    <w:rsid w:val="008E4691"/>
    <w:rsid w:val="008E54B9"/>
    <w:rsid w:val="008F3928"/>
    <w:rsid w:val="008F3A92"/>
    <w:rsid w:val="008F4F20"/>
    <w:rsid w:val="008F5638"/>
    <w:rsid w:val="008F6E8E"/>
    <w:rsid w:val="008F7A45"/>
    <w:rsid w:val="008F7B0F"/>
    <w:rsid w:val="009013FD"/>
    <w:rsid w:val="0090243E"/>
    <w:rsid w:val="0090262C"/>
    <w:rsid w:val="0090404B"/>
    <w:rsid w:val="00905548"/>
    <w:rsid w:val="00905B6E"/>
    <w:rsid w:val="00906077"/>
    <w:rsid w:val="00906F00"/>
    <w:rsid w:val="00911662"/>
    <w:rsid w:val="009130B4"/>
    <w:rsid w:val="0091316A"/>
    <w:rsid w:val="00920264"/>
    <w:rsid w:val="00920ABB"/>
    <w:rsid w:val="009217EF"/>
    <w:rsid w:val="009260EB"/>
    <w:rsid w:val="0092796D"/>
    <w:rsid w:val="0093217B"/>
    <w:rsid w:val="009334F7"/>
    <w:rsid w:val="0093358E"/>
    <w:rsid w:val="0093430E"/>
    <w:rsid w:val="00934943"/>
    <w:rsid w:val="0093642D"/>
    <w:rsid w:val="0094175E"/>
    <w:rsid w:val="00944A25"/>
    <w:rsid w:val="009471E1"/>
    <w:rsid w:val="00950C4D"/>
    <w:rsid w:val="00951EB3"/>
    <w:rsid w:val="0095227D"/>
    <w:rsid w:val="00952EBB"/>
    <w:rsid w:val="00953C85"/>
    <w:rsid w:val="009562EB"/>
    <w:rsid w:val="00956682"/>
    <w:rsid w:val="00957CE1"/>
    <w:rsid w:val="00961C8A"/>
    <w:rsid w:val="0096374B"/>
    <w:rsid w:val="00965ABF"/>
    <w:rsid w:val="00970522"/>
    <w:rsid w:val="009717E4"/>
    <w:rsid w:val="0097276F"/>
    <w:rsid w:val="0097283B"/>
    <w:rsid w:val="00973023"/>
    <w:rsid w:val="00976533"/>
    <w:rsid w:val="00980FFF"/>
    <w:rsid w:val="00981D44"/>
    <w:rsid w:val="00983910"/>
    <w:rsid w:val="00985742"/>
    <w:rsid w:val="00990D14"/>
    <w:rsid w:val="00991A35"/>
    <w:rsid w:val="00992889"/>
    <w:rsid w:val="009A0633"/>
    <w:rsid w:val="009A2416"/>
    <w:rsid w:val="009A646C"/>
    <w:rsid w:val="009B0500"/>
    <w:rsid w:val="009B08FD"/>
    <w:rsid w:val="009B1F76"/>
    <w:rsid w:val="009B274C"/>
    <w:rsid w:val="009B2A12"/>
    <w:rsid w:val="009B41FE"/>
    <w:rsid w:val="009B43FB"/>
    <w:rsid w:val="009B4EE3"/>
    <w:rsid w:val="009B6DDC"/>
    <w:rsid w:val="009B7AA5"/>
    <w:rsid w:val="009C0727"/>
    <w:rsid w:val="009C438D"/>
    <w:rsid w:val="009C592B"/>
    <w:rsid w:val="009C7376"/>
    <w:rsid w:val="009D0C8A"/>
    <w:rsid w:val="009D217A"/>
    <w:rsid w:val="009D2737"/>
    <w:rsid w:val="009D50E1"/>
    <w:rsid w:val="009D5EDB"/>
    <w:rsid w:val="009D7B41"/>
    <w:rsid w:val="009D7DE0"/>
    <w:rsid w:val="009D7FC7"/>
    <w:rsid w:val="009E0EA1"/>
    <w:rsid w:val="009E117D"/>
    <w:rsid w:val="009E1229"/>
    <w:rsid w:val="009E1EC8"/>
    <w:rsid w:val="009E21A8"/>
    <w:rsid w:val="009E3F6F"/>
    <w:rsid w:val="009E5B28"/>
    <w:rsid w:val="009E6CBD"/>
    <w:rsid w:val="009F45CE"/>
    <w:rsid w:val="009F7C94"/>
    <w:rsid w:val="00A03EDE"/>
    <w:rsid w:val="00A0648B"/>
    <w:rsid w:val="00A075EF"/>
    <w:rsid w:val="00A07885"/>
    <w:rsid w:val="00A1004D"/>
    <w:rsid w:val="00A10E18"/>
    <w:rsid w:val="00A15887"/>
    <w:rsid w:val="00A15C1E"/>
    <w:rsid w:val="00A163B1"/>
    <w:rsid w:val="00A16A28"/>
    <w:rsid w:val="00A255B4"/>
    <w:rsid w:val="00A276DA"/>
    <w:rsid w:val="00A338A6"/>
    <w:rsid w:val="00A35F45"/>
    <w:rsid w:val="00A37A98"/>
    <w:rsid w:val="00A401E5"/>
    <w:rsid w:val="00A43C40"/>
    <w:rsid w:val="00A468CA"/>
    <w:rsid w:val="00A5023A"/>
    <w:rsid w:val="00A51720"/>
    <w:rsid w:val="00A52C7F"/>
    <w:rsid w:val="00A5427E"/>
    <w:rsid w:val="00A5646E"/>
    <w:rsid w:val="00A72415"/>
    <w:rsid w:val="00A72D29"/>
    <w:rsid w:val="00A77243"/>
    <w:rsid w:val="00A80A2C"/>
    <w:rsid w:val="00A810A7"/>
    <w:rsid w:val="00A81B15"/>
    <w:rsid w:val="00A85DBC"/>
    <w:rsid w:val="00A862B1"/>
    <w:rsid w:val="00A876E6"/>
    <w:rsid w:val="00A902B1"/>
    <w:rsid w:val="00A920C5"/>
    <w:rsid w:val="00A92BCC"/>
    <w:rsid w:val="00A92ED3"/>
    <w:rsid w:val="00A963C4"/>
    <w:rsid w:val="00A967C2"/>
    <w:rsid w:val="00A971B8"/>
    <w:rsid w:val="00A97934"/>
    <w:rsid w:val="00AA44A5"/>
    <w:rsid w:val="00AA4543"/>
    <w:rsid w:val="00AA5000"/>
    <w:rsid w:val="00AA532B"/>
    <w:rsid w:val="00AA5752"/>
    <w:rsid w:val="00AA5896"/>
    <w:rsid w:val="00AA7022"/>
    <w:rsid w:val="00AB14A3"/>
    <w:rsid w:val="00AB3010"/>
    <w:rsid w:val="00AB429B"/>
    <w:rsid w:val="00AC10B8"/>
    <w:rsid w:val="00AC4FA2"/>
    <w:rsid w:val="00AC5BCF"/>
    <w:rsid w:val="00AD1570"/>
    <w:rsid w:val="00AD1E6B"/>
    <w:rsid w:val="00AD2DA8"/>
    <w:rsid w:val="00AD343C"/>
    <w:rsid w:val="00AD683B"/>
    <w:rsid w:val="00AD7567"/>
    <w:rsid w:val="00AE0BF6"/>
    <w:rsid w:val="00AE28BB"/>
    <w:rsid w:val="00AE37EC"/>
    <w:rsid w:val="00AE67AB"/>
    <w:rsid w:val="00AE781D"/>
    <w:rsid w:val="00AF0E95"/>
    <w:rsid w:val="00AF1992"/>
    <w:rsid w:val="00AF4EFF"/>
    <w:rsid w:val="00AF5ACC"/>
    <w:rsid w:val="00AF6192"/>
    <w:rsid w:val="00AF7C7F"/>
    <w:rsid w:val="00B00B67"/>
    <w:rsid w:val="00B01BDF"/>
    <w:rsid w:val="00B0374F"/>
    <w:rsid w:val="00B049B5"/>
    <w:rsid w:val="00B114CB"/>
    <w:rsid w:val="00B1613F"/>
    <w:rsid w:val="00B24104"/>
    <w:rsid w:val="00B24D6A"/>
    <w:rsid w:val="00B25A01"/>
    <w:rsid w:val="00B26FEC"/>
    <w:rsid w:val="00B30118"/>
    <w:rsid w:val="00B312B7"/>
    <w:rsid w:val="00B32757"/>
    <w:rsid w:val="00B36259"/>
    <w:rsid w:val="00B362E9"/>
    <w:rsid w:val="00B37ADA"/>
    <w:rsid w:val="00B37BAE"/>
    <w:rsid w:val="00B43856"/>
    <w:rsid w:val="00B43EE0"/>
    <w:rsid w:val="00B44E45"/>
    <w:rsid w:val="00B50472"/>
    <w:rsid w:val="00B51A43"/>
    <w:rsid w:val="00B5290F"/>
    <w:rsid w:val="00B537E7"/>
    <w:rsid w:val="00B5645D"/>
    <w:rsid w:val="00B56E42"/>
    <w:rsid w:val="00B60FA4"/>
    <w:rsid w:val="00B630D0"/>
    <w:rsid w:val="00B648F9"/>
    <w:rsid w:val="00B6631D"/>
    <w:rsid w:val="00B708AB"/>
    <w:rsid w:val="00B722F9"/>
    <w:rsid w:val="00B733B0"/>
    <w:rsid w:val="00B75D80"/>
    <w:rsid w:val="00B7749B"/>
    <w:rsid w:val="00B77524"/>
    <w:rsid w:val="00B8446C"/>
    <w:rsid w:val="00B84568"/>
    <w:rsid w:val="00B85623"/>
    <w:rsid w:val="00B87BCB"/>
    <w:rsid w:val="00B90E15"/>
    <w:rsid w:val="00B93102"/>
    <w:rsid w:val="00B93C42"/>
    <w:rsid w:val="00B978CD"/>
    <w:rsid w:val="00BA203E"/>
    <w:rsid w:val="00BA30F0"/>
    <w:rsid w:val="00BA6AFC"/>
    <w:rsid w:val="00BA71F7"/>
    <w:rsid w:val="00BA7D22"/>
    <w:rsid w:val="00BB22A8"/>
    <w:rsid w:val="00BB2B2F"/>
    <w:rsid w:val="00BB53D9"/>
    <w:rsid w:val="00BB5DF7"/>
    <w:rsid w:val="00BB6542"/>
    <w:rsid w:val="00BB6894"/>
    <w:rsid w:val="00BC0A75"/>
    <w:rsid w:val="00BC2A6C"/>
    <w:rsid w:val="00BC5901"/>
    <w:rsid w:val="00BC636D"/>
    <w:rsid w:val="00BC68CE"/>
    <w:rsid w:val="00BD1299"/>
    <w:rsid w:val="00BD287E"/>
    <w:rsid w:val="00BD29B4"/>
    <w:rsid w:val="00BD6864"/>
    <w:rsid w:val="00BD6B9C"/>
    <w:rsid w:val="00BD7E4E"/>
    <w:rsid w:val="00BE34DD"/>
    <w:rsid w:val="00BE4F73"/>
    <w:rsid w:val="00BE6D86"/>
    <w:rsid w:val="00BE77B0"/>
    <w:rsid w:val="00BF4795"/>
    <w:rsid w:val="00BF5A96"/>
    <w:rsid w:val="00BF6E3D"/>
    <w:rsid w:val="00BF74AC"/>
    <w:rsid w:val="00BF775D"/>
    <w:rsid w:val="00C015F2"/>
    <w:rsid w:val="00C01A1A"/>
    <w:rsid w:val="00C035AA"/>
    <w:rsid w:val="00C0374B"/>
    <w:rsid w:val="00C15AD1"/>
    <w:rsid w:val="00C15CEF"/>
    <w:rsid w:val="00C1637F"/>
    <w:rsid w:val="00C1670A"/>
    <w:rsid w:val="00C20657"/>
    <w:rsid w:val="00C23389"/>
    <w:rsid w:val="00C23FE0"/>
    <w:rsid w:val="00C27C7A"/>
    <w:rsid w:val="00C27CB2"/>
    <w:rsid w:val="00C312AC"/>
    <w:rsid w:val="00C321CD"/>
    <w:rsid w:val="00C36ED7"/>
    <w:rsid w:val="00C411D2"/>
    <w:rsid w:val="00C41C52"/>
    <w:rsid w:val="00C451B3"/>
    <w:rsid w:val="00C46CC0"/>
    <w:rsid w:val="00C510F0"/>
    <w:rsid w:val="00C516C5"/>
    <w:rsid w:val="00C52DCA"/>
    <w:rsid w:val="00C55076"/>
    <w:rsid w:val="00C57FA0"/>
    <w:rsid w:val="00C61926"/>
    <w:rsid w:val="00C6331B"/>
    <w:rsid w:val="00C64855"/>
    <w:rsid w:val="00C64FFC"/>
    <w:rsid w:val="00C67B6E"/>
    <w:rsid w:val="00C71B33"/>
    <w:rsid w:val="00C72212"/>
    <w:rsid w:val="00C74CC5"/>
    <w:rsid w:val="00C75678"/>
    <w:rsid w:val="00C7722F"/>
    <w:rsid w:val="00C777DA"/>
    <w:rsid w:val="00C77C9C"/>
    <w:rsid w:val="00C77EA2"/>
    <w:rsid w:val="00C80E4C"/>
    <w:rsid w:val="00C8296D"/>
    <w:rsid w:val="00C87BDB"/>
    <w:rsid w:val="00C87C0F"/>
    <w:rsid w:val="00C9160A"/>
    <w:rsid w:val="00C94CC7"/>
    <w:rsid w:val="00C96CD9"/>
    <w:rsid w:val="00CA3797"/>
    <w:rsid w:val="00CA39B3"/>
    <w:rsid w:val="00CA595A"/>
    <w:rsid w:val="00CB28E3"/>
    <w:rsid w:val="00CB2C9E"/>
    <w:rsid w:val="00CB3C25"/>
    <w:rsid w:val="00CB4D1A"/>
    <w:rsid w:val="00CB55DC"/>
    <w:rsid w:val="00CB5A42"/>
    <w:rsid w:val="00CB5BC8"/>
    <w:rsid w:val="00CC0721"/>
    <w:rsid w:val="00CC2804"/>
    <w:rsid w:val="00CC2BFA"/>
    <w:rsid w:val="00CC32CC"/>
    <w:rsid w:val="00CC3E22"/>
    <w:rsid w:val="00CC6E78"/>
    <w:rsid w:val="00CD1450"/>
    <w:rsid w:val="00CD1868"/>
    <w:rsid w:val="00CD1FCD"/>
    <w:rsid w:val="00CD4800"/>
    <w:rsid w:val="00CD4BFF"/>
    <w:rsid w:val="00CD7A27"/>
    <w:rsid w:val="00CE0460"/>
    <w:rsid w:val="00CE1035"/>
    <w:rsid w:val="00CE1FA5"/>
    <w:rsid w:val="00CE2F90"/>
    <w:rsid w:val="00CE54BD"/>
    <w:rsid w:val="00CE706D"/>
    <w:rsid w:val="00CF23EA"/>
    <w:rsid w:val="00CF2BEA"/>
    <w:rsid w:val="00CF4649"/>
    <w:rsid w:val="00CF6484"/>
    <w:rsid w:val="00CF79FD"/>
    <w:rsid w:val="00D012B9"/>
    <w:rsid w:val="00D03041"/>
    <w:rsid w:val="00D033F1"/>
    <w:rsid w:val="00D0375B"/>
    <w:rsid w:val="00D0499D"/>
    <w:rsid w:val="00D07608"/>
    <w:rsid w:val="00D07EF5"/>
    <w:rsid w:val="00D115E2"/>
    <w:rsid w:val="00D147F8"/>
    <w:rsid w:val="00D16C5D"/>
    <w:rsid w:val="00D170EB"/>
    <w:rsid w:val="00D22A80"/>
    <w:rsid w:val="00D23504"/>
    <w:rsid w:val="00D245BB"/>
    <w:rsid w:val="00D24E2B"/>
    <w:rsid w:val="00D278FF"/>
    <w:rsid w:val="00D309DF"/>
    <w:rsid w:val="00D33506"/>
    <w:rsid w:val="00D34DD4"/>
    <w:rsid w:val="00D35D08"/>
    <w:rsid w:val="00D3607F"/>
    <w:rsid w:val="00D369FA"/>
    <w:rsid w:val="00D402A7"/>
    <w:rsid w:val="00D424AC"/>
    <w:rsid w:val="00D430E4"/>
    <w:rsid w:val="00D469D6"/>
    <w:rsid w:val="00D50054"/>
    <w:rsid w:val="00D50115"/>
    <w:rsid w:val="00D51063"/>
    <w:rsid w:val="00D520E4"/>
    <w:rsid w:val="00D54AB0"/>
    <w:rsid w:val="00D563DC"/>
    <w:rsid w:val="00D57570"/>
    <w:rsid w:val="00D57DFA"/>
    <w:rsid w:val="00D6070B"/>
    <w:rsid w:val="00D625C4"/>
    <w:rsid w:val="00D635FD"/>
    <w:rsid w:val="00D64531"/>
    <w:rsid w:val="00D64885"/>
    <w:rsid w:val="00D67D00"/>
    <w:rsid w:val="00D701C5"/>
    <w:rsid w:val="00D704E0"/>
    <w:rsid w:val="00D73021"/>
    <w:rsid w:val="00D74495"/>
    <w:rsid w:val="00D75A32"/>
    <w:rsid w:val="00D75E83"/>
    <w:rsid w:val="00D76A2E"/>
    <w:rsid w:val="00D777F0"/>
    <w:rsid w:val="00D801DA"/>
    <w:rsid w:val="00D810EB"/>
    <w:rsid w:val="00D8192B"/>
    <w:rsid w:val="00D82AB7"/>
    <w:rsid w:val="00D840B2"/>
    <w:rsid w:val="00D904F1"/>
    <w:rsid w:val="00D910A7"/>
    <w:rsid w:val="00D91CD3"/>
    <w:rsid w:val="00D964C2"/>
    <w:rsid w:val="00D979C9"/>
    <w:rsid w:val="00DA410F"/>
    <w:rsid w:val="00DA46E6"/>
    <w:rsid w:val="00DA5AD3"/>
    <w:rsid w:val="00DA6731"/>
    <w:rsid w:val="00DA675A"/>
    <w:rsid w:val="00DB308C"/>
    <w:rsid w:val="00DB41B1"/>
    <w:rsid w:val="00DB4723"/>
    <w:rsid w:val="00DB4987"/>
    <w:rsid w:val="00DB5793"/>
    <w:rsid w:val="00DB6AEF"/>
    <w:rsid w:val="00DC023C"/>
    <w:rsid w:val="00DC0924"/>
    <w:rsid w:val="00DC1EC3"/>
    <w:rsid w:val="00DC5D34"/>
    <w:rsid w:val="00DD0C2C"/>
    <w:rsid w:val="00DD1948"/>
    <w:rsid w:val="00DD22A5"/>
    <w:rsid w:val="00DD29AC"/>
    <w:rsid w:val="00DD68D8"/>
    <w:rsid w:val="00DD6B06"/>
    <w:rsid w:val="00DE1510"/>
    <w:rsid w:val="00DE4BC3"/>
    <w:rsid w:val="00DE4E34"/>
    <w:rsid w:val="00DE693B"/>
    <w:rsid w:val="00DE7DA3"/>
    <w:rsid w:val="00DE7DFE"/>
    <w:rsid w:val="00DF3577"/>
    <w:rsid w:val="00DF5A6F"/>
    <w:rsid w:val="00E03CF3"/>
    <w:rsid w:val="00E04DCD"/>
    <w:rsid w:val="00E0509C"/>
    <w:rsid w:val="00E05C91"/>
    <w:rsid w:val="00E064DC"/>
    <w:rsid w:val="00E106C8"/>
    <w:rsid w:val="00E12703"/>
    <w:rsid w:val="00E133DA"/>
    <w:rsid w:val="00E16AA9"/>
    <w:rsid w:val="00E20374"/>
    <w:rsid w:val="00E22F46"/>
    <w:rsid w:val="00E27056"/>
    <w:rsid w:val="00E273A1"/>
    <w:rsid w:val="00E2774E"/>
    <w:rsid w:val="00E309BA"/>
    <w:rsid w:val="00E33713"/>
    <w:rsid w:val="00E338A6"/>
    <w:rsid w:val="00E3575C"/>
    <w:rsid w:val="00E377EC"/>
    <w:rsid w:val="00E4267F"/>
    <w:rsid w:val="00E43983"/>
    <w:rsid w:val="00E45771"/>
    <w:rsid w:val="00E45AD6"/>
    <w:rsid w:val="00E502FC"/>
    <w:rsid w:val="00E50A9F"/>
    <w:rsid w:val="00E5118F"/>
    <w:rsid w:val="00E539BF"/>
    <w:rsid w:val="00E541F9"/>
    <w:rsid w:val="00E5681B"/>
    <w:rsid w:val="00E57B74"/>
    <w:rsid w:val="00E60BBD"/>
    <w:rsid w:val="00E62E54"/>
    <w:rsid w:val="00E66FF2"/>
    <w:rsid w:val="00E728A3"/>
    <w:rsid w:val="00E72BA4"/>
    <w:rsid w:val="00E76D0B"/>
    <w:rsid w:val="00E81B76"/>
    <w:rsid w:val="00E8629F"/>
    <w:rsid w:val="00E869F7"/>
    <w:rsid w:val="00E87AC7"/>
    <w:rsid w:val="00E90A35"/>
    <w:rsid w:val="00E918C8"/>
    <w:rsid w:val="00E938F1"/>
    <w:rsid w:val="00E972E1"/>
    <w:rsid w:val="00EA2307"/>
    <w:rsid w:val="00EA2993"/>
    <w:rsid w:val="00EA2D94"/>
    <w:rsid w:val="00EA2DF5"/>
    <w:rsid w:val="00EA2E9E"/>
    <w:rsid w:val="00EA3050"/>
    <w:rsid w:val="00EA3BCC"/>
    <w:rsid w:val="00EA3C24"/>
    <w:rsid w:val="00EA3C9F"/>
    <w:rsid w:val="00EA4A34"/>
    <w:rsid w:val="00EA5133"/>
    <w:rsid w:val="00EB02FB"/>
    <w:rsid w:val="00EB0312"/>
    <w:rsid w:val="00EB0BE0"/>
    <w:rsid w:val="00EB29B2"/>
    <w:rsid w:val="00EB4464"/>
    <w:rsid w:val="00EB7FD5"/>
    <w:rsid w:val="00EC0496"/>
    <w:rsid w:val="00EC206F"/>
    <w:rsid w:val="00EC287E"/>
    <w:rsid w:val="00EC6D06"/>
    <w:rsid w:val="00ED2439"/>
    <w:rsid w:val="00ED3E61"/>
    <w:rsid w:val="00ED490B"/>
    <w:rsid w:val="00ED5D2E"/>
    <w:rsid w:val="00ED7A7D"/>
    <w:rsid w:val="00EE2683"/>
    <w:rsid w:val="00EE39FA"/>
    <w:rsid w:val="00EE6612"/>
    <w:rsid w:val="00EE7302"/>
    <w:rsid w:val="00EE7A4D"/>
    <w:rsid w:val="00EF12BA"/>
    <w:rsid w:val="00EF3F76"/>
    <w:rsid w:val="00EF6E5C"/>
    <w:rsid w:val="00F005C4"/>
    <w:rsid w:val="00F03945"/>
    <w:rsid w:val="00F04241"/>
    <w:rsid w:val="00F072D8"/>
    <w:rsid w:val="00F10C3F"/>
    <w:rsid w:val="00F12DAB"/>
    <w:rsid w:val="00F14EC2"/>
    <w:rsid w:val="00F14FB3"/>
    <w:rsid w:val="00F160E2"/>
    <w:rsid w:val="00F16F5F"/>
    <w:rsid w:val="00F20850"/>
    <w:rsid w:val="00F232B7"/>
    <w:rsid w:val="00F25F08"/>
    <w:rsid w:val="00F2758B"/>
    <w:rsid w:val="00F314AA"/>
    <w:rsid w:val="00F339E2"/>
    <w:rsid w:val="00F36A81"/>
    <w:rsid w:val="00F37013"/>
    <w:rsid w:val="00F40ADD"/>
    <w:rsid w:val="00F41237"/>
    <w:rsid w:val="00F42133"/>
    <w:rsid w:val="00F44972"/>
    <w:rsid w:val="00F476AB"/>
    <w:rsid w:val="00F47EB3"/>
    <w:rsid w:val="00F5030C"/>
    <w:rsid w:val="00F52A02"/>
    <w:rsid w:val="00F54D59"/>
    <w:rsid w:val="00F56741"/>
    <w:rsid w:val="00F57113"/>
    <w:rsid w:val="00F57AD9"/>
    <w:rsid w:val="00F57ADD"/>
    <w:rsid w:val="00F6038D"/>
    <w:rsid w:val="00F6176F"/>
    <w:rsid w:val="00F61875"/>
    <w:rsid w:val="00F62239"/>
    <w:rsid w:val="00F64418"/>
    <w:rsid w:val="00F6523D"/>
    <w:rsid w:val="00F66948"/>
    <w:rsid w:val="00F72E09"/>
    <w:rsid w:val="00F76867"/>
    <w:rsid w:val="00F76B02"/>
    <w:rsid w:val="00F80385"/>
    <w:rsid w:val="00F8099C"/>
    <w:rsid w:val="00F80A37"/>
    <w:rsid w:val="00F84FC7"/>
    <w:rsid w:val="00F8737C"/>
    <w:rsid w:val="00F87B41"/>
    <w:rsid w:val="00F87F9A"/>
    <w:rsid w:val="00F9079E"/>
    <w:rsid w:val="00F929DA"/>
    <w:rsid w:val="00F92A61"/>
    <w:rsid w:val="00F92FB1"/>
    <w:rsid w:val="00F94E93"/>
    <w:rsid w:val="00F95B88"/>
    <w:rsid w:val="00F967E3"/>
    <w:rsid w:val="00F968F9"/>
    <w:rsid w:val="00FA2F42"/>
    <w:rsid w:val="00FA44E5"/>
    <w:rsid w:val="00FA7895"/>
    <w:rsid w:val="00FB0541"/>
    <w:rsid w:val="00FB27E8"/>
    <w:rsid w:val="00FB32AF"/>
    <w:rsid w:val="00FB4AB3"/>
    <w:rsid w:val="00FB5900"/>
    <w:rsid w:val="00FB6528"/>
    <w:rsid w:val="00FC051F"/>
    <w:rsid w:val="00FC08C1"/>
    <w:rsid w:val="00FC14B8"/>
    <w:rsid w:val="00FC2CD1"/>
    <w:rsid w:val="00FC50C4"/>
    <w:rsid w:val="00FC5547"/>
    <w:rsid w:val="00FD0069"/>
    <w:rsid w:val="00FD07A0"/>
    <w:rsid w:val="00FD0E09"/>
    <w:rsid w:val="00FD0FC9"/>
    <w:rsid w:val="00FD1F59"/>
    <w:rsid w:val="00FD3DB3"/>
    <w:rsid w:val="00FD4B66"/>
    <w:rsid w:val="00FD5084"/>
    <w:rsid w:val="00FD5EB9"/>
    <w:rsid w:val="00FE0D54"/>
    <w:rsid w:val="00FE3A66"/>
    <w:rsid w:val="00FE7B38"/>
    <w:rsid w:val="00FF00C4"/>
    <w:rsid w:val="00FF0B9B"/>
    <w:rsid w:val="00FF107A"/>
    <w:rsid w:val="00FF1C9E"/>
    <w:rsid w:val="00FF6CFA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280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Heading2Char">
    <w:name w:val="Heading 2 Char"/>
    <w:link w:val="Heading2"/>
    <w:rsid w:val="007118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118DA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rsid w:val="007118DA"/>
    <w:rPr>
      <w:rFonts w:ascii="Arial" w:hAnsi="Arial"/>
      <w:sz w:val="36"/>
      <w:lang w:eastAsia="en-US"/>
    </w:rPr>
  </w:style>
  <w:style w:type="character" w:customStyle="1" w:styleId="Heading4Char">
    <w:name w:val="Heading 4 Char"/>
    <w:link w:val="Heading4"/>
    <w:rsid w:val="007118DA"/>
    <w:rPr>
      <w:rFonts w:ascii="Arial" w:hAnsi="Arial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7A4D"/>
    <w:rPr>
      <w:b/>
      <w:bCs/>
    </w:rPr>
  </w:style>
  <w:style w:type="character" w:customStyle="1" w:styleId="CommentTextChar">
    <w:name w:val="Comment Text Char"/>
    <w:link w:val="CommentText"/>
    <w:rsid w:val="00EE7A4D"/>
    <w:rPr>
      <w:lang w:eastAsia="en-US"/>
    </w:rPr>
  </w:style>
  <w:style w:type="character" w:customStyle="1" w:styleId="CommentSubjectChar">
    <w:name w:val="Comment Subject Char"/>
    <w:link w:val="CommentSubject"/>
    <w:rsid w:val="00EE7A4D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EE7A4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E7A4D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rsid w:val="00FE7B38"/>
    <w:rPr>
      <w:lang w:eastAsia="en-US"/>
    </w:rPr>
  </w:style>
  <w:style w:type="paragraph" w:customStyle="1" w:styleId="address">
    <w:name w:val="address"/>
    <w:rsid w:val="0089300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character" w:customStyle="1" w:styleId="THChar">
    <w:name w:val="TH Char"/>
    <w:link w:val="TH"/>
    <w:rsid w:val="00893009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C64FFC"/>
    <w:rPr>
      <w:rFonts w:ascii="Arial" w:hAnsi="Arial"/>
      <w:b/>
      <w:lang w:eastAsia="en-US"/>
    </w:rPr>
  </w:style>
  <w:style w:type="paragraph" w:customStyle="1" w:styleId="owapara">
    <w:name w:val="owapara"/>
    <w:basedOn w:val="Normal"/>
    <w:uiPriority w:val="99"/>
    <w:rsid w:val="00C64FFC"/>
    <w:pPr>
      <w:spacing w:after="0"/>
    </w:pPr>
    <w:rPr>
      <w:rFonts w:eastAsia="Calibri"/>
      <w:sz w:val="24"/>
      <w:szCs w:val="24"/>
      <w:lang w:eastAsia="en-GB"/>
    </w:rPr>
  </w:style>
  <w:style w:type="paragraph" w:customStyle="1" w:styleId="a">
    <w:name w:val="提案正文"/>
    <w:basedOn w:val="Normal"/>
    <w:rsid w:val="008B1CDB"/>
    <w:pPr>
      <w:spacing w:before="156" w:after="156"/>
      <w:ind w:left="720"/>
      <w:jc w:val="both"/>
    </w:pPr>
    <w:rPr>
      <w:rFonts w:ascii="Arial" w:eastAsia="SimSun" w:hAnsi="Arial" w:cs="Arial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DE7DA3"/>
    <w:pPr>
      <w:spacing w:after="200" w:line="276" w:lineRule="auto"/>
      <w:ind w:left="720"/>
      <w:contextualSpacing/>
    </w:pPr>
    <w:rPr>
      <w:rFonts w:ascii="Vodafone Rg" w:eastAsia="Vodafone Rg" w:hAnsi="Vodafone Rg"/>
      <w:kern w:val="22"/>
      <w:sz w:val="24"/>
      <w:szCs w:val="22"/>
    </w:rPr>
  </w:style>
  <w:style w:type="numbering" w:customStyle="1" w:styleId="NoList1">
    <w:name w:val="No List1"/>
    <w:next w:val="NoList"/>
    <w:uiPriority w:val="99"/>
    <w:semiHidden/>
    <w:rsid w:val="00B722F9"/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99"/>
    <w:rsid w:val="00B722F9"/>
    <w:rPr>
      <w:b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B722F9"/>
    <w:rPr>
      <w:rFonts w:ascii="Arial" w:hAnsi="Arial"/>
      <w:b/>
      <w:noProof/>
      <w:sz w:val="18"/>
      <w:lang w:eastAsia="en-US"/>
    </w:rPr>
  </w:style>
  <w:style w:type="paragraph" w:customStyle="1" w:styleId="a0">
    <w:name w:val="文档标题"/>
    <w:basedOn w:val="Normal"/>
    <w:next w:val="Normal"/>
    <w:autoRedefine/>
    <w:rsid w:val="00B722F9"/>
    <w:pPr>
      <w:widowControl w:val="0"/>
      <w:tabs>
        <w:tab w:val="left" w:pos="0"/>
        <w:tab w:val="right" w:pos="9639"/>
      </w:tabs>
      <w:autoSpaceDE w:val="0"/>
      <w:autoSpaceDN w:val="0"/>
      <w:adjustRightInd w:val="0"/>
      <w:spacing w:beforeLines="100" w:after="156"/>
      <w:jc w:val="center"/>
    </w:pPr>
    <w:rPr>
      <w:rFonts w:eastAsia="SimHei"/>
      <w:b/>
      <w:snapToGrid w:val="0"/>
      <w:sz w:val="36"/>
      <w:szCs w:val="36"/>
      <w:lang w:val="en-US" w:eastAsia="zh-CN"/>
    </w:rPr>
  </w:style>
  <w:style w:type="character" w:customStyle="1" w:styleId="FooterChar">
    <w:name w:val="Footer Char"/>
    <w:link w:val="Footer"/>
    <w:uiPriority w:val="99"/>
    <w:rsid w:val="00B722F9"/>
    <w:rPr>
      <w:rFonts w:ascii="Arial" w:hAnsi="Arial"/>
      <w:b/>
      <w:i/>
      <w:noProof/>
      <w:sz w:val="18"/>
      <w:lang w:eastAsia="en-US"/>
    </w:rPr>
  </w:style>
  <w:style w:type="paragraph" w:customStyle="1" w:styleId="Reference">
    <w:name w:val="Reference"/>
    <w:basedOn w:val="Normal"/>
    <w:rsid w:val="00B722F9"/>
    <w:pPr>
      <w:numPr>
        <w:ilvl w:val="1"/>
        <w:numId w:val="1"/>
      </w:numPr>
      <w:spacing w:after="0"/>
      <w:jc w:val="both"/>
    </w:pPr>
    <w:rPr>
      <w:rFonts w:ascii="Arial" w:eastAsia="SimSun" w:hAnsi="Arial"/>
      <w:lang w:val="sv-SE"/>
    </w:rPr>
  </w:style>
  <w:style w:type="paragraph" w:styleId="Revision">
    <w:name w:val="Revision"/>
    <w:hidden/>
    <w:uiPriority w:val="99"/>
    <w:semiHidden/>
    <w:rsid w:val="00B722F9"/>
    <w:rPr>
      <w:rFonts w:eastAsia="SimSun"/>
      <w:lang w:val="en-GB"/>
    </w:rPr>
  </w:style>
  <w:style w:type="character" w:customStyle="1" w:styleId="TACChar">
    <w:name w:val="TAC Char"/>
    <w:link w:val="TAC"/>
    <w:rsid w:val="00B722F9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B722F9"/>
    <w:rPr>
      <w:rFonts w:ascii="Cambria" w:eastAsia="SimSun" w:hAnsi="Cambr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EB4464"/>
    <w:pPr>
      <w:spacing w:before="240" w:after="60"/>
      <w:ind w:right="46"/>
      <w:jc w:val="center"/>
      <w:outlineLvl w:val="0"/>
    </w:pPr>
    <w:rPr>
      <w:b/>
      <w:kern w:val="28"/>
      <w:sz w:val="32"/>
      <w:szCs w:val="24"/>
      <w:lang w:val="en-US"/>
    </w:rPr>
  </w:style>
  <w:style w:type="character" w:customStyle="1" w:styleId="TitleChar">
    <w:name w:val="Title Char"/>
    <w:link w:val="Title"/>
    <w:rsid w:val="00EB4464"/>
    <w:rPr>
      <w:b/>
      <w:kern w:val="28"/>
      <w:sz w:val="32"/>
      <w:szCs w:val="24"/>
    </w:rPr>
  </w:style>
  <w:style w:type="paragraph" w:customStyle="1" w:styleId="CharChar2">
    <w:name w:val="Char Char2"/>
    <w:basedOn w:val="Normal"/>
    <w:semiHidden/>
    <w:rsid w:val="0043738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1Char">
    <w:name w:val="B1 Char"/>
    <w:link w:val="B1"/>
    <w:rsid w:val="009717E4"/>
    <w:rPr>
      <w:lang w:val="en-GB"/>
    </w:rPr>
  </w:style>
  <w:style w:type="character" w:customStyle="1" w:styleId="B2Char">
    <w:name w:val="B2 Char"/>
    <w:link w:val="B2"/>
    <w:rsid w:val="009717E4"/>
    <w:rPr>
      <w:lang w:val="en-GB"/>
    </w:rPr>
  </w:style>
  <w:style w:type="character" w:customStyle="1" w:styleId="B3Char">
    <w:name w:val="B3 Char"/>
    <w:link w:val="B3"/>
    <w:rsid w:val="009717E4"/>
    <w:rPr>
      <w:lang w:val="en-GB"/>
    </w:rPr>
  </w:style>
  <w:style w:type="paragraph" w:customStyle="1" w:styleId="Normal0">
    <w:name w:val="Normal_"/>
    <w:basedOn w:val="Normal"/>
    <w:semiHidden/>
    <w:rsid w:val="00BD6B9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odyTextChar">
    <w:name w:val="Body Text Char"/>
    <w:link w:val="BodyText"/>
    <w:rsid w:val="00485B79"/>
    <w:rPr>
      <w:lang w:val="en-GB"/>
    </w:rPr>
  </w:style>
  <w:style w:type="character" w:customStyle="1" w:styleId="TAHChar">
    <w:name w:val="TAH Char"/>
    <w:link w:val="TAH"/>
    <w:rsid w:val="00D801DA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DE7DFE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4309F1"/>
    <w:rPr>
      <w:rFonts w:ascii="Arial" w:hAnsi="Arial"/>
      <w:sz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280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Heading2Char">
    <w:name w:val="Heading 2 Char"/>
    <w:link w:val="Heading2"/>
    <w:rsid w:val="007118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118DA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rsid w:val="007118DA"/>
    <w:rPr>
      <w:rFonts w:ascii="Arial" w:hAnsi="Arial"/>
      <w:sz w:val="36"/>
      <w:lang w:eastAsia="en-US"/>
    </w:rPr>
  </w:style>
  <w:style w:type="character" w:customStyle="1" w:styleId="Heading4Char">
    <w:name w:val="Heading 4 Char"/>
    <w:link w:val="Heading4"/>
    <w:rsid w:val="007118DA"/>
    <w:rPr>
      <w:rFonts w:ascii="Arial" w:hAnsi="Arial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7A4D"/>
    <w:rPr>
      <w:b/>
      <w:bCs/>
    </w:rPr>
  </w:style>
  <w:style w:type="character" w:customStyle="1" w:styleId="CommentTextChar">
    <w:name w:val="Comment Text Char"/>
    <w:link w:val="CommentText"/>
    <w:rsid w:val="00EE7A4D"/>
    <w:rPr>
      <w:lang w:eastAsia="en-US"/>
    </w:rPr>
  </w:style>
  <w:style w:type="character" w:customStyle="1" w:styleId="CommentSubjectChar">
    <w:name w:val="Comment Subject Char"/>
    <w:link w:val="CommentSubject"/>
    <w:rsid w:val="00EE7A4D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EE7A4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E7A4D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rsid w:val="00FE7B38"/>
    <w:rPr>
      <w:lang w:eastAsia="en-US"/>
    </w:rPr>
  </w:style>
  <w:style w:type="paragraph" w:customStyle="1" w:styleId="address">
    <w:name w:val="address"/>
    <w:rsid w:val="0089300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character" w:customStyle="1" w:styleId="THChar">
    <w:name w:val="TH Char"/>
    <w:link w:val="TH"/>
    <w:rsid w:val="00893009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C64FFC"/>
    <w:rPr>
      <w:rFonts w:ascii="Arial" w:hAnsi="Arial"/>
      <w:b/>
      <w:lang w:eastAsia="en-US"/>
    </w:rPr>
  </w:style>
  <w:style w:type="paragraph" w:customStyle="1" w:styleId="owapara">
    <w:name w:val="owapara"/>
    <w:basedOn w:val="Normal"/>
    <w:uiPriority w:val="99"/>
    <w:rsid w:val="00C64FFC"/>
    <w:pPr>
      <w:spacing w:after="0"/>
    </w:pPr>
    <w:rPr>
      <w:rFonts w:eastAsia="Calibri"/>
      <w:sz w:val="24"/>
      <w:szCs w:val="24"/>
      <w:lang w:eastAsia="en-GB"/>
    </w:rPr>
  </w:style>
  <w:style w:type="paragraph" w:customStyle="1" w:styleId="a">
    <w:name w:val="提案正文"/>
    <w:basedOn w:val="Normal"/>
    <w:rsid w:val="008B1CDB"/>
    <w:pPr>
      <w:spacing w:before="156" w:after="156"/>
      <w:ind w:left="720"/>
      <w:jc w:val="both"/>
    </w:pPr>
    <w:rPr>
      <w:rFonts w:ascii="Arial" w:eastAsia="SimSun" w:hAnsi="Arial" w:cs="Arial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DE7DA3"/>
    <w:pPr>
      <w:spacing w:after="200" w:line="276" w:lineRule="auto"/>
      <w:ind w:left="720"/>
      <w:contextualSpacing/>
    </w:pPr>
    <w:rPr>
      <w:rFonts w:ascii="Vodafone Rg" w:eastAsia="Vodafone Rg" w:hAnsi="Vodafone Rg"/>
      <w:kern w:val="22"/>
      <w:sz w:val="24"/>
      <w:szCs w:val="22"/>
    </w:rPr>
  </w:style>
  <w:style w:type="numbering" w:customStyle="1" w:styleId="NoList1">
    <w:name w:val="No List1"/>
    <w:next w:val="NoList"/>
    <w:uiPriority w:val="99"/>
    <w:semiHidden/>
    <w:rsid w:val="00B722F9"/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99"/>
    <w:rsid w:val="00B722F9"/>
    <w:rPr>
      <w:b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B722F9"/>
    <w:rPr>
      <w:rFonts w:ascii="Arial" w:hAnsi="Arial"/>
      <w:b/>
      <w:noProof/>
      <w:sz w:val="18"/>
      <w:lang w:eastAsia="en-US"/>
    </w:rPr>
  </w:style>
  <w:style w:type="paragraph" w:customStyle="1" w:styleId="a0">
    <w:name w:val="文档标题"/>
    <w:basedOn w:val="Normal"/>
    <w:next w:val="Normal"/>
    <w:autoRedefine/>
    <w:rsid w:val="00B722F9"/>
    <w:pPr>
      <w:widowControl w:val="0"/>
      <w:tabs>
        <w:tab w:val="left" w:pos="0"/>
        <w:tab w:val="right" w:pos="9639"/>
      </w:tabs>
      <w:autoSpaceDE w:val="0"/>
      <w:autoSpaceDN w:val="0"/>
      <w:adjustRightInd w:val="0"/>
      <w:spacing w:beforeLines="100" w:after="156"/>
      <w:jc w:val="center"/>
    </w:pPr>
    <w:rPr>
      <w:rFonts w:eastAsia="SimHei"/>
      <w:b/>
      <w:snapToGrid w:val="0"/>
      <w:sz w:val="36"/>
      <w:szCs w:val="36"/>
      <w:lang w:val="en-US" w:eastAsia="zh-CN"/>
    </w:rPr>
  </w:style>
  <w:style w:type="character" w:customStyle="1" w:styleId="FooterChar">
    <w:name w:val="Footer Char"/>
    <w:link w:val="Footer"/>
    <w:uiPriority w:val="99"/>
    <w:rsid w:val="00B722F9"/>
    <w:rPr>
      <w:rFonts w:ascii="Arial" w:hAnsi="Arial"/>
      <w:b/>
      <w:i/>
      <w:noProof/>
      <w:sz w:val="18"/>
      <w:lang w:eastAsia="en-US"/>
    </w:rPr>
  </w:style>
  <w:style w:type="paragraph" w:customStyle="1" w:styleId="Reference">
    <w:name w:val="Reference"/>
    <w:basedOn w:val="Normal"/>
    <w:rsid w:val="00B722F9"/>
    <w:pPr>
      <w:numPr>
        <w:ilvl w:val="1"/>
        <w:numId w:val="1"/>
      </w:numPr>
      <w:spacing w:after="0"/>
      <w:jc w:val="both"/>
    </w:pPr>
    <w:rPr>
      <w:rFonts w:ascii="Arial" w:eastAsia="SimSun" w:hAnsi="Arial"/>
      <w:lang w:val="sv-SE"/>
    </w:rPr>
  </w:style>
  <w:style w:type="paragraph" w:styleId="Revision">
    <w:name w:val="Revision"/>
    <w:hidden/>
    <w:uiPriority w:val="99"/>
    <w:semiHidden/>
    <w:rsid w:val="00B722F9"/>
    <w:rPr>
      <w:rFonts w:eastAsia="SimSun"/>
      <w:lang w:val="en-GB"/>
    </w:rPr>
  </w:style>
  <w:style w:type="character" w:customStyle="1" w:styleId="TACChar">
    <w:name w:val="TAC Char"/>
    <w:link w:val="TAC"/>
    <w:rsid w:val="00B722F9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B722F9"/>
    <w:rPr>
      <w:rFonts w:ascii="Cambria" w:eastAsia="SimSun" w:hAnsi="Cambr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EB4464"/>
    <w:pPr>
      <w:spacing w:before="240" w:after="60"/>
      <w:ind w:right="46"/>
      <w:jc w:val="center"/>
      <w:outlineLvl w:val="0"/>
    </w:pPr>
    <w:rPr>
      <w:b/>
      <w:kern w:val="28"/>
      <w:sz w:val="32"/>
      <w:szCs w:val="24"/>
      <w:lang w:val="en-US"/>
    </w:rPr>
  </w:style>
  <w:style w:type="character" w:customStyle="1" w:styleId="TitleChar">
    <w:name w:val="Title Char"/>
    <w:link w:val="Title"/>
    <w:rsid w:val="00EB4464"/>
    <w:rPr>
      <w:b/>
      <w:kern w:val="28"/>
      <w:sz w:val="32"/>
      <w:szCs w:val="24"/>
    </w:rPr>
  </w:style>
  <w:style w:type="paragraph" w:customStyle="1" w:styleId="CharChar2">
    <w:name w:val="Char Char2"/>
    <w:basedOn w:val="Normal"/>
    <w:semiHidden/>
    <w:rsid w:val="0043738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1Char">
    <w:name w:val="B1 Char"/>
    <w:link w:val="B1"/>
    <w:rsid w:val="009717E4"/>
    <w:rPr>
      <w:lang w:val="en-GB"/>
    </w:rPr>
  </w:style>
  <w:style w:type="character" w:customStyle="1" w:styleId="B2Char">
    <w:name w:val="B2 Char"/>
    <w:link w:val="B2"/>
    <w:rsid w:val="009717E4"/>
    <w:rPr>
      <w:lang w:val="en-GB"/>
    </w:rPr>
  </w:style>
  <w:style w:type="character" w:customStyle="1" w:styleId="B3Char">
    <w:name w:val="B3 Char"/>
    <w:link w:val="B3"/>
    <w:rsid w:val="009717E4"/>
    <w:rPr>
      <w:lang w:val="en-GB"/>
    </w:rPr>
  </w:style>
  <w:style w:type="paragraph" w:customStyle="1" w:styleId="Normal0">
    <w:name w:val="Normal_"/>
    <w:basedOn w:val="Normal"/>
    <w:semiHidden/>
    <w:rsid w:val="00BD6B9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odyTextChar">
    <w:name w:val="Body Text Char"/>
    <w:link w:val="BodyText"/>
    <w:rsid w:val="00485B79"/>
    <w:rPr>
      <w:lang w:val="en-GB"/>
    </w:rPr>
  </w:style>
  <w:style w:type="character" w:customStyle="1" w:styleId="TAHChar">
    <w:name w:val="TAH Char"/>
    <w:link w:val="TAH"/>
    <w:rsid w:val="00D801DA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DE7DFE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4309F1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ftp://www.3gpp.org/tsg_geran/TSG_GERAN/GERAN_62_Valencia/Docs/GP-140421.zi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C028A-2D88-4965-B6D5-A562FD590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2247</Words>
  <Characters>11914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14133</CharactersWithSpaces>
  <SharedDoc>false</SharedDoc>
  <HyperlinkBase/>
  <HLinks>
    <vt:vector size="6" baseType="variant">
      <vt:variant>
        <vt:i4>2031695</vt:i4>
      </vt:variant>
      <vt:variant>
        <vt:i4>0</vt:i4>
      </vt:variant>
      <vt:variant>
        <vt:i4>0</vt:i4>
      </vt:variant>
      <vt:variant>
        <vt:i4>5</vt:i4>
      </vt:variant>
      <vt:variant>
        <vt:lpwstr>ftp://www.3gpp.org/tsg_geran/TSG_GERAN/GERAN_62_Valencia/Docs/GP-140421.zip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MCC Support</dc:creator>
  <cp:keywords>&lt;keyword[, keyword]&gt;</cp:keywords>
  <cp:lastModifiedBy>Jens Bergqvist</cp:lastModifiedBy>
  <cp:revision>2</cp:revision>
  <dcterms:created xsi:type="dcterms:W3CDTF">2015-03-03T17:54:00Z</dcterms:created>
  <dcterms:modified xsi:type="dcterms:W3CDTF">2015-03-03T17:54:00Z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