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9C7437" w:rsidP="00A564E4">
      <w:pPr>
        <w:pStyle w:val="Title"/>
      </w:pPr>
      <w:bookmarkStart w:id="0" w:name="_GoBack"/>
      <w:bookmarkEnd w:id="0"/>
      <w:proofErr w:type="spellStart"/>
      <w:proofErr w:type="gramStart"/>
      <w:r>
        <w:t>pCR</w:t>
      </w:r>
      <w:proofErr w:type="spellEnd"/>
      <w:proofErr w:type="gramEnd"/>
      <w:r>
        <w:t xml:space="preserve"> </w:t>
      </w:r>
      <w:r w:rsidR="00C86A83">
        <w:t xml:space="preserve">for </w:t>
      </w:r>
      <w:proofErr w:type="spellStart"/>
      <w:r w:rsidR="00C86A83">
        <w:t>uPoD</w:t>
      </w:r>
      <w:proofErr w:type="spellEnd"/>
      <w:r w:rsidR="007C4FB0">
        <w:t xml:space="preserve"> </w:t>
      </w:r>
      <w:proofErr w:type="spellStart"/>
      <w:r w:rsidR="007C4FB0">
        <w:t>eDRX</w:t>
      </w:r>
      <w:proofErr w:type="spellEnd"/>
    </w:p>
    <w:p w:rsidR="00436905" w:rsidRDefault="00436905" w:rsidP="00436905">
      <w:pPr>
        <w:pStyle w:val="Heading1"/>
      </w:pPr>
      <w:r w:rsidRPr="007D75BC">
        <w:t>Introduction</w:t>
      </w:r>
    </w:p>
    <w:p w:rsidR="00506E2F" w:rsidRDefault="00051562" w:rsidP="00051562">
      <w:pPr>
        <w:pStyle w:val="BodyText"/>
      </w:pPr>
      <w:r w:rsidRPr="00A6674B">
        <w:t>In</w:t>
      </w:r>
      <w:r>
        <w:t xml:space="preserve"> ligh</w:t>
      </w:r>
      <w:r w:rsidR="00172687">
        <w:t>t of the discussion in [1] and [2</w:t>
      </w:r>
      <w:r>
        <w:t xml:space="preserve">] it is proposed that </w:t>
      </w:r>
      <w:r w:rsidRPr="00A6674B">
        <w:t xml:space="preserve">the </w:t>
      </w:r>
      <w:proofErr w:type="spellStart"/>
      <w:r w:rsidRPr="00A6674B">
        <w:t>uPoD</w:t>
      </w:r>
      <w:proofErr w:type="spellEnd"/>
      <w:r>
        <w:t xml:space="preserve"> TR </w:t>
      </w:r>
      <w:r w:rsidRPr="00A6674B">
        <w:t xml:space="preserve">be updated </w:t>
      </w:r>
      <w:r w:rsidR="00506E2F">
        <w:t>as shown below.</w:t>
      </w:r>
    </w:p>
    <w:p w:rsidR="00051562" w:rsidRDefault="00051562" w:rsidP="00051562">
      <w:pPr>
        <w:pStyle w:val="Heading1"/>
      </w:pPr>
      <w:r>
        <w:t>Changes to section 5.1</w:t>
      </w:r>
    </w:p>
    <w:p w:rsidR="00051562" w:rsidRPr="00A6674B" w:rsidRDefault="00051562" w:rsidP="00051562">
      <w:pPr>
        <w:pStyle w:val="Heading2"/>
        <w:numPr>
          <w:ilvl w:val="0"/>
          <w:numId w:val="0"/>
        </w:numPr>
        <w:ind w:left="227"/>
        <w:rPr>
          <w:lang w:eastAsia="zh-CN"/>
        </w:rPr>
      </w:pPr>
      <w:r w:rsidRPr="00A6674B">
        <w:rPr>
          <w:lang w:eastAsia="zh-CN"/>
        </w:rPr>
        <w:t>5.1</w:t>
      </w:r>
      <w:r w:rsidRPr="00A6674B">
        <w:rPr>
          <w:lang w:eastAsia="zh-CN"/>
        </w:rPr>
        <w:tab/>
      </w:r>
      <w:r w:rsidRPr="00A6674B">
        <w:rPr>
          <w:lang w:eastAsia="zh-CN"/>
        </w:rPr>
        <w:tab/>
        <w:t>Use Case 1 - N</w:t>
      </w:r>
      <w:r w:rsidRPr="00A6674B">
        <w:t>etwork triggered reporting</w:t>
      </w:r>
    </w:p>
    <w:p w:rsidR="00051562" w:rsidRPr="00FF4A40" w:rsidRDefault="00051562" w:rsidP="00051562">
      <w:pPr>
        <w:ind w:left="227"/>
        <w:rPr>
          <w:lang w:eastAsia="zh-CN"/>
        </w:rPr>
      </w:pPr>
      <w:r w:rsidRPr="00A6674B">
        <w:rPr>
          <w:lang w:eastAsia="zh-CN"/>
        </w:rPr>
        <w:t xml:space="preserve">For this use case, the MTC device is triggered to send a report to the network entity, e.g. </w:t>
      </w:r>
      <w:r w:rsidRPr="00A6674B">
        <w:t>metering devices (sensors) that are monitored and controlled by entities outside or inside the operator’s network wherein a device normally only sends a report when triggered to do so by the network.</w:t>
      </w:r>
      <w:r w:rsidRPr="00A6674B">
        <w:rPr>
          <w:lang w:eastAsia="zh-CN"/>
        </w:rPr>
        <w:t xml:space="preserve"> Such use case requires MTC device that can be reached (triggered) as a result of</w:t>
      </w:r>
      <w:r w:rsidRPr="00A6674B" w:rsidDel="00E54803">
        <w:rPr>
          <w:lang w:eastAsia="zh-CN"/>
        </w:rPr>
        <w:t xml:space="preserve"> </w:t>
      </w:r>
      <w:r w:rsidRPr="00A6674B">
        <w:rPr>
          <w:lang w:eastAsia="zh-CN"/>
        </w:rPr>
        <w:t>network paging</w:t>
      </w:r>
      <w:r w:rsidRPr="00FF4A40">
        <w:rPr>
          <w:lang w:eastAsia="zh-CN"/>
          <w:rPrChange w:id="1" w:author="Ulf Händel" w:date="2014-11-10T00:10:00Z">
            <w:rPr>
              <w:highlight w:val="cyan"/>
              <w:lang w:eastAsia="zh-CN"/>
            </w:rPr>
          </w:rPrChange>
        </w:rPr>
        <w:t>.</w:t>
      </w:r>
      <w:r w:rsidRPr="00FF4A40">
        <w:rPr>
          <w:lang w:eastAsia="zh-CN"/>
        </w:rPr>
        <w:t xml:space="preserve"> </w:t>
      </w:r>
      <w:r w:rsidRPr="00FF4A40">
        <w:t xml:space="preserve">After sending a report a device will remain reachable at least during a time interval determined by the Ready timer (i.e. during the first part of this interval </w:t>
      </w:r>
      <w:ins w:id="2" w:author="John Diachina" w:date="2014-11-02T16:25:00Z">
        <w:r w:rsidRPr="00FF4A40">
          <w:t xml:space="preserve">when non-DRX timer is running </w:t>
        </w:r>
      </w:ins>
      <w:r w:rsidRPr="00FF4A40">
        <w:t xml:space="preserve">it continuously monitors AGCH/PCH blocks. </w:t>
      </w:r>
      <w:ins w:id="3" w:author="John Diachina" w:date="2014-11-11T08:18:00Z">
        <w:r w:rsidR="0042449C">
          <w:t xml:space="preserve">After the </w:t>
        </w:r>
        <w:r w:rsidR="0042449C" w:rsidRPr="00FF4A40">
          <w:t xml:space="preserve">non-DRX timer </w:t>
        </w:r>
        <w:r w:rsidR="0042449C">
          <w:t>expires</w:t>
        </w:r>
      </w:ins>
      <w:del w:id="4" w:author="John Diachina" w:date="2014-11-11T08:18:00Z">
        <w:r w:rsidRPr="00FF4A40" w:rsidDel="0042449C">
          <w:delText>and</w:delText>
        </w:r>
      </w:del>
      <w:r w:rsidRPr="00FF4A40">
        <w:t xml:space="preserve"> it then monitors its nominal paging block according to legacy DRX operation for the remainder of this interval). After expiration of the Ready timer, reachability will be supported based on monitoring the nominal PCH block within the context of a power savings state.</w:t>
      </w:r>
    </w:p>
    <w:p w:rsidR="00051562" w:rsidRPr="00FF4A40" w:rsidRDefault="00051562" w:rsidP="00051562">
      <w:pPr>
        <w:pStyle w:val="BodyText"/>
        <w:ind w:left="227"/>
        <w:rPr>
          <w:ins w:id="5" w:author="John Diachina" w:date="2014-10-01T14:02:00Z"/>
        </w:rPr>
      </w:pPr>
      <w:del w:id="6" w:author="John Diachina" w:date="2014-10-01T14:01:00Z">
        <w:r w:rsidRPr="00051562" w:rsidDel="00022FA3">
          <w:delText xml:space="preserve">Depending on the actual frequency of triggers sent by the network this class of device would benefit from being allowed to </w:delText>
        </w:r>
      </w:del>
      <w:ins w:id="7" w:author="John Diachina" w:date="2014-10-01T14:01:00Z">
        <w:r w:rsidRPr="00051562">
          <w:t xml:space="preserve">MTC devices that support </w:t>
        </w:r>
      </w:ins>
      <w:ins w:id="8" w:author="John Diachina" w:date="2014-10-01T14:02:00Z">
        <w:r w:rsidRPr="00051562">
          <w:t xml:space="preserve">this use case </w:t>
        </w:r>
      </w:ins>
      <w:ins w:id="9" w:author="John Diachina" w:date="2014-10-01T14:03:00Z">
        <w:r w:rsidRPr="00051562">
          <w:t xml:space="preserve">will </w:t>
        </w:r>
      </w:ins>
      <w:ins w:id="10" w:author="John Diachina" w:date="2014-11-20T09:29:00Z">
        <w:r w:rsidR="006F2316" w:rsidRPr="006F2316">
          <w:rPr>
            <w:highlight w:val="cyan"/>
            <w:rPrChange w:id="11" w:author="John Diachina" w:date="2014-11-20T09:31:00Z">
              <w:rPr/>
            </w:rPrChange>
          </w:rPr>
          <w:t xml:space="preserve">make use of </w:t>
        </w:r>
      </w:ins>
      <w:ins w:id="12" w:author="John Diachina" w:date="2014-11-20T09:22:00Z">
        <w:r w:rsidR="006F2316" w:rsidRPr="006F2316">
          <w:rPr>
            <w:highlight w:val="cyan"/>
            <w:rPrChange w:id="13" w:author="John Diachina" w:date="2014-11-20T09:31:00Z">
              <w:rPr/>
            </w:rPrChange>
          </w:rPr>
          <w:t>a</w:t>
        </w:r>
      </w:ins>
      <w:ins w:id="14" w:author="John Diachina" w:date="2014-11-19T21:21:00Z">
        <w:r w:rsidR="006F2316" w:rsidRPr="006F2316">
          <w:rPr>
            <w:highlight w:val="cyan"/>
            <w:rPrChange w:id="15" w:author="John Diachina" w:date="2014-11-20T09:31:00Z">
              <w:rPr/>
            </w:rPrChange>
          </w:rPr>
          <w:t xml:space="preserve"> power </w:t>
        </w:r>
      </w:ins>
      <w:ins w:id="16" w:author="John Diachina" w:date="2014-11-20T09:30:00Z">
        <w:r w:rsidR="006F2316" w:rsidRPr="006F2316">
          <w:rPr>
            <w:highlight w:val="cyan"/>
            <w:rPrChange w:id="17" w:author="John Diachina" w:date="2014-11-20T09:31:00Z">
              <w:rPr/>
            </w:rPrChange>
          </w:rPr>
          <w:t>saving</w:t>
        </w:r>
      </w:ins>
      <w:ins w:id="18" w:author="John Diachina" w:date="2014-11-19T21:21:00Z">
        <w:r w:rsidR="006F2316" w:rsidRPr="006F2316">
          <w:rPr>
            <w:highlight w:val="cyan"/>
            <w:rPrChange w:id="19" w:author="John Diachina" w:date="2014-11-20T09:31:00Z">
              <w:rPr/>
            </w:rPrChange>
          </w:rPr>
          <w:t xml:space="preserve"> </w:t>
        </w:r>
      </w:ins>
      <w:ins w:id="20" w:author="John Diachina" w:date="2014-11-20T09:29:00Z">
        <w:r w:rsidR="006F2316" w:rsidRPr="006F2316">
          <w:rPr>
            <w:highlight w:val="cyan"/>
            <w:rPrChange w:id="21" w:author="John Diachina" w:date="2014-11-20T09:31:00Z">
              <w:rPr/>
            </w:rPrChange>
          </w:rPr>
          <w:t xml:space="preserve">mechanism that </w:t>
        </w:r>
      </w:ins>
      <w:ins w:id="22" w:author="John Diachina" w:date="2014-11-20T09:39:00Z">
        <w:r w:rsidR="00172687">
          <w:rPr>
            <w:highlight w:val="cyan"/>
          </w:rPr>
          <w:t>introduces</w:t>
        </w:r>
      </w:ins>
      <w:ins w:id="23" w:author="John Diachina" w:date="2014-11-20T09:29:00Z">
        <w:r w:rsidR="006F2316" w:rsidRPr="006F2316">
          <w:rPr>
            <w:highlight w:val="cyan"/>
            <w:rPrChange w:id="24" w:author="John Diachina" w:date="2014-11-20T09:31:00Z">
              <w:rPr/>
            </w:rPrChange>
          </w:rPr>
          <w:t xml:space="preserve"> </w:t>
        </w:r>
      </w:ins>
      <w:ins w:id="25" w:author="John Diachina" w:date="2014-11-20T09:30:00Z">
        <w:r w:rsidR="006F2316" w:rsidRPr="006F2316">
          <w:rPr>
            <w:highlight w:val="cyan"/>
            <w:rPrChange w:id="26" w:author="John Diachina" w:date="2014-11-20T09:31:00Z">
              <w:rPr/>
            </w:rPrChange>
          </w:rPr>
          <w:t>limitations on device reachability</w:t>
        </w:r>
      </w:ins>
      <w:ins w:id="27" w:author="John Diachina" w:date="2014-11-19T21:21:00Z">
        <w:r w:rsidR="009436FF" w:rsidRPr="006F2316">
          <w:rPr>
            <w:highlight w:val="cyan"/>
            <w:rPrChange w:id="28" w:author="John Diachina" w:date="2014-11-20T09:31:00Z">
              <w:rPr/>
            </w:rPrChange>
          </w:rPr>
          <w:t xml:space="preserve"> (</w:t>
        </w:r>
        <w:r w:rsidR="009436FF" w:rsidRPr="009436FF">
          <w:rPr>
            <w:highlight w:val="cyan"/>
            <w:rPrChange w:id="29" w:author="John Diachina" w:date="2014-11-19T21:22:00Z">
              <w:rPr/>
            </w:rPrChange>
          </w:rPr>
          <w:t xml:space="preserve">e.g. </w:t>
        </w:r>
      </w:ins>
      <w:ins w:id="30" w:author="John Diachina" w:date="2014-10-01T14:03:00Z">
        <w:r w:rsidRPr="009436FF">
          <w:rPr>
            <w:highlight w:val="cyan"/>
            <w:rPrChange w:id="31" w:author="John Diachina" w:date="2014-11-19T21:22:00Z">
              <w:rPr/>
            </w:rPrChange>
          </w:rPr>
          <w:t xml:space="preserve">either </w:t>
        </w:r>
      </w:ins>
      <w:proofErr w:type="spellStart"/>
      <w:ins w:id="32" w:author="John Diachina" w:date="2014-11-02T16:27:00Z">
        <w:r w:rsidRPr="009436FF">
          <w:rPr>
            <w:highlight w:val="cyan"/>
            <w:rPrChange w:id="33" w:author="John Diachina" w:date="2014-11-19T21:22:00Z">
              <w:rPr/>
            </w:rPrChange>
          </w:rPr>
          <w:t>e</w:t>
        </w:r>
      </w:ins>
      <w:ins w:id="34" w:author="John Diachina" w:date="2014-10-01T14:03:00Z">
        <w:r w:rsidRPr="009436FF">
          <w:rPr>
            <w:highlight w:val="cyan"/>
            <w:rPrChange w:id="35" w:author="John Diachina" w:date="2014-11-19T21:22:00Z">
              <w:rPr/>
            </w:rPrChange>
          </w:rPr>
          <w:t>DRX</w:t>
        </w:r>
        <w:proofErr w:type="spellEnd"/>
        <w:r w:rsidRPr="009436FF">
          <w:rPr>
            <w:highlight w:val="cyan"/>
            <w:rPrChange w:id="36" w:author="John Diachina" w:date="2014-11-19T21:22:00Z">
              <w:rPr/>
            </w:rPrChange>
          </w:rPr>
          <w:t xml:space="preserve"> or </w:t>
        </w:r>
      </w:ins>
      <w:ins w:id="37" w:author="John Diachina" w:date="2014-11-09T10:45:00Z">
        <w:r w:rsidRPr="009436FF">
          <w:rPr>
            <w:highlight w:val="cyan"/>
            <w:rPrChange w:id="38" w:author="John Diachina" w:date="2014-11-19T21:22:00Z">
              <w:rPr/>
            </w:rPrChange>
          </w:rPr>
          <w:t>PSM</w:t>
        </w:r>
      </w:ins>
      <w:ins w:id="39" w:author="John Diachina" w:date="2014-11-19T21:21:00Z">
        <w:r w:rsidR="009436FF" w:rsidRPr="009436FF">
          <w:rPr>
            <w:highlight w:val="cyan"/>
            <w:rPrChange w:id="40" w:author="John Diachina" w:date="2014-11-19T21:22:00Z">
              <w:rPr/>
            </w:rPrChange>
          </w:rPr>
          <w:t>)</w:t>
        </w:r>
      </w:ins>
      <w:ins w:id="41" w:author="John Diachina" w:date="2014-10-01T17:23:00Z">
        <w:r w:rsidRPr="00051562">
          <w:t xml:space="preserve">. </w:t>
        </w:r>
      </w:ins>
      <w:ins w:id="42" w:author="John Diachina" w:date="2014-10-01T14:04:00Z">
        <w:r w:rsidRPr="00051562">
          <w:t>In addition, these devices</w:t>
        </w:r>
      </w:ins>
      <w:ins w:id="43" w:author="John Diachina" w:date="2014-10-01T14:03:00Z">
        <w:r w:rsidRPr="00051562">
          <w:t xml:space="preserve"> </w:t>
        </w:r>
      </w:ins>
      <w:ins w:id="44" w:author="John Diachina" w:date="2014-10-01T14:02:00Z">
        <w:r w:rsidRPr="00051562">
          <w:t xml:space="preserve">will </w:t>
        </w:r>
      </w:ins>
      <w:r w:rsidRPr="00051562">
        <w:t>go</w:t>
      </w:r>
      <w:r w:rsidRPr="00FF4A40">
        <w:t xml:space="preserve"> into a power saving state between each triggered report </w:t>
      </w:r>
      <w:ins w:id="45" w:author="John Diachina" w:date="2014-10-01T14:02:00Z">
        <w:r w:rsidRPr="00FF4A40">
          <w:t>where</w:t>
        </w:r>
      </w:ins>
      <w:del w:id="46" w:author="John Diachina" w:date="2014-10-01T14:02:00Z">
        <w:r w:rsidRPr="00FF4A40" w:rsidDel="00022FA3">
          <w:delText>-</w:delText>
        </w:r>
      </w:del>
      <w:r w:rsidRPr="00FF4A40">
        <w:t xml:space="preserve"> the longer the device remains in the power saving state the larger the power savings</w:t>
      </w:r>
      <w:r w:rsidRPr="00FF4A40">
        <w:rPr>
          <w:lang w:eastAsia="zh-CN"/>
        </w:rPr>
        <w:t>.</w:t>
      </w:r>
    </w:p>
    <w:p w:rsidR="00051562" w:rsidRDefault="00372FE9" w:rsidP="00051562">
      <w:pPr>
        <w:pStyle w:val="Heading1"/>
      </w:pPr>
      <w:r>
        <w:t>Changes to section 7.2</w:t>
      </w:r>
    </w:p>
    <w:p w:rsidR="00372FE9" w:rsidRPr="00372FE9"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47" w:author="John Diachina" w:date="2014-11-11T17:44:00Z"/>
          <w:sz w:val="32"/>
        </w:rPr>
      </w:pPr>
      <w:ins w:id="48" w:author="John Diachina" w:date="2014-11-11T17:44:00Z">
        <w:r w:rsidRPr="00372FE9">
          <w:rPr>
            <w:sz w:val="32"/>
          </w:rPr>
          <w:t>7.2 Extended DRX</w:t>
        </w:r>
      </w:ins>
    </w:p>
    <w:p w:rsidR="00172687" w:rsidRDefault="00372FE9" w:rsidP="00372FE9">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rPr>
          <w:ins w:id="49" w:author="John Diachina" w:date="2014-11-20T09:37:00Z"/>
        </w:rPr>
      </w:pPr>
      <w:ins w:id="50" w:author="John Diachina" w:date="2014-11-11T17:44:00Z">
        <w:r w:rsidRPr="00172687">
          <w:rPr>
            <w:highlight w:val="cyan"/>
          </w:rPr>
          <w:t xml:space="preserve">Support for </w:t>
        </w:r>
        <w:proofErr w:type="spellStart"/>
        <w:r w:rsidRPr="00172687">
          <w:rPr>
            <w:highlight w:val="cyan"/>
          </w:rPr>
          <w:t>uPoD</w:t>
        </w:r>
        <w:proofErr w:type="spellEnd"/>
        <w:r w:rsidRPr="00172687">
          <w:rPr>
            <w:highlight w:val="cyan"/>
          </w:rPr>
          <w:t xml:space="preserve"> Use Case 1 (Network Triggered Reporting) requires that MTC devices support </w:t>
        </w:r>
      </w:ins>
      <w:ins w:id="51" w:author="John Diachina" w:date="2014-11-20T09:26:00Z">
        <w:r w:rsidR="006F2316" w:rsidRPr="00172687">
          <w:rPr>
            <w:highlight w:val="cyan"/>
          </w:rPr>
          <w:t xml:space="preserve">a power </w:t>
        </w:r>
      </w:ins>
      <w:ins w:id="52" w:author="John Diachina" w:date="2014-11-20T09:31:00Z">
        <w:r w:rsidR="006F2316" w:rsidRPr="00172687">
          <w:rPr>
            <w:highlight w:val="cyan"/>
          </w:rPr>
          <w:t>saving</w:t>
        </w:r>
      </w:ins>
      <w:ins w:id="53" w:author="John Diachina" w:date="2014-11-20T09:26:00Z">
        <w:r w:rsidR="006F2316" w:rsidRPr="00172687">
          <w:rPr>
            <w:highlight w:val="cyan"/>
          </w:rPr>
          <w:t xml:space="preserve"> mechanism for which </w:t>
        </w:r>
      </w:ins>
      <w:ins w:id="54" w:author="John Diachina" w:date="2014-11-11T17:44:00Z">
        <w:r w:rsidRPr="00172687">
          <w:rPr>
            <w:highlight w:val="cyan"/>
          </w:rPr>
          <w:t xml:space="preserve">reachability </w:t>
        </w:r>
      </w:ins>
      <w:ins w:id="55" w:author="John Diachina" w:date="2014-11-20T09:26:00Z">
        <w:r w:rsidR="006F2316" w:rsidRPr="00172687">
          <w:rPr>
            <w:highlight w:val="cyan"/>
          </w:rPr>
          <w:t xml:space="preserve">can be </w:t>
        </w:r>
      </w:ins>
      <w:ins w:id="56" w:author="John Diachina" w:date="2014-11-11T17:44:00Z">
        <w:r w:rsidRPr="00172687">
          <w:rPr>
            <w:highlight w:val="cyan"/>
          </w:rPr>
          <w:t xml:space="preserve">based on either </w:t>
        </w:r>
        <w:proofErr w:type="spellStart"/>
        <w:r w:rsidRPr="00172687">
          <w:rPr>
            <w:highlight w:val="cyan"/>
          </w:rPr>
          <w:t>eDRX</w:t>
        </w:r>
        <w:proofErr w:type="spellEnd"/>
        <w:r w:rsidRPr="00172687">
          <w:rPr>
            <w:highlight w:val="cyan"/>
          </w:rPr>
          <w:t xml:space="preserve"> or PSM</w:t>
        </w:r>
      </w:ins>
      <w:ins w:id="57" w:author="John Diachina" w:date="2014-11-20T09:27:00Z">
        <w:r w:rsidR="006F2316" w:rsidRPr="00172687">
          <w:rPr>
            <w:highlight w:val="cyan"/>
          </w:rPr>
          <w:t xml:space="preserve">. </w:t>
        </w:r>
      </w:ins>
      <w:ins w:id="58" w:author="John Diachina" w:date="2014-11-11T17:44:00Z">
        <w:r w:rsidR="006F2316" w:rsidRPr="00172687">
          <w:rPr>
            <w:highlight w:val="cyan"/>
          </w:rPr>
          <w:t xml:space="preserve"> </w:t>
        </w:r>
      </w:ins>
      <w:ins w:id="59" w:author="John Diachina" w:date="2014-11-20T09:27:00Z">
        <w:r w:rsidR="006F2316" w:rsidRPr="00172687">
          <w:rPr>
            <w:highlight w:val="cyan"/>
          </w:rPr>
          <w:t>T</w:t>
        </w:r>
      </w:ins>
      <w:ins w:id="60" w:author="John Diachina" w:date="2014-11-11T17:44:00Z">
        <w:r w:rsidRPr="00172687">
          <w:rPr>
            <w:highlight w:val="cyan"/>
          </w:rPr>
          <w:t xml:space="preserve">he desired periodicity of reachability along with the expected rate of device triggering </w:t>
        </w:r>
      </w:ins>
      <w:ins w:id="61" w:author="John Diachina" w:date="2014-11-20T09:27:00Z">
        <w:r w:rsidR="006F2316" w:rsidRPr="00172687">
          <w:rPr>
            <w:highlight w:val="cyan"/>
          </w:rPr>
          <w:t xml:space="preserve">will be used to determine </w:t>
        </w:r>
      </w:ins>
      <w:ins w:id="62" w:author="John Diachina" w:date="2014-11-20T09:32:00Z">
        <w:r w:rsidR="00172687" w:rsidRPr="00172687">
          <w:rPr>
            <w:highlight w:val="cyan"/>
          </w:rPr>
          <w:t xml:space="preserve">the method of reachability used. </w:t>
        </w:r>
      </w:ins>
      <w:ins w:id="63" w:author="John Diachina" w:date="2014-11-20T09:35:00Z">
        <w:r w:rsidR="00172687" w:rsidRPr="00172687">
          <w:rPr>
            <w:highlight w:val="cyan"/>
          </w:rPr>
          <w:t xml:space="preserve">The use of </w:t>
        </w:r>
        <w:proofErr w:type="spellStart"/>
        <w:r w:rsidR="00172687" w:rsidRPr="00172687">
          <w:rPr>
            <w:highlight w:val="cyan"/>
          </w:rPr>
          <w:t>eDRX</w:t>
        </w:r>
        <w:proofErr w:type="spellEnd"/>
        <w:r w:rsidR="00172687" w:rsidRPr="00172687">
          <w:rPr>
            <w:highlight w:val="cyan"/>
          </w:rPr>
          <w:t xml:space="preserve"> based reachability is intended to target operational scenarios </w:t>
        </w:r>
      </w:ins>
      <w:ins w:id="64" w:author="John Diachina" w:date="2014-11-20T09:36:00Z">
        <w:r w:rsidR="00172687" w:rsidRPr="00172687">
          <w:rPr>
            <w:highlight w:val="cyan"/>
          </w:rPr>
          <w:t>for which battery lifetimes ca</w:t>
        </w:r>
        <w:r w:rsidR="00172687">
          <w:rPr>
            <w:highlight w:val="cyan"/>
          </w:rPr>
          <w:t xml:space="preserve">n be extended beyond what </w:t>
        </w:r>
      </w:ins>
      <w:ins w:id="65" w:author="John Diachina" w:date="2014-11-20T09:40:00Z">
        <w:r w:rsidR="00172687">
          <w:rPr>
            <w:highlight w:val="cyan"/>
          </w:rPr>
          <w:t>would be</w:t>
        </w:r>
      </w:ins>
      <w:ins w:id="66" w:author="John Diachina" w:date="2014-11-20T09:36:00Z">
        <w:r w:rsidR="00172687" w:rsidRPr="00172687">
          <w:rPr>
            <w:highlight w:val="cyan"/>
          </w:rPr>
          <w:t xml:space="preserve"> possible using PSM based reachability.</w:t>
        </w:r>
        <w:r w:rsidR="00172687">
          <w:t xml:space="preserve"> </w:t>
        </w:r>
      </w:ins>
    </w:p>
    <w:p w:rsidR="00051562" w:rsidRPr="00683CB4" w:rsidRDefault="00051562" w:rsidP="00051562">
      <w:pPr>
        <w:pStyle w:val="Heading1"/>
      </w:pPr>
      <w:r>
        <w:t>References</w:t>
      </w:r>
    </w:p>
    <w:p w:rsidR="00051562" w:rsidRDefault="006E3EBC" w:rsidP="00051562">
      <w:pPr>
        <w:pStyle w:val="Reference"/>
        <w:tabs>
          <w:tab w:val="clear" w:pos="360"/>
        </w:tabs>
        <w:ind w:left="357" w:hanging="357"/>
        <w:rPr>
          <w:lang w:val="en-GB"/>
        </w:rPr>
      </w:pPr>
      <w:r>
        <w:rPr>
          <w:lang w:val="en-GB"/>
        </w:rPr>
        <w:t>GP-140894</w:t>
      </w:r>
      <w:r w:rsidR="00051562" w:rsidRPr="00635960">
        <w:rPr>
          <w:lang w:val="en-GB"/>
        </w:rPr>
        <w:t xml:space="preserve">, </w:t>
      </w:r>
      <w:r w:rsidR="00051562">
        <w:rPr>
          <w:lang w:val="en-GB"/>
        </w:rPr>
        <w:t xml:space="preserve">Supporting </w:t>
      </w:r>
      <w:proofErr w:type="spellStart"/>
      <w:r w:rsidR="00051562">
        <w:rPr>
          <w:lang w:val="en-GB"/>
        </w:rPr>
        <w:t>eDRX</w:t>
      </w:r>
      <w:proofErr w:type="spellEnd"/>
      <w:r w:rsidR="00051562">
        <w:rPr>
          <w:lang w:val="en-GB"/>
        </w:rPr>
        <w:t xml:space="preserve"> for </w:t>
      </w:r>
      <w:proofErr w:type="spellStart"/>
      <w:r w:rsidR="00051562">
        <w:rPr>
          <w:lang w:val="en-GB"/>
        </w:rPr>
        <w:t>uPoD</w:t>
      </w:r>
      <w:proofErr w:type="spellEnd"/>
      <w:r w:rsidR="006B7C7A">
        <w:rPr>
          <w:lang w:val="en-GB"/>
        </w:rPr>
        <w:t>,</w:t>
      </w:r>
      <w:r w:rsidR="006B7C7A" w:rsidRPr="006B7C7A">
        <w:t xml:space="preserve"> </w:t>
      </w:r>
      <w:r w:rsidR="006B7C7A">
        <w:t>Ericsson, TSG GERAN #64</w:t>
      </w:r>
    </w:p>
    <w:p w:rsidR="00051562" w:rsidRDefault="006E3EBC" w:rsidP="00051562">
      <w:pPr>
        <w:pStyle w:val="Reference"/>
        <w:tabs>
          <w:tab w:val="clear" w:pos="360"/>
        </w:tabs>
        <w:ind w:left="357" w:hanging="357"/>
        <w:rPr>
          <w:lang w:val="en-GB"/>
        </w:rPr>
      </w:pPr>
      <w:r>
        <w:rPr>
          <w:lang w:val="en-GB"/>
        </w:rPr>
        <w:t>GP-140895</w:t>
      </w:r>
      <w:r w:rsidR="00051562" w:rsidRPr="00635960">
        <w:rPr>
          <w:lang w:val="en-GB"/>
        </w:rPr>
        <w:t xml:space="preserve">, </w:t>
      </w:r>
      <w:r w:rsidR="00D4362F">
        <w:rPr>
          <w:lang w:val="en-GB"/>
        </w:rPr>
        <w:t xml:space="preserve">Realizing </w:t>
      </w:r>
      <w:proofErr w:type="spellStart"/>
      <w:r w:rsidR="00D4362F">
        <w:rPr>
          <w:lang w:val="en-GB"/>
        </w:rPr>
        <w:t>eDRX</w:t>
      </w:r>
      <w:proofErr w:type="spellEnd"/>
      <w:r w:rsidR="00D4362F">
        <w:rPr>
          <w:lang w:val="en-GB"/>
        </w:rPr>
        <w:t xml:space="preserve"> </w:t>
      </w:r>
      <w:r w:rsidR="00051562">
        <w:rPr>
          <w:lang w:val="en-GB"/>
        </w:rPr>
        <w:t xml:space="preserve">for </w:t>
      </w:r>
      <w:proofErr w:type="spellStart"/>
      <w:r w:rsidR="00051562">
        <w:rPr>
          <w:lang w:val="en-GB"/>
        </w:rPr>
        <w:t>uPoD</w:t>
      </w:r>
      <w:proofErr w:type="spellEnd"/>
      <w:r w:rsidR="006B7C7A">
        <w:rPr>
          <w:lang w:val="en-GB"/>
        </w:rPr>
        <w:t>,</w:t>
      </w:r>
      <w:r w:rsidR="006B7C7A" w:rsidRPr="006B7C7A">
        <w:t xml:space="preserve"> </w:t>
      </w:r>
      <w:r w:rsidR="006B7C7A">
        <w:t>Ericsson, TSG GERAN #64</w:t>
      </w:r>
    </w:p>
    <w:sectPr w:rsidR="00051562"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425" w:rsidRDefault="00AE7425">
      <w:r>
        <w:separator/>
      </w:r>
    </w:p>
  </w:endnote>
  <w:endnote w:type="continuationSeparator" w:id="0">
    <w:p w:rsidR="00AE7425" w:rsidRDefault="00AE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06E2F">
      <w:rPr>
        <w:rStyle w:val="PageNumber"/>
        <w:noProof/>
      </w:rPr>
      <w:t>2</w:t>
    </w:r>
    <w:r>
      <w:rPr>
        <w:rStyle w:val="PageNumber"/>
      </w:rPr>
      <w:fldChar w:fldCharType="end"/>
    </w:r>
    <w:bookmarkStart w:id="6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E2F">
      <w:rPr>
        <w:rStyle w:val="PageNumber"/>
        <w:noProof/>
      </w:rPr>
      <w:t>2</w:t>
    </w:r>
    <w:r>
      <w:rPr>
        <w:rStyle w:val="PageNumber"/>
      </w:rPr>
      <w:fldChar w:fldCharType="end"/>
    </w:r>
    <w:r>
      <w:rPr>
        <w:rStyle w:val="PageNumber"/>
      </w:rPr>
      <w:t>)</w:t>
    </w:r>
    <w:bookmarkEnd w:id="6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86047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47D">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425" w:rsidRDefault="00AE7425">
      <w:r>
        <w:separator/>
      </w:r>
    </w:p>
  </w:footnote>
  <w:footnote w:type="continuationSeparator" w:id="0">
    <w:p w:rsidR="00AE7425" w:rsidRDefault="00AE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pPr>
    <w:r>
      <w:t>3GPP TSG GERAN#</w:t>
    </w:r>
    <w:r w:rsidR="009069A7">
      <w:t>64</w:t>
    </w:r>
    <w:r>
      <w:tab/>
    </w:r>
    <w:r>
      <w:tab/>
    </w:r>
    <w:proofErr w:type="spellStart"/>
    <w:r>
      <w:t>Tdoc</w:t>
    </w:r>
    <w:proofErr w:type="spellEnd"/>
    <w:r>
      <w:t xml:space="preserve"> GP-</w:t>
    </w:r>
    <w:r w:rsidR="006E3EBC">
      <w:t>140</w:t>
    </w:r>
    <w:r w:rsidR="006F2316">
      <w:t>966</w:t>
    </w:r>
  </w:p>
  <w:p w:rsidR="00D505CA" w:rsidRPr="00F171F5" w:rsidRDefault="009069A7" w:rsidP="0015360B">
    <w:pPr>
      <w:pStyle w:val="Header"/>
      <w:spacing w:after="0"/>
      <w:rPr>
        <w:lang w:val="it-IT"/>
      </w:rPr>
    </w:pPr>
    <w:r>
      <w:rPr>
        <w:lang w:val="it-IT"/>
      </w:rPr>
      <w:t>San Francisco, USA</w:t>
    </w:r>
    <w:r w:rsidR="00D505CA" w:rsidRPr="00F171F5">
      <w:rPr>
        <w:lang w:val="it-IT"/>
      </w:rPr>
      <w:tab/>
    </w:r>
    <w:r w:rsidR="00D505CA" w:rsidRPr="00F171F5">
      <w:rPr>
        <w:lang w:val="it-IT"/>
      </w:rPr>
      <w:tab/>
      <w:t xml:space="preserve">Agenda item </w:t>
    </w:r>
    <w:r w:rsidR="006E3EBC">
      <w:rPr>
        <w:rFonts w:ascii="Arial" w:hAnsi="Arial" w:cs="Arial"/>
        <w:color w:val="000000"/>
        <w:sz w:val="20"/>
        <w:szCs w:val="20"/>
      </w:rPr>
      <w:t>7.2.5.3.3</w:t>
    </w:r>
    <w:r w:rsidR="006E3EBC">
      <w:rPr>
        <w:rFonts w:ascii="Arial" w:hAnsi="Arial" w:cs="Arial"/>
        <w:color w:val="000000"/>
        <w:sz w:val="20"/>
        <w:szCs w:val="20"/>
        <w:lang w:eastAsia="zh-CN"/>
      </w:rPr>
      <w:t xml:space="preserve">, </w:t>
    </w:r>
    <w:r w:rsidR="006E3EBC">
      <w:rPr>
        <w:rFonts w:ascii="Arial" w:hAnsi="Arial" w:cs="Arial"/>
        <w:sz w:val="20"/>
        <w:szCs w:val="20"/>
      </w:rPr>
      <w:t>7.1.5.3.4</w:t>
    </w:r>
  </w:p>
  <w:p w:rsidR="00D505CA" w:rsidRPr="00264773" w:rsidRDefault="009069A7" w:rsidP="0015360B">
    <w:pPr>
      <w:pStyle w:val="Header"/>
      <w:spacing w:after="0"/>
      <w:rPr>
        <w:snapToGrid w:val="0"/>
      </w:rPr>
    </w:pPr>
    <w:r>
      <w:t>17</w:t>
    </w:r>
    <w:r w:rsidRPr="009069A7">
      <w:rPr>
        <w:vertAlign w:val="superscript"/>
      </w:rPr>
      <w:t>th</w:t>
    </w:r>
    <w:r>
      <w:t xml:space="preserve"> – 21</w:t>
    </w:r>
    <w:r w:rsidRPr="009069A7">
      <w:rPr>
        <w:vertAlign w:val="superscript"/>
      </w:rPr>
      <w:t>st</w:t>
    </w:r>
    <w:r>
      <w:t xml:space="preserve"> November</w:t>
    </w:r>
    <w:r w:rsidR="00D505CA" w:rsidRPr="00264773">
      <w:t xml:space="preserve">, </w:t>
    </w:r>
    <w:r w:rsidR="00A564E4">
      <w:t>2014</w:t>
    </w:r>
    <w:r w:rsidR="00D505CA" w:rsidRPr="00264773">
      <w:br/>
    </w:r>
    <w:bookmarkStart w:id="68" w:name="_Ref515183447"/>
    <w:bookmarkEnd w:id="68"/>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BE725CF"/>
    <w:multiLevelType w:val="hybridMultilevel"/>
    <w:tmpl w:val="4D38E1F8"/>
    <w:lvl w:ilvl="0" w:tplc="04090001">
      <w:start w:val="1"/>
      <w:numFmt w:val="bullet"/>
      <w:lvlText w:val=""/>
      <w:lvlJc w:val="left"/>
      <w:pPr>
        <w:ind w:left="1041" w:hanging="360"/>
      </w:pPr>
      <w:rPr>
        <w:rFonts w:ascii="Symbol" w:hAnsi="Symbol"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7">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73318"/>
    <w:multiLevelType w:val="hybridMultilevel"/>
    <w:tmpl w:val="D718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34B58C0"/>
    <w:multiLevelType w:val="hybridMultilevel"/>
    <w:tmpl w:val="11F43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2D47F92"/>
    <w:multiLevelType w:val="hybridMultilevel"/>
    <w:tmpl w:val="583C615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8"/>
  </w:num>
  <w:num w:numId="8">
    <w:abstractNumId w:val="13"/>
  </w:num>
  <w:num w:numId="9">
    <w:abstractNumId w:val="18"/>
  </w:num>
  <w:num w:numId="10">
    <w:abstractNumId w:val="24"/>
  </w:num>
  <w:num w:numId="11">
    <w:abstractNumId w:val="10"/>
  </w:num>
  <w:num w:numId="12">
    <w:abstractNumId w:val="9"/>
  </w:num>
  <w:num w:numId="13">
    <w:abstractNumId w:val="0"/>
  </w:num>
  <w:num w:numId="14">
    <w:abstractNumId w:val="25"/>
  </w:num>
  <w:num w:numId="15">
    <w:abstractNumId w:val="21"/>
  </w:num>
  <w:num w:numId="16">
    <w:abstractNumId w:val="16"/>
  </w:num>
  <w:num w:numId="17">
    <w:abstractNumId w:val="7"/>
  </w:num>
  <w:num w:numId="18">
    <w:abstractNumId w:val="17"/>
  </w:num>
  <w:num w:numId="19">
    <w:abstractNumId w:val="20"/>
  </w:num>
  <w:num w:numId="20">
    <w:abstractNumId w:val="26"/>
  </w:num>
  <w:num w:numId="21">
    <w:abstractNumId w:val="15"/>
  </w:num>
  <w:num w:numId="22">
    <w:abstractNumId w:val="23"/>
  </w:num>
  <w:num w:numId="23">
    <w:abstractNumId w:val="6"/>
  </w:num>
  <w:num w:numId="24">
    <w:abstractNumId w:val="15"/>
  </w:num>
  <w:num w:numId="25">
    <w:abstractNumId w:val="8"/>
  </w:num>
  <w:num w:numId="26">
    <w:abstractNumId w:val="12"/>
  </w:num>
  <w:num w:numId="27">
    <w:abstractNumId w:val="19"/>
  </w:num>
  <w:num w:numId="28">
    <w:abstractNumId w:val="15"/>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5"/>
  </w:num>
  <w:num w:numId="32">
    <w:abstractNumId w:val="15"/>
  </w:num>
  <w:num w:numId="33">
    <w:abstractNumId w:val="15"/>
  </w:num>
  <w:num w:numId="34">
    <w:abstractNumId w:val="14"/>
  </w:num>
  <w:num w:numId="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756"/>
    <w:rsid w:val="00020EAD"/>
    <w:rsid w:val="000217A5"/>
    <w:rsid w:val="00021948"/>
    <w:rsid w:val="000223F4"/>
    <w:rsid w:val="00022FA3"/>
    <w:rsid w:val="00023CB2"/>
    <w:rsid w:val="00023F23"/>
    <w:rsid w:val="0002404E"/>
    <w:rsid w:val="00024D19"/>
    <w:rsid w:val="00025AA8"/>
    <w:rsid w:val="000269E7"/>
    <w:rsid w:val="00026F40"/>
    <w:rsid w:val="0002751E"/>
    <w:rsid w:val="00030F98"/>
    <w:rsid w:val="00032747"/>
    <w:rsid w:val="00036EE4"/>
    <w:rsid w:val="00036FBD"/>
    <w:rsid w:val="0004021D"/>
    <w:rsid w:val="00042C52"/>
    <w:rsid w:val="000432B9"/>
    <w:rsid w:val="000476F1"/>
    <w:rsid w:val="00051509"/>
    <w:rsid w:val="00051562"/>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74CF5"/>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97AB3"/>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4218"/>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3AD"/>
    <w:rsid w:val="001158B9"/>
    <w:rsid w:val="0011683C"/>
    <w:rsid w:val="00121EA9"/>
    <w:rsid w:val="001223FB"/>
    <w:rsid w:val="00123AD8"/>
    <w:rsid w:val="00124848"/>
    <w:rsid w:val="00125E86"/>
    <w:rsid w:val="00125F33"/>
    <w:rsid w:val="001262D1"/>
    <w:rsid w:val="00126D32"/>
    <w:rsid w:val="0012713B"/>
    <w:rsid w:val="00127227"/>
    <w:rsid w:val="00130242"/>
    <w:rsid w:val="001311DA"/>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36A7"/>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2687"/>
    <w:rsid w:val="00173B04"/>
    <w:rsid w:val="00173BF5"/>
    <w:rsid w:val="00174A53"/>
    <w:rsid w:val="00175A90"/>
    <w:rsid w:val="00176DD7"/>
    <w:rsid w:val="00177B39"/>
    <w:rsid w:val="00182EA3"/>
    <w:rsid w:val="00183396"/>
    <w:rsid w:val="001841E7"/>
    <w:rsid w:val="0018501E"/>
    <w:rsid w:val="001857EC"/>
    <w:rsid w:val="001865CD"/>
    <w:rsid w:val="00186826"/>
    <w:rsid w:val="00186BB6"/>
    <w:rsid w:val="001873BB"/>
    <w:rsid w:val="001879A6"/>
    <w:rsid w:val="00187FFC"/>
    <w:rsid w:val="00190AED"/>
    <w:rsid w:val="001919BD"/>
    <w:rsid w:val="00192386"/>
    <w:rsid w:val="0019274D"/>
    <w:rsid w:val="0019325A"/>
    <w:rsid w:val="0019378B"/>
    <w:rsid w:val="00193BE6"/>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28EB"/>
    <w:rsid w:val="001D38B9"/>
    <w:rsid w:val="001D395A"/>
    <w:rsid w:val="001D49CD"/>
    <w:rsid w:val="001D57D8"/>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BC"/>
    <w:rsid w:val="001F5CEA"/>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2AB2"/>
    <w:rsid w:val="00223B6C"/>
    <w:rsid w:val="00223BEE"/>
    <w:rsid w:val="00223DD7"/>
    <w:rsid w:val="0022497A"/>
    <w:rsid w:val="00225DB2"/>
    <w:rsid w:val="00227566"/>
    <w:rsid w:val="002301B3"/>
    <w:rsid w:val="0023073F"/>
    <w:rsid w:val="00231760"/>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47DB"/>
    <w:rsid w:val="00275A0A"/>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4285"/>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720"/>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CAF"/>
    <w:rsid w:val="002F6E90"/>
    <w:rsid w:val="002F7B4B"/>
    <w:rsid w:val="00300664"/>
    <w:rsid w:val="00300BF2"/>
    <w:rsid w:val="00302930"/>
    <w:rsid w:val="00302C82"/>
    <w:rsid w:val="003040F0"/>
    <w:rsid w:val="003063A5"/>
    <w:rsid w:val="00307D88"/>
    <w:rsid w:val="003107ED"/>
    <w:rsid w:val="003119CA"/>
    <w:rsid w:val="00311EBA"/>
    <w:rsid w:val="00312FC6"/>
    <w:rsid w:val="003134BB"/>
    <w:rsid w:val="00313A9F"/>
    <w:rsid w:val="00314275"/>
    <w:rsid w:val="00315D93"/>
    <w:rsid w:val="00317F35"/>
    <w:rsid w:val="00320B6F"/>
    <w:rsid w:val="003232C4"/>
    <w:rsid w:val="00326141"/>
    <w:rsid w:val="00326F52"/>
    <w:rsid w:val="00327449"/>
    <w:rsid w:val="003278F5"/>
    <w:rsid w:val="00330D9F"/>
    <w:rsid w:val="00330F02"/>
    <w:rsid w:val="00332B8E"/>
    <w:rsid w:val="00332D69"/>
    <w:rsid w:val="00332D95"/>
    <w:rsid w:val="00333CBB"/>
    <w:rsid w:val="0033417A"/>
    <w:rsid w:val="0033483E"/>
    <w:rsid w:val="003353A8"/>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1E9D"/>
    <w:rsid w:val="003725DB"/>
    <w:rsid w:val="00372FE9"/>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5EFF"/>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239"/>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449C"/>
    <w:rsid w:val="00426110"/>
    <w:rsid w:val="00426A4B"/>
    <w:rsid w:val="00427216"/>
    <w:rsid w:val="00427A22"/>
    <w:rsid w:val="004310B2"/>
    <w:rsid w:val="00432A46"/>
    <w:rsid w:val="00433BB1"/>
    <w:rsid w:val="00434F66"/>
    <w:rsid w:val="004362AD"/>
    <w:rsid w:val="00436905"/>
    <w:rsid w:val="00436C08"/>
    <w:rsid w:val="004402DB"/>
    <w:rsid w:val="00440418"/>
    <w:rsid w:val="004413F7"/>
    <w:rsid w:val="004431AE"/>
    <w:rsid w:val="004453BC"/>
    <w:rsid w:val="00445B6A"/>
    <w:rsid w:val="00445B71"/>
    <w:rsid w:val="004460C6"/>
    <w:rsid w:val="00446697"/>
    <w:rsid w:val="00450375"/>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E52"/>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6E2F"/>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38E"/>
    <w:rsid w:val="00550447"/>
    <w:rsid w:val="005514A5"/>
    <w:rsid w:val="00552484"/>
    <w:rsid w:val="00552682"/>
    <w:rsid w:val="00552B2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B7D58"/>
    <w:rsid w:val="005C3010"/>
    <w:rsid w:val="005C342C"/>
    <w:rsid w:val="005C4AAC"/>
    <w:rsid w:val="005C4E3C"/>
    <w:rsid w:val="005C4E98"/>
    <w:rsid w:val="005C5E7B"/>
    <w:rsid w:val="005C6D09"/>
    <w:rsid w:val="005D0601"/>
    <w:rsid w:val="005D07E1"/>
    <w:rsid w:val="005D124B"/>
    <w:rsid w:val="005D241E"/>
    <w:rsid w:val="005D3354"/>
    <w:rsid w:val="005D406C"/>
    <w:rsid w:val="005D6473"/>
    <w:rsid w:val="005D6795"/>
    <w:rsid w:val="005D6862"/>
    <w:rsid w:val="005D7D2B"/>
    <w:rsid w:val="005E0B92"/>
    <w:rsid w:val="005E18DA"/>
    <w:rsid w:val="005E2299"/>
    <w:rsid w:val="005E2470"/>
    <w:rsid w:val="005E2BCB"/>
    <w:rsid w:val="005E2E32"/>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67F"/>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69D"/>
    <w:rsid w:val="006119A3"/>
    <w:rsid w:val="00612DC1"/>
    <w:rsid w:val="00613F82"/>
    <w:rsid w:val="00614212"/>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0B5F"/>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459"/>
    <w:rsid w:val="00653594"/>
    <w:rsid w:val="006535FB"/>
    <w:rsid w:val="0065500D"/>
    <w:rsid w:val="00655838"/>
    <w:rsid w:val="00657091"/>
    <w:rsid w:val="006573AA"/>
    <w:rsid w:val="006620A5"/>
    <w:rsid w:val="00662462"/>
    <w:rsid w:val="00662660"/>
    <w:rsid w:val="00663EFE"/>
    <w:rsid w:val="00664B71"/>
    <w:rsid w:val="006653EB"/>
    <w:rsid w:val="0066745E"/>
    <w:rsid w:val="00670188"/>
    <w:rsid w:val="0067100F"/>
    <w:rsid w:val="00671CBC"/>
    <w:rsid w:val="00674101"/>
    <w:rsid w:val="00674490"/>
    <w:rsid w:val="00674774"/>
    <w:rsid w:val="0067611F"/>
    <w:rsid w:val="006770EC"/>
    <w:rsid w:val="006775F2"/>
    <w:rsid w:val="006819AB"/>
    <w:rsid w:val="0068322B"/>
    <w:rsid w:val="00683CB4"/>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C7A"/>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3EBC"/>
    <w:rsid w:val="006E43D5"/>
    <w:rsid w:val="006E6D03"/>
    <w:rsid w:val="006E7082"/>
    <w:rsid w:val="006E70AC"/>
    <w:rsid w:val="006E75FE"/>
    <w:rsid w:val="006F15EB"/>
    <w:rsid w:val="006F2311"/>
    <w:rsid w:val="006F2316"/>
    <w:rsid w:val="006F2647"/>
    <w:rsid w:val="006F2F8B"/>
    <w:rsid w:val="006F327A"/>
    <w:rsid w:val="006F48EF"/>
    <w:rsid w:val="006F5664"/>
    <w:rsid w:val="006F59CA"/>
    <w:rsid w:val="006F5DB2"/>
    <w:rsid w:val="006F677A"/>
    <w:rsid w:val="006F6BE0"/>
    <w:rsid w:val="006F707B"/>
    <w:rsid w:val="006F738D"/>
    <w:rsid w:val="006F7781"/>
    <w:rsid w:val="00700D79"/>
    <w:rsid w:val="00700FEA"/>
    <w:rsid w:val="00703336"/>
    <w:rsid w:val="007038D6"/>
    <w:rsid w:val="007046E5"/>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29E"/>
    <w:rsid w:val="00741730"/>
    <w:rsid w:val="00742833"/>
    <w:rsid w:val="00742F1C"/>
    <w:rsid w:val="0074343B"/>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DD3"/>
    <w:rsid w:val="00793B4A"/>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4FB0"/>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E3B"/>
    <w:rsid w:val="007E6FCE"/>
    <w:rsid w:val="007E764A"/>
    <w:rsid w:val="007E766C"/>
    <w:rsid w:val="007E76A6"/>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2A22"/>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47D"/>
    <w:rsid w:val="00861571"/>
    <w:rsid w:val="00861B1D"/>
    <w:rsid w:val="00861D56"/>
    <w:rsid w:val="00863E14"/>
    <w:rsid w:val="008673E6"/>
    <w:rsid w:val="0087066E"/>
    <w:rsid w:val="00871018"/>
    <w:rsid w:val="0087229A"/>
    <w:rsid w:val="00872D05"/>
    <w:rsid w:val="008734E2"/>
    <w:rsid w:val="00873C95"/>
    <w:rsid w:val="00874384"/>
    <w:rsid w:val="0087552D"/>
    <w:rsid w:val="00880188"/>
    <w:rsid w:val="00880192"/>
    <w:rsid w:val="0088144E"/>
    <w:rsid w:val="0088226C"/>
    <w:rsid w:val="00882F60"/>
    <w:rsid w:val="00883E2E"/>
    <w:rsid w:val="008854EF"/>
    <w:rsid w:val="00886750"/>
    <w:rsid w:val="00887089"/>
    <w:rsid w:val="00890121"/>
    <w:rsid w:val="00890C31"/>
    <w:rsid w:val="00892627"/>
    <w:rsid w:val="00893DDE"/>
    <w:rsid w:val="00894748"/>
    <w:rsid w:val="00894C37"/>
    <w:rsid w:val="008968E2"/>
    <w:rsid w:val="008A09D6"/>
    <w:rsid w:val="008A0FE8"/>
    <w:rsid w:val="008A1607"/>
    <w:rsid w:val="008A3E18"/>
    <w:rsid w:val="008A3F7D"/>
    <w:rsid w:val="008A3FE1"/>
    <w:rsid w:val="008A4669"/>
    <w:rsid w:val="008A46C4"/>
    <w:rsid w:val="008A4C1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69E5"/>
    <w:rsid w:val="008C7F16"/>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C0C"/>
    <w:rsid w:val="0091059F"/>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1DD9"/>
    <w:rsid w:val="00941FAA"/>
    <w:rsid w:val="00942C3E"/>
    <w:rsid w:val="00943598"/>
    <w:rsid w:val="009436FF"/>
    <w:rsid w:val="00944024"/>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18C2"/>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355"/>
    <w:rsid w:val="009A27BC"/>
    <w:rsid w:val="009A51C2"/>
    <w:rsid w:val="009A5E8C"/>
    <w:rsid w:val="009A6C28"/>
    <w:rsid w:val="009A70EC"/>
    <w:rsid w:val="009A727E"/>
    <w:rsid w:val="009A7692"/>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C7437"/>
    <w:rsid w:val="009D0310"/>
    <w:rsid w:val="009D0432"/>
    <w:rsid w:val="009D0AFE"/>
    <w:rsid w:val="009D12CA"/>
    <w:rsid w:val="009D410A"/>
    <w:rsid w:val="009D4568"/>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CAC"/>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74B"/>
    <w:rsid w:val="00A66C0A"/>
    <w:rsid w:val="00A67239"/>
    <w:rsid w:val="00A674A0"/>
    <w:rsid w:val="00A676BD"/>
    <w:rsid w:val="00A7005F"/>
    <w:rsid w:val="00A70BD8"/>
    <w:rsid w:val="00A7230B"/>
    <w:rsid w:val="00A74C29"/>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509"/>
    <w:rsid w:val="00AC0D89"/>
    <w:rsid w:val="00AC0DED"/>
    <w:rsid w:val="00AC0EDD"/>
    <w:rsid w:val="00AC24D4"/>
    <w:rsid w:val="00AC286A"/>
    <w:rsid w:val="00AC30A5"/>
    <w:rsid w:val="00AC3589"/>
    <w:rsid w:val="00AC538B"/>
    <w:rsid w:val="00AC6483"/>
    <w:rsid w:val="00AD0CB0"/>
    <w:rsid w:val="00AD1131"/>
    <w:rsid w:val="00AD1BC0"/>
    <w:rsid w:val="00AD4CA1"/>
    <w:rsid w:val="00AD516F"/>
    <w:rsid w:val="00AD5589"/>
    <w:rsid w:val="00AD7F9A"/>
    <w:rsid w:val="00AE00A8"/>
    <w:rsid w:val="00AE06E4"/>
    <w:rsid w:val="00AE09E4"/>
    <w:rsid w:val="00AE0E4B"/>
    <w:rsid w:val="00AE2238"/>
    <w:rsid w:val="00AE2F94"/>
    <w:rsid w:val="00AE30CB"/>
    <w:rsid w:val="00AE444F"/>
    <w:rsid w:val="00AE451A"/>
    <w:rsid w:val="00AE4633"/>
    <w:rsid w:val="00AE4FD3"/>
    <w:rsid w:val="00AE52A5"/>
    <w:rsid w:val="00AE7425"/>
    <w:rsid w:val="00AE789D"/>
    <w:rsid w:val="00AE7D59"/>
    <w:rsid w:val="00AF1AB4"/>
    <w:rsid w:val="00AF20EE"/>
    <w:rsid w:val="00AF21AB"/>
    <w:rsid w:val="00AF2A5D"/>
    <w:rsid w:val="00AF39F4"/>
    <w:rsid w:val="00AF4D5D"/>
    <w:rsid w:val="00AF5525"/>
    <w:rsid w:val="00AF5F92"/>
    <w:rsid w:val="00AF66E6"/>
    <w:rsid w:val="00AF6B5D"/>
    <w:rsid w:val="00AF6CB9"/>
    <w:rsid w:val="00AF78C3"/>
    <w:rsid w:val="00B01283"/>
    <w:rsid w:val="00B03CFC"/>
    <w:rsid w:val="00B03D20"/>
    <w:rsid w:val="00B0447A"/>
    <w:rsid w:val="00B04910"/>
    <w:rsid w:val="00B0665E"/>
    <w:rsid w:val="00B07071"/>
    <w:rsid w:val="00B119E8"/>
    <w:rsid w:val="00B11C1D"/>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5031"/>
    <w:rsid w:val="00B25507"/>
    <w:rsid w:val="00B25813"/>
    <w:rsid w:val="00B30216"/>
    <w:rsid w:val="00B302E1"/>
    <w:rsid w:val="00B30754"/>
    <w:rsid w:val="00B30A0D"/>
    <w:rsid w:val="00B311CA"/>
    <w:rsid w:val="00B3150D"/>
    <w:rsid w:val="00B31F05"/>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453A"/>
    <w:rsid w:val="00B460C7"/>
    <w:rsid w:val="00B47A55"/>
    <w:rsid w:val="00B47F23"/>
    <w:rsid w:val="00B50FC3"/>
    <w:rsid w:val="00B51AB0"/>
    <w:rsid w:val="00B528E7"/>
    <w:rsid w:val="00B53482"/>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37C"/>
    <w:rsid w:val="00B745A0"/>
    <w:rsid w:val="00B74E2C"/>
    <w:rsid w:val="00B7517C"/>
    <w:rsid w:val="00B75AAE"/>
    <w:rsid w:val="00B762CA"/>
    <w:rsid w:val="00B765D6"/>
    <w:rsid w:val="00B7699A"/>
    <w:rsid w:val="00B80203"/>
    <w:rsid w:val="00B83049"/>
    <w:rsid w:val="00B833CC"/>
    <w:rsid w:val="00B84571"/>
    <w:rsid w:val="00B85144"/>
    <w:rsid w:val="00B8520A"/>
    <w:rsid w:val="00B863FB"/>
    <w:rsid w:val="00B875E8"/>
    <w:rsid w:val="00B919B5"/>
    <w:rsid w:val="00B92833"/>
    <w:rsid w:val="00B93A3A"/>
    <w:rsid w:val="00B94456"/>
    <w:rsid w:val="00B973DC"/>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5D5D"/>
    <w:rsid w:val="00C20D52"/>
    <w:rsid w:val="00C211FC"/>
    <w:rsid w:val="00C214CF"/>
    <w:rsid w:val="00C215C0"/>
    <w:rsid w:val="00C21775"/>
    <w:rsid w:val="00C21F80"/>
    <w:rsid w:val="00C22026"/>
    <w:rsid w:val="00C22CC3"/>
    <w:rsid w:val="00C25004"/>
    <w:rsid w:val="00C25AF4"/>
    <w:rsid w:val="00C26B39"/>
    <w:rsid w:val="00C26D8A"/>
    <w:rsid w:val="00C27258"/>
    <w:rsid w:val="00C279ED"/>
    <w:rsid w:val="00C3248B"/>
    <w:rsid w:val="00C32C98"/>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D5A"/>
    <w:rsid w:val="00C64307"/>
    <w:rsid w:val="00C64F3F"/>
    <w:rsid w:val="00C65513"/>
    <w:rsid w:val="00C65814"/>
    <w:rsid w:val="00C6640C"/>
    <w:rsid w:val="00C6675E"/>
    <w:rsid w:val="00C66E69"/>
    <w:rsid w:val="00C670D4"/>
    <w:rsid w:val="00C67599"/>
    <w:rsid w:val="00C67F0E"/>
    <w:rsid w:val="00C70413"/>
    <w:rsid w:val="00C7051A"/>
    <w:rsid w:val="00C705ED"/>
    <w:rsid w:val="00C709B3"/>
    <w:rsid w:val="00C71790"/>
    <w:rsid w:val="00C717BD"/>
    <w:rsid w:val="00C722E6"/>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EF2"/>
    <w:rsid w:val="00CA1F0F"/>
    <w:rsid w:val="00CA3241"/>
    <w:rsid w:val="00CA32E2"/>
    <w:rsid w:val="00CA431E"/>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29F"/>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0BF2"/>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43E"/>
    <w:rsid w:val="00D20D11"/>
    <w:rsid w:val="00D224F3"/>
    <w:rsid w:val="00D225B4"/>
    <w:rsid w:val="00D22B60"/>
    <w:rsid w:val="00D239A5"/>
    <w:rsid w:val="00D250AD"/>
    <w:rsid w:val="00D267B2"/>
    <w:rsid w:val="00D279EF"/>
    <w:rsid w:val="00D27CE6"/>
    <w:rsid w:val="00D303D6"/>
    <w:rsid w:val="00D31311"/>
    <w:rsid w:val="00D3282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62F"/>
    <w:rsid w:val="00D43AAD"/>
    <w:rsid w:val="00D43D3C"/>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76E63"/>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43F"/>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22D"/>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3077"/>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357"/>
    <w:rsid w:val="00EB1EF6"/>
    <w:rsid w:val="00EB1F7B"/>
    <w:rsid w:val="00EB2E95"/>
    <w:rsid w:val="00EB37C7"/>
    <w:rsid w:val="00EB505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B93"/>
    <w:rsid w:val="00ED1F58"/>
    <w:rsid w:val="00ED5409"/>
    <w:rsid w:val="00EE0AD6"/>
    <w:rsid w:val="00EE3230"/>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E40"/>
    <w:rsid w:val="00F132AA"/>
    <w:rsid w:val="00F13DEB"/>
    <w:rsid w:val="00F13F2E"/>
    <w:rsid w:val="00F14739"/>
    <w:rsid w:val="00F149EC"/>
    <w:rsid w:val="00F15707"/>
    <w:rsid w:val="00F15BB6"/>
    <w:rsid w:val="00F16BAF"/>
    <w:rsid w:val="00F171F5"/>
    <w:rsid w:val="00F20D6F"/>
    <w:rsid w:val="00F2547E"/>
    <w:rsid w:val="00F2559E"/>
    <w:rsid w:val="00F2621C"/>
    <w:rsid w:val="00F26C75"/>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41C2"/>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15D"/>
    <w:rsid w:val="00F70A9C"/>
    <w:rsid w:val="00F70D29"/>
    <w:rsid w:val="00F70EA9"/>
    <w:rsid w:val="00F7155A"/>
    <w:rsid w:val="00F738D4"/>
    <w:rsid w:val="00F73BD9"/>
    <w:rsid w:val="00F75151"/>
    <w:rsid w:val="00F762F3"/>
    <w:rsid w:val="00F77FDE"/>
    <w:rsid w:val="00F81311"/>
    <w:rsid w:val="00F81BFE"/>
    <w:rsid w:val="00F82591"/>
    <w:rsid w:val="00F82CC5"/>
    <w:rsid w:val="00F83909"/>
    <w:rsid w:val="00F83D24"/>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6F6"/>
    <w:rsid w:val="00FF385C"/>
    <w:rsid w:val="00FF3E41"/>
    <w:rsid w:val="00FF4A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047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60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47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047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60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47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87DDC-8671-4562-B0BD-54A6705C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2270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2014-11-20T14:50:00Z</dcterms:created>
  <dcterms:modified xsi:type="dcterms:W3CDTF">2014-11-20T14:50:00Z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