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054B20" w14:textId="2346D1FF" w:rsidR="00824F3D" w:rsidRDefault="00824F3D" w:rsidP="00824F3D">
      <w:pPr>
        <w:pStyle w:val="CRCoverPage"/>
        <w:tabs>
          <w:tab w:val="right" w:pos="9639"/>
        </w:tabs>
        <w:spacing w:after="0"/>
        <w:rPr>
          <w:b/>
          <w:i/>
          <w:noProof/>
          <w:sz w:val="28"/>
        </w:rPr>
      </w:pPr>
      <w:r>
        <w:rPr>
          <w:b/>
          <w:noProof/>
          <w:sz w:val="24"/>
        </w:rPr>
        <w:t>3GPP TSG-</w:t>
      </w:r>
      <w:r w:rsidR="00BC1D6B">
        <w:fldChar w:fldCharType="begin"/>
      </w:r>
      <w:r w:rsidR="00BC1D6B">
        <w:instrText xml:space="preserve"> DOCPROPERTY  TSG/WGRef  \* MERGEFORMAT </w:instrText>
      </w:r>
      <w:r w:rsidR="00BC1D6B">
        <w:fldChar w:fldCharType="separate"/>
      </w:r>
      <w:r>
        <w:rPr>
          <w:b/>
          <w:noProof/>
          <w:sz w:val="24"/>
        </w:rPr>
        <w:t>CT4</w:t>
      </w:r>
      <w:r w:rsidR="00BC1D6B">
        <w:rPr>
          <w:b/>
          <w:noProof/>
          <w:sz w:val="24"/>
        </w:rPr>
        <w:fldChar w:fldCharType="end"/>
      </w:r>
      <w:r>
        <w:rPr>
          <w:b/>
          <w:noProof/>
          <w:sz w:val="24"/>
        </w:rPr>
        <w:t xml:space="preserve"> Meeting #</w:t>
      </w:r>
      <w:r w:rsidR="00BC1D6B">
        <w:fldChar w:fldCharType="begin"/>
      </w:r>
      <w:r w:rsidR="00BC1D6B">
        <w:instrText xml:space="preserve"> DOCPROPERTY  MtgSeq  \* MERGEFORMAT </w:instrText>
      </w:r>
      <w:r w:rsidR="00BC1D6B">
        <w:fldChar w:fldCharType="separate"/>
      </w:r>
      <w:r w:rsidRPr="00BA51D9">
        <w:rPr>
          <w:b/>
          <w:noProof/>
          <w:sz w:val="24"/>
        </w:rPr>
        <w:t>72</w:t>
      </w:r>
      <w:r w:rsidR="00BC1D6B">
        <w:rPr>
          <w:b/>
          <w:noProof/>
          <w:sz w:val="24"/>
        </w:rPr>
        <w:fldChar w:fldCharType="end"/>
      </w:r>
      <w:r>
        <w:rPr>
          <w:b/>
          <w:i/>
          <w:noProof/>
          <w:sz w:val="28"/>
        </w:rPr>
        <w:tab/>
      </w:r>
      <w:r w:rsidR="00363A0C" w:rsidRPr="00BC0721">
        <w:rPr>
          <w:b/>
          <w:i/>
          <w:sz w:val="28"/>
          <w:szCs w:val="28"/>
        </w:rPr>
        <w:t>C4-161</w:t>
      </w:r>
      <w:r w:rsidR="005F6EBD">
        <w:rPr>
          <w:b/>
          <w:i/>
          <w:sz w:val="28"/>
          <w:szCs w:val="28"/>
        </w:rPr>
        <w:t>328</w:t>
      </w:r>
    </w:p>
    <w:p w14:paraId="091FF613" w14:textId="4145698B" w:rsidR="00824F3D" w:rsidRDefault="00BC1D6B" w:rsidP="00824F3D">
      <w:pPr>
        <w:pStyle w:val="CRCoverPage"/>
        <w:outlineLvl w:val="0"/>
        <w:rPr>
          <w:b/>
          <w:noProof/>
          <w:sz w:val="24"/>
        </w:rPr>
      </w:pPr>
      <w:r>
        <w:fldChar w:fldCharType="begin"/>
      </w:r>
      <w:r>
        <w:instrText xml:space="preserve"> DOCPROPERTY  Location  \* MERGEFORMAT </w:instrText>
      </w:r>
      <w:r>
        <w:fldChar w:fldCharType="separate"/>
      </w:r>
      <w:r w:rsidR="00824F3D" w:rsidRPr="00BA51D9">
        <w:rPr>
          <w:b/>
          <w:noProof/>
          <w:sz w:val="24"/>
        </w:rPr>
        <w:t>Jeju Island</w:t>
      </w:r>
      <w:r>
        <w:rPr>
          <w:b/>
          <w:noProof/>
          <w:sz w:val="24"/>
        </w:rPr>
        <w:fldChar w:fldCharType="end"/>
      </w:r>
      <w:r w:rsidR="00824F3D">
        <w:rPr>
          <w:b/>
          <w:noProof/>
          <w:sz w:val="24"/>
        </w:rPr>
        <w:t xml:space="preserve">, </w:t>
      </w:r>
      <w:r>
        <w:fldChar w:fldCharType="begin"/>
      </w:r>
      <w:r>
        <w:instrText xml:space="preserve"> DOCPROPERTY  Country  \* MERGEFORMAT </w:instrText>
      </w:r>
      <w:r>
        <w:fldChar w:fldCharType="separate"/>
      </w:r>
      <w:r w:rsidR="00824F3D" w:rsidRPr="00BA51D9">
        <w:rPr>
          <w:b/>
          <w:noProof/>
          <w:sz w:val="24"/>
        </w:rPr>
        <w:t>Korea (Republic Of)</w:t>
      </w:r>
      <w:r>
        <w:rPr>
          <w:b/>
          <w:noProof/>
          <w:sz w:val="24"/>
        </w:rPr>
        <w:fldChar w:fldCharType="end"/>
      </w:r>
      <w:r w:rsidR="00824F3D">
        <w:rPr>
          <w:b/>
          <w:noProof/>
          <w:sz w:val="24"/>
        </w:rPr>
        <w:t xml:space="preserve">, </w:t>
      </w:r>
      <w:r>
        <w:fldChar w:fldCharType="begin"/>
      </w:r>
      <w:r>
        <w:instrText xml:space="preserve"> DOCPROPERTY  StartDate  \* MERGEFORMAT </w:instrText>
      </w:r>
      <w:r>
        <w:fldChar w:fldCharType="separate"/>
      </w:r>
      <w:r w:rsidR="00824F3D" w:rsidRPr="00BA51D9">
        <w:rPr>
          <w:b/>
          <w:noProof/>
          <w:sz w:val="24"/>
        </w:rPr>
        <w:t>15th Feb 2016</w:t>
      </w:r>
      <w:r>
        <w:rPr>
          <w:b/>
          <w:noProof/>
          <w:sz w:val="24"/>
        </w:rPr>
        <w:fldChar w:fldCharType="end"/>
      </w:r>
      <w:r w:rsidR="00824F3D">
        <w:rPr>
          <w:b/>
          <w:noProof/>
          <w:sz w:val="24"/>
        </w:rPr>
        <w:t xml:space="preserve"> - </w:t>
      </w:r>
      <w:r>
        <w:fldChar w:fldCharType="begin"/>
      </w:r>
      <w:r>
        <w:instrText xml:space="preserve"> DOCPROPERTY  EndDate  \* MERGEFORMAT </w:instrText>
      </w:r>
      <w:r>
        <w:fldChar w:fldCharType="separate"/>
      </w:r>
      <w:r w:rsidR="00824F3D" w:rsidRPr="00BA51D9">
        <w:rPr>
          <w:b/>
          <w:noProof/>
          <w:sz w:val="24"/>
        </w:rPr>
        <w:t>19th Feb 2016</w:t>
      </w:r>
      <w:r>
        <w:rPr>
          <w:b/>
          <w:noProof/>
          <w:sz w:val="24"/>
        </w:rPr>
        <w:fldChar w:fldCharType="end"/>
      </w:r>
      <w:r w:rsidR="00824F3D" w:rsidRPr="00F76B76">
        <w:rPr>
          <w:rFonts w:cs="Arial"/>
          <w:b/>
          <w:bCs/>
        </w:rPr>
        <w:tab/>
        <w:t>(</w:t>
      </w:r>
      <w:r w:rsidR="00824F3D" w:rsidRPr="00F76B76">
        <w:rPr>
          <w:rFonts w:cs="Arial"/>
          <w:b/>
          <w:bCs/>
          <w:color w:val="0000FF"/>
        </w:rPr>
        <w:t xml:space="preserve">revision of </w:t>
      </w:r>
      <w:r w:rsidR="00824F3D">
        <w:rPr>
          <w:rFonts w:cs="Arial"/>
          <w:b/>
          <w:bCs/>
          <w:color w:val="0000FF"/>
        </w:rPr>
        <w:t>C4</w:t>
      </w:r>
      <w:r w:rsidR="00824F3D" w:rsidRPr="00F76B76">
        <w:rPr>
          <w:rFonts w:cs="Arial"/>
          <w:b/>
          <w:bCs/>
          <w:color w:val="0000FF"/>
        </w:rPr>
        <w:t>-1</w:t>
      </w:r>
      <w:r w:rsidR="00363A0C">
        <w:rPr>
          <w:rFonts w:cs="Arial"/>
          <w:b/>
          <w:bCs/>
          <w:color w:val="0000FF"/>
        </w:rPr>
        <w:t>61</w:t>
      </w:r>
      <w:r w:rsidR="005F6EBD">
        <w:rPr>
          <w:rFonts w:cs="Arial"/>
          <w:b/>
          <w:bCs/>
          <w:color w:val="0000FF"/>
        </w:rPr>
        <w:t>273</w:t>
      </w:r>
      <w:r w:rsidR="00824F3D"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4F3D" w14:paraId="0DFCBD5C" w14:textId="77777777" w:rsidTr="00BC6A2F">
        <w:tc>
          <w:tcPr>
            <w:tcW w:w="9641" w:type="dxa"/>
            <w:gridSpan w:val="9"/>
            <w:tcBorders>
              <w:top w:val="single" w:sz="4" w:space="0" w:color="auto"/>
              <w:left w:val="single" w:sz="4" w:space="0" w:color="auto"/>
              <w:right w:val="single" w:sz="4" w:space="0" w:color="auto"/>
            </w:tcBorders>
          </w:tcPr>
          <w:p w14:paraId="2A2FFCAA" w14:textId="77777777" w:rsidR="00824F3D" w:rsidRDefault="00824F3D" w:rsidP="00BC6A2F">
            <w:pPr>
              <w:pStyle w:val="CRCoverPage"/>
              <w:spacing w:after="0"/>
              <w:jc w:val="right"/>
              <w:rPr>
                <w:i/>
                <w:noProof/>
              </w:rPr>
            </w:pPr>
            <w:r>
              <w:rPr>
                <w:i/>
                <w:noProof/>
                <w:sz w:val="14"/>
              </w:rPr>
              <w:t>CR-Form-v11.1</w:t>
            </w:r>
          </w:p>
        </w:tc>
      </w:tr>
      <w:tr w:rsidR="00824F3D" w14:paraId="76E808F7" w14:textId="77777777" w:rsidTr="00BC6A2F">
        <w:tc>
          <w:tcPr>
            <w:tcW w:w="9641" w:type="dxa"/>
            <w:gridSpan w:val="9"/>
            <w:tcBorders>
              <w:left w:val="single" w:sz="4" w:space="0" w:color="auto"/>
              <w:right w:val="single" w:sz="4" w:space="0" w:color="auto"/>
            </w:tcBorders>
          </w:tcPr>
          <w:p w14:paraId="33F91D5B" w14:textId="77777777" w:rsidR="00824F3D" w:rsidRDefault="00824F3D" w:rsidP="00BC6A2F">
            <w:pPr>
              <w:pStyle w:val="CRCoverPage"/>
              <w:spacing w:after="0"/>
              <w:jc w:val="center"/>
              <w:rPr>
                <w:noProof/>
              </w:rPr>
            </w:pPr>
            <w:r>
              <w:rPr>
                <w:b/>
                <w:noProof/>
                <w:sz w:val="32"/>
              </w:rPr>
              <w:t>CHANGE REQUEST</w:t>
            </w:r>
          </w:p>
        </w:tc>
      </w:tr>
      <w:tr w:rsidR="00824F3D" w14:paraId="0C3CF20E" w14:textId="77777777" w:rsidTr="00BC6A2F">
        <w:tc>
          <w:tcPr>
            <w:tcW w:w="9641" w:type="dxa"/>
            <w:gridSpan w:val="9"/>
            <w:tcBorders>
              <w:left w:val="single" w:sz="4" w:space="0" w:color="auto"/>
              <w:right w:val="single" w:sz="4" w:space="0" w:color="auto"/>
            </w:tcBorders>
          </w:tcPr>
          <w:p w14:paraId="3EACF4ED" w14:textId="77777777" w:rsidR="00824F3D" w:rsidRDefault="00824F3D" w:rsidP="00BC6A2F">
            <w:pPr>
              <w:pStyle w:val="CRCoverPage"/>
              <w:spacing w:after="0"/>
              <w:rPr>
                <w:noProof/>
                <w:sz w:val="8"/>
                <w:szCs w:val="8"/>
              </w:rPr>
            </w:pPr>
          </w:p>
        </w:tc>
      </w:tr>
      <w:tr w:rsidR="00824F3D" w14:paraId="0A7D10D9" w14:textId="77777777" w:rsidTr="00BC6A2F">
        <w:tc>
          <w:tcPr>
            <w:tcW w:w="142" w:type="dxa"/>
            <w:tcBorders>
              <w:left w:val="single" w:sz="4" w:space="0" w:color="auto"/>
            </w:tcBorders>
          </w:tcPr>
          <w:p w14:paraId="191EC147" w14:textId="77777777" w:rsidR="00824F3D" w:rsidRDefault="00824F3D" w:rsidP="00BC6A2F">
            <w:pPr>
              <w:pStyle w:val="CRCoverPage"/>
              <w:spacing w:after="0"/>
              <w:jc w:val="right"/>
              <w:rPr>
                <w:noProof/>
              </w:rPr>
            </w:pPr>
          </w:p>
        </w:tc>
        <w:tc>
          <w:tcPr>
            <w:tcW w:w="1559" w:type="dxa"/>
            <w:shd w:val="pct30" w:color="FFFF00" w:fill="auto"/>
          </w:tcPr>
          <w:p w14:paraId="4BE9917E" w14:textId="77777777" w:rsidR="00824F3D" w:rsidRPr="00410371" w:rsidRDefault="00BC1D6B" w:rsidP="00BC6A2F">
            <w:pPr>
              <w:pStyle w:val="CRCoverPage"/>
              <w:spacing w:after="0"/>
              <w:jc w:val="right"/>
              <w:rPr>
                <w:b/>
                <w:noProof/>
                <w:sz w:val="28"/>
              </w:rPr>
            </w:pPr>
            <w:r>
              <w:fldChar w:fldCharType="begin"/>
            </w:r>
            <w:r>
              <w:instrText xml:space="preserve"> DOCPROPERTY  Spec#  \* MERGEFORMAT </w:instrText>
            </w:r>
            <w:r>
              <w:fldChar w:fldCharType="separate"/>
            </w:r>
            <w:r w:rsidR="00824F3D" w:rsidRPr="00410371">
              <w:rPr>
                <w:b/>
                <w:noProof/>
                <w:sz w:val="28"/>
              </w:rPr>
              <w:t>23.334</w:t>
            </w:r>
            <w:r>
              <w:rPr>
                <w:b/>
                <w:noProof/>
                <w:sz w:val="28"/>
              </w:rPr>
              <w:fldChar w:fldCharType="end"/>
            </w:r>
          </w:p>
        </w:tc>
        <w:tc>
          <w:tcPr>
            <w:tcW w:w="709" w:type="dxa"/>
          </w:tcPr>
          <w:p w14:paraId="5A7F5A4D" w14:textId="77777777" w:rsidR="00824F3D" w:rsidRDefault="00824F3D" w:rsidP="00BC6A2F">
            <w:pPr>
              <w:pStyle w:val="CRCoverPage"/>
              <w:spacing w:after="0"/>
              <w:jc w:val="center"/>
              <w:rPr>
                <w:noProof/>
              </w:rPr>
            </w:pPr>
            <w:r>
              <w:rPr>
                <w:b/>
                <w:noProof/>
                <w:sz w:val="28"/>
              </w:rPr>
              <w:t>CR</w:t>
            </w:r>
          </w:p>
        </w:tc>
        <w:tc>
          <w:tcPr>
            <w:tcW w:w="1276" w:type="dxa"/>
            <w:shd w:val="pct30" w:color="FFFF00" w:fill="auto"/>
          </w:tcPr>
          <w:p w14:paraId="62B81968" w14:textId="77777777" w:rsidR="00824F3D" w:rsidRPr="00410371" w:rsidRDefault="00BC1D6B" w:rsidP="00BC6A2F">
            <w:pPr>
              <w:pStyle w:val="CRCoverPage"/>
              <w:spacing w:after="0"/>
              <w:rPr>
                <w:noProof/>
              </w:rPr>
            </w:pPr>
            <w:r>
              <w:fldChar w:fldCharType="begin"/>
            </w:r>
            <w:r>
              <w:instrText xml:space="preserve"> DOCPROPERTY  Cr#  \* MERGEFORMAT </w:instrText>
            </w:r>
            <w:r>
              <w:fldChar w:fldCharType="separate"/>
            </w:r>
            <w:r w:rsidR="00824F3D" w:rsidRPr="00410371">
              <w:rPr>
                <w:b/>
                <w:noProof/>
                <w:sz w:val="28"/>
              </w:rPr>
              <w:t>0104</w:t>
            </w:r>
            <w:r>
              <w:rPr>
                <w:b/>
                <w:noProof/>
                <w:sz w:val="28"/>
              </w:rPr>
              <w:fldChar w:fldCharType="end"/>
            </w:r>
          </w:p>
        </w:tc>
        <w:tc>
          <w:tcPr>
            <w:tcW w:w="709" w:type="dxa"/>
          </w:tcPr>
          <w:p w14:paraId="4BB39807" w14:textId="77777777" w:rsidR="00824F3D" w:rsidRDefault="00824F3D" w:rsidP="00BC6A2F">
            <w:pPr>
              <w:pStyle w:val="CRCoverPage"/>
              <w:tabs>
                <w:tab w:val="right" w:pos="625"/>
              </w:tabs>
              <w:spacing w:after="0"/>
              <w:jc w:val="center"/>
              <w:rPr>
                <w:noProof/>
              </w:rPr>
            </w:pPr>
            <w:r>
              <w:rPr>
                <w:b/>
                <w:bCs/>
                <w:noProof/>
                <w:sz w:val="28"/>
              </w:rPr>
              <w:t>rev</w:t>
            </w:r>
          </w:p>
        </w:tc>
        <w:tc>
          <w:tcPr>
            <w:tcW w:w="992" w:type="dxa"/>
            <w:shd w:val="pct30" w:color="FFFF00" w:fill="auto"/>
          </w:tcPr>
          <w:p w14:paraId="43DC17F0" w14:textId="786F1FF5" w:rsidR="00824F3D" w:rsidRPr="00410371" w:rsidRDefault="005F6EBD" w:rsidP="00BC6A2F">
            <w:pPr>
              <w:pStyle w:val="CRCoverPage"/>
              <w:spacing w:after="0"/>
              <w:jc w:val="center"/>
              <w:rPr>
                <w:b/>
                <w:noProof/>
              </w:rPr>
            </w:pPr>
            <w:r>
              <w:rPr>
                <w:b/>
                <w:noProof/>
                <w:sz w:val="28"/>
              </w:rPr>
              <w:t>3</w:t>
            </w:r>
          </w:p>
        </w:tc>
        <w:tc>
          <w:tcPr>
            <w:tcW w:w="2410" w:type="dxa"/>
          </w:tcPr>
          <w:p w14:paraId="6D8F3265" w14:textId="77777777" w:rsidR="00824F3D" w:rsidRDefault="00824F3D" w:rsidP="00BC6A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8D2F39" w14:textId="77777777" w:rsidR="00824F3D" w:rsidRPr="00410371" w:rsidRDefault="00BC1D6B" w:rsidP="00BC6A2F">
            <w:pPr>
              <w:pStyle w:val="CRCoverPage"/>
              <w:spacing w:after="0"/>
              <w:jc w:val="center"/>
              <w:rPr>
                <w:noProof/>
                <w:sz w:val="28"/>
              </w:rPr>
            </w:pPr>
            <w:r>
              <w:fldChar w:fldCharType="begin"/>
            </w:r>
            <w:r>
              <w:instrText xml:space="preserve"> DOCPROPERTY  Version  \* MERGEFORMAT </w:instrText>
            </w:r>
            <w:r>
              <w:fldChar w:fldCharType="separate"/>
            </w:r>
            <w:r w:rsidR="00824F3D" w:rsidRPr="00410371">
              <w:rPr>
                <w:b/>
                <w:noProof/>
                <w:sz w:val="28"/>
              </w:rPr>
              <w:t>13.4.0</w:t>
            </w:r>
            <w:r>
              <w:rPr>
                <w:b/>
                <w:noProof/>
                <w:sz w:val="28"/>
              </w:rPr>
              <w:fldChar w:fldCharType="end"/>
            </w:r>
          </w:p>
        </w:tc>
        <w:tc>
          <w:tcPr>
            <w:tcW w:w="143" w:type="dxa"/>
            <w:tcBorders>
              <w:right w:val="single" w:sz="4" w:space="0" w:color="auto"/>
            </w:tcBorders>
          </w:tcPr>
          <w:p w14:paraId="28597227" w14:textId="77777777" w:rsidR="00824F3D" w:rsidRDefault="00824F3D" w:rsidP="00BC6A2F">
            <w:pPr>
              <w:pStyle w:val="CRCoverPage"/>
              <w:spacing w:after="0"/>
              <w:rPr>
                <w:noProof/>
              </w:rPr>
            </w:pPr>
          </w:p>
        </w:tc>
      </w:tr>
      <w:tr w:rsidR="00824F3D" w14:paraId="303F62BD" w14:textId="77777777" w:rsidTr="00BC6A2F">
        <w:tc>
          <w:tcPr>
            <w:tcW w:w="9641" w:type="dxa"/>
            <w:gridSpan w:val="9"/>
            <w:tcBorders>
              <w:left w:val="single" w:sz="4" w:space="0" w:color="auto"/>
              <w:right w:val="single" w:sz="4" w:space="0" w:color="auto"/>
            </w:tcBorders>
          </w:tcPr>
          <w:p w14:paraId="7AFBFDAA" w14:textId="77777777" w:rsidR="00824F3D" w:rsidRDefault="00824F3D" w:rsidP="00BC6A2F">
            <w:pPr>
              <w:pStyle w:val="CRCoverPage"/>
              <w:spacing w:after="0"/>
              <w:rPr>
                <w:noProof/>
              </w:rPr>
            </w:pPr>
          </w:p>
        </w:tc>
      </w:tr>
      <w:tr w:rsidR="00824F3D" w14:paraId="5C5FA059" w14:textId="77777777" w:rsidTr="00BC6A2F">
        <w:tc>
          <w:tcPr>
            <w:tcW w:w="9641" w:type="dxa"/>
            <w:gridSpan w:val="9"/>
            <w:tcBorders>
              <w:top w:val="single" w:sz="4" w:space="0" w:color="auto"/>
            </w:tcBorders>
          </w:tcPr>
          <w:p w14:paraId="0ABBA96E" w14:textId="77777777" w:rsidR="00824F3D" w:rsidRPr="00F25D98" w:rsidRDefault="00824F3D" w:rsidP="00BC6A2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24F3D" w14:paraId="5AC28D6D" w14:textId="77777777" w:rsidTr="00BC6A2F">
        <w:tc>
          <w:tcPr>
            <w:tcW w:w="9641" w:type="dxa"/>
            <w:gridSpan w:val="9"/>
          </w:tcPr>
          <w:p w14:paraId="5B9769CC" w14:textId="77777777" w:rsidR="00824F3D" w:rsidRDefault="00824F3D" w:rsidP="00BC6A2F">
            <w:pPr>
              <w:pStyle w:val="CRCoverPage"/>
              <w:spacing w:after="0"/>
              <w:rPr>
                <w:noProof/>
                <w:sz w:val="8"/>
                <w:szCs w:val="8"/>
              </w:rPr>
            </w:pPr>
          </w:p>
        </w:tc>
      </w:tr>
    </w:tbl>
    <w:p w14:paraId="74B87206" w14:textId="77777777" w:rsidR="00824F3D" w:rsidRDefault="00824F3D" w:rsidP="00824F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4F3D" w14:paraId="2954499F" w14:textId="77777777" w:rsidTr="00BC6A2F">
        <w:tc>
          <w:tcPr>
            <w:tcW w:w="2835" w:type="dxa"/>
          </w:tcPr>
          <w:p w14:paraId="62FB51CE" w14:textId="77777777" w:rsidR="00824F3D" w:rsidRDefault="00824F3D" w:rsidP="00BC6A2F">
            <w:pPr>
              <w:pStyle w:val="CRCoverPage"/>
              <w:tabs>
                <w:tab w:val="right" w:pos="2751"/>
              </w:tabs>
              <w:spacing w:after="0"/>
              <w:rPr>
                <w:b/>
                <w:i/>
                <w:noProof/>
              </w:rPr>
            </w:pPr>
            <w:r>
              <w:rPr>
                <w:b/>
                <w:i/>
                <w:noProof/>
              </w:rPr>
              <w:t>Proposed change affects:</w:t>
            </w:r>
          </w:p>
        </w:tc>
        <w:tc>
          <w:tcPr>
            <w:tcW w:w="1418" w:type="dxa"/>
          </w:tcPr>
          <w:p w14:paraId="5E7E2EF7" w14:textId="77777777" w:rsidR="00824F3D" w:rsidRDefault="00824F3D" w:rsidP="00BC6A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C9F7C" w14:textId="77777777" w:rsidR="00824F3D" w:rsidRDefault="00824F3D" w:rsidP="00BC6A2F">
            <w:pPr>
              <w:pStyle w:val="CRCoverPage"/>
              <w:spacing w:after="0"/>
              <w:jc w:val="center"/>
              <w:rPr>
                <w:b/>
                <w:caps/>
                <w:noProof/>
              </w:rPr>
            </w:pPr>
          </w:p>
        </w:tc>
        <w:tc>
          <w:tcPr>
            <w:tcW w:w="709" w:type="dxa"/>
            <w:tcBorders>
              <w:left w:val="single" w:sz="4" w:space="0" w:color="auto"/>
            </w:tcBorders>
          </w:tcPr>
          <w:p w14:paraId="0FDF2527" w14:textId="77777777" w:rsidR="00824F3D" w:rsidRDefault="00824F3D" w:rsidP="00BC6A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A0F91E" w14:textId="77777777" w:rsidR="00824F3D" w:rsidRDefault="00824F3D" w:rsidP="00BC6A2F">
            <w:pPr>
              <w:pStyle w:val="CRCoverPage"/>
              <w:spacing w:after="0"/>
              <w:jc w:val="center"/>
              <w:rPr>
                <w:b/>
                <w:caps/>
                <w:noProof/>
              </w:rPr>
            </w:pPr>
          </w:p>
        </w:tc>
        <w:tc>
          <w:tcPr>
            <w:tcW w:w="2126" w:type="dxa"/>
          </w:tcPr>
          <w:p w14:paraId="0081FDB2" w14:textId="77777777" w:rsidR="00824F3D" w:rsidRDefault="00824F3D" w:rsidP="00BC6A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EE4AA4" w14:textId="77777777" w:rsidR="00824F3D" w:rsidRDefault="00824F3D" w:rsidP="00BC6A2F">
            <w:pPr>
              <w:pStyle w:val="CRCoverPage"/>
              <w:spacing w:after="0"/>
              <w:jc w:val="center"/>
              <w:rPr>
                <w:b/>
                <w:caps/>
                <w:noProof/>
              </w:rPr>
            </w:pPr>
          </w:p>
        </w:tc>
        <w:tc>
          <w:tcPr>
            <w:tcW w:w="1418" w:type="dxa"/>
            <w:tcBorders>
              <w:left w:val="nil"/>
            </w:tcBorders>
          </w:tcPr>
          <w:p w14:paraId="71B23929" w14:textId="77777777" w:rsidR="00824F3D" w:rsidRDefault="00824F3D" w:rsidP="00BC6A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47DF74" w14:textId="77777777" w:rsidR="00824F3D" w:rsidRDefault="00824F3D" w:rsidP="00BC6A2F">
            <w:pPr>
              <w:pStyle w:val="CRCoverPage"/>
              <w:spacing w:after="0"/>
              <w:jc w:val="center"/>
              <w:rPr>
                <w:b/>
                <w:bCs/>
                <w:caps/>
                <w:noProof/>
              </w:rPr>
            </w:pPr>
            <w:r>
              <w:rPr>
                <w:b/>
                <w:bCs/>
                <w:caps/>
                <w:noProof/>
              </w:rPr>
              <w:t>X</w:t>
            </w:r>
          </w:p>
        </w:tc>
      </w:tr>
    </w:tbl>
    <w:p w14:paraId="2199227E" w14:textId="77777777" w:rsidR="00824F3D" w:rsidRDefault="00824F3D" w:rsidP="00824F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4F3D" w14:paraId="773C0B4B" w14:textId="77777777" w:rsidTr="00BC6A2F">
        <w:tc>
          <w:tcPr>
            <w:tcW w:w="9640" w:type="dxa"/>
            <w:gridSpan w:val="11"/>
          </w:tcPr>
          <w:p w14:paraId="0ACD0B6D" w14:textId="77777777" w:rsidR="00824F3D" w:rsidRDefault="00824F3D" w:rsidP="00BC6A2F">
            <w:pPr>
              <w:pStyle w:val="CRCoverPage"/>
              <w:spacing w:after="0"/>
              <w:rPr>
                <w:noProof/>
                <w:sz w:val="8"/>
                <w:szCs w:val="8"/>
              </w:rPr>
            </w:pPr>
          </w:p>
        </w:tc>
      </w:tr>
      <w:tr w:rsidR="00824F3D" w14:paraId="2A259490" w14:textId="77777777" w:rsidTr="00BC6A2F">
        <w:tc>
          <w:tcPr>
            <w:tcW w:w="1843" w:type="dxa"/>
            <w:tcBorders>
              <w:top w:val="single" w:sz="4" w:space="0" w:color="auto"/>
              <w:left w:val="single" w:sz="4" w:space="0" w:color="auto"/>
            </w:tcBorders>
          </w:tcPr>
          <w:p w14:paraId="558A2D03" w14:textId="77777777" w:rsidR="00824F3D" w:rsidRDefault="00824F3D" w:rsidP="00BC6A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EDB42B" w14:textId="77777777" w:rsidR="00824F3D" w:rsidRDefault="00067BF6" w:rsidP="00BC6A2F">
            <w:pPr>
              <w:pStyle w:val="CRCoverPage"/>
              <w:spacing w:after="0"/>
              <w:ind w:left="100"/>
              <w:rPr>
                <w:noProof/>
              </w:rPr>
            </w:pPr>
            <w:r>
              <w:fldChar w:fldCharType="begin"/>
            </w:r>
            <w:r>
              <w:instrText xml:space="preserve"> DOCPROPERTY  CrTitle  \* MERGEFORMAT </w:instrText>
            </w:r>
            <w:r>
              <w:fldChar w:fldCharType="separate"/>
            </w:r>
            <w:r w:rsidR="00824F3D">
              <w:t xml:space="preserve">Release of </w:t>
            </w:r>
            <w:proofErr w:type="spellStart"/>
            <w:r w:rsidR="00824F3D">
              <w:t>WebRTC</w:t>
            </w:r>
            <w:proofErr w:type="spellEnd"/>
            <w:r w:rsidR="00824F3D">
              <w:t xml:space="preserve"> Data Channels</w:t>
            </w:r>
            <w:r>
              <w:fldChar w:fldCharType="end"/>
            </w:r>
          </w:p>
        </w:tc>
      </w:tr>
      <w:tr w:rsidR="00824F3D" w14:paraId="203B6044" w14:textId="77777777" w:rsidTr="00BC6A2F">
        <w:tc>
          <w:tcPr>
            <w:tcW w:w="1843" w:type="dxa"/>
            <w:tcBorders>
              <w:left w:val="single" w:sz="4" w:space="0" w:color="auto"/>
            </w:tcBorders>
          </w:tcPr>
          <w:p w14:paraId="7EC121F7" w14:textId="77777777" w:rsidR="00824F3D" w:rsidRDefault="00824F3D" w:rsidP="00BC6A2F">
            <w:pPr>
              <w:pStyle w:val="CRCoverPage"/>
              <w:spacing w:after="0"/>
              <w:rPr>
                <w:b/>
                <w:i/>
                <w:noProof/>
                <w:sz w:val="8"/>
                <w:szCs w:val="8"/>
              </w:rPr>
            </w:pPr>
          </w:p>
        </w:tc>
        <w:tc>
          <w:tcPr>
            <w:tcW w:w="7797" w:type="dxa"/>
            <w:gridSpan w:val="10"/>
            <w:tcBorders>
              <w:right w:val="single" w:sz="4" w:space="0" w:color="auto"/>
            </w:tcBorders>
          </w:tcPr>
          <w:p w14:paraId="5240EFC6" w14:textId="77777777" w:rsidR="00824F3D" w:rsidRDefault="00824F3D" w:rsidP="00BC6A2F">
            <w:pPr>
              <w:pStyle w:val="CRCoverPage"/>
              <w:spacing w:after="0"/>
              <w:rPr>
                <w:noProof/>
                <w:sz w:val="8"/>
                <w:szCs w:val="8"/>
              </w:rPr>
            </w:pPr>
          </w:p>
        </w:tc>
      </w:tr>
      <w:tr w:rsidR="00824F3D" w14:paraId="04DE33BA" w14:textId="77777777" w:rsidTr="00BC6A2F">
        <w:tc>
          <w:tcPr>
            <w:tcW w:w="1843" w:type="dxa"/>
            <w:tcBorders>
              <w:left w:val="single" w:sz="4" w:space="0" w:color="auto"/>
            </w:tcBorders>
          </w:tcPr>
          <w:p w14:paraId="20E8C24F" w14:textId="77777777" w:rsidR="00824F3D" w:rsidRDefault="00824F3D" w:rsidP="00BC6A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730D9E" w14:textId="5A29FC4E" w:rsidR="00824F3D" w:rsidRDefault="00BC1D6B" w:rsidP="00BC6A2F">
            <w:pPr>
              <w:pStyle w:val="CRCoverPage"/>
              <w:spacing w:after="0"/>
              <w:ind w:left="100"/>
              <w:rPr>
                <w:noProof/>
              </w:rPr>
            </w:pPr>
            <w:r>
              <w:fldChar w:fldCharType="begin"/>
            </w:r>
            <w:r>
              <w:instrText xml:space="preserve"> DOCPROPERTY  SourceIfWg  \* MERGEFORMAT </w:instrText>
            </w:r>
            <w:r>
              <w:fldChar w:fldCharType="separate"/>
            </w:r>
            <w:r w:rsidR="00824F3D">
              <w:rPr>
                <w:noProof/>
              </w:rPr>
              <w:t>Alcatel-Lucent</w:t>
            </w:r>
            <w:r>
              <w:rPr>
                <w:noProof/>
              </w:rPr>
              <w:fldChar w:fldCharType="end"/>
            </w:r>
            <w:r w:rsidR="006F5553">
              <w:rPr>
                <w:noProof/>
              </w:rPr>
              <w:t>,</w:t>
            </w:r>
            <w:r w:rsidR="005F6EBD">
              <w:rPr>
                <w:noProof/>
              </w:rPr>
              <w:t xml:space="preserve"> Alcatel-Lucent Shanghai Bell,</w:t>
            </w:r>
            <w:r w:rsidR="006F5553">
              <w:rPr>
                <w:noProof/>
              </w:rPr>
              <w:t xml:space="preserve"> Nokia Networks</w:t>
            </w:r>
          </w:p>
        </w:tc>
      </w:tr>
      <w:tr w:rsidR="00824F3D" w14:paraId="3832D2EE" w14:textId="77777777" w:rsidTr="00BC6A2F">
        <w:tc>
          <w:tcPr>
            <w:tcW w:w="1843" w:type="dxa"/>
            <w:tcBorders>
              <w:left w:val="single" w:sz="4" w:space="0" w:color="auto"/>
            </w:tcBorders>
          </w:tcPr>
          <w:p w14:paraId="5B732B6E" w14:textId="77777777" w:rsidR="00824F3D" w:rsidRDefault="00824F3D" w:rsidP="00BC6A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55F206" w14:textId="77777777" w:rsidR="00824F3D" w:rsidRDefault="00824F3D" w:rsidP="00BC6A2F">
            <w:pPr>
              <w:pStyle w:val="CRCoverPage"/>
              <w:spacing w:after="0"/>
              <w:ind w:left="100"/>
              <w:rPr>
                <w:noProof/>
              </w:rPr>
            </w:pPr>
            <w:r>
              <w:t>CT4</w:t>
            </w:r>
            <w:r w:rsidR="008D52D4">
              <w:fldChar w:fldCharType="begin"/>
            </w:r>
            <w:r w:rsidR="00FC7C6F">
              <w:instrText xml:space="preserve"> DOCPROPERTY  SourceIfTsg  \* MERGEFORMAT </w:instrText>
            </w:r>
            <w:r w:rsidR="008D52D4">
              <w:fldChar w:fldCharType="end"/>
            </w:r>
          </w:p>
        </w:tc>
      </w:tr>
      <w:tr w:rsidR="00824F3D" w14:paraId="5926EE4C" w14:textId="77777777" w:rsidTr="00BC6A2F">
        <w:tc>
          <w:tcPr>
            <w:tcW w:w="1843" w:type="dxa"/>
            <w:tcBorders>
              <w:left w:val="single" w:sz="4" w:space="0" w:color="auto"/>
            </w:tcBorders>
          </w:tcPr>
          <w:p w14:paraId="10D2CCF4" w14:textId="77777777" w:rsidR="00824F3D" w:rsidRDefault="00824F3D" w:rsidP="00BC6A2F">
            <w:pPr>
              <w:pStyle w:val="CRCoverPage"/>
              <w:spacing w:after="0"/>
              <w:rPr>
                <w:b/>
                <w:i/>
                <w:noProof/>
                <w:sz w:val="8"/>
                <w:szCs w:val="8"/>
              </w:rPr>
            </w:pPr>
          </w:p>
        </w:tc>
        <w:tc>
          <w:tcPr>
            <w:tcW w:w="7797" w:type="dxa"/>
            <w:gridSpan w:val="10"/>
            <w:tcBorders>
              <w:right w:val="single" w:sz="4" w:space="0" w:color="auto"/>
            </w:tcBorders>
          </w:tcPr>
          <w:p w14:paraId="020D73FA" w14:textId="77777777" w:rsidR="00824F3D" w:rsidRDefault="00824F3D" w:rsidP="00BC6A2F">
            <w:pPr>
              <w:pStyle w:val="CRCoverPage"/>
              <w:spacing w:after="0"/>
              <w:rPr>
                <w:noProof/>
                <w:sz w:val="8"/>
                <w:szCs w:val="8"/>
              </w:rPr>
            </w:pPr>
          </w:p>
        </w:tc>
      </w:tr>
      <w:tr w:rsidR="00824F3D" w14:paraId="28D45884" w14:textId="77777777" w:rsidTr="00BC6A2F">
        <w:tc>
          <w:tcPr>
            <w:tcW w:w="1843" w:type="dxa"/>
            <w:tcBorders>
              <w:left w:val="single" w:sz="4" w:space="0" w:color="auto"/>
            </w:tcBorders>
          </w:tcPr>
          <w:p w14:paraId="4590C775" w14:textId="77777777" w:rsidR="00824F3D" w:rsidRDefault="00824F3D" w:rsidP="00BC6A2F">
            <w:pPr>
              <w:pStyle w:val="CRCoverPage"/>
              <w:tabs>
                <w:tab w:val="right" w:pos="1759"/>
              </w:tabs>
              <w:spacing w:after="0"/>
              <w:rPr>
                <w:b/>
                <w:i/>
                <w:noProof/>
              </w:rPr>
            </w:pPr>
            <w:r>
              <w:rPr>
                <w:b/>
                <w:i/>
                <w:noProof/>
              </w:rPr>
              <w:t>Work item code:</w:t>
            </w:r>
          </w:p>
        </w:tc>
        <w:tc>
          <w:tcPr>
            <w:tcW w:w="3686" w:type="dxa"/>
            <w:gridSpan w:val="5"/>
            <w:shd w:val="pct30" w:color="FFFF00" w:fill="auto"/>
          </w:tcPr>
          <w:p w14:paraId="5E40A8EC" w14:textId="77777777" w:rsidR="00824F3D" w:rsidRDefault="00BC1D6B" w:rsidP="00BC6A2F">
            <w:pPr>
              <w:pStyle w:val="CRCoverPage"/>
              <w:spacing w:after="0"/>
              <w:ind w:left="100"/>
              <w:rPr>
                <w:noProof/>
              </w:rPr>
            </w:pPr>
            <w:r>
              <w:fldChar w:fldCharType="begin"/>
            </w:r>
            <w:r>
              <w:instrText xml:space="preserve"> DOCPROPERTY  RelatedWis  \* MERGEFORMAT </w:instrText>
            </w:r>
            <w:r>
              <w:fldChar w:fldCharType="separate"/>
            </w:r>
            <w:r w:rsidR="00824F3D">
              <w:rPr>
                <w:noProof/>
              </w:rPr>
              <w:t>WebRTCH248DC</w:t>
            </w:r>
            <w:r>
              <w:rPr>
                <w:noProof/>
              </w:rPr>
              <w:fldChar w:fldCharType="end"/>
            </w:r>
          </w:p>
        </w:tc>
        <w:tc>
          <w:tcPr>
            <w:tcW w:w="567" w:type="dxa"/>
            <w:tcBorders>
              <w:left w:val="nil"/>
            </w:tcBorders>
          </w:tcPr>
          <w:p w14:paraId="719D4245" w14:textId="77777777" w:rsidR="00824F3D" w:rsidRDefault="00824F3D" w:rsidP="00BC6A2F">
            <w:pPr>
              <w:pStyle w:val="CRCoverPage"/>
              <w:spacing w:after="0"/>
              <w:ind w:right="100"/>
              <w:rPr>
                <w:noProof/>
              </w:rPr>
            </w:pPr>
          </w:p>
        </w:tc>
        <w:tc>
          <w:tcPr>
            <w:tcW w:w="1417" w:type="dxa"/>
            <w:gridSpan w:val="3"/>
            <w:tcBorders>
              <w:left w:val="nil"/>
            </w:tcBorders>
          </w:tcPr>
          <w:p w14:paraId="3904376B" w14:textId="77777777" w:rsidR="00824F3D" w:rsidRDefault="00824F3D" w:rsidP="00BC6A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CEE281" w14:textId="77777777" w:rsidR="00824F3D" w:rsidRDefault="00BC1D6B" w:rsidP="006F5553">
            <w:pPr>
              <w:pStyle w:val="CRCoverPage"/>
              <w:spacing w:after="0"/>
              <w:ind w:left="100"/>
              <w:rPr>
                <w:noProof/>
              </w:rPr>
            </w:pPr>
            <w:r>
              <w:fldChar w:fldCharType="begin"/>
            </w:r>
            <w:r>
              <w:instrText xml:space="preserve"> DOCPROPERTY  ResDate  \* MERGEFORMAT </w:instrText>
            </w:r>
            <w:r>
              <w:fldChar w:fldCharType="separate"/>
            </w:r>
            <w:r w:rsidR="006F5553">
              <w:rPr>
                <w:noProof/>
              </w:rPr>
              <w:t>2016-02</w:t>
            </w:r>
            <w:r w:rsidR="00824F3D">
              <w:rPr>
                <w:noProof/>
              </w:rPr>
              <w:t>-</w:t>
            </w:r>
            <w:r>
              <w:rPr>
                <w:noProof/>
              </w:rPr>
              <w:fldChar w:fldCharType="end"/>
            </w:r>
            <w:r w:rsidR="006F5553">
              <w:rPr>
                <w:noProof/>
              </w:rPr>
              <w:t>04</w:t>
            </w:r>
          </w:p>
        </w:tc>
      </w:tr>
      <w:tr w:rsidR="00824F3D" w14:paraId="62A9A85F" w14:textId="77777777" w:rsidTr="00BC6A2F">
        <w:tc>
          <w:tcPr>
            <w:tcW w:w="1843" w:type="dxa"/>
            <w:tcBorders>
              <w:left w:val="single" w:sz="4" w:space="0" w:color="auto"/>
            </w:tcBorders>
          </w:tcPr>
          <w:p w14:paraId="755477EC" w14:textId="77777777" w:rsidR="00824F3D" w:rsidRDefault="00824F3D" w:rsidP="00BC6A2F">
            <w:pPr>
              <w:pStyle w:val="CRCoverPage"/>
              <w:spacing w:after="0"/>
              <w:rPr>
                <w:b/>
                <w:i/>
                <w:noProof/>
                <w:sz w:val="8"/>
                <w:szCs w:val="8"/>
              </w:rPr>
            </w:pPr>
          </w:p>
        </w:tc>
        <w:tc>
          <w:tcPr>
            <w:tcW w:w="1986" w:type="dxa"/>
            <w:gridSpan w:val="4"/>
          </w:tcPr>
          <w:p w14:paraId="44898CE0" w14:textId="77777777" w:rsidR="00824F3D" w:rsidRDefault="00824F3D" w:rsidP="00BC6A2F">
            <w:pPr>
              <w:pStyle w:val="CRCoverPage"/>
              <w:spacing w:after="0"/>
              <w:rPr>
                <w:noProof/>
                <w:sz w:val="8"/>
                <w:szCs w:val="8"/>
              </w:rPr>
            </w:pPr>
          </w:p>
        </w:tc>
        <w:tc>
          <w:tcPr>
            <w:tcW w:w="2267" w:type="dxa"/>
            <w:gridSpan w:val="2"/>
          </w:tcPr>
          <w:p w14:paraId="6BEE35D4" w14:textId="77777777" w:rsidR="00824F3D" w:rsidRDefault="00824F3D" w:rsidP="00BC6A2F">
            <w:pPr>
              <w:pStyle w:val="CRCoverPage"/>
              <w:spacing w:after="0"/>
              <w:rPr>
                <w:noProof/>
                <w:sz w:val="8"/>
                <w:szCs w:val="8"/>
              </w:rPr>
            </w:pPr>
          </w:p>
        </w:tc>
        <w:tc>
          <w:tcPr>
            <w:tcW w:w="1417" w:type="dxa"/>
            <w:gridSpan w:val="3"/>
          </w:tcPr>
          <w:p w14:paraId="2C93F8A8" w14:textId="77777777" w:rsidR="00824F3D" w:rsidRDefault="00824F3D" w:rsidP="00BC6A2F">
            <w:pPr>
              <w:pStyle w:val="CRCoverPage"/>
              <w:spacing w:after="0"/>
              <w:rPr>
                <w:noProof/>
                <w:sz w:val="8"/>
                <w:szCs w:val="8"/>
              </w:rPr>
            </w:pPr>
          </w:p>
        </w:tc>
        <w:tc>
          <w:tcPr>
            <w:tcW w:w="2127" w:type="dxa"/>
            <w:tcBorders>
              <w:right w:val="single" w:sz="4" w:space="0" w:color="auto"/>
            </w:tcBorders>
          </w:tcPr>
          <w:p w14:paraId="43B71B93" w14:textId="77777777" w:rsidR="00824F3D" w:rsidRDefault="00824F3D" w:rsidP="00BC6A2F">
            <w:pPr>
              <w:pStyle w:val="CRCoverPage"/>
              <w:spacing w:after="0"/>
              <w:rPr>
                <w:noProof/>
                <w:sz w:val="8"/>
                <w:szCs w:val="8"/>
              </w:rPr>
            </w:pPr>
          </w:p>
        </w:tc>
      </w:tr>
      <w:tr w:rsidR="00824F3D" w14:paraId="2A4ACE15" w14:textId="77777777" w:rsidTr="00BC6A2F">
        <w:trPr>
          <w:cantSplit/>
        </w:trPr>
        <w:tc>
          <w:tcPr>
            <w:tcW w:w="1843" w:type="dxa"/>
            <w:tcBorders>
              <w:left w:val="single" w:sz="4" w:space="0" w:color="auto"/>
            </w:tcBorders>
          </w:tcPr>
          <w:p w14:paraId="21AD39C7" w14:textId="77777777" w:rsidR="00824F3D" w:rsidRDefault="00824F3D" w:rsidP="00BC6A2F">
            <w:pPr>
              <w:pStyle w:val="CRCoverPage"/>
              <w:tabs>
                <w:tab w:val="right" w:pos="1759"/>
              </w:tabs>
              <w:spacing w:after="0"/>
              <w:rPr>
                <w:b/>
                <w:i/>
                <w:noProof/>
              </w:rPr>
            </w:pPr>
            <w:r>
              <w:rPr>
                <w:b/>
                <w:i/>
                <w:noProof/>
              </w:rPr>
              <w:t>Category:</w:t>
            </w:r>
          </w:p>
        </w:tc>
        <w:tc>
          <w:tcPr>
            <w:tcW w:w="851" w:type="dxa"/>
            <w:shd w:val="pct30" w:color="FFFF00" w:fill="auto"/>
          </w:tcPr>
          <w:p w14:paraId="0D8E450A" w14:textId="77777777" w:rsidR="00824F3D" w:rsidRDefault="00BC1D6B" w:rsidP="00BC6A2F">
            <w:pPr>
              <w:pStyle w:val="CRCoverPage"/>
              <w:spacing w:after="0"/>
              <w:ind w:left="100" w:right="-609"/>
              <w:rPr>
                <w:b/>
                <w:noProof/>
              </w:rPr>
            </w:pPr>
            <w:r>
              <w:fldChar w:fldCharType="begin"/>
            </w:r>
            <w:r>
              <w:instrText xml:space="preserve"> DOCPROPERTY  Cat  \* MERGEFORMAT </w:instrText>
            </w:r>
            <w:r>
              <w:fldChar w:fldCharType="separate"/>
            </w:r>
            <w:r w:rsidR="00824F3D">
              <w:rPr>
                <w:b/>
                <w:noProof/>
              </w:rPr>
              <w:t>B</w:t>
            </w:r>
            <w:r>
              <w:rPr>
                <w:b/>
                <w:noProof/>
              </w:rPr>
              <w:fldChar w:fldCharType="end"/>
            </w:r>
          </w:p>
        </w:tc>
        <w:tc>
          <w:tcPr>
            <w:tcW w:w="3402" w:type="dxa"/>
            <w:gridSpan w:val="5"/>
            <w:tcBorders>
              <w:left w:val="nil"/>
            </w:tcBorders>
          </w:tcPr>
          <w:p w14:paraId="25FB3786" w14:textId="77777777" w:rsidR="00824F3D" w:rsidRDefault="00824F3D" w:rsidP="00BC6A2F">
            <w:pPr>
              <w:pStyle w:val="CRCoverPage"/>
              <w:spacing w:after="0"/>
              <w:rPr>
                <w:noProof/>
              </w:rPr>
            </w:pPr>
          </w:p>
        </w:tc>
        <w:tc>
          <w:tcPr>
            <w:tcW w:w="1417" w:type="dxa"/>
            <w:gridSpan w:val="3"/>
            <w:tcBorders>
              <w:left w:val="nil"/>
            </w:tcBorders>
          </w:tcPr>
          <w:p w14:paraId="318DCD92" w14:textId="77777777" w:rsidR="00824F3D" w:rsidRDefault="00824F3D" w:rsidP="00BC6A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14353B" w14:textId="77777777" w:rsidR="00824F3D" w:rsidRDefault="00BC1D6B" w:rsidP="00BC6A2F">
            <w:pPr>
              <w:pStyle w:val="CRCoverPage"/>
              <w:spacing w:after="0"/>
              <w:ind w:left="100"/>
              <w:rPr>
                <w:noProof/>
              </w:rPr>
            </w:pPr>
            <w:r>
              <w:fldChar w:fldCharType="begin"/>
            </w:r>
            <w:r>
              <w:instrText xml:space="preserve"> DOCPROPERTY  Release  \* MERGEFORMAT </w:instrText>
            </w:r>
            <w:r>
              <w:fldChar w:fldCharType="separate"/>
            </w:r>
            <w:r w:rsidR="00824F3D">
              <w:rPr>
                <w:noProof/>
              </w:rPr>
              <w:t>Rel-13</w:t>
            </w:r>
            <w:r>
              <w:rPr>
                <w:noProof/>
              </w:rPr>
              <w:fldChar w:fldCharType="end"/>
            </w:r>
          </w:p>
        </w:tc>
      </w:tr>
      <w:tr w:rsidR="00824F3D" w14:paraId="67504BF1" w14:textId="77777777" w:rsidTr="00BC6A2F">
        <w:tc>
          <w:tcPr>
            <w:tcW w:w="1843" w:type="dxa"/>
            <w:tcBorders>
              <w:left w:val="single" w:sz="4" w:space="0" w:color="auto"/>
              <w:bottom w:val="single" w:sz="4" w:space="0" w:color="auto"/>
            </w:tcBorders>
          </w:tcPr>
          <w:p w14:paraId="12D0D792" w14:textId="77777777" w:rsidR="00824F3D" w:rsidRDefault="00824F3D" w:rsidP="00BC6A2F">
            <w:pPr>
              <w:pStyle w:val="CRCoverPage"/>
              <w:spacing w:after="0"/>
              <w:rPr>
                <w:b/>
                <w:i/>
                <w:noProof/>
              </w:rPr>
            </w:pPr>
          </w:p>
        </w:tc>
        <w:tc>
          <w:tcPr>
            <w:tcW w:w="4677" w:type="dxa"/>
            <w:gridSpan w:val="8"/>
            <w:tcBorders>
              <w:bottom w:val="single" w:sz="4" w:space="0" w:color="auto"/>
            </w:tcBorders>
          </w:tcPr>
          <w:p w14:paraId="70EAAAA4" w14:textId="77777777" w:rsidR="00824F3D" w:rsidRDefault="00824F3D" w:rsidP="00BC6A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A15507" w14:textId="77777777" w:rsidR="00824F3D" w:rsidRDefault="00824F3D" w:rsidP="00BC6A2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47ECB2" w14:textId="77777777" w:rsidR="00824F3D" w:rsidRPr="007C2097" w:rsidRDefault="00824F3D" w:rsidP="00BC6A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824F3D" w14:paraId="0A95C9AC" w14:textId="77777777" w:rsidTr="00BC6A2F">
        <w:tc>
          <w:tcPr>
            <w:tcW w:w="1843" w:type="dxa"/>
          </w:tcPr>
          <w:p w14:paraId="0E7E503E" w14:textId="77777777" w:rsidR="00824F3D" w:rsidRDefault="00824F3D" w:rsidP="00BC6A2F">
            <w:pPr>
              <w:pStyle w:val="CRCoverPage"/>
              <w:spacing w:after="0"/>
              <w:rPr>
                <w:b/>
                <w:i/>
                <w:noProof/>
                <w:sz w:val="8"/>
                <w:szCs w:val="8"/>
              </w:rPr>
            </w:pPr>
          </w:p>
        </w:tc>
        <w:tc>
          <w:tcPr>
            <w:tcW w:w="7797" w:type="dxa"/>
            <w:gridSpan w:val="10"/>
          </w:tcPr>
          <w:p w14:paraId="1ED91F63" w14:textId="77777777" w:rsidR="00824F3D" w:rsidRDefault="00824F3D" w:rsidP="00BC6A2F">
            <w:pPr>
              <w:pStyle w:val="CRCoverPage"/>
              <w:spacing w:after="0"/>
              <w:rPr>
                <w:noProof/>
                <w:sz w:val="8"/>
                <w:szCs w:val="8"/>
              </w:rPr>
            </w:pPr>
          </w:p>
        </w:tc>
      </w:tr>
      <w:tr w:rsidR="00824F3D" w14:paraId="65EDEA4E" w14:textId="77777777" w:rsidTr="00BC6A2F">
        <w:tc>
          <w:tcPr>
            <w:tcW w:w="2694" w:type="dxa"/>
            <w:gridSpan w:val="2"/>
            <w:tcBorders>
              <w:top w:val="single" w:sz="4" w:space="0" w:color="auto"/>
              <w:left w:val="single" w:sz="4" w:space="0" w:color="auto"/>
            </w:tcBorders>
          </w:tcPr>
          <w:p w14:paraId="2F668182" w14:textId="77777777" w:rsidR="00824F3D" w:rsidRDefault="00824F3D" w:rsidP="00BC6A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8330A5" w14:textId="77777777" w:rsidR="00824F3D" w:rsidRDefault="006B0F05" w:rsidP="00C4038F">
            <w:pPr>
              <w:pStyle w:val="CRCoverPage"/>
              <w:spacing w:after="0"/>
              <w:ind w:left="100"/>
              <w:rPr>
                <w:noProof/>
              </w:rPr>
            </w:pPr>
            <w:r>
              <w:rPr>
                <w:noProof/>
              </w:rPr>
              <w:t xml:space="preserve">The stage 2 information elements </w:t>
            </w:r>
            <w:r w:rsidR="00C4038F">
              <w:rPr>
                <w:noProof/>
              </w:rPr>
              <w:t xml:space="preserve">and </w:t>
            </w:r>
            <w:r>
              <w:rPr>
                <w:noProof/>
              </w:rPr>
              <w:t xml:space="preserve">procedural description </w:t>
            </w:r>
            <w:r w:rsidR="00C4038F">
              <w:rPr>
                <w:noProof/>
              </w:rPr>
              <w:t>for</w:t>
            </w:r>
            <w:r>
              <w:rPr>
                <w:noProof/>
              </w:rPr>
              <w:t xml:space="preserve"> the release of individual WebRTC data channels as well as entire WebRTC calls is still missing.</w:t>
            </w:r>
          </w:p>
        </w:tc>
      </w:tr>
      <w:tr w:rsidR="00824F3D" w14:paraId="634509A4" w14:textId="77777777" w:rsidTr="00BC6A2F">
        <w:tc>
          <w:tcPr>
            <w:tcW w:w="2694" w:type="dxa"/>
            <w:gridSpan w:val="2"/>
            <w:tcBorders>
              <w:left w:val="single" w:sz="4" w:space="0" w:color="auto"/>
            </w:tcBorders>
          </w:tcPr>
          <w:p w14:paraId="73428D4C" w14:textId="77777777" w:rsidR="00824F3D" w:rsidRDefault="00824F3D" w:rsidP="00BC6A2F">
            <w:pPr>
              <w:pStyle w:val="CRCoverPage"/>
              <w:spacing w:after="0"/>
              <w:rPr>
                <w:b/>
                <w:i/>
                <w:noProof/>
                <w:sz w:val="8"/>
                <w:szCs w:val="8"/>
              </w:rPr>
            </w:pPr>
          </w:p>
        </w:tc>
        <w:tc>
          <w:tcPr>
            <w:tcW w:w="6946" w:type="dxa"/>
            <w:gridSpan w:val="9"/>
            <w:tcBorders>
              <w:right w:val="single" w:sz="4" w:space="0" w:color="auto"/>
            </w:tcBorders>
          </w:tcPr>
          <w:p w14:paraId="5B338A14" w14:textId="77777777" w:rsidR="00824F3D" w:rsidRDefault="00824F3D" w:rsidP="00BC6A2F">
            <w:pPr>
              <w:pStyle w:val="CRCoverPage"/>
              <w:spacing w:after="0"/>
              <w:rPr>
                <w:noProof/>
                <w:sz w:val="8"/>
                <w:szCs w:val="8"/>
              </w:rPr>
            </w:pPr>
          </w:p>
        </w:tc>
      </w:tr>
      <w:tr w:rsidR="00824F3D" w14:paraId="65C90276" w14:textId="77777777" w:rsidTr="00BC6A2F">
        <w:tc>
          <w:tcPr>
            <w:tcW w:w="2694" w:type="dxa"/>
            <w:gridSpan w:val="2"/>
            <w:tcBorders>
              <w:left w:val="single" w:sz="4" w:space="0" w:color="auto"/>
            </w:tcBorders>
          </w:tcPr>
          <w:p w14:paraId="6A8FB364" w14:textId="77777777" w:rsidR="00824F3D" w:rsidRDefault="00824F3D" w:rsidP="00BC6A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E1E2DD" w14:textId="77777777" w:rsidR="00824F3D" w:rsidRDefault="006B0F05" w:rsidP="00BC6A2F">
            <w:pPr>
              <w:pStyle w:val="CRCoverPage"/>
              <w:spacing w:after="0"/>
              <w:ind w:left="100"/>
              <w:rPr>
                <w:noProof/>
              </w:rPr>
            </w:pPr>
            <w:r>
              <w:rPr>
                <w:noProof/>
              </w:rPr>
              <w:t>Description of WebRTC data channel release.</w:t>
            </w:r>
          </w:p>
        </w:tc>
      </w:tr>
      <w:tr w:rsidR="00824F3D" w14:paraId="28561BD9" w14:textId="77777777" w:rsidTr="00BC6A2F">
        <w:tc>
          <w:tcPr>
            <w:tcW w:w="2694" w:type="dxa"/>
            <w:gridSpan w:val="2"/>
            <w:tcBorders>
              <w:left w:val="single" w:sz="4" w:space="0" w:color="auto"/>
            </w:tcBorders>
          </w:tcPr>
          <w:p w14:paraId="6B706253" w14:textId="77777777" w:rsidR="00824F3D" w:rsidRDefault="00824F3D" w:rsidP="00BC6A2F">
            <w:pPr>
              <w:pStyle w:val="CRCoverPage"/>
              <w:spacing w:after="0"/>
              <w:rPr>
                <w:b/>
                <w:i/>
                <w:noProof/>
                <w:sz w:val="8"/>
                <w:szCs w:val="8"/>
              </w:rPr>
            </w:pPr>
          </w:p>
        </w:tc>
        <w:tc>
          <w:tcPr>
            <w:tcW w:w="6946" w:type="dxa"/>
            <w:gridSpan w:val="9"/>
            <w:tcBorders>
              <w:right w:val="single" w:sz="4" w:space="0" w:color="auto"/>
            </w:tcBorders>
          </w:tcPr>
          <w:p w14:paraId="5178F4D9" w14:textId="77777777" w:rsidR="00824F3D" w:rsidRDefault="00824F3D" w:rsidP="00BC6A2F">
            <w:pPr>
              <w:pStyle w:val="CRCoverPage"/>
              <w:spacing w:after="0"/>
              <w:rPr>
                <w:noProof/>
                <w:sz w:val="8"/>
                <w:szCs w:val="8"/>
              </w:rPr>
            </w:pPr>
          </w:p>
        </w:tc>
      </w:tr>
      <w:tr w:rsidR="00824F3D" w14:paraId="69DEED16" w14:textId="77777777" w:rsidTr="00BC6A2F">
        <w:tc>
          <w:tcPr>
            <w:tcW w:w="2694" w:type="dxa"/>
            <w:gridSpan w:val="2"/>
            <w:tcBorders>
              <w:left w:val="single" w:sz="4" w:space="0" w:color="auto"/>
              <w:bottom w:val="single" w:sz="4" w:space="0" w:color="auto"/>
            </w:tcBorders>
          </w:tcPr>
          <w:p w14:paraId="0A7726B5" w14:textId="77777777" w:rsidR="00824F3D" w:rsidRDefault="00824F3D" w:rsidP="00BC6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149D30" w14:textId="77777777" w:rsidR="00824F3D" w:rsidRDefault="006B0F05" w:rsidP="00BC6A2F">
            <w:pPr>
              <w:pStyle w:val="CRCoverPage"/>
              <w:spacing w:after="0"/>
              <w:ind w:left="100"/>
              <w:rPr>
                <w:noProof/>
              </w:rPr>
            </w:pPr>
            <w:r>
              <w:rPr>
                <w:noProof/>
              </w:rPr>
              <w:t>Incomplete specification.</w:t>
            </w:r>
          </w:p>
        </w:tc>
      </w:tr>
      <w:tr w:rsidR="00824F3D" w14:paraId="7CFD3EF0" w14:textId="77777777" w:rsidTr="00BC6A2F">
        <w:tc>
          <w:tcPr>
            <w:tcW w:w="2694" w:type="dxa"/>
            <w:gridSpan w:val="2"/>
          </w:tcPr>
          <w:p w14:paraId="283A5D1B" w14:textId="77777777" w:rsidR="00824F3D" w:rsidRDefault="00824F3D" w:rsidP="00BC6A2F">
            <w:pPr>
              <w:pStyle w:val="CRCoverPage"/>
              <w:spacing w:after="0"/>
              <w:rPr>
                <w:b/>
                <w:i/>
                <w:noProof/>
                <w:sz w:val="8"/>
                <w:szCs w:val="8"/>
              </w:rPr>
            </w:pPr>
          </w:p>
        </w:tc>
        <w:tc>
          <w:tcPr>
            <w:tcW w:w="6946" w:type="dxa"/>
            <w:gridSpan w:val="9"/>
          </w:tcPr>
          <w:p w14:paraId="62128ECD" w14:textId="77777777" w:rsidR="00824F3D" w:rsidRDefault="00824F3D" w:rsidP="00BC6A2F">
            <w:pPr>
              <w:pStyle w:val="CRCoverPage"/>
              <w:spacing w:after="0"/>
              <w:rPr>
                <w:noProof/>
                <w:sz w:val="8"/>
                <w:szCs w:val="8"/>
              </w:rPr>
            </w:pPr>
          </w:p>
        </w:tc>
      </w:tr>
      <w:tr w:rsidR="00824F3D" w14:paraId="6C942265" w14:textId="77777777" w:rsidTr="00BC6A2F">
        <w:tc>
          <w:tcPr>
            <w:tcW w:w="2694" w:type="dxa"/>
            <w:gridSpan w:val="2"/>
            <w:tcBorders>
              <w:top w:val="single" w:sz="4" w:space="0" w:color="auto"/>
              <w:left w:val="single" w:sz="4" w:space="0" w:color="auto"/>
            </w:tcBorders>
          </w:tcPr>
          <w:p w14:paraId="1A646FAE" w14:textId="77777777" w:rsidR="00824F3D" w:rsidRDefault="00824F3D" w:rsidP="00BC6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1D2EAB" w14:textId="77777777" w:rsidR="00824F3D" w:rsidRDefault="006B0F05" w:rsidP="00BC6A2F">
            <w:pPr>
              <w:pStyle w:val="CRCoverPage"/>
              <w:spacing w:after="0"/>
              <w:ind w:left="100"/>
              <w:rPr>
                <w:noProof/>
              </w:rPr>
            </w:pPr>
            <w:r>
              <w:rPr>
                <w:noProof/>
              </w:rPr>
              <w:t xml:space="preserve">3.3, 5.20, </w:t>
            </w:r>
            <w:r w:rsidR="006F5553">
              <w:rPr>
                <w:rFonts w:eastAsia="SimSun"/>
              </w:rPr>
              <w:t xml:space="preserve">5.20.2.2, </w:t>
            </w:r>
            <w:r>
              <w:rPr>
                <w:noProof/>
              </w:rPr>
              <w:t>5.20.</w:t>
            </w:r>
            <w:r w:rsidR="006F5553">
              <w:rPr>
                <w:noProof/>
              </w:rPr>
              <w:t>2.</w:t>
            </w:r>
            <w:r>
              <w:rPr>
                <w:noProof/>
              </w:rPr>
              <w:t>3</w:t>
            </w:r>
            <w:r w:rsidR="006F5553">
              <w:rPr>
                <w:noProof/>
              </w:rPr>
              <w:t xml:space="preserve">, new </w:t>
            </w:r>
            <w:r w:rsidR="006F5553" w:rsidRPr="006F5553">
              <w:rPr>
                <w:noProof/>
              </w:rPr>
              <w:t>5.20.2.3.1</w:t>
            </w:r>
            <w:r w:rsidR="006F5553">
              <w:rPr>
                <w:noProof/>
              </w:rPr>
              <w:t xml:space="preserve">, new 5.20.2.3.2, new 5.20.2.3.3, </w:t>
            </w:r>
            <w:r w:rsidR="006F5553" w:rsidRPr="008F0C7A">
              <w:t>6.2.10.</w:t>
            </w:r>
            <w:r w:rsidR="006F5553">
              <w:t>6</w:t>
            </w:r>
            <w:r w:rsidR="006F5553" w:rsidRPr="008F0C7A">
              <w:t>.2</w:t>
            </w:r>
            <w:r w:rsidR="006F5553">
              <w:t xml:space="preserve">, </w:t>
            </w:r>
            <w:r w:rsidR="006F5553">
              <w:rPr>
                <w:noProof/>
              </w:rPr>
              <w:t xml:space="preserve">new </w:t>
            </w:r>
            <w:r w:rsidR="006F5553" w:rsidRPr="006F5553">
              <w:rPr>
                <w:noProof/>
              </w:rPr>
              <w:t>6.2.X</w:t>
            </w:r>
            <w:r w:rsidR="006F5553">
              <w:rPr>
                <w:noProof/>
              </w:rPr>
              <w:t xml:space="preserve">, new </w:t>
            </w:r>
            <w:r w:rsidR="006F5553" w:rsidRPr="006F5553">
              <w:rPr>
                <w:noProof/>
              </w:rPr>
              <w:t>6.2.X</w:t>
            </w:r>
            <w:r w:rsidR="006F5553">
              <w:rPr>
                <w:noProof/>
              </w:rPr>
              <w:t xml:space="preserve">.1, new </w:t>
            </w:r>
            <w:r w:rsidR="006F5553" w:rsidRPr="006F5553">
              <w:rPr>
                <w:noProof/>
              </w:rPr>
              <w:t>6.2.X</w:t>
            </w:r>
            <w:r w:rsidR="006F5553">
              <w:rPr>
                <w:noProof/>
              </w:rPr>
              <w:t xml:space="preserve">.2, </w:t>
            </w:r>
            <w:r w:rsidR="006F5553" w:rsidRPr="001121F4">
              <w:rPr>
                <w:lang w:eastAsia="zh-CN"/>
              </w:rPr>
              <w:t>8.</w:t>
            </w:r>
            <w:r w:rsidR="006F5553">
              <w:rPr>
                <w:lang w:eastAsia="zh-CN"/>
              </w:rPr>
              <w:t>2, 8.3, 8.4, new 8.X, new 8.Y</w:t>
            </w:r>
          </w:p>
        </w:tc>
      </w:tr>
      <w:tr w:rsidR="00824F3D" w14:paraId="755A8692" w14:textId="77777777" w:rsidTr="00BC6A2F">
        <w:tc>
          <w:tcPr>
            <w:tcW w:w="2694" w:type="dxa"/>
            <w:gridSpan w:val="2"/>
            <w:tcBorders>
              <w:left w:val="single" w:sz="4" w:space="0" w:color="auto"/>
            </w:tcBorders>
          </w:tcPr>
          <w:p w14:paraId="09F87973" w14:textId="77777777" w:rsidR="00824F3D" w:rsidRDefault="00824F3D" w:rsidP="00BC6A2F">
            <w:pPr>
              <w:pStyle w:val="CRCoverPage"/>
              <w:spacing w:after="0"/>
              <w:rPr>
                <w:b/>
                <w:i/>
                <w:noProof/>
                <w:sz w:val="8"/>
                <w:szCs w:val="8"/>
              </w:rPr>
            </w:pPr>
          </w:p>
        </w:tc>
        <w:tc>
          <w:tcPr>
            <w:tcW w:w="6946" w:type="dxa"/>
            <w:gridSpan w:val="9"/>
            <w:tcBorders>
              <w:right w:val="single" w:sz="4" w:space="0" w:color="auto"/>
            </w:tcBorders>
          </w:tcPr>
          <w:p w14:paraId="1C57F4E4" w14:textId="77777777" w:rsidR="00824F3D" w:rsidRDefault="00824F3D" w:rsidP="00BC6A2F">
            <w:pPr>
              <w:pStyle w:val="CRCoverPage"/>
              <w:spacing w:after="0"/>
              <w:rPr>
                <w:noProof/>
                <w:sz w:val="8"/>
                <w:szCs w:val="8"/>
              </w:rPr>
            </w:pPr>
          </w:p>
        </w:tc>
      </w:tr>
      <w:tr w:rsidR="00824F3D" w14:paraId="744EC209" w14:textId="77777777" w:rsidTr="00BC6A2F">
        <w:tc>
          <w:tcPr>
            <w:tcW w:w="2694" w:type="dxa"/>
            <w:gridSpan w:val="2"/>
            <w:tcBorders>
              <w:left w:val="single" w:sz="4" w:space="0" w:color="auto"/>
            </w:tcBorders>
          </w:tcPr>
          <w:p w14:paraId="2CE994A3" w14:textId="77777777" w:rsidR="00824F3D" w:rsidRDefault="00824F3D" w:rsidP="00BC6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F805F6" w14:textId="77777777" w:rsidR="00824F3D" w:rsidRDefault="00824F3D" w:rsidP="00BC6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09728E" w14:textId="77777777" w:rsidR="00824F3D" w:rsidRDefault="00824F3D" w:rsidP="00BC6A2F">
            <w:pPr>
              <w:pStyle w:val="CRCoverPage"/>
              <w:spacing w:after="0"/>
              <w:jc w:val="center"/>
              <w:rPr>
                <w:b/>
                <w:caps/>
                <w:noProof/>
              </w:rPr>
            </w:pPr>
            <w:r>
              <w:rPr>
                <w:b/>
                <w:caps/>
                <w:noProof/>
              </w:rPr>
              <w:t>N</w:t>
            </w:r>
          </w:p>
        </w:tc>
        <w:tc>
          <w:tcPr>
            <w:tcW w:w="2977" w:type="dxa"/>
            <w:gridSpan w:val="4"/>
          </w:tcPr>
          <w:p w14:paraId="027C704E" w14:textId="77777777" w:rsidR="00824F3D" w:rsidRDefault="00824F3D" w:rsidP="00BC6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ED1515" w14:textId="77777777" w:rsidR="00824F3D" w:rsidRDefault="00824F3D" w:rsidP="00BC6A2F">
            <w:pPr>
              <w:pStyle w:val="CRCoverPage"/>
              <w:spacing w:after="0"/>
              <w:ind w:left="99"/>
              <w:rPr>
                <w:noProof/>
              </w:rPr>
            </w:pPr>
          </w:p>
        </w:tc>
      </w:tr>
      <w:tr w:rsidR="00824F3D" w14:paraId="25D06CAE" w14:textId="77777777" w:rsidTr="00BC6A2F">
        <w:tc>
          <w:tcPr>
            <w:tcW w:w="2694" w:type="dxa"/>
            <w:gridSpan w:val="2"/>
            <w:tcBorders>
              <w:left w:val="single" w:sz="4" w:space="0" w:color="auto"/>
            </w:tcBorders>
          </w:tcPr>
          <w:p w14:paraId="0C76CA56" w14:textId="77777777" w:rsidR="00824F3D" w:rsidRDefault="00824F3D" w:rsidP="00BC6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3CEA7B" w14:textId="77777777" w:rsidR="00824F3D" w:rsidRDefault="00824F3D" w:rsidP="00BC6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C5516" w14:textId="77777777" w:rsidR="00824F3D" w:rsidRDefault="006F5553" w:rsidP="00BC6A2F">
            <w:pPr>
              <w:pStyle w:val="CRCoverPage"/>
              <w:spacing w:after="0"/>
              <w:jc w:val="center"/>
              <w:rPr>
                <w:b/>
                <w:caps/>
                <w:noProof/>
              </w:rPr>
            </w:pPr>
            <w:r>
              <w:rPr>
                <w:b/>
                <w:caps/>
                <w:noProof/>
              </w:rPr>
              <w:t>x</w:t>
            </w:r>
          </w:p>
        </w:tc>
        <w:tc>
          <w:tcPr>
            <w:tcW w:w="2977" w:type="dxa"/>
            <w:gridSpan w:val="4"/>
          </w:tcPr>
          <w:p w14:paraId="3E59161E" w14:textId="77777777" w:rsidR="00824F3D" w:rsidRDefault="00824F3D" w:rsidP="00BC6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B250BD" w14:textId="77777777" w:rsidR="00824F3D" w:rsidRDefault="006F5553" w:rsidP="006B0F05">
            <w:pPr>
              <w:pStyle w:val="CRCoverPage"/>
              <w:spacing w:after="0"/>
              <w:ind w:left="99"/>
              <w:rPr>
                <w:noProof/>
              </w:rPr>
            </w:pPr>
            <w:r>
              <w:rPr>
                <w:noProof/>
              </w:rPr>
              <w:t>TS/TR ... CR ...</w:t>
            </w:r>
          </w:p>
        </w:tc>
      </w:tr>
      <w:tr w:rsidR="00824F3D" w14:paraId="32BC19E0" w14:textId="77777777" w:rsidTr="00BC6A2F">
        <w:tc>
          <w:tcPr>
            <w:tcW w:w="2694" w:type="dxa"/>
            <w:gridSpan w:val="2"/>
            <w:tcBorders>
              <w:left w:val="single" w:sz="4" w:space="0" w:color="auto"/>
            </w:tcBorders>
          </w:tcPr>
          <w:p w14:paraId="47E6192A" w14:textId="77777777" w:rsidR="00824F3D" w:rsidRDefault="00824F3D" w:rsidP="00BC6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6044CF" w14:textId="77777777" w:rsidR="00824F3D" w:rsidRDefault="00824F3D" w:rsidP="00BC6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CB043" w14:textId="77777777" w:rsidR="00824F3D" w:rsidRDefault="006B0F05" w:rsidP="00BC6A2F">
            <w:pPr>
              <w:pStyle w:val="CRCoverPage"/>
              <w:spacing w:after="0"/>
              <w:jc w:val="center"/>
              <w:rPr>
                <w:b/>
                <w:caps/>
                <w:noProof/>
              </w:rPr>
            </w:pPr>
            <w:r>
              <w:rPr>
                <w:b/>
                <w:caps/>
                <w:noProof/>
              </w:rPr>
              <w:t>X</w:t>
            </w:r>
          </w:p>
        </w:tc>
        <w:tc>
          <w:tcPr>
            <w:tcW w:w="2977" w:type="dxa"/>
            <w:gridSpan w:val="4"/>
          </w:tcPr>
          <w:p w14:paraId="4442C5DE" w14:textId="77777777" w:rsidR="00824F3D" w:rsidRDefault="00824F3D" w:rsidP="00BC6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ADB315" w14:textId="77777777" w:rsidR="00824F3D" w:rsidRDefault="00824F3D" w:rsidP="00BC6A2F">
            <w:pPr>
              <w:pStyle w:val="CRCoverPage"/>
              <w:spacing w:after="0"/>
              <w:ind w:left="99"/>
              <w:rPr>
                <w:noProof/>
              </w:rPr>
            </w:pPr>
            <w:r>
              <w:rPr>
                <w:noProof/>
              </w:rPr>
              <w:t xml:space="preserve">TS/TR ... CR ... </w:t>
            </w:r>
          </w:p>
        </w:tc>
      </w:tr>
      <w:tr w:rsidR="00824F3D" w14:paraId="67C791F7" w14:textId="77777777" w:rsidTr="00BC6A2F">
        <w:tc>
          <w:tcPr>
            <w:tcW w:w="2694" w:type="dxa"/>
            <w:gridSpan w:val="2"/>
            <w:tcBorders>
              <w:left w:val="single" w:sz="4" w:space="0" w:color="auto"/>
            </w:tcBorders>
          </w:tcPr>
          <w:p w14:paraId="753979C4" w14:textId="77777777" w:rsidR="00824F3D" w:rsidRDefault="00824F3D" w:rsidP="00BC6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015AC6" w14:textId="77777777" w:rsidR="00824F3D" w:rsidRDefault="00824F3D" w:rsidP="00BC6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044077" w14:textId="77777777" w:rsidR="00824F3D" w:rsidRDefault="006B0F05" w:rsidP="00BC6A2F">
            <w:pPr>
              <w:pStyle w:val="CRCoverPage"/>
              <w:spacing w:after="0"/>
              <w:jc w:val="center"/>
              <w:rPr>
                <w:b/>
                <w:caps/>
                <w:noProof/>
              </w:rPr>
            </w:pPr>
            <w:r>
              <w:rPr>
                <w:b/>
                <w:caps/>
                <w:noProof/>
              </w:rPr>
              <w:t>X</w:t>
            </w:r>
          </w:p>
        </w:tc>
        <w:tc>
          <w:tcPr>
            <w:tcW w:w="2977" w:type="dxa"/>
            <w:gridSpan w:val="4"/>
          </w:tcPr>
          <w:p w14:paraId="3229C33D" w14:textId="77777777" w:rsidR="00824F3D" w:rsidRDefault="00824F3D" w:rsidP="00BC6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33C2DF" w14:textId="77777777" w:rsidR="00824F3D" w:rsidRDefault="00824F3D" w:rsidP="00BC6A2F">
            <w:pPr>
              <w:pStyle w:val="CRCoverPage"/>
              <w:spacing w:after="0"/>
              <w:ind w:left="99"/>
              <w:rPr>
                <w:noProof/>
              </w:rPr>
            </w:pPr>
            <w:r>
              <w:rPr>
                <w:noProof/>
              </w:rPr>
              <w:t xml:space="preserve">TS/TR ... CR ... </w:t>
            </w:r>
          </w:p>
        </w:tc>
      </w:tr>
      <w:tr w:rsidR="00824F3D" w14:paraId="384C9C8D" w14:textId="77777777" w:rsidTr="00BC6A2F">
        <w:tc>
          <w:tcPr>
            <w:tcW w:w="2694" w:type="dxa"/>
            <w:gridSpan w:val="2"/>
            <w:tcBorders>
              <w:left w:val="single" w:sz="4" w:space="0" w:color="auto"/>
            </w:tcBorders>
          </w:tcPr>
          <w:p w14:paraId="6E37B055" w14:textId="77777777" w:rsidR="00824F3D" w:rsidRDefault="00824F3D" w:rsidP="00BC6A2F">
            <w:pPr>
              <w:pStyle w:val="CRCoverPage"/>
              <w:spacing w:after="0"/>
              <w:rPr>
                <w:b/>
                <w:i/>
                <w:noProof/>
              </w:rPr>
            </w:pPr>
          </w:p>
        </w:tc>
        <w:tc>
          <w:tcPr>
            <w:tcW w:w="6946" w:type="dxa"/>
            <w:gridSpan w:val="9"/>
            <w:tcBorders>
              <w:right w:val="single" w:sz="4" w:space="0" w:color="auto"/>
            </w:tcBorders>
          </w:tcPr>
          <w:p w14:paraId="69749387" w14:textId="77777777" w:rsidR="00824F3D" w:rsidRDefault="00824F3D" w:rsidP="00BC6A2F">
            <w:pPr>
              <w:pStyle w:val="CRCoverPage"/>
              <w:spacing w:after="0"/>
              <w:rPr>
                <w:noProof/>
              </w:rPr>
            </w:pPr>
          </w:p>
        </w:tc>
      </w:tr>
      <w:tr w:rsidR="00824F3D" w14:paraId="01B2CF80" w14:textId="77777777" w:rsidTr="00BC6A2F">
        <w:tc>
          <w:tcPr>
            <w:tcW w:w="2694" w:type="dxa"/>
            <w:gridSpan w:val="2"/>
            <w:tcBorders>
              <w:left w:val="single" w:sz="4" w:space="0" w:color="auto"/>
              <w:bottom w:val="single" w:sz="4" w:space="0" w:color="auto"/>
            </w:tcBorders>
          </w:tcPr>
          <w:p w14:paraId="6E1EA663" w14:textId="77777777" w:rsidR="00824F3D" w:rsidRDefault="00824F3D" w:rsidP="00BC6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E203A6" w14:textId="77777777" w:rsidR="00824F3D" w:rsidRDefault="00824F3D" w:rsidP="00BC6A2F">
            <w:pPr>
              <w:pStyle w:val="CRCoverPage"/>
              <w:spacing w:after="0"/>
              <w:ind w:left="100"/>
              <w:rPr>
                <w:noProof/>
              </w:rPr>
            </w:pPr>
          </w:p>
        </w:tc>
      </w:tr>
    </w:tbl>
    <w:p w14:paraId="43CF0CF5" w14:textId="77777777" w:rsidR="00824F3D" w:rsidRDefault="00824F3D" w:rsidP="00824F3D">
      <w:pPr>
        <w:pStyle w:val="CRCoverPage"/>
        <w:spacing w:after="0"/>
        <w:rPr>
          <w:noProof/>
          <w:sz w:val="8"/>
          <w:szCs w:val="8"/>
        </w:rPr>
      </w:pPr>
    </w:p>
    <w:p w14:paraId="7930FA54" w14:textId="77777777" w:rsidR="00824F3D" w:rsidRDefault="00824F3D" w:rsidP="00824F3D">
      <w:pPr>
        <w:rPr>
          <w:noProof/>
        </w:rPr>
        <w:sectPr w:rsidR="00824F3D">
          <w:headerReference w:type="even" r:id="rId12"/>
          <w:footnotePr>
            <w:numRestart w:val="eachSect"/>
          </w:footnotePr>
          <w:pgSz w:w="11907" w:h="16840" w:code="9"/>
          <w:pgMar w:top="1418" w:right="1134" w:bottom="1134" w:left="1134" w:header="680" w:footer="567" w:gutter="0"/>
          <w:cols w:space="720"/>
        </w:sectPr>
      </w:pPr>
    </w:p>
    <w:p w14:paraId="67006BDD" w14:textId="77777777" w:rsidR="00824F3D" w:rsidRDefault="00824F3D" w:rsidP="00824F3D">
      <w:pPr>
        <w:rPr>
          <w:noProof/>
        </w:rPr>
      </w:pPr>
    </w:p>
    <w:p w14:paraId="1636E729" w14:textId="77777777" w:rsidR="00824F3D" w:rsidRPr="00C06CDE" w:rsidRDefault="00824F3D" w:rsidP="00824F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 * First Change * * * *</w:t>
      </w:r>
    </w:p>
    <w:p w14:paraId="534EDC9F" w14:textId="77777777" w:rsidR="00824F3D" w:rsidRDefault="00824F3D" w:rsidP="00824F3D">
      <w:pPr>
        <w:pStyle w:val="Heading2"/>
      </w:pPr>
      <w:bookmarkStart w:id="0" w:name="_Toc436935448"/>
      <w:r>
        <w:t>3.3</w:t>
      </w:r>
      <w:r>
        <w:tab/>
        <w:t>Abbreviations</w:t>
      </w:r>
      <w:bookmarkEnd w:id="0"/>
    </w:p>
    <w:p w14:paraId="1372999B" w14:textId="77777777" w:rsidR="00824F3D" w:rsidRDefault="00824F3D" w:rsidP="00824F3D">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E7B7A9E" w14:textId="77777777" w:rsidR="00824F3D" w:rsidRDefault="00824F3D" w:rsidP="00824F3D">
      <w:pPr>
        <w:pStyle w:val="EW"/>
      </w:pPr>
      <w:r>
        <w:t>ALTC</w:t>
      </w:r>
      <w:r>
        <w:tab/>
        <w:t>Alternate Connectivity</w:t>
      </w:r>
    </w:p>
    <w:p w14:paraId="521BD8CA" w14:textId="77777777" w:rsidR="00824F3D" w:rsidRPr="002A15EA" w:rsidRDefault="00824F3D" w:rsidP="00824F3D">
      <w:pPr>
        <w:pStyle w:val="EW"/>
      </w:pPr>
      <w:r w:rsidRPr="002A15EA">
        <w:t>AMR</w:t>
      </w:r>
      <w:r w:rsidRPr="002A15EA">
        <w:tab/>
        <w:t>Adaptive Multi-Rate</w:t>
      </w:r>
    </w:p>
    <w:p w14:paraId="11588B9C" w14:textId="77777777" w:rsidR="00824F3D" w:rsidRPr="002A15EA" w:rsidRDefault="00824F3D" w:rsidP="00824F3D">
      <w:pPr>
        <w:pStyle w:val="EW"/>
      </w:pPr>
      <w:r w:rsidRPr="002A15EA">
        <w:t>AMR-WB</w:t>
      </w:r>
      <w:r w:rsidRPr="002A15EA">
        <w:tab/>
        <w:t xml:space="preserve">Adaptive Multi-Rate - </w:t>
      </w:r>
      <w:proofErr w:type="spellStart"/>
      <w:r w:rsidRPr="002A15EA">
        <w:t>WideBand</w:t>
      </w:r>
      <w:proofErr w:type="spellEnd"/>
    </w:p>
    <w:p w14:paraId="0CF0AB6E" w14:textId="77777777" w:rsidR="00824F3D" w:rsidRPr="002A15EA" w:rsidRDefault="00824F3D" w:rsidP="00824F3D">
      <w:pPr>
        <w:keepLines/>
        <w:spacing w:after="0"/>
        <w:ind w:left="1702" w:hanging="1418"/>
      </w:pPr>
      <w:r w:rsidRPr="002A15EA">
        <w:t>AMR-WB IO</w:t>
      </w:r>
      <w:r w:rsidRPr="002A15EA">
        <w:tab/>
        <w:t xml:space="preserve">Adaptive Multi-Rate - </w:t>
      </w:r>
      <w:proofErr w:type="spellStart"/>
      <w:r w:rsidRPr="002A15EA">
        <w:t>WideBand</w:t>
      </w:r>
      <w:proofErr w:type="spellEnd"/>
      <w:r w:rsidRPr="002A15EA">
        <w:t xml:space="preserve"> Inter-operable Mode, included in the EVS codec</w:t>
      </w:r>
    </w:p>
    <w:p w14:paraId="07ED4094" w14:textId="77777777" w:rsidR="00824F3D" w:rsidRPr="002A15EA" w:rsidRDefault="00824F3D" w:rsidP="00824F3D">
      <w:pPr>
        <w:pStyle w:val="EW"/>
      </w:pPr>
      <w:r w:rsidRPr="002A15EA">
        <w:t>APP</w:t>
      </w:r>
      <w:r w:rsidRPr="002A15EA">
        <w:tab/>
      </w:r>
      <w:proofErr w:type="spellStart"/>
      <w:r w:rsidRPr="002A15EA">
        <w:t>APPlication</w:t>
      </w:r>
      <w:proofErr w:type="spellEnd"/>
      <w:r w:rsidRPr="002A15EA">
        <w:t>-defined RTCP packet</w:t>
      </w:r>
    </w:p>
    <w:p w14:paraId="33D32849" w14:textId="77777777" w:rsidR="00824F3D" w:rsidRDefault="00824F3D" w:rsidP="00824F3D">
      <w:pPr>
        <w:pStyle w:val="EW"/>
      </w:pPr>
      <w:r>
        <w:t>ATCF</w:t>
      </w:r>
      <w:r>
        <w:tab/>
      </w:r>
      <w:r w:rsidRPr="00BD5256">
        <w:t>A</w:t>
      </w:r>
      <w:r>
        <w:t>ccess Transfer Control Function</w:t>
      </w:r>
    </w:p>
    <w:p w14:paraId="46BD4D0A" w14:textId="77777777" w:rsidR="00824F3D" w:rsidRDefault="00824F3D" w:rsidP="00824F3D">
      <w:pPr>
        <w:pStyle w:val="EW"/>
      </w:pPr>
      <w:r>
        <w:t>ATGW</w:t>
      </w:r>
      <w:r>
        <w:tab/>
      </w:r>
      <w:r w:rsidRPr="00BD5256">
        <w:t>Access Transfer Gateway</w:t>
      </w:r>
      <w:r w:rsidRPr="00036738">
        <w:t xml:space="preserve"> </w:t>
      </w:r>
    </w:p>
    <w:p w14:paraId="67414E46" w14:textId="77777777" w:rsidR="00824F3D" w:rsidRDefault="00824F3D" w:rsidP="00824F3D">
      <w:pPr>
        <w:pStyle w:val="EW"/>
      </w:pPr>
      <w:r>
        <w:t>BFCP</w:t>
      </w:r>
      <w:r>
        <w:tab/>
        <w:t>Binary Floor Control Protocol</w:t>
      </w:r>
    </w:p>
    <w:p w14:paraId="4F64C4DF" w14:textId="77777777" w:rsidR="00824F3D" w:rsidRDefault="00824F3D" w:rsidP="00824F3D">
      <w:pPr>
        <w:pStyle w:val="EW"/>
        <w:rPr>
          <w:ins w:id="1" w:author="Schwarz, Albrecht (Nokia - DE)" w:date="2016-02-16T07:20:00Z"/>
          <w:color w:val="000000"/>
        </w:rPr>
      </w:pPr>
      <w:r>
        <w:rPr>
          <w:color w:val="000000"/>
        </w:rPr>
        <w:t>CVO</w:t>
      </w:r>
      <w:r>
        <w:rPr>
          <w:color w:val="000000"/>
        </w:rPr>
        <w:tab/>
        <w:t>Coordination of Video Orientation</w:t>
      </w:r>
    </w:p>
    <w:p w14:paraId="6982414C" w14:textId="7848F4A7" w:rsidR="005F6EBD" w:rsidRDefault="005F6EBD" w:rsidP="00824F3D">
      <w:pPr>
        <w:pStyle w:val="EW"/>
      </w:pPr>
      <w:ins w:id="2" w:author="Schwarz, Albrecht (Nokia - DE)" w:date="2016-02-16T07:20:00Z">
        <w:r>
          <w:rPr>
            <w:color w:val="000000"/>
          </w:rPr>
          <w:t>DC</w:t>
        </w:r>
        <w:r>
          <w:rPr>
            <w:color w:val="000000"/>
          </w:rPr>
          <w:tab/>
          <w:t xml:space="preserve">Data Channel </w:t>
        </w:r>
      </w:ins>
    </w:p>
    <w:p w14:paraId="67E17900" w14:textId="77777777" w:rsidR="00824F3D" w:rsidRDefault="00824F3D" w:rsidP="00824F3D">
      <w:pPr>
        <w:pStyle w:val="EW"/>
      </w:pPr>
      <w:r>
        <w:t>DTLS</w:t>
      </w:r>
      <w:r>
        <w:tab/>
        <w:t>Datagram Transport Layer Security</w:t>
      </w:r>
    </w:p>
    <w:p w14:paraId="4FEBD49C" w14:textId="77777777" w:rsidR="00824F3D" w:rsidRDefault="00824F3D" w:rsidP="00824F3D">
      <w:pPr>
        <w:pStyle w:val="EW"/>
      </w:pPr>
      <w:r w:rsidRPr="004F7D73">
        <w:t>DTX</w:t>
      </w:r>
      <w:r w:rsidRPr="004F7D73">
        <w:tab/>
        <w:t>Discontinuous Transmission</w:t>
      </w:r>
    </w:p>
    <w:p w14:paraId="254835D2" w14:textId="77777777" w:rsidR="00824F3D" w:rsidRDefault="00824F3D" w:rsidP="00824F3D">
      <w:pPr>
        <w:pStyle w:val="EW"/>
      </w:pPr>
      <w:proofErr w:type="gramStart"/>
      <w:r>
        <w:t>e2ae</w:t>
      </w:r>
      <w:proofErr w:type="gramEnd"/>
      <w:r>
        <w:t xml:space="preserve"> security</w:t>
      </w:r>
      <w:r>
        <w:tab/>
      </w:r>
      <w:r w:rsidRPr="002D340C">
        <w:t>End-to-access</w:t>
      </w:r>
      <w:r>
        <w:t>-</w:t>
      </w:r>
      <w:r w:rsidRPr="002D340C">
        <w:t>edge</w:t>
      </w:r>
      <w:r>
        <w:rPr>
          <w:b/>
        </w:rPr>
        <w:t xml:space="preserve"> </w:t>
      </w:r>
      <w:r w:rsidRPr="002D340C">
        <w:t>security</w:t>
      </w:r>
      <w:r>
        <w:t xml:space="preserve"> </w:t>
      </w:r>
    </w:p>
    <w:p w14:paraId="5E458843" w14:textId="77777777" w:rsidR="00824F3D" w:rsidRDefault="00824F3D" w:rsidP="00824F3D">
      <w:pPr>
        <w:pStyle w:val="EW"/>
      </w:pPr>
      <w:proofErr w:type="gramStart"/>
      <w:r>
        <w:t>e2e</w:t>
      </w:r>
      <w:proofErr w:type="gramEnd"/>
      <w:r>
        <w:t xml:space="preserve"> security</w:t>
      </w:r>
      <w:r>
        <w:tab/>
      </w:r>
      <w:r w:rsidRPr="002D340C">
        <w:t>End-to-end security</w:t>
      </w:r>
      <w:r>
        <w:t xml:space="preserve"> </w:t>
      </w:r>
    </w:p>
    <w:p w14:paraId="2C895D6A" w14:textId="77777777" w:rsidR="00824F3D" w:rsidRPr="00CD6065" w:rsidRDefault="00824F3D" w:rsidP="00824F3D">
      <w:pPr>
        <w:pStyle w:val="EW"/>
      </w:pPr>
      <w:r w:rsidRPr="00CD6065">
        <w:t>ECN</w:t>
      </w:r>
      <w:r w:rsidRPr="00CD6065">
        <w:tab/>
        <w:t>Explicit Congestion Notification</w:t>
      </w:r>
    </w:p>
    <w:p w14:paraId="2CD174A4" w14:textId="77777777" w:rsidR="00824F3D" w:rsidRPr="00CD6065" w:rsidRDefault="00824F3D" w:rsidP="00824F3D">
      <w:pPr>
        <w:pStyle w:val="EW"/>
      </w:pPr>
      <w:r w:rsidRPr="00CD6065">
        <w:t>ECN-CE</w:t>
      </w:r>
      <w:r w:rsidRPr="00CD6065">
        <w:tab/>
        <w:t>ECN Congestion Experienced</w:t>
      </w:r>
    </w:p>
    <w:p w14:paraId="7A7475D7" w14:textId="77777777" w:rsidR="00824F3D" w:rsidRDefault="00824F3D" w:rsidP="00824F3D">
      <w:pPr>
        <w:pStyle w:val="EW"/>
      </w:pPr>
      <w:proofErr w:type="spellStart"/>
      <w:proofErr w:type="gramStart"/>
      <w:r>
        <w:rPr>
          <w:rFonts w:hint="eastAsia"/>
          <w:lang w:eastAsia="zh-CN"/>
        </w:rPr>
        <w:t>eIMS</w:t>
      </w:r>
      <w:proofErr w:type="spellEnd"/>
      <w:r w:rsidRPr="002F0AEA">
        <w:t>-</w:t>
      </w:r>
      <w:r>
        <w:rPr>
          <w:rFonts w:hint="eastAsia"/>
          <w:lang w:eastAsia="zh-CN"/>
        </w:rPr>
        <w:t>AGW</w:t>
      </w:r>
      <w:proofErr w:type="gramEnd"/>
      <w:r w:rsidRPr="002F0AEA">
        <w:tab/>
      </w:r>
      <w:r>
        <w:rPr>
          <w:rFonts w:hint="eastAsia"/>
          <w:lang w:eastAsia="zh-CN"/>
        </w:rPr>
        <w:t>IMS Access Gateway</w:t>
      </w:r>
      <w:r w:rsidRPr="00B139FF">
        <w:t xml:space="preserve"> enhanced for </w:t>
      </w:r>
      <w:proofErr w:type="spellStart"/>
      <w:r w:rsidRPr="00B139FF">
        <w:t>WebRTC</w:t>
      </w:r>
      <w:proofErr w:type="spellEnd"/>
    </w:p>
    <w:p w14:paraId="60D9B722" w14:textId="77777777" w:rsidR="00824F3D" w:rsidRDefault="00824F3D" w:rsidP="00824F3D">
      <w:pPr>
        <w:pStyle w:val="EW"/>
      </w:pPr>
      <w:proofErr w:type="spellStart"/>
      <w:proofErr w:type="gramStart"/>
      <w:r>
        <w:rPr>
          <w:rFonts w:hint="eastAsia"/>
          <w:lang w:eastAsia="zh-CN"/>
        </w:rPr>
        <w:t>e</w:t>
      </w:r>
      <w:r w:rsidRPr="002F0AEA">
        <w:t>P</w:t>
      </w:r>
      <w:proofErr w:type="spellEnd"/>
      <w:r w:rsidRPr="002F0AEA">
        <w:t>-CSCF</w:t>
      </w:r>
      <w:proofErr w:type="gramEnd"/>
      <w:r w:rsidRPr="002F0AEA">
        <w:tab/>
        <w:t>P</w:t>
      </w:r>
      <w:r>
        <w:t>-</w:t>
      </w:r>
      <w:r w:rsidRPr="002F0AEA">
        <w:t>CSCF</w:t>
      </w:r>
      <w:r w:rsidRPr="00B139FF">
        <w:t xml:space="preserve"> enhanced for </w:t>
      </w:r>
      <w:proofErr w:type="spellStart"/>
      <w:r w:rsidRPr="00B139FF">
        <w:t>WebRTC</w:t>
      </w:r>
      <w:proofErr w:type="spellEnd"/>
    </w:p>
    <w:p w14:paraId="1B538146" w14:textId="77777777" w:rsidR="00824F3D" w:rsidRPr="002A15EA" w:rsidRDefault="00824F3D" w:rsidP="00824F3D">
      <w:pPr>
        <w:keepLines/>
        <w:spacing w:after="0"/>
        <w:ind w:left="1702" w:hanging="1418"/>
      </w:pPr>
      <w:r w:rsidRPr="002A15EA">
        <w:t>EVS</w:t>
      </w:r>
      <w:r w:rsidRPr="002A15EA">
        <w:tab/>
        <w:t>Enhanced Voice Services</w:t>
      </w:r>
    </w:p>
    <w:p w14:paraId="6D931FD0" w14:textId="77777777" w:rsidR="00824F3D" w:rsidRPr="00AA357A" w:rsidRDefault="00824F3D" w:rsidP="00824F3D">
      <w:pPr>
        <w:keepLines/>
        <w:spacing w:after="0"/>
        <w:ind w:left="1702" w:hanging="1418"/>
      </w:pPr>
      <w:r w:rsidRPr="00AA357A">
        <w:t>FECC</w:t>
      </w:r>
      <w:r w:rsidRPr="00AA357A">
        <w:tab/>
        <w:t>Far End Camera Control</w:t>
      </w:r>
    </w:p>
    <w:p w14:paraId="4038500B" w14:textId="77777777" w:rsidR="00824F3D" w:rsidRPr="004F1579" w:rsidRDefault="00824F3D" w:rsidP="00824F3D">
      <w:pPr>
        <w:pStyle w:val="EW"/>
      </w:pPr>
      <w:r w:rsidRPr="004F1579">
        <w:t>ICE</w:t>
      </w:r>
      <w:r w:rsidRPr="004F1579">
        <w:tab/>
        <w:t>Interactive Connectivity Establishment</w:t>
      </w:r>
    </w:p>
    <w:p w14:paraId="4B639BF9" w14:textId="77777777" w:rsidR="00824F3D" w:rsidRDefault="00824F3D" w:rsidP="00824F3D">
      <w:pPr>
        <w:pStyle w:val="EW"/>
      </w:pPr>
      <w:r>
        <w:t>IMS-AGW</w:t>
      </w:r>
      <w:r>
        <w:tab/>
        <w:t>IMS Access Media Gateway</w:t>
      </w:r>
    </w:p>
    <w:p w14:paraId="47638177" w14:textId="77777777" w:rsidR="00824F3D" w:rsidRDefault="00824F3D" w:rsidP="00824F3D">
      <w:pPr>
        <w:pStyle w:val="EW"/>
      </w:pPr>
      <w:r>
        <w:rPr>
          <w:rFonts w:hint="eastAsia"/>
          <w:lang w:eastAsia="zh-CN"/>
        </w:rPr>
        <w:t>IMS-ALG</w:t>
      </w:r>
      <w:r>
        <w:t xml:space="preserve"> </w:t>
      </w:r>
      <w:r>
        <w:tab/>
        <w:t xml:space="preserve">IMS Application Level Gateway </w:t>
      </w:r>
    </w:p>
    <w:p w14:paraId="4F6A7C2F" w14:textId="77777777" w:rsidR="00824F3D" w:rsidRPr="002F0AEA" w:rsidRDefault="00824F3D" w:rsidP="00824F3D">
      <w:pPr>
        <w:pStyle w:val="EW"/>
      </w:pPr>
      <w:r>
        <w:t>IM CN</w:t>
      </w:r>
      <w:r>
        <w:tab/>
        <w:t>IMS Core Network</w:t>
      </w:r>
    </w:p>
    <w:p w14:paraId="432AFBA1" w14:textId="77777777" w:rsidR="00824F3D" w:rsidRPr="002F0AEA" w:rsidRDefault="00824F3D" w:rsidP="00824F3D">
      <w:pPr>
        <w:pStyle w:val="EW"/>
      </w:pPr>
      <w:r>
        <w:t>MSRP</w:t>
      </w:r>
      <w:r>
        <w:tab/>
        <w:t>Message Session Relay Protocol</w:t>
      </w:r>
    </w:p>
    <w:p w14:paraId="6304202F" w14:textId="77777777" w:rsidR="00824F3D" w:rsidRDefault="00824F3D" w:rsidP="00824F3D">
      <w:pPr>
        <w:pStyle w:val="EW"/>
      </w:pPr>
      <w:proofErr w:type="gramStart"/>
      <w:r w:rsidRPr="002F0AEA">
        <w:t>NA(</w:t>
      </w:r>
      <w:proofErr w:type="gramEnd"/>
      <w:r w:rsidRPr="002F0AEA">
        <w:t>P)T</w:t>
      </w:r>
      <w:r w:rsidRPr="002F0AEA">
        <w:tab/>
        <w:t>Network Address and optional Port Translation</w:t>
      </w:r>
    </w:p>
    <w:p w14:paraId="30539CF7" w14:textId="77777777" w:rsidR="00824F3D" w:rsidRPr="002F0AEA" w:rsidRDefault="00824F3D" w:rsidP="00824F3D">
      <w:pPr>
        <w:pStyle w:val="EW"/>
      </w:pPr>
      <w:r>
        <w:t>NAPT</w:t>
      </w:r>
      <w:r>
        <w:tab/>
      </w:r>
      <w:smartTag w:uri="urn:schemas-microsoft-com:office:smarttags" w:element="place">
        <w:smartTag w:uri="urn:schemas-microsoft-com:office:smarttags" w:element="PlaceName">
          <w:r>
            <w:t>Network</w:t>
          </w:r>
        </w:smartTag>
        <w:r>
          <w:t xml:space="preserve"> </w:t>
        </w:r>
        <w:smartTag w:uri="urn:schemas-microsoft-com:office:smarttags" w:element="PlaceName">
          <w:r>
            <w:t>Address</w:t>
          </w:r>
        </w:smartTag>
        <w:r>
          <w:t xml:space="preserve"> </w:t>
        </w:r>
        <w:smartTag w:uri="urn:schemas-microsoft-com:office:smarttags" w:element="PlaceType">
          <w:r>
            <w:t>Port</w:t>
          </w:r>
        </w:smartTag>
      </w:smartTag>
      <w:r>
        <w:t xml:space="preserve"> Translation</w:t>
      </w:r>
    </w:p>
    <w:p w14:paraId="12B98D2B" w14:textId="77777777" w:rsidR="00824F3D" w:rsidRPr="002F0AEA" w:rsidRDefault="00824F3D" w:rsidP="00824F3D">
      <w:pPr>
        <w:pStyle w:val="EW"/>
      </w:pPr>
      <w:r w:rsidRPr="002F0AEA">
        <w:t>NAT</w:t>
      </w:r>
      <w:r w:rsidRPr="002F0AEA">
        <w:tab/>
        <w:t>Network Address Translation</w:t>
      </w:r>
    </w:p>
    <w:p w14:paraId="73697180" w14:textId="77777777" w:rsidR="00824F3D" w:rsidRPr="002F0AEA" w:rsidRDefault="00824F3D" w:rsidP="00824F3D">
      <w:pPr>
        <w:pStyle w:val="EW"/>
        <w:rPr>
          <w:b/>
          <w:bCs/>
        </w:rPr>
      </w:pPr>
      <w:r w:rsidRPr="002F0AEA">
        <w:t>NA</w:t>
      </w:r>
      <w:r>
        <w:t>(P)</w:t>
      </w:r>
      <w:r w:rsidRPr="002F0AEA">
        <w:t>T-PT</w:t>
      </w:r>
      <w:r w:rsidRPr="002F0AEA">
        <w:rPr>
          <w:b/>
          <w:bCs/>
        </w:rPr>
        <w:tab/>
      </w:r>
      <w:r w:rsidRPr="002F0AEA">
        <w:t xml:space="preserve">NAT Address </w:t>
      </w:r>
      <w:r>
        <w:t xml:space="preserve">(and optional Port-) </w:t>
      </w:r>
      <w:r w:rsidRPr="002F0AEA">
        <w:t>Translation and Protocol Translation</w:t>
      </w:r>
    </w:p>
    <w:p w14:paraId="2F343543" w14:textId="77777777" w:rsidR="00824F3D" w:rsidRDefault="00824F3D" w:rsidP="00824F3D">
      <w:pPr>
        <w:pStyle w:val="EW"/>
      </w:pPr>
      <w:r w:rsidRPr="002F0AEA">
        <w:t>P-CSCF</w:t>
      </w:r>
      <w:r w:rsidRPr="002F0AEA">
        <w:tab/>
        <w:t>Proxy</w:t>
      </w:r>
      <w:r>
        <w:t>-</w:t>
      </w:r>
      <w:r w:rsidRPr="002F0AEA">
        <w:t>CSCF</w:t>
      </w:r>
    </w:p>
    <w:p w14:paraId="00EC0543" w14:textId="77777777" w:rsidR="00824F3D" w:rsidRPr="00AA357A" w:rsidRDefault="00824F3D" w:rsidP="00824F3D">
      <w:pPr>
        <w:pStyle w:val="EW"/>
      </w:pPr>
      <w:r w:rsidRPr="00AA357A">
        <w:t>ROI</w:t>
      </w:r>
      <w:r w:rsidRPr="00AA357A">
        <w:tab/>
        <w:t>Region of Interest</w:t>
      </w:r>
    </w:p>
    <w:p w14:paraId="79929E79" w14:textId="77777777" w:rsidR="00824F3D" w:rsidRPr="00622214" w:rsidRDefault="00824F3D" w:rsidP="00824F3D">
      <w:pPr>
        <w:pStyle w:val="EW"/>
        <w:overflowPunct w:val="0"/>
        <w:autoSpaceDE w:val="0"/>
        <w:autoSpaceDN w:val="0"/>
        <w:adjustRightInd w:val="0"/>
        <w:textAlignment w:val="baseline"/>
      </w:pPr>
      <w:r w:rsidRPr="00622214">
        <w:t>RTCP</w:t>
      </w:r>
      <w:r w:rsidRPr="00622214">
        <w:tab/>
        <w:t>RTP Control Protocol</w:t>
      </w:r>
    </w:p>
    <w:p w14:paraId="08D67E93" w14:textId="77777777" w:rsidR="00824F3D" w:rsidRPr="002A15EA" w:rsidRDefault="00824F3D" w:rsidP="00824F3D">
      <w:pPr>
        <w:pStyle w:val="EW"/>
      </w:pPr>
      <w:r w:rsidRPr="002A15EA">
        <w:t>RTP</w:t>
      </w:r>
      <w:r w:rsidRPr="002A15EA">
        <w:tab/>
        <w:t>Real-time Transport Protocol</w:t>
      </w:r>
    </w:p>
    <w:p w14:paraId="27C27ABC" w14:textId="77777777" w:rsidR="00824F3D" w:rsidRDefault="00824F3D" w:rsidP="00824F3D">
      <w:pPr>
        <w:pStyle w:val="EW"/>
      </w:pPr>
      <w:proofErr w:type="spellStart"/>
      <w:r>
        <w:t>SDPCapNeg</w:t>
      </w:r>
      <w:proofErr w:type="spellEnd"/>
      <w:r>
        <w:tab/>
        <w:t>SDP Capability Negotiation</w:t>
      </w:r>
    </w:p>
    <w:p w14:paraId="6AEB5403" w14:textId="77777777" w:rsidR="00824F3D" w:rsidRDefault="00824F3D" w:rsidP="00824F3D">
      <w:pPr>
        <w:pStyle w:val="EW"/>
      </w:pPr>
      <w:r w:rsidRPr="00BE7025">
        <w:t>SRTP</w:t>
      </w:r>
      <w:r w:rsidRPr="00BE7025">
        <w:tab/>
        <w:t>Secure Real-time Transport Protocol</w:t>
      </w:r>
    </w:p>
    <w:p w14:paraId="6102EF7F" w14:textId="77777777" w:rsidR="00824F3D" w:rsidRDefault="00824F3D" w:rsidP="00824F3D">
      <w:pPr>
        <w:pStyle w:val="EW"/>
        <w:rPr>
          <w:lang w:eastAsia="ko-KR"/>
        </w:rPr>
      </w:pPr>
      <w:r>
        <w:rPr>
          <w:lang w:eastAsia="ko-KR"/>
        </w:rPr>
        <w:t>SRVCC</w:t>
      </w:r>
      <w:r>
        <w:rPr>
          <w:lang w:eastAsia="ko-KR"/>
        </w:rPr>
        <w:tab/>
        <w:t>Single Radio Voice Call Continuity</w:t>
      </w:r>
      <w:r w:rsidRPr="00036738">
        <w:rPr>
          <w:lang w:eastAsia="ko-KR"/>
        </w:rPr>
        <w:t xml:space="preserve"> </w:t>
      </w:r>
    </w:p>
    <w:p w14:paraId="48AAD771" w14:textId="77777777" w:rsidR="00824F3D" w:rsidRPr="004F1579" w:rsidRDefault="00824F3D" w:rsidP="00824F3D">
      <w:pPr>
        <w:pStyle w:val="EW"/>
      </w:pPr>
      <w:r w:rsidRPr="004F1579">
        <w:t>STUN</w:t>
      </w:r>
      <w:r w:rsidRPr="004F1579">
        <w:tab/>
        <w:t>Session Traversal Utilities for NAT</w:t>
      </w:r>
    </w:p>
    <w:p w14:paraId="5D17F100" w14:textId="77777777" w:rsidR="00824F3D" w:rsidRDefault="00824F3D" w:rsidP="00824F3D">
      <w:pPr>
        <w:pStyle w:val="EW"/>
        <w:rPr>
          <w:lang w:eastAsia="ko-KR"/>
        </w:rPr>
      </w:pPr>
      <w:r>
        <w:rPr>
          <w:lang w:eastAsia="ko-KR"/>
        </w:rPr>
        <w:t>TLS</w:t>
      </w:r>
      <w:r>
        <w:rPr>
          <w:lang w:eastAsia="ko-KR"/>
        </w:rPr>
        <w:tab/>
        <w:t>Transport Layer Security</w:t>
      </w:r>
    </w:p>
    <w:p w14:paraId="7A857CDD" w14:textId="77777777" w:rsidR="00824F3D" w:rsidRPr="004F1579" w:rsidRDefault="00824F3D" w:rsidP="00824F3D">
      <w:pPr>
        <w:pStyle w:val="EW"/>
      </w:pPr>
      <w:r w:rsidRPr="004F1579">
        <w:t>TURN</w:t>
      </w:r>
      <w:r w:rsidRPr="004F1579">
        <w:tab/>
        <w:t>Traversal Using Relay NAT</w:t>
      </w:r>
    </w:p>
    <w:p w14:paraId="6E1431C1" w14:textId="77777777" w:rsidR="00824F3D" w:rsidRDefault="00824F3D" w:rsidP="00824F3D">
      <w:pPr>
        <w:pStyle w:val="EW"/>
      </w:pPr>
      <w:r>
        <w:t>UDPTL</w:t>
      </w:r>
      <w:r>
        <w:tab/>
        <w:t>User Datagram Protocol Transport Layer</w:t>
      </w:r>
    </w:p>
    <w:p w14:paraId="17C5A28A" w14:textId="77777777" w:rsidR="00824F3D" w:rsidRDefault="00824F3D" w:rsidP="00824F3D">
      <w:pPr>
        <w:pStyle w:val="EW"/>
      </w:pPr>
      <w:r w:rsidRPr="00B81036">
        <w:t>URN</w:t>
      </w:r>
      <w:r w:rsidRPr="00B81036">
        <w:tab/>
        <w:t>Uniform Resource Name</w:t>
      </w:r>
    </w:p>
    <w:p w14:paraId="13F9517E" w14:textId="77777777" w:rsidR="00824F3D" w:rsidRDefault="00824F3D" w:rsidP="00824F3D">
      <w:pPr>
        <w:pStyle w:val="EW"/>
        <w:rPr>
          <w:lang w:eastAsia="zh-CN"/>
        </w:rPr>
      </w:pPr>
      <w:proofErr w:type="spellStart"/>
      <w:r>
        <w:rPr>
          <w:rFonts w:hint="eastAsia"/>
          <w:lang w:eastAsia="zh-CN"/>
        </w:rPr>
        <w:t>WebRTC</w:t>
      </w:r>
      <w:proofErr w:type="spellEnd"/>
      <w:r>
        <w:rPr>
          <w:rFonts w:hint="eastAsia"/>
          <w:lang w:eastAsia="zh-CN"/>
        </w:rPr>
        <w:tab/>
        <w:t xml:space="preserve">Web </w:t>
      </w:r>
      <w:r w:rsidRPr="00082E20">
        <w:rPr>
          <w:noProof/>
          <w:lang w:eastAsia="zh-CN"/>
        </w:rPr>
        <w:t>Real</w:t>
      </w:r>
      <w:ins w:id="3" w:author="ALU" w:date="2016-01-14T15:37:00Z">
        <w:r>
          <w:rPr>
            <w:noProof/>
            <w:lang w:eastAsia="zh-CN"/>
          </w:rPr>
          <w:t>-</w:t>
        </w:r>
      </w:ins>
      <w:del w:id="4" w:author="ALU" w:date="2016-01-14T15:37:00Z">
        <w:r w:rsidRPr="00082E20" w:rsidDel="00EA309A">
          <w:rPr>
            <w:noProof/>
            <w:lang w:eastAsia="zh-CN"/>
          </w:rPr>
          <w:delText xml:space="preserve"> </w:delText>
        </w:r>
      </w:del>
      <w:r w:rsidRPr="00082E20">
        <w:rPr>
          <w:noProof/>
          <w:lang w:eastAsia="zh-CN"/>
        </w:rPr>
        <w:t>Time Communication</w:t>
      </w:r>
    </w:p>
    <w:p w14:paraId="5EB7FB94" w14:textId="77777777" w:rsidR="00824F3D" w:rsidRDefault="00824F3D" w:rsidP="00824F3D">
      <w:pPr>
        <w:pStyle w:val="EW"/>
        <w:rPr>
          <w:lang w:eastAsia="zh-CN"/>
        </w:rPr>
      </w:pPr>
      <w:r>
        <w:rPr>
          <w:rFonts w:hint="eastAsia"/>
          <w:lang w:eastAsia="zh-CN"/>
        </w:rPr>
        <w:t>WIC</w:t>
      </w:r>
      <w:r>
        <w:rPr>
          <w:rFonts w:hint="eastAsia"/>
          <w:lang w:eastAsia="zh-CN"/>
        </w:rPr>
        <w:tab/>
      </w:r>
      <w:proofErr w:type="spellStart"/>
      <w:r>
        <w:rPr>
          <w:rFonts w:hint="eastAsia"/>
          <w:lang w:eastAsia="zh-CN"/>
        </w:rPr>
        <w:t>WebRTC</w:t>
      </w:r>
      <w:proofErr w:type="spellEnd"/>
      <w:r>
        <w:rPr>
          <w:rFonts w:hint="eastAsia"/>
          <w:lang w:eastAsia="zh-CN"/>
        </w:rPr>
        <w:t xml:space="preserve"> IMS Client</w:t>
      </w:r>
    </w:p>
    <w:p w14:paraId="533B4E6E" w14:textId="77777777" w:rsidR="00824F3D" w:rsidRDefault="00824F3D" w:rsidP="00824F3D">
      <w:pPr>
        <w:keepLines/>
        <w:overflowPunct w:val="0"/>
        <w:autoSpaceDE w:val="0"/>
        <w:autoSpaceDN w:val="0"/>
        <w:adjustRightInd w:val="0"/>
        <w:spacing w:after="0"/>
        <w:ind w:left="1702" w:hanging="1418"/>
        <w:textAlignment w:val="baseline"/>
        <w:rPr>
          <w:lang w:eastAsia="en-GB"/>
        </w:rPr>
      </w:pPr>
      <w:r>
        <w:rPr>
          <w:rFonts w:hint="eastAsia"/>
          <w:lang w:eastAsia="zh-CN"/>
        </w:rPr>
        <w:t>WWSF</w:t>
      </w:r>
      <w:r>
        <w:rPr>
          <w:rFonts w:hint="eastAsia"/>
          <w:lang w:eastAsia="zh-CN"/>
        </w:rPr>
        <w:tab/>
      </w:r>
      <w:proofErr w:type="spellStart"/>
      <w:r w:rsidRPr="00E449EC">
        <w:rPr>
          <w:lang w:eastAsia="zh-CN"/>
        </w:rPr>
        <w:t>WebRTC</w:t>
      </w:r>
      <w:proofErr w:type="spellEnd"/>
      <w:r w:rsidRPr="00E449EC">
        <w:rPr>
          <w:lang w:eastAsia="zh-CN"/>
        </w:rPr>
        <w:t xml:space="preserve"> Web Server Function</w:t>
      </w:r>
    </w:p>
    <w:p w14:paraId="253CC0DB" w14:textId="77777777" w:rsidR="00824F3D" w:rsidRDefault="00824F3D" w:rsidP="00824F3D"/>
    <w:p w14:paraId="26BF64CE" w14:textId="77777777" w:rsidR="00824F3D" w:rsidRPr="004945D2" w:rsidRDefault="00824F3D" w:rsidP="00824F3D"/>
    <w:p w14:paraId="178B051C" w14:textId="77777777" w:rsidR="00824F3D" w:rsidRPr="00C06CDE" w:rsidRDefault="00824F3D" w:rsidP="00824F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14:paraId="4B4FC795" w14:textId="77777777" w:rsidR="00824F3D" w:rsidRPr="00BA11E5" w:rsidRDefault="00824F3D" w:rsidP="00824F3D">
      <w:pPr>
        <w:pStyle w:val="Heading2"/>
        <w:rPr>
          <w:noProof/>
        </w:rPr>
      </w:pPr>
      <w:bookmarkStart w:id="5" w:name="_Toc436935513"/>
      <w:r w:rsidRPr="00BA11E5">
        <w:rPr>
          <w:noProof/>
        </w:rPr>
        <w:lastRenderedPageBreak/>
        <w:t>5.20</w:t>
      </w:r>
      <w:r w:rsidRPr="00BA11E5">
        <w:rPr>
          <w:noProof/>
        </w:rPr>
        <w:tab/>
      </w:r>
      <w:r w:rsidRPr="00BA11E5">
        <w:rPr>
          <w:noProof/>
          <w:lang w:eastAsia="zh-CN"/>
        </w:rPr>
        <w:t>Web Real</w:t>
      </w:r>
      <w:ins w:id="6" w:author="ALU" w:date="2016-01-14T15:40:00Z">
        <w:r>
          <w:rPr>
            <w:noProof/>
            <w:lang w:eastAsia="zh-CN"/>
          </w:rPr>
          <w:t>-</w:t>
        </w:r>
      </w:ins>
      <w:del w:id="7" w:author="ALU" w:date="2016-01-14T15:40:00Z">
        <w:r w:rsidRPr="00BA11E5" w:rsidDel="00BC2278">
          <w:rPr>
            <w:noProof/>
            <w:lang w:eastAsia="zh-CN"/>
          </w:rPr>
          <w:delText xml:space="preserve"> </w:delText>
        </w:r>
      </w:del>
      <w:r w:rsidRPr="00BA11E5">
        <w:rPr>
          <w:noProof/>
          <w:lang w:eastAsia="zh-CN"/>
        </w:rPr>
        <w:t>Time Communication (WebRTC)</w:t>
      </w:r>
      <w:bookmarkEnd w:id="5"/>
    </w:p>
    <w:p w14:paraId="4EA872C0" w14:textId="77777777" w:rsidR="00824F3D" w:rsidRPr="002C0307" w:rsidRDefault="006B0F05" w:rsidP="00824F3D">
      <w:r>
        <w:t>..</w:t>
      </w:r>
      <w:r w:rsidR="00824F3D" w:rsidRPr="002C0307">
        <w:t>.</w:t>
      </w:r>
    </w:p>
    <w:p w14:paraId="2F46FE80" w14:textId="77777777" w:rsidR="00C858E9" w:rsidRPr="00C06CDE" w:rsidRDefault="00C858E9" w:rsidP="00C858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8" w:name="_Toc436935517"/>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14:paraId="519E4AAB" w14:textId="77777777" w:rsidR="00C858E9" w:rsidRPr="00DC1C99" w:rsidRDefault="00C858E9" w:rsidP="00C858E9">
      <w:pPr>
        <w:pStyle w:val="Heading4"/>
        <w:rPr>
          <w:rFonts w:eastAsia="SimSun"/>
        </w:rPr>
      </w:pPr>
      <w:r>
        <w:rPr>
          <w:rFonts w:eastAsia="SimSun"/>
        </w:rPr>
        <w:t>5.20.2.2</w:t>
      </w:r>
      <w:r w:rsidRPr="00DC1C99">
        <w:rPr>
          <w:rFonts w:eastAsia="SimSun"/>
        </w:rPr>
        <w:tab/>
        <w:t>Data Channel Establishment</w:t>
      </w:r>
      <w:bookmarkEnd w:id="8"/>
    </w:p>
    <w:p w14:paraId="40A3579D" w14:textId="77777777" w:rsidR="00C858E9" w:rsidRPr="002C0307" w:rsidRDefault="00C858E9" w:rsidP="00C858E9">
      <w:pPr>
        <w:pStyle w:val="NO"/>
        <w:rPr>
          <w:lang w:eastAsia="ko-KR"/>
        </w:rPr>
      </w:pPr>
      <w:r w:rsidRPr="002C0307">
        <w:rPr>
          <w:lang w:eastAsia="ko-KR"/>
        </w:rPr>
        <w:t>NOTE 1:</w:t>
      </w:r>
      <w:r w:rsidRPr="002C0307">
        <w:rPr>
          <w:lang w:eastAsia="ko-KR"/>
        </w:rPr>
        <w:tab/>
        <w:t xml:space="preserve">Data channels could use either a SCTP/DTLS/UDP or SCTP/DTLS/TCP based transport. This </w:t>
      </w:r>
      <w:proofErr w:type="spellStart"/>
      <w:r w:rsidRPr="002C0307">
        <w:rPr>
          <w:lang w:eastAsia="ko-KR"/>
        </w:rPr>
        <w:t>subclause</w:t>
      </w:r>
      <w:proofErr w:type="spellEnd"/>
      <w:r w:rsidRPr="002C0307">
        <w:rPr>
          <w:lang w:eastAsia="ko-KR"/>
        </w:rPr>
        <w:t xml:space="preserve"> considers only the UDP based option for </w:t>
      </w:r>
      <w:proofErr w:type="spellStart"/>
      <w:r w:rsidRPr="002C0307">
        <w:rPr>
          <w:lang w:eastAsia="ko-KR"/>
        </w:rPr>
        <w:t>WebRTC</w:t>
      </w:r>
      <w:proofErr w:type="spellEnd"/>
      <w:r w:rsidRPr="002C0307">
        <w:rPr>
          <w:lang w:eastAsia="ko-KR"/>
        </w:rPr>
        <w:t xml:space="preserve"> terminations, as only this transport is required according to the stage 2 in 3GPP TS 23.228 [2].</w:t>
      </w:r>
    </w:p>
    <w:p w14:paraId="5565058A" w14:textId="77777777" w:rsidR="00C858E9" w:rsidRPr="002C0307" w:rsidRDefault="00C858E9" w:rsidP="00C858E9">
      <w:pPr>
        <w:rPr>
          <w:lang w:eastAsia="ja-JP"/>
        </w:rPr>
      </w:pPr>
      <w:r w:rsidRPr="002C0307">
        <w:rPr>
          <w:lang w:eastAsia="ko-KR"/>
        </w:rPr>
        <w:t xml:space="preserve">Upon receipt of </w:t>
      </w:r>
      <w:r w:rsidRPr="002C0307">
        <w:t>an SDP offer containing SDP attributes for new SCTP associations and/or new data channels according to IETF </w:t>
      </w:r>
      <w:r w:rsidRPr="002C0307">
        <w:rPr>
          <w:lang w:eastAsia="ja-JP"/>
        </w:rPr>
        <w:t>draft-ietf-mmusic-</w:t>
      </w:r>
      <w:proofErr w:type="spellStart"/>
      <w:r w:rsidRPr="002C0307">
        <w:rPr>
          <w:lang w:eastAsia="ja-JP"/>
        </w:rPr>
        <w:t>sctp</w:t>
      </w:r>
      <w:proofErr w:type="spellEnd"/>
      <w:r w:rsidRPr="002C0307">
        <w:rPr>
          <w:lang w:eastAsia="ja-JP"/>
        </w:rPr>
        <w:t>-</w:t>
      </w:r>
      <w:proofErr w:type="spellStart"/>
      <w:r w:rsidRPr="002C0307">
        <w:rPr>
          <w:lang w:eastAsia="ja-JP"/>
        </w:rPr>
        <w:t>sdp</w:t>
      </w:r>
      <w:proofErr w:type="spellEnd"/>
      <w:r w:rsidRPr="002C0307">
        <w:rPr>
          <w:lang w:eastAsia="ja-JP"/>
        </w:rPr>
        <w:t> [64] and IETF </w:t>
      </w:r>
      <w:r w:rsidRPr="002C0307">
        <w:t>draft-ietf-mmusic-data-channel-</w:t>
      </w:r>
      <w:proofErr w:type="spellStart"/>
      <w:r w:rsidRPr="002C0307">
        <w:t>sdpneg</w:t>
      </w:r>
      <w:proofErr w:type="spellEnd"/>
      <w:r w:rsidRPr="002C0307">
        <w:t xml:space="preserve"> [65] from the </w:t>
      </w:r>
      <w:proofErr w:type="spellStart"/>
      <w:r w:rsidRPr="002C0307">
        <w:t>WebRTC</w:t>
      </w:r>
      <w:proofErr w:type="spellEnd"/>
      <w:r w:rsidRPr="002C0307">
        <w:t xml:space="preserve"> </w:t>
      </w:r>
      <w:r w:rsidRPr="002C0307">
        <w:rPr>
          <w:lang w:eastAsia="zh-CN"/>
        </w:rPr>
        <w:t>access</w:t>
      </w:r>
      <w:r w:rsidRPr="002C0307">
        <w:t xml:space="preserve"> network</w:t>
      </w:r>
      <w:r w:rsidRPr="002C0307">
        <w:rPr>
          <w:lang w:eastAsia="zh-CN"/>
        </w:rPr>
        <w:t>, t</w:t>
      </w:r>
      <w:r w:rsidRPr="002C0307">
        <w:rPr>
          <w:lang w:eastAsia="ja-JP"/>
        </w:rPr>
        <w:t xml:space="preserve">he </w:t>
      </w:r>
      <w:proofErr w:type="spellStart"/>
      <w:r w:rsidRPr="002C0307">
        <w:rPr>
          <w:lang w:eastAsia="zh-CN"/>
        </w:rPr>
        <w:t>eP</w:t>
      </w:r>
      <w:proofErr w:type="spellEnd"/>
      <w:r w:rsidRPr="002C0307">
        <w:rPr>
          <w:lang w:eastAsia="zh-CN"/>
        </w:rPr>
        <w:t>-CSCF (</w:t>
      </w:r>
      <w:r w:rsidRPr="002C0307">
        <w:rPr>
          <w:lang w:eastAsia="ja-JP"/>
        </w:rPr>
        <w:t>IMS-ALG):</w:t>
      </w:r>
    </w:p>
    <w:p w14:paraId="1F92615E" w14:textId="77777777" w:rsidR="00C858E9" w:rsidRDefault="00C858E9" w:rsidP="00C858E9">
      <w:pPr>
        <w:pStyle w:val="B1"/>
      </w:pPr>
      <w:r w:rsidRPr="002C0307">
        <w:t>-</w:t>
      </w:r>
      <w:r w:rsidRPr="002C0307">
        <w:tab/>
        <w:t>shall check if a new DTLS connection and SCTP association is to be set up or an existing</w:t>
      </w:r>
      <w:r>
        <w:t xml:space="preserve"> DTLS</w:t>
      </w:r>
      <w:r w:rsidRPr="002C0307">
        <w:t xml:space="preserve"> connection and </w:t>
      </w:r>
      <w:r>
        <w:t xml:space="preserve">SCTP </w:t>
      </w:r>
      <w:r w:rsidRPr="002C0307">
        <w:t xml:space="preserve">association is to be reused </w:t>
      </w:r>
      <w:r>
        <w:t>(</w:t>
      </w:r>
      <w:r w:rsidRPr="00DC1C99">
        <w:t>NOTE 1</w:t>
      </w:r>
      <w:r>
        <w:t xml:space="preserve">) </w:t>
      </w:r>
      <w:r w:rsidRPr="002C0307">
        <w:t>according to the SDP "a=connection" attribute;</w:t>
      </w:r>
    </w:p>
    <w:p w14:paraId="4DAE0BA5" w14:textId="17818C53" w:rsidR="00C858E9" w:rsidRPr="002C0307" w:rsidRDefault="00C858E9" w:rsidP="00C858E9">
      <w:pPr>
        <w:pStyle w:val="NO"/>
        <w:rPr>
          <w:lang w:eastAsia="ko-KR"/>
        </w:rPr>
      </w:pPr>
      <w:r w:rsidRPr="00DC1C99">
        <w:t>NOTE </w:t>
      </w:r>
      <w:ins w:id="9" w:author="Nevenka Biondic r1Jeju" w:date="2016-02-17T13:31:00Z">
        <w:r w:rsidR="002C2DF9">
          <w:t>2</w:t>
        </w:r>
      </w:ins>
      <w:del w:id="10" w:author="Nevenka Biondic r1Jeju" w:date="2016-02-17T13:31:00Z">
        <w:r w:rsidRPr="00DC1C99" w:rsidDel="002C2DF9">
          <w:delText>1</w:delText>
        </w:r>
      </w:del>
      <w:r w:rsidRPr="00DC1C99">
        <w:t>:</w:t>
      </w:r>
      <w:r w:rsidRPr="00DC1C99">
        <w:tab/>
      </w:r>
      <w:r>
        <w:t xml:space="preserve">A new SCTP association cannot be established on top of an existing DTLS connection, because </w:t>
      </w:r>
      <w:r w:rsidRPr="002C0307">
        <w:t>the SDP "a=connection" attribute</w:t>
      </w:r>
      <w:r>
        <w:t xml:space="preserve"> applies both to SCTP association and DTLS connection, i.e., a layer individual control is not possible</w:t>
      </w:r>
      <w:r w:rsidRPr="00DC1C99">
        <w:t>.</w:t>
      </w:r>
      <w:r w:rsidRPr="00613AB8">
        <w:rPr>
          <w:lang w:eastAsia="ko-KR"/>
        </w:rPr>
        <w:t xml:space="preserve"> </w:t>
      </w:r>
    </w:p>
    <w:p w14:paraId="29019122" w14:textId="77777777" w:rsidR="00C858E9" w:rsidRPr="002C0307" w:rsidRDefault="00C858E9" w:rsidP="00C858E9">
      <w:pPr>
        <w:pStyle w:val="B1"/>
      </w:pPr>
      <w:r w:rsidRPr="002C0307">
        <w:t>-</w:t>
      </w:r>
      <w:r w:rsidRPr="002C0307">
        <w:tab/>
        <w:t>if a new DTLS connection and SCTP association is to be set up:</w:t>
      </w:r>
    </w:p>
    <w:p w14:paraId="3C29972C" w14:textId="77777777" w:rsidR="00C858E9" w:rsidRPr="002C0307" w:rsidRDefault="00C858E9" w:rsidP="00C858E9">
      <w:pPr>
        <w:pStyle w:val="B2"/>
      </w:pPr>
      <w:r w:rsidRPr="002C0307">
        <w:t>1)</w:t>
      </w:r>
      <w:r w:rsidRPr="002C0307">
        <w:tab/>
        <w:t>shall request a new</w:t>
      </w:r>
      <w:r w:rsidRPr="00613AB8">
        <w:t xml:space="preserve"> </w:t>
      </w:r>
      <w:r>
        <w:t>H.248 stream group (see details below) on an existing or new</w:t>
      </w:r>
      <w:r w:rsidRPr="002C0307">
        <w:t xml:space="preserve"> termination from the </w:t>
      </w:r>
      <w:proofErr w:type="spellStart"/>
      <w:r w:rsidRPr="002C0307">
        <w:t>eIMS</w:t>
      </w:r>
      <w:proofErr w:type="spellEnd"/>
      <w:r w:rsidRPr="002C0307">
        <w:t>-AGW;</w:t>
      </w:r>
    </w:p>
    <w:p w14:paraId="22995A50" w14:textId="77777777" w:rsidR="00C858E9" w:rsidRPr="002C0307" w:rsidRDefault="00C858E9" w:rsidP="00C858E9">
      <w:pPr>
        <w:pStyle w:val="B2"/>
      </w:pPr>
      <w:r w:rsidRPr="002C0307">
        <w:t>2)</w:t>
      </w:r>
      <w:r w:rsidRPr="002C0307">
        <w:tab/>
        <w:t xml:space="preserve">shall request a </w:t>
      </w:r>
      <w:proofErr w:type="spellStart"/>
      <w:r w:rsidRPr="002C0307">
        <w:t>deaggregation</w:t>
      </w:r>
      <w:proofErr w:type="spellEnd"/>
      <w:r w:rsidRPr="002C0307">
        <w:t xml:space="preserve"> stream to handle the SCTP association and DTLS connection, and for the </w:t>
      </w:r>
      <w:r>
        <w:t xml:space="preserve">H.248 </w:t>
      </w:r>
      <w:proofErr w:type="spellStart"/>
      <w:r w:rsidRPr="002C0307">
        <w:t>deaggregation</w:t>
      </w:r>
      <w:proofErr w:type="spellEnd"/>
      <w:r w:rsidRPr="002C0307">
        <w:t xml:space="preserve"> stream:</w:t>
      </w:r>
    </w:p>
    <w:p w14:paraId="702A750B" w14:textId="77777777" w:rsidR="00C858E9" w:rsidRPr="002C0307" w:rsidRDefault="00C858E9" w:rsidP="00C858E9">
      <w:pPr>
        <w:pStyle w:val="B3"/>
      </w:pPr>
      <w:r w:rsidRPr="002C0307">
        <w:t>a)</w:t>
      </w:r>
      <w:r w:rsidRPr="002C0307">
        <w:tab/>
        <w:t xml:space="preserve">shall send the remote UDP port and SCTP port to the </w:t>
      </w:r>
      <w:proofErr w:type="spellStart"/>
      <w:r w:rsidRPr="002C0307">
        <w:t>eIMS</w:t>
      </w:r>
      <w:proofErr w:type="spellEnd"/>
      <w:r w:rsidRPr="002C0307">
        <w:t>-AGW;</w:t>
      </w:r>
    </w:p>
    <w:p w14:paraId="27D919DD" w14:textId="77777777" w:rsidR="00C858E9" w:rsidRPr="002C0307" w:rsidRDefault="00C858E9" w:rsidP="00C858E9">
      <w:pPr>
        <w:pStyle w:val="B3"/>
      </w:pPr>
      <w:r w:rsidRPr="002C0307">
        <w:t>b)</w:t>
      </w:r>
      <w:r w:rsidRPr="002C0307">
        <w:tab/>
        <w:t xml:space="preserve">shall request the local UDP port and SCTP port from the </w:t>
      </w:r>
      <w:proofErr w:type="spellStart"/>
      <w:r w:rsidRPr="002C0307">
        <w:t>eIMS</w:t>
      </w:r>
      <w:proofErr w:type="spellEnd"/>
      <w:r w:rsidRPr="002C0307">
        <w:t>-AGW;</w:t>
      </w:r>
    </w:p>
    <w:p w14:paraId="4EC1F84B" w14:textId="77777777" w:rsidR="00C858E9" w:rsidRPr="002C0307" w:rsidRDefault="00C858E9" w:rsidP="00C858E9">
      <w:pPr>
        <w:pStyle w:val="B3"/>
      </w:pPr>
      <w:r w:rsidRPr="002C0307">
        <w:t>c)</w:t>
      </w:r>
      <w:r w:rsidRPr="002C0307">
        <w:tab/>
        <w:t xml:space="preserve">shall insert the local UDP port and SCTP port received from the </w:t>
      </w:r>
      <w:proofErr w:type="spellStart"/>
      <w:r w:rsidRPr="002C0307">
        <w:t>eIMS</w:t>
      </w:r>
      <w:proofErr w:type="spellEnd"/>
      <w:r w:rsidRPr="002C0307">
        <w:t xml:space="preserve">-AGW into the SDP answer towards the </w:t>
      </w:r>
      <w:proofErr w:type="spellStart"/>
      <w:r w:rsidRPr="002C0307">
        <w:t>WebRTC</w:t>
      </w:r>
      <w:proofErr w:type="spellEnd"/>
      <w:r w:rsidRPr="002C0307">
        <w:t xml:space="preserve"> </w:t>
      </w:r>
      <w:r w:rsidRPr="002C0307">
        <w:rPr>
          <w:lang w:eastAsia="zh-CN"/>
        </w:rPr>
        <w:t>access</w:t>
      </w:r>
      <w:r w:rsidRPr="002C0307">
        <w:t xml:space="preserve"> network;</w:t>
      </w:r>
    </w:p>
    <w:p w14:paraId="025F3A41" w14:textId="77777777" w:rsidR="00C858E9" w:rsidRPr="002C0307" w:rsidRDefault="00C858E9" w:rsidP="00C858E9">
      <w:pPr>
        <w:pStyle w:val="B3"/>
      </w:pPr>
      <w:r w:rsidRPr="002C0307">
        <w:t>d)</w:t>
      </w:r>
      <w:r w:rsidRPr="002C0307">
        <w:tab/>
        <w:t xml:space="preserve">shall provide the remote SCTP maximum message size, as received within the "a=max-message-size" SDP attribute, to the </w:t>
      </w:r>
      <w:proofErr w:type="spellStart"/>
      <w:r w:rsidRPr="002C0307">
        <w:t>eIMS</w:t>
      </w:r>
      <w:proofErr w:type="spellEnd"/>
      <w:r w:rsidRPr="002C0307">
        <w:t>-AGW;</w:t>
      </w:r>
    </w:p>
    <w:p w14:paraId="1A4A7D66" w14:textId="77777777" w:rsidR="00C858E9" w:rsidRPr="002C0307" w:rsidRDefault="00C858E9" w:rsidP="00C858E9">
      <w:pPr>
        <w:pStyle w:val="B3"/>
      </w:pPr>
      <w:r w:rsidRPr="002C0307">
        <w:t>e)</w:t>
      </w:r>
      <w:r w:rsidRPr="002C0307">
        <w:tab/>
        <w:t xml:space="preserve">shall request the </w:t>
      </w:r>
      <w:proofErr w:type="spellStart"/>
      <w:r w:rsidRPr="002C0307">
        <w:t>eIMS</w:t>
      </w:r>
      <w:proofErr w:type="spellEnd"/>
      <w:r w:rsidRPr="002C0307">
        <w:t>-AGW to provide its own local SCTP maximum message size</w:t>
      </w:r>
    </w:p>
    <w:p w14:paraId="36B964DC" w14:textId="77777777" w:rsidR="00C858E9" w:rsidRPr="002C0307" w:rsidRDefault="00C858E9" w:rsidP="00C858E9">
      <w:pPr>
        <w:pStyle w:val="B3"/>
      </w:pPr>
      <w:r w:rsidRPr="002C0307">
        <w:t>f)</w:t>
      </w:r>
      <w:r w:rsidRPr="002C0307">
        <w:tab/>
        <w:t xml:space="preserve">shall insert the SCTP maximum message size received from the </w:t>
      </w:r>
      <w:proofErr w:type="spellStart"/>
      <w:r w:rsidRPr="002C0307">
        <w:t>eIMS</w:t>
      </w:r>
      <w:proofErr w:type="spellEnd"/>
      <w:r w:rsidRPr="002C0307">
        <w:t xml:space="preserve">-AGW into the SDP answer towards the </w:t>
      </w:r>
      <w:proofErr w:type="spellStart"/>
      <w:r w:rsidRPr="002C0307">
        <w:t>WebRTC</w:t>
      </w:r>
      <w:proofErr w:type="spellEnd"/>
      <w:r w:rsidRPr="002C0307">
        <w:t xml:space="preserve"> </w:t>
      </w:r>
      <w:r w:rsidRPr="002C0307">
        <w:rPr>
          <w:lang w:eastAsia="zh-CN"/>
        </w:rPr>
        <w:t>access</w:t>
      </w:r>
      <w:r w:rsidRPr="002C0307">
        <w:t xml:space="preserve"> network;</w:t>
      </w:r>
    </w:p>
    <w:p w14:paraId="015F1C40" w14:textId="77777777" w:rsidR="00C858E9" w:rsidRPr="002C0307" w:rsidRDefault="00C858E9" w:rsidP="00C858E9">
      <w:pPr>
        <w:pStyle w:val="B3"/>
      </w:pPr>
      <w:r w:rsidRPr="002C0307">
        <w:t>g)</w:t>
      </w:r>
      <w:r w:rsidRPr="002C0307">
        <w:tab/>
        <w:t xml:space="preserve">shall check the received value of the "a=setup" SDP attribute to determine if the </w:t>
      </w:r>
      <w:proofErr w:type="spellStart"/>
      <w:r w:rsidRPr="002C0307">
        <w:t>eIMS</w:t>
      </w:r>
      <w:proofErr w:type="spellEnd"/>
      <w:r w:rsidRPr="002C0307">
        <w:t>-AGW needs to act as DTLS client or DTLS server. When the received value is equal to:</w:t>
      </w:r>
    </w:p>
    <w:p w14:paraId="38CB6BF0" w14:textId="77777777" w:rsidR="00C858E9" w:rsidRPr="002C0307" w:rsidRDefault="00C858E9" w:rsidP="00C858E9">
      <w:pPr>
        <w:pStyle w:val="B4"/>
      </w:pPr>
      <w:r w:rsidRPr="002C0307">
        <w:t>i)</w:t>
      </w:r>
      <w:r w:rsidRPr="002C0307">
        <w:tab/>
        <w:t xml:space="preserve">"active" the </w:t>
      </w:r>
      <w:proofErr w:type="spellStart"/>
      <w:r w:rsidRPr="002C0307">
        <w:t>eIMS</w:t>
      </w:r>
      <w:proofErr w:type="spellEnd"/>
      <w:r w:rsidRPr="002C0307">
        <w:t>-AGW needs to act as DTLS server;</w:t>
      </w:r>
    </w:p>
    <w:p w14:paraId="6EF8A1DD" w14:textId="77777777" w:rsidR="00C858E9" w:rsidRPr="002C0307" w:rsidRDefault="00C858E9" w:rsidP="00C858E9">
      <w:pPr>
        <w:pStyle w:val="B4"/>
      </w:pPr>
      <w:r w:rsidRPr="002C0307">
        <w:t>ii)</w:t>
      </w:r>
      <w:r w:rsidRPr="002C0307">
        <w:tab/>
        <w:t xml:space="preserve">"passive" the </w:t>
      </w:r>
      <w:proofErr w:type="spellStart"/>
      <w:r w:rsidRPr="002C0307">
        <w:t>eIMS</w:t>
      </w:r>
      <w:proofErr w:type="spellEnd"/>
      <w:r w:rsidRPr="002C0307">
        <w:t>-AGW needs to act as DTLS client; or</w:t>
      </w:r>
    </w:p>
    <w:p w14:paraId="5366921F" w14:textId="77777777" w:rsidR="00C858E9" w:rsidRPr="002C0307" w:rsidRDefault="00C858E9" w:rsidP="00C858E9">
      <w:pPr>
        <w:pStyle w:val="B4"/>
      </w:pPr>
      <w:r w:rsidRPr="002C0307">
        <w:t>iii)</w:t>
      </w:r>
      <w:r w:rsidRPr="002C0307">
        <w:tab/>
        <w:t>"</w:t>
      </w:r>
      <w:proofErr w:type="spellStart"/>
      <w:r w:rsidRPr="002C0307">
        <w:t>actpass</w:t>
      </w:r>
      <w:proofErr w:type="spellEnd"/>
      <w:r w:rsidRPr="002C0307">
        <w:t xml:space="preserve">" the </w:t>
      </w:r>
      <w:proofErr w:type="spellStart"/>
      <w:r w:rsidRPr="002C0307">
        <w:rPr>
          <w:lang w:eastAsia="zh-CN"/>
        </w:rPr>
        <w:t>eP</w:t>
      </w:r>
      <w:proofErr w:type="spellEnd"/>
      <w:r w:rsidRPr="002C0307">
        <w:rPr>
          <w:lang w:eastAsia="zh-CN"/>
        </w:rPr>
        <w:t>-CSCF (</w:t>
      </w:r>
      <w:r w:rsidRPr="002C0307">
        <w:t xml:space="preserve">IMS-ALG) shall decide if the </w:t>
      </w:r>
      <w:proofErr w:type="spellStart"/>
      <w:r w:rsidRPr="002C0307">
        <w:t>eIMS</w:t>
      </w:r>
      <w:proofErr w:type="spellEnd"/>
      <w:r w:rsidRPr="002C0307">
        <w:t>-AGW needs to act as DTLS client or DTLS server;</w:t>
      </w:r>
    </w:p>
    <w:p w14:paraId="21008C66" w14:textId="77777777" w:rsidR="00C858E9" w:rsidRDefault="00C858E9" w:rsidP="00C858E9">
      <w:pPr>
        <w:pStyle w:val="B3"/>
      </w:pPr>
      <w:r w:rsidRPr="002C0307">
        <w:t>h)</w:t>
      </w:r>
      <w:r w:rsidRPr="002C0307">
        <w:tab/>
        <w:t xml:space="preserve">if the </w:t>
      </w:r>
      <w:proofErr w:type="spellStart"/>
      <w:r w:rsidRPr="002C0307">
        <w:t>eIMS</w:t>
      </w:r>
      <w:proofErr w:type="spellEnd"/>
      <w:r w:rsidRPr="002C0307">
        <w:t>-AGW needs to act as DTLS client</w:t>
      </w:r>
      <w:r>
        <w:t>;</w:t>
      </w:r>
    </w:p>
    <w:p w14:paraId="2D16F66E" w14:textId="77777777" w:rsidR="00C858E9" w:rsidRPr="00A7449E" w:rsidRDefault="00C858E9" w:rsidP="00C858E9">
      <w:pPr>
        <w:pStyle w:val="B4"/>
      </w:pPr>
      <w:r>
        <w:t>i)</w:t>
      </w:r>
      <w:r>
        <w:tab/>
      </w:r>
      <w:r w:rsidRPr="00A7449E">
        <w:t xml:space="preserve">shall provide the Establish (D)TLS session information element to request the </w:t>
      </w:r>
      <w:proofErr w:type="spellStart"/>
      <w:r w:rsidRPr="00A7449E">
        <w:t>eIMS</w:t>
      </w:r>
      <w:proofErr w:type="spellEnd"/>
      <w:r w:rsidRPr="00A7449E">
        <w:t xml:space="preserve">-AGW to start the DTLS session setup; and; </w:t>
      </w:r>
    </w:p>
    <w:p w14:paraId="64F8977A" w14:textId="77777777" w:rsidR="00C858E9" w:rsidRDefault="00C858E9" w:rsidP="00C858E9">
      <w:pPr>
        <w:pStyle w:val="B4"/>
      </w:pPr>
      <w:r>
        <w:t>ii)</w:t>
      </w:r>
      <w:r>
        <w:tab/>
      </w:r>
      <w:r w:rsidRPr="00A7449E">
        <w:t xml:space="preserve">shall provide the </w:t>
      </w:r>
      <w:r w:rsidRPr="001E3997">
        <w:t>Establish SCTP association</w:t>
      </w:r>
      <w:r w:rsidRPr="00A7449E">
        <w:t xml:space="preserve"> information element to request the </w:t>
      </w:r>
      <w:proofErr w:type="spellStart"/>
      <w:r w:rsidRPr="00A7449E">
        <w:t>eIMS</w:t>
      </w:r>
      <w:proofErr w:type="spellEnd"/>
      <w:r w:rsidRPr="00A7449E">
        <w:t>-AGW to start the SCTP association setup as soon as DTLS connection is data transfer ready</w:t>
      </w:r>
      <w:r>
        <w:t>;</w:t>
      </w:r>
    </w:p>
    <w:p w14:paraId="2FD80208" w14:textId="5FF11D73" w:rsidR="00C858E9" w:rsidRPr="002C0307" w:rsidRDefault="00C858E9" w:rsidP="00C858E9">
      <w:pPr>
        <w:pStyle w:val="NO"/>
        <w:rPr>
          <w:lang w:eastAsia="ko-KR"/>
        </w:rPr>
      </w:pPr>
      <w:r w:rsidRPr="00DC1C99">
        <w:lastRenderedPageBreak/>
        <w:t>NOTE </w:t>
      </w:r>
      <w:ins w:id="11" w:author="Nevenka Biondic r1Jeju" w:date="2016-02-17T13:31:00Z">
        <w:r w:rsidR="002C2DF9">
          <w:t>3</w:t>
        </w:r>
      </w:ins>
      <w:del w:id="12" w:author="Nevenka Biondic r1Jeju" w:date="2016-02-17T13:31:00Z">
        <w:r w:rsidDel="002C2DF9">
          <w:delText>2</w:delText>
        </w:r>
      </w:del>
      <w:r w:rsidRPr="00DC1C99">
        <w:t>:</w:t>
      </w:r>
      <w:r w:rsidRPr="00DC1C99">
        <w:tab/>
      </w:r>
      <w:r>
        <w:t xml:space="preserve">Such an H.248 control leads to the emulation of "simultaneous SCTP association establishment" (i.e., the </w:t>
      </w:r>
      <w:proofErr w:type="spellStart"/>
      <w:r>
        <w:t>e</w:t>
      </w:r>
      <w:r w:rsidRPr="00DC1C99">
        <w:t>IMS</w:t>
      </w:r>
      <w:proofErr w:type="spellEnd"/>
      <w:r w:rsidRPr="00DC1C99">
        <w:t>-AGW</w:t>
      </w:r>
      <w:r>
        <w:t xml:space="preserve"> behaves according to clause 5.2.1 of </w:t>
      </w:r>
      <w:r w:rsidRPr="00DC1C99">
        <w:t>IETF RFC 4960 </w:t>
      </w:r>
      <w:r>
        <w:t>[63])</w:t>
      </w:r>
      <w:r w:rsidRPr="00DC1C99">
        <w:t>.</w:t>
      </w:r>
      <w:r w:rsidRPr="00D0035B">
        <w:rPr>
          <w:lang w:eastAsia="ko-KR"/>
        </w:rPr>
        <w:t xml:space="preserve"> </w:t>
      </w:r>
    </w:p>
    <w:p w14:paraId="0CD2B72A" w14:textId="4DC3CE95" w:rsidR="00C858E9" w:rsidRPr="002C0307" w:rsidRDefault="00C858E9" w:rsidP="00C858E9">
      <w:pPr>
        <w:pStyle w:val="B3"/>
      </w:pPr>
      <w:r>
        <w:t>i)</w:t>
      </w:r>
      <w:r>
        <w:tab/>
      </w:r>
      <w:proofErr w:type="gramStart"/>
      <w:r w:rsidRPr="00DC1C99">
        <w:t>if</w:t>
      </w:r>
      <w:proofErr w:type="gramEnd"/>
      <w:r w:rsidRPr="00DC1C99">
        <w:t xml:space="preserve"> the </w:t>
      </w:r>
      <w:proofErr w:type="spellStart"/>
      <w:r>
        <w:t>e</w:t>
      </w:r>
      <w:r w:rsidRPr="00DC1C99">
        <w:t>IMS</w:t>
      </w:r>
      <w:proofErr w:type="spellEnd"/>
      <w:r w:rsidRPr="00DC1C99">
        <w:t xml:space="preserve">-AGW needs to act as DTLS </w:t>
      </w:r>
      <w:r>
        <w:t>server</w:t>
      </w:r>
      <w:r w:rsidRPr="00DC1C99">
        <w:t xml:space="preserve">, </w:t>
      </w:r>
      <w:r>
        <w:t>may</w:t>
      </w:r>
      <w:r w:rsidRPr="00DC1C99">
        <w:t xml:space="preserve"> include the </w:t>
      </w:r>
      <w:r w:rsidRPr="00A7449E">
        <w:t>Notify (D)TLS session establishment</w:t>
      </w:r>
      <w:r>
        <w:t xml:space="preserve"> </w:t>
      </w:r>
      <w:r w:rsidRPr="00DC1C99">
        <w:t xml:space="preserve">information element to request the </w:t>
      </w:r>
      <w:proofErr w:type="spellStart"/>
      <w:r>
        <w:t>e</w:t>
      </w:r>
      <w:r w:rsidRPr="00DC1C99">
        <w:t>IMS</w:t>
      </w:r>
      <w:proofErr w:type="spellEnd"/>
      <w:r w:rsidRPr="00DC1C99">
        <w:t xml:space="preserve">-AGW to </w:t>
      </w:r>
      <w:r>
        <w:t xml:space="preserve">notify the </w:t>
      </w:r>
      <w:proofErr w:type="spellStart"/>
      <w:ins w:id="13" w:author="Nevenka Biondic r1Jeju" w:date="2016-02-17T14:20:00Z">
        <w:r w:rsidR="00F67EA7" w:rsidRPr="002C0307">
          <w:rPr>
            <w:lang w:eastAsia="zh-CN"/>
          </w:rPr>
          <w:t>eP</w:t>
        </w:r>
        <w:proofErr w:type="spellEnd"/>
        <w:r w:rsidR="00F67EA7" w:rsidRPr="002C0307">
          <w:rPr>
            <w:lang w:eastAsia="zh-CN"/>
          </w:rPr>
          <w:t>-CSCF (</w:t>
        </w:r>
        <w:r w:rsidR="00F67EA7" w:rsidRPr="002C0307">
          <w:t>IMS-ALG)</w:t>
        </w:r>
      </w:ins>
      <w:del w:id="14" w:author="Nevenka Biondic r1Jeju" w:date="2016-02-17T14:20:00Z">
        <w:r w:rsidDel="00F67EA7">
          <w:delText>eIMS-AGW</w:delText>
        </w:r>
      </w:del>
      <w:r>
        <w:t xml:space="preserve"> about an incoming</w:t>
      </w:r>
      <w:r w:rsidRPr="00DC1C99">
        <w:t xml:space="preserve"> DTLS session setup;</w:t>
      </w:r>
    </w:p>
    <w:p w14:paraId="0AC979F6" w14:textId="77777777" w:rsidR="00C858E9" w:rsidRDefault="00C858E9" w:rsidP="00C858E9">
      <w:pPr>
        <w:pStyle w:val="B3"/>
      </w:pPr>
      <w:r>
        <w:t>j</w:t>
      </w:r>
      <w:r w:rsidRPr="002C0307">
        <w:t>)</w:t>
      </w:r>
      <w:r w:rsidRPr="002C0307">
        <w:tab/>
        <w:t xml:space="preserve">shall indicate to the </w:t>
      </w:r>
      <w:proofErr w:type="spellStart"/>
      <w:r w:rsidRPr="002C0307">
        <w:t>eIMS</w:t>
      </w:r>
      <w:proofErr w:type="spellEnd"/>
      <w:r w:rsidRPr="002C0307">
        <w:t>-AGW "UDP/DTLS/SCTP"</w:t>
      </w:r>
      <w:r w:rsidRPr="002C0307">
        <w:rPr>
          <w:lang w:eastAsia="zh-CN"/>
        </w:rPr>
        <w:t xml:space="preserve"> </w:t>
      </w:r>
      <w:r w:rsidRPr="002C0307">
        <w:t>as transport protocol;</w:t>
      </w:r>
      <w:r w:rsidRPr="00D0035B">
        <w:t xml:space="preserve"> </w:t>
      </w:r>
    </w:p>
    <w:p w14:paraId="6E589294" w14:textId="77777777" w:rsidR="00C858E9" w:rsidRPr="002C0307" w:rsidRDefault="00C858E9" w:rsidP="00C858E9">
      <w:pPr>
        <w:pStyle w:val="B3"/>
      </w:pPr>
      <w:r>
        <w:t>k</w:t>
      </w:r>
      <w:r w:rsidRPr="002C0307">
        <w:t>)</w:t>
      </w:r>
      <w:r w:rsidRPr="002C0307">
        <w:tab/>
        <w:t xml:space="preserve">shall provide to the </w:t>
      </w:r>
      <w:proofErr w:type="spellStart"/>
      <w:r w:rsidRPr="002C0307">
        <w:t>eIMS</w:t>
      </w:r>
      <w:proofErr w:type="spellEnd"/>
      <w:r w:rsidRPr="002C0307">
        <w:t>-AGW the Remote certificate fingerprint information element with the value of the received fingerprint SDP attribute</w:t>
      </w:r>
      <w:r w:rsidRPr="002C0307">
        <w:rPr>
          <w:lang w:eastAsia="zh-CN"/>
        </w:rPr>
        <w:t xml:space="preserve"> from the WIC</w:t>
      </w:r>
      <w:r w:rsidRPr="002C0307">
        <w:t xml:space="preserve">; </w:t>
      </w:r>
    </w:p>
    <w:p w14:paraId="56FC2B27" w14:textId="77777777" w:rsidR="00C858E9" w:rsidRPr="002C0307" w:rsidRDefault="00C858E9" w:rsidP="00C858E9">
      <w:pPr>
        <w:pStyle w:val="B3"/>
      </w:pPr>
      <w:r>
        <w:t>l</w:t>
      </w:r>
      <w:r w:rsidRPr="002C0307">
        <w:t>)</w:t>
      </w:r>
      <w:r w:rsidRPr="002C0307">
        <w:tab/>
        <w:t>shall include the Local certificate fingerprint Requ</w:t>
      </w:r>
      <w:r w:rsidRPr="002C0307">
        <w:rPr>
          <w:lang w:eastAsia="zh-CN"/>
        </w:rPr>
        <w:t>est</w:t>
      </w:r>
      <w:r w:rsidRPr="002C0307">
        <w:t xml:space="preserve"> information element to request the certificate fingerprint of the </w:t>
      </w:r>
      <w:proofErr w:type="spellStart"/>
      <w:r w:rsidRPr="002C0307">
        <w:t>eIMS</w:t>
      </w:r>
      <w:proofErr w:type="spellEnd"/>
      <w:r w:rsidRPr="002C0307">
        <w:t>-AGW; and</w:t>
      </w:r>
    </w:p>
    <w:p w14:paraId="23106CE2" w14:textId="6E79A7CE" w:rsidR="00C858E9" w:rsidRPr="002C0307" w:rsidRDefault="00C858E9" w:rsidP="00C858E9">
      <w:pPr>
        <w:pStyle w:val="B3"/>
      </w:pPr>
      <w:r>
        <w:t>m</w:t>
      </w:r>
      <w:r w:rsidRPr="002C0307">
        <w:t>)</w:t>
      </w:r>
      <w:r w:rsidRPr="002C0307">
        <w:tab/>
      </w:r>
      <w:proofErr w:type="gramStart"/>
      <w:r w:rsidRPr="002C0307">
        <w:t>shall</w:t>
      </w:r>
      <w:proofErr w:type="gramEnd"/>
      <w:r w:rsidRPr="002C0307">
        <w:t xml:space="preserve"> indicate to the </w:t>
      </w:r>
      <w:proofErr w:type="spellStart"/>
      <w:ins w:id="15" w:author="Nevenka Biondic r1Jeju" w:date="2016-02-17T13:36:00Z">
        <w:r w:rsidR="0039293F">
          <w:t>e</w:t>
        </w:r>
      </w:ins>
      <w:r w:rsidRPr="002C0307">
        <w:t>IMS</w:t>
      </w:r>
      <w:proofErr w:type="spellEnd"/>
      <w:r w:rsidRPr="002C0307">
        <w:t xml:space="preserve">-AGW the </w:t>
      </w:r>
      <w:r>
        <w:t xml:space="preserve">SCTP </w:t>
      </w:r>
      <w:r w:rsidRPr="002C0307">
        <w:t xml:space="preserve">stream </w:t>
      </w:r>
      <w:r>
        <w:t>identifier</w:t>
      </w:r>
      <w:r w:rsidRPr="002C0307">
        <w:t xml:space="preserve">s of </w:t>
      </w:r>
      <w:r>
        <w:t xml:space="preserve">H.248 </w:t>
      </w:r>
      <w:r w:rsidRPr="002C0307">
        <w:t xml:space="preserve">component stream(s) (i.e. </w:t>
      </w:r>
      <w:r>
        <w:t xml:space="preserve">SCTP </w:t>
      </w:r>
      <w:r w:rsidRPr="002C0307">
        <w:t>streams corresponding to data channels) to be de-multiplexed; and</w:t>
      </w:r>
    </w:p>
    <w:p w14:paraId="482DDB4A" w14:textId="3149922D" w:rsidR="00C858E9" w:rsidRPr="002C0307" w:rsidRDefault="00C858E9" w:rsidP="00C858E9">
      <w:pPr>
        <w:pStyle w:val="B2"/>
      </w:pPr>
      <w:r w:rsidRPr="002C0307">
        <w:t>3)</w:t>
      </w:r>
      <w:r w:rsidRPr="002C0307">
        <w:tab/>
      </w:r>
      <w:proofErr w:type="gramStart"/>
      <w:r w:rsidRPr="002C0307">
        <w:t>shall</w:t>
      </w:r>
      <w:proofErr w:type="gramEnd"/>
      <w:r w:rsidRPr="002C0307">
        <w:t xml:space="preserve"> indicate the grouping of the </w:t>
      </w:r>
      <w:r>
        <w:t xml:space="preserve">H.248 </w:t>
      </w:r>
      <w:proofErr w:type="spellStart"/>
      <w:r w:rsidRPr="002C0307">
        <w:t>deaggregation</w:t>
      </w:r>
      <w:proofErr w:type="spellEnd"/>
      <w:r w:rsidRPr="002C0307">
        <w:t xml:space="preserve"> stream and the </w:t>
      </w:r>
      <w:r>
        <w:t xml:space="preserve">H.248 </w:t>
      </w:r>
      <w:r w:rsidRPr="002C0307">
        <w:t xml:space="preserve">component stream(s) with SCTP semantics to the </w:t>
      </w:r>
      <w:proofErr w:type="spellStart"/>
      <w:ins w:id="16" w:author="Nevenka Biondic r1Jeju" w:date="2016-02-17T13:36:00Z">
        <w:r w:rsidR="0039293F">
          <w:t>e</w:t>
        </w:r>
      </w:ins>
      <w:r w:rsidRPr="002C0307">
        <w:t>IMS</w:t>
      </w:r>
      <w:proofErr w:type="spellEnd"/>
      <w:r w:rsidRPr="002C0307">
        <w:t>-AGW; and</w:t>
      </w:r>
    </w:p>
    <w:p w14:paraId="224280C6" w14:textId="77777777" w:rsidR="009A7A9C" w:rsidRPr="002C0307" w:rsidRDefault="009A7A9C" w:rsidP="009A7A9C">
      <w:pPr>
        <w:pStyle w:val="B2"/>
        <w:rPr>
          <w:ins w:id="17" w:author="Belling, Thomas (Nokia - DE/Munich)" w:date="2016-02-04T22:49:00Z"/>
        </w:rPr>
      </w:pPr>
      <w:ins w:id="18" w:author="Belling, Thomas (Nokia - DE/Munich)" w:date="2016-02-04T22:49:00Z">
        <w:r>
          <w:t>4)</w:t>
        </w:r>
        <w:r>
          <w:tab/>
          <w:t xml:space="preserve">shall request the </w:t>
        </w:r>
        <w:proofErr w:type="spellStart"/>
        <w:r>
          <w:t>eIMS</w:t>
        </w:r>
        <w:proofErr w:type="spellEnd"/>
        <w:r>
          <w:t>-AGW to provide a notification when receiving an SCTP stre</w:t>
        </w:r>
      </w:ins>
      <w:ins w:id="19" w:author="Schwarz, Albrecht (Nokia - DE)" w:date="2016-02-05T11:51:00Z">
        <w:r w:rsidR="007B10D5">
          <w:t>a</w:t>
        </w:r>
      </w:ins>
      <w:ins w:id="20" w:author="Belling, Thomas (Nokia - DE/Munich)" w:date="2016-02-04T22:49:00Z">
        <w:r>
          <w:t>m reset request and to autonomously answer that SCTP stre</w:t>
        </w:r>
      </w:ins>
      <w:ins w:id="21" w:author="Schwarz, Albrecht (Nokia - DE)" w:date="2016-02-05T11:51:00Z">
        <w:r w:rsidR="007B10D5">
          <w:t>a</w:t>
        </w:r>
      </w:ins>
      <w:ins w:id="22" w:author="Belling, Thomas (Nokia - DE/Munich)" w:date="2016-02-04T22:49:00Z">
        <w:r>
          <w:t>m reset request; and</w:t>
        </w:r>
      </w:ins>
    </w:p>
    <w:p w14:paraId="6C52EC11" w14:textId="77777777" w:rsidR="00C858E9" w:rsidRPr="002C0307" w:rsidRDefault="00C858E9" w:rsidP="00C858E9">
      <w:pPr>
        <w:pStyle w:val="B1"/>
      </w:pPr>
      <w:r w:rsidRPr="002C0307">
        <w:t>-</w:t>
      </w:r>
      <w:r w:rsidRPr="002C0307">
        <w:tab/>
        <w:t>if an existing DTLS connection and SCTP association is to be reused, shall modify the existing termination for that SCTP association by:</w:t>
      </w:r>
    </w:p>
    <w:p w14:paraId="44373499" w14:textId="5EF9D412" w:rsidR="00C858E9" w:rsidRPr="002C0307" w:rsidRDefault="00C858E9" w:rsidP="00C858E9">
      <w:pPr>
        <w:pStyle w:val="B2"/>
      </w:pPr>
      <w:r w:rsidRPr="002C0307">
        <w:t>1)</w:t>
      </w:r>
      <w:r w:rsidRPr="002C0307">
        <w:tab/>
      </w:r>
      <w:proofErr w:type="gramStart"/>
      <w:r w:rsidRPr="002C0307">
        <w:t>indicating</w:t>
      </w:r>
      <w:proofErr w:type="gramEnd"/>
      <w:r w:rsidRPr="002C0307">
        <w:t xml:space="preserve"> to the </w:t>
      </w:r>
      <w:proofErr w:type="spellStart"/>
      <w:ins w:id="23" w:author="Nevenka Biondic r1Jeju" w:date="2016-02-17T13:36:00Z">
        <w:r w:rsidR="0039293F">
          <w:t>e</w:t>
        </w:r>
      </w:ins>
      <w:r w:rsidRPr="002C0307">
        <w:t>IMS</w:t>
      </w:r>
      <w:proofErr w:type="spellEnd"/>
      <w:r w:rsidRPr="002C0307">
        <w:t>-AGW the</w:t>
      </w:r>
      <w:r>
        <w:t xml:space="preserve"> SCTP</w:t>
      </w:r>
      <w:r w:rsidRPr="002C0307">
        <w:t xml:space="preserve"> stream </w:t>
      </w:r>
      <w:r>
        <w:t>identifier</w:t>
      </w:r>
      <w:r w:rsidRPr="002C0307">
        <w:t xml:space="preserve">s of </w:t>
      </w:r>
      <w:r>
        <w:t xml:space="preserve">H.248 </w:t>
      </w:r>
      <w:r w:rsidRPr="002C0307">
        <w:t xml:space="preserve">component stream(s) (i.e. </w:t>
      </w:r>
      <w:r>
        <w:t xml:space="preserve">SCTP </w:t>
      </w:r>
      <w:r w:rsidRPr="002C0307">
        <w:t>streams corresponding to data channels) to be de-multiplexed; and</w:t>
      </w:r>
    </w:p>
    <w:p w14:paraId="14E9A521" w14:textId="6975959F" w:rsidR="00C858E9" w:rsidRPr="002C0307" w:rsidRDefault="00C858E9" w:rsidP="00C858E9">
      <w:pPr>
        <w:pStyle w:val="B2"/>
      </w:pPr>
      <w:r w:rsidRPr="002C0307">
        <w:t>2)</w:t>
      </w:r>
      <w:r w:rsidRPr="002C0307">
        <w:tab/>
      </w:r>
      <w:proofErr w:type="gramStart"/>
      <w:r w:rsidRPr="002C0307">
        <w:t>indicating</w:t>
      </w:r>
      <w:proofErr w:type="gramEnd"/>
      <w:r w:rsidRPr="002C0307">
        <w:t xml:space="preserve"> the </w:t>
      </w:r>
      <w:r>
        <w:t xml:space="preserve">H.248 stream </w:t>
      </w:r>
      <w:r w:rsidRPr="002C0307">
        <w:t>grouping of the</w:t>
      </w:r>
      <w:r>
        <w:t xml:space="preserve"> H.248</w:t>
      </w:r>
      <w:r w:rsidRPr="002C0307">
        <w:t xml:space="preserve"> </w:t>
      </w:r>
      <w:proofErr w:type="spellStart"/>
      <w:r w:rsidRPr="002C0307">
        <w:t>deaggregation</w:t>
      </w:r>
      <w:proofErr w:type="spellEnd"/>
      <w:r w:rsidRPr="002C0307">
        <w:t xml:space="preserve"> stream and the </w:t>
      </w:r>
      <w:r>
        <w:t xml:space="preserve">H.248 </w:t>
      </w:r>
      <w:r w:rsidRPr="002C0307">
        <w:t xml:space="preserve">component stream(s) with SCTP semantics to the </w:t>
      </w:r>
      <w:proofErr w:type="spellStart"/>
      <w:ins w:id="24" w:author="Nevenka Biondic r1Jeju" w:date="2016-02-17T13:36:00Z">
        <w:r w:rsidR="0039293F">
          <w:t>e</w:t>
        </w:r>
      </w:ins>
      <w:r w:rsidRPr="002C0307">
        <w:t>IMS</w:t>
      </w:r>
      <w:proofErr w:type="spellEnd"/>
      <w:r w:rsidRPr="002C0307">
        <w:t>-AGW;</w:t>
      </w:r>
    </w:p>
    <w:p w14:paraId="6270AAC5" w14:textId="4003A1B0" w:rsidR="00C858E9" w:rsidRPr="002C0307" w:rsidRDefault="00C858E9" w:rsidP="00C858E9">
      <w:pPr>
        <w:pStyle w:val="NO"/>
        <w:rPr>
          <w:lang w:eastAsia="ko-KR"/>
        </w:rPr>
      </w:pPr>
      <w:r w:rsidRPr="00DC1C99">
        <w:t>NOTE </w:t>
      </w:r>
      <w:ins w:id="25" w:author="Nevenka Biondic r1Jeju" w:date="2016-02-17T13:31:00Z">
        <w:r w:rsidR="002C2DF9">
          <w:t>4</w:t>
        </w:r>
      </w:ins>
      <w:del w:id="26" w:author="Nevenka Biondic r1Jeju" w:date="2016-02-17T13:31:00Z">
        <w:r w:rsidDel="002C2DF9">
          <w:delText>3</w:delText>
        </w:r>
      </w:del>
      <w:r w:rsidRPr="00DC1C99">
        <w:t>:</w:t>
      </w:r>
      <w:r w:rsidRPr="00DC1C99">
        <w:tab/>
      </w:r>
      <w:r>
        <w:t>The information element relates to an H.248 Stream Group (SG) which allows</w:t>
      </w:r>
      <w:r>
        <w:br/>
        <w:t>a) to separate the protocol stack in the levels of data channels (DC) and the commonly shared lower transport, and</w:t>
      </w:r>
      <w:r>
        <w:br/>
        <w:t xml:space="preserve">b) to support multiple DCs. The SG is part of the </w:t>
      </w:r>
      <w:proofErr w:type="spellStart"/>
      <w:r>
        <w:t>WebRTC</w:t>
      </w:r>
      <w:proofErr w:type="spellEnd"/>
      <w:r>
        <w:t xml:space="preserve"> termination. </w:t>
      </w:r>
    </w:p>
    <w:p w14:paraId="175421DC" w14:textId="77777777" w:rsidR="00C858E9" w:rsidRPr="002C0307" w:rsidRDefault="00C858E9" w:rsidP="00C858E9">
      <w:pPr>
        <w:pStyle w:val="B1"/>
      </w:pPr>
      <w:r w:rsidRPr="002C0307">
        <w:t>-</w:t>
      </w:r>
      <w:r w:rsidRPr="002C0307">
        <w:tab/>
        <w:t>for each data channel to be established:</w:t>
      </w:r>
    </w:p>
    <w:p w14:paraId="11A3A3AE" w14:textId="77777777" w:rsidR="00C858E9" w:rsidRPr="002C0307" w:rsidRDefault="00C858E9" w:rsidP="00C858E9">
      <w:pPr>
        <w:pStyle w:val="B2"/>
      </w:pPr>
      <w:r w:rsidRPr="002C0307">
        <w:t>1)</w:t>
      </w:r>
      <w:r w:rsidRPr="002C0307">
        <w:tab/>
        <w:t>shall reserve a sep</w:t>
      </w:r>
      <w:r>
        <w:t>a</w:t>
      </w:r>
      <w:r w:rsidRPr="002C0307">
        <w:t xml:space="preserve">rate </w:t>
      </w:r>
      <w:r>
        <w:t xml:space="preserve">H.248 </w:t>
      </w:r>
      <w:r w:rsidRPr="002C0307">
        <w:t xml:space="preserve">stream at the termination towards the </w:t>
      </w:r>
      <w:proofErr w:type="spellStart"/>
      <w:r w:rsidRPr="002C0307">
        <w:t>WebRTC</w:t>
      </w:r>
      <w:proofErr w:type="spellEnd"/>
      <w:r w:rsidRPr="002C0307">
        <w:t xml:space="preserve"> </w:t>
      </w:r>
      <w:r w:rsidRPr="002C0307">
        <w:rPr>
          <w:lang w:eastAsia="zh-CN"/>
        </w:rPr>
        <w:t>access</w:t>
      </w:r>
      <w:r w:rsidRPr="002C0307">
        <w:t xml:space="preserve"> network;</w:t>
      </w:r>
    </w:p>
    <w:p w14:paraId="4DCB0AE0" w14:textId="77777777" w:rsidR="00C858E9" w:rsidRPr="002C0307" w:rsidRDefault="00C858E9" w:rsidP="00C858E9">
      <w:pPr>
        <w:pStyle w:val="B2"/>
      </w:pPr>
      <w:r w:rsidRPr="002C0307">
        <w:t>2)</w:t>
      </w:r>
      <w:r w:rsidRPr="002C0307">
        <w:tab/>
        <w:t xml:space="preserve">shall provide the SCTP stream </w:t>
      </w:r>
      <w:r>
        <w:t>identifier</w:t>
      </w:r>
      <w:r w:rsidRPr="002C0307">
        <w:t xml:space="preserve"> to the </w:t>
      </w:r>
      <w:proofErr w:type="spellStart"/>
      <w:r w:rsidRPr="002C0307">
        <w:t>eIMS</w:t>
      </w:r>
      <w:proofErr w:type="spellEnd"/>
      <w:r w:rsidRPr="002C0307">
        <w:t>-AGW;</w:t>
      </w:r>
    </w:p>
    <w:p w14:paraId="016D03DA" w14:textId="77777777" w:rsidR="00C858E9" w:rsidRPr="002C0307" w:rsidRDefault="00C858E9" w:rsidP="00C858E9">
      <w:pPr>
        <w:pStyle w:val="B2"/>
      </w:pPr>
      <w:r w:rsidRPr="002C0307">
        <w:t>3)</w:t>
      </w:r>
      <w:r w:rsidRPr="002C0307">
        <w:tab/>
        <w:t>shall provide the information received in the SDP "a=</w:t>
      </w:r>
      <w:proofErr w:type="spellStart"/>
      <w:r w:rsidRPr="002C0307">
        <w:t>dcmap</w:t>
      </w:r>
      <w:proofErr w:type="spellEnd"/>
      <w:r w:rsidRPr="002C0307">
        <w:t xml:space="preserve">" attribute to the </w:t>
      </w:r>
      <w:proofErr w:type="spellStart"/>
      <w:r w:rsidRPr="002C0307">
        <w:t>eIMS</w:t>
      </w:r>
      <w:proofErr w:type="spellEnd"/>
      <w:r w:rsidRPr="002C0307">
        <w:t>-AGW;</w:t>
      </w:r>
    </w:p>
    <w:p w14:paraId="4E3978D1" w14:textId="665EBFC4" w:rsidR="00C858E9" w:rsidRPr="002C0307" w:rsidRDefault="00C858E9" w:rsidP="00C858E9">
      <w:pPr>
        <w:keepLines/>
        <w:ind w:left="1135" w:hanging="851"/>
      </w:pPr>
      <w:r w:rsidRPr="002C0307">
        <w:t>NOTE </w:t>
      </w:r>
      <w:ins w:id="27" w:author="Nevenka Biondic r1Jeju" w:date="2016-02-17T13:32:00Z">
        <w:r w:rsidR="002C2DF9">
          <w:t>5</w:t>
        </w:r>
      </w:ins>
      <w:del w:id="28" w:author="Nevenka Biondic r1Jeju" w:date="2016-02-17T13:32:00Z">
        <w:r w:rsidDel="002C2DF9">
          <w:delText>4</w:delText>
        </w:r>
      </w:del>
      <w:r w:rsidRPr="002C0307">
        <w:t>:</w:t>
      </w:r>
      <w:r w:rsidRPr="002C0307">
        <w:tab/>
        <w:t>For MSRP within data channels, the default values of the "max-</w:t>
      </w:r>
      <w:proofErr w:type="spellStart"/>
      <w:r w:rsidRPr="002C0307">
        <w:t>retr</w:t>
      </w:r>
      <w:proofErr w:type="spellEnd"/>
      <w:r w:rsidRPr="002C0307">
        <w:t>" parameter, the "max-time" parameter and the "ordered" parameter apply and those parameters are not included.</w:t>
      </w:r>
    </w:p>
    <w:p w14:paraId="0DDCD3BB" w14:textId="77777777" w:rsidR="00C858E9" w:rsidRPr="002C0307" w:rsidRDefault="00C858E9" w:rsidP="00C858E9">
      <w:pPr>
        <w:pStyle w:val="B2"/>
      </w:pPr>
      <w:r w:rsidRPr="002C0307">
        <w:t>4)</w:t>
      </w:r>
      <w:r w:rsidRPr="002C0307">
        <w:tab/>
        <w:t>if application aware handling of the contents within the data channel is required, may provide the information received in SDP "a=</w:t>
      </w:r>
      <w:proofErr w:type="spellStart"/>
      <w:r w:rsidRPr="002C0307">
        <w:t>dcsa</w:t>
      </w:r>
      <w:proofErr w:type="spellEnd"/>
      <w:r w:rsidRPr="002C0307">
        <w:t xml:space="preserve">" attributes to the </w:t>
      </w:r>
      <w:proofErr w:type="spellStart"/>
      <w:r w:rsidRPr="002C0307">
        <w:t>eIMS</w:t>
      </w:r>
      <w:proofErr w:type="spellEnd"/>
      <w:r w:rsidRPr="002C0307">
        <w:t xml:space="preserve">-AGW as "remote </w:t>
      </w:r>
      <w:proofErr w:type="spellStart"/>
      <w:r w:rsidRPr="002C0307">
        <w:t>dcsa</w:t>
      </w:r>
      <w:proofErr w:type="spellEnd"/>
      <w:r w:rsidRPr="002C0307">
        <w:t xml:space="preserve">" information elements, taking into account the specific procedures defined for the </w:t>
      </w:r>
      <w:proofErr w:type="spellStart"/>
      <w:r w:rsidRPr="002C0307">
        <w:t>subprotocols</w:t>
      </w:r>
      <w:proofErr w:type="spellEnd"/>
      <w:r w:rsidRPr="002C0307">
        <w:t xml:space="preserve"> within the data channel;</w:t>
      </w:r>
    </w:p>
    <w:p w14:paraId="6BB357CA" w14:textId="77777777" w:rsidR="00C858E9" w:rsidRPr="002C0307" w:rsidRDefault="00C858E9" w:rsidP="00C858E9">
      <w:pPr>
        <w:pStyle w:val="B2"/>
      </w:pPr>
      <w:r w:rsidRPr="002C0307">
        <w:t>5)</w:t>
      </w:r>
      <w:r w:rsidRPr="002C0307">
        <w:tab/>
        <w:t>if the first data channel is to be established, shall reserve a termination towards the core network;</w:t>
      </w:r>
    </w:p>
    <w:p w14:paraId="5A3BDCB0" w14:textId="77777777" w:rsidR="00C858E9" w:rsidRPr="002C0307" w:rsidRDefault="00C858E9" w:rsidP="00C858E9">
      <w:pPr>
        <w:pStyle w:val="B2"/>
      </w:pPr>
      <w:r w:rsidRPr="002C0307">
        <w:t>6)</w:t>
      </w:r>
      <w:r w:rsidRPr="002C0307">
        <w:tab/>
        <w:t xml:space="preserve">shall reserve a </w:t>
      </w:r>
      <w:r>
        <w:t xml:space="preserve">H.248 </w:t>
      </w:r>
      <w:r w:rsidRPr="002C0307">
        <w:t>stream towards the core network;</w:t>
      </w:r>
    </w:p>
    <w:p w14:paraId="458E32F7" w14:textId="77777777" w:rsidR="00C858E9" w:rsidRPr="002C0307" w:rsidRDefault="00C858E9" w:rsidP="00C858E9">
      <w:pPr>
        <w:pStyle w:val="B2"/>
      </w:pPr>
      <w:r w:rsidRPr="002C0307">
        <w:t>7)</w:t>
      </w:r>
      <w:r w:rsidRPr="002C0307">
        <w:tab/>
        <w:t xml:space="preserve">shall indicate to the </w:t>
      </w:r>
      <w:proofErr w:type="spellStart"/>
      <w:r w:rsidRPr="002C0307">
        <w:t>eIMS</w:t>
      </w:r>
      <w:proofErr w:type="spellEnd"/>
      <w:r w:rsidRPr="002C0307">
        <w:t xml:space="preserve">-AGW how to interwork the information send or received in data channels with information send or received on streams towards the IMS core network by using the same </w:t>
      </w:r>
      <w:r>
        <w:t xml:space="preserve">H.248 </w:t>
      </w:r>
      <w:r w:rsidRPr="002C0307">
        <w:t xml:space="preserve">stream </w:t>
      </w:r>
      <w:r>
        <w:t>identifier</w:t>
      </w:r>
      <w:r w:rsidRPr="002C0307">
        <w:t xml:space="preserve"> for the </w:t>
      </w:r>
      <w:r>
        <w:t xml:space="preserve">H.248 </w:t>
      </w:r>
      <w:r w:rsidRPr="002C0307">
        <w:t xml:space="preserve">stream towards the </w:t>
      </w:r>
      <w:proofErr w:type="spellStart"/>
      <w:r w:rsidRPr="002C0307">
        <w:t>WebRTC</w:t>
      </w:r>
      <w:proofErr w:type="spellEnd"/>
      <w:r w:rsidRPr="002C0307">
        <w:t xml:space="preserve"> </w:t>
      </w:r>
      <w:r w:rsidRPr="002C0307">
        <w:rPr>
          <w:lang w:eastAsia="zh-CN"/>
        </w:rPr>
        <w:t>access</w:t>
      </w:r>
      <w:r w:rsidRPr="002C0307">
        <w:t xml:space="preserve"> network and towards the core network;</w:t>
      </w:r>
    </w:p>
    <w:p w14:paraId="7B45FE33" w14:textId="495E943D" w:rsidR="00C858E9" w:rsidRPr="002C0307" w:rsidRDefault="00C858E9" w:rsidP="00C858E9">
      <w:pPr>
        <w:pStyle w:val="B2"/>
      </w:pPr>
      <w:r w:rsidRPr="002C0307">
        <w:t>8</w:t>
      </w:r>
      <w:ins w:id="29" w:author="Nevenka Biondic r1Jeju" w:date="2016-02-17T13:40:00Z">
        <w:r w:rsidR="00F840D1">
          <w:t>)</w:t>
        </w:r>
      </w:ins>
      <w:r w:rsidRPr="002C0307">
        <w:tab/>
      </w:r>
      <w:proofErr w:type="gramStart"/>
      <w:r w:rsidRPr="002C0307">
        <w:t>shall</w:t>
      </w:r>
      <w:proofErr w:type="gramEnd"/>
      <w:r w:rsidRPr="002C0307">
        <w:t xml:space="preserve"> indicate to the </w:t>
      </w:r>
      <w:proofErr w:type="spellStart"/>
      <w:r w:rsidRPr="002C0307">
        <w:t>eIMS</w:t>
      </w:r>
      <w:proofErr w:type="spellEnd"/>
      <w:r w:rsidRPr="002C0307">
        <w:t xml:space="preserve">-AGW an appropriate transport protocol towards the IMS core network (e.g. "TCP" for MSRP) for the media described in the </w:t>
      </w:r>
      <w:proofErr w:type="spellStart"/>
      <w:r w:rsidRPr="002C0307">
        <w:t>dcmap</w:t>
      </w:r>
      <w:proofErr w:type="spellEnd"/>
      <w:r w:rsidRPr="002C0307">
        <w:t xml:space="preserve"> attribute for the data channel</w:t>
      </w:r>
      <w:r w:rsidRPr="00DD4C0D">
        <w:t xml:space="preserve"> </w:t>
      </w:r>
      <w:r w:rsidRPr="002C0307">
        <w:t>when reserving the transport addresses/resources towards the IMS core network;</w:t>
      </w:r>
    </w:p>
    <w:p w14:paraId="4735EDE0" w14:textId="77777777" w:rsidR="00C858E9" w:rsidRPr="002C0307" w:rsidRDefault="00C858E9" w:rsidP="00C858E9">
      <w:pPr>
        <w:pStyle w:val="B2"/>
      </w:pPr>
      <w:r w:rsidRPr="002C0307">
        <w:lastRenderedPageBreak/>
        <w:t>9)</w:t>
      </w:r>
      <w:r w:rsidRPr="002C0307">
        <w:tab/>
        <w:t xml:space="preserve">shall provide an appropriate media line for the media described in the </w:t>
      </w:r>
      <w:proofErr w:type="spellStart"/>
      <w:r w:rsidRPr="002C0307">
        <w:t>dcmap</w:t>
      </w:r>
      <w:proofErr w:type="spellEnd"/>
      <w:r w:rsidRPr="002C0307">
        <w:t xml:space="preserve"> attribute in the SDP offer towards the IMS core network; and</w:t>
      </w:r>
    </w:p>
    <w:p w14:paraId="7AF3943F" w14:textId="77777777" w:rsidR="00D10016" w:rsidRPr="002C0307" w:rsidRDefault="00C858E9" w:rsidP="00C858E9">
      <w:pPr>
        <w:pStyle w:val="B2"/>
      </w:pPr>
      <w:r w:rsidRPr="002C0307">
        <w:t>10)</w:t>
      </w:r>
      <w:r w:rsidRPr="002C0307">
        <w:tab/>
        <w:t>should de-encapsulate SDP attributes within the received SDP "a=</w:t>
      </w:r>
      <w:proofErr w:type="spellStart"/>
      <w:r w:rsidRPr="002C0307">
        <w:t>dcsa</w:t>
      </w:r>
      <w:proofErr w:type="spellEnd"/>
      <w:r w:rsidRPr="002C0307">
        <w:t>" attributes in the SDP offer and include the de-encapsul</w:t>
      </w:r>
      <w:r>
        <w:t>a</w:t>
      </w:r>
      <w:r w:rsidRPr="002C0307">
        <w:t xml:space="preserve">ted SDP attributes in the SDP offer towards the IMS core network as media attributes for the media line corresponding to the data channel, taking into account specific procedures defined for the </w:t>
      </w:r>
      <w:proofErr w:type="spellStart"/>
      <w:r w:rsidRPr="002C0307">
        <w:t>subprotocol</w:t>
      </w:r>
      <w:proofErr w:type="spellEnd"/>
      <w:r w:rsidRPr="002C0307">
        <w:t xml:space="preserve"> within the data channel; and</w:t>
      </w:r>
    </w:p>
    <w:p w14:paraId="6D8B27F9" w14:textId="77777777" w:rsidR="00C858E9" w:rsidRPr="002C0307" w:rsidRDefault="00C858E9" w:rsidP="00C858E9">
      <w:pPr>
        <w:pStyle w:val="B1"/>
      </w:pPr>
      <w:r w:rsidRPr="002C0307">
        <w:t>-</w:t>
      </w:r>
      <w:r w:rsidRPr="002C0307">
        <w:tab/>
        <w:t>shall remove the "a=setup", "a=connection" "a=</w:t>
      </w:r>
      <w:proofErr w:type="spellStart"/>
      <w:r w:rsidRPr="002C0307">
        <w:t>dcmap</w:t>
      </w:r>
      <w:proofErr w:type="spellEnd"/>
      <w:r w:rsidRPr="002C0307">
        <w:t>" and possible "a=</w:t>
      </w:r>
      <w:proofErr w:type="spellStart"/>
      <w:r w:rsidRPr="002C0307">
        <w:t>dcsa</w:t>
      </w:r>
      <w:proofErr w:type="spellEnd"/>
      <w:r w:rsidRPr="002C0307">
        <w:t>" SDP attributes and fingerprint information from the SDP offer towards the IMS core network.</w:t>
      </w:r>
    </w:p>
    <w:p w14:paraId="0E897BAA" w14:textId="77777777" w:rsidR="00C858E9" w:rsidRPr="002C0307" w:rsidRDefault="00C858E9" w:rsidP="00C858E9">
      <w:r w:rsidRPr="002C0307">
        <w:t xml:space="preserve">Upon receipt of a corresponding SDP answer from the IMS core network, the </w:t>
      </w:r>
      <w:proofErr w:type="spellStart"/>
      <w:r w:rsidRPr="002C0307">
        <w:rPr>
          <w:lang w:eastAsia="zh-CN"/>
        </w:rPr>
        <w:t>eP</w:t>
      </w:r>
      <w:proofErr w:type="spellEnd"/>
      <w:r w:rsidRPr="002C0307">
        <w:rPr>
          <w:lang w:eastAsia="zh-CN"/>
        </w:rPr>
        <w:t>-CSCF (</w:t>
      </w:r>
      <w:r w:rsidRPr="002C0307">
        <w:t>IMS-ALG):</w:t>
      </w:r>
    </w:p>
    <w:p w14:paraId="4B59D424" w14:textId="77777777" w:rsidR="00C858E9" w:rsidRPr="002C0307" w:rsidRDefault="00C858E9" w:rsidP="00C858E9">
      <w:pPr>
        <w:pStyle w:val="B1"/>
        <w:rPr>
          <w:lang w:eastAsia="zh-CN"/>
        </w:rPr>
      </w:pPr>
      <w:r w:rsidRPr="002C0307">
        <w:t>-</w:t>
      </w:r>
      <w:r w:rsidRPr="002C0307">
        <w:tab/>
        <w:t xml:space="preserve">instead of the media line(s) describing media that are to be transported within data channel(s), shall provide an "m=" line with </w:t>
      </w:r>
      <w:r w:rsidRPr="002C0307">
        <w:rPr>
          <w:lang w:eastAsia="zh-CN"/>
        </w:rPr>
        <w:t>the</w:t>
      </w:r>
      <w:r w:rsidRPr="002C0307">
        <w:t xml:space="preserve"> transport protocol "UDP/DTLS/</w:t>
      </w:r>
      <w:r w:rsidRPr="002C0307">
        <w:rPr>
          <w:lang w:eastAsia="zh-CN"/>
        </w:rPr>
        <w:t>SCTP</w:t>
      </w:r>
      <w:r w:rsidRPr="002C0307">
        <w:t>";</w:t>
      </w:r>
    </w:p>
    <w:p w14:paraId="502C496F" w14:textId="77777777" w:rsidR="00C858E9" w:rsidRPr="002C0307" w:rsidRDefault="00C858E9" w:rsidP="00C858E9">
      <w:pPr>
        <w:pStyle w:val="B1"/>
        <w:rPr>
          <w:lang w:eastAsia="zh-CN"/>
        </w:rPr>
      </w:pPr>
      <w:r w:rsidRPr="002C0307">
        <w:t>-</w:t>
      </w:r>
      <w:r w:rsidRPr="002C0307">
        <w:tab/>
        <w:t xml:space="preserve">shall insert the fingerprint SDP attribute with the value of the Local certificate fingerprint information element received from the </w:t>
      </w:r>
      <w:proofErr w:type="spellStart"/>
      <w:r w:rsidRPr="002C0307">
        <w:t>eIMS</w:t>
      </w:r>
      <w:proofErr w:type="spellEnd"/>
      <w:r w:rsidRPr="002C0307">
        <w:t>-AGW;</w:t>
      </w:r>
    </w:p>
    <w:p w14:paraId="4E0A17CB" w14:textId="77777777" w:rsidR="00C858E9" w:rsidRPr="002C0307" w:rsidRDefault="00C858E9" w:rsidP="00C858E9">
      <w:pPr>
        <w:pStyle w:val="B1"/>
      </w:pPr>
      <w:r w:rsidRPr="002C0307">
        <w:t>-</w:t>
      </w:r>
      <w:r w:rsidRPr="002C0307">
        <w:tab/>
        <w:t>shall insert the "a=setup" SDP attribute with the value:</w:t>
      </w:r>
    </w:p>
    <w:p w14:paraId="743F92DF" w14:textId="77777777" w:rsidR="00C858E9" w:rsidRPr="002C0307" w:rsidRDefault="00C858E9" w:rsidP="00C858E9">
      <w:pPr>
        <w:pStyle w:val="B2"/>
      </w:pPr>
      <w:r w:rsidRPr="002C0307">
        <w:t xml:space="preserve">1) "active" if the </w:t>
      </w:r>
      <w:proofErr w:type="spellStart"/>
      <w:r w:rsidRPr="002C0307">
        <w:rPr>
          <w:lang w:eastAsia="zh-CN"/>
        </w:rPr>
        <w:t>eP</w:t>
      </w:r>
      <w:proofErr w:type="spellEnd"/>
      <w:r w:rsidRPr="002C0307">
        <w:rPr>
          <w:lang w:eastAsia="zh-CN"/>
        </w:rPr>
        <w:t>-CSCF (</w:t>
      </w:r>
      <w:r w:rsidRPr="002C0307">
        <w:t xml:space="preserve">IMS-ALG) requested the </w:t>
      </w:r>
      <w:proofErr w:type="spellStart"/>
      <w:r w:rsidRPr="002C0307">
        <w:t>eIMS</w:t>
      </w:r>
      <w:proofErr w:type="spellEnd"/>
      <w:r w:rsidRPr="002C0307">
        <w:t>-AGW to act as DTLS client; or</w:t>
      </w:r>
    </w:p>
    <w:p w14:paraId="45F263D5" w14:textId="77777777" w:rsidR="00C858E9" w:rsidRPr="002C0307" w:rsidRDefault="00C858E9" w:rsidP="00C858E9">
      <w:pPr>
        <w:pStyle w:val="B2"/>
      </w:pPr>
      <w:r w:rsidRPr="002C0307">
        <w:t xml:space="preserve">2) "passive" if the </w:t>
      </w:r>
      <w:proofErr w:type="spellStart"/>
      <w:r w:rsidRPr="002C0307">
        <w:t>eIMS</w:t>
      </w:r>
      <w:proofErr w:type="spellEnd"/>
      <w:r w:rsidRPr="002C0307">
        <w:t>-AGW shall take the DTLS server role; and</w:t>
      </w:r>
    </w:p>
    <w:p w14:paraId="7EECAEBA" w14:textId="77777777" w:rsidR="00C858E9" w:rsidRPr="002C0307" w:rsidRDefault="00C858E9" w:rsidP="00C858E9">
      <w:pPr>
        <w:pStyle w:val="B1"/>
      </w:pPr>
      <w:r w:rsidRPr="002C0307">
        <w:t>-</w:t>
      </w:r>
      <w:r w:rsidRPr="002C0307">
        <w:tab/>
        <w:t>for each received media line describing media that are to be transported within a data channel:</w:t>
      </w:r>
    </w:p>
    <w:p w14:paraId="58F8194B" w14:textId="77777777" w:rsidR="00C858E9" w:rsidRPr="002C0307" w:rsidRDefault="00C858E9" w:rsidP="00C858E9">
      <w:pPr>
        <w:pStyle w:val="B2"/>
      </w:pPr>
      <w:r w:rsidRPr="002C0307">
        <w:t>1)</w:t>
      </w:r>
      <w:r w:rsidRPr="002C0307">
        <w:tab/>
        <w:t xml:space="preserve"> shall insert an "a=</w:t>
      </w:r>
      <w:proofErr w:type="spellStart"/>
      <w:r w:rsidRPr="002C0307">
        <w:t>dcmap</w:t>
      </w:r>
      <w:proofErr w:type="spellEnd"/>
      <w:r w:rsidRPr="002C0307">
        <w:t>" attribute with the same values for the SCTP stream id</w:t>
      </w:r>
      <w:r>
        <w:t>entifier</w:t>
      </w:r>
      <w:r w:rsidRPr="002C0307">
        <w:t>, "</w:t>
      </w:r>
      <w:proofErr w:type="spellStart"/>
      <w:r w:rsidRPr="002C0307">
        <w:t>subprotocol</w:t>
      </w:r>
      <w:proofErr w:type="spellEnd"/>
      <w:r w:rsidRPr="002C0307">
        <w:t>" and "label" parameters as received in the SDP offer, and with possible values for the "max-</w:t>
      </w:r>
      <w:proofErr w:type="spellStart"/>
      <w:r w:rsidRPr="002C0307">
        <w:t>retr</w:t>
      </w:r>
      <w:proofErr w:type="spellEnd"/>
      <w:r w:rsidRPr="002C0307">
        <w:t xml:space="preserve">", "max-time", and "ordered" parameters according to the requirements of the transported data flow and capabilities of the </w:t>
      </w:r>
      <w:proofErr w:type="spellStart"/>
      <w:r w:rsidRPr="002C0307">
        <w:t>eIMS</w:t>
      </w:r>
      <w:proofErr w:type="spellEnd"/>
      <w:r w:rsidRPr="002C0307">
        <w:t>-AGW;</w:t>
      </w:r>
    </w:p>
    <w:p w14:paraId="40EF38AC" w14:textId="5BEFB272" w:rsidR="00C858E9" w:rsidRPr="002C0307" w:rsidRDefault="00C858E9" w:rsidP="00C858E9">
      <w:pPr>
        <w:keepLines/>
        <w:ind w:left="1135" w:hanging="851"/>
      </w:pPr>
      <w:r w:rsidRPr="002C0307">
        <w:t>NOTE </w:t>
      </w:r>
      <w:ins w:id="30" w:author="Nevenka Biondic r1Jeju" w:date="2016-02-17T13:32:00Z">
        <w:r w:rsidR="002C2DF9">
          <w:t>6</w:t>
        </w:r>
      </w:ins>
      <w:del w:id="31" w:author="Nevenka Biondic r1Jeju" w:date="2016-02-17T13:32:00Z">
        <w:r w:rsidDel="002C2DF9">
          <w:delText>5</w:delText>
        </w:r>
      </w:del>
      <w:r w:rsidRPr="002C0307">
        <w:t>:</w:t>
      </w:r>
      <w:r w:rsidRPr="002C0307">
        <w:tab/>
        <w:t>For MSRP within data channels, the default values of the "max-</w:t>
      </w:r>
      <w:proofErr w:type="spellStart"/>
      <w:r w:rsidRPr="002C0307">
        <w:t>retr</w:t>
      </w:r>
      <w:proofErr w:type="spellEnd"/>
      <w:r w:rsidRPr="002C0307">
        <w:t>" parameter, the "max-time" parameter and the "ordered" parameter apply and those parameters are not included.</w:t>
      </w:r>
    </w:p>
    <w:p w14:paraId="345E03F0" w14:textId="77777777" w:rsidR="00C858E9" w:rsidRPr="002C0307" w:rsidRDefault="00C858E9" w:rsidP="00C858E9">
      <w:pPr>
        <w:pStyle w:val="B2"/>
      </w:pPr>
      <w:r w:rsidRPr="002C0307">
        <w:t>2)</w:t>
      </w:r>
      <w:r w:rsidRPr="002C0307">
        <w:tab/>
        <w:t>should insert SDP "a=</w:t>
      </w:r>
      <w:proofErr w:type="spellStart"/>
      <w:r w:rsidRPr="002C0307">
        <w:t>dcsa</w:t>
      </w:r>
      <w:proofErr w:type="spellEnd"/>
      <w:r w:rsidRPr="002C0307">
        <w:t xml:space="preserve">" attributes into the SDP answer towards the </w:t>
      </w:r>
      <w:proofErr w:type="spellStart"/>
      <w:r w:rsidRPr="002C0307">
        <w:t>WebRTC</w:t>
      </w:r>
      <w:proofErr w:type="spellEnd"/>
      <w:r w:rsidRPr="002C0307">
        <w:t xml:space="preserve"> </w:t>
      </w:r>
      <w:r w:rsidRPr="002C0307">
        <w:rPr>
          <w:lang w:eastAsia="zh-CN"/>
        </w:rPr>
        <w:t>access</w:t>
      </w:r>
      <w:r w:rsidRPr="002C0307">
        <w:t xml:space="preserve"> network encapsulating </w:t>
      </w:r>
      <w:proofErr w:type="spellStart"/>
      <w:r w:rsidRPr="002C0307">
        <w:t>subprotocol</w:t>
      </w:r>
      <w:proofErr w:type="spellEnd"/>
      <w:r w:rsidRPr="002C0307">
        <w:t xml:space="preserve"> specific SDP attributes received in the SDP answer, taking into account specific procedures defined for the </w:t>
      </w:r>
      <w:proofErr w:type="spellStart"/>
      <w:r w:rsidRPr="002C0307">
        <w:t>subprotocol</w:t>
      </w:r>
      <w:proofErr w:type="spellEnd"/>
      <w:r w:rsidRPr="002C0307">
        <w:t xml:space="preserve"> within the data channel;</w:t>
      </w:r>
    </w:p>
    <w:p w14:paraId="15C9E5C8" w14:textId="77777777" w:rsidR="00C858E9" w:rsidRPr="002C0307" w:rsidRDefault="00C858E9" w:rsidP="00C858E9">
      <w:pPr>
        <w:pStyle w:val="B2"/>
      </w:pPr>
      <w:r w:rsidRPr="002C0307">
        <w:t>3)</w:t>
      </w:r>
      <w:r w:rsidRPr="002C0307">
        <w:tab/>
        <w:t>shall provide the information in the sent SDP "a=</w:t>
      </w:r>
      <w:proofErr w:type="spellStart"/>
      <w:r w:rsidRPr="002C0307">
        <w:t>dcmap</w:t>
      </w:r>
      <w:proofErr w:type="spellEnd"/>
      <w:r w:rsidRPr="002C0307">
        <w:t xml:space="preserve">" attribute to the </w:t>
      </w:r>
      <w:proofErr w:type="spellStart"/>
      <w:r w:rsidRPr="002C0307">
        <w:t>eIMS</w:t>
      </w:r>
      <w:proofErr w:type="spellEnd"/>
      <w:r w:rsidRPr="002C0307">
        <w:t>-AGW; and</w:t>
      </w:r>
    </w:p>
    <w:p w14:paraId="7D80EA17" w14:textId="77777777" w:rsidR="00C858E9" w:rsidRPr="002C0307" w:rsidRDefault="00C858E9" w:rsidP="00C858E9">
      <w:pPr>
        <w:pStyle w:val="B2"/>
      </w:pPr>
      <w:r w:rsidRPr="002C0307">
        <w:t>4)</w:t>
      </w:r>
      <w:r w:rsidRPr="002C0307">
        <w:tab/>
        <w:t>may provide the information within the sent SDP "a=</w:t>
      </w:r>
      <w:proofErr w:type="spellStart"/>
      <w:r w:rsidRPr="002C0307">
        <w:t>dcsa</w:t>
      </w:r>
      <w:proofErr w:type="spellEnd"/>
      <w:r w:rsidRPr="002C0307">
        <w:t xml:space="preserve">" attributes to the </w:t>
      </w:r>
      <w:proofErr w:type="spellStart"/>
      <w:r w:rsidRPr="002C0307">
        <w:t>eIMS</w:t>
      </w:r>
      <w:proofErr w:type="spellEnd"/>
      <w:r w:rsidRPr="002C0307">
        <w:t xml:space="preserve">-AGW as "local </w:t>
      </w:r>
      <w:proofErr w:type="spellStart"/>
      <w:r w:rsidRPr="002C0307">
        <w:t>dcsa</w:t>
      </w:r>
      <w:proofErr w:type="spellEnd"/>
      <w:r w:rsidRPr="002C0307">
        <w:t xml:space="preserve">" information elements, taking into account specific procedures defined for the </w:t>
      </w:r>
      <w:proofErr w:type="spellStart"/>
      <w:r w:rsidRPr="002C0307">
        <w:t>subprotocol</w:t>
      </w:r>
      <w:proofErr w:type="spellEnd"/>
      <w:r w:rsidRPr="002C0307">
        <w:t xml:space="preserve"> within the data channel.</w:t>
      </w:r>
    </w:p>
    <w:p w14:paraId="55A17CA6" w14:textId="77777777" w:rsidR="00C858E9" w:rsidRPr="002C0307" w:rsidRDefault="00C858E9" w:rsidP="00C858E9">
      <w:pPr>
        <w:rPr>
          <w:lang w:eastAsia="ja-JP"/>
        </w:rPr>
      </w:pPr>
      <w:r w:rsidRPr="002C0307">
        <w:rPr>
          <w:lang w:eastAsia="ko-KR"/>
        </w:rPr>
        <w:t xml:space="preserve">Upon receipt of </w:t>
      </w:r>
      <w:r w:rsidRPr="002C0307">
        <w:t xml:space="preserve">an SDP offer from the IMS core network for new media streams that need to be transported within a </w:t>
      </w:r>
      <w:proofErr w:type="spellStart"/>
      <w:r w:rsidRPr="002C0307">
        <w:t>WebRTC</w:t>
      </w:r>
      <w:proofErr w:type="spellEnd"/>
      <w:r w:rsidRPr="002C0307">
        <w:t xml:space="preserve"> data channel on the </w:t>
      </w:r>
      <w:proofErr w:type="spellStart"/>
      <w:r w:rsidRPr="002C0307">
        <w:t>WebRTC</w:t>
      </w:r>
      <w:proofErr w:type="spellEnd"/>
      <w:r w:rsidRPr="002C0307">
        <w:t xml:space="preserve"> </w:t>
      </w:r>
      <w:r w:rsidRPr="002C0307">
        <w:rPr>
          <w:lang w:eastAsia="zh-CN"/>
        </w:rPr>
        <w:t>access</w:t>
      </w:r>
      <w:r w:rsidRPr="002C0307">
        <w:t xml:space="preserve"> network</w:t>
      </w:r>
      <w:r w:rsidRPr="002C0307">
        <w:rPr>
          <w:lang w:eastAsia="zh-CN"/>
        </w:rPr>
        <w:t>, t</w:t>
      </w:r>
      <w:r w:rsidRPr="002C0307">
        <w:rPr>
          <w:lang w:eastAsia="ja-JP"/>
        </w:rPr>
        <w:t xml:space="preserve">he </w:t>
      </w:r>
      <w:proofErr w:type="spellStart"/>
      <w:r w:rsidRPr="002C0307">
        <w:rPr>
          <w:lang w:eastAsia="zh-CN"/>
        </w:rPr>
        <w:t>eP</w:t>
      </w:r>
      <w:proofErr w:type="spellEnd"/>
      <w:r w:rsidRPr="002C0307">
        <w:rPr>
          <w:lang w:eastAsia="zh-CN"/>
        </w:rPr>
        <w:t>-CSCF (</w:t>
      </w:r>
      <w:r w:rsidRPr="002C0307">
        <w:rPr>
          <w:lang w:eastAsia="ja-JP"/>
        </w:rPr>
        <w:t>IMS-ALG):</w:t>
      </w:r>
    </w:p>
    <w:p w14:paraId="2F37D5BB" w14:textId="77777777" w:rsidR="00C858E9" w:rsidRPr="002C0307" w:rsidRDefault="00C858E9" w:rsidP="00C858E9">
      <w:pPr>
        <w:pStyle w:val="B1"/>
      </w:pPr>
      <w:r w:rsidRPr="002C0307">
        <w:t>-</w:t>
      </w:r>
      <w:r w:rsidRPr="002C0307">
        <w:tab/>
        <w:t>shall determine if it can reuse an existing DTLS connection and SCTP association or if it needs to set up a new DTLS connection and SCTP association;</w:t>
      </w:r>
    </w:p>
    <w:p w14:paraId="0C0F3038" w14:textId="77777777" w:rsidR="00C858E9" w:rsidRPr="002C0307" w:rsidRDefault="00C858E9" w:rsidP="00C858E9">
      <w:pPr>
        <w:pStyle w:val="B1"/>
      </w:pPr>
      <w:r w:rsidRPr="002C0307">
        <w:t>-</w:t>
      </w:r>
      <w:r w:rsidRPr="002C0307">
        <w:tab/>
        <w:t>if a new DTLS connection and SCTP association is to be set up:</w:t>
      </w:r>
    </w:p>
    <w:p w14:paraId="3DB97A2F" w14:textId="77777777" w:rsidR="00C858E9" w:rsidRPr="002C0307" w:rsidRDefault="00C858E9" w:rsidP="00C858E9">
      <w:pPr>
        <w:pStyle w:val="B2"/>
      </w:pPr>
      <w:r w:rsidRPr="002C0307">
        <w:t>1)</w:t>
      </w:r>
      <w:r w:rsidRPr="002C0307">
        <w:tab/>
        <w:t xml:space="preserve">shall request a new termination from the </w:t>
      </w:r>
      <w:proofErr w:type="spellStart"/>
      <w:r w:rsidRPr="002C0307">
        <w:t>eIMS</w:t>
      </w:r>
      <w:proofErr w:type="spellEnd"/>
      <w:r w:rsidRPr="002C0307">
        <w:t>-AGW;</w:t>
      </w:r>
    </w:p>
    <w:p w14:paraId="0F912C80" w14:textId="77777777" w:rsidR="00C858E9" w:rsidRPr="002C0307" w:rsidRDefault="00C858E9" w:rsidP="00C858E9">
      <w:pPr>
        <w:pStyle w:val="B2"/>
      </w:pPr>
      <w:r w:rsidRPr="002C0307">
        <w:t>2)</w:t>
      </w:r>
      <w:r w:rsidRPr="002C0307">
        <w:tab/>
        <w:t xml:space="preserve">shall request a </w:t>
      </w:r>
      <w:proofErr w:type="spellStart"/>
      <w:r w:rsidRPr="002C0307">
        <w:t>deaggregation</w:t>
      </w:r>
      <w:proofErr w:type="spellEnd"/>
      <w:r w:rsidRPr="002C0307">
        <w:t xml:space="preserve"> stream to handle the SCTP association and DTLS connection, and for the </w:t>
      </w:r>
      <w:r>
        <w:t xml:space="preserve">H.248 </w:t>
      </w:r>
      <w:proofErr w:type="spellStart"/>
      <w:r w:rsidRPr="002C0307">
        <w:t>deaggregation</w:t>
      </w:r>
      <w:proofErr w:type="spellEnd"/>
      <w:r w:rsidRPr="002C0307">
        <w:t xml:space="preserve"> stream:</w:t>
      </w:r>
    </w:p>
    <w:p w14:paraId="4F64F2A8" w14:textId="77777777" w:rsidR="00C858E9" w:rsidRPr="002C0307" w:rsidRDefault="00C858E9" w:rsidP="00C858E9">
      <w:pPr>
        <w:pStyle w:val="B3"/>
      </w:pPr>
      <w:r w:rsidRPr="002C0307">
        <w:t>a)</w:t>
      </w:r>
      <w:r w:rsidRPr="002C0307">
        <w:tab/>
        <w:t xml:space="preserve">shall request the local UDP port and SCTP port from the </w:t>
      </w:r>
      <w:proofErr w:type="spellStart"/>
      <w:r w:rsidRPr="002C0307">
        <w:t>eIMS</w:t>
      </w:r>
      <w:proofErr w:type="spellEnd"/>
      <w:r w:rsidRPr="002C0307">
        <w:t>-AGW;</w:t>
      </w:r>
    </w:p>
    <w:p w14:paraId="6EBDEDCC" w14:textId="77777777" w:rsidR="00C858E9" w:rsidRPr="002C0307" w:rsidRDefault="00C858E9" w:rsidP="00C858E9">
      <w:pPr>
        <w:pStyle w:val="B3"/>
      </w:pPr>
      <w:r w:rsidRPr="002C0307">
        <w:t>b)</w:t>
      </w:r>
      <w:r w:rsidRPr="002C0307">
        <w:tab/>
        <w:t xml:space="preserve">shall insert the local UDP port and SCTP port received from the </w:t>
      </w:r>
      <w:proofErr w:type="spellStart"/>
      <w:r w:rsidRPr="002C0307">
        <w:t>eIMS</w:t>
      </w:r>
      <w:proofErr w:type="spellEnd"/>
      <w:r w:rsidRPr="002C0307">
        <w:t xml:space="preserve">-AGW into the SDP answer towards the </w:t>
      </w:r>
      <w:proofErr w:type="spellStart"/>
      <w:r w:rsidRPr="002C0307">
        <w:t>WebRTC</w:t>
      </w:r>
      <w:proofErr w:type="spellEnd"/>
      <w:r w:rsidRPr="002C0307">
        <w:t xml:space="preserve"> </w:t>
      </w:r>
      <w:r w:rsidRPr="002C0307">
        <w:rPr>
          <w:lang w:eastAsia="zh-CN"/>
        </w:rPr>
        <w:t>access</w:t>
      </w:r>
      <w:r w:rsidRPr="002C0307">
        <w:t xml:space="preserve"> network;</w:t>
      </w:r>
    </w:p>
    <w:p w14:paraId="075891FD" w14:textId="77777777" w:rsidR="00C858E9" w:rsidRPr="002C0307" w:rsidRDefault="00C858E9" w:rsidP="00C858E9">
      <w:pPr>
        <w:pStyle w:val="B3"/>
      </w:pPr>
      <w:r w:rsidRPr="002C0307">
        <w:t>c)</w:t>
      </w:r>
      <w:r w:rsidRPr="002C0307">
        <w:tab/>
        <w:t xml:space="preserve">shall request the </w:t>
      </w:r>
      <w:proofErr w:type="spellStart"/>
      <w:r w:rsidRPr="002C0307">
        <w:t>eIMS</w:t>
      </w:r>
      <w:proofErr w:type="spellEnd"/>
      <w:r w:rsidRPr="002C0307">
        <w:t>-AGW to provide its own local SCTP maximum message size;</w:t>
      </w:r>
    </w:p>
    <w:p w14:paraId="6BE55985" w14:textId="77777777" w:rsidR="00C858E9" w:rsidRPr="002C0307" w:rsidRDefault="00C858E9" w:rsidP="00C858E9">
      <w:pPr>
        <w:pStyle w:val="B3"/>
      </w:pPr>
      <w:r w:rsidRPr="002C0307">
        <w:t>d)</w:t>
      </w:r>
      <w:r w:rsidRPr="002C0307">
        <w:tab/>
        <w:t xml:space="preserve">shall insert the SCTP maximum message size received from the </w:t>
      </w:r>
      <w:proofErr w:type="spellStart"/>
      <w:r w:rsidRPr="002C0307">
        <w:t>eIMS</w:t>
      </w:r>
      <w:proofErr w:type="spellEnd"/>
      <w:r w:rsidRPr="002C0307">
        <w:t xml:space="preserve">-AGW into the SDP answer towards the </w:t>
      </w:r>
      <w:proofErr w:type="spellStart"/>
      <w:r w:rsidRPr="002C0307">
        <w:t>WebRTC</w:t>
      </w:r>
      <w:proofErr w:type="spellEnd"/>
      <w:r w:rsidRPr="002C0307">
        <w:t xml:space="preserve"> </w:t>
      </w:r>
      <w:r w:rsidRPr="002C0307">
        <w:rPr>
          <w:lang w:eastAsia="zh-CN"/>
        </w:rPr>
        <w:t>access</w:t>
      </w:r>
      <w:r w:rsidRPr="002C0307">
        <w:t xml:space="preserve"> network;</w:t>
      </w:r>
    </w:p>
    <w:p w14:paraId="58A82F83" w14:textId="77777777" w:rsidR="00C858E9" w:rsidRPr="002C0307" w:rsidRDefault="00C858E9" w:rsidP="00C858E9">
      <w:pPr>
        <w:pStyle w:val="B3"/>
      </w:pPr>
      <w:r w:rsidRPr="002C0307">
        <w:lastRenderedPageBreak/>
        <w:t>e)</w:t>
      </w:r>
      <w:r w:rsidRPr="002C0307">
        <w:tab/>
        <w:t>shall add an SDP "a=setup" attribute with value "</w:t>
      </w:r>
      <w:proofErr w:type="spellStart"/>
      <w:r w:rsidRPr="002C0307">
        <w:t>actpass</w:t>
      </w:r>
      <w:proofErr w:type="spellEnd"/>
      <w:r w:rsidRPr="002C0307">
        <w:t>" into the SDP offer;</w:t>
      </w:r>
    </w:p>
    <w:p w14:paraId="47339985" w14:textId="77777777" w:rsidR="00C858E9" w:rsidRPr="002C0307" w:rsidRDefault="00C858E9" w:rsidP="00C858E9">
      <w:pPr>
        <w:pStyle w:val="B3"/>
      </w:pPr>
      <w:r w:rsidRPr="002C0307">
        <w:t>f)</w:t>
      </w:r>
      <w:r w:rsidRPr="002C0307">
        <w:tab/>
        <w:t xml:space="preserve">shall indicate to the </w:t>
      </w:r>
      <w:proofErr w:type="spellStart"/>
      <w:r w:rsidRPr="002C0307">
        <w:t>eIMS</w:t>
      </w:r>
      <w:proofErr w:type="spellEnd"/>
      <w:r w:rsidRPr="002C0307">
        <w:t>-AGW "UDP/DTLS/SCTP"</w:t>
      </w:r>
      <w:r w:rsidRPr="002C0307">
        <w:rPr>
          <w:lang w:eastAsia="zh-CN"/>
        </w:rPr>
        <w:t xml:space="preserve"> </w:t>
      </w:r>
      <w:r w:rsidRPr="002C0307">
        <w:t>as transport protocol;</w:t>
      </w:r>
    </w:p>
    <w:p w14:paraId="2195507F" w14:textId="77777777" w:rsidR="00C858E9" w:rsidRPr="002C0307" w:rsidRDefault="00C858E9" w:rsidP="00C858E9">
      <w:pPr>
        <w:pStyle w:val="B3"/>
      </w:pPr>
      <w:r w:rsidRPr="002C0307">
        <w:t>g)</w:t>
      </w:r>
      <w:r w:rsidRPr="002C0307">
        <w:tab/>
        <w:t>shall include the Local certificate fingerprint Requ</w:t>
      </w:r>
      <w:r w:rsidRPr="002C0307">
        <w:rPr>
          <w:lang w:eastAsia="zh-CN"/>
        </w:rPr>
        <w:t>est</w:t>
      </w:r>
      <w:r w:rsidRPr="002C0307">
        <w:t xml:space="preserve"> information element to request the certificate fingerprint of the </w:t>
      </w:r>
      <w:proofErr w:type="spellStart"/>
      <w:r w:rsidRPr="002C0307">
        <w:t>eIMS</w:t>
      </w:r>
      <w:proofErr w:type="spellEnd"/>
      <w:r w:rsidRPr="002C0307">
        <w:t>-AGW;</w:t>
      </w:r>
    </w:p>
    <w:p w14:paraId="783DCF0E" w14:textId="77777777" w:rsidR="00C858E9" w:rsidRPr="002C0307" w:rsidRDefault="00C858E9" w:rsidP="00C858E9">
      <w:pPr>
        <w:pStyle w:val="B3"/>
      </w:pPr>
      <w:r w:rsidRPr="002C0307">
        <w:t>h</w:t>
      </w:r>
      <w:r w:rsidRPr="002C0307">
        <w:tab/>
        <w:t xml:space="preserve">shall insert the fingerprint SDP attribute with the value of the Local certificate fingerprint information element received from the </w:t>
      </w:r>
      <w:proofErr w:type="spellStart"/>
      <w:r w:rsidRPr="002C0307">
        <w:t>eIMS</w:t>
      </w:r>
      <w:proofErr w:type="spellEnd"/>
      <w:r w:rsidRPr="002C0307">
        <w:t xml:space="preserve">-AGW into the SDP offer towards the </w:t>
      </w:r>
      <w:proofErr w:type="spellStart"/>
      <w:r w:rsidRPr="002C0307">
        <w:t>WebRTC</w:t>
      </w:r>
      <w:proofErr w:type="spellEnd"/>
      <w:r w:rsidRPr="002C0307">
        <w:t xml:space="preserve"> </w:t>
      </w:r>
      <w:r w:rsidRPr="002C0307">
        <w:rPr>
          <w:lang w:eastAsia="zh-CN"/>
        </w:rPr>
        <w:t>access</w:t>
      </w:r>
      <w:r w:rsidRPr="002C0307">
        <w:t xml:space="preserve"> network; and</w:t>
      </w:r>
    </w:p>
    <w:p w14:paraId="763D51C1" w14:textId="56F0A84E" w:rsidR="00C858E9" w:rsidRPr="002C0307" w:rsidRDefault="00C858E9" w:rsidP="00C858E9">
      <w:pPr>
        <w:pStyle w:val="B3"/>
      </w:pPr>
      <w:r w:rsidRPr="002C0307">
        <w:t>i)</w:t>
      </w:r>
      <w:r w:rsidRPr="002C0307">
        <w:tab/>
      </w:r>
      <w:proofErr w:type="gramStart"/>
      <w:r w:rsidRPr="002C0307">
        <w:t>shall</w:t>
      </w:r>
      <w:proofErr w:type="gramEnd"/>
      <w:r w:rsidRPr="002C0307">
        <w:t xml:space="preserve"> indicate to the </w:t>
      </w:r>
      <w:proofErr w:type="spellStart"/>
      <w:ins w:id="32" w:author="Nevenka Biondic r1Jeju" w:date="2016-02-17T13:36:00Z">
        <w:r w:rsidR="0039293F">
          <w:t>e</w:t>
        </w:r>
      </w:ins>
      <w:r w:rsidRPr="002C0307">
        <w:t>IMS</w:t>
      </w:r>
      <w:proofErr w:type="spellEnd"/>
      <w:r w:rsidRPr="002C0307">
        <w:t xml:space="preserve">-AGW the </w:t>
      </w:r>
      <w:r>
        <w:t xml:space="preserve">SCTP </w:t>
      </w:r>
      <w:r w:rsidRPr="002C0307">
        <w:t xml:space="preserve">stream </w:t>
      </w:r>
      <w:r>
        <w:t>identifier</w:t>
      </w:r>
      <w:r w:rsidRPr="002C0307">
        <w:t xml:space="preserve">s of </w:t>
      </w:r>
      <w:r>
        <w:t xml:space="preserve">H.248 </w:t>
      </w:r>
      <w:r w:rsidRPr="002C0307">
        <w:t xml:space="preserve">component stream(s) (i.e. </w:t>
      </w:r>
      <w:r>
        <w:t xml:space="preserve">SCTP </w:t>
      </w:r>
      <w:r w:rsidRPr="002C0307">
        <w:t>streams corresponding to data channels) to be de-multiplexed; and</w:t>
      </w:r>
    </w:p>
    <w:p w14:paraId="29765B1E" w14:textId="503D3395" w:rsidR="00C858E9" w:rsidRDefault="00C858E9" w:rsidP="00C858E9">
      <w:pPr>
        <w:pStyle w:val="B2"/>
        <w:rPr>
          <w:ins w:id="33" w:author="Belling, Thomas (Nokia - DE/Munich)" w:date="2016-02-04T22:47:00Z"/>
        </w:rPr>
      </w:pPr>
      <w:r w:rsidRPr="002C0307">
        <w:t>3)</w:t>
      </w:r>
      <w:r w:rsidRPr="002C0307">
        <w:tab/>
      </w:r>
      <w:proofErr w:type="gramStart"/>
      <w:r w:rsidRPr="002C0307">
        <w:t>shall</w:t>
      </w:r>
      <w:proofErr w:type="gramEnd"/>
      <w:r w:rsidRPr="002C0307">
        <w:t xml:space="preserve"> indicate the </w:t>
      </w:r>
      <w:r>
        <w:t xml:space="preserve">H.248 stream </w:t>
      </w:r>
      <w:r w:rsidRPr="002C0307">
        <w:t xml:space="preserve">grouping of the </w:t>
      </w:r>
      <w:r>
        <w:t xml:space="preserve">H.248 </w:t>
      </w:r>
      <w:proofErr w:type="spellStart"/>
      <w:r w:rsidRPr="002C0307">
        <w:t>deaggregation</w:t>
      </w:r>
      <w:proofErr w:type="spellEnd"/>
      <w:r w:rsidRPr="002C0307">
        <w:t xml:space="preserve"> stream and the </w:t>
      </w:r>
      <w:r>
        <w:t xml:space="preserve">H.248 </w:t>
      </w:r>
      <w:r w:rsidRPr="002C0307">
        <w:t xml:space="preserve">component stream(s) with SCTP semantics to the </w:t>
      </w:r>
      <w:proofErr w:type="spellStart"/>
      <w:ins w:id="34" w:author="Nevenka Biondic r1Jeju" w:date="2016-02-17T13:36:00Z">
        <w:r w:rsidR="0039293F">
          <w:t>e</w:t>
        </w:r>
      </w:ins>
      <w:r w:rsidRPr="002C0307">
        <w:t>IMS</w:t>
      </w:r>
      <w:proofErr w:type="spellEnd"/>
      <w:r w:rsidRPr="002C0307">
        <w:t>-AGW; and</w:t>
      </w:r>
    </w:p>
    <w:p w14:paraId="3C924712" w14:textId="77777777" w:rsidR="009A7A9C" w:rsidRPr="002C0307" w:rsidRDefault="009A7A9C" w:rsidP="00C858E9">
      <w:pPr>
        <w:pStyle w:val="B2"/>
      </w:pPr>
      <w:ins w:id="35" w:author="Belling, Thomas (Nokia - DE/Munich)" w:date="2016-02-04T22:47:00Z">
        <w:r>
          <w:t>4)</w:t>
        </w:r>
        <w:r>
          <w:tab/>
          <w:t xml:space="preserve">shall request the </w:t>
        </w:r>
        <w:proofErr w:type="spellStart"/>
        <w:r>
          <w:t>eIMS</w:t>
        </w:r>
        <w:proofErr w:type="spellEnd"/>
        <w:r>
          <w:t>-AGW to provide a notification when receiving an SCTP stre</w:t>
        </w:r>
      </w:ins>
      <w:ins w:id="36" w:author="Schwarz, Albrecht (Nokia - DE)" w:date="2016-02-05T12:22:00Z">
        <w:r w:rsidR="007C5397">
          <w:t>a</w:t>
        </w:r>
      </w:ins>
      <w:ins w:id="37" w:author="Belling, Thomas (Nokia - DE/Munich)" w:date="2016-02-04T22:47:00Z">
        <w:r>
          <w:t>m reset request and to autonomously answer that SCTP stre</w:t>
        </w:r>
      </w:ins>
      <w:ins w:id="38" w:author="Schwarz, Albrecht (Nokia - DE)" w:date="2016-02-05T12:22:00Z">
        <w:r w:rsidR="007C5397">
          <w:t>a</w:t>
        </w:r>
      </w:ins>
      <w:ins w:id="39" w:author="Belling, Thomas (Nokia - DE/Munich)" w:date="2016-02-04T22:47:00Z">
        <w:r>
          <w:t>m reset request; and</w:t>
        </w:r>
      </w:ins>
    </w:p>
    <w:p w14:paraId="52BD47B8" w14:textId="77777777" w:rsidR="00C858E9" w:rsidRPr="002C0307" w:rsidRDefault="00C858E9" w:rsidP="00C858E9">
      <w:pPr>
        <w:pStyle w:val="B1"/>
      </w:pPr>
      <w:r w:rsidRPr="002C0307">
        <w:t>-</w:t>
      </w:r>
      <w:r w:rsidRPr="002C0307">
        <w:tab/>
        <w:t>if an existing DTLS connection and SCTP association is to be reused, shall modify the existing termination for that SCTP association by:</w:t>
      </w:r>
    </w:p>
    <w:p w14:paraId="427530F0" w14:textId="60E870D3" w:rsidR="00C858E9" w:rsidRPr="002C0307" w:rsidRDefault="00C858E9" w:rsidP="00C858E9">
      <w:pPr>
        <w:pStyle w:val="B2"/>
      </w:pPr>
      <w:r w:rsidRPr="002C0307">
        <w:t>1)</w:t>
      </w:r>
      <w:r w:rsidRPr="002C0307">
        <w:tab/>
      </w:r>
      <w:proofErr w:type="gramStart"/>
      <w:r w:rsidRPr="002C0307">
        <w:t>indicating</w:t>
      </w:r>
      <w:proofErr w:type="gramEnd"/>
      <w:r w:rsidRPr="002C0307">
        <w:t xml:space="preserve"> to the </w:t>
      </w:r>
      <w:proofErr w:type="spellStart"/>
      <w:ins w:id="40" w:author="Nevenka Biondic r1Jeju" w:date="2016-02-17T13:35:00Z">
        <w:r w:rsidR="0039293F">
          <w:t>e</w:t>
        </w:r>
      </w:ins>
      <w:r w:rsidRPr="002C0307">
        <w:t>IMS</w:t>
      </w:r>
      <w:proofErr w:type="spellEnd"/>
      <w:r w:rsidRPr="002C0307">
        <w:t xml:space="preserve">-AGW the </w:t>
      </w:r>
      <w:r>
        <w:t xml:space="preserve">SCTP </w:t>
      </w:r>
      <w:r w:rsidRPr="002C0307">
        <w:t xml:space="preserve">stream </w:t>
      </w:r>
      <w:r>
        <w:t>identifier</w:t>
      </w:r>
      <w:r w:rsidRPr="002C0307">
        <w:t xml:space="preserve">s of </w:t>
      </w:r>
      <w:r>
        <w:t xml:space="preserve">H.248 </w:t>
      </w:r>
      <w:r w:rsidRPr="002C0307">
        <w:t>component stream(s) (i.e.</w:t>
      </w:r>
      <w:r>
        <w:t xml:space="preserve"> SCTP</w:t>
      </w:r>
      <w:r w:rsidRPr="002C0307">
        <w:t xml:space="preserve"> streams corresponding to data channels) to be de-multiplexed; and</w:t>
      </w:r>
    </w:p>
    <w:p w14:paraId="24E351E3" w14:textId="77777777" w:rsidR="00C858E9" w:rsidRPr="002C0307" w:rsidRDefault="00C858E9" w:rsidP="00C858E9">
      <w:pPr>
        <w:pStyle w:val="B2"/>
      </w:pPr>
      <w:r w:rsidRPr="002C0307">
        <w:t>2)</w:t>
      </w:r>
      <w:r w:rsidRPr="002C0307">
        <w:tab/>
        <w:t xml:space="preserve">indicating the </w:t>
      </w:r>
      <w:r>
        <w:t xml:space="preserve">H.248 stream </w:t>
      </w:r>
      <w:r w:rsidRPr="002C0307">
        <w:t xml:space="preserve">grouping of the </w:t>
      </w:r>
      <w:r>
        <w:t xml:space="preserve">H.248 </w:t>
      </w:r>
      <w:proofErr w:type="spellStart"/>
      <w:r w:rsidRPr="002C0307">
        <w:t>deaggregation</w:t>
      </w:r>
      <w:proofErr w:type="spellEnd"/>
      <w:r w:rsidRPr="002C0307">
        <w:t xml:space="preserve"> stream and the </w:t>
      </w:r>
      <w:r>
        <w:t xml:space="preserve">H.248 </w:t>
      </w:r>
      <w:r w:rsidRPr="002C0307">
        <w:t xml:space="preserve">component stream(s) with SCTP semantics to the </w:t>
      </w:r>
      <w:proofErr w:type="spellStart"/>
      <w:r>
        <w:t>e</w:t>
      </w:r>
      <w:r w:rsidRPr="002C0307">
        <w:t>IMS</w:t>
      </w:r>
      <w:proofErr w:type="spellEnd"/>
      <w:r w:rsidRPr="002C0307">
        <w:t>-AGW;</w:t>
      </w:r>
    </w:p>
    <w:p w14:paraId="3FC93E1E" w14:textId="77777777" w:rsidR="00C858E9" w:rsidRPr="002C0307" w:rsidRDefault="00C858E9" w:rsidP="00C858E9">
      <w:pPr>
        <w:pStyle w:val="B1"/>
        <w:rPr>
          <w:lang w:eastAsia="zh-CN"/>
        </w:rPr>
      </w:pPr>
      <w:r w:rsidRPr="002C0307">
        <w:t>-</w:t>
      </w:r>
      <w:r w:rsidRPr="002C0307">
        <w:tab/>
        <w:t>instead of the media line(s) describing media that are to be transported within data channel(s), shall provide an</w:t>
      </w:r>
      <w:r w:rsidRPr="002C0307" w:rsidDel="00E93827">
        <w:t xml:space="preserve"> </w:t>
      </w:r>
      <w:r w:rsidRPr="002C0307">
        <w:t xml:space="preserve">"m=" line with </w:t>
      </w:r>
      <w:r w:rsidRPr="002C0307">
        <w:rPr>
          <w:lang w:eastAsia="zh-CN"/>
        </w:rPr>
        <w:t>the</w:t>
      </w:r>
      <w:r w:rsidRPr="002C0307">
        <w:t xml:space="preserve"> transport protocol "UDP/DTLS/</w:t>
      </w:r>
      <w:r w:rsidRPr="002C0307">
        <w:rPr>
          <w:lang w:eastAsia="zh-CN"/>
        </w:rPr>
        <w:t>SCTP</w:t>
      </w:r>
      <w:r w:rsidRPr="002C0307">
        <w:t>";</w:t>
      </w:r>
    </w:p>
    <w:p w14:paraId="2660D7C5" w14:textId="77777777" w:rsidR="00C858E9" w:rsidRPr="002C0307" w:rsidRDefault="00C858E9" w:rsidP="00C858E9">
      <w:pPr>
        <w:pStyle w:val="B1"/>
      </w:pPr>
      <w:r w:rsidRPr="002C0307">
        <w:t>-</w:t>
      </w:r>
      <w:r w:rsidRPr="002C0307">
        <w:tab/>
        <w:t>shall insert an "a=connection" SDP attribute in the SDP offer indicating whether to reuse an existing DTLS connection and SCTP association;</w:t>
      </w:r>
    </w:p>
    <w:p w14:paraId="6C42765B" w14:textId="77777777" w:rsidR="00C858E9" w:rsidRPr="002C0307" w:rsidRDefault="00C858E9" w:rsidP="00C858E9">
      <w:pPr>
        <w:pStyle w:val="B1"/>
      </w:pPr>
      <w:r w:rsidRPr="002C0307">
        <w:t>-</w:t>
      </w:r>
      <w:r w:rsidRPr="002C0307">
        <w:tab/>
        <w:t>for each received media line describing media that are to be transported within a data channel:</w:t>
      </w:r>
    </w:p>
    <w:p w14:paraId="4CC38070" w14:textId="77777777" w:rsidR="00C858E9" w:rsidRPr="002C0307" w:rsidRDefault="00C858E9" w:rsidP="00C858E9">
      <w:pPr>
        <w:pStyle w:val="B2"/>
      </w:pPr>
      <w:r w:rsidRPr="002C0307">
        <w:t>1)</w:t>
      </w:r>
      <w:r w:rsidRPr="002C0307">
        <w:tab/>
        <w:t>shall reserve a sep</w:t>
      </w:r>
      <w:r>
        <w:t>a</w:t>
      </w:r>
      <w:r w:rsidRPr="002C0307">
        <w:t xml:space="preserve">rate </w:t>
      </w:r>
      <w:r>
        <w:t xml:space="preserve">H.248 </w:t>
      </w:r>
      <w:r w:rsidRPr="002C0307">
        <w:t xml:space="preserve">stream at the termination towards the </w:t>
      </w:r>
      <w:proofErr w:type="spellStart"/>
      <w:r w:rsidRPr="002C0307">
        <w:t>WebRTC</w:t>
      </w:r>
      <w:proofErr w:type="spellEnd"/>
      <w:r w:rsidRPr="002C0307">
        <w:t xml:space="preserve"> </w:t>
      </w:r>
      <w:r w:rsidRPr="002C0307">
        <w:rPr>
          <w:lang w:eastAsia="zh-CN"/>
        </w:rPr>
        <w:t>access</w:t>
      </w:r>
      <w:r w:rsidRPr="002C0307">
        <w:t xml:space="preserve"> network;</w:t>
      </w:r>
    </w:p>
    <w:p w14:paraId="03231A70" w14:textId="77777777" w:rsidR="00C858E9" w:rsidRPr="002C0307" w:rsidRDefault="00C858E9" w:rsidP="00C858E9">
      <w:pPr>
        <w:pStyle w:val="B2"/>
      </w:pPr>
      <w:r w:rsidRPr="002C0307">
        <w:t>2)</w:t>
      </w:r>
      <w:r w:rsidRPr="002C0307">
        <w:tab/>
        <w:t>shall insert an "a=</w:t>
      </w:r>
      <w:proofErr w:type="spellStart"/>
      <w:r w:rsidRPr="002C0307">
        <w:t>dcmap</w:t>
      </w:r>
      <w:proofErr w:type="spellEnd"/>
      <w:r w:rsidRPr="002C0307">
        <w:t>" attribute with an unused SCTP stream id</w:t>
      </w:r>
      <w:r>
        <w:t>entifier</w:t>
      </w:r>
      <w:r w:rsidRPr="002C0307">
        <w:t>, and with "</w:t>
      </w:r>
      <w:proofErr w:type="spellStart"/>
      <w:r w:rsidRPr="002C0307">
        <w:t>subprotocol</w:t>
      </w:r>
      <w:proofErr w:type="spellEnd"/>
      <w:r w:rsidRPr="002C0307">
        <w:t>" and "label" parameters according to the requirements of the transported data flow, and with possible values for the "max-</w:t>
      </w:r>
      <w:proofErr w:type="spellStart"/>
      <w:r w:rsidRPr="002C0307">
        <w:t>retr</w:t>
      </w:r>
      <w:proofErr w:type="spellEnd"/>
      <w:r w:rsidRPr="002C0307">
        <w:t xml:space="preserve">", "max-time", and "ordered" parameters according to the requirements of the transported data flow and capabilities of the </w:t>
      </w:r>
      <w:proofErr w:type="spellStart"/>
      <w:r w:rsidRPr="002C0307">
        <w:t>eIMS</w:t>
      </w:r>
      <w:proofErr w:type="spellEnd"/>
      <w:r w:rsidRPr="002C0307">
        <w:t>-AGW;</w:t>
      </w:r>
    </w:p>
    <w:p w14:paraId="74B9F4AE" w14:textId="159D9D01" w:rsidR="00C858E9" w:rsidRPr="002C0307" w:rsidRDefault="00C858E9" w:rsidP="00C858E9">
      <w:pPr>
        <w:keepLines/>
        <w:ind w:left="1135" w:hanging="851"/>
      </w:pPr>
      <w:r w:rsidRPr="002C0307">
        <w:t>NOTE </w:t>
      </w:r>
      <w:ins w:id="41" w:author="Nevenka Biondic r1Jeju" w:date="2016-02-17T13:32:00Z">
        <w:r w:rsidR="002C2DF9">
          <w:t>7</w:t>
        </w:r>
      </w:ins>
      <w:del w:id="42" w:author="Nevenka Biondic r1Jeju" w:date="2016-02-17T13:32:00Z">
        <w:r w:rsidDel="002C2DF9">
          <w:delText>6</w:delText>
        </w:r>
      </w:del>
      <w:r w:rsidRPr="002C0307">
        <w:t>:</w:t>
      </w:r>
      <w:r w:rsidRPr="002C0307">
        <w:tab/>
        <w:t>For MSRP within data channels, the default values of the "max-</w:t>
      </w:r>
      <w:proofErr w:type="spellStart"/>
      <w:r w:rsidRPr="002C0307">
        <w:t>retr</w:t>
      </w:r>
      <w:proofErr w:type="spellEnd"/>
      <w:r w:rsidRPr="002C0307">
        <w:t>" parameter, the "max-time" parameter and the "ordered" parameter apply and those parameters are not included.</w:t>
      </w:r>
    </w:p>
    <w:p w14:paraId="1CECA7AF" w14:textId="77777777" w:rsidR="00C858E9" w:rsidRPr="002C0307" w:rsidRDefault="00C858E9" w:rsidP="00C858E9">
      <w:pPr>
        <w:pStyle w:val="B2"/>
      </w:pPr>
      <w:r w:rsidRPr="002C0307">
        <w:t>3)</w:t>
      </w:r>
      <w:r w:rsidRPr="002C0307">
        <w:tab/>
        <w:t xml:space="preserve">shall provide the SCTP stream </w:t>
      </w:r>
      <w:r>
        <w:t>identifier</w:t>
      </w:r>
      <w:r w:rsidRPr="002C0307">
        <w:t xml:space="preserve"> to the </w:t>
      </w:r>
      <w:proofErr w:type="spellStart"/>
      <w:r w:rsidRPr="002C0307">
        <w:t>eIMS</w:t>
      </w:r>
      <w:proofErr w:type="spellEnd"/>
      <w:r w:rsidRPr="002C0307">
        <w:t>-AGW;</w:t>
      </w:r>
    </w:p>
    <w:p w14:paraId="3DE9A157" w14:textId="77777777" w:rsidR="00C858E9" w:rsidRPr="002C0307" w:rsidRDefault="00C858E9" w:rsidP="00C858E9">
      <w:pPr>
        <w:pStyle w:val="B2"/>
      </w:pPr>
      <w:r w:rsidRPr="002C0307">
        <w:t>4)</w:t>
      </w:r>
      <w:r w:rsidRPr="002C0307">
        <w:tab/>
        <w:t>shall provide the information in the sent SDP "a=</w:t>
      </w:r>
      <w:proofErr w:type="spellStart"/>
      <w:r w:rsidRPr="002C0307">
        <w:t>dcmap</w:t>
      </w:r>
      <w:proofErr w:type="spellEnd"/>
      <w:r w:rsidRPr="002C0307">
        <w:t xml:space="preserve">" attribute to the </w:t>
      </w:r>
      <w:proofErr w:type="spellStart"/>
      <w:r w:rsidRPr="002C0307">
        <w:t>eIMS</w:t>
      </w:r>
      <w:proofErr w:type="spellEnd"/>
      <w:r w:rsidRPr="002C0307">
        <w:t>-AGW;</w:t>
      </w:r>
    </w:p>
    <w:p w14:paraId="46DF6C5C" w14:textId="77777777" w:rsidR="00C858E9" w:rsidRPr="002C0307" w:rsidRDefault="00C858E9" w:rsidP="00C858E9">
      <w:pPr>
        <w:pStyle w:val="B2"/>
      </w:pPr>
      <w:r w:rsidRPr="002C0307">
        <w:t>5)</w:t>
      </w:r>
      <w:r w:rsidRPr="002C0307">
        <w:tab/>
        <w:t>should insert SDP "a=</w:t>
      </w:r>
      <w:proofErr w:type="spellStart"/>
      <w:r w:rsidRPr="002C0307">
        <w:t>dcsa</w:t>
      </w:r>
      <w:proofErr w:type="spellEnd"/>
      <w:r w:rsidRPr="002C0307">
        <w:t xml:space="preserve">" attributes into the SDP offer towards the </w:t>
      </w:r>
      <w:proofErr w:type="spellStart"/>
      <w:r w:rsidRPr="002C0307">
        <w:t>WebRTC</w:t>
      </w:r>
      <w:proofErr w:type="spellEnd"/>
      <w:r w:rsidRPr="002C0307">
        <w:t xml:space="preserve"> </w:t>
      </w:r>
      <w:r w:rsidRPr="002C0307">
        <w:rPr>
          <w:lang w:eastAsia="zh-CN"/>
        </w:rPr>
        <w:t>access</w:t>
      </w:r>
      <w:r w:rsidRPr="002C0307">
        <w:t xml:space="preserve"> network encapsulating any </w:t>
      </w:r>
      <w:proofErr w:type="spellStart"/>
      <w:r w:rsidRPr="002C0307">
        <w:t>subprotocol</w:t>
      </w:r>
      <w:proofErr w:type="spellEnd"/>
      <w:r w:rsidRPr="002C0307">
        <w:t xml:space="preserve"> specific SDP attributes received in the SDP offer, taking into account specific procedures defined for the </w:t>
      </w:r>
      <w:proofErr w:type="spellStart"/>
      <w:r w:rsidRPr="002C0307">
        <w:t>subprotocol</w:t>
      </w:r>
      <w:proofErr w:type="spellEnd"/>
      <w:r w:rsidRPr="002C0307">
        <w:t xml:space="preserve"> within the data channel;</w:t>
      </w:r>
    </w:p>
    <w:p w14:paraId="044CD287" w14:textId="77777777" w:rsidR="00C858E9" w:rsidRPr="002C0307" w:rsidRDefault="00C858E9" w:rsidP="00C858E9">
      <w:pPr>
        <w:pStyle w:val="B2"/>
      </w:pPr>
      <w:r w:rsidRPr="002C0307">
        <w:t>6)</w:t>
      </w:r>
      <w:r w:rsidRPr="002C0307">
        <w:tab/>
        <w:t>if application aware handling of the contents within the data channel is required, may provide the information within the sent SDP "a=</w:t>
      </w:r>
      <w:proofErr w:type="spellStart"/>
      <w:r w:rsidRPr="002C0307">
        <w:t>dcsa</w:t>
      </w:r>
      <w:proofErr w:type="spellEnd"/>
      <w:r w:rsidRPr="002C0307">
        <w:t xml:space="preserve">" attributes to the </w:t>
      </w:r>
      <w:proofErr w:type="spellStart"/>
      <w:r w:rsidRPr="002C0307">
        <w:t>eIMS</w:t>
      </w:r>
      <w:proofErr w:type="spellEnd"/>
      <w:r w:rsidRPr="002C0307">
        <w:t xml:space="preserve">-AGW as "local </w:t>
      </w:r>
      <w:proofErr w:type="spellStart"/>
      <w:r w:rsidRPr="002C0307">
        <w:t>dcsa</w:t>
      </w:r>
      <w:proofErr w:type="spellEnd"/>
      <w:r w:rsidRPr="002C0307">
        <w:t xml:space="preserve">" information elements, taking into account specific procedures defined for the </w:t>
      </w:r>
      <w:proofErr w:type="spellStart"/>
      <w:r w:rsidRPr="002C0307">
        <w:t>subprotocol</w:t>
      </w:r>
      <w:proofErr w:type="spellEnd"/>
      <w:r w:rsidRPr="002C0307">
        <w:t xml:space="preserve"> within the data channel;</w:t>
      </w:r>
    </w:p>
    <w:p w14:paraId="12353500" w14:textId="77777777" w:rsidR="00C858E9" w:rsidRPr="002C0307" w:rsidRDefault="00C858E9" w:rsidP="00C858E9">
      <w:pPr>
        <w:pStyle w:val="B2"/>
      </w:pPr>
      <w:r w:rsidRPr="002C0307">
        <w:t>7)</w:t>
      </w:r>
      <w:r w:rsidRPr="002C0307">
        <w:tab/>
        <w:t>if the first data channel is to be established, shall reserve a termination towards the core network;</w:t>
      </w:r>
    </w:p>
    <w:p w14:paraId="1E3EFE12" w14:textId="77777777" w:rsidR="00C858E9" w:rsidRPr="002C0307" w:rsidRDefault="00C858E9" w:rsidP="00C858E9">
      <w:pPr>
        <w:pStyle w:val="B2"/>
      </w:pPr>
      <w:r w:rsidRPr="002C0307">
        <w:t>8)</w:t>
      </w:r>
      <w:r w:rsidRPr="002C0307">
        <w:tab/>
        <w:t xml:space="preserve">shall reserve a </w:t>
      </w:r>
      <w:r>
        <w:t xml:space="preserve">H.248 </w:t>
      </w:r>
      <w:r w:rsidRPr="002C0307">
        <w:t>stream towards the core network; and</w:t>
      </w:r>
    </w:p>
    <w:p w14:paraId="71A5AD70" w14:textId="77777777" w:rsidR="00C858E9" w:rsidRPr="002C0307" w:rsidRDefault="00C858E9" w:rsidP="00C858E9">
      <w:pPr>
        <w:pStyle w:val="B2"/>
      </w:pPr>
      <w:r w:rsidRPr="002C0307">
        <w:t>9)</w:t>
      </w:r>
      <w:r w:rsidRPr="002C0307">
        <w:tab/>
        <w:t xml:space="preserve">shall indicate to the </w:t>
      </w:r>
      <w:proofErr w:type="spellStart"/>
      <w:r w:rsidRPr="002C0307">
        <w:t>eIMS</w:t>
      </w:r>
      <w:proofErr w:type="spellEnd"/>
      <w:r w:rsidRPr="002C0307">
        <w:t xml:space="preserve">-AGW how to interwork the information sent or received in data channels with information sent or received on terminations and/or streams towards the IMS core network by using the same </w:t>
      </w:r>
      <w:r>
        <w:t xml:space="preserve">H.248 </w:t>
      </w:r>
      <w:r w:rsidRPr="002C0307">
        <w:t xml:space="preserve">stream </w:t>
      </w:r>
      <w:r>
        <w:t>identifier</w:t>
      </w:r>
      <w:r w:rsidRPr="002C0307">
        <w:t xml:space="preserve"> for the stream towards the </w:t>
      </w:r>
      <w:proofErr w:type="spellStart"/>
      <w:r w:rsidRPr="002C0307">
        <w:t>WebRTC</w:t>
      </w:r>
      <w:proofErr w:type="spellEnd"/>
      <w:r w:rsidRPr="002C0307">
        <w:t xml:space="preserve"> </w:t>
      </w:r>
      <w:r w:rsidRPr="002C0307">
        <w:rPr>
          <w:lang w:eastAsia="zh-CN"/>
        </w:rPr>
        <w:t>access</w:t>
      </w:r>
      <w:r w:rsidRPr="002C0307">
        <w:t xml:space="preserve"> network and towards the core network.</w:t>
      </w:r>
    </w:p>
    <w:p w14:paraId="7BFB84AA" w14:textId="77777777" w:rsidR="00C858E9" w:rsidRPr="002C0307" w:rsidRDefault="00C858E9" w:rsidP="00C858E9">
      <w:r w:rsidRPr="002C0307">
        <w:t xml:space="preserve">Upon receipt of a corresponding SDP answer from the </w:t>
      </w:r>
      <w:proofErr w:type="spellStart"/>
      <w:r w:rsidRPr="002C0307">
        <w:t>WebRTC</w:t>
      </w:r>
      <w:proofErr w:type="spellEnd"/>
      <w:r w:rsidRPr="002C0307">
        <w:t xml:space="preserve"> </w:t>
      </w:r>
      <w:r w:rsidRPr="002C0307">
        <w:rPr>
          <w:lang w:eastAsia="zh-CN"/>
        </w:rPr>
        <w:t>access</w:t>
      </w:r>
      <w:r w:rsidRPr="002C0307">
        <w:t xml:space="preserve"> network, the </w:t>
      </w:r>
      <w:proofErr w:type="spellStart"/>
      <w:r w:rsidRPr="002C0307">
        <w:rPr>
          <w:lang w:eastAsia="zh-CN"/>
        </w:rPr>
        <w:t>eP</w:t>
      </w:r>
      <w:proofErr w:type="spellEnd"/>
      <w:r w:rsidRPr="002C0307">
        <w:rPr>
          <w:lang w:eastAsia="zh-CN"/>
        </w:rPr>
        <w:t>-CSCF (</w:t>
      </w:r>
      <w:r w:rsidRPr="002C0307">
        <w:t>IMS-ALG):</w:t>
      </w:r>
    </w:p>
    <w:p w14:paraId="7B1D6C02" w14:textId="77777777" w:rsidR="00C858E9" w:rsidRPr="002C0307" w:rsidRDefault="00C858E9" w:rsidP="00C858E9">
      <w:pPr>
        <w:pStyle w:val="B1"/>
      </w:pPr>
      <w:r w:rsidRPr="002C0307">
        <w:lastRenderedPageBreak/>
        <w:t>-</w:t>
      </w:r>
      <w:r w:rsidRPr="002C0307">
        <w:tab/>
        <w:t>if a new DTLS connection and SCTP association is to be set up, for the</w:t>
      </w:r>
      <w:r>
        <w:t xml:space="preserve"> H.248</w:t>
      </w:r>
      <w:r w:rsidRPr="002C0307">
        <w:t xml:space="preserve"> </w:t>
      </w:r>
      <w:proofErr w:type="spellStart"/>
      <w:r w:rsidRPr="002C0307">
        <w:t>deaggregation</w:t>
      </w:r>
      <w:proofErr w:type="spellEnd"/>
      <w:r w:rsidRPr="002C0307">
        <w:t xml:space="preserve"> stream to handle the SCTP association and DTLS connection:</w:t>
      </w:r>
    </w:p>
    <w:p w14:paraId="32C58B7A" w14:textId="77777777" w:rsidR="00C858E9" w:rsidRPr="002C0307" w:rsidRDefault="00C858E9" w:rsidP="00C858E9">
      <w:pPr>
        <w:pStyle w:val="B2"/>
      </w:pPr>
      <w:r w:rsidRPr="002C0307">
        <w:t>1)</w:t>
      </w:r>
      <w:r w:rsidRPr="002C0307">
        <w:tab/>
        <w:t xml:space="preserve">shall send the received remote UDP port and SCTP port to the </w:t>
      </w:r>
      <w:proofErr w:type="spellStart"/>
      <w:r w:rsidRPr="002C0307">
        <w:t>eIMS</w:t>
      </w:r>
      <w:proofErr w:type="spellEnd"/>
      <w:r w:rsidRPr="002C0307">
        <w:t>-AGW;</w:t>
      </w:r>
    </w:p>
    <w:p w14:paraId="5F849FCF" w14:textId="77777777" w:rsidR="00C858E9" w:rsidRPr="002C0307" w:rsidRDefault="00C858E9" w:rsidP="00C858E9">
      <w:pPr>
        <w:pStyle w:val="B2"/>
      </w:pPr>
      <w:r w:rsidRPr="002C0307">
        <w:t>2)</w:t>
      </w:r>
      <w:r w:rsidRPr="002C0307">
        <w:tab/>
        <w:t>shall include the Remote certificate fingerprint information element with the value of the received fingerprint SDP attribute</w:t>
      </w:r>
      <w:r w:rsidRPr="002C0307">
        <w:rPr>
          <w:lang w:eastAsia="zh-CN"/>
        </w:rPr>
        <w:t xml:space="preserve"> from the </w:t>
      </w:r>
      <w:proofErr w:type="spellStart"/>
      <w:r w:rsidRPr="002C0307">
        <w:t>WebRTC</w:t>
      </w:r>
      <w:proofErr w:type="spellEnd"/>
      <w:r w:rsidRPr="002C0307">
        <w:t xml:space="preserve"> </w:t>
      </w:r>
      <w:r w:rsidRPr="002C0307">
        <w:rPr>
          <w:lang w:eastAsia="zh-CN"/>
        </w:rPr>
        <w:t>access</w:t>
      </w:r>
      <w:r w:rsidRPr="002C0307">
        <w:t xml:space="preserve"> network;</w:t>
      </w:r>
    </w:p>
    <w:p w14:paraId="7DF3B5E4" w14:textId="77777777" w:rsidR="00C858E9" w:rsidRPr="002C0307" w:rsidRDefault="00C858E9" w:rsidP="00C858E9">
      <w:pPr>
        <w:pStyle w:val="B2"/>
      </w:pPr>
      <w:r w:rsidRPr="002C0307">
        <w:t>3)</w:t>
      </w:r>
      <w:r w:rsidRPr="002C0307">
        <w:tab/>
        <w:t xml:space="preserve">shall check the received value of the "a=setup" SDP attribute to determine if the </w:t>
      </w:r>
      <w:proofErr w:type="spellStart"/>
      <w:r w:rsidRPr="002C0307">
        <w:t>eIMS</w:t>
      </w:r>
      <w:proofErr w:type="spellEnd"/>
      <w:r w:rsidRPr="002C0307">
        <w:t>-AGW needs to act as DTLS client or DTLS server. When the received value is equal to:</w:t>
      </w:r>
    </w:p>
    <w:p w14:paraId="0995E909" w14:textId="77777777" w:rsidR="00C858E9" w:rsidRPr="002C0307" w:rsidRDefault="00C858E9" w:rsidP="00C858E9">
      <w:pPr>
        <w:pStyle w:val="B3"/>
      </w:pPr>
      <w:r w:rsidRPr="002C0307">
        <w:t xml:space="preserve">a) "active" the </w:t>
      </w:r>
      <w:proofErr w:type="spellStart"/>
      <w:r w:rsidRPr="002C0307">
        <w:t>eIMS</w:t>
      </w:r>
      <w:proofErr w:type="spellEnd"/>
      <w:r w:rsidRPr="002C0307">
        <w:t>-AGW needs to act as DTLS server;</w:t>
      </w:r>
    </w:p>
    <w:p w14:paraId="5719C5D3" w14:textId="77777777" w:rsidR="00C858E9" w:rsidRPr="002C0307" w:rsidRDefault="00C858E9" w:rsidP="00C858E9">
      <w:pPr>
        <w:pStyle w:val="B3"/>
      </w:pPr>
      <w:r w:rsidRPr="002C0307">
        <w:t xml:space="preserve">b) "passive" the </w:t>
      </w:r>
      <w:proofErr w:type="spellStart"/>
      <w:r w:rsidRPr="002C0307">
        <w:t>eIMS</w:t>
      </w:r>
      <w:proofErr w:type="spellEnd"/>
      <w:r w:rsidRPr="002C0307">
        <w:t>-AGW needs to act as DTLS client; or</w:t>
      </w:r>
    </w:p>
    <w:p w14:paraId="12C71B67" w14:textId="77777777" w:rsidR="00C858E9" w:rsidRPr="002C0307" w:rsidRDefault="00C858E9" w:rsidP="00C858E9">
      <w:pPr>
        <w:pStyle w:val="B3"/>
      </w:pPr>
      <w:r w:rsidRPr="002C0307">
        <w:t>c) "</w:t>
      </w:r>
      <w:proofErr w:type="spellStart"/>
      <w:r w:rsidRPr="002C0307">
        <w:t>actpass</w:t>
      </w:r>
      <w:proofErr w:type="spellEnd"/>
      <w:r w:rsidRPr="002C0307">
        <w:t xml:space="preserve">" the </w:t>
      </w:r>
      <w:proofErr w:type="spellStart"/>
      <w:r w:rsidRPr="002C0307">
        <w:rPr>
          <w:lang w:eastAsia="zh-CN"/>
        </w:rPr>
        <w:t>eP</w:t>
      </w:r>
      <w:proofErr w:type="spellEnd"/>
      <w:r w:rsidRPr="002C0307">
        <w:rPr>
          <w:lang w:eastAsia="zh-CN"/>
        </w:rPr>
        <w:t>-CSCF (</w:t>
      </w:r>
      <w:r w:rsidRPr="002C0307">
        <w:t xml:space="preserve">IMS-ALG) shall decide if the </w:t>
      </w:r>
      <w:proofErr w:type="spellStart"/>
      <w:r w:rsidRPr="002C0307">
        <w:t>eIMS</w:t>
      </w:r>
      <w:proofErr w:type="spellEnd"/>
      <w:r w:rsidRPr="002C0307">
        <w:t>-AGW needs to act as DTLS client or DTLS server;</w:t>
      </w:r>
    </w:p>
    <w:p w14:paraId="7B72F988" w14:textId="77777777" w:rsidR="00C858E9" w:rsidRDefault="00C858E9" w:rsidP="00C858E9">
      <w:pPr>
        <w:pStyle w:val="B2"/>
      </w:pPr>
      <w:r w:rsidRPr="002C0307">
        <w:t>4)</w:t>
      </w:r>
      <w:r w:rsidRPr="002C0307">
        <w:tab/>
        <w:t xml:space="preserve">if the </w:t>
      </w:r>
      <w:proofErr w:type="spellStart"/>
      <w:r w:rsidRPr="002C0307">
        <w:t>eIMS</w:t>
      </w:r>
      <w:proofErr w:type="spellEnd"/>
      <w:r w:rsidRPr="002C0307">
        <w:t>-AGW needs to act as DTLS client</w:t>
      </w:r>
      <w:r>
        <w:t>:</w:t>
      </w:r>
    </w:p>
    <w:p w14:paraId="04DBE2AD" w14:textId="77777777" w:rsidR="00C858E9" w:rsidRDefault="00C858E9" w:rsidP="00C858E9">
      <w:pPr>
        <w:pStyle w:val="B3"/>
      </w:pPr>
      <w:r>
        <w:t>a)</w:t>
      </w:r>
      <w:r>
        <w:tab/>
      </w:r>
      <w:r w:rsidRPr="002C0307">
        <w:t xml:space="preserve">shall include the Establish (D)TLS session information element to request the </w:t>
      </w:r>
      <w:proofErr w:type="spellStart"/>
      <w:r w:rsidRPr="002C0307">
        <w:t>eIMS</w:t>
      </w:r>
      <w:proofErr w:type="spellEnd"/>
      <w:r w:rsidRPr="002C0307">
        <w:t>-AGW to start the DTLS session setup;</w:t>
      </w:r>
      <w:r w:rsidRPr="001E457E">
        <w:t xml:space="preserve"> </w:t>
      </w:r>
      <w:r>
        <w:t>and</w:t>
      </w:r>
    </w:p>
    <w:p w14:paraId="0293BB87" w14:textId="77777777" w:rsidR="00C858E9" w:rsidRPr="002C0307" w:rsidRDefault="00C858E9" w:rsidP="00C858E9">
      <w:pPr>
        <w:pStyle w:val="B3"/>
      </w:pPr>
      <w:r>
        <w:t>b)</w:t>
      </w:r>
      <w:r>
        <w:tab/>
      </w:r>
      <w:r w:rsidRPr="00A7449E">
        <w:t xml:space="preserve">shall provide the </w:t>
      </w:r>
      <w:r w:rsidRPr="001E3997">
        <w:t>Establish SCTP association</w:t>
      </w:r>
      <w:r w:rsidRPr="00A7449E">
        <w:t xml:space="preserve"> information element to request the </w:t>
      </w:r>
      <w:proofErr w:type="spellStart"/>
      <w:r w:rsidRPr="00A7449E">
        <w:t>eIMS</w:t>
      </w:r>
      <w:proofErr w:type="spellEnd"/>
      <w:r w:rsidRPr="00A7449E">
        <w:t>-AGW to start the SCTP association setup as soon as DTLS connection is data transfer ready</w:t>
      </w:r>
      <w:r>
        <w:t>;</w:t>
      </w:r>
    </w:p>
    <w:p w14:paraId="788DD1C0" w14:textId="7F465517" w:rsidR="00C858E9" w:rsidRPr="002C0307" w:rsidRDefault="00C858E9" w:rsidP="00C858E9">
      <w:pPr>
        <w:pStyle w:val="B2"/>
      </w:pPr>
      <w:r>
        <w:t>5)</w:t>
      </w:r>
      <w:r>
        <w:tab/>
      </w:r>
      <w:r w:rsidRPr="00DC1C99">
        <w:t xml:space="preserve">if the </w:t>
      </w:r>
      <w:proofErr w:type="spellStart"/>
      <w:r>
        <w:t>e</w:t>
      </w:r>
      <w:r w:rsidRPr="00DC1C99">
        <w:t>IMS</w:t>
      </w:r>
      <w:proofErr w:type="spellEnd"/>
      <w:r w:rsidRPr="00DC1C99">
        <w:t xml:space="preserve">-AGW needs to act as DTLS </w:t>
      </w:r>
      <w:r>
        <w:t>server</w:t>
      </w:r>
      <w:r w:rsidRPr="00DC1C99">
        <w:t xml:space="preserve">, </w:t>
      </w:r>
      <w:r>
        <w:t>may</w:t>
      </w:r>
      <w:r w:rsidRPr="00DC1C99">
        <w:t xml:space="preserve"> include the </w:t>
      </w:r>
      <w:r w:rsidRPr="00A7449E">
        <w:t>Notify (D)TLS session establishment</w:t>
      </w:r>
      <w:r>
        <w:t xml:space="preserve"> </w:t>
      </w:r>
      <w:r w:rsidRPr="00DC1C99">
        <w:t xml:space="preserve">information element to request the </w:t>
      </w:r>
      <w:proofErr w:type="spellStart"/>
      <w:r>
        <w:t>e</w:t>
      </w:r>
      <w:r w:rsidRPr="00DC1C99">
        <w:t>IMS</w:t>
      </w:r>
      <w:proofErr w:type="spellEnd"/>
      <w:r w:rsidRPr="00DC1C99">
        <w:t xml:space="preserve">-AGW to </w:t>
      </w:r>
      <w:r>
        <w:t xml:space="preserve">notify the </w:t>
      </w:r>
      <w:proofErr w:type="spellStart"/>
      <w:ins w:id="43" w:author="Nevenka Biondic r1Jeju" w:date="2016-02-17T14:20:00Z">
        <w:r w:rsidR="00F67EA7" w:rsidRPr="002C0307">
          <w:rPr>
            <w:lang w:eastAsia="zh-CN"/>
          </w:rPr>
          <w:t>eP</w:t>
        </w:r>
        <w:proofErr w:type="spellEnd"/>
        <w:r w:rsidR="00F67EA7" w:rsidRPr="002C0307">
          <w:rPr>
            <w:lang w:eastAsia="zh-CN"/>
          </w:rPr>
          <w:t>-CSCF (</w:t>
        </w:r>
        <w:r w:rsidR="00F67EA7" w:rsidRPr="002C0307">
          <w:t>IMS-ALG)</w:t>
        </w:r>
      </w:ins>
      <w:del w:id="44" w:author="Nevenka Biondic r1Jeju" w:date="2016-02-17T14:20:00Z">
        <w:r w:rsidDel="00F67EA7">
          <w:delText>eIMS-AGW</w:delText>
        </w:r>
      </w:del>
      <w:r>
        <w:t xml:space="preserve"> about an incoming</w:t>
      </w:r>
      <w:r w:rsidRPr="00DC1C99">
        <w:t xml:space="preserve"> DTLS session setup;</w:t>
      </w:r>
      <w:r>
        <w:t xml:space="preserve"> and</w:t>
      </w:r>
    </w:p>
    <w:p w14:paraId="73B4BD4B" w14:textId="77777777" w:rsidR="00C858E9" w:rsidRPr="002C0307" w:rsidRDefault="00C858E9" w:rsidP="00C858E9">
      <w:pPr>
        <w:pStyle w:val="B2"/>
      </w:pPr>
      <w:r>
        <w:t>6</w:t>
      </w:r>
      <w:r w:rsidRPr="002C0307">
        <w:t>)</w:t>
      </w:r>
      <w:r w:rsidRPr="002C0307">
        <w:tab/>
        <w:t xml:space="preserve">shall provide the remote SCTP maximum message size, as received within the "a=max-message-size" SDP attribute, to the </w:t>
      </w:r>
      <w:proofErr w:type="spellStart"/>
      <w:r w:rsidRPr="002C0307">
        <w:t>eIMS</w:t>
      </w:r>
      <w:proofErr w:type="spellEnd"/>
      <w:r w:rsidRPr="002C0307">
        <w:t>-AGW;</w:t>
      </w:r>
    </w:p>
    <w:p w14:paraId="77CED177" w14:textId="77777777" w:rsidR="00C858E9" w:rsidRPr="002C0307" w:rsidRDefault="00C858E9" w:rsidP="00C858E9">
      <w:pPr>
        <w:pStyle w:val="B1"/>
      </w:pPr>
      <w:r w:rsidRPr="002C0307">
        <w:t>-</w:t>
      </w:r>
      <w:r w:rsidRPr="002C0307">
        <w:tab/>
        <w:t>shall remove the "a=setup", "a=connection" "a=</w:t>
      </w:r>
      <w:proofErr w:type="spellStart"/>
      <w:r w:rsidRPr="002C0307">
        <w:t>dcmap</w:t>
      </w:r>
      <w:proofErr w:type="spellEnd"/>
      <w:r w:rsidRPr="002C0307">
        <w:t>" and possible "a=</w:t>
      </w:r>
      <w:proofErr w:type="spellStart"/>
      <w:r w:rsidRPr="002C0307">
        <w:t>dcsa</w:t>
      </w:r>
      <w:proofErr w:type="spellEnd"/>
      <w:r w:rsidRPr="002C0307">
        <w:t>" SDP attributes and fingerprint information from the SDP answer and indicate the transport protocol "TCP" in the SDP answer towards the IMS core network; and</w:t>
      </w:r>
    </w:p>
    <w:p w14:paraId="5446BFBC" w14:textId="77777777" w:rsidR="00C858E9" w:rsidRPr="002C0307" w:rsidRDefault="00C858E9" w:rsidP="00C858E9">
      <w:pPr>
        <w:pStyle w:val="B1"/>
      </w:pPr>
      <w:r w:rsidRPr="002C0307">
        <w:t>-</w:t>
      </w:r>
      <w:r w:rsidRPr="002C0307">
        <w:tab/>
        <w:t xml:space="preserve">for each </w:t>
      </w:r>
      <w:ins w:id="45" w:author="Belling, Thomas (Nokia - DE/Munich)" w:date="2016-02-03T18:52:00Z">
        <w:r w:rsidR="0025379C">
          <w:t xml:space="preserve">accepted </w:t>
        </w:r>
      </w:ins>
      <w:r w:rsidRPr="002C0307">
        <w:t>data channel:</w:t>
      </w:r>
    </w:p>
    <w:p w14:paraId="393672BA" w14:textId="77777777" w:rsidR="00C858E9" w:rsidRPr="002C0307" w:rsidRDefault="00C858E9" w:rsidP="00C858E9">
      <w:pPr>
        <w:pStyle w:val="B2"/>
      </w:pPr>
      <w:r w:rsidRPr="002C0307">
        <w:t>1)</w:t>
      </w:r>
      <w:r w:rsidRPr="002C0307">
        <w:tab/>
        <w:t>shall provide the information received in the SDP "a=</w:t>
      </w:r>
      <w:proofErr w:type="spellStart"/>
      <w:r w:rsidRPr="002C0307">
        <w:t>dcmap</w:t>
      </w:r>
      <w:proofErr w:type="spellEnd"/>
      <w:r w:rsidRPr="002C0307">
        <w:t xml:space="preserve">" attribute to the </w:t>
      </w:r>
      <w:proofErr w:type="spellStart"/>
      <w:r w:rsidRPr="002C0307">
        <w:t>eIMS</w:t>
      </w:r>
      <w:proofErr w:type="spellEnd"/>
      <w:r w:rsidRPr="002C0307">
        <w:t>-AGW;</w:t>
      </w:r>
    </w:p>
    <w:p w14:paraId="78DC24D4" w14:textId="77777777" w:rsidR="00C858E9" w:rsidRPr="002C0307" w:rsidRDefault="00C858E9" w:rsidP="00C858E9">
      <w:pPr>
        <w:pStyle w:val="B2"/>
      </w:pPr>
      <w:r w:rsidRPr="002C0307">
        <w:t>2)</w:t>
      </w:r>
      <w:r w:rsidRPr="002C0307">
        <w:tab/>
        <w:t>if application aware handling of the contents within the data channel is required, may provide the information within the received SDP "a=</w:t>
      </w:r>
      <w:proofErr w:type="spellStart"/>
      <w:r w:rsidRPr="002C0307">
        <w:t>dcsa</w:t>
      </w:r>
      <w:proofErr w:type="spellEnd"/>
      <w:r w:rsidRPr="002C0307">
        <w:t xml:space="preserve">" attributes in the SDP answer to the </w:t>
      </w:r>
      <w:proofErr w:type="spellStart"/>
      <w:r w:rsidRPr="002C0307">
        <w:t>eIMS</w:t>
      </w:r>
      <w:proofErr w:type="spellEnd"/>
      <w:r w:rsidRPr="002C0307">
        <w:t xml:space="preserve">-AGW as "remote </w:t>
      </w:r>
      <w:proofErr w:type="spellStart"/>
      <w:r w:rsidRPr="002C0307">
        <w:t>dcsa</w:t>
      </w:r>
      <w:proofErr w:type="spellEnd"/>
      <w:r w:rsidRPr="002C0307">
        <w:t xml:space="preserve">" information elements, taking into account specific procedures defined for the </w:t>
      </w:r>
      <w:proofErr w:type="spellStart"/>
      <w:r w:rsidRPr="002C0307">
        <w:t>subprotocol</w:t>
      </w:r>
      <w:proofErr w:type="spellEnd"/>
      <w:r w:rsidRPr="002C0307">
        <w:t xml:space="preserve"> within the data channel; and</w:t>
      </w:r>
    </w:p>
    <w:p w14:paraId="307DE25C" w14:textId="77777777" w:rsidR="00C858E9" w:rsidRPr="002C0307" w:rsidRDefault="00C858E9" w:rsidP="00C858E9">
      <w:pPr>
        <w:pStyle w:val="B2"/>
      </w:pPr>
      <w:r w:rsidRPr="002C0307">
        <w:t>3)</w:t>
      </w:r>
      <w:r w:rsidRPr="002C0307">
        <w:tab/>
        <w:t>should de-encapsulate SDP attributes within the received SDP "a=</w:t>
      </w:r>
      <w:proofErr w:type="spellStart"/>
      <w:r w:rsidRPr="002C0307">
        <w:t>dcsa</w:t>
      </w:r>
      <w:proofErr w:type="spellEnd"/>
      <w:r w:rsidRPr="002C0307">
        <w:t>" attributes in the SDP answer and include the de-</w:t>
      </w:r>
      <w:r w:rsidRPr="00CE55C1">
        <w:t xml:space="preserve"> </w:t>
      </w:r>
      <w:r w:rsidRPr="002C0307">
        <w:t>encapsulate</w:t>
      </w:r>
      <w:r>
        <w:t>d</w:t>
      </w:r>
      <w:r w:rsidRPr="002C0307">
        <w:t xml:space="preserve"> SDP attributes in the SDP answer towards the IMS core network, taking into account specific procedures defined for the </w:t>
      </w:r>
      <w:proofErr w:type="spellStart"/>
      <w:r w:rsidRPr="002C0307">
        <w:t>subprotocol</w:t>
      </w:r>
      <w:proofErr w:type="spellEnd"/>
      <w:r w:rsidRPr="002C0307">
        <w:t xml:space="preserve"> within the data channel.</w:t>
      </w:r>
    </w:p>
    <w:p w14:paraId="6861BB50" w14:textId="77777777" w:rsidR="00C858E9" w:rsidRPr="002C0307" w:rsidRDefault="00C858E9" w:rsidP="00C858E9">
      <w:r w:rsidRPr="002C0307">
        <w:t xml:space="preserve">If requested to set up a new DTLS connection and SCTP association, the </w:t>
      </w:r>
      <w:proofErr w:type="spellStart"/>
      <w:r w:rsidRPr="002C0307">
        <w:t>eIMS</w:t>
      </w:r>
      <w:proofErr w:type="spellEnd"/>
      <w:r w:rsidRPr="002C0307">
        <w:t>-AGW shall:</w:t>
      </w:r>
    </w:p>
    <w:p w14:paraId="085BC861" w14:textId="77777777" w:rsidR="00C858E9" w:rsidRPr="002C0307" w:rsidRDefault="00C858E9" w:rsidP="00C858E9">
      <w:pPr>
        <w:pStyle w:val="B1"/>
      </w:pPr>
      <w:r w:rsidRPr="002C0307">
        <w:t>-</w:t>
      </w:r>
      <w:r w:rsidRPr="002C0307">
        <w:tab/>
        <w:t xml:space="preserve">allocate the local UDP port and SCTP port, and send them to the </w:t>
      </w:r>
      <w:proofErr w:type="spellStart"/>
      <w:r w:rsidRPr="002C0307">
        <w:rPr>
          <w:lang w:eastAsia="zh-CN"/>
        </w:rPr>
        <w:t>eP</w:t>
      </w:r>
      <w:proofErr w:type="spellEnd"/>
      <w:r w:rsidRPr="002C0307">
        <w:rPr>
          <w:lang w:eastAsia="zh-CN"/>
        </w:rPr>
        <w:t>-CSCF (</w:t>
      </w:r>
      <w:r w:rsidRPr="002C0307">
        <w:t>IMS-ALG);</w:t>
      </w:r>
    </w:p>
    <w:p w14:paraId="4422DC52" w14:textId="77777777" w:rsidR="00C858E9" w:rsidRPr="002C0307" w:rsidRDefault="00C858E9" w:rsidP="00C858E9">
      <w:pPr>
        <w:pStyle w:val="B1"/>
      </w:pPr>
      <w:r w:rsidRPr="002C0307">
        <w:t>-</w:t>
      </w:r>
      <w:r w:rsidRPr="002C0307">
        <w:tab/>
        <w:t>when being instructed to start the DTLS bearer session setup, act as a DTLS client and establish the DTLS bearer session;</w:t>
      </w:r>
    </w:p>
    <w:p w14:paraId="086B20A4" w14:textId="77777777" w:rsidR="00C858E9" w:rsidRPr="002C0307" w:rsidRDefault="00C858E9" w:rsidP="00C858E9">
      <w:pPr>
        <w:pStyle w:val="B1"/>
      </w:pPr>
      <w:r w:rsidRPr="002C0307">
        <w:t>-</w:t>
      </w:r>
      <w:r w:rsidRPr="002C0307">
        <w:tab/>
        <w:t xml:space="preserve">upon request from the </w:t>
      </w:r>
      <w:proofErr w:type="spellStart"/>
      <w:r w:rsidRPr="002C0307">
        <w:rPr>
          <w:lang w:eastAsia="zh-CN"/>
        </w:rPr>
        <w:t>eP</w:t>
      </w:r>
      <w:proofErr w:type="spellEnd"/>
      <w:r w:rsidRPr="002C0307">
        <w:rPr>
          <w:lang w:eastAsia="zh-CN"/>
        </w:rPr>
        <w:t>-CSCF (</w:t>
      </w:r>
      <w:r w:rsidRPr="002C0307">
        <w:t>IMS-ALG), provide the SCTP maximum message size;</w:t>
      </w:r>
    </w:p>
    <w:p w14:paraId="10CFE7CE" w14:textId="77777777" w:rsidR="00C858E9" w:rsidRPr="002C0307" w:rsidRDefault="00C858E9" w:rsidP="00C858E9">
      <w:pPr>
        <w:pStyle w:val="B1"/>
      </w:pPr>
      <w:r w:rsidRPr="002C0307">
        <w:t>-</w:t>
      </w:r>
      <w:r w:rsidRPr="002C0307">
        <w:tab/>
        <w:t xml:space="preserve">upon request from the </w:t>
      </w:r>
      <w:proofErr w:type="spellStart"/>
      <w:r w:rsidRPr="002C0307">
        <w:rPr>
          <w:lang w:eastAsia="zh-CN"/>
        </w:rPr>
        <w:t>eP</w:t>
      </w:r>
      <w:proofErr w:type="spellEnd"/>
      <w:r w:rsidRPr="002C0307">
        <w:rPr>
          <w:lang w:eastAsia="zh-CN"/>
        </w:rPr>
        <w:t>-CSCF (</w:t>
      </w:r>
      <w:r w:rsidRPr="002C0307">
        <w:t xml:space="preserve">IMS-ALG), select an own certificate, and send the fingerprint of the own certificate to the </w:t>
      </w:r>
      <w:proofErr w:type="spellStart"/>
      <w:r w:rsidRPr="002C0307">
        <w:rPr>
          <w:lang w:eastAsia="zh-CN"/>
        </w:rPr>
        <w:t>eP</w:t>
      </w:r>
      <w:proofErr w:type="spellEnd"/>
      <w:r w:rsidRPr="002C0307">
        <w:rPr>
          <w:lang w:eastAsia="zh-CN"/>
        </w:rPr>
        <w:t>-CSCF (</w:t>
      </w:r>
      <w:r w:rsidRPr="002C0307">
        <w:t>IMS-ALG);</w:t>
      </w:r>
    </w:p>
    <w:p w14:paraId="12FC9478" w14:textId="77777777" w:rsidR="00C858E9" w:rsidRPr="002C0307" w:rsidRDefault="00C858E9" w:rsidP="00C858E9">
      <w:pPr>
        <w:pStyle w:val="B1"/>
      </w:pPr>
      <w:r w:rsidRPr="002C0307">
        <w:t>-</w:t>
      </w:r>
      <w:r w:rsidRPr="002C0307">
        <w:tab/>
        <w:t xml:space="preserve">uniquely associate the certificate fingerprint received from the </w:t>
      </w:r>
      <w:proofErr w:type="spellStart"/>
      <w:r w:rsidRPr="002C0307">
        <w:rPr>
          <w:lang w:eastAsia="zh-CN"/>
        </w:rPr>
        <w:t>eP</w:t>
      </w:r>
      <w:proofErr w:type="spellEnd"/>
      <w:r w:rsidRPr="002C0307">
        <w:rPr>
          <w:lang w:eastAsia="zh-CN"/>
        </w:rPr>
        <w:t>-CSCF (</w:t>
      </w:r>
      <w:r w:rsidRPr="002C0307">
        <w:t>IMS-ALG) with the corresponding DTLS connection, and subsequently use the certificate fingerprint to verify the establishment of the DTLS bearer session;</w:t>
      </w:r>
    </w:p>
    <w:p w14:paraId="7ED86FC5" w14:textId="77777777" w:rsidR="00C858E9" w:rsidRPr="002C0307" w:rsidRDefault="00C858E9" w:rsidP="00C858E9">
      <w:pPr>
        <w:pStyle w:val="B1"/>
      </w:pPr>
      <w:r w:rsidRPr="002C0307">
        <w:lastRenderedPageBreak/>
        <w:t>-</w:t>
      </w:r>
      <w:r w:rsidRPr="002C0307">
        <w:tab/>
        <w:t xml:space="preserve">if the verification of the remote certificate fingerprint during the DTLS bearer session establishment fails, regard the remote DTLS endpoint as not authenticated, terminate the DTLS bearer session and report the unsuccessful DTLS bearer session setup to the </w:t>
      </w:r>
      <w:proofErr w:type="spellStart"/>
      <w:r w:rsidRPr="002C0307">
        <w:rPr>
          <w:lang w:eastAsia="zh-CN"/>
        </w:rPr>
        <w:t>eP</w:t>
      </w:r>
      <w:proofErr w:type="spellEnd"/>
      <w:r w:rsidRPr="002C0307">
        <w:rPr>
          <w:lang w:eastAsia="zh-CN"/>
        </w:rPr>
        <w:t>-CSCF (</w:t>
      </w:r>
      <w:r w:rsidRPr="002C0307">
        <w:t>IMS-ALG);</w:t>
      </w:r>
    </w:p>
    <w:p w14:paraId="5044D0E7" w14:textId="77777777" w:rsidR="00C858E9" w:rsidRPr="002C0307" w:rsidRDefault="00C858E9" w:rsidP="00C858E9">
      <w:pPr>
        <w:pStyle w:val="B1"/>
      </w:pPr>
      <w:r w:rsidRPr="002C0307">
        <w:t>-</w:t>
      </w:r>
      <w:r w:rsidRPr="002C0307">
        <w:tab/>
        <w:t>upon completion of the DTLS connection establishment, set up the SCTP association according to IETF RFC 4960 [63]; and</w:t>
      </w:r>
    </w:p>
    <w:p w14:paraId="7B0EFCF7" w14:textId="77777777" w:rsidR="00C858E9" w:rsidRPr="002C0307" w:rsidRDefault="00C858E9" w:rsidP="00C858E9">
      <w:pPr>
        <w:pStyle w:val="B1"/>
      </w:pPr>
      <w:r w:rsidRPr="002C0307">
        <w:t>-</w:t>
      </w:r>
      <w:r w:rsidRPr="002C0307">
        <w:tab/>
      </w:r>
      <w:proofErr w:type="spellStart"/>
      <w:r w:rsidRPr="002C0307">
        <w:t>deaggregate</w:t>
      </w:r>
      <w:proofErr w:type="spellEnd"/>
      <w:r w:rsidRPr="002C0307">
        <w:t xml:space="preserve"> </w:t>
      </w:r>
      <w:r>
        <w:t xml:space="preserve">H.248 </w:t>
      </w:r>
      <w:r w:rsidRPr="002C0307">
        <w:t xml:space="preserve">component streams upon request from the </w:t>
      </w:r>
      <w:proofErr w:type="spellStart"/>
      <w:r w:rsidRPr="002C0307">
        <w:rPr>
          <w:lang w:eastAsia="zh-CN"/>
        </w:rPr>
        <w:t>eP</w:t>
      </w:r>
      <w:proofErr w:type="spellEnd"/>
      <w:r w:rsidRPr="002C0307">
        <w:rPr>
          <w:lang w:eastAsia="zh-CN"/>
        </w:rPr>
        <w:t>-CSCF (</w:t>
      </w:r>
      <w:r w:rsidRPr="002C0307">
        <w:t>IMS-ALG).</w:t>
      </w:r>
    </w:p>
    <w:p w14:paraId="090B81C6" w14:textId="77777777" w:rsidR="00C858E9" w:rsidRPr="002C0307" w:rsidRDefault="00C858E9" w:rsidP="00C858E9">
      <w:r w:rsidRPr="002C0307">
        <w:t xml:space="preserve">If the </w:t>
      </w:r>
      <w:proofErr w:type="spellStart"/>
      <w:r w:rsidRPr="002C0307">
        <w:rPr>
          <w:lang w:eastAsia="zh-CN"/>
        </w:rPr>
        <w:t>eP</w:t>
      </w:r>
      <w:proofErr w:type="spellEnd"/>
      <w:r w:rsidRPr="002C0307">
        <w:rPr>
          <w:lang w:eastAsia="zh-CN"/>
        </w:rPr>
        <w:t>-CSCF (</w:t>
      </w:r>
      <w:r w:rsidRPr="002C0307">
        <w:t xml:space="preserve">IMS-ALG) requests that a termination with an existing SCTP association is being modified, the </w:t>
      </w:r>
      <w:proofErr w:type="spellStart"/>
      <w:r w:rsidRPr="002C0307">
        <w:t>eIMS</w:t>
      </w:r>
      <w:proofErr w:type="spellEnd"/>
      <w:r w:rsidRPr="002C0307">
        <w:t>-AGW shall reuse an existing DTLS connection and SCTP association.</w:t>
      </w:r>
    </w:p>
    <w:p w14:paraId="197E4E17" w14:textId="77777777" w:rsidR="00C858E9" w:rsidRDefault="00C858E9" w:rsidP="00C858E9">
      <w:r w:rsidRPr="002C0307">
        <w:t xml:space="preserve">If the </w:t>
      </w:r>
      <w:proofErr w:type="spellStart"/>
      <w:r w:rsidRPr="002C0307">
        <w:rPr>
          <w:lang w:eastAsia="zh-CN"/>
        </w:rPr>
        <w:t>eP</w:t>
      </w:r>
      <w:proofErr w:type="spellEnd"/>
      <w:r w:rsidRPr="002C0307">
        <w:rPr>
          <w:lang w:eastAsia="zh-CN"/>
        </w:rPr>
        <w:t>-CSCF (</w:t>
      </w:r>
      <w:r w:rsidRPr="002C0307">
        <w:t xml:space="preserve">IMS-ALG) requests that a new </w:t>
      </w:r>
      <w:r>
        <w:t xml:space="preserve">H.248 </w:t>
      </w:r>
      <w:r w:rsidRPr="002C0307">
        <w:t>component stream with a</w:t>
      </w:r>
      <w:r>
        <w:t xml:space="preserve"> H.248</w:t>
      </w:r>
      <w:r w:rsidRPr="002C0307">
        <w:t xml:space="preserve"> stream group related to an SCTP association is being reserved, the </w:t>
      </w:r>
      <w:proofErr w:type="spellStart"/>
      <w:r w:rsidRPr="002C0307">
        <w:t>eIMS</w:t>
      </w:r>
      <w:proofErr w:type="spellEnd"/>
      <w:r w:rsidRPr="002C0307">
        <w:t>-AGW shall set up the data channel according to IETF draft-ietf-</w:t>
      </w:r>
      <w:proofErr w:type="spellStart"/>
      <w:r w:rsidRPr="002C0307">
        <w:t>rtcweb</w:t>
      </w:r>
      <w:proofErr w:type="spellEnd"/>
      <w:r w:rsidRPr="002C0307">
        <w:t xml:space="preserve">-data-channel [61] procedures. The </w:t>
      </w:r>
      <w:proofErr w:type="spellStart"/>
      <w:r w:rsidRPr="002C0307">
        <w:t>eIMS</w:t>
      </w:r>
      <w:proofErr w:type="spellEnd"/>
      <w:r w:rsidRPr="002C0307">
        <w:t xml:space="preserve">-AGW shall also interwork the information sent or received in data channels with information sent or received on terminations and/or streams towards the IMS core network according to the configuration received by the </w:t>
      </w:r>
      <w:proofErr w:type="spellStart"/>
      <w:r w:rsidRPr="002C0307">
        <w:rPr>
          <w:lang w:eastAsia="zh-CN"/>
        </w:rPr>
        <w:t>eP</w:t>
      </w:r>
      <w:proofErr w:type="spellEnd"/>
      <w:r w:rsidRPr="002C0307">
        <w:rPr>
          <w:lang w:eastAsia="zh-CN"/>
        </w:rPr>
        <w:t>-CSCF (</w:t>
      </w:r>
      <w:r w:rsidRPr="002C0307">
        <w:t>IMS-ALG).</w:t>
      </w:r>
    </w:p>
    <w:p w14:paraId="3CEE2801" w14:textId="77777777" w:rsidR="002C2DF9" w:rsidRPr="002C0307" w:rsidRDefault="002C2DF9" w:rsidP="00C858E9"/>
    <w:p w14:paraId="1D8694EF" w14:textId="77777777" w:rsidR="00824F3D" w:rsidRPr="00C06CDE" w:rsidRDefault="00824F3D" w:rsidP="00824F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14:paraId="4F0C60BA" w14:textId="77777777" w:rsidR="00824F3D" w:rsidRPr="00DC1C99" w:rsidRDefault="00824F3D" w:rsidP="00824F3D">
      <w:pPr>
        <w:pStyle w:val="Heading4"/>
        <w:rPr>
          <w:rFonts w:eastAsia="SimSun"/>
        </w:rPr>
      </w:pPr>
      <w:bookmarkStart w:id="46" w:name="_Toc436935518"/>
      <w:r>
        <w:rPr>
          <w:rFonts w:eastAsia="SimSun"/>
        </w:rPr>
        <w:t>5.20.2.3</w:t>
      </w:r>
      <w:r w:rsidRPr="00DC1C99">
        <w:rPr>
          <w:rFonts w:eastAsia="SimSun"/>
        </w:rPr>
        <w:tab/>
        <w:t xml:space="preserve">Data Channel </w:t>
      </w:r>
      <w:r>
        <w:rPr>
          <w:rFonts w:eastAsia="SimSun"/>
        </w:rPr>
        <w:t>Release</w:t>
      </w:r>
      <w:bookmarkEnd w:id="46"/>
    </w:p>
    <w:p w14:paraId="28E7997C" w14:textId="77777777" w:rsidR="00824F3D" w:rsidDel="007E0B1A" w:rsidRDefault="00824F3D" w:rsidP="00824F3D">
      <w:pPr>
        <w:pStyle w:val="EditorsNote"/>
        <w:ind w:left="1700" w:hanging="1416"/>
        <w:rPr>
          <w:del w:id="47" w:author="ALU" w:date="2016-01-14T15:57:00Z"/>
          <w:noProof/>
        </w:rPr>
      </w:pPr>
      <w:del w:id="48" w:author="ALU" w:date="2016-01-14T15:57:00Z">
        <w:r w:rsidDel="007E0B1A">
          <w:rPr>
            <w:noProof/>
          </w:rPr>
          <w:delText>Editor's Note :</w:delText>
        </w:r>
        <w:r w:rsidDel="007E0B1A">
          <w:rPr>
            <w:noProof/>
          </w:rPr>
          <w:tab/>
          <w:delText>The details of data channel release related requirements and procedures needs to be added.</w:delText>
        </w:r>
      </w:del>
    </w:p>
    <w:p w14:paraId="57F802B0" w14:textId="77777777" w:rsidR="005B120C" w:rsidRPr="003A5BA7" w:rsidRDefault="005B120C" w:rsidP="005B120C">
      <w:pPr>
        <w:pStyle w:val="Heading5"/>
        <w:rPr>
          <w:ins w:id="49" w:author="Belling, Thomas (Nokia - DE/Munich)" w:date="2016-02-04T10:52:00Z"/>
          <w:lang w:eastAsia="zh-CN"/>
        </w:rPr>
      </w:pPr>
      <w:ins w:id="50" w:author="Belling, Thomas (Nokia - DE/Munich)" w:date="2016-02-04T10:52:00Z">
        <w:r w:rsidRPr="003A5BA7">
          <w:rPr>
            <w:lang w:eastAsia="zh-CN"/>
          </w:rPr>
          <w:t>5</w:t>
        </w:r>
        <w:r w:rsidRPr="003A5BA7">
          <w:rPr>
            <w:lang w:eastAsia="en-GB"/>
          </w:rPr>
          <w:t>.</w:t>
        </w:r>
        <w:r w:rsidRPr="003A5BA7">
          <w:rPr>
            <w:lang w:eastAsia="zh-CN"/>
          </w:rPr>
          <w:t>20.2.3.1</w:t>
        </w:r>
        <w:r w:rsidRPr="003A5BA7">
          <w:rPr>
            <w:lang w:eastAsia="en-GB"/>
          </w:rPr>
          <w:tab/>
          <w:t>General</w:t>
        </w:r>
      </w:ins>
    </w:p>
    <w:p w14:paraId="608BEF34" w14:textId="095554E7" w:rsidR="005B120C" w:rsidRPr="003A5BA7" w:rsidRDefault="001E5F22" w:rsidP="005B120C">
      <w:pPr>
        <w:rPr>
          <w:ins w:id="51" w:author="Belling, Thomas (Nokia - DE/Munich)" w:date="2016-02-04T10:52:00Z"/>
        </w:rPr>
      </w:pPr>
      <w:ins w:id="52" w:author="Nevenka Biondic r1Jeju" w:date="2016-02-17T13:41:00Z">
        <w:r>
          <w:t>In t</w:t>
        </w:r>
      </w:ins>
      <w:ins w:id="53" w:author="Belling, Thomas (Nokia - DE/Munich)" w:date="2016-02-04T10:52:00Z">
        <w:r w:rsidR="005B120C" w:rsidRPr="003A5BA7">
          <w:t xml:space="preserve">he present </w:t>
        </w:r>
        <w:r w:rsidR="007D7547" w:rsidRPr="00BB5F6C">
          <w:t>R</w:t>
        </w:r>
        <w:r w:rsidR="005B120C" w:rsidRPr="003A5BA7">
          <w:t>elease</w:t>
        </w:r>
      </w:ins>
      <w:ins w:id="54" w:author="Nevenka Biondic r1Jeju" w:date="2016-02-17T13:43:00Z">
        <w:r w:rsidR="007A31C1">
          <w:t>,</w:t>
        </w:r>
      </w:ins>
      <w:ins w:id="55" w:author="Belling, Thomas (Nokia - DE/Munich)" w:date="2016-02-04T10:52:00Z">
        <w:r w:rsidR="005B120C" w:rsidRPr="003A5BA7">
          <w:t xml:space="preserve"> the closure of individual </w:t>
        </w:r>
        <w:proofErr w:type="spellStart"/>
        <w:r w:rsidR="005B120C" w:rsidRPr="003A5BA7">
          <w:t>WebRTC</w:t>
        </w:r>
        <w:proofErr w:type="spellEnd"/>
        <w:r w:rsidR="005B120C" w:rsidRPr="003A5BA7">
          <w:t xml:space="preserve"> data channels (</w:t>
        </w:r>
      </w:ins>
      <w:proofErr w:type="spellStart"/>
      <w:ins w:id="56" w:author="Belling, Thomas (Nokia - DE/Munich)" w:date="2016-02-04T20:51:00Z">
        <w:r w:rsidR="003A5BA7">
          <w:t>sub</w:t>
        </w:r>
      </w:ins>
      <w:ins w:id="57" w:author="Belling, Thomas (Nokia - DE/Munich)" w:date="2016-02-04T10:52:00Z">
        <w:r w:rsidR="003A5BA7">
          <w:t>clause</w:t>
        </w:r>
        <w:proofErr w:type="spellEnd"/>
        <w:r w:rsidR="003A5BA7">
          <w:t> </w:t>
        </w:r>
        <w:r w:rsidR="005B120C" w:rsidRPr="003A5BA7">
          <w:t xml:space="preserve">5.20.2.3.2) and the complete release of the entire </w:t>
        </w:r>
        <w:proofErr w:type="spellStart"/>
        <w:r w:rsidR="005B120C" w:rsidRPr="003A5BA7">
          <w:t>WebRTC</w:t>
        </w:r>
        <w:proofErr w:type="spellEnd"/>
        <w:r w:rsidR="005B120C" w:rsidRPr="003A5BA7">
          <w:t xml:space="preserve"> data service (</w:t>
        </w:r>
      </w:ins>
      <w:proofErr w:type="spellStart"/>
      <w:ins w:id="58" w:author="Belling, Thomas (Nokia - DE/Munich)" w:date="2016-02-04T20:51:00Z">
        <w:r w:rsidR="003A5BA7">
          <w:t>sub</w:t>
        </w:r>
      </w:ins>
      <w:ins w:id="59" w:author="Belling, Thomas (Nokia - DE/Munich)" w:date="2016-02-04T10:52:00Z">
        <w:r w:rsidR="003A5BA7">
          <w:t>clause</w:t>
        </w:r>
        <w:proofErr w:type="spellEnd"/>
        <w:r w:rsidR="003A5BA7">
          <w:t> </w:t>
        </w:r>
        <w:r w:rsidR="005B120C" w:rsidRPr="003A5BA7">
          <w:t>5.20.2.3.3)</w:t>
        </w:r>
      </w:ins>
      <w:ins w:id="60" w:author="Nevenka Biondic r1Jeju" w:date="2016-02-17T13:42:00Z">
        <w:r w:rsidRPr="001E5F22">
          <w:t xml:space="preserve"> </w:t>
        </w:r>
        <w:r w:rsidRPr="000E4CA9">
          <w:t>are supported</w:t>
        </w:r>
      </w:ins>
      <w:ins w:id="61" w:author="Belling, Thomas (Nokia - DE/Munich)" w:date="2016-02-04T10:52:00Z">
        <w:r w:rsidR="005B120C" w:rsidRPr="003A5BA7">
          <w:t>.</w:t>
        </w:r>
      </w:ins>
    </w:p>
    <w:p w14:paraId="736492DA" w14:textId="520AF98B" w:rsidR="005B120C" w:rsidRPr="003A5BA7" w:rsidRDefault="005B120C" w:rsidP="005B120C">
      <w:pPr>
        <w:pStyle w:val="NO"/>
        <w:rPr>
          <w:ins w:id="62" w:author="Belling, Thomas (Nokia - DE/Munich)" w:date="2016-02-04T10:52:00Z"/>
        </w:rPr>
      </w:pPr>
      <w:ins w:id="63" w:author="Belling, Thomas (Nokia - DE/Munich)" w:date="2016-02-04T10:52:00Z">
        <w:r w:rsidRPr="00BB5F6C">
          <w:t>NOTE 1:</w:t>
        </w:r>
        <w:r w:rsidRPr="00BB5F6C">
          <w:tab/>
          <w:t xml:space="preserve">The hierarchical protocol stack for </w:t>
        </w:r>
        <w:proofErr w:type="spellStart"/>
        <w:r w:rsidRPr="00BB5F6C">
          <w:t>WebRTC</w:t>
        </w:r>
        <w:proofErr w:type="spellEnd"/>
        <w:r w:rsidRPr="00BB5F6C">
          <w:t xml:space="preserve"> data ("DC/SCTP/DTLS</w:t>
        </w:r>
        <w:proofErr w:type="gramStart"/>
        <w:r w:rsidRPr="00BB5F6C">
          <w:t>/(</w:t>
        </w:r>
        <w:proofErr w:type="gramEnd"/>
        <w:r w:rsidRPr="00BB5F6C">
          <w:t>UDP|TCP)/IP") contains up to four levels of user plane bearer control procedures, from top to bottom:</w:t>
        </w:r>
        <w:r w:rsidRPr="00BB5F6C">
          <w:br/>
        </w:r>
        <w:r w:rsidRPr="00BB5F6C">
          <w:tab/>
          <w:t>1)</w:t>
        </w:r>
        <w:r w:rsidRPr="00BB5F6C">
          <w:tab/>
          <w:t>DC: SCTP Stream reconfiguration procedures for resetting SCTP Streams;</w:t>
        </w:r>
        <w:r w:rsidRPr="009A7A9C">
          <w:br/>
        </w:r>
        <w:r w:rsidRPr="009A7A9C">
          <w:tab/>
          <w:t xml:space="preserve">2) </w:t>
        </w:r>
        <w:r w:rsidRPr="008155FC">
          <w:t>SCTP Association: shutdown procedure;</w:t>
        </w:r>
        <w:r w:rsidRPr="008155FC">
          <w:br/>
        </w:r>
        <w:r w:rsidRPr="008155FC">
          <w:tab/>
          <w:t xml:space="preserve">3) </w:t>
        </w:r>
        <w:r w:rsidRPr="003A5BA7">
          <w:t>DTLS: DTLS connection release procedure (apart from resumption and renegotiation procedures)</w:t>
        </w:r>
      </w:ins>
      <w:ins w:id="64" w:author="Nevenka Biondic r1Jeju" w:date="2016-02-17T13:44:00Z">
        <w:r w:rsidR="007D7547">
          <w:t>;</w:t>
        </w:r>
      </w:ins>
      <w:ins w:id="65" w:author="Belling, Thomas (Nokia - DE/Munich)" w:date="2016-02-04T10:52:00Z">
        <w:r w:rsidRPr="003A5BA7">
          <w:t xml:space="preserve"> and</w:t>
        </w:r>
        <w:r w:rsidRPr="003A5BA7">
          <w:br/>
        </w:r>
        <w:r w:rsidRPr="003A5BA7">
          <w:tab/>
          <w:t xml:space="preserve">4) TCP: TCP connection release procedure. (However, TCP transport of </w:t>
        </w:r>
        <w:proofErr w:type="spellStart"/>
        <w:r w:rsidRPr="003A5BA7">
          <w:t>WebRTC</w:t>
        </w:r>
        <w:proofErr w:type="spellEnd"/>
        <w:r w:rsidRPr="003A5BA7">
          <w:t xml:space="preserve"> data channels is not supported in the present </w:t>
        </w:r>
        <w:r w:rsidR="007D7547" w:rsidRPr="00BB5F6C">
          <w:t>R</w:t>
        </w:r>
        <w:r w:rsidRPr="003A5BA7">
          <w:t>elease).</w:t>
        </w:r>
        <w:r w:rsidRPr="003A5BA7">
          <w:br/>
          <w:t xml:space="preserve">The present </w:t>
        </w:r>
        <w:r w:rsidR="007D7547" w:rsidRPr="00BB5F6C">
          <w:t>R</w:t>
        </w:r>
        <w:r w:rsidRPr="003A5BA7">
          <w:t>elease does not consider specific release variations at levels 2 to 4, such as the shutdown of a</w:t>
        </w:r>
      </w:ins>
      <w:ins w:id="66" w:author="Nevenka Biondic r1Jeju" w:date="2016-02-17T13:45:00Z">
        <w:r w:rsidR="007D7547">
          <w:t>n</w:t>
        </w:r>
      </w:ins>
      <w:ins w:id="67" w:author="Belling, Thomas (Nokia - DE/Munich)" w:date="2016-02-04T10:52:00Z">
        <w:r w:rsidRPr="003A5BA7">
          <w:t xml:space="preserve"> SCTP Association without a DTLS connection release.</w:t>
        </w:r>
      </w:ins>
    </w:p>
    <w:p w14:paraId="7462A3C9" w14:textId="1D44EAF4" w:rsidR="005B120C" w:rsidRPr="003A5BA7" w:rsidRDefault="005B120C" w:rsidP="005B120C">
      <w:pPr>
        <w:rPr>
          <w:ins w:id="68" w:author="Belling, Thomas (Nokia - DE/Munich)" w:date="2016-02-04T10:52:00Z"/>
        </w:rPr>
      </w:pPr>
      <w:ins w:id="69" w:author="Belling, Thomas (Nokia - DE/Munich)" w:date="2016-02-04T10:52:00Z">
        <w:r w:rsidRPr="003A5BA7">
          <w:t xml:space="preserve">A data channel can be closed before the end of the </w:t>
        </w:r>
        <w:proofErr w:type="spellStart"/>
        <w:r w:rsidRPr="003A5BA7">
          <w:t>WebRTC</w:t>
        </w:r>
        <w:proofErr w:type="spellEnd"/>
        <w:r w:rsidRPr="003A5BA7">
          <w:t xml:space="preserve"> call. In th</w:t>
        </w:r>
      </w:ins>
      <w:ins w:id="70" w:author="Nevenka Biondic r1Jeju" w:date="2016-02-17T13:46:00Z">
        <w:r w:rsidR="00CB2AED">
          <w:t>e present</w:t>
        </w:r>
      </w:ins>
      <w:ins w:id="71" w:author="Belling, Thomas (Nokia - DE/Munich)" w:date="2016-02-04T10:52:00Z">
        <w:r w:rsidRPr="003A5BA7">
          <w:t xml:space="preserve"> </w:t>
        </w:r>
      </w:ins>
      <w:ins w:id="72" w:author="Schwarz, Albrecht (Nokia - DE)" w:date="2016-02-05T12:25:00Z">
        <w:r w:rsidR="007C5397">
          <w:t>R</w:t>
        </w:r>
      </w:ins>
      <w:ins w:id="73" w:author="Belling, Thomas (Nokia - DE/Munich)" w:date="2016-02-04T10:52:00Z">
        <w:r w:rsidRPr="003A5BA7">
          <w:t xml:space="preserve">elease, the </w:t>
        </w:r>
      </w:ins>
      <w:ins w:id="74" w:author="Schwarz, Albrecht (Nokia - DE)" w:date="2016-02-05T12:26:00Z">
        <w:r w:rsidR="007C5397">
          <w:t>H.248 S</w:t>
        </w:r>
      </w:ins>
      <w:ins w:id="75" w:author="Belling, Thomas (Nokia - DE/Munich)" w:date="2016-02-04T10:52:00Z">
        <w:r w:rsidRPr="003A5BA7">
          <w:t>t</w:t>
        </w:r>
      </w:ins>
      <w:ins w:id="76" w:author="Belling, Thomas (Nokia - DE/Munich)" w:date="2016-02-04T22:57:00Z">
        <w:r w:rsidR="00C4038F">
          <w:t>r</w:t>
        </w:r>
      </w:ins>
      <w:ins w:id="77" w:author="Belling, Thomas (Nokia - DE/Munich)" w:date="2016-02-04T10:52:00Z">
        <w:r w:rsidRPr="003A5BA7">
          <w:t xml:space="preserve">eam endpoint related to a data channel </w:t>
        </w:r>
      </w:ins>
      <w:ins w:id="78" w:author="Belling, Thomas (Nokia - DE/Munich)" w:date="2016-02-04T20:53:00Z">
        <w:r w:rsidR="003A5BA7">
          <w:t>may be</w:t>
        </w:r>
      </w:ins>
      <w:ins w:id="79" w:author="Belling, Thomas (Nokia - DE/Munich)" w:date="2016-02-04T10:52:00Z">
        <w:r w:rsidRPr="003A5BA7">
          <w:t xml:space="preserve"> removed after the closure of the data channel, but a subsequent reuse of the corresponding SCTP </w:t>
        </w:r>
      </w:ins>
      <w:ins w:id="80" w:author="Schwarz, Albrecht (Nokia - DE)" w:date="2016-02-05T12:29:00Z">
        <w:r w:rsidR="008736F3">
          <w:t>S</w:t>
        </w:r>
      </w:ins>
      <w:ins w:id="81" w:author="Belling, Thomas (Nokia - DE/Munich)" w:date="2016-02-04T10:52:00Z">
        <w:r w:rsidRPr="003A5BA7">
          <w:t xml:space="preserve">tream identifier is possible via an SDP offer-answer exchange triggering the reservation of new </w:t>
        </w:r>
      </w:ins>
      <w:ins w:id="82" w:author="Schwarz, Albrecht (Nokia - DE)" w:date="2016-02-05T12:27:00Z">
        <w:r w:rsidR="007C5397">
          <w:t>H.248 S</w:t>
        </w:r>
      </w:ins>
      <w:ins w:id="83" w:author="Belling, Thomas (Nokia - DE/Munich)" w:date="2016-02-04T10:52:00Z">
        <w:r w:rsidRPr="003A5BA7">
          <w:t>tream endpoint.</w:t>
        </w:r>
      </w:ins>
    </w:p>
    <w:p w14:paraId="07325A1F" w14:textId="03DE66A4" w:rsidR="005B120C" w:rsidRPr="003A5BA7" w:rsidRDefault="005B120C" w:rsidP="005B120C">
      <w:pPr>
        <w:pStyle w:val="NO"/>
        <w:rPr>
          <w:ins w:id="84" w:author="Belling, Thomas (Nokia - DE/Munich)" w:date="2016-02-04T10:52:00Z"/>
        </w:rPr>
      </w:pPr>
      <w:ins w:id="85" w:author="Belling, Thomas (Nokia - DE/Munich)" w:date="2016-02-04T10:52:00Z">
        <w:r w:rsidRPr="003A5BA7">
          <w:t>NOTE 2:</w:t>
        </w:r>
        <w:r w:rsidRPr="003A5BA7">
          <w:tab/>
          <w:t xml:space="preserve">There are multiple variations possible because the "CLOSURE of a data channel" results in a reset of </w:t>
        </w:r>
        <w:r w:rsidR="003A5BA7" w:rsidRPr="003A5BA7">
          <w:t xml:space="preserve">the SCTP Stream (see </w:t>
        </w:r>
      </w:ins>
      <w:proofErr w:type="spellStart"/>
      <w:ins w:id="86" w:author="Belling, Thomas (Nokia - DE/Munich)" w:date="2016-02-04T20:51:00Z">
        <w:r w:rsidR="003A5BA7">
          <w:t>sub</w:t>
        </w:r>
      </w:ins>
      <w:ins w:id="87" w:author="Belling, Thomas (Nokia - DE/Munich)" w:date="2016-02-04T10:52:00Z">
        <w:r w:rsidR="003A5BA7" w:rsidRPr="003A5BA7">
          <w:t>clause</w:t>
        </w:r>
        <w:proofErr w:type="spellEnd"/>
        <w:r w:rsidR="003A5BA7" w:rsidRPr="003A5BA7">
          <w:t xml:space="preserve"> 6.7 of </w:t>
        </w:r>
        <w:r w:rsidRPr="003A5BA7">
          <w:t>IETF draft-ietf-</w:t>
        </w:r>
        <w:proofErr w:type="spellStart"/>
        <w:r w:rsidRPr="003A5BA7">
          <w:t>rtcweb</w:t>
        </w:r>
        <w:proofErr w:type="spellEnd"/>
        <w:r w:rsidRPr="003A5BA7">
          <w:t>-data-channel</w:t>
        </w:r>
        <w:r w:rsidR="003A5BA7">
          <w:t> </w:t>
        </w:r>
        <w:r w:rsidRPr="003A5BA7">
          <w:t>[61]</w:t>
        </w:r>
        <w:r w:rsidR="003A5BA7">
          <w:t>), i.e.</w:t>
        </w:r>
        <w:r w:rsidRPr="003A5BA7">
          <w:t xml:space="preserve"> the concerned SCTP Stream still exists from protocol st</w:t>
        </w:r>
        <w:r w:rsidR="003A5BA7">
          <w:t>ack perspective. Such a reset</w:t>
        </w:r>
        <w:r w:rsidRPr="003A5BA7">
          <w:t xml:space="preserve"> SCTP Stream could be reused again (for the same or another </w:t>
        </w:r>
        <w:proofErr w:type="spellStart"/>
        <w:r w:rsidRPr="003A5BA7">
          <w:t>WebRTC</w:t>
        </w:r>
        <w:proofErr w:type="spellEnd"/>
        <w:r w:rsidRPr="003A5BA7">
          <w:t xml:space="preserve"> data application). There are consequently two options from </w:t>
        </w:r>
      </w:ins>
      <w:ins w:id="88" w:author="Nevenka Biondic r1Jeju" w:date="2016-02-17T13:48:00Z">
        <w:r w:rsidR="00031AA2">
          <w:t xml:space="preserve">the </w:t>
        </w:r>
      </w:ins>
      <w:proofErr w:type="spellStart"/>
      <w:ins w:id="89" w:author="Belling, Thomas (Nokia - DE/Munich)" w:date="2016-02-04T10:52:00Z">
        <w:r w:rsidRPr="003A5BA7">
          <w:t>eP</w:t>
        </w:r>
        <w:proofErr w:type="spellEnd"/>
        <w:r w:rsidRPr="003A5BA7">
          <w:t xml:space="preserve">-CSCF (IMS-ALG) perspective: </w:t>
        </w:r>
      </w:ins>
      <w:ins w:id="90" w:author="Nevenka Biondic r1Jeju" w:date="2016-02-17T13:48:00Z">
        <w:r w:rsidR="0000555E">
          <w:t>t</w:t>
        </w:r>
      </w:ins>
      <w:ins w:id="91" w:author="Belling, Thomas (Nokia - DE/Munich)" w:date="2016-02-04T10:52:00Z">
        <w:r w:rsidRPr="003A5BA7">
          <w:t>he correspondent H.248 Stream endpoint remains allocated and part of the H.248 Stream Group for a possible future reuse, or the H.248 Stream endpoint is completely removed from the termination.</w:t>
        </w:r>
      </w:ins>
    </w:p>
    <w:p w14:paraId="31B813BB" w14:textId="77777777" w:rsidR="005B120C" w:rsidRPr="003A5BA7" w:rsidRDefault="005B120C" w:rsidP="005B120C">
      <w:pPr>
        <w:pStyle w:val="Heading5"/>
        <w:rPr>
          <w:ins w:id="92" w:author="Belling, Thomas (Nokia - DE/Munich)" w:date="2016-02-04T10:52:00Z"/>
          <w:lang w:eastAsia="zh-CN"/>
        </w:rPr>
      </w:pPr>
      <w:ins w:id="93" w:author="Belling, Thomas (Nokia - DE/Munich)" w:date="2016-02-04T10:52:00Z">
        <w:r w:rsidRPr="003A5BA7">
          <w:rPr>
            <w:lang w:eastAsia="zh-CN"/>
          </w:rPr>
          <w:t>5.20.2.3.2</w:t>
        </w:r>
        <w:r w:rsidRPr="003A5BA7">
          <w:rPr>
            <w:lang w:eastAsia="zh-CN"/>
          </w:rPr>
          <w:tab/>
          <w:t xml:space="preserve">Release of one </w:t>
        </w:r>
        <w:proofErr w:type="spellStart"/>
        <w:r w:rsidRPr="003A5BA7">
          <w:rPr>
            <w:lang w:eastAsia="zh-CN"/>
          </w:rPr>
          <w:t>WebRTC</w:t>
        </w:r>
        <w:proofErr w:type="spellEnd"/>
        <w:r w:rsidRPr="003A5BA7">
          <w:rPr>
            <w:lang w:eastAsia="zh-CN"/>
          </w:rPr>
          <w:t xml:space="preserve"> data channel</w:t>
        </w:r>
      </w:ins>
    </w:p>
    <w:p w14:paraId="7DD9B6CF" w14:textId="6D8A07EE" w:rsidR="005B120C" w:rsidRPr="003A5BA7" w:rsidRDefault="005B120C" w:rsidP="005B120C">
      <w:pPr>
        <w:rPr>
          <w:ins w:id="94" w:author="Belling, Thomas (Nokia - DE/Munich)" w:date="2016-02-04T10:52:00Z"/>
        </w:rPr>
      </w:pPr>
      <w:ins w:id="95" w:author="Belling, Thomas (Nokia - DE/Munich)" w:date="2016-02-04T10:52:00Z">
        <w:r w:rsidRPr="003A5BA7">
          <w:t xml:space="preserve">When the </w:t>
        </w:r>
        <w:proofErr w:type="spellStart"/>
        <w:r w:rsidRPr="003A5BA7">
          <w:t>eP</w:t>
        </w:r>
        <w:proofErr w:type="spellEnd"/>
        <w:r w:rsidRPr="003A5BA7">
          <w:t>-CSCF (IMS-ALG) receives</w:t>
        </w:r>
      </w:ins>
      <w:ins w:id="96" w:author="Nevenka Biondic r1Jeju" w:date="2016-02-17T13:48:00Z">
        <w:r w:rsidR="0000555E">
          <w:t>:</w:t>
        </w:r>
      </w:ins>
    </w:p>
    <w:p w14:paraId="24472726" w14:textId="02E6194B" w:rsidR="005B120C" w:rsidRPr="003A5BA7" w:rsidRDefault="005B120C" w:rsidP="005B120C">
      <w:pPr>
        <w:pStyle w:val="B1"/>
        <w:rPr>
          <w:ins w:id="97" w:author="Belling, Thomas (Nokia - DE/Munich)" w:date="2016-02-04T10:52:00Z"/>
        </w:rPr>
      </w:pPr>
      <w:ins w:id="98" w:author="Belling, Thomas (Nokia - DE/Munich)" w:date="2016-02-04T10:52:00Z">
        <w:r w:rsidRPr="003A5BA7">
          <w:t>-</w:t>
        </w:r>
        <w:r w:rsidRPr="003A5BA7">
          <w:tab/>
          <w:t xml:space="preserve">an SDP offer or answer from the </w:t>
        </w:r>
        <w:proofErr w:type="spellStart"/>
        <w:r w:rsidRPr="003A5BA7">
          <w:t>WebRTC</w:t>
        </w:r>
        <w:proofErr w:type="spellEnd"/>
        <w:r w:rsidRPr="003A5BA7">
          <w:t xml:space="preserve"> </w:t>
        </w:r>
        <w:r w:rsidRPr="003A5BA7">
          <w:rPr>
            <w:lang w:eastAsia="zh-CN"/>
          </w:rPr>
          <w:t>access</w:t>
        </w:r>
        <w:r w:rsidRPr="003A5BA7">
          <w:t xml:space="preserve"> network releasing a particular </w:t>
        </w:r>
        <w:proofErr w:type="spellStart"/>
        <w:r w:rsidRPr="003A5BA7">
          <w:t>WebRTC</w:t>
        </w:r>
        <w:proofErr w:type="spellEnd"/>
        <w:r w:rsidRPr="003A5BA7">
          <w:t xml:space="preserve"> data channel while maintaining the corresponding SCTP </w:t>
        </w:r>
      </w:ins>
      <w:ins w:id="99" w:author="Schwarz, Albrecht (Nokia - DE)" w:date="2016-02-05T12:29:00Z">
        <w:r w:rsidR="008736F3">
          <w:t>A</w:t>
        </w:r>
      </w:ins>
      <w:ins w:id="100" w:author="Belling, Thomas (Nokia - DE/Munich)" w:date="2016-02-04T10:52:00Z">
        <w:r w:rsidRPr="003A5BA7">
          <w:t>ssociation,</w:t>
        </w:r>
        <w:r w:rsidRPr="00BB5F6C">
          <w:t xml:space="preserve"> encoded according to </w:t>
        </w:r>
        <w:r w:rsidRPr="00BB5F6C">
          <w:rPr>
            <w:lang w:eastAsia="ja-JP"/>
          </w:rPr>
          <w:t>IETF </w:t>
        </w:r>
        <w:r w:rsidRPr="00BB5F6C">
          <w:t>draft-ietf-mmusic-data-channel-</w:t>
        </w:r>
        <w:proofErr w:type="spellStart"/>
        <w:r w:rsidRPr="00BB5F6C">
          <w:t>sdpneg</w:t>
        </w:r>
        <w:proofErr w:type="spellEnd"/>
        <w:r w:rsidRPr="00BB5F6C">
          <w:t> [65]</w:t>
        </w:r>
      </w:ins>
      <w:ins w:id="101" w:author="Nevenka Biondic r1Jeju" w:date="2016-02-17T13:49:00Z">
        <w:r w:rsidR="00B547AB">
          <w:t>;</w:t>
        </w:r>
      </w:ins>
      <w:ins w:id="102" w:author="Belling, Thomas (Nokia - DE/Munich)" w:date="2016-02-04T10:52:00Z">
        <w:r w:rsidRPr="003A5BA7">
          <w:t xml:space="preserve"> or</w:t>
        </w:r>
      </w:ins>
    </w:p>
    <w:p w14:paraId="58B5B1B2" w14:textId="2FBD81A8" w:rsidR="005B120C" w:rsidRPr="003A5BA7" w:rsidRDefault="005B120C" w:rsidP="005B120C">
      <w:pPr>
        <w:pStyle w:val="NO"/>
        <w:rPr>
          <w:ins w:id="103" w:author="Belling, Thomas (Nokia - DE/Munich)" w:date="2016-02-04T10:52:00Z"/>
        </w:rPr>
      </w:pPr>
      <w:ins w:id="104" w:author="Belling, Thomas (Nokia - DE/Munich)" w:date="2016-02-04T10:52:00Z">
        <w:r w:rsidRPr="003A5BA7">
          <w:lastRenderedPageBreak/>
          <w:t>NOTE 1:</w:t>
        </w:r>
        <w:r w:rsidRPr="003A5BA7">
          <w:tab/>
          <w:t>Such an SDP offer or answer is characterized by the exclusion of the "a=</w:t>
        </w:r>
        <w:proofErr w:type="spellStart"/>
        <w:r w:rsidRPr="003A5BA7">
          <w:t>dcmap</w:t>
        </w:r>
        <w:proofErr w:type="spellEnd"/>
        <w:r w:rsidRPr="003A5BA7">
          <w:t>:" and "a=</w:t>
        </w:r>
        <w:proofErr w:type="spellStart"/>
        <w:r w:rsidRPr="003A5BA7">
          <w:t>dcsa</w:t>
        </w:r>
        <w:proofErr w:type="spellEnd"/>
        <w:r w:rsidRPr="003A5BA7">
          <w:t>:" attribute lines for an existing data channel</w:t>
        </w:r>
      </w:ins>
      <w:ins w:id="105" w:author="Nevenka Biondic r1Jeju" w:date="2016-02-17T13:50:00Z">
        <w:r w:rsidR="00B547AB">
          <w:t xml:space="preserve"> (DC)</w:t>
        </w:r>
      </w:ins>
      <w:ins w:id="106" w:author="Belling, Thomas (Nokia - DE/Munich)" w:date="2016-02-04T10:52:00Z">
        <w:r w:rsidRPr="003A5BA7">
          <w:t xml:space="preserve">. See </w:t>
        </w:r>
      </w:ins>
      <w:proofErr w:type="spellStart"/>
      <w:ins w:id="107" w:author="Belling, Thomas (Nokia - DE/Munich)" w:date="2016-02-04T20:50:00Z">
        <w:r w:rsidR="003A5BA7">
          <w:t>sub</w:t>
        </w:r>
      </w:ins>
      <w:ins w:id="108" w:author="Belling, Thomas (Nokia - DE/Munich)" w:date="2016-02-04T10:52:00Z">
        <w:r w:rsidR="003A5BA7">
          <w:t>clause</w:t>
        </w:r>
        <w:proofErr w:type="spellEnd"/>
        <w:r w:rsidR="003A5BA7">
          <w:t xml:space="preserve"> 5.2.4 of </w:t>
        </w:r>
        <w:r w:rsidRPr="003A5BA7">
          <w:t>IETF draft-ietf-mmusic-data-channel-</w:t>
        </w:r>
        <w:proofErr w:type="spellStart"/>
        <w:r w:rsidRPr="003A5BA7">
          <w:t>sdpneg</w:t>
        </w:r>
        <w:proofErr w:type="spellEnd"/>
        <w:r w:rsidR="003A5BA7">
          <w:t> </w:t>
        </w:r>
        <w:r w:rsidRPr="003A5BA7">
          <w:t xml:space="preserve">[65] related to the general closure of an application-agnostic DC and </w:t>
        </w:r>
      </w:ins>
      <w:proofErr w:type="spellStart"/>
      <w:ins w:id="109" w:author="Belling, Thomas (Nokia - DE/Munich)" w:date="2016-02-04T20:50:00Z">
        <w:r w:rsidR="003A5BA7">
          <w:t>sub</w:t>
        </w:r>
      </w:ins>
      <w:ins w:id="110" w:author="Belling, Thomas (Nokia - DE/Munich)" w:date="2016-02-04T10:52:00Z">
        <w:r w:rsidR="003A5BA7">
          <w:t>clause</w:t>
        </w:r>
        <w:proofErr w:type="spellEnd"/>
        <w:r w:rsidR="003A5BA7">
          <w:t xml:space="preserve"> 5.1.5 of </w:t>
        </w:r>
        <w:r w:rsidRPr="003A5BA7">
          <w:t>IETF draft-ietf-mmusic-</w:t>
        </w:r>
        <w:proofErr w:type="spellStart"/>
        <w:r w:rsidRPr="003A5BA7">
          <w:t>msrp</w:t>
        </w:r>
        <w:proofErr w:type="spellEnd"/>
        <w:r w:rsidRPr="003A5BA7">
          <w:t>-usage-data-channel</w:t>
        </w:r>
        <w:r w:rsidR="003A5BA7">
          <w:t> </w:t>
        </w:r>
        <w:r w:rsidRPr="003A5BA7">
          <w:t>[62] for an example of an application-aware DC closure.</w:t>
        </w:r>
      </w:ins>
    </w:p>
    <w:p w14:paraId="4D6EF226" w14:textId="0A0E74CD" w:rsidR="005B120C" w:rsidRPr="009A7A9C" w:rsidRDefault="005B120C" w:rsidP="005B120C">
      <w:pPr>
        <w:pStyle w:val="B1"/>
        <w:rPr>
          <w:ins w:id="111" w:author="Belling, Thomas (Nokia - DE/Munich)" w:date="2016-02-04T10:52:00Z"/>
        </w:rPr>
      </w:pPr>
      <w:ins w:id="112" w:author="Belling, Thomas (Nokia - DE/Munich)" w:date="2016-02-04T10:52:00Z">
        <w:r w:rsidRPr="003A5BA7">
          <w:t>-</w:t>
        </w:r>
        <w:r w:rsidRPr="003A5BA7">
          <w:tab/>
          <w:t xml:space="preserve">an SDP offer or answer from the IMS core network </w:t>
        </w:r>
      </w:ins>
      <w:ins w:id="113" w:author="Belling, Thomas (Nokia - DE/Munich)" w:date="2016-02-04T21:00:00Z">
        <w:r w:rsidR="003A5BA7" w:rsidRPr="003A5BA7">
          <w:t>disabling</w:t>
        </w:r>
      </w:ins>
      <w:ins w:id="114" w:author="Belling, Thomas (Nokia - DE/Munich)" w:date="2016-02-04T10:52:00Z">
        <w:r w:rsidRPr="003A5BA7">
          <w:t xml:space="preserve"> media streams that need to be transported within a </w:t>
        </w:r>
        <w:proofErr w:type="spellStart"/>
        <w:r w:rsidRPr="003A5BA7">
          <w:t>WebRTC</w:t>
        </w:r>
        <w:proofErr w:type="spellEnd"/>
        <w:r w:rsidRPr="003A5BA7">
          <w:t xml:space="preserve"> data channel on the </w:t>
        </w:r>
        <w:proofErr w:type="spellStart"/>
        <w:r w:rsidRPr="003A5BA7">
          <w:t>WebRTC</w:t>
        </w:r>
        <w:proofErr w:type="spellEnd"/>
        <w:r w:rsidRPr="003A5BA7">
          <w:t xml:space="preserve"> </w:t>
        </w:r>
        <w:r w:rsidRPr="00BB5F6C">
          <w:rPr>
            <w:lang w:eastAsia="zh-CN"/>
          </w:rPr>
          <w:t>access</w:t>
        </w:r>
        <w:r w:rsidRPr="00BB5F6C">
          <w:t xml:space="preserve"> network (i.e. media line with port zero) while maintaining other media streams that are transported within another data </w:t>
        </w:r>
      </w:ins>
      <w:ins w:id="115" w:author="Belling, Thomas (Nokia - DE/Munich)" w:date="2016-02-04T21:00:00Z">
        <w:r w:rsidR="003A5BA7" w:rsidRPr="00BB5F6C">
          <w:t>channel</w:t>
        </w:r>
      </w:ins>
      <w:ins w:id="116" w:author="Belling, Thomas (Nokia - DE/Munich)" w:date="2016-02-04T10:52:00Z">
        <w:r w:rsidRPr="00BB5F6C">
          <w:t xml:space="preserve"> within the same S</w:t>
        </w:r>
        <w:r w:rsidRPr="009A7A9C">
          <w:t xml:space="preserve">CTP </w:t>
        </w:r>
      </w:ins>
      <w:ins w:id="117" w:author="Schwarz, Albrecht (Nokia - DE)" w:date="2016-02-05T12:31:00Z">
        <w:r w:rsidR="008736F3">
          <w:t>A</w:t>
        </w:r>
      </w:ins>
      <w:ins w:id="118" w:author="Belling, Thomas (Nokia - DE/Munich)" w:date="2016-02-04T10:52:00Z">
        <w:r w:rsidRPr="009A7A9C">
          <w:t>ssociation enabled</w:t>
        </w:r>
      </w:ins>
      <w:ins w:id="119" w:author="Nevenka Biondic r1Jeju" w:date="2016-02-17T13:51:00Z">
        <w:r w:rsidR="00B547AB">
          <w:t>;</w:t>
        </w:r>
      </w:ins>
      <w:ins w:id="120" w:author="Belling, Thomas (Nokia - DE/Munich)" w:date="2016-02-04T10:52:00Z">
        <w:r w:rsidRPr="009A7A9C">
          <w:t xml:space="preserve"> or</w:t>
        </w:r>
      </w:ins>
    </w:p>
    <w:p w14:paraId="344C78A4" w14:textId="1423CEBE" w:rsidR="005B120C" w:rsidRPr="003A5BA7" w:rsidRDefault="005B120C" w:rsidP="005B120C">
      <w:pPr>
        <w:pStyle w:val="B1"/>
        <w:rPr>
          <w:ins w:id="121" w:author="Belling, Thomas (Nokia - DE/Munich)" w:date="2016-02-04T10:52:00Z"/>
        </w:rPr>
      </w:pPr>
      <w:ins w:id="122" w:author="Belling, Thomas (Nokia - DE/Munich)" w:date="2016-02-04T10:52:00Z">
        <w:r w:rsidRPr="008155FC">
          <w:t>-</w:t>
        </w:r>
        <w:r w:rsidRPr="008155FC">
          <w:tab/>
        </w:r>
        <w:proofErr w:type="gramStart"/>
        <w:r w:rsidRPr="008155FC">
          <w:t>a</w:t>
        </w:r>
        <w:proofErr w:type="gramEnd"/>
        <w:r w:rsidRPr="008155FC">
          <w:t xml:space="preserve"> notification from the </w:t>
        </w:r>
        <w:proofErr w:type="spellStart"/>
        <w:r w:rsidRPr="008155FC">
          <w:t>eIMS</w:t>
        </w:r>
        <w:proofErr w:type="spellEnd"/>
        <w:r w:rsidRPr="008155FC">
          <w:t>-AGW</w:t>
        </w:r>
        <w:r w:rsidRPr="00C4038F">
          <w:t xml:space="preserve"> that the peer has reset the incoming SCTP </w:t>
        </w:r>
      </w:ins>
      <w:ins w:id="123" w:author="Schwarz, Albrecht (Nokia - DE)" w:date="2016-02-05T12:31:00Z">
        <w:r w:rsidR="008736F3">
          <w:t>S</w:t>
        </w:r>
      </w:ins>
      <w:ins w:id="124" w:author="Belling, Thomas (Nokia - DE/Munich)" w:date="2016-02-04T10:52:00Z">
        <w:r w:rsidRPr="00C4038F">
          <w:t xml:space="preserve">tream that </w:t>
        </w:r>
      </w:ins>
      <w:ins w:id="125" w:author="Belling, Thomas (Nokia - DE/Munich)" w:date="2016-02-04T21:00:00Z">
        <w:r w:rsidR="003A5BA7" w:rsidRPr="003A5BA7">
          <w:t>corresponds</w:t>
        </w:r>
      </w:ins>
      <w:ins w:id="126" w:author="Belling, Thomas (Nokia - DE/Munich)" w:date="2016-02-04T10:52:00Z">
        <w:r w:rsidRPr="003A5BA7">
          <w:t xml:space="preserve"> to a data channel</w:t>
        </w:r>
      </w:ins>
      <w:ins w:id="127" w:author="Nevenka Biondic r1Jeju" w:date="2016-02-17T13:51:00Z">
        <w:r w:rsidR="00B547AB">
          <w:t>;</w:t>
        </w:r>
      </w:ins>
    </w:p>
    <w:p w14:paraId="74BD0770" w14:textId="77777777" w:rsidR="005B120C" w:rsidRPr="003A5BA7" w:rsidRDefault="005B120C" w:rsidP="005B120C">
      <w:pPr>
        <w:rPr>
          <w:ins w:id="128" w:author="Belling, Thomas (Nokia - DE/Munich)" w:date="2016-02-04T10:52:00Z"/>
          <w:lang w:eastAsia="ja-JP"/>
        </w:rPr>
      </w:pPr>
      <w:proofErr w:type="gramStart"/>
      <w:ins w:id="129" w:author="Belling, Thomas (Nokia - DE/Munich)" w:date="2016-02-04T10:52:00Z">
        <w:r w:rsidRPr="003A5BA7">
          <w:t>then</w:t>
        </w:r>
        <w:proofErr w:type="gramEnd"/>
        <w:r w:rsidRPr="003A5BA7">
          <w:t xml:space="preserve"> the </w:t>
        </w:r>
        <w:proofErr w:type="spellStart"/>
        <w:r w:rsidRPr="003A5BA7">
          <w:t>eP</w:t>
        </w:r>
        <w:proofErr w:type="spellEnd"/>
        <w:r w:rsidRPr="003A5BA7">
          <w:t>-CSCF (IMS-ALG)</w:t>
        </w:r>
        <w:r w:rsidRPr="003A5BA7">
          <w:rPr>
            <w:lang w:eastAsia="ja-JP"/>
          </w:rPr>
          <w:t>:</w:t>
        </w:r>
      </w:ins>
    </w:p>
    <w:p w14:paraId="12D3480E" w14:textId="021A007B" w:rsidR="005B120C" w:rsidRPr="00BB5F6C" w:rsidRDefault="005B120C" w:rsidP="005B120C">
      <w:pPr>
        <w:pStyle w:val="B1"/>
        <w:rPr>
          <w:ins w:id="130" w:author="Belling, Thomas (Nokia - DE/Munich)" w:date="2016-02-04T10:52:00Z"/>
        </w:rPr>
      </w:pPr>
      <w:ins w:id="131" w:author="Belling, Thomas (Nokia - DE/Munich)" w:date="2016-02-04T10:52:00Z">
        <w:r w:rsidRPr="003A5BA7">
          <w:t>1)</w:t>
        </w:r>
        <w:r w:rsidRPr="003A5BA7">
          <w:tab/>
        </w:r>
        <w:proofErr w:type="gramStart"/>
        <w:r w:rsidRPr="003A5BA7">
          <w:t>shall</w:t>
        </w:r>
        <w:proofErr w:type="gramEnd"/>
        <w:r w:rsidRPr="003A5BA7">
          <w:t xml:space="preserve"> provide the </w:t>
        </w:r>
      </w:ins>
      <w:ins w:id="132" w:author="Belling, Thomas (Nokia - DE/Munich)" w:date="2016-02-04T20:55:00Z">
        <w:r w:rsidR="003A5BA7" w:rsidRPr="003A5BA7">
          <w:rPr>
            <w:i/>
          </w:rPr>
          <w:t xml:space="preserve">Send SCTP Stream Reset Requests Indicator </w:t>
        </w:r>
      </w:ins>
      <w:ins w:id="133" w:author="Belling, Thomas (Nokia - DE/Munich)" w:date="2016-02-04T10:52:00Z">
        <w:r w:rsidRPr="003A5BA7">
          <w:t xml:space="preserve">information element to the </w:t>
        </w:r>
        <w:proofErr w:type="spellStart"/>
        <w:r w:rsidRPr="003A5BA7">
          <w:t>eIMS</w:t>
        </w:r>
        <w:proofErr w:type="spellEnd"/>
        <w:r w:rsidRPr="003A5BA7">
          <w:t xml:space="preserve">-AGW to request the </w:t>
        </w:r>
        <w:proofErr w:type="spellStart"/>
        <w:r w:rsidRPr="003A5BA7">
          <w:t>eIMS</w:t>
        </w:r>
      </w:ins>
      <w:proofErr w:type="spellEnd"/>
      <w:ins w:id="134" w:author="Nevenka Biondic r1Jeju" w:date="2016-02-17T13:52:00Z">
        <w:r w:rsidR="00386B33">
          <w:t>-</w:t>
        </w:r>
      </w:ins>
      <w:ins w:id="135" w:author="Belling, Thomas (Nokia - DE/Munich)" w:date="2016-02-04T10:52:00Z">
        <w:r w:rsidRPr="003A5BA7">
          <w:t>AGW to start the</w:t>
        </w:r>
        <w:r w:rsidRPr="00BB5F6C">
          <w:t xml:space="preserve"> SCTP Stream reset for the corresponding outgoing SCTP </w:t>
        </w:r>
      </w:ins>
      <w:ins w:id="136" w:author="Schwarz, Albrecht (Nokia - DE)" w:date="2016-02-05T12:35:00Z">
        <w:r w:rsidR="008736F3">
          <w:t>S</w:t>
        </w:r>
      </w:ins>
      <w:ins w:id="137" w:author="Belling, Thomas (Nokia - DE/Munich)" w:date="2016-02-04T10:52:00Z">
        <w:r w:rsidRPr="00BB5F6C">
          <w:t>tream;</w:t>
        </w:r>
      </w:ins>
    </w:p>
    <w:p w14:paraId="4E7FF802" w14:textId="77777777" w:rsidR="005B120C" w:rsidRPr="00BB5F6C" w:rsidRDefault="005B120C" w:rsidP="005B120C">
      <w:pPr>
        <w:pStyle w:val="NO"/>
        <w:rPr>
          <w:ins w:id="138" w:author="Belling, Thomas (Nokia - DE/Munich)" w:date="2016-02-04T10:52:00Z"/>
        </w:rPr>
      </w:pPr>
      <w:ins w:id="139" w:author="Belling, Thomas (Nokia - DE/Munich)" w:date="2016-02-04T10:52:00Z">
        <w:r w:rsidRPr="00BB5F6C">
          <w:t>NOTE 2:</w:t>
        </w:r>
        <w:r w:rsidRPr="00BB5F6C">
          <w:tab/>
          <w:t xml:space="preserve">This will trigger the peer to also reset the corresponding incoming SCTP </w:t>
        </w:r>
      </w:ins>
      <w:ins w:id="140" w:author="Schwarz, Albrecht (Nokia - DE)" w:date="2016-02-05T12:35:00Z">
        <w:r w:rsidR="008736F3">
          <w:t>S</w:t>
        </w:r>
      </w:ins>
      <w:ins w:id="141" w:author="Belling, Thomas (Nokia - DE/Munich)" w:date="2016-02-04T10:52:00Z">
        <w:r w:rsidRPr="00BB5F6C">
          <w:t>tream, unless the peer has already done so before.</w:t>
        </w:r>
      </w:ins>
    </w:p>
    <w:p w14:paraId="1E5A440A" w14:textId="326081DE" w:rsidR="005B120C" w:rsidRPr="003A5BA7" w:rsidRDefault="005B120C" w:rsidP="005B120C">
      <w:pPr>
        <w:pStyle w:val="B1"/>
        <w:rPr>
          <w:ins w:id="142" w:author="Belling, Thomas (Nokia - DE/Munich)" w:date="2016-02-04T10:52:00Z"/>
        </w:rPr>
      </w:pPr>
      <w:ins w:id="143" w:author="Belling, Thomas (Nokia - DE/Munich)" w:date="2016-02-04T10:52:00Z">
        <w:r w:rsidRPr="00BB5F6C">
          <w:t>2</w:t>
        </w:r>
        <w:r w:rsidRPr="009A7A9C">
          <w:t>)</w:t>
        </w:r>
        <w:r w:rsidRPr="009A7A9C">
          <w:tab/>
        </w:r>
      </w:ins>
      <w:proofErr w:type="gramStart"/>
      <w:ins w:id="144" w:author="Belling, Thomas (Nokia - DE/Munich)" w:date="2016-02-04T20:53:00Z">
        <w:r w:rsidR="003A5BA7">
          <w:t>may</w:t>
        </w:r>
      </w:ins>
      <w:proofErr w:type="gramEnd"/>
      <w:ins w:id="145" w:author="Belling, Thomas (Nokia - DE/Munich)" w:date="2016-02-04T10:52:00Z">
        <w:r w:rsidRPr="003A5BA7">
          <w:t xml:space="preserve"> provide the </w:t>
        </w:r>
      </w:ins>
      <w:ins w:id="146" w:author="Belling, Thomas (Nokia - DE/Munich)" w:date="2016-02-04T20:57:00Z">
        <w:r w:rsidR="003A5BA7" w:rsidRPr="003A5BA7">
          <w:rPr>
            <w:i/>
          </w:rPr>
          <w:t xml:space="preserve">Received SCTP Stream Reset Response </w:t>
        </w:r>
      </w:ins>
      <w:ins w:id="147" w:author="Belling, Thomas (Nokia - DE/Munich)" w:date="2016-02-04T10:52:00Z">
        <w:r w:rsidRPr="003A5BA7">
          <w:t xml:space="preserve">information element to the </w:t>
        </w:r>
        <w:proofErr w:type="spellStart"/>
        <w:r w:rsidRPr="003A5BA7">
          <w:t>eIMS</w:t>
        </w:r>
        <w:proofErr w:type="spellEnd"/>
        <w:r w:rsidRPr="003A5BA7">
          <w:t xml:space="preserve">-AGW </w:t>
        </w:r>
      </w:ins>
      <w:ins w:id="148" w:author="Schwarz, Albrecht (Nokia - DE)" w:date="2016-02-16T07:26:00Z">
        <w:r w:rsidR="00622FEF" w:rsidRPr="00622FEF">
          <w:t xml:space="preserve">if the </w:t>
        </w:r>
        <w:proofErr w:type="spellStart"/>
        <w:r w:rsidR="00622FEF" w:rsidRPr="00622FEF">
          <w:t>eP</w:t>
        </w:r>
        <w:proofErr w:type="spellEnd"/>
        <w:r w:rsidR="00622FEF" w:rsidRPr="00622FEF">
          <w:t xml:space="preserve">-CSCF (IMS-ALG) wants to receive </w:t>
        </w:r>
      </w:ins>
      <w:ins w:id="149" w:author="Belling, Thomas (Nokia - DE/Munich)" w:date="2016-02-04T10:52:00Z">
        <w:r w:rsidRPr="003A5BA7">
          <w:t xml:space="preserve">an explicit </w:t>
        </w:r>
      </w:ins>
      <w:ins w:id="150" w:author="Schwarz, Albrecht (Nokia - DE)" w:date="2016-02-16T07:27:00Z">
        <w:r w:rsidR="00622FEF" w:rsidRPr="00622FEF">
          <w:t xml:space="preserve">notification from the </w:t>
        </w:r>
        <w:proofErr w:type="spellStart"/>
        <w:r w:rsidR="00622FEF" w:rsidRPr="00622FEF">
          <w:t>eIMS</w:t>
        </w:r>
        <w:proofErr w:type="spellEnd"/>
        <w:r w:rsidR="00622FEF" w:rsidRPr="00622FEF">
          <w:t>-AGW that the peer has reset the corresponding incoming SCTP Stream</w:t>
        </w:r>
      </w:ins>
      <w:ins w:id="151" w:author="Belling, Thomas (Nokia - DE/Munich)" w:date="2016-02-04T10:52:00Z">
        <w:r w:rsidRPr="003A5BA7">
          <w:t>;</w:t>
        </w:r>
      </w:ins>
    </w:p>
    <w:p w14:paraId="07F0E8E9" w14:textId="25D3E811" w:rsidR="005B120C" w:rsidRPr="00BB5F6C" w:rsidRDefault="005B120C" w:rsidP="005B120C">
      <w:pPr>
        <w:pStyle w:val="B1"/>
        <w:rPr>
          <w:ins w:id="152" w:author="Belling, Thomas (Nokia - DE/Munich)" w:date="2016-02-04T10:52:00Z"/>
        </w:rPr>
      </w:pPr>
      <w:ins w:id="153" w:author="Belling, Thomas (Nokia - DE/Munich)" w:date="2016-02-04T10:52:00Z">
        <w:r w:rsidRPr="00BB5F6C">
          <w:t>3)</w:t>
        </w:r>
        <w:r w:rsidRPr="00BB5F6C">
          <w:tab/>
          <w:t xml:space="preserve">upon the reception of a Notification from the </w:t>
        </w:r>
        <w:proofErr w:type="spellStart"/>
        <w:r w:rsidRPr="00BB5F6C">
          <w:t>eIMS</w:t>
        </w:r>
        <w:proofErr w:type="spellEnd"/>
        <w:r w:rsidRPr="00BB5F6C">
          <w:t xml:space="preserve">-AGW that the peer has reset </w:t>
        </w:r>
      </w:ins>
      <w:ins w:id="154" w:author="Belling, Thomas (Nokia - DE/Munich)" w:date="2016-02-04T22:46:00Z">
        <w:r w:rsidR="009A7A9C">
          <w:t xml:space="preserve">the </w:t>
        </w:r>
      </w:ins>
      <w:ins w:id="155" w:author="Belling, Thomas (Nokia - DE/Munich)" w:date="2016-02-04T10:52:00Z">
        <w:r w:rsidRPr="00BB5F6C">
          <w:t xml:space="preserve">corresponding incoming SCTP </w:t>
        </w:r>
      </w:ins>
      <w:ins w:id="156" w:author="Schwarz, Albrecht (Nokia - DE)" w:date="2016-02-05T12:36:00Z">
        <w:r w:rsidR="008736F3">
          <w:t>S</w:t>
        </w:r>
      </w:ins>
      <w:ins w:id="157" w:author="Belling, Thomas (Nokia - DE/Munich)" w:date="2016-02-04T10:52:00Z">
        <w:r w:rsidRPr="00BB5F6C">
          <w:t xml:space="preserve">tream and the additional notification from the </w:t>
        </w:r>
        <w:proofErr w:type="spellStart"/>
        <w:r w:rsidRPr="00BB5F6C">
          <w:t>eIMS</w:t>
        </w:r>
        <w:proofErr w:type="spellEnd"/>
        <w:r w:rsidRPr="00BB5F6C">
          <w:t xml:space="preserve">-AGW about the result of the outgoing SCTP </w:t>
        </w:r>
      </w:ins>
      <w:ins w:id="158" w:author="Schwarz, Albrecht (Nokia - DE)" w:date="2016-02-05T12:36:00Z">
        <w:r w:rsidR="008736F3">
          <w:t>S</w:t>
        </w:r>
      </w:ins>
      <w:ins w:id="159" w:author="Belling, Thomas (Nokia - DE/Munich)" w:date="2016-02-04T10:52:00Z">
        <w:r w:rsidRPr="00BB5F6C">
          <w:t xml:space="preserve">tream (if requested), </w:t>
        </w:r>
      </w:ins>
      <w:ins w:id="160" w:author="Belling, Thomas (Nokia - DE/Munich)" w:date="2016-02-04T20:54:00Z">
        <w:r w:rsidR="003A5BA7">
          <w:t>may</w:t>
        </w:r>
      </w:ins>
      <w:ins w:id="161" w:author="Belling, Thomas (Nokia - DE/Munich)" w:date="2016-02-04T10:52:00Z">
        <w:r w:rsidRPr="003A5BA7">
          <w:t xml:space="preserve"> release the corresponding H.248 </w:t>
        </w:r>
      </w:ins>
      <w:ins w:id="162" w:author="Schwarz, Albrecht (Nokia - DE)" w:date="2016-02-05T12:36:00Z">
        <w:r w:rsidR="008736F3">
          <w:t>S</w:t>
        </w:r>
      </w:ins>
      <w:ins w:id="163" w:author="Belling, Thomas (Nokia - DE/Munich)" w:date="2016-02-04T10:52:00Z">
        <w:r w:rsidRPr="003A5BA7">
          <w:t>tream</w:t>
        </w:r>
      </w:ins>
      <w:ins w:id="164" w:author="Schwarz, Albrecht (Nokia - DE)" w:date="2016-02-05T12:36:00Z">
        <w:r w:rsidR="008736F3">
          <w:t xml:space="preserve"> endpoint</w:t>
        </w:r>
      </w:ins>
      <w:ins w:id="165" w:author="Belling, Thomas (Nokia - DE/Munich)" w:date="2016-02-04T10:52:00Z">
        <w:r w:rsidRPr="003A5BA7">
          <w:t xml:space="preserve">s at the terminations towards the </w:t>
        </w:r>
        <w:proofErr w:type="spellStart"/>
        <w:r w:rsidRPr="003A5BA7">
          <w:t>WebRTC</w:t>
        </w:r>
        <w:proofErr w:type="spellEnd"/>
        <w:r w:rsidRPr="003A5BA7">
          <w:t xml:space="preserve"> </w:t>
        </w:r>
        <w:r w:rsidRPr="003A5BA7">
          <w:rPr>
            <w:lang w:eastAsia="zh-CN"/>
          </w:rPr>
          <w:t>access</w:t>
        </w:r>
        <w:r w:rsidRPr="003A5BA7">
          <w:t xml:space="preserve"> network</w:t>
        </w:r>
        <w:r w:rsidRPr="00BB5F6C">
          <w:t xml:space="preserve"> and towards the IMS core network;</w:t>
        </w:r>
      </w:ins>
    </w:p>
    <w:p w14:paraId="4023EBBD" w14:textId="3B62FD96" w:rsidR="005B120C" w:rsidRPr="00C4038F" w:rsidRDefault="005B120C" w:rsidP="005B120C">
      <w:pPr>
        <w:pStyle w:val="B1"/>
        <w:rPr>
          <w:ins w:id="166" w:author="Belling, Thomas (Nokia - DE/Munich)" w:date="2016-02-04T10:52:00Z"/>
        </w:rPr>
      </w:pPr>
      <w:ins w:id="167" w:author="Belling, Thomas (Nokia - DE/Munich)" w:date="2016-02-04T10:52:00Z">
        <w:r w:rsidRPr="00BB5F6C">
          <w:t>4)</w:t>
        </w:r>
        <w:r w:rsidRPr="00BB5F6C">
          <w:tab/>
          <w:t xml:space="preserve">if an received SDP offer or answer from the </w:t>
        </w:r>
        <w:proofErr w:type="spellStart"/>
        <w:r w:rsidRPr="009A7A9C">
          <w:t>WebRTC</w:t>
        </w:r>
        <w:proofErr w:type="spellEnd"/>
        <w:r w:rsidRPr="009A7A9C">
          <w:t xml:space="preserve"> </w:t>
        </w:r>
        <w:r w:rsidRPr="009A7A9C">
          <w:rPr>
            <w:lang w:eastAsia="zh-CN"/>
          </w:rPr>
          <w:t>access</w:t>
        </w:r>
        <w:r w:rsidRPr="009A7A9C">
          <w:t xml:space="preserve"> network triggered the </w:t>
        </w:r>
      </w:ins>
      <w:ins w:id="168" w:author="Belling, Thomas (Nokia - DE/Munich)" w:date="2016-02-04T21:01:00Z">
        <w:r w:rsidR="003A5BA7" w:rsidRPr="009A7A9C">
          <w:t>release</w:t>
        </w:r>
      </w:ins>
      <w:ins w:id="169" w:author="Belling, Thomas (Nokia - DE/Munich)" w:date="2016-02-04T10:52:00Z">
        <w:r w:rsidRPr="009A7A9C">
          <w:t xml:space="preserve"> of the data channel, shall forward the SDP offer or answer to IMS core network with the media line corresponding to the media stream in the data channel </w:t>
        </w:r>
      </w:ins>
      <w:ins w:id="170" w:author="Belling, Thomas (Nokia - DE/Munich)" w:date="2016-02-04T21:01:00Z">
        <w:r w:rsidR="003A5BA7" w:rsidRPr="008155FC">
          <w:t>disable</w:t>
        </w:r>
      </w:ins>
      <w:ins w:id="171" w:author="Nevenka Biondic r1Jeju" w:date="2016-02-17T13:53:00Z">
        <w:r w:rsidR="00386B33">
          <w:t>d</w:t>
        </w:r>
      </w:ins>
      <w:ins w:id="172" w:author="Belling, Thomas (Nokia - DE/Munich)" w:date="2016-02-04T10:52:00Z">
        <w:r w:rsidRPr="008155FC">
          <w:t xml:space="preserve"> by port zero</w:t>
        </w:r>
        <w:r w:rsidRPr="00C4038F">
          <w:t>;</w:t>
        </w:r>
      </w:ins>
    </w:p>
    <w:p w14:paraId="3D179B3C" w14:textId="77777777" w:rsidR="005B120C" w:rsidRPr="003A5BA7" w:rsidRDefault="005B120C" w:rsidP="005B120C">
      <w:pPr>
        <w:pStyle w:val="B1"/>
        <w:rPr>
          <w:ins w:id="173" w:author="Belling, Thomas (Nokia - DE/Munich)" w:date="2016-02-04T10:52:00Z"/>
        </w:rPr>
      </w:pPr>
      <w:ins w:id="174" w:author="Belling, Thomas (Nokia - DE/Munich)" w:date="2016-02-04T10:52:00Z">
        <w:r w:rsidRPr="003A5BA7">
          <w:t>5)</w:t>
        </w:r>
        <w:r w:rsidRPr="003A5BA7">
          <w:tab/>
          <w:t xml:space="preserve">if an received SDP offer or answer from the IMS core network triggered the </w:t>
        </w:r>
      </w:ins>
      <w:ins w:id="175" w:author="Belling, Thomas (Nokia - DE/Munich)" w:date="2016-02-04T21:01:00Z">
        <w:r w:rsidR="003A5BA7" w:rsidRPr="003A5BA7">
          <w:t>release</w:t>
        </w:r>
      </w:ins>
      <w:ins w:id="176" w:author="Belling, Thomas (Nokia - DE/Munich)" w:date="2016-02-04T10:52:00Z">
        <w:r w:rsidRPr="003A5BA7">
          <w:t xml:space="preserve"> of the data channel, shall forward the SDP offer or answer to </w:t>
        </w:r>
        <w:proofErr w:type="spellStart"/>
        <w:r w:rsidRPr="003A5BA7">
          <w:t>WebRTC</w:t>
        </w:r>
        <w:proofErr w:type="spellEnd"/>
        <w:r w:rsidRPr="003A5BA7">
          <w:t xml:space="preserve"> access network with the corresponding </w:t>
        </w:r>
        <w:proofErr w:type="spellStart"/>
        <w:r w:rsidRPr="003A5BA7">
          <w:t>WebRTC</w:t>
        </w:r>
        <w:proofErr w:type="spellEnd"/>
        <w:r w:rsidRPr="003A5BA7">
          <w:t xml:space="preserve"> data channel released with encoding according to </w:t>
        </w:r>
        <w:r w:rsidRPr="003A5BA7">
          <w:rPr>
            <w:lang w:eastAsia="ja-JP"/>
          </w:rPr>
          <w:t>IETF </w:t>
        </w:r>
        <w:r w:rsidRPr="003A5BA7">
          <w:t>draft-ietf-mmusic-data-channel-</w:t>
        </w:r>
        <w:proofErr w:type="spellStart"/>
        <w:r w:rsidRPr="003A5BA7">
          <w:t>sdpneg</w:t>
        </w:r>
        <w:proofErr w:type="spellEnd"/>
        <w:r w:rsidRPr="003A5BA7">
          <w:t> [65]; and</w:t>
        </w:r>
      </w:ins>
    </w:p>
    <w:p w14:paraId="45811078" w14:textId="2EE3EBDB" w:rsidR="00360649" w:rsidRDefault="00360649" w:rsidP="005B120C">
      <w:pPr>
        <w:pStyle w:val="B1"/>
        <w:rPr>
          <w:ins w:id="177" w:author="Belling, Thomas (Nokia - DE/Munich)" w:date="2016-02-04T10:52:00Z"/>
        </w:rPr>
      </w:pPr>
      <w:ins w:id="178" w:author="Belling, Thomas (Nokia - DE/Munich)" w:date="2016-02-04T10:52:00Z">
        <w:r>
          <w:t>6</w:t>
        </w:r>
      </w:ins>
      <w:ins w:id="179" w:author="Nevenka Biondic r1Jeju" w:date="2016-02-17T13:54:00Z">
        <w:r w:rsidR="00FD468C">
          <w:t>)</w:t>
        </w:r>
      </w:ins>
      <w:ins w:id="180" w:author="Belling, Thomas (Nokia - DE/Munich)" w:date="2016-02-04T10:52:00Z">
        <w:r>
          <w:tab/>
        </w:r>
        <w:proofErr w:type="gramStart"/>
        <w:r>
          <w:t>if</w:t>
        </w:r>
      </w:ins>
      <w:proofErr w:type="gramEnd"/>
      <w:ins w:id="181" w:author="Belling, Thomas (Nokia - DE/Munich)" w:date="2016-02-07T18:17:00Z">
        <w:r>
          <w:t xml:space="preserve"> all of the following conditions apply:</w:t>
        </w:r>
      </w:ins>
    </w:p>
    <w:p w14:paraId="7862EFC3" w14:textId="6DA9BFB5" w:rsidR="00360649" w:rsidRDefault="00360649" w:rsidP="00360649">
      <w:pPr>
        <w:pStyle w:val="B2"/>
        <w:rPr>
          <w:ins w:id="182" w:author="Belling, Thomas (Nokia - DE/Munich)" w:date="2016-02-07T18:17:00Z"/>
        </w:rPr>
      </w:pPr>
      <w:ins w:id="183" w:author="Belling, Thomas (Nokia - DE/Munich)" w:date="2016-02-07T18:18:00Z">
        <w:r>
          <w:t>-</w:t>
        </w:r>
        <w:r>
          <w:tab/>
        </w:r>
      </w:ins>
      <w:proofErr w:type="gramStart"/>
      <w:ins w:id="184" w:author="Belling, Thomas (Nokia - DE/Munich)" w:date="2016-02-04T10:52:00Z">
        <w:r w:rsidR="005B120C" w:rsidRPr="003A5BA7">
          <w:t>a</w:t>
        </w:r>
        <w:proofErr w:type="gramEnd"/>
        <w:r w:rsidR="005B120C" w:rsidRPr="003A5BA7">
          <w:t xml:space="preserve"> notification from the </w:t>
        </w:r>
        <w:proofErr w:type="spellStart"/>
        <w:r w:rsidR="005B120C" w:rsidRPr="003A5BA7">
          <w:t>eIMS</w:t>
        </w:r>
        <w:proofErr w:type="spellEnd"/>
        <w:r w:rsidR="005B120C" w:rsidRPr="003A5BA7">
          <w:t xml:space="preserve">-AGW that the peer has reset the incoming SCTP </w:t>
        </w:r>
      </w:ins>
      <w:ins w:id="185" w:author="Schwarz, Albrecht (Nokia - DE)" w:date="2016-02-05T12:40:00Z">
        <w:r w:rsidR="00C80AAC">
          <w:t>S</w:t>
        </w:r>
      </w:ins>
      <w:ins w:id="186" w:author="Belling, Thomas (Nokia - DE/Munich)" w:date="2016-02-04T10:52:00Z">
        <w:r w:rsidR="005B120C" w:rsidRPr="003A5BA7">
          <w:t xml:space="preserve">tream triggered the </w:t>
        </w:r>
      </w:ins>
      <w:ins w:id="187" w:author="Belling, Thomas (Nokia - DE/Munich)" w:date="2016-02-04T21:01:00Z">
        <w:r w:rsidR="003A5BA7" w:rsidRPr="003A5BA7">
          <w:t>release</w:t>
        </w:r>
      </w:ins>
      <w:ins w:id="188" w:author="Belling, Thomas (Nokia - DE/Munich)" w:date="2016-02-04T10:52:00Z">
        <w:r w:rsidR="005B120C" w:rsidRPr="003A5BA7">
          <w:t xml:space="preserve"> of the data channel</w:t>
        </w:r>
      </w:ins>
      <w:ins w:id="189" w:author="Nevenka Biondic r1Jeju" w:date="2016-02-17T13:54:00Z">
        <w:r w:rsidR="00F97F2F">
          <w:t>;</w:t>
        </w:r>
      </w:ins>
    </w:p>
    <w:p w14:paraId="4C4BE365" w14:textId="29577FD6" w:rsidR="00360649" w:rsidRDefault="00360649" w:rsidP="00360649">
      <w:pPr>
        <w:pStyle w:val="B2"/>
        <w:rPr>
          <w:ins w:id="190" w:author="Belling, Thomas (Nokia - DE/Munich)" w:date="2016-02-07T18:17:00Z"/>
        </w:rPr>
      </w:pPr>
      <w:ins w:id="191" w:author="Belling, Thomas (Nokia - DE/Munich)" w:date="2016-02-07T18:18:00Z">
        <w:r>
          <w:t>-</w:t>
        </w:r>
        <w:r>
          <w:tab/>
        </w:r>
      </w:ins>
      <w:proofErr w:type="gramStart"/>
      <w:ins w:id="192" w:author="Belling, Thomas (Nokia - DE/Munich)" w:date="2016-02-07T18:17:00Z">
        <w:r w:rsidRPr="00360649">
          <w:t>the</w:t>
        </w:r>
        <w:proofErr w:type="gramEnd"/>
        <w:r w:rsidRPr="00360649">
          <w:t xml:space="preserve"> application </w:t>
        </w:r>
        <w:proofErr w:type="spellStart"/>
        <w:r w:rsidRPr="00360649">
          <w:t>subprotocol</w:t>
        </w:r>
        <w:proofErr w:type="spellEnd"/>
        <w:r w:rsidRPr="00360649">
          <w:t xml:space="preserve"> does not mandate that the closing of a data channel is also signa</w:t>
        </w:r>
      </w:ins>
      <w:ins w:id="193" w:author="Nevenka Biondic r1Jeju" w:date="2016-02-17T13:55:00Z">
        <w:r w:rsidR="00135989">
          <w:t>l</w:t>
        </w:r>
      </w:ins>
      <w:ins w:id="194" w:author="Belling, Thomas (Nokia - DE/Munich)" w:date="2016-02-07T18:17:00Z">
        <w:r w:rsidRPr="00360649">
          <w:t>led via a new SDP offer/answer exchange</w:t>
        </w:r>
      </w:ins>
      <w:ins w:id="195" w:author="Nevenka Biondic r1Jeju" w:date="2016-02-17T13:54:00Z">
        <w:r w:rsidR="00F97F2F">
          <w:t>;</w:t>
        </w:r>
      </w:ins>
      <w:ins w:id="196" w:author="Belling, Thomas (Nokia - DE/Munich)" w:date="2016-02-07T18:17:00Z">
        <w:r w:rsidRPr="00360649">
          <w:t xml:space="preserve"> </w:t>
        </w:r>
      </w:ins>
      <w:ins w:id="197" w:author="Belling, Thomas (Nokia - DE/Munich)" w:date="2016-02-04T10:52:00Z">
        <w:r w:rsidR="005B120C" w:rsidRPr="003A5BA7">
          <w:t>and</w:t>
        </w:r>
      </w:ins>
    </w:p>
    <w:p w14:paraId="7615CA83" w14:textId="33FFD225" w:rsidR="00360649" w:rsidRDefault="00360649" w:rsidP="00360649">
      <w:pPr>
        <w:pStyle w:val="B2"/>
        <w:rPr>
          <w:ins w:id="198" w:author="Belling, Thomas (Nokia - DE/Munich)" w:date="2016-02-04T10:52:00Z"/>
        </w:rPr>
      </w:pPr>
      <w:ins w:id="199" w:author="Belling, Thomas (Nokia - DE/Munich)" w:date="2016-02-07T18:18:00Z">
        <w:r>
          <w:t>-</w:t>
        </w:r>
        <w:r>
          <w:tab/>
        </w:r>
      </w:ins>
      <w:proofErr w:type="gramStart"/>
      <w:ins w:id="200" w:author="Belling, Thomas (Nokia - DE/Munich)" w:date="2016-02-04T10:52:00Z">
        <w:r w:rsidR="005B120C" w:rsidRPr="003A5BA7">
          <w:t>no</w:t>
        </w:r>
        <w:proofErr w:type="gramEnd"/>
        <w:r w:rsidR="005B120C" w:rsidRPr="003A5BA7">
          <w:t xml:space="preserve"> corresponding </w:t>
        </w:r>
      </w:ins>
      <w:ins w:id="201" w:author="Schwarz, Albrecht (Nokia - DE)" w:date="2016-02-05T12:40:00Z">
        <w:r w:rsidR="00C80AAC">
          <w:t>SIP/</w:t>
        </w:r>
      </w:ins>
      <w:ins w:id="202" w:author="Belling, Thomas (Nokia - DE/Munich)" w:date="2016-02-04T10:52:00Z">
        <w:r w:rsidR="005B120C" w:rsidRPr="003A5BA7">
          <w:t xml:space="preserve">SDP </w:t>
        </w:r>
      </w:ins>
      <w:ins w:id="203" w:author="Schwarz, Albrecht (Nokia - DE)" w:date="2016-02-05T12:40:00Z">
        <w:r w:rsidR="00C80AAC">
          <w:t xml:space="preserve">information </w:t>
        </w:r>
      </w:ins>
      <w:ins w:id="204" w:author="Belling, Thomas (Nokia - DE/Munich)" w:date="2016-02-04T10:52:00Z">
        <w:r>
          <w:t>is received in due time</w:t>
        </w:r>
      </w:ins>
      <w:ins w:id="205" w:author="Nevenka Biondic r1Jeju" w:date="2016-02-17T13:54:00Z">
        <w:r w:rsidR="00F97F2F">
          <w:t>;</w:t>
        </w:r>
      </w:ins>
    </w:p>
    <w:p w14:paraId="4DAB2403" w14:textId="1E66198C" w:rsidR="005B120C" w:rsidRPr="00BB5F6C" w:rsidRDefault="005B120C" w:rsidP="00360649">
      <w:pPr>
        <w:pStyle w:val="B1"/>
        <w:ind w:firstLine="0"/>
        <w:rPr>
          <w:ins w:id="206" w:author="Belling, Thomas (Nokia - DE/Munich)" w:date="2016-02-04T10:52:00Z"/>
        </w:rPr>
      </w:pPr>
      <w:proofErr w:type="gramStart"/>
      <w:ins w:id="207" w:author="Belling, Thomas (Nokia - DE/Munich)" w:date="2016-02-04T10:52:00Z">
        <w:r w:rsidRPr="003A5BA7">
          <w:t>should</w:t>
        </w:r>
        <w:proofErr w:type="gramEnd"/>
        <w:r w:rsidRPr="003A5BA7">
          <w:t xml:space="preserve"> send </w:t>
        </w:r>
      </w:ins>
      <w:ins w:id="208" w:author="Nevenka Biondic r1Jeju" w:date="2016-02-17T13:56:00Z">
        <w:r w:rsidR="00135989">
          <w:t xml:space="preserve">the </w:t>
        </w:r>
      </w:ins>
      <w:ins w:id="209" w:author="Belling, Thomas (Nokia - DE/Munich)" w:date="2016-02-04T10:52:00Z">
        <w:r w:rsidRPr="003A5BA7">
          <w:t>appropriate SIP</w:t>
        </w:r>
      </w:ins>
      <w:ins w:id="210" w:author="Nevenka Biondic r1Jeju" w:date="2016-02-17T13:56:00Z">
        <w:r w:rsidR="00135989" w:rsidRPr="00135989">
          <w:t xml:space="preserve"> </w:t>
        </w:r>
        <w:r w:rsidR="00135989">
          <w:t xml:space="preserve">message with the </w:t>
        </w:r>
      </w:ins>
      <w:ins w:id="211" w:author="Belling, Thomas (Nokia - DE/Munich)" w:date="2016-02-04T10:52:00Z">
        <w:r w:rsidRPr="003A5BA7">
          <w:t>SDP</w:t>
        </w:r>
        <w:r w:rsidRPr="00BB5F6C">
          <w:t xml:space="preserve"> </w:t>
        </w:r>
      </w:ins>
      <w:ins w:id="212" w:author="Nevenka Biondic r1Jeju" w:date="2016-02-17T13:56:00Z">
        <w:r w:rsidR="00135989">
          <w:t>body</w:t>
        </w:r>
      </w:ins>
      <w:ins w:id="213" w:author="Belling, Thomas (Nokia - DE/Munich)" w:date="2016-02-04T10:52:00Z">
        <w:r w:rsidRPr="00BB5F6C">
          <w:t xml:space="preserve"> to the IMS core network with the media line corresponding to the media stream in the data channel </w:t>
        </w:r>
      </w:ins>
      <w:ins w:id="214" w:author="Belling, Thomas (Nokia - DE/Munich)" w:date="2016-02-04T21:01:00Z">
        <w:r w:rsidR="003A5BA7" w:rsidRPr="00BB5F6C">
          <w:t>disable</w:t>
        </w:r>
      </w:ins>
      <w:ins w:id="215" w:author="Nevenka Biondic r1Jeju" w:date="2016-02-17T13:57:00Z">
        <w:r w:rsidR="00135989">
          <w:t>d</w:t>
        </w:r>
      </w:ins>
      <w:ins w:id="216" w:author="Belling, Thomas (Nokia - DE/Munich)" w:date="2016-02-04T10:52:00Z">
        <w:r w:rsidRPr="00BB5F6C">
          <w:t xml:space="preserve"> by port zero.</w:t>
        </w:r>
      </w:ins>
    </w:p>
    <w:p w14:paraId="3991716A" w14:textId="597582D7" w:rsidR="005B120C" w:rsidRPr="003A5BA7" w:rsidRDefault="005B120C" w:rsidP="005B120C">
      <w:pPr>
        <w:pStyle w:val="NO"/>
        <w:rPr>
          <w:ins w:id="217" w:author="Belling, Thomas (Nokia - DE/Munich)" w:date="2016-02-04T10:52:00Z"/>
        </w:rPr>
      </w:pPr>
      <w:ins w:id="218" w:author="Belling, Thomas (Nokia - DE/Munich)" w:date="2016-02-04T10:52:00Z">
        <w:r w:rsidRPr="008155FC">
          <w:t>NOTE 3:</w:t>
        </w:r>
        <w:r w:rsidRPr="008155FC">
          <w:tab/>
        </w:r>
      </w:ins>
      <w:ins w:id="219" w:author="Belling, Thomas (Nokia - DE/Munich)" w:date="2016-02-07T18:19:00Z">
        <w:r w:rsidR="00360649" w:rsidRPr="00360649">
          <w:t>According to IETF draft-ietf-mmusic-data-channel-</w:t>
        </w:r>
        <w:proofErr w:type="spellStart"/>
        <w:r w:rsidR="00360649" w:rsidRPr="00360649">
          <w:t>sdpneg</w:t>
        </w:r>
        <w:proofErr w:type="spellEnd"/>
        <w:r w:rsidR="00360649" w:rsidRPr="00360649">
          <w:t xml:space="preserve"> [65], it is specific to the </w:t>
        </w:r>
        <w:proofErr w:type="spellStart"/>
        <w:r w:rsidR="00360649" w:rsidRPr="00360649">
          <w:t>subprotocol</w:t>
        </w:r>
        <w:proofErr w:type="spellEnd"/>
        <w:r w:rsidR="00360649" w:rsidRPr="00360649">
          <w:t xml:space="preserve"> whether this closing of a data channel MUST in addition the </w:t>
        </w:r>
        <w:proofErr w:type="spellStart"/>
        <w:r w:rsidR="00360649" w:rsidRPr="00360649">
          <w:t>the</w:t>
        </w:r>
        <w:proofErr w:type="spellEnd"/>
        <w:r w:rsidR="00360649" w:rsidRPr="00360649">
          <w:t xml:space="preserve"> SCTP </w:t>
        </w:r>
        <w:proofErr w:type="spellStart"/>
        <w:r w:rsidR="00360649" w:rsidRPr="00360649">
          <w:t>SCTP</w:t>
        </w:r>
        <w:proofErr w:type="spellEnd"/>
        <w:r w:rsidR="00360649" w:rsidRPr="00360649">
          <w:t xml:space="preserve"> SSN reset also be signal</w:t>
        </w:r>
      </w:ins>
      <w:ins w:id="220" w:author="Nevenka Biondic r1Jeju" w:date="2016-02-17T13:57:00Z">
        <w:r w:rsidR="003D7C53">
          <w:t>l</w:t>
        </w:r>
      </w:ins>
      <w:ins w:id="221" w:author="Belling, Thomas (Nokia - DE/Munich)" w:date="2016-02-07T18:19:00Z">
        <w:r w:rsidR="00360649" w:rsidRPr="00360649">
          <w:t xml:space="preserve">ed to the peer via a new SDP offer/answer exchange. </w:t>
        </w:r>
      </w:ins>
      <w:ins w:id="222" w:author="Belling, Thomas (Nokia - DE/Munich)" w:date="2016-02-04T10:52:00Z">
        <w:r w:rsidRPr="008155FC">
          <w:t xml:space="preserve">For MSRP, if the peer triggers a data channel release by </w:t>
        </w:r>
      </w:ins>
      <w:ins w:id="223" w:author="Belling, Thomas (Nokia - DE/Munich)" w:date="2016-02-04T21:01:00Z">
        <w:r w:rsidR="003A5BA7" w:rsidRPr="008155FC">
          <w:t>resetting</w:t>
        </w:r>
      </w:ins>
      <w:ins w:id="224" w:author="Belling, Thomas (Nokia - DE/Munich)" w:date="2016-02-04T10:52:00Z">
        <w:r w:rsidRPr="00C4038F">
          <w:t xml:space="preserve"> the incoming SCTP </w:t>
        </w:r>
      </w:ins>
      <w:ins w:id="225" w:author="Schwarz, Albrecht (Nokia - DE)" w:date="2016-02-05T12:41:00Z">
        <w:r w:rsidR="00C80AAC">
          <w:t>S</w:t>
        </w:r>
      </w:ins>
      <w:ins w:id="226" w:author="Belling, Thomas (Nokia - DE/Munich)" w:date="2016-02-04T10:52:00Z">
        <w:r w:rsidRPr="00C4038F">
          <w:t xml:space="preserve">tream, it is also mandated to </w:t>
        </w:r>
        <w:r w:rsidRPr="003A5BA7">
          <w:t xml:space="preserve">send corresponding </w:t>
        </w:r>
      </w:ins>
      <w:ins w:id="227" w:author="Schwarz, Albrecht (Nokia - DE)" w:date="2016-02-05T12:41:00Z">
        <w:r w:rsidR="00C80AAC">
          <w:t>SIP/</w:t>
        </w:r>
      </w:ins>
      <w:ins w:id="228" w:author="Belling, Thomas (Nokia - DE/Munich)" w:date="2016-02-04T10:52:00Z">
        <w:r w:rsidRPr="003A5BA7">
          <w:t>SDP</w:t>
        </w:r>
      </w:ins>
      <w:ins w:id="229" w:author="Schwarz, Albrecht (Nokia - DE)" w:date="2016-02-05T12:41:00Z">
        <w:r w:rsidR="00C80AAC">
          <w:t xml:space="preserve"> information</w:t>
        </w:r>
      </w:ins>
      <w:ins w:id="230" w:author="Belling, Thomas (Nokia - DE/Munich)" w:date="2016-02-04T10:52:00Z">
        <w:r w:rsidRPr="003A5BA7">
          <w:t>.</w:t>
        </w:r>
      </w:ins>
    </w:p>
    <w:p w14:paraId="1BB8BFAF" w14:textId="77777777" w:rsidR="005B120C" w:rsidRPr="003A5BA7" w:rsidRDefault="005B120C" w:rsidP="005B120C">
      <w:pPr>
        <w:pStyle w:val="Heading5"/>
        <w:rPr>
          <w:ins w:id="231" w:author="Belling, Thomas (Nokia - DE/Munich)" w:date="2016-02-04T10:52:00Z"/>
          <w:lang w:eastAsia="zh-CN"/>
        </w:rPr>
      </w:pPr>
      <w:ins w:id="232" w:author="Belling, Thomas (Nokia - DE/Munich)" w:date="2016-02-04T10:52:00Z">
        <w:r w:rsidRPr="003A5BA7">
          <w:rPr>
            <w:lang w:eastAsia="zh-CN"/>
          </w:rPr>
          <w:t>5.20.2.3.</w:t>
        </w:r>
      </w:ins>
      <w:ins w:id="233" w:author="Belling, Thomas (Nokia - DE/Munich)" w:date="2016-02-04T20:58:00Z">
        <w:r w:rsidR="003A5BA7">
          <w:rPr>
            <w:lang w:eastAsia="zh-CN"/>
          </w:rPr>
          <w:t>3</w:t>
        </w:r>
      </w:ins>
      <w:ins w:id="234" w:author="Belling, Thomas (Nokia - DE/Munich)" w:date="2016-02-04T10:52:00Z">
        <w:r w:rsidRPr="003A5BA7">
          <w:rPr>
            <w:lang w:eastAsia="zh-CN"/>
          </w:rPr>
          <w:tab/>
          <w:t xml:space="preserve">Release of all or last active </w:t>
        </w:r>
        <w:proofErr w:type="spellStart"/>
        <w:r w:rsidRPr="003A5BA7">
          <w:rPr>
            <w:lang w:eastAsia="zh-CN"/>
          </w:rPr>
          <w:t>WebRTC</w:t>
        </w:r>
        <w:proofErr w:type="spellEnd"/>
        <w:r w:rsidRPr="003A5BA7">
          <w:rPr>
            <w:lang w:eastAsia="zh-CN"/>
          </w:rPr>
          <w:t xml:space="preserve"> data channels within an SCTP </w:t>
        </w:r>
      </w:ins>
      <w:ins w:id="235" w:author="Schwarz, Albrecht (Nokia - DE)" w:date="2016-02-05T13:21:00Z">
        <w:r w:rsidR="00EC3578">
          <w:rPr>
            <w:lang w:eastAsia="zh-CN"/>
          </w:rPr>
          <w:t>A</w:t>
        </w:r>
      </w:ins>
      <w:ins w:id="236" w:author="Belling, Thomas (Nokia - DE/Munich)" w:date="2016-02-04T10:52:00Z">
        <w:r w:rsidRPr="003A5BA7">
          <w:rPr>
            <w:lang w:eastAsia="zh-CN"/>
          </w:rPr>
          <w:t>ssociation</w:t>
        </w:r>
      </w:ins>
    </w:p>
    <w:p w14:paraId="199E5DB1" w14:textId="0C295FE1" w:rsidR="005B120C" w:rsidRPr="003A5BA7" w:rsidRDefault="005B120C" w:rsidP="005B120C">
      <w:pPr>
        <w:rPr>
          <w:ins w:id="237" w:author="Belling, Thomas (Nokia - DE/Munich)" w:date="2016-02-04T10:52:00Z"/>
        </w:rPr>
      </w:pPr>
      <w:ins w:id="238" w:author="Belling, Thomas (Nokia - DE/Munich)" w:date="2016-02-04T10:52:00Z">
        <w:r w:rsidRPr="003A5BA7">
          <w:t xml:space="preserve">When the </w:t>
        </w:r>
        <w:proofErr w:type="spellStart"/>
        <w:r w:rsidRPr="003A5BA7">
          <w:t>eP</w:t>
        </w:r>
        <w:proofErr w:type="spellEnd"/>
        <w:r w:rsidRPr="003A5BA7">
          <w:t>-CSCF (IMS-ALG) receives</w:t>
        </w:r>
      </w:ins>
      <w:ins w:id="239" w:author="Nevenka Biondic r1Jeju" w:date="2016-02-17T13:57:00Z">
        <w:r w:rsidR="003D7C53">
          <w:t>:</w:t>
        </w:r>
      </w:ins>
    </w:p>
    <w:p w14:paraId="6B7CFCDB" w14:textId="3E1A8128" w:rsidR="005B120C" w:rsidRPr="003A5BA7" w:rsidRDefault="005B120C" w:rsidP="005B120C">
      <w:pPr>
        <w:pStyle w:val="B1"/>
        <w:rPr>
          <w:ins w:id="240" w:author="Belling, Thomas (Nokia - DE/Munich)" w:date="2016-02-04T10:52:00Z"/>
        </w:rPr>
      </w:pPr>
      <w:ins w:id="241" w:author="Belling, Thomas (Nokia - DE/Munich)" w:date="2016-02-04T10:52:00Z">
        <w:r w:rsidRPr="003A5BA7">
          <w:t>-</w:t>
        </w:r>
        <w:r w:rsidRPr="003A5BA7">
          <w:tab/>
          <w:t xml:space="preserve">an SDP offer or answer from the </w:t>
        </w:r>
        <w:proofErr w:type="spellStart"/>
        <w:r w:rsidRPr="003A5BA7">
          <w:t>WebRTC</w:t>
        </w:r>
        <w:proofErr w:type="spellEnd"/>
        <w:r w:rsidRPr="003A5BA7">
          <w:t xml:space="preserve"> </w:t>
        </w:r>
        <w:r w:rsidRPr="003A5BA7">
          <w:rPr>
            <w:lang w:eastAsia="zh-CN"/>
          </w:rPr>
          <w:t>access</w:t>
        </w:r>
        <w:r w:rsidRPr="003A5BA7">
          <w:t xml:space="preserve"> network request</w:t>
        </w:r>
      </w:ins>
      <w:ins w:id="242" w:author="Nevenka Biondic r1Jeju" w:date="2016-02-17T13:57:00Z">
        <w:r w:rsidR="003D7C53">
          <w:t>ing</w:t>
        </w:r>
      </w:ins>
      <w:ins w:id="243" w:author="Belling, Thomas (Nokia - DE/Munich)" w:date="2016-02-04T10:52:00Z">
        <w:r w:rsidRPr="003A5BA7">
          <w:t xml:space="preserve"> to release the SCTP </w:t>
        </w:r>
      </w:ins>
      <w:ins w:id="244" w:author="Schwarz, Albrecht (Nokia - DE)" w:date="2016-02-05T13:21:00Z">
        <w:r w:rsidR="00EC3578">
          <w:t>A</w:t>
        </w:r>
      </w:ins>
      <w:ins w:id="245" w:author="Belling, Thomas (Nokia - DE/Munich)" w:date="2016-02-04T10:52:00Z">
        <w:r w:rsidRPr="003A5BA7">
          <w:t xml:space="preserve">ssociation used to transport data channels, encoded </w:t>
        </w:r>
        <w:r w:rsidRPr="00BB5F6C">
          <w:t xml:space="preserve">according to </w:t>
        </w:r>
        <w:r w:rsidRPr="00BB5F6C">
          <w:rPr>
            <w:lang w:eastAsia="ja-JP"/>
          </w:rPr>
          <w:t>IETF </w:t>
        </w:r>
        <w:r w:rsidRPr="00BB5F6C">
          <w:t>draft-ietf-mmusic-data-channel-</w:t>
        </w:r>
        <w:proofErr w:type="spellStart"/>
        <w:r w:rsidRPr="00BB5F6C">
          <w:t>sdpneg</w:t>
        </w:r>
        <w:proofErr w:type="spellEnd"/>
        <w:r w:rsidRPr="00BB5F6C">
          <w:t> [65] (i.e. media line with port zero)</w:t>
        </w:r>
      </w:ins>
      <w:ins w:id="246" w:author="Nevenka Biondic r1Jeju" w:date="2016-02-17T13:57:00Z">
        <w:r w:rsidR="003D7C53">
          <w:t>;</w:t>
        </w:r>
      </w:ins>
      <w:ins w:id="247" w:author="Belling, Thomas (Nokia - DE/Munich)" w:date="2016-02-04T10:52:00Z">
        <w:r w:rsidRPr="003A5BA7">
          <w:t xml:space="preserve"> or</w:t>
        </w:r>
      </w:ins>
    </w:p>
    <w:p w14:paraId="34FD482F" w14:textId="35F9756C" w:rsidR="005B120C" w:rsidRPr="00BB5F6C" w:rsidRDefault="005B120C" w:rsidP="005B120C">
      <w:pPr>
        <w:pStyle w:val="B1"/>
        <w:rPr>
          <w:ins w:id="248" w:author="Belling, Thomas (Nokia - DE/Munich)" w:date="2016-02-04T10:52:00Z"/>
        </w:rPr>
      </w:pPr>
      <w:ins w:id="249" w:author="Belling, Thomas (Nokia - DE/Munich)" w:date="2016-02-04T10:52:00Z">
        <w:r w:rsidRPr="003A5BA7">
          <w:t>-</w:t>
        </w:r>
        <w:r w:rsidRPr="003A5BA7">
          <w:tab/>
          <w:t xml:space="preserve">an SDP offer or answer from the IMS core network </w:t>
        </w:r>
      </w:ins>
      <w:ins w:id="250" w:author="Belling, Thomas (Nokia - DE/Munich)" w:date="2016-02-04T21:01:00Z">
        <w:r w:rsidR="003A5BA7" w:rsidRPr="003A5BA7">
          <w:t>disabling</w:t>
        </w:r>
      </w:ins>
      <w:ins w:id="251" w:author="Belling, Thomas (Nokia - DE/Munich)" w:date="2016-02-04T10:52:00Z">
        <w:r w:rsidRPr="003A5BA7">
          <w:t xml:space="preserve"> all media stream(s) that need to be transported within a </w:t>
        </w:r>
        <w:proofErr w:type="spellStart"/>
        <w:r w:rsidRPr="003A5BA7">
          <w:t>WebRTC</w:t>
        </w:r>
        <w:proofErr w:type="spellEnd"/>
        <w:r w:rsidRPr="003A5BA7">
          <w:t xml:space="preserve"> </w:t>
        </w:r>
        <w:r w:rsidRPr="00BB5F6C">
          <w:t xml:space="preserve">data channel on the </w:t>
        </w:r>
        <w:proofErr w:type="spellStart"/>
        <w:r w:rsidRPr="00BB5F6C">
          <w:t>WebRTC</w:t>
        </w:r>
        <w:proofErr w:type="spellEnd"/>
        <w:r w:rsidRPr="00BB5F6C">
          <w:t xml:space="preserve"> </w:t>
        </w:r>
        <w:r w:rsidRPr="00BB5F6C">
          <w:rPr>
            <w:lang w:eastAsia="zh-CN"/>
          </w:rPr>
          <w:t>access</w:t>
        </w:r>
        <w:r w:rsidRPr="00BB5F6C">
          <w:t xml:space="preserve"> network (i.e. media line(s) with port zero)</w:t>
        </w:r>
      </w:ins>
      <w:ins w:id="252" w:author="Nevenka Biondic r1Jeju" w:date="2016-02-17T13:58:00Z">
        <w:r w:rsidR="003D7C53">
          <w:t>;</w:t>
        </w:r>
      </w:ins>
    </w:p>
    <w:p w14:paraId="73C6F8D4" w14:textId="77777777" w:rsidR="005B120C" w:rsidRPr="003A5BA7" w:rsidRDefault="005B120C" w:rsidP="005B120C">
      <w:pPr>
        <w:rPr>
          <w:ins w:id="253" w:author="Belling, Thomas (Nokia - DE/Munich)" w:date="2016-02-04T10:52:00Z"/>
          <w:lang w:eastAsia="ja-JP"/>
        </w:rPr>
      </w:pPr>
      <w:proofErr w:type="gramStart"/>
      <w:ins w:id="254" w:author="Belling, Thomas (Nokia - DE/Munich)" w:date="2016-02-04T10:52:00Z">
        <w:r w:rsidRPr="003A5BA7">
          <w:lastRenderedPageBreak/>
          <w:t>then</w:t>
        </w:r>
        <w:proofErr w:type="gramEnd"/>
        <w:r w:rsidRPr="003A5BA7">
          <w:t xml:space="preserve"> the </w:t>
        </w:r>
        <w:proofErr w:type="spellStart"/>
        <w:r w:rsidRPr="003A5BA7">
          <w:t>eP</w:t>
        </w:r>
        <w:proofErr w:type="spellEnd"/>
        <w:r w:rsidRPr="003A5BA7">
          <w:t>-CSCF (IMS-ALG)</w:t>
        </w:r>
        <w:r w:rsidRPr="003A5BA7">
          <w:rPr>
            <w:lang w:eastAsia="ja-JP"/>
          </w:rPr>
          <w:t>:</w:t>
        </w:r>
      </w:ins>
    </w:p>
    <w:p w14:paraId="3344E157" w14:textId="77777777" w:rsidR="005B120C" w:rsidRPr="00BB5F6C" w:rsidRDefault="005B120C" w:rsidP="005B120C">
      <w:pPr>
        <w:pStyle w:val="B1"/>
        <w:rPr>
          <w:ins w:id="255" w:author="Belling, Thomas (Nokia - DE/Munich)" w:date="2016-02-04T10:52:00Z"/>
        </w:rPr>
      </w:pPr>
      <w:ins w:id="256" w:author="Belling, Thomas (Nokia - DE/Munich)" w:date="2016-02-04T10:52:00Z">
        <w:r w:rsidRPr="00BB5F6C">
          <w:t>1)</w:t>
        </w:r>
        <w:r w:rsidRPr="00BB5F6C">
          <w:tab/>
          <w:t xml:space="preserve">shall release the corresponding </w:t>
        </w:r>
      </w:ins>
      <w:ins w:id="257" w:author="Schwarz, Albrecht (Nokia - DE)" w:date="2016-02-05T13:26:00Z">
        <w:r w:rsidR="00EC3578">
          <w:t>H.248 S</w:t>
        </w:r>
      </w:ins>
      <w:ins w:id="258" w:author="Belling, Thomas (Nokia - DE/Munich)" w:date="2016-02-04T10:52:00Z">
        <w:r w:rsidRPr="00BB5F6C">
          <w:t xml:space="preserve">tream group or termination towards the </w:t>
        </w:r>
        <w:proofErr w:type="spellStart"/>
        <w:r w:rsidRPr="00BB5F6C">
          <w:t>WebRTC</w:t>
        </w:r>
        <w:proofErr w:type="spellEnd"/>
        <w:r w:rsidRPr="00BB5F6C">
          <w:t xml:space="preserve"> access network;</w:t>
        </w:r>
      </w:ins>
    </w:p>
    <w:p w14:paraId="7485980D" w14:textId="77777777" w:rsidR="005B120C" w:rsidRPr="009A7A9C" w:rsidRDefault="005B120C" w:rsidP="005B120C">
      <w:pPr>
        <w:pStyle w:val="NO"/>
        <w:rPr>
          <w:ins w:id="259" w:author="Belling, Thomas (Nokia - DE/Munich)" w:date="2016-02-04T10:52:00Z"/>
        </w:rPr>
      </w:pPr>
      <w:ins w:id="260" w:author="Belling, Thomas (Nokia - DE/Munich)" w:date="2016-02-04T10:52:00Z">
        <w:r w:rsidRPr="00BB5F6C">
          <w:t>NOTE 1:</w:t>
        </w:r>
        <w:r w:rsidRPr="00BB5F6C">
          <w:tab/>
          <w:t xml:space="preserve">In the present release, a </w:t>
        </w:r>
      </w:ins>
      <w:ins w:id="261" w:author="Belling, Thomas (Nokia - DE/Munich)" w:date="2016-02-04T21:01:00Z">
        <w:r w:rsidR="003A5BA7" w:rsidRPr="00BB5F6C">
          <w:t>separate</w:t>
        </w:r>
      </w:ins>
      <w:ins w:id="262" w:author="Belling, Thomas (Nokia - DE/Munich)" w:date="2016-02-04T10:52:00Z">
        <w:r w:rsidRPr="009A7A9C">
          <w:t xml:space="preserve"> DTLS connection is used for each for each SCTP </w:t>
        </w:r>
      </w:ins>
      <w:ins w:id="263" w:author="Schwarz, Albrecht (Nokia - DE)" w:date="2016-02-05T13:26:00Z">
        <w:r w:rsidR="00EC3578">
          <w:t>A</w:t>
        </w:r>
      </w:ins>
      <w:ins w:id="264" w:author="Belling, Thomas (Nokia - DE/Munich)" w:date="2016-02-04T10:52:00Z">
        <w:r w:rsidRPr="009A7A9C">
          <w:t>ssociation and for each audio or video media stream</w:t>
        </w:r>
      </w:ins>
      <w:ins w:id="265" w:author="Schwarz, Albrecht (Nokia - DE)" w:date="2016-02-05T13:27:00Z">
        <w:r w:rsidR="00EC3578">
          <w:t xml:space="preserve"> (for their DTLS-SRTP-based key exchange)</w:t>
        </w:r>
      </w:ins>
      <w:ins w:id="266" w:author="Belling, Thomas (Nokia - DE/Munich)" w:date="2016-02-04T10:52:00Z">
        <w:r w:rsidRPr="009A7A9C">
          <w:t>.</w:t>
        </w:r>
      </w:ins>
    </w:p>
    <w:p w14:paraId="44271592" w14:textId="77777777" w:rsidR="005B120C" w:rsidRPr="008155FC" w:rsidRDefault="005B120C" w:rsidP="005B120C">
      <w:pPr>
        <w:pStyle w:val="B1"/>
        <w:rPr>
          <w:ins w:id="267" w:author="Belling, Thomas (Nokia - DE/Munich)" w:date="2016-02-04T10:52:00Z"/>
        </w:rPr>
      </w:pPr>
      <w:ins w:id="268" w:author="Belling, Thomas (Nokia - DE/Munich)" w:date="2016-02-04T10:52:00Z">
        <w:r w:rsidRPr="008155FC">
          <w:t>2)</w:t>
        </w:r>
        <w:r w:rsidRPr="008155FC">
          <w:tab/>
        </w:r>
        <w:proofErr w:type="gramStart"/>
        <w:r w:rsidRPr="008155FC">
          <w:t>shall</w:t>
        </w:r>
        <w:proofErr w:type="gramEnd"/>
        <w:r w:rsidRPr="008155FC">
          <w:t xml:space="preserve"> release the corresponding </w:t>
        </w:r>
      </w:ins>
      <w:ins w:id="269" w:author="Schwarz, Albrecht (Nokia - DE)" w:date="2016-02-05T13:28:00Z">
        <w:r w:rsidR="00EC3578">
          <w:t xml:space="preserve">H.248 </w:t>
        </w:r>
      </w:ins>
      <w:proofErr w:type="spellStart"/>
      <w:ins w:id="270" w:author="Belling, Thomas (Nokia - DE/Munich)" w:date="2016-02-04T10:52:00Z">
        <w:r w:rsidRPr="008155FC">
          <w:t>stream</w:t>
        </w:r>
      </w:ins>
      <w:ins w:id="271" w:author="Schwarz, Albrecht (Nokia - DE)" w:date="2016-02-05T13:28:00Z">
        <w:r w:rsidR="00EC3578">
          <w:t>endpoint</w:t>
        </w:r>
      </w:ins>
      <w:proofErr w:type="spellEnd"/>
      <w:ins w:id="272" w:author="Belling, Thomas (Nokia - DE/Munich)" w:date="2016-02-04T10:52:00Z">
        <w:r w:rsidRPr="008155FC">
          <w:t>(s) or termination towards the IMS core network;</w:t>
        </w:r>
      </w:ins>
    </w:p>
    <w:p w14:paraId="49FB4CF6" w14:textId="0BD28191" w:rsidR="00360649" w:rsidRPr="009A7A9C" w:rsidRDefault="00360649" w:rsidP="00360649">
      <w:pPr>
        <w:pStyle w:val="NO"/>
        <w:rPr>
          <w:ins w:id="273" w:author="Belling, Thomas (Nokia - DE/Munich)" w:date="2016-02-07T18:19:00Z"/>
        </w:rPr>
      </w:pPr>
      <w:ins w:id="274" w:author="Belling, Thomas (Nokia - DE/Munich)" w:date="2016-02-07T18:19:00Z">
        <w:r w:rsidRPr="00BB5F6C">
          <w:t>NOTE </w:t>
        </w:r>
        <w:r>
          <w:t>2</w:t>
        </w:r>
        <w:r w:rsidRPr="00BB5F6C">
          <w:t>:</w:t>
        </w:r>
        <w:r w:rsidRPr="00BB5F6C">
          <w:tab/>
        </w:r>
      </w:ins>
      <w:ins w:id="275" w:author="Belling, Thomas (Nokia - DE/Munich)" w:date="2016-02-07T18:20:00Z">
        <w:r>
          <w:t xml:space="preserve">If a new </w:t>
        </w:r>
      </w:ins>
      <w:ins w:id="276" w:author="Nevenka Biondic r1Jeju" w:date="2016-02-17T13:59:00Z">
        <w:r w:rsidR="005B0DCA">
          <w:t xml:space="preserve">SDP </w:t>
        </w:r>
      </w:ins>
      <w:ins w:id="277" w:author="Belling, Thomas (Nokia - DE/Munich)" w:date="2016-02-07T18:20:00Z">
        <w:r>
          <w:t>offer from the access network arrives that requests a new data channel, then a stream end point and possibly a termination towards the IMS core network has to be added again.</w:t>
        </w:r>
      </w:ins>
    </w:p>
    <w:p w14:paraId="2A735CC7" w14:textId="397F6D5C" w:rsidR="005B120C" w:rsidRPr="003A5BA7" w:rsidRDefault="005B120C" w:rsidP="005B120C">
      <w:pPr>
        <w:pStyle w:val="B1"/>
        <w:rPr>
          <w:ins w:id="278" w:author="Belling, Thomas (Nokia - DE/Munich)" w:date="2016-02-04T10:52:00Z"/>
        </w:rPr>
      </w:pPr>
      <w:ins w:id="279" w:author="Belling, Thomas (Nokia - DE/Munich)" w:date="2016-02-04T10:52:00Z">
        <w:r w:rsidRPr="003A5BA7">
          <w:t>3)</w:t>
        </w:r>
        <w:r w:rsidRPr="003A5BA7">
          <w:tab/>
          <w:t xml:space="preserve">if an received SDP offer or answer from the </w:t>
        </w:r>
        <w:proofErr w:type="spellStart"/>
        <w:r w:rsidRPr="003A5BA7">
          <w:t>WebRTC</w:t>
        </w:r>
        <w:proofErr w:type="spellEnd"/>
        <w:r w:rsidRPr="003A5BA7">
          <w:t xml:space="preserve"> </w:t>
        </w:r>
        <w:r w:rsidRPr="003A5BA7">
          <w:rPr>
            <w:lang w:eastAsia="zh-CN"/>
          </w:rPr>
          <w:t>access</w:t>
        </w:r>
        <w:r w:rsidRPr="003A5BA7">
          <w:t xml:space="preserve"> network triggered the </w:t>
        </w:r>
      </w:ins>
      <w:ins w:id="280" w:author="Belling, Thomas (Nokia - DE/Munich)" w:date="2016-02-04T21:01:00Z">
        <w:r w:rsidR="003A5BA7" w:rsidRPr="003A5BA7">
          <w:t>release</w:t>
        </w:r>
      </w:ins>
      <w:ins w:id="281" w:author="Belling, Thomas (Nokia - DE/Munich)" w:date="2016-02-04T10:52:00Z">
        <w:r w:rsidRPr="003A5BA7">
          <w:t xml:space="preserve"> of the SC</w:t>
        </w:r>
      </w:ins>
      <w:ins w:id="282" w:author="Schwarz, Albrecht (Nokia - DE)" w:date="2016-02-05T13:28:00Z">
        <w:r w:rsidR="007C514E">
          <w:t>T</w:t>
        </w:r>
      </w:ins>
      <w:ins w:id="283" w:author="Belling, Thomas (Nokia - DE/Munich)" w:date="2016-02-04T10:52:00Z">
        <w:r w:rsidRPr="003A5BA7">
          <w:t xml:space="preserve">P </w:t>
        </w:r>
      </w:ins>
      <w:ins w:id="284" w:author="Schwarz, Albrecht (Nokia - DE)" w:date="2016-02-05T13:28:00Z">
        <w:r w:rsidR="007C514E">
          <w:t>A</w:t>
        </w:r>
      </w:ins>
      <w:ins w:id="285" w:author="Belling, Thomas (Nokia - DE/Munich)" w:date="2016-02-04T10:52:00Z">
        <w:r w:rsidRPr="003A5BA7">
          <w:t xml:space="preserve">ssociation, shall forward the SDP offer or answer to </w:t>
        </w:r>
      </w:ins>
      <w:ins w:id="286" w:author="Nevenka Biondic r1Jeju" w:date="2016-02-17T14:12:00Z">
        <w:r w:rsidR="00CB4278">
          <w:t xml:space="preserve">the </w:t>
        </w:r>
      </w:ins>
      <w:ins w:id="287" w:author="Belling, Thomas (Nokia - DE/Munich)" w:date="2016-02-04T10:52:00Z">
        <w:r w:rsidRPr="003A5BA7">
          <w:t>IMS core network with all media line(s) corresponding to the media stream(s) in the data channel(s) within that SC</w:t>
        </w:r>
      </w:ins>
      <w:ins w:id="288" w:author="Schwarz, Albrecht (Nokia - DE)" w:date="2016-02-05T13:28:00Z">
        <w:r w:rsidR="007C514E">
          <w:t>T</w:t>
        </w:r>
      </w:ins>
      <w:ins w:id="289" w:author="Belling, Thomas (Nokia - DE/Munich)" w:date="2016-02-04T10:52:00Z">
        <w:r w:rsidRPr="003A5BA7">
          <w:t xml:space="preserve">P </w:t>
        </w:r>
      </w:ins>
      <w:ins w:id="290" w:author="Schwarz, Albrecht (Nokia - DE)" w:date="2016-02-05T13:28:00Z">
        <w:r w:rsidR="007C514E">
          <w:t>A</w:t>
        </w:r>
      </w:ins>
      <w:ins w:id="291" w:author="Belling, Thomas (Nokia - DE/Munich)" w:date="2016-02-04T10:52:00Z">
        <w:r w:rsidRPr="003A5BA7">
          <w:t xml:space="preserve">ssociation </w:t>
        </w:r>
      </w:ins>
      <w:ins w:id="292" w:author="Belling, Thomas (Nokia - DE/Munich)" w:date="2016-02-04T21:01:00Z">
        <w:r w:rsidR="003A5BA7" w:rsidRPr="003A5BA7">
          <w:t>disable</w:t>
        </w:r>
      </w:ins>
      <w:ins w:id="293" w:author="Nevenka Biondic r1Jeju" w:date="2016-02-17T14:13:00Z">
        <w:r w:rsidR="00CB4278">
          <w:t>d</w:t>
        </w:r>
      </w:ins>
      <w:ins w:id="294" w:author="Belling, Thomas (Nokia - DE/Munich)" w:date="2016-02-04T10:52:00Z">
        <w:r w:rsidRPr="003A5BA7">
          <w:t xml:space="preserve"> by port zero; and</w:t>
        </w:r>
      </w:ins>
    </w:p>
    <w:p w14:paraId="26BB16DC" w14:textId="77777777" w:rsidR="005B120C" w:rsidRPr="003A5BA7" w:rsidRDefault="005B120C" w:rsidP="005B120C">
      <w:pPr>
        <w:pStyle w:val="B1"/>
        <w:rPr>
          <w:ins w:id="295" w:author="Belling, Thomas (Nokia - DE/Munich)" w:date="2016-02-04T10:52:00Z"/>
        </w:rPr>
      </w:pPr>
      <w:ins w:id="296" w:author="Belling, Thomas (Nokia - DE/Munich)" w:date="2016-02-04T10:52:00Z">
        <w:r w:rsidRPr="003A5BA7">
          <w:t>4)</w:t>
        </w:r>
        <w:r w:rsidRPr="003A5BA7">
          <w:tab/>
          <w:t xml:space="preserve">if an received SDP offer or answer from the IMS core network triggered the </w:t>
        </w:r>
      </w:ins>
      <w:ins w:id="297" w:author="Belling, Thomas (Nokia - DE/Munich)" w:date="2016-02-04T21:01:00Z">
        <w:r w:rsidR="003A5BA7" w:rsidRPr="003A5BA7">
          <w:t>release</w:t>
        </w:r>
      </w:ins>
      <w:ins w:id="298" w:author="Belling, Thomas (Nokia - DE/Munich)" w:date="2016-02-04T10:52:00Z">
        <w:r w:rsidRPr="003A5BA7">
          <w:t xml:space="preserve"> of the SCTP </w:t>
        </w:r>
      </w:ins>
      <w:ins w:id="299" w:author="Schwarz, Albrecht (Nokia - DE)" w:date="2016-02-05T13:29:00Z">
        <w:r w:rsidR="007C514E">
          <w:t>A</w:t>
        </w:r>
      </w:ins>
      <w:ins w:id="300" w:author="Belling, Thomas (Nokia - DE/Munich)" w:date="2016-02-04T10:52:00Z">
        <w:r w:rsidRPr="003A5BA7">
          <w:t xml:space="preserve">ssociation, shall forward the SDP offer or answer to </w:t>
        </w:r>
        <w:proofErr w:type="spellStart"/>
        <w:r w:rsidRPr="003A5BA7">
          <w:t>WebRTC</w:t>
        </w:r>
        <w:proofErr w:type="spellEnd"/>
        <w:r w:rsidRPr="003A5BA7">
          <w:t xml:space="preserve"> access network with the corresponding release of the SCTP </w:t>
        </w:r>
      </w:ins>
      <w:ins w:id="301" w:author="Schwarz, Albrecht (Nokia - DE)" w:date="2016-02-05T13:29:00Z">
        <w:r w:rsidR="007C514E">
          <w:t>A</w:t>
        </w:r>
      </w:ins>
      <w:ins w:id="302" w:author="Belling, Thomas (Nokia - DE/Munich)" w:date="2016-02-04T10:52:00Z">
        <w:r w:rsidRPr="003A5BA7">
          <w:t xml:space="preserve">ssociation with encoding according to </w:t>
        </w:r>
        <w:r w:rsidRPr="003A5BA7">
          <w:rPr>
            <w:lang w:eastAsia="ja-JP"/>
          </w:rPr>
          <w:t>IETF </w:t>
        </w:r>
        <w:r w:rsidRPr="003A5BA7">
          <w:t>draft-ietf-mmusic-data-channel-</w:t>
        </w:r>
        <w:proofErr w:type="spellStart"/>
        <w:r w:rsidRPr="003A5BA7">
          <w:t>sdpneg</w:t>
        </w:r>
        <w:proofErr w:type="spellEnd"/>
        <w:r w:rsidRPr="003A5BA7">
          <w:t> [65] (i.e. media line with port zero</w:t>
        </w:r>
      </w:ins>
      <w:ins w:id="303" w:author="Schwarz, Albrecht (Nokia - DE)" w:date="2016-02-05T13:29:00Z">
        <w:r w:rsidR="007C514E">
          <w:t>)</w:t>
        </w:r>
      </w:ins>
      <w:ins w:id="304" w:author="Belling, Thomas (Nokia - DE/Munich)" w:date="2016-02-04T10:52:00Z">
        <w:r w:rsidRPr="003A5BA7">
          <w:t>.</w:t>
        </w:r>
      </w:ins>
    </w:p>
    <w:p w14:paraId="7268C438" w14:textId="77777777" w:rsidR="005B120C" w:rsidRPr="003A5BA7" w:rsidRDefault="005B120C" w:rsidP="005B120C">
      <w:pPr>
        <w:rPr>
          <w:ins w:id="305" w:author="Belling, Thomas (Nokia - DE/Munich)" w:date="2016-02-04T10:52:00Z"/>
        </w:rPr>
      </w:pPr>
      <w:ins w:id="306" w:author="Belling, Thomas (Nokia - DE/Munich)" w:date="2016-02-04T10:52:00Z">
        <w:r w:rsidRPr="003A5BA7">
          <w:t xml:space="preserve">When the </w:t>
        </w:r>
        <w:proofErr w:type="spellStart"/>
        <w:r w:rsidRPr="003A5BA7">
          <w:t>eP</w:t>
        </w:r>
        <w:proofErr w:type="spellEnd"/>
        <w:r w:rsidRPr="003A5BA7">
          <w:t xml:space="preserve">-CSCF (IMS-ALG) requests the </w:t>
        </w:r>
        <w:proofErr w:type="spellStart"/>
        <w:r w:rsidRPr="003A5BA7">
          <w:t>eIMS</w:t>
        </w:r>
        <w:proofErr w:type="spellEnd"/>
        <w:r w:rsidRPr="003A5BA7">
          <w:t xml:space="preserve">-AGW to </w:t>
        </w:r>
        <w:r w:rsidRPr="003A5BA7">
          <w:rPr>
            <w:lang w:eastAsia="en-GB"/>
          </w:rPr>
          <w:t xml:space="preserve">release an entire </w:t>
        </w:r>
      </w:ins>
      <w:ins w:id="307" w:author="Schwarz, Albrecht (Nokia - DE)" w:date="2016-02-05T13:30:00Z">
        <w:r w:rsidR="007C514E">
          <w:rPr>
            <w:lang w:eastAsia="en-GB"/>
          </w:rPr>
          <w:t>H.248 S</w:t>
        </w:r>
      </w:ins>
      <w:ins w:id="308" w:author="Belling, Thomas (Nokia - DE/Munich)" w:date="2016-02-04T10:52:00Z">
        <w:r w:rsidRPr="003A5BA7">
          <w:t xml:space="preserve">tream group or </w:t>
        </w:r>
        <w:r w:rsidRPr="003A5BA7">
          <w:rPr>
            <w:lang w:eastAsia="en-GB"/>
          </w:rPr>
          <w:t xml:space="preserve">termination associated with an SCTP </w:t>
        </w:r>
      </w:ins>
      <w:ins w:id="309" w:author="Schwarz, Albrecht (Nokia - DE)" w:date="2016-02-05T13:30:00Z">
        <w:r w:rsidR="007C514E">
          <w:rPr>
            <w:lang w:eastAsia="en-GB"/>
          </w:rPr>
          <w:t>A</w:t>
        </w:r>
      </w:ins>
      <w:ins w:id="310" w:author="Belling, Thomas (Nokia - DE/Munich)" w:date="2016-02-04T10:52:00Z">
        <w:r w:rsidRPr="003A5BA7">
          <w:rPr>
            <w:lang w:eastAsia="en-GB"/>
          </w:rPr>
          <w:t xml:space="preserve">ssociation, then </w:t>
        </w:r>
        <w:r w:rsidRPr="003A5BA7">
          <w:t xml:space="preserve">the </w:t>
        </w:r>
        <w:proofErr w:type="spellStart"/>
        <w:r w:rsidRPr="003A5BA7">
          <w:t>eIMS</w:t>
        </w:r>
        <w:proofErr w:type="spellEnd"/>
        <w:r w:rsidRPr="003A5BA7">
          <w:t>-AGW should execute appropriate bearer control procedures to release the DTLS connection.</w:t>
        </w:r>
      </w:ins>
    </w:p>
    <w:p w14:paraId="383C916E" w14:textId="29A31A5E" w:rsidR="005B120C" w:rsidRPr="00BB5F6C" w:rsidRDefault="005B120C" w:rsidP="005B120C">
      <w:pPr>
        <w:pStyle w:val="NO"/>
        <w:rPr>
          <w:ins w:id="311" w:author="Belling, Thomas (Nokia - DE/Munich)" w:date="2016-02-04T10:52:00Z"/>
        </w:rPr>
      </w:pPr>
      <w:ins w:id="312" w:author="Belling, Thomas (Nokia - DE/Munich)" w:date="2016-02-04T10:52:00Z">
        <w:r w:rsidRPr="003A5BA7">
          <w:t>NOTE </w:t>
        </w:r>
      </w:ins>
      <w:ins w:id="313" w:author="Belling, Thomas (Nokia - DE/Munich)" w:date="2016-02-07T18:19:00Z">
        <w:r w:rsidR="00360649">
          <w:t>3</w:t>
        </w:r>
      </w:ins>
      <w:ins w:id="314" w:author="Belling, Thomas (Nokia - DE/Munich)" w:date="2016-02-04T10:52:00Z">
        <w:r w:rsidRPr="003A5BA7">
          <w:t>:</w:t>
        </w:r>
        <w:r w:rsidRPr="003A5BA7">
          <w:tab/>
          <w:t>If one DTLS connection endpoint closes the DTLS connection (e.g. sends a DTLS fatal alert), then the other DTLS connection endpoint unambiguously knows that also the SCTP association and all previously ex</w:t>
        </w:r>
        <w:r w:rsidRPr="00BB5F6C">
          <w:t>isting data channel instances are implicitly closed.</w:t>
        </w:r>
      </w:ins>
    </w:p>
    <w:p w14:paraId="06A3F0D2" w14:textId="1FEE8E2D" w:rsidR="005B120C" w:rsidRPr="009A7A9C" w:rsidRDefault="005B120C" w:rsidP="005B120C">
      <w:pPr>
        <w:pStyle w:val="NO"/>
        <w:rPr>
          <w:ins w:id="315" w:author="Belling, Thomas (Nokia - DE/Munich)" w:date="2016-02-04T10:52:00Z"/>
        </w:rPr>
      </w:pPr>
      <w:ins w:id="316" w:author="Belling, Thomas (Nokia - DE/Munich)" w:date="2016-02-04T10:52:00Z">
        <w:r w:rsidRPr="00BB5F6C">
          <w:t>NOTE </w:t>
        </w:r>
      </w:ins>
      <w:ins w:id="317" w:author="Belling, Thomas (Nokia - DE/Munich)" w:date="2016-02-07T18:19:00Z">
        <w:r w:rsidR="00360649">
          <w:t>4</w:t>
        </w:r>
      </w:ins>
      <w:ins w:id="318" w:author="Belling, Thomas (Nokia - DE/Munich)" w:date="2016-02-04T10:52:00Z">
        <w:r w:rsidRPr="00BB5F6C">
          <w:t>:</w:t>
        </w:r>
        <w:r w:rsidRPr="00BB5F6C">
          <w:tab/>
          <w:t xml:space="preserve">'TCP' as L4 protocol is supported for </w:t>
        </w:r>
        <w:proofErr w:type="spellStart"/>
        <w:r w:rsidRPr="00BB5F6C">
          <w:t>WebRTC</w:t>
        </w:r>
        <w:proofErr w:type="spellEnd"/>
        <w:r w:rsidRPr="00BB5F6C">
          <w:t xml:space="preserve"> audio and video, but not for data in th</w:t>
        </w:r>
      </w:ins>
      <w:ins w:id="319" w:author="Nevenka Biondic r1Jeju" w:date="2016-02-17T14:13:00Z">
        <w:r w:rsidR="00CB4278">
          <w:t>e present</w:t>
        </w:r>
      </w:ins>
      <w:ins w:id="320" w:author="Belling, Thomas (Nokia - DE/Munich)" w:date="2016-02-04T10:52:00Z">
        <w:r w:rsidRPr="00BB5F6C">
          <w:t xml:space="preserve"> </w:t>
        </w:r>
      </w:ins>
      <w:ins w:id="321" w:author="Nevenka Biondic r1Jeju" w:date="2016-02-17T14:13:00Z">
        <w:r w:rsidR="00CB4278">
          <w:t>r</w:t>
        </w:r>
      </w:ins>
      <w:ins w:id="322" w:author="Belling, Thomas (Nokia - DE/Munich)" w:date="2016-02-04T10:52:00Z">
        <w:r w:rsidRPr="00BB5F6C">
          <w:t>elease.</w:t>
        </w:r>
      </w:ins>
    </w:p>
    <w:p w14:paraId="5A5A632E" w14:textId="77777777" w:rsidR="00824F3D" w:rsidRDefault="00824F3D" w:rsidP="00824F3D"/>
    <w:p w14:paraId="589BD312" w14:textId="77777777" w:rsidR="002C0032" w:rsidRPr="00C06CDE" w:rsidRDefault="002C0032" w:rsidP="002C00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14:paraId="4AB12A80" w14:textId="77777777" w:rsidR="002C0032" w:rsidRPr="008F0C7A" w:rsidRDefault="002C0032" w:rsidP="002C0032">
      <w:pPr>
        <w:pStyle w:val="Heading5"/>
      </w:pPr>
      <w:bookmarkStart w:id="323" w:name="_Toc436935582"/>
      <w:r w:rsidRPr="008F0C7A">
        <w:t>6.2.10.</w:t>
      </w:r>
      <w:r>
        <w:t>6</w:t>
      </w:r>
      <w:r w:rsidRPr="008F0C7A">
        <w:t>.2</w:t>
      </w:r>
      <w:r>
        <w:tab/>
      </w:r>
      <w:r w:rsidRPr="008F0C7A">
        <w:t xml:space="preserve">Call flow for data channel establishment from WIC towards IMS access network and MSRP </w:t>
      </w:r>
      <w:r>
        <w:t>session</w:t>
      </w:r>
      <w:r w:rsidRPr="008F0C7A">
        <w:t xml:space="preserve"> establishment</w:t>
      </w:r>
      <w:bookmarkEnd w:id="323"/>
    </w:p>
    <w:p w14:paraId="09B85F53" w14:textId="77777777" w:rsidR="002C0032" w:rsidRDefault="002C0032" w:rsidP="002C0032">
      <w:pPr>
        <w:rPr>
          <w:lang w:val="en-US"/>
        </w:rPr>
      </w:pPr>
      <w:r>
        <w:rPr>
          <w:lang w:val="en-US"/>
        </w:rPr>
        <w:t xml:space="preserve">Support of multiple WebRTC data channels per WebRTC calls implies support of so called H.248 stream grouping. </w:t>
      </w:r>
      <w:r w:rsidRPr="00A6040F">
        <w:rPr>
          <w:lang w:val="en-US"/>
        </w:rPr>
        <w:t>Figure</w:t>
      </w:r>
      <w:r>
        <w:rPr>
          <w:lang w:val="en-US"/>
        </w:rPr>
        <w:t> </w:t>
      </w:r>
      <w:r w:rsidRPr="00A6040F">
        <w:rPr>
          <w:lang w:val="en-US"/>
        </w:rPr>
        <w:t>6.2.10.</w:t>
      </w:r>
      <w:r>
        <w:rPr>
          <w:lang w:val="en-US"/>
        </w:rPr>
        <w:t>6</w:t>
      </w:r>
      <w:r w:rsidRPr="00A6040F">
        <w:rPr>
          <w:lang w:val="en-US"/>
        </w:rPr>
        <w:t>.</w:t>
      </w:r>
      <w:r>
        <w:rPr>
          <w:lang w:val="en-US"/>
        </w:rPr>
        <w:t>2.</w:t>
      </w:r>
      <w:r w:rsidRPr="00A6040F">
        <w:rPr>
          <w:lang w:val="en-US"/>
        </w:rPr>
        <w:t>1 shows</w:t>
      </w:r>
      <w:r>
        <w:rPr>
          <w:lang w:val="en-US"/>
        </w:rPr>
        <w:t xml:space="preserve"> an example H.248 Context model for a WebRTC call with unbundled audio and video plus multiple data components:</w:t>
      </w:r>
    </w:p>
    <w:p w14:paraId="012D9912" w14:textId="77777777" w:rsidR="002C0032" w:rsidRPr="00A6040F" w:rsidRDefault="002C0032" w:rsidP="002C0032">
      <w:pPr>
        <w:pStyle w:val="TH"/>
        <w:rPr>
          <w:lang w:val="en-US"/>
        </w:rPr>
      </w:pPr>
      <w:r>
        <w:object w:dxaOrig="8927" w:dyaOrig="7610" w14:anchorId="2C417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2pt;height:345.6pt" o:ole="">
            <v:imagedata r:id="rId13" o:title=""/>
          </v:shape>
          <o:OLEObject Type="Embed" ProgID="Visio.Drawing.11" ShapeID="_x0000_i1025" DrawAspect="Content" ObjectID="_1517266065" r:id="rId14"/>
        </w:object>
      </w:r>
    </w:p>
    <w:p w14:paraId="4D55F791" w14:textId="77777777" w:rsidR="002C0032" w:rsidRPr="00932128" w:rsidRDefault="002C0032" w:rsidP="002C0032">
      <w:pPr>
        <w:pStyle w:val="TF"/>
      </w:pPr>
      <w:r w:rsidRPr="0027664A">
        <w:t>Figure 6.2.10</w:t>
      </w:r>
      <w:r>
        <w:t>.6</w:t>
      </w:r>
      <w:r w:rsidRPr="0027664A">
        <w:t xml:space="preserve">.2.1: </w:t>
      </w:r>
      <w:r>
        <w:t>eIMS-AGW – H.248 Context model for WebRTC gateway inclusive H.248 Stream Group for WebRTC data components</w:t>
      </w:r>
    </w:p>
    <w:p w14:paraId="76076012" w14:textId="77777777" w:rsidR="002C0032" w:rsidRPr="0067383F" w:rsidRDefault="002C0032" w:rsidP="002C0032">
      <w:r>
        <w:t>The example flow in this clause focuses on the WebRTC data channel part only. Thus, only H.248 Streams S1 (for deaggregation of multiple data channels) and S2 (for MSRP traffic) are indicated subsequently.</w:t>
      </w:r>
    </w:p>
    <w:p w14:paraId="13FD9B83" w14:textId="77777777" w:rsidR="002C0032" w:rsidRPr="00A6040F" w:rsidRDefault="002C0032" w:rsidP="002C0032">
      <w:pPr>
        <w:rPr>
          <w:lang w:val="en-US"/>
        </w:rPr>
      </w:pPr>
      <w:r w:rsidRPr="00A6040F">
        <w:rPr>
          <w:lang w:val="en-US"/>
        </w:rPr>
        <w:t>Figure</w:t>
      </w:r>
      <w:r>
        <w:rPr>
          <w:lang w:val="en-US"/>
        </w:rPr>
        <w:t> </w:t>
      </w:r>
      <w:r w:rsidRPr="00A6040F">
        <w:rPr>
          <w:lang w:val="en-US"/>
        </w:rPr>
        <w:t>6.2.10.</w:t>
      </w:r>
      <w:r>
        <w:rPr>
          <w:lang w:val="en-US"/>
        </w:rPr>
        <w:t>6</w:t>
      </w:r>
      <w:r w:rsidRPr="00A6040F">
        <w:rPr>
          <w:lang w:val="en-US"/>
        </w:rPr>
        <w:t>.</w:t>
      </w:r>
      <w:r>
        <w:rPr>
          <w:lang w:val="en-US"/>
        </w:rPr>
        <w:t>2.2</w:t>
      </w:r>
      <w:r w:rsidRPr="00A6040F">
        <w:rPr>
          <w:lang w:val="en-US"/>
        </w:rPr>
        <w:t xml:space="preserve"> shows the message sequence chart example for the WIC originated procedure to establish a WebRTC </w:t>
      </w:r>
      <w:r>
        <w:rPr>
          <w:lang w:val="en-US"/>
        </w:rPr>
        <w:t xml:space="preserve">MSRP </w:t>
      </w:r>
      <w:r w:rsidRPr="00A6040F">
        <w:rPr>
          <w:lang w:val="en-US"/>
        </w:rPr>
        <w:t>data channel using SCTP</w:t>
      </w:r>
      <w:r>
        <w:rPr>
          <w:lang w:val="en-US"/>
        </w:rPr>
        <w:t>-over-DTLS transport</w:t>
      </w:r>
      <w:r w:rsidRPr="00A6040F">
        <w:rPr>
          <w:lang w:val="en-US"/>
        </w:rPr>
        <w:t>.</w:t>
      </w:r>
    </w:p>
    <w:moveFromRangeStart w:id="324" w:author="Belling, Thomas (Nokia - DE/Munich)" w:date="2016-02-03T19:49:00Z" w:name="move442292295"/>
    <w:p w14:paraId="0343A591" w14:textId="6AF2BDD0" w:rsidR="002C0032" w:rsidRPr="00A6040F" w:rsidRDefault="002C0032" w:rsidP="002C0032">
      <w:pPr>
        <w:pStyle w:val="TH"/>
        <w:rPr>
          <w:lang w:val="en-US"/>
        </w:rPr>
      </w:pPr>
      <w:moveFrom w:id="325" w:author="Belling, Thomas (Nokia - DE/Munich)" w:date="2016-02-03T19:49:00Z">
        <w:del w:id="326" w:author="Schwarz, Albrecht (Nokia - DE)" w:date="2016-02-16T07:29:00Z">
          <w:r w:rsidDel="00622FEF">
            <w:object w:dxaOrig="11269" w:dyaOrig="16940" w14:anchorId="663CA158">
              <v:shape id="_x0000_i1026" type="#_x0000_t75" style="width:6in;height:9in" o:ole="">
                <v:imagedata r:id="rId15" o:title=""/>
              </v:shape>
              <o:OLEObject Type="Embed" ProgID="Visio.Drawing.11" ShapeID="_x0000_i1026" DrawAspect="Content" ObjectID="_1517266066" r:id="rId16"/>
            </w:object>
          </w:r>
        </w:del>
      </w:moveFrom>
      <w:moveFromRangeEnd w:id="324"/>
      <w:moveToRangeStart w:id="327" w:author="Belling, Thomas (Nokia - DE/Munich)" w:date="2016-02-03T19:49:00Z" w:name="move442292295"/>
      <w:moveTo w:id="328" w:author="Belling, Thomas (Nokia - DE/Munich)" w:date="2016-02-03T19:49:00Z">
        <w:r w:rsidR="009A7A9C">
          <w:object w:dxaOrig="11269" w:dyaOrig="16940" w14:anchorId="3F069F89">
            <v:shape id="_x0000_i1027" type="#_x0000_t75" style="width:6in;height:9in" o:ole="">
              <v:imagedata r:id="rId17" o:title=""/>
            </v:shape>
            <o:OLEObject Type="Embed" ProgID="Visio.Drawing.11" ShapeID="_x0000_i1027" DrawAspect="Content" ObjectID="_1517266067" r:id="rId18"/>
          </w:object>
        </w:r>
      </w:moveTo>
      <w:moveToRangeEnd w:id="327"/>
    </w:p>
    <w:p w14:paraId="55336F43" w14:textId="77777777" w:rsidR="002C0032" w:rsidRDefault="002C0032" w:rsidP="002C0032">
      <w:pPr>
        <w:pStyle w:val="TF"/>
      </w:pPr>
      <w:r w:rsidRPr="0027664A">
        <w:t>Figure 6.2.10.</w:t>
      </w:r>
      <w:r>
        <w:t>6</w:t>
      </w:r>
      <w:r w:rsidRPr="0027664A">
        <w:t>.2.</w:t>
      </w:r>
      <w:r>
        <w:t>2</w:t>
      </w:r>
      <w:r w:rsidRPr="0027664A">
        <w:t xml:space="preserve">: </w:t>
      </w:r>
      <w:r w:rsidRPr="00155397">
        <w:t>WIC originated p</w:t>
      </w:r>
      <w:r w:rsidRPr="00137C43">
        <w:t>rocedure for WebRTC</w:t>
      </w:r>
      <w:r w:rsidRPr="00C42B0E">
        <w:rPr>
          <w:rFonts w:hint="eastAsia"/>
        </w:rPr>
        <w:t xml:space="preserve"> </w:t>
      </w:r>
      <w:r w:rsidRPr="006B6D38">
        <w:rPr>
          <w:rFonts w:hint="eastAsia"/>
        </w:rPr>
        <w:t>data chan</w:t>
      </w:r>
      <w:r w:rsidRPr="00D15FA9">
        <w:rPr>
          <w:rFonts w:hint="eastAsia"/>
        </w:rPr>
        <w:t xml:space="preserve">nel establishment </w:t>
      </w:r>
      <w:r w:rsidRPr="00932128">
        <w:t>and MSRP stream establishment</w:t>
      </w:r>
    </w:p>
    <w:p w14:paraId="3140310A" w14:textId="77777777" w:rsidR="002C0032" w:rsidRPr="00EC4502" w:rsidRDefault="002C0032" w:rsidP="002C0032">
      <w:r w:rsidRPr="00EC4502">
        <w:lastRenderedPageBreak/>
        <w:t xml:space="preserve">The IMS UE A </w:t>
      </w:r>
      <w:r>
        <w:t xml:space="preserve">embedded WIC-A </w:t>
      </w:r>
      <w:r w:rsidRPr="00EC4502">
        <w:t>performs an IMS originating session set-up according to 3GPP TS 23.</w:t>
      </w:r>
      <w:r w:rsidRPr="00EC4502">
        <w:rPr>
          <w:rFonts w:cs="Arial"/>
        </w:rPr>
        <w:t>228 [</w:t>
      </w:r>
      <w:r>
        <w:rPr>
          <w:rFonts w:cs="Arial"/>
        </w:rPr>
        <w:t>2] with modifications for support of WebRTC service control</w:t>
      </w:r>
      <w:r w:rsidRPr="00EC4502">
        <w:rPr>
          <w:rFonts w:cs="Arial"/>
        </w:rPr>
        <w:t>.</w:t>
      </w:r>
      <w:r w:rsidRPr="00EC4502">
        <w:t xml:space="preserve"> </w:t>
      </w:r>
    </w:p>
    <w:p w14:paraId="06A612FF" w14:textId="77777777" w:rsidR="002C0032" w:rsidRPr="00EC4502" w:rsidRDefault="002C0032" w:rsidP="002C0032">
      <w:r w:rsidRPr="00EC4502">
        <w:t xml:space="preserve">The procedure in the above figure for requesting </w:t>
      </w:r>
      <w:r>
        <w:t>an MSRP profiled WebRTC data channel</w:t>
      </w:r>
      <w:r w:rsidRPr="00EC4502">
        <w:t xml:space="preserve"> is described step-by-step with an emphasis on the additional aspects for </w:t>
      </w:r>
      <w:r>
        <w:t>eP-CSCF (</w:t>
      </w:r>
      <w:r w:rsidRPr="00EC4502">
        <w:t>IMS-ALG</w:t>
      </w:r>
      <w:r>
        <w:t>)</w:t>
      </w:r>
      <w:r w:rsidRPr="00EC4502">
        <w:t xml:space="preserve"> and </w:t>
      </w:r>
      <w:r>
        <w:t>e</w:t>
      </w:r>
      <w:r w:rsidRPr="00EC4502">
        <w:t xml:space="preserve">IMS-AGW </w:t>
      </w:r>
      <w:r>
        <w:t>with regards to the creation of an H.248 Context for interworking MSRP-over-DC to MSRP-over-TCP:</w:t>
      </w:r>
    </w:p>
    <w:p w14:paraId="2C336341" w14:textId="77777777" w:rsidR="002C0032" w:rsidRPr="009148B2" w:rsidRDefault="002C0032" w:rsidP="002C0032">
      <w:pPr>
        <w:pStyle w:val="B1"/>
      </w:pPr>
      <w:r w:rsidRPr="00EC4502">
        <w:t>1.</w:t>
      </w:r>
      <w:r w:rsidRPr="00EC4502">
        <w:tab/>
        <w:t>IMS UE</w:t>
      </w:r>
      <w:r>
        <w:t>-</w:t>
      </w:r>
      <w:r w:rsidRPr="00EC4502">
        <w:t xml:space="preserve">A </w:t>
      </w:r>
      <w:r>
        <w:t xml:space="preserve">(WIC-A) </w:t>
      </w:r>
      <w:r w:rsidRPr="00EC4502">
        <w:t>sends an SDP offer for a</w:t>
      </w:r>
      <w:r>
        <w:t>n MSRP</w:t>
      </w:r>
      <w:r w:rsidRPr="00EC4502">
        <w:t xml:space="preserve"> </w:t>
      </w:r>
      <w:r>
        <w:t>WebRTC data channel. A new "SCTP association over DTLS connection" is requested.</w:t>
      </w:r>
    </w:p>
    <w:p w14:paraId="4A738B4E" w14:textId="77777777" w:rsidR="002C0032" w:rsidRDefault="002C0032" w:rsidP="002C0032">
      <w:pPr>
        <w:pStyle w:val="B1"/>
      </w:pPr>
      <w:r w:rsidRPr="00EC4502">
        <w:t>2.</w:t>
      </w:r>
      <w:r>
        <w:t xml:space="preserve"> </w:t>
      </w:r>
      <w:r w:rsidRPr="00EC4502">
        <w:t>-</w:t>
      </w:r>
      <w:r>
        <w:t xml:space="preserve"> </w:t>
      </w:r>
      <w:r w:rsidRPr="00EC4502">
        <w:t>4.</w:t>
      </w:r>
      <w:r w:rsidRPr="00EC4502">
        <w:tab/>
        <w:t xml:space="preserve">The </w:t>
      </w:r>
      <w:r>
        <w:t>eP-CSCF (</w:t>
      </w:r>
      <w:r w:rsidRPr="00EC4502">
        <w:t>IMS-ALG</w:t>
      </w:r>
      <w:r>
        <w:t xml:space="preserve">) </w:t>
      </w:r>
      <w:r w:rsidRPr="00EC4502">
        <w:t xml:space="preserve">uses the "Reserve AGW Connection Point" procedure to request a termination </w:t>
      </w:r>
      <w:r>
        <w:t xml:space="preserve">and H.248 Stream '2' </w:t>
      </w:r>
      <w:r w:rsidRPr="00EC4502">
        <w:t xml:space="preserve">for </w:t>
      </w:r>
      <w:r>
        <w:t xml:space="preserve">"MSRP-over-TCP" media </w:t>
      </w:r>
      <w:r w:rsidRPr="00EC4502">
        <w:t>towards the core network.</w:t>
      </w:r>
    </w:p>
    <w:p w14:paraId="4DB40F3E" w14:textId="77777777" w:rsidR="002C0032" w:rsidRPr="00EC4502" w:rsidRDefault="002C0032" w:rsidP="002C0032">
      <w:pPr>
        <w:pStyle w:val="B1"/>
      </w:pPr>
      <w:r>
        <w:t>5</w:t>
      </w:r>
      <w:r w:rsidRPr="00EC4502">
        <w:t>.</w:t>
      </w:r>
      <w:r w:rsidRPr="00EC4502">
        <w:tab/>
        <w:t xml:space="preserve">The </w:t>
      </w:r>
      <w:r>
        <w:t>e</w:t>
      </w:r>
      <w:r w:rsidRPr="00EC4502">
        <w:t>P</w:t>
      </w:r>
      <w:r>
        <w:noBreakHyphen/>
      </w:r>
      <w:r w:rsidRPr="00EC4502">
        <w:t>CSCF</w:t>
      </w:r>
      <w:r>
        <w:t> </w:t>
      </w:r>
      <w:r w:rsidRPr="00EC4502">
        <w:t>(IMS</w:t>
      </w:r>
      <w:r>
        <w:noBreakHyphen/>
      </w:r>
      <w:r w:rsidRPr="00EC4502">
        <w:t>ALG)</w:t>
      </w:r>
      <w:r>
        <w:t xml:space="preserve"> modifies the SDP offer to offers TCP transport for MSRP, and to requests the remote peer to select the TCP setup direction.</w:t>
      </w:r>
    </w:p>
    <w:p w14:paraId="0FB9AA8C" w14:textId="77777777" w:rsidR="002C0032" w:rsidRDefault="002C0032" w:rsidP="002C0032">
      <w:pPr>
        <w:pStyle w:val="B1"/>
      </w:pPr>
      <w:r>
        <w:t>6</w:t>
      </w:r>
      <w:r w:rsidRPr="00EC4502">
        <w:t>.</w:t>
      </w:r>
      <w:r w:rsidRPr="00EC4502">
        <w:tab/>
        <w:t xml:space="preserve">The </w:t>
      </w:r>
      <w:r>
        <w:t>e</w:t>
      </w:r>
      <w:r w:rsidRPr="00EC4502">
        <w:t>P</w:t>
      </w:r>
      <w:r>
        <w:noBreakHyphen/>
      </w:r>
      <w:r w:rsidRPr="00EC4502">
        <w:t>CSCF</w:t>
      </w:r>
      <w:r>
        <w:t> </w:t>
      </w:r>
      <w:r w:rsidRPr="00EC4502">
        <w:t>(IMS</w:t>
      </w:r>
      <w:r>
        <w:noBreakHyphen/>
      </w:r>
      <w:r w:rsidRPr="00EC4502">
        <w:t>ALG) forwards the SDP offer.</w:t>
      </w:r>
    </w:p>
    <w:p w14:paraId="60D07B59" w14:textId="77777777" w:rsidR="002C0032" w:rsidRPr="00EC4502" w:rsidRDefault="002C0032" w:rsidP="002C0032">
      <w:pPr>
        <w:pStyle w:val="B1"/>
      </w:pPr>
      <w:r>
        <w:t>7. – 10. The configuration of core network side H.248 Stream endpoint S</w:t>
      </w:r>
      <w:r w:rsidRPr="00F0312A">
        <w:rPr>
          <w:vertAlign w:val="subscript"/>
        </w:rPr>
        <w:t>2</w:t>
      </w:r>
      <w:r>
        <w:t>/T</w:t>
      </w:r>
      <w:r w:rsidRPr="00F0312A">
        <w:rPr>
          <w:vertAlign w:val="subscript"/>
        </w:rPr>
        <w:t>2</w:t>
      </w:r>
      <w:r>
        <w:t xml:space="preserve"> is completed based on the received SDP answer (7).</w:t>
      </w:r>
    </w:p>
    <w:p w14:paraId="3918F1E7" w14:textId="7D68D0A4" w:rsidR="002C0032" w:rsidRDefault="002C0032" w:rsidP="002C0032">
      <w:pPr>
        <w:pStyle w:val="B1"/>
      </w:pPr>
      <w:r>
        <w:t>11.</w:t>
      </w:r>
      <w:r w:rsidRPr="00EC4502">
        <w:tab/>
        <w:t xml:space="preserve">The </w:t>
      </w:r>
      <w:r>
        <w:t>eP-CSCF (</w:t>
      </w:r>
      <w:r w:rsidRPr="00EC4502">
        <w:t>IMS-ALG</w:t>
      </w:r>
      <w:r>
        <w:t xml:space="preserve">) </w:t>
      </w:r>
      <w:r w:rsidRPr="00EC4502">
        <w:t>uses the "</w:t>
      </w:r>
      <w:ins w:id="329" w:author="Schwarz, Albrecht (Nokia - DE)" w:date="2016-02-16T07:32:00Z">
        <w:r w:rsidR="00622FEF">
          <w:t xml:space="preserve">Reserve and </w:t>
        </w:r>
      </w:ins>
      <w:r>
        <w:t>Configure</w:t>
      </w:r>
      <w:r w:rsidRPr="00EC4502">
        <w:t xml:space="preserve"> AGW Connection Point" procedure to request a termination </w:t>
      </w:r>
      <w:r>
        <w:t>inclusive an H.248 Stream Group for WebRTC DC traffic</w:t>
      </w:r>
      <w:r w:rsidRPr="00EC4502">
        <w:t>.</w:t>
      </w:r>
      <w:r>
        <w:t xml:space="preserve"> </w:t>
      </w:r>
      <w:r w:rsidRPr="00EC4502">
        <w:t xml:space="preserve">The </w:t>
      </w:r>
      <w:r>
        <w:t>eP-CSCF (</w:t>
      </w:r>
      <w:r w:rsidRPr="00EC4502">
        <w:t>IMS-ALG</w:t>
      </w:r>
      <w:r>
        <w:t xml:space="preserve">) uses an H.248 Context model with H.248 Stream grouping as required for WebRTC DC support. The Stream Group (SG) configurations according to </w:t>
      </w:r>
      <w:r w:rsidRPr="00A6040F">
        <w:rPr>
          <w:lang w:val="en-US"/>
        </w:rPr>
        <w:t>Figure</w:t>
      </w:r>
      <w:r>
        <w:rPr>
          <w:lang w:val="en-US"/>
        </w:rPr>
        <w:t> </w:t>
      </w:r>
      <w:r w:rsidRPr="00A6040F">
        <w:rPr>
          <w:lang w:val="en-US"/>
        </w:rPr>
        <w:t>6.2.10.</w:t>
      </w:r>
      <w:r>
        <w:rPr>
          <w:lang w:val="en-US"/>
        </w:rPr>
        <w:t>6</w:t>
      </w:r>
      <w:r w:rsidRPr="00A6040F">
        <w:rPr>
          <w:lang w:val="en-US"/>
        </w:rPr>
        <w:t>.</w:t>
      </w:r>
      <w:r>
        <w:rPr>
          <w:lang w:val="en-US"/>
        </w:rPr>
        <w:t>2.</w:t>
      </w:r>
      <w:r w:rsidRPr="00A6040F">
        <w:rPr>
          <w:lang w:val="en-US"/>
        </w:rPr>
        <w:t>1</w:t>
      </w:r>
      <w:r>
        <w:rPr>
          <w:lang w:val="en-US"/>
        </w:rPr>
        <w:t xml:space="preserve"> is applied: </w:t>
      </w:r>
      <w:r w:rsidRPr="00EC4502">
        <w:t xml:space="preserve">The </w:t>
      </w:r>
      <w:r>
        <w:t>eP-CSCF (</w:t>
      </w:r>
      <w:r w:rsidRPr="00EC4502">
        <w:t>IMS-ALG</w:t>
      </w:r>
      <w:r>
        <w:t>) decides to assign H.248 StreamID value '1' to the H.248 deaggregation stream and to use H.248 StreamID value '2' for the WebRTC data channel. The following aspects should be emphasized:</w:t>
      </w:r>
    </w:p>
    <w:p w14:paraId="0D050C54" w14:textId="77777777" w:rsidR="002C0032" w:rsidRDefault="002C0032" w:rsidP="002C0032">
      <w:pPr>
        <w:pStyle w:val="B2"/>
      </w:pPr>
      <w:r>
        <w:t>a)</w:t>
      </w:r>
      <w:r>
        <w:tab/>
        <w:t>H.248 deaggregation stream (S</w:t>
      </w:r>
      <w:r>
        <w:rPr>
          <w:vertAlign w:val="subscript"/>
        </w:rPr>
        <w:t>1</w:t>
      </w:r>
      <w:r>
        <w:t xml:space="preserve">): </w:t>
      </w:r>
      <w:r>
        <w:br/>
        <w:t>- covers the protocol stack segment "SCTP Association over DTLS connection over L4/IP";</w:t>
      </w:r>
      <w:r>
        <w:br/>
        <w:t>- the 'UDP' is indicated as L4 protocol;</w:t>
      </w:r>
      <w:r>
        <w:br/>
        <w:t>- the SDP information related to the underlying ICE procedures is omitted in the abstracted ADD.req command;</w:t>
      </w:r>
      <w:r>
        <w:br/>
        <w:t>- the deaggregation stream embedded SDP covers the attributes for configuration of the SCTP Association;</w:t>
      </w:r>
    </w:p>
    <w:p w14:paraId="15B6AB17" w14:textId="77777777" w:rsidR="002C0032" w:rsidRDefault="002C0032" w:rsidP="002C0032">
      <w:pPr>
        <w:pStyle w:val="B2"/>
      </w:pPr>
      <w:r>
        <w:t>b)</w:t>
      </w:r>
      <w:r>
        <w:tab/>
        <w:t>H.248 component stream (S</w:t>
      </w:r>
      <w:r>
        <w:rPr>
          <w:vertAlign w:val="subscript"/>
        </w:rPr>
        <w:t>2</w:t>
      </w:r>
      <w:r>
        <w:t xml:space="preserve">): </w:t>
      </w:r>
      <w:r>
        <w:br/>
        <w:t>- covers the upper protocol levels of the logical DC and the IP application layer (here 'MSRP');</w:t>
      </w:r>
    </w:p>
    <w:p w14:paraId="1BCE4A27" w14:textId="77777777" w:rsidR="002C0032" w:rsidRDefault="002C0032" w:rsidP="002C0032">
      <w:pPr>
        <w:pStyle w:val="B2"/>
      </w:pPr>
      <w:r>
        <w:t>c)</w:t>
      </w:r>
      <w:r>
        <w:tab/>
        <w:t>DTLS session/DTLS connection establishment:</w:t>
      </w:r>
      <w:r>
        <w:br/>
        <w:t>- an outgoing establishment procedure is enabled ("which will be executed by the eIMS-AGW after successful L4 connectivity");</w:t>
      </w:r>
    </w:p>
    <w:p w14:paraId="75DAF1E7" w14:textId="51609686" w:rsidR="009C6C48" w:rsidRDefault="002C0032" w:rsidP="002C0032">
      <w:pPr>
        <w:pStyle w:val="B2"/>
        <w:rPr>
          <w:ins w:id="330" w:author="Schwarz, Albrecht (Nokia - DE)" w:date="2016-02-16T07:34:00Z"/>
        </w:rPr>
      </w:pPr>
      <w:r>
        <w:t>d)</w:t>
      </w:r>
      <w:r>
        <w:tab/>
        <w:t>SCTP Association establishment</w:t>
      </w:r>
      <w:proofErr w:type="gramStart"/>
      <w:r>
        <w:t>:</w:t>
      </w:r>
      <w:proofErr w:type="gramEnd"/>
      <w:r>
        <w:br/>
        <w:t>- both, an incoming and outgoing establishment procedure is enabled ("in order to emulate "SCTP simultaneous open" behaviour");</w:t>
      </w:r>
      <w:r>
        <w:br/>
        <w:t>- the eIMS-AGW would start to send an SCTP INIT chunk as soon as the DTLS connection is "data transfer ready" (see step 16)</w:t>
      </w:r>
      <w:ins w:id="331" w:author="Schwarz, Albrecht (Nokia - DE)" w:date="2016-02-16T07:34:00Z">
        <w:r w:rsidR="009C6C48">
          <w:t>;</w:t>
        </w:r>
      </w:ins>
      <w:del w:id="332" w:author="Nevenka Biondic r1Jeju" w:date="2016-02-17T13:25:00Z">
        <w:r w:rsidR="00A7070E" w:rsidDel="00A7070E">
          <w:delText>.</w:delText>
        </w:r>
      </w:del>
    </w:p>
    <w:p w14:paraId="53FF87DE" w14:textId="2527273B" w:rsidR="002C0032" w:rsidRPr="00EC4502" w:rsidRDefault="009C6C48" w:rsidP="002C0032">
      <w:pPr>
        <w:pStyle w:val="B2"/>
      </w:pPr>
      <w:ins w:id="333" w:author="Schwarz, Albrecht (Nokia - DE)" w:date="2016-02-16T07:34:00Z">
        <w:r>
          <w:t>e)</w:t>
        </w:r>
        <w:r>
          <w:tab/>
        </w:r>
      </w:ins>
      <w:ins w:id="334" w:author="Schwarz, Albrecht (Nokia - DE)" w:date="2016-02-16T07:40:00Z">
        <w:r w:rsidR="00743FC0">
          <w:t>Preparation of DC release already in DC establishment phase</w:t>
        </w:r>
      </w:ins>
      <w:proofErr w:type="gramStart"/>
      <w:ins w:id="335" w:author="Schwarz, Albrecht (Nokia - DE)" w:date="2016-02-16T07:34:00Z">
        <w:r>
          <w:t>:</w:t>
        </w:r>
        <w:proofErr w:type="gramEnd"/>
        <w:r>
          <w:br/>
        </w:r>
      </w:ins>
      <w:ins w:id="336" w:author="Schwarz, Albrecht (Nokia - DE)" w:date="2016-02-16T07:49:00Z">
        <w:r w:rsidR="00743FC0">
          <w:t xml:space="preserve">- </w:t>
        </w:r>
      </w:ins>
      <w:ins w:id="337" w:author="Schwarz, Albrecht (Nokia - DE)" w:date="2016-02-16T07:44:00Z">
        <w:r w:rsidR="00743FC0">
          <w:t>Background:</w:t>
        </w:r>
      </w:ins>
      <w:ins w:id="338" w:author="Schwarz, Albrecht (Nokia - DE)" w:date="2016-02-16T07:34:00Z">
        <w:r>
          <w:t xml:space="preserve"> </w:t>
        </w:r>
      </w:ins>
      <w:ins w:id="339" w:author="Schwarz, Albrecht (Nokia - DE)" w:date="2016-02-16T07:42:00Z">
        <w:r w:rsidR="00743FC0">
          <w:t xml:space="preserve">DC release is based on SCTP Association level SCTP </w:t>
        </w:r>
      </w:ins>
      <w:ins w:id="340" w:author="Schwarz, Albrecht (Nokia - DE)" w:date="2016-02-16T07:43:00Z">
        <w:r w:rsidR="00743FC0">
          <w:t>Stream reset procedures</w:t>
        </w:r>
      </w:ins>
      <w:ins w:id="341" w:author="ABS@CT4_2" w:date="2016-02-18T01:59:00Z">
        <w:r w:rsidR="0077741F">
          <w:t>.</w:t>
        </w:r>
      </w:ins>
      <w:ins w:id="342" w:author="Schwarz, Albrecht (Nokia - DE)" w:date="2016-02-16T07:45:00Z">
        <w:r w:rsidR="00743FC0">
          <w:t xml:space="preserve"> Incoming reset requests could be either autonomously handled by the </w:t>
        </w:r>
        <w:proofErr w:type="spellStart"/>
        <w:r w:rsidR="00743FC0">
          <w:t>eIMS</w:t>
        </w:r>
        <w:proofErr w:type="spellEnd"/>
        <w:r w:rsidR="00743FC0">
          <w:t xml:space="preserve">-AGW or explicitly controlled by the </w:t>
        </w:r>
      </w:ins>
      <w:proofErr w:type="spellStart"/>
      <w:ins w:id="343" w:author="Schwarz, Albrecht (Nokia - DE)" w:date="2016-02-16T07:46:00Z">
        <w:r w:rsidR="00743FC0">
          <w:t>eP</w:t>
        </w:r>
        <w:proofErr w:type="spellEnd"/>
        <w:r w:rsidR="00743FC0">
          <w:t>-CSCF (</w:t>
        </w:r>
        <w:r w:rsidR="00743FC0" w:rsidRPr="00EC4502">
          <w:t>IMS-ALG</w:t>
        </w:r>
        <w:r w:rsidR="00743FC0">
          <w:t xml:space="preserve">). </w:t>
        </w:r>
      </w:ins>
      <w:ins w:id="344" w:author="Schwarz, Albrecht (Nokia - DE)" w:date="2016-02-16T07:49:00Z">
        <w:r w:rsidR="00743FC0">
          <w:br/>
          <w:t xml:space="preserve">- </w:t>
        </w:r>
      </w:ins>
      <w:ins w:id="345" w:author="Schwarz, Albrecht (Nokia - DE)" w:date="2016-02-16T07:46:00Z">
        <w:r w:rsidR="00743FC0">
          <w:t>The activation of a notification mechanism is required in any case (</w:t>
        </w:r>
      </w:ins>
      <w:ins w:id="346" w:author="Schwarz, Albrecht (Nokia - DE)" w:date="2016-02-16T07:47:00Z">
        <w:r w:rsidR="00743FC0">
          <w:t>indicat</w:t>
        </w:r>
      </w:ins>
      <w:ins w:id="347" w:author="Nevenka Biondic r1Jeju" w:date="2016-02-17T13:26:00Z">
        <w:r w:rsidR="00FB5FEE">
          <w:t>ing</w:t>
        </w:r>
      </w:ins>
      <w:ins w:id="348" w:author="Schwarz, Albrecht (Nokia - DE)" w:date="2016-02-16T07:47:00Z">
        <w:r w:rsidR="00743FC0">
          <w:t xml:space="preserve"> the autonomous behaviour by the </w:t>
        </w:r>
      </w:ins>
      <w:ins w:id="349" w:author="Schwarz, Albrecht (Nokia - DE)" w:date="2016-02-16T07:48:00Z">
        <w:r w:rsidR="00743FC0">
          <w:t>default value ‘accept’ of the correspondent event parameter</w:t>
        </w:r>
      </w:ins>
      <w:ins w:id="350" w:author="Schwarz, Albrecht (Nokia - DE)" w:date="2016-02-16T07:46:00Z">
        <w:r w:rsidR="00743FC0">
          <w:t>).</w:t>
        </w:r>
      </w:ins>
    </w:p>
    <w:p w14:paraId="0D0C375A" w14:textId="77777777" w:rsidR="002C0032" w:rsidRDefault="002C0032" w:rsidP="002C0032">
      <w:pPr>
        <w:pStyle w:val="B1"/>
      </w:pPr>
      <w:r>
        <w:t>12</w:t>
      </w:r>
      <w:proofErr w:type="gramStart"/>
      <w:r>
        <w:t>./</w:t>
      </w:r>
      <w:proofErr w:type="gramEnd"/>
      <w:r>
        <w:t>13.</w:t>
      </w:r>
      <w:r w:rsidRPr="00EC4502">
        <w:tab/>
        <w:t xml:space="preserve">The </w:t>
      </w:r>
      <w:r>
        <w:t>eIMS-AGW confirms the successful creation and configuration of the requested H.248 Stream Group for WebRTC DC traffic</w:t>
      </w:r>
      <w:r w:rsidRPr="00EC4502">
        <w:t>.</w:t>
      </w:r>
    </w:p>
    <w:p w14:paraId="28B43A29" w14:textId="77777777" w:rsidR="002C0032" w:rsidRPr="00822971" w:rsidRDefault="002C0032" w:rsidP="002C0032">
      <w:pPr>
        <w:pStyle w:val="B1"/>
      </w:pPr>
      <w:r>
        <w:t>14</w:t>
      </w:r>
      <w:r w:rsidRPr="00EC4502">
        <w:t>.</w:t>
      </w:r>
      <w:r>
        <w:t>/15.</w:t>
      </w:r>
      <w:r w:rsidRPr="00EC4502">
        <w:tab/>
        <w:t xml:space="preserve">The </w:t>
      </w:r>
      <w:r>
        <w:t>eP-CSCF (</w:t>
      </w:r>
      <w:r w:rsidRPr="00EC4502">
        <w:t>IMS-ALG</w:t>
      </w:r>
      <w:r>
        <w:t xml:space="preserve">) </w:t>
      </w:r>
      <w:r w:rsidRPr="00EC4502">
        <w:t xml:space="preserve">then sends the updated SDP answer to </w:t>
      </w:r>
      <w:r>
        <w:t xml:space="preserve">the </w:t>
      </w:r>
      <w:r w:rsidRPr="00EC4502">
        <w:t>IMS UE</w:t>
      </w:r>
      <w:r>
        <w:t>-</w:t>
      </w:r>
      <w:r w:rsidRPr="00EC4502">
        <w:t>A</w:t>
      </w:r>
      <w:r>
        <w:t xml:space="preserve"> embedded WIC-A</w:t>
      </w:r>
      <w:r w:rsidRPr="00EC4502">
        <w:t xml:space="preserve">. </w:t>
      </w:r>
    </w:p>
    <w:p w14:paraId="2527EECB" w14:textId="77777777" w:rsidR="002C0032" w:rsidRDefault="002C0032" w:rsidP="002C0032"/>
    <w:p w14:paraId="0800A88F" w14:textId="77777777" w:rsidR="002C0032" w:rsidRPr="00C06CDE" w:rsidRDefault="002C0032" w:rsidP="002C00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14:paraId="21F2836C" w14:textId="77777777" w:rsidR="009A5647" w:rsidRPr="003A5BA7" w:rsidRDefault="009A5647" w:rsidP="009A5647">
      <w:pPr>
        <w:pStyle w:val="Heading3"/>
        <w:rPr>
          <w:ins w:id="351" w:author="Belling, Thomas (Nokia - DE/Munich)" w:date="2016-02-04T14:28:00Z"/>
        </w:rPr>
      </w:pPr>
      <w:bookmarkStart w:id="352" w:name="_Toc436935626"/>
      <w:ins w:id="353" w:author="Belling, Thomas (Nokia - DE/Munich)" w:date="2016-02-04T14:28:00Z">
        <w:r w:rsidRPr="003A5BA7">
          <w:lastRenderedPageBreak/>
          <w:t>6.2</w:t>
        </w:r>
        <w:proofErr w:type="gramStart"/>
        <w:r w:rsidRPr="003A5BA7">
          <w:t>.</w:t>
        </w:r>
        <w:r w:rsidRPr="003A5BA7">
          <w:rPr>
            <w:highlight w:val="yellow"/>
          </w:rPr>
          <w:t>X</w:t>
        </w:r>
        <w:proofErr w:type="gramEnd"/>
        <w:r w:rsidRPr="003A5BA7">
          <w:tab/>
        </w:r>
        <w:bookmarkEnd w:id="352"/>
        <w:proofErr w:type="spellStart"/>
        <w:r w:rsidRPr="003A5BA7">
          <w:t>WebRTC</w:t>
        </w:r>
        <w:proofErr w:type="spellEnd"/>
      </w:ins>
    </w:p>
    <w:p w14:paraId="6FA88206" w14:textId="77777777" w:rsidR="009A5647" w:rsidRPr="003A5BA7" w:rsidRDefault="009A5647" w:rsidP="009A5647">
      <w:pPr>
        <w:pStyle w:val="Heading4"/>
        <w:rPr>
          <w:ins w:id="354" w:author="Belling, Thomas (Nokia - DE/Munich)" w:date="2016-02-04T14:33:00Z"/>
        </w:rPr>
      </w:pPr>
      <w:ins w:id="355" w:author="Belling, Thomas (Nokia - DE/Munich)" w:date="2016-02-04T14:33:00Z">
        <w:r w:rsidRPr="003A5BA7">
          <w:t>6.2.</w:t>
        </w:r>
        <w:r w:rsidRPr="003A5BA7">
          <w:rPr>
            <w:highlight w:val="yellow"/>
          </w:rPr>
          <w:t>X</w:t>
        </w:r>
        <w:r w:rsidRPr="003A5BA7">
          <w:t>.1</w:t>
        </w:r>
        <w:r w:rsidRPr="003A5BA7">
          <w:tab/>
        </w:r>
        <w:r w:rsidRPr="003A5BA7">
          <w:rPr>
            <w:lang w:eastAsia="zh-CN"/>
          </w:rPr>
          <w:t>Establishment of a WebRTC data channel</w:t>
        </w:r>
      </w:ins>
    </w:p>
    <w:p w14:paraId="2E911E6F" w14:textId="77777777" w:rsidR="009A5647" w:rsidRPr="003A5BA7" w:rsidRDefault="009A5647" w:rsidP="009A5647">
      <w:pPr>
        <w:rPr>
          <w:ins w:id="356" w:author="Belling, Thomas (Nokia - DE/Munich)" w:date="2016-02-04T14:33:00Z"/>
        </w:rPr>
      </w:pPr>
      <w:ins w:id="357" w:author="Belling, Thomas (Nokia - DE/Munich)" w:date="2016-02-04T14:33:00Z">
        <w:r w:rsidRPr="003A5BA7">
          <w:t>See subclause 6.2.10.6.2.</w:t>
        </w:r>
      </w:ins>
    </w:p>
    <w:p w14:paraId="104964B7" w14:textId="77777777" w:rsidR="005B120C" w:rsidRPr="003A5BA7" w:rsidRDefault="005B120C" w:rsidP="009A5647">
      <w:pPr>
        <w:pStyle w:val="Heading4"/>
        <w:rPr>
          <w:ins w:id="358" w:author="Belling, Thomas (Nokia - DE/Munich)" w:date="2016-02-04T10:50:00Z"/>
        </w:rPr>
      </w:pPr>
      <w:ins w:id="359" w:author="Belling, Thomas (Nokia - DE/Munich)" w:date="2016-02-04T10:50:00Z">
        <w:r w:rsidRPr="003A5BA7">
          <w:t>6.2.</w:t>
        </w:r>
      </w:ins>
      <w:ins w:id="360" w:author="Belling, Thomas (Nokia - DE/Munich)" w:date="2016-02-04T14:31:00Z">
        <w:r w:rsidR="009A5647" w:rsidRPr="003A5BA7">
          <w:rPr>
            <w:highlight w:val="yellow"/>
          </w:rPr>
          <w:t>X</w:t>
        </w:r>
      </w:ins>
      <w:ins w:id="361" w:author="Belling, Thomas (Nokia - DE/Munich)" w:date="2016-02-04T10:50:00Z">
        <w:r w:rsidRPr="003A5BA7">
          <w:t>.</w:t>
        </w:r>
      </w:ins>
      <w:ins w:id="362" w:author="Belling, Thomas (Nokia - DE/Munich)" w:date="2016-02-04T14:32:00Z">
        <w:r w:rsidR="009A5647" w:rsidRPr="003A5BA7">
          <w:t>2</w:t>
        </w:r>
      </w:ins>
      <w:ins w:id="363" w:author="Belling, Thomas (Nokia - DE/Munich)" w:date="2016-02-04T10:50:00Z">
        <w:r w:rsidRPr="003A5BA7">
          <w:tab/>
        </w:r>
        <w:r w:rsidRPr="003A5BA7">
          <w:rPr>
            <w:lang w:eastAsia="zh-CN"/>
          </w:rPr>
          <w:t>Release of a WebRTC data channel</w:t>
        </w:r>
      </w:ins>
    </w:p>
    <w:p w14:paraId="6AA97288" w14:textId="770F98B1" w:rsidR="005B120C" w:rsidRPr="003A5BA7" w:rsidRDefault="005B120C" w:rsidP="005B120C">
      <w:pPr>
        <w:rPr>
          <w:ins w:id="364" w:author="Belling, Thomas (Nokia - DE/Munich)" w:date="2016-02-04T10:50:00Z"/>
        </w:rPr>
      </w:pPr>
      <w:ins w:id="365" w:author="Belling, Thomas (Nokia - DE/Munich)" w:date="2016-02-04T10:50:00Z">
        <w:r w:rsidRPr="003A5BA7">
          <w:t xml:space="preserve">The H.248 Context model for a </w:t>
        </w:r>
        <w:proofErr w:type="spellStart"/>
        <w:r w:rsidRPr="003A5BA7">
          <w:t>WebRTC</w:t>
        </w:r>
        <w:proofErr w:type="spellEnd"/>
        <w:r w:rsidRPr="003A5BA7">
          <w:t xml:space="preserve"> call in </w:t>
        </w:r>
      </w:ins>
      <w:ins w:id="366" w:author="Nevenka Biondic r1Jeju" w:date="2016-02-17T13:27:00Z">
        <w:r w:rsidR="00AE1A11">
          <w:t>f</w:t>
        </w:r>
      </w:ins>
      <w:ins w:id="367" w:author="Belling, Thomas (Nokia - DE/Munich)" w:date="2016-02-04T10:50:00Z">
        <w:r w:rsidRPr="003A5BA7">
          <w:t xml:space="preserve">igure 6.2.10.6.2.1 is assumed. However, </w:t>
        </w:r>
      </w:ins>
      <w:ins w:id="368" w:author="Belling, Thomas (Nokia - DE/Munich)" w:date="2016-02-04T20:40:00Z">
        <w:r w:rsidR="003A5BA7" w:rsidRPr="003A5BA7">
          <w:t>t</w:t>
        </w:r>
      </w:ins>
      <w:ins w:id="369" w:author="Belling, Thomas (Nokia - DE/Munich)" w:date="2016-02-04T10:50:00Z">
        <w:r w:rsidRPr="003A5BA7">
          <w:t xml:space="preserve">he example flow in this </w:t>
        </w:r>
      </w:ins>
      <w:proofErr w:type="spellStart"/>
      <w:ins w:id="370" w:author="Nevenka Biondic r1Jeju" w:date="2016-02-17T13:27:00Z">
        <w:r w:rsidR="00AE1A11">
          <w:t>sub</w:t>
        </w:r>
      </w:ins>
      <w:ins w:id="371" w:author="Belling, Thomas (Nokia - DE/Munich)" w:date="2016-02-04T10:50:00Z">
        <w:r w:rsidRPr="003A5BA7">
          <w:t>clause</w:t>
        </w:r>
        <w:proofErr w:type="spellEnd"/>
        <w:r w:rsidRPr="003A5BA7">
          <w:t xml:space="preserve"> focuses on the WebRTC data channel part only. Thus, only H.248 Streams S1 (for de</w:t>
        </w:r>
      </w:ins>
      <w:ins w:id="372" w:author="Belling, Thomas (Nokia - DE/Munich)" w:date="2016-02-04T21:03:00Z">
        <w:r w:rsidR="003A5BA7">
          <w:t>-</w:t>
        </w:r>
      </w:ins>
      <w:ins w:id="373" w:author="Belling, Thomas (Nokia - DE/Munich)" w:date="2016-02-04T10:50:00Z">
        <w:r w:rsidRPr="003A5BA7">
          <w:t>aggregation of multiple data channels) and S2 (for MSRP traffic) are indicated subsequently.</w:t>
        </w:r>
      </w:ins>
    </w:p>
    <w:p w14:paraId="019BB223" w14:textId="25350AEB" w:rsidR="005B120C" w:rsidRPr="003A5BA7" w:rsidRDefault="005B120C" w:rsidP="005B120C">
      <w:pPr>
        <w:rPr>
          <w:ins w:id="374" w:author="Belling, Thomas (Nokia - DE/Munich)" w:date="2016-02-04T10:50:00Z"/>
        </w:rPr>
      </w:pPr>
      <w:ins w:id="375" w:author="Belling, Thomas (Nokia - DE/Munich)" w:date="2016-02-04T10:50:00Z">
        <w:r w:rsidRPr="003A5BA7">
          <w:t>Figure 6.2.</w:t>
        </w:r>
      </w:ins>
      <w:ins w:id="376" w:author="Belling, Thomas (Nokia - DE/Munich)" w:date="2016-02-04T14:34:00Z">
        <w:r w:rsidR="009A5647" w:rsidRPr="003A5BA7">
          <w:t>X</w:t>
        </w:r>
      </w:ins>
      <w:ins w:id="377" w:author="Belling, Thomas (Nokia - DE/Munich)" w:date="2016-02-04T10:50:00Z">
        <w:r w:rsidRPr="003A5BA7">
          <w:t>.</w:t>
        </w:r>
      </w:ins>
      <w:ins w:id="378" w:author="Schwarz, Albrecht (Nokia - DE)" w:date="2016-02-16T07:51:00Z">
        <w:r w:rsidR="00DD2726">
          <w:t>2.</w:t>
        </w:r>
      </w:ins>
      <w:ins w:id="379" w:author="Belling, Thomas (Nokia - DE/Munich)" w:date="2016-02-04T14:34:00Z">
        <w:r w:rsidR="009A5647" w:rsidRPr="003A5BA7">
          <w:t>1</w:t>
        </w:r>
      </w:ins>
      <w:ins w:id="380" w:author="Belling, Thomas (Nokia - DE/Munich)" w:date="2016-02-04T10:50:00Z">
        <w:r w:rsidRPr="003A5BA7">
          <w:t xml:space="preserve"> shows the message sequence chart example for the WIC originated procedure to </w:t>
        </w:r>
      </w:ins>
      <w:ins w:id="381" w:author="Belling, Thomas (Nokia - DE/Munich)" w:date="2016-02-04T14:22:00Z">
        <w:r w:rsidR="004377FD" w:rsidRPr="003A5BA7">
          <w:t>release</w:t>
        </w:r>
      </w:ins>
      <w:ins w:id="382" w:author="Belling, Thomas (Nokia - DE/Munich)" w:date="2016-02-04T10:50:00Z">
        <w:r w:rsidRPr="003A5BA7">
          <w:t xml:space="preserve"> a WebRTC MSRP data channel </w:t>
        </w:r>
      </w:ins>
      <w:ins w:id="383" w:author="Belling, Thomas (Nokia - DE/Munich)" w:date="2016-02-04T14:22:00Z">
        <w:r w:rsidR="004377FD" w:rsidRPr="003A5BA7">
          <w:t>following the procedures in subclause 5.20.2.3.2</w:t>
        </w:r>
      </w:ins>
      <w:ins w:id="384" w:author="Belling, Thomas (Nokia - DE/Munich)" w:date="2016-02-04T10:50:00Z">
        <w:r w:rsidRPr="003A5BA7">
          <w:t>.</w:t>
        </w:r>
      </w:ins>
    </w:p>
    <w:p w14:paraId="4D0D9D50" w14:textId="77777777" w:rsidR="005B120C" w:rsidRPr="00A6040F" w:rsidRDefault="009A7A9C" w:rsidP="005B120C">
      <w:pPr>
        <w:pStyle w:val="TH"/>
        <w:rPr>
          <w:ins w:id="385" w:author="Belling, Thomas (Nokia - DE/Munich)" w:date="2016-02-04T10:51:00Z"/>
          <w:lang w:val="en-US"/>
        </w:rPr>
      </w:pPr>
      <w:ins w:id="386" w:author="Belling, Thomas (Nokia - DE/Munich)" w:date="2016-02-04T10:51:00Z">
        <w:r>
          <w:object w:dxaOrig="11269" w:dyaOrig="16940" w14:anchorId="7C231A31">
            <v:shape id="_x0000_i1028" type="#_x0000_t75" style="width:6in;height:9in" o:ole="">
              <v:imagedata r:id="rId19" o:title=""/>
            </v:shape>
            <o:OLEObject Type="Embed" ProgID="Visio.Drawing.11" ShapeID="_x0000_i1028" DrawAspect="Content" ObjectID="_1517266068" r:id="rId20"/>
          </w:object>
        </w:r>
      </w:ins>
    </w:p>
    <w:p w14:paraId="1E58F389" w14:textId="77777777" w:rsidR="005B120C" w:rsidRDefault="005B120C" w:rsidP="005B120C">
      <w:pPr>
        <w:pStyle w:val="TF"/>
        <w:rPr>
          <w:ins w:id="387" w:author="Belling, Thomas (Nokia - DE/Munich)" w:date="2016-02-04T10:51:00Z"/>
        </w:rPr>
      </w:pPr>
      <w:ins w:id="388" w:author="Belling, Thomas (Nokia - DE/Munich)" w:date="2016-02-04T10:51:00Z">
        <w:r w:rsidRPr="0027664A">
          <w:t>Figure 6.2.</w:t>
        </w:r>
      </w:ins>
      <w:ins w:id="389" w:author="Belling, Thomas (Nokia - DE/Munich)" w:date="2016-02-04T14:35:00Z">
        <w:r w:rsidR="009A5647" w:rsidRPr="009A5647">
          <w:rPr>
            <w:highlight w:val="yellow"/>
          </w:rPr>
          <w:t>X</w:t>
        </w:r>
      </w:ins>
      <w:ins w:id="390" w:author="Belling, Thomas (Nokia - DE/Munich)" w:date="2016-02-04T10:51:00Z">
        <w:r w:rsidRPr="0027664A">
          <w:t>.</w:t>
        </w:r>
        <w:r>
          <w:t>2</w:t>
        </w:r>
      </w:ins>
      <w:ins w:id="391" w:author="Belling, Thomas (Nokia - DE/Munich)" w:date="2016-02-04T14:36:00Z">
        <w:r w:rsidR="009A5647">
          <w:t>.1</w:t>
        </w:r>
      </w:ins>
      <w:ins w:id="392" w:author="Belling, Thomas (Nokia - DE/Munich)" w:date="2016-02-04T10:51:00Z">
        <w:r w:rsidRPr="0027664A">
          <w:t xml:space="preserve">: </w:t>
        </w:r>
      </w:ins>
      <w:ins w:id="393" w:author="Belling, Thomas (Nokia - DE/Munich)" w:date="2016-02-04T14:20:00Z">
        <w:r w:rsidR="004377FD" w:rsidRPr="008F0C7A">
          <w:t xml:space="preserve">Call flow for </w:t>
        </w:r>
        <w:r w:rsidR="004377FD">
          <w:rPr>
            <w:lang w:eastAsia="zh-CN"/>
          </w:rPr>
          <w:t>the Release of a single WebRTC data channel</w:t>
        </w:r>
      </w:ins>
    </w:p>
    <w:p w14:paraId="55839C2B" w14:textId="1FF6BA1F" w:rsidR="00944FE9" w:rsidRPr="009A7A9C" w:rsidRDefault="00944FE9" w:rsidP="00944FE9">
      <w:pPr>
        <w:pStyle w:val="NO"/>
        <w:rPr>
          <w:ins w:id="394" w:author="Schwarz, Albrecht (Nokia - DE)" w:date="2016-02-05T13:37:00Z"/>
        </w:rPr>
      </w:pPr>
      <w:ins w:id="395" w:author="Schwarz, Albrecht (Nokia - DE)" w:date="2016-02-05T13:37:00Z">
        <w:r>
          <w:lastRenderedPageBreak/>
          <w:t>NOTE</w:t>
        </w:r>
      </w:ins>
      <w:ins w:id="396" w:author="Schwarz, Albrecht (Nokia - DE)" w:date="2016-02-16T07:52:00Z">
        <w:r w:rsidR="00DD2726">
          <w:t>:</w:t>
        </w:r>
      </w:ins>
      <w:ins w:id="397" w:author="Schwarz, Albrecht (Nokia - DE)" w:date="2016-02-05T13:37:00Z">
        <w:r>
          <w:t> </w:t>
        </w:r>
      </w:ins>
      <w:ins w:id="398" w:author="Nevenka Biondic r1Jeju" w:date="2016-02-17T14:15:00Z">
        <w:r w:rsidR="00D671E0">
          <w:tab/>
        </w:r>
      </w:ins>
      <w:ins w:id="399" w:author="Belling, Thomas (Nokia - DE/Munich)" w:date="2016-02-05T21:22:00Z">
        <w:r w:rsidR="005D691E">
          <w:t>S</w:t>
        </w:r>
      </w:ins>
      <w:ins w:id="400" w:author="Schwarz, Albrecht (Nokia - DE)" w:date="2016-02-05T13:37:00Z">
        <w:r>
          <w:t xml:space="preserve">teps 9, 10, 13 and 14: </w:t>
        </w:r>
      </w:ins>
      <w:ins w:id="401" w:author="Schwarz, Albrecht (Nokia - DE)" w:date="2016-02-05T13:38:00Z">
        <w:r>
          <w:t>A data channel is constituted by a pair of unidirectional SCTP Streams</w:t>
        </w:r>
      </w:ins>
      <w:ins w:id="402" w:author="Schwarz, Albrecht (Nokia - DE)" w:date="2016-02-05T13:39:00Z">
        <w:r>
          <w:t xml:space="preserve"> (with the same SCTP Stream identifier value in above flow). The SCTP Outgoing SSN Reset Request procedure</w:t>
        </w:r>
      </w:ins>
      <w:ins w:id="403" w:author="Schwarz, Albrecht (Nokia - DE)" w:date="2016-02-05T13:40:00Z">
        <w:r w:rsidR="00822424">
          <w:t xml:space="preserve"> does</w:t>
        </w:r>
      </w:ins>
      <w:ins w:id="404" w:author="Schwarz, Albrecht (Nokia - DE)" w:date="2016-02-05T13:41:00Z">
        <w:r w:rsidR="00822424">
          <w:t xml:space="preserve"> reset a single SCTP Stream only (due to the configuration in this example), hence </w:t>
        </w:r>
      </w:ins>
      <w:ins w:id="405" w:author="Schwarz, Albrecht (Nokia - DE)" w:date="2016-02-16T07:53:00Z">
        <w:r w:rsidR="00DD2726">
          <w:t xml:space="preserve">the procedure </w:t>
        </w:r>
      </w:ins>
      <w:ins w:id="406" w:author="Schwarz, Albrecht (Nokia - DE)" w:date="2016-02-05T13:41:00Z">
        <w:r w:rsidR="00822424">
          <w:t>will be executed twice (towards and from remote WIC).</w:t>
        </w:r>
      </w:ins>
    </w:p>
    <w:p w14:paraId="046A7183" w14:textId="77777777" w:rsidR="005B120C" w:rsidRDefault="005B120C" w:rsidP="002C0032"/>
    <w:p w14:paraId="029164FE" w14:textId="77777777" w:rsidR="005B120C" w:rsidRPr="00C06CDE" w:rsidRDefault="005B120C" w:rsidP="005B12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14:paraId="7BCA3AF5" w14:textId="77777777" w:rsidR="002C0032" w:rsidRPr="001121F4" w:rsidRDefault="002C0032" w:rsidP="002C0032">
      <w:pPr>
        <w:pStyle w:val="Heading2"/>
        <w:rPr>
          <w:lang w:eastAsia="zh-CN"/>
        </w:rPr>
      </w:pPr>
      <w:bookmarkStart w:id="407" w:name="_Toc436935633"/>
      <w:r w:rsidRPr="001121F4">
        <w:rPr>
          <w:lang w:eastAsia="zh-CN"/>
        </w:rPr>
        <w:lastRenderedPageBreak/>
        <w:t>8.</w:t>
      </w:r>
      <w:r>
        <w:rPr>
          <w:lang w:eastAsia="zh-CN"/>
        </w:rPr>
        <w:t>2</w:t>
      </w:r>
      <w:r w:rsidRPr="001121F4">
        <w:rPr>
          <w:lang w:eastAsia="zh-CN"/>
        </w:rPr>
        <w:tab/>
        <w:t xml:space="preserve">Reserve and Configure </w:t>
      </w:r>
      <w:r>
        <w:rPr>
          <w:lang w:eastAsia="zh-CN"/>
        </w:rPr>
        <w:t>AGW Connection Point</w:t>
      </w:r>
      <w:bookmarkEnd w:id="407"/>
      <w:r w:rsidRPr="001121F4">
        <w:rPr>
          <w:lang w:eastAsia="zh-CN"/>
        </w:rPr>
        <w:t xml:space="preserve"> </w:t>
      </w:r>
    </w:p>
    <w:p w14:paraId="1844BCD9" w14:textId="77777777" w:rsidR="002C0032" w:rsidRPr="001121F4" w:rsidRDefault="002C0032" w:rsidP="002C0032">
      <w:pPr>
        <w:keepNext/>
      </w:pPr>
      <w:r w:rsidRPr="001121F4">
        <w:t xml:space="preserve">This procedure is used to reserve multimedia-processing resources for </w:t>
      </w:r>
      <w:r>
        <w:t>the Iq</w:t>
      </w:r>
      <w:r w:rsidRPr="001121F4">
        <w:t xml:space="preserve"> interface connection</w:t>
      </w:r>
      <w:r>
        <w:t xml:space="preserve">. </w:t>
      </w:r>
      <w:r w:rsidRPr="001121F4" w:rsidDel="005C6649">
        <w:t xml:space="preserve"> </w:t>
      </w:r>
      <w:r>
        <w:t xml:space="preserve"> </w:t>
      </w:r>
    </w:p>
    <w:p w14:paraId="200D7D6B" w14:textId="77777777" w:rsidR="002C0032" w:rsidRPr="001121F4" w:rsidRDefault="002C0032" w:rsidP="002C0032">
      <w:pPr>
        <w:pStyle w:val="TH"/>
      </w:pPr>
      <w:r w:rsidRPr="001121F4">
        <w:t xml:space="preserve">Table </w:t>
      </w:r>
      <w:r w:rsidRPr="001121F4">
        <w:rPr>
          <w:lang w:eastAsia="zh-CN"/>
        </w:rPr>
        <w:t>8</w:t>
      </w:r>
      <w:r w:rsidRPr="001121F4">
        <w:t>.</w:t>
      </w:r>
      <w:r>
        <w:rPr>
          <w:lang w:eastAsia="zh-CN"/>
        </w:rPr>
        <w:t>2</w:t>
      </w:r>
      <w:r w:rsidRPr="001121F4">
        <w:rPr>
          <w:lang w:eastAsia="zh-CN"/>
        </w:rPr>
        <w:t>.1</w:t>
      </w:r>
      <w:r w:rsidRPr="001121F4">
        <w:t xml:space="preserve">: Procedures between </w:t>
      </w:r>
      <w:r>
        <w:rPr>
          <w:lang w:eastAsia="zh-CN"/>
        </w:rPr>
        <w:t>IMS-ALG</w:t>
      </w:r>
      <w:r w:rsidRPr="001121F4">
        <w:t xml:space="preserve"> and </w:t>
      </w:r>
      <w:r>
        <w:rPr>
          <w:lang w:eastAsia="zh-CN"/>
        </w:rPr>
        <w:t>IMS-AGW</w:t>
      </w:r>
      <w:r w:rsidRPr="001121F4">
        <w:t xml:space="preserve">: </w:t>
      </w:r>
      <w:r w:rsidRPr="001121F4">
        <w:rPr>
          <w:lang w:eastAsia="zh-CN"/>
        </w:rPr>
        <w:t xml:space="preserve">Reserve and Configure </w:t>
      </w:r>
      <w:r>
        <w:rPr>
          <w:lang w:eastAsia="zh-CN"/>
        </w:rPr>
        <w:t>AGW Connection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66"/>
        <w:gridCol w:w="1251"/>
        <w:gridCol w:w="1980"/>
        <w:gridCol w:w="1260"/>
        <w:gridCol w:w="3780"/>
      </w:tblGrid>
      <w:tr w:rsidR="002C0032" w:rsidRPr="001121F4" w14:paraId="3E3B15E7" w14:textId="77777777" w:rsidTr="00B905F8">
        <w:trPr>
          <w:jc w:val="center"/>
        </w:trPr>
        <w:tc>
          <w:tcPr>
            <w:tcW w:w="1466" w:type="dxa"/>
          </w:tcPr>
          <w:p w14:paraId="40912845" w14:textId="77777777" w:rsidR="002C0032" w:rsidRPr="001121F4" w:rsidRDefault="002C0032" w:rsidP="00B905F8">
            <w:pPr>
              <w:keepNext/>
              <w:keepLines/>
              <w:jc w:val="center"/>
              <w:rPr>
                <w:rFonts w:ascii="Arial" w:hAnsi="Arial"/>
                <w:b/>
                <w:sz w:val="18"/>
              </w:rPr>
            </w:pPr>
            <w:r w:rsidRPr="001121F4">
              <w:rPr>
                <w:rFonts w:ascii="Arial" w:hAnsi="Arial"/>
                <w:b/>
                <w:sz w:val="18"/>
              </w:rPr>
              <w:lastRenderedPageBreak/>
              <w:t>Procedure</w:t>
            </w:r>
          </w:p>
        </w:tc>
        <w:tc>
          <w:tcPr>
            <w:tcW w:w="1251" w:type="dxa"/>
          </w:tcPr>
          <w:p w14:paraId="1BC2B3F6" w14:textId="77777777" w:rsidR="002C0032" w:rsidRPr="001121F4" w:rsidRDefault="002C0032" w:rsidP="00B905F8">
            <w:pPr>
              <w:keepNext/>
              <w:keepLines/>
              <w:jc w:val="center"/>
              <w:rPr>
                <w:rFonts w:ascii="Arial" w:hAnsi="Arial"/>
                <w:b/>
                <w:sz w:val="18"/>
              </w:rPr>
            </w:pPr>
            <w:r w:rsidRPr="001121F4">
              <w:rPr>
                <w:rFonts w:ascii="Arial" w:hAnsi="Arial"/>
                <w:b/>
                <w:sz w:val="18"/>
              </w:rPr>
              <w:t>Initiated</w:t>
            </w:r>
          </w:p>
        </w:tc>
        <w:tc>
          <w:tcPr>
            <w:tcW w:w="1980" w:type="dxa"/>
          </w:tcPr>
          <w:p w14:paraId="177EB67E" w14:textId="77777777" w:rsidR="002C0032" w:rsidRPr="001121F4" w:rsidRDefault="002C0032" w:rsidP="00B905F8">
            <w:pPr>
              <w:keepNext/>
              <w:keepLines/>
              <w:jc w:val="center"/>
              <w:rPr>
                <w:rFonts w:ascii="Arial" w:hAnsi="Arial"/>
                <w:b/>
                <w:sz w:val="18"/>
              </w:rPr>
            </w:pPr>
            <w:r w:rsidRPr="001121F4">
              <w:rPr>
                <w:rFonts w:ascii="Arial" w:hAnsi="Arial"/>
                <w:b/>
                <w:sz w:val="18"/>
              </w:rPr>
              <w:t>Information element name</w:t>
            </w:r>
          </w:p>
        </w:tc>
        <w:tc>
          <w:tcPr>
            <w:tcW w:w="1260" w:type="dxa"/>
          </w:tcPr>
          <w:p w14:paraId="732BB63E" w14:textId="77777777" w:rsidR="002C0032" w:rsidRPr="001121F4" w:rsidRDefault="002C0032" w:rsidP="00B905F8">
            <w:pPr>
              <w:keepNext/>
              <w:keepLines/>
              <w:jc w:val="center"/>
              <w:rPr>
                <w:rFonts w:ascii="Arial" w:hAnsi="Arial"/>
                <w:b/>
                <w:sz w:val="18"/>
              </w:rPr>
            </w:pPr>
            <w:r w:rsidRPr="001121F4">
              <w:rPr>
                <w:rFonts w:ascii="Arial" w:hAnsi="Arial"/>
                <w:b/>
                <w:sz w:val="18"/>
              </w:rPr>
              <w:t>Information element required</w:t>
            </w:r>
          </w:p>
        </w:tc>
        <w:tc>
          <w:tcPr>
            <w:tcW w:w="3780" w:type="dxa"/>
          </w:tcPr>
          <w:p w14:paraId="6EFB6ABF" w14:textId="77777777" w:rsidR="002C0032" w:rsidRPr="001121F4" w:rsidRDefault="002C0032" w:rsidP="00B905F8">
            <w:pPr>
              <w:keepNext/>
              <w:keepLines/>
              <w:jc w:val="center"/>
              <w:rPr>
                <w:rFonts w:ascii="Arial" w:hAnsi="Arial"/>
                <w:b/>
                <w:sz w:val="18"/>
              </w:rPr>
            </w:pPr>
            <w:r w:rsidRPr="001121F4">
              <w:rPr>
                <w:rFonts w:ascii="Arial" w:hAnsi="Arial"/>
                <w:b/>
                <w:sz w:val="18"/>
              </w:rPr>
              <w:t>Information element description</w:t>
            </w:r>
          </w:p>
        </w:tc>
      </w:tr>
      <w:tr w:rsidR="002C0032" w:rsidRPr="001121F4" w14:paraId="60B68AF3" w14:textId="77777777" w:rsidTr="00B905F8">
        <w:trPr>
          <w:cantSplit/>
          <w:jc w:val="center"/>
        </w:trPr>
        <w:tc>
          <w:tcPr>
            <w:tcW w:w="1466" w:type="dxa"/>
            <w:vMerge w:val="restart"/>
            <w:shd w:val="clear" w:color="auto" w:fill="auto"/>
          </w:tcPr>
          <w:p w14:paraId="7BC403C6" w14:textId="77777777" w:rsidR="002C0032" w:rsidRPr="001121F4" w:rsidRDefault="002C0032" w:rsidP="00B905F8">
            <w:pPr>
              <w:keepNext/>
              <w:keepLines/>
              <w:jc w:val="center"/>
              <w:rPr>
                <w:rFonts w:ascii="Arial" w:hAnsi="Arial"/>
                <w:sz w:val="18"/>
              </w:rPr>
            </w:pPr>
            <w:r w:rsidRPr="001121F4">
              <w:rPr>
                <w:rFonts w:ascii="Arial" w:hAnsi="Arial"/>
                <w:sz w:val="18"/>
              </w:rPr>
              <w:t xml:space="preserve">Reserve and Configure </w:t>
            </w:r>
            <w:r>
              <w:rPr>
                <w:rFonts w:ascii="Arial" w:hAnsi="Arial"/>
                <w:sz w:val="18"/>
              </w:rPr>
              <w:t>AGW Connection Point</w:t>
            </w:r>
          </w:p>
        </w:tc>
        <w:tc>
          <w:tcPr>
            <w:tcW w:w="1251" w:type="dxa"/>
            <w:vMerge w:val="restart"/>
            <w:shd w:val="clear" w:color="auto" w:fill="auto"/>
          </w:tcPr>
          <w:p w14:paraId="29D1C05D" w14:textId="77777777" w:rsidR="002C0032" w:rsidRPr="001121F4" w:rsidRDefault="002C0032" w:rsidP="00B905F8">
            <w:pPr>
              <w:keepNext/>
              <w:keepLines/>
              <w:jc w:val="center"/>
              <w:rPr>
                <w:rFonts w:ascii="Arial" w:hAnsi="Arial"/>
                <w:sz w:val="18"/>
              </w:rPr>
            </w:pPr>
            <w:r>
              <w:rPr>
                <w:rFonts w:ascii="Arial" w:hAnsi="Arial"/>
                <w:sz w:val="18"/>
              </w:rPr>
              <w:t>IMS-ALG</w:t>
            </w:r>
          </w:p>
        </w:tc>
        <w:tc>
          <w:tcPr>
            <w:tcW w:w="1980" w:type="dxa"/>
          </w:tcPr>
          <w:p w14:paraId="6ECD65F5" w14:textId="77777777" w:rsidR="002C0032" w:rsidRPr="001121F4" w:rsidRDefault="002C0032" w:rsidP="00B905F8">
            <w:pPr>
              <w:keepNext/>
              <w:keepLines/>
              <w:jc w:val="center"/>
              <w:rPr>
                <w:rFonts w:ascii="Arial" w:hAnsi="Arial"/>
                <w:sz w:val="18"/>
              </w:rPr>
            </w:pPr>
            <w:r w:rsidRPr="001121F4">
              <w:rPr>
                <w:rFonts w:ascii="Arial" w:hAnsi="Arial"/>
                <w:sz w:val="18"/>
              </w:rPr>
              <w:t>Context/Context Request</w:t>
            </w:r>
          </w:p>
        </w:tc>
        <w:tc>
          <w:tcPr>
            <w:tcW w:w="1260" w:type="dxa"/>
          </w:tcPr>
          <w:p w14:paraId="58CD4E5B" w14:textId="77777777" w:rsidR="002C0032" w:rsidRPr="001121F4" w:rsidRDefault="002C0032" w:rsidP="00B905F8">
            <w:pPr>
              <w:keepNext/>
              <w:keepLines/>
              <w:jc w:val="center"/>
              <w:rPr>
                <w:rFonts w:ascii="Arial" w:hAnsi="Arial"/>
                <w:sz w:val="18"/>
              </w:rPr>
            </w:pPr>
            <w:r w:rsidRPr="001121F4">
              <w:rPr>
                <w:rFonts w:ascii="Arial" w:hAnsi="Arial"/>
                <w:sz w:val="18"/>
              </w:rPr>
              <w:t>M</w:t>
            </w:r>
          </w:p>
        </w:tc>
        <w:tc>
          <w:tcPr>
            <w:tcW w:w="3780" w:type="dxa"/>
          </w:tcPr>
          <w:p w14:paraId="5743D7B1" w14:textId="77777777" w:rsidR="002C0032" w:rsidRPr="001121F4" w:rsidRDefault="002C0032" w:rsidP="00B905F8">
            <w:pPr>
              <w:keepNext/>
              <w:keepLines/>
              <w:spacing w:after="0"/>
              <w:rPr>
                <w:rFonts w:ascii="Arial" w:hAnsi="Arial"/>
                <w:sz w:val="18"/>
              </w:rPr>
            </w:pPr>
            <w:r w:rsidRPr="001121F4">
              <w:rPr>
                <w:rFonts w:ascii="Arial" w:hAnsi="Arial"/>
                <w:sz w:val="18"/>
              </w:rPr>
              <w:t>This information element indicates the existing context or requests a new context for the bearer termination.</w:t>
            </w:r>
          </w:p>
        </w:tc>
      </w:tr>
      <w:tr w:rsidR="002C0032" w:rsidRPr="001121F4" w14:paraId="6BC7193D" w14:textId="77777777" w:rsidTr="00B905F8">
        <w:trPr>
          <w:cantSplit/>
          <w:jc w:val="center"/>
        </w:trPr>
        <w:tc>
          <w:tcPr>
            <w:tcW w:w="1466" w:type="dxa"/>
            <w:vMerge/>
            <w:shd w:val="clear" w:color="auto" w:fill="auto"/>
          </w:tcPr>
          <w:p w14:paraId="55FD6A76"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75EA1711" w14:textId="77777777" w:rsidR="002C0032" w:rsidRDefault="002C0032" w:rsidP="00B905F8">
            <w:pPr>
              <w:keepNext/>
              <w:keepLines/>
              <w:jc w:val="center"/>
              <w:rPr>
                <w:rFonts w:ascii="Arial" w:hAnsi="Arial"/>
                <w:sz w:val="18"/>
              </w:rPr>
            </w:pPr>
          </w:p>
        </w:tc>
        <w:tc>
          <w:tcPr>
            <w:tcW w:w="1980" w:type="dxa"/>
          </w:tcPr>
          <w:p w14:paraId="3083DE17" w14:textId="77777777" w:rsidR="002C0032" w:rsidRPr="001121F4" w:rsidRDefault="002C0032" w:rsidP="00B905F8">
            <w:pPr>
              <w:keepNext/>
              <w:keepLines/>
              <w:jc w:val="center"/>
              <w:rPr>
                <w:rFonts w:ascii="Arial" w:hAnsi="Arial"/>
                <w:sz w:val="18"/>
              </w:rPr>
            </w:pPr>
            <w:r w:rsidRPr="005A540A">
              <w:rPr>
                <w:rFonts w:ascii="Arial" w:hAnsi="Arial"/>
                <w:sz w:val="18"/>
              </w:rPr>
              <w:t>Emergency Call Indicator</w:t>
            </w:r>
          </w:p>
        </w:tc>
        <w:tc>
          <w:tcPr>
            <w:tcW w:w="1260" w:type="dxa"/>
          </w:tcPr>
          <w:p w14:paraId="4DEBD605" w14:textId="77777777" w:rsidR="002C0032" w:rsidRPr="001121F4" w:rsidRDefault="002C0032" w:rsidP="00B905F8">
            <w:pPr>
              <w:keepNext/>
              <w:keepLines/>
              <w:jc w:val="center"/>
              <w:rPr>
                <w:rFonts w:ascii="Arial" w:hAnsi="Arial"/>
                <w:sz w:val="18"/>
              </w:rPr>
            </w:pPr>
            <w:r>
              <w:rPr>
                <w:rFonts w:ascii="Arial" w:hAnsi="Arial"/>
                <w:sz w:val="18"/>
              </w:rPr>
              <w:t>O</w:t>
            </w:r>
          </w:p>
        </w:tc>
        <w:tc>
          <w:tcPr>
            <w:tcW w:w="3780" w:type="dxa"/>
          </w:tcPr>
          <w:p w14:paraId="6B7E6A76" w14:textId="77777777" w:rsidR="002C0032" w:rsidRPr="001121F4" w:rsidRDefault="002C0032" w:rsidP="00B905F8">
            <w:pPr>
              <w:keepNext/>
              <w:keepLines/>
              <w:spacing w:after="0"/>
              <w:rPr>
                <w:rFonts w:ascii="Arial" w:hAnsi="Arial"/>
                <w:sz w:val="18"/>
              </w:rPr>
            </w:pPr>
            <w:r w:rsidRPr="005A540A">
              <w:rPr>
                <w:rFonts w:ascii="Arial" w:hAnsi="Arial"/>
                <w:sz w:val="18"/>
              </w:rPr>
              <w:t xml:space="preserve">This information element </w:t>
            </w:r>
            <w:r w:rsidRPr="007D67D3">
              <w:rPr>
                <w:rFonts w:ascii="Arial" w:hAnsi="Arial"/>
                <w:sz w:val="18"/>
              </w:rPr>
              <w:t>identifies the call as emergency call that requires a preferential handling</w:t>
            </w:r>
            <w:r>
              <w:rPr>
                <w:rFonts w:ascii="Arial" w:hAnsi="Arial"/>
                <w:sz w:val="18"/>
              </w:rPr>
              <w:t>.</w:t>
            </w:r>
          </w:p>
        </w:tc>
      </w:tr>
      <w:tr w:rsidR="002C0032" w:rsidRPr="001121F4" w14:paraId="4BBFDC29" w14:textId="77777777" w:rsidTr="00B905F8">
        <w:trPr>
          <w:cantSplit/>
          <w:jc w:val="center"/>
        </w:trPr>
        <w:tc>
          <w:tcPr>
            <w:tcW w:w="1466" w:type="dxa"/>
            <w:vMerge/>
            <w:shd w:val="clear" w:color="auto" w:fill="auto"/>
          </w:tcPr>
          <w:p w14:paraId="50203A69"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7F6DB4B8" w14:textId="77777777" w:rsidR="002C0032" w:rsidRDefault="002C0032" w:rsidP="00B905F8">
            <w:pPr>
              <w:keepNext/>
              <w:keepLines/>
              <w:jc w:val="center"/>
              <w:rPr>
                <w:rFonts w:ascii="Arial" w:hAnsi="Arial"/>
                <w:sz w:val="18"/>
              </w:rPr>
            </w:pPr>
          </w:p>
        </w:tc>
        <w:tc>
          <w:tcPr>
            <w:tcW w:w="1980" w:type="dxa"/>
          </w:tcPr>
          <w:p w14:paraId="2EBAEA3C" w14:textId="77777777" w:rsidR="002C0032" w:rsidRPr="005A540A" w:rsidRDefault="002C0032" w:rsidP="00B905F8">
            <w:pPr>
              <w:keepNext/>
              <w:keepLines/>
              <w:jc w:val="center"/>
              <w:rPr>
                <w:rFonts w:ascii="Arial" w:hAnsi="Arial"/>
                <w:sz w:val="18"/>
              </w:rPr>
            </w:pPr>
            <w:r w:rsidRPr="001D402D">
              <w:rPr>
                <w:rFonts w:ascii="Arial" w:hAnsi="Arial"/>
                <w:sz w:val="18"/>
              </w:rPr>
              <w:t>Priority information</w:t>
            </w:r>
          </w:p>
        </w:tc>
        <w:tc>
          <w:tcPr>
            <w:tcW w:w="1260" w:type="dxa"/>
          </w:tcPr>
          <w:p w14:paraId="53B8CF25" w14:textId="77777777" w:rsidR="002C0032" w:rsidRDefault="002C0032" w:rsidP="00B905F8">
            <w:pPr>
              <w:keepNext/>
              <w:keepLines/>
              <w:jc w:val="center"/>
              <w:rPr>
                <w:rFonts w:ascii="Arial" w:hAnsi="Arial"/>
                <w:sz w:val="18"/>
              </w:rPr>
            </w:pPr>
            <w:r>
              <w:rPr>
                <w:rFonts w:ascii="Arial" w:hAnsi="Arial"/>
                <w:sz w:val="18"/>
              </w:rPr>
              <w:t>O</w:t>
            </w:r>
          </w:p>
        </w:tc>
        <w:tc>
          <w:tcPr>
            <w:tcW w:w="3780" w:type="dxa"/>
          </w:tcPr>
          <w:p w14:paraId="73EFA5FD" w14:textId="77777777" w:rsidR="002C0032" w:rsidRPr="005A540A" w:rsidRDefault="002C0032" w:rsidP="00B905F8">
            <w:pPr>
              <w:keepNext/>
              <w:keepLines/>
              <w:spacing w:after="0"/>
              <w:rPr>
                <w:rFonts w:ascii="Arial" w:hAnsi="Arial"/>
                <w:sz w:val="18"/>
              </w:rPr>
            </w:pPr>
            <w:r w:rsidRPr="001D402D">
              <w:rPr>
                <w:rFonts w:ascii="Arial" w:hAnsi="Arial"/>
                <w:sz w:val="18"/>
              </w:rPr>
              <w:t>This information element requests the IMS-AGW to apply priority treatment for the terminations and bearer connections in the specified context.</w:t>
            </w:r>
          </w:p>
        </w:tc>
      </w:tr>
      <w:tr w:rsidR="002C0032" w:rsidRPr="001121F4" w14:paraId="6930C325" w14:textId="77777777" w:rsidTr="00B905F8">
        <w:trPr>
          <w:cantSplit/>
          <w:jc w:val="center"/>
        </w:trPr>
        <w:tc>
          <w:tcPr>
            <w:tcW w:w="1466" w:type="dxa"/>
            <w:vMerge/>
            <w:shd w:val="clear" w:color="auto" w:fill="auto"/>
          </w:tcPr>
          <w:p w14:paraId="1A6DF779"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07BBA9FD" w14:textId="77777777" w:rsidR="002C0032" w:rsidRPr="001121F4" w:rsidRDefault="002C0032" w:rsidP="00B905F8">
            <w:pPr>
              <w:keepNext/>
              <w:keepLines/>
              <w:jc w:val="center"/>
              <w:rPr>
                <w:rFonts w:ascii="Arial" w:hAnsi="Arial"/>
                <w:sz w:val="18"/>
              </w:rPr>
            </w:pPr>
          </w:p>
        </w:tc>
        <w:tc>
          <w:tcPr>
            <w:tcW w:w="1980" w:type="dxa"/>
          </w:tcPr>
          <w:p w14:paraId="4574F7E5" w14:textId="77777777" w:rsidR="002C0032" w:rsidRPr="001121F4" w:rsidRDefault="002C0032" w:rsidP="00B905F8">
            <w:pPr>
              <w:keepNext/>
              <w:keepLines/>
              <w:jc w:val="center"/>
              <w:rPr>
                <w:rFonts w:ascii="Arial" w:hAnsi="Arial"/>
                <w:sz w:val="18"/>
              </w:rPr>
            </w:pPr>
            <w:r>
              <w:rPr>
                <w:rFonts w:ascii="Arial" w:hAnsi="Arial"/>
                <w:sz w:val="18"/>
              </w:rPr>
              <w:t xml:space="preserve">Bearer </w:t>
            </w:r>
            <w:r w:rsidRPr="001121F4">
              <w:rPr>
                <w:rFonts w:ascii="Arial" w:hAnsi="Arial"/>
                <w:sz w:val="18"/>
              </w:rPr>
              <w:t>Termination Request</w:t>
            </w:r>
          </w:p>
        </w:tc>
        <w:tc>
          <w:tcPr>
            <w:tcW w:w="1260" w:type="dxa"/>
          </w:tcPr>
          <w:p w14:paraId="3356F3BE" w14:textId="77777777" w:rsidR="002C0032" w:rsidRPr="001121F4" w:rsidRDefault="002C0032" w:rsidP="00B905F8">
            <w:pPr>
              <w:keepNext/>
              <w:keepLines/>
              <w:jc w:val="center"/>
              <w:rPr>
                <w:rFonts w:ascii="Arial" w:hAnsi="Arial"/>
                <w:sz w:val="18"/>
              </w:rPr>
            </w:pPr>
            <w:r w:rsidRPr="001121F4">
              <w:rPr>
                <w:rFonts w:ascii="Arial" w:hAnsi="Arial"/>
                <w:sz w:val="18"/>
              </w:rPr>
              <w:t>M</w:t>
            </w:r>
          </w:p>
        </w:tc>
        <w:tc>
          <w:tcPr>
            <w:tcW w:w="3780" w:type="dxa"/>
          </w:tcPr>
          <w:p w14:paraId="29D19AEA" w14:textId="77777777" w:rsidR="002C0032" w:rsidRPr="001121F4" w:rsidRDefault="002C0032" w:rsidP="00B905F8">
            <w:pPr>
              <w:keepNext/>
              <w:keepLines/>
              <w:spacing w:after="0"/>
              <w:rPr>
                <w:rFonts w:ascii="Arial" w:hAnsi="Arial"/>
                <w:sz w:val="18"/>
              </w:rPr>
            </w:pPr>
            <w:r w:rsidRPr="001121F4">
              <w:rPr>
                <w:rFonts w:ascii="Arial" w:hAnsi="Arial"/>
                <w:sz w:val="18"/>
              </w:rPr>
              <w:t xml:space="preserve">This information element indicates the existing bearer termination or requests a new </w:t>
            </w:r>
            <w:r>
              <w:rPr>
                <w:rFonts w:ascii="Arial" w:hAnsi="Arial"/>
                <w:sz w:val="18"/>
              </w:rPr>
              <w:t>bearer</w:t>
            </w:r>
            <w:r w:rsidRPr="001121F4">
              <w:rPr>
                <w:rFonts w:ascii="Arial" w:hAnsi="Arial"/>
                <w:sz w:val="18"/>
              </w:rPr>
              <w:t xml:space="preserve"> termination for the bearer to be established.</w:t>
            </w:r>
          </w:p>
        </w:tc>
      </w:tr>
      <w:tr w:rsidR="002C0032" w:rsidRPr="001121F4" w14:paraId="2A989195" w14:textId="77777777" w:rsidTr="00B905F8">
        <w:trPr>
          <w:cantSplit/>
          <w:jc w:val="center"/>
        </w:trPr>
        <w:tc>
          <w:tcPr>
            <w:tcW w:w="1466" w:type="dxa"/>
            <w:vMerge/>
            <w:shd w:val="clear" w:color="auto" w:fill="auto"/>
          </w:tcPr>
          <w:p w14:paraId="0EBB4EDE" w14:textId="77777777" w:rsidR="002C0032" w:rsidRPr="001121F4" w:rsidRDefault="002C0032" w:rsidP="00B905F8">
            <w:pPr>
              <w:keepNext/>
              <w:keepLines/>
              <w:jc w:val="center"/>
              <w:rPr>
                <w:rFonts w:ascii="Arial" w:hAnsi="Arial"/>
                <w:sz w:val="18"/>
                <w:lang w:eastAsia="zh-CN"/>
              </w:rPr>
            </w:pPr>
          </w:p>
        </w:tc>
        <w:tc>
          <w:tcPr>
            <w:tcW w:w="1251" w:type="dxa"/>
            <w:vMerge/>
            <w:shd w:val="clear" w:color="auto" w:fill="auto"/>
          </w:tcPr>
          <w:p w14:paraId="42CD47C1" w14:textId="77777777" w:rsidR="002C0032" w:rsidRPr="001121F4" w:rsidRDefault="002C0032" w:rsidP="00B905F8">
            <w:pPr>
              <w:keepNext/>
              <w:keepLines/>
              <w:jc w:val="center"/>
              <w:rPr>
                <w:rFonts w:ascii="Arial" w:hAnsi="Arial"/>
                <w:sz w:val="18"/>
                <w:lang w:eastAsia="zh-CN"/>
              </w:rPr>
            </w:pPr>
          </w:p>
        </w:tc>
        <w:tc>
          <w:tcPr>
            <w:tcW w:w="1980" w:type="dxa"/>
          </w:tcPr>
          <w:p w14:paraId="58469E4A" w14:textId="77777777" w:rsidR="002C0032" w:rsidRPr="001121F4" w:rsidRDefault="002C0032" w:rsidP="00B905F8">
            <w:pPr>
              <w:keepNext/>
              <w:keepLines/>
              <w:jc w:val="center"/>
              <w:rPr>
                <w:rFonts w:ascii="Arial" w:hAnsi="Arial"/>
                <w:sz w:val="18"/>
              </w:rPr>
            </w:pPr>
            <w:r w:rsidRPr="001121F4">
              <w:rPr>
                <w:rFonts w:ascii="Arial" w:hAnsi="Arial"/>
                <w:sz w:val="18"/>
              </w:rPr>
              <w:t xml:space="preserve">Local </w:t>
            </w:r>
            <w:r>
              <w:rPr>
                <w:rFonts w:ascii="Arial" w:hAnsi="Arial"/>
                <w:sz w:val="18"/>
              </w:rPr>
              <w:t>IP</w:t>
            </w:r>
            <w:r w:rsidRPr="001121F4">
              <w:rPr>
                <w:rFonts w:ascii="Arial" w:hAnsi="Arial"/>
                <w:sz w:val="18"/>
              </w:rPr>
              <w:t xml:space="preserve"> Resources</w:t>
            </w:r>
          </w:p>
        </w:tc>
        <w:tc>
          <w:tcPr>
            <w:tcW w:w="1260" w:type="dxa"/>
          </w:tcPr>
          <w:p w14:paraId="28335B4B" w14:textId="77777777" w:rsidR="002C0032" w:rsidRPr="001121F4" w:rsidRDefault="002C0032" w:rsidP="00B905F8">
            <w:pPr>
              <w:keepNext/>
              <w:keepLines/>
              <w:jc w:val="center"/>
              <w:rPr>
                <w:rFonts w:ascii="Arial" w:hAnsi="Arial"/>
                <w:sz w:val="18"/>
              </w:rPr>
            </w:pPr>
            <w:r>
              <w:rPr>
                <w:rFonts w:ascii="Arial" w:hAnsi="Arial"/>
                <w:sz w:val="18"/>
              </w:rPr>
              <w:t>O</w:t>
            </w:r>
          </w:p>
        </w:tc>
        <w:tc>
          <w:tcPr>
            <w:tcW w:w="3780" w:type="dxa"/>
          </w:tcPr>
          <w:p w14:paraId="554220FD" w14:textId="77777777" w:rsidR="002C0032" w:rsidRPr="001121F4" w:rsidRDefault="002C0032" w:rsidP="00B905F8">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be prepared to receive user data.</w:t>
            </w:r>
            <w:r>
              <w:rPr>
                <w:rFonts w:ascii="Arial" w:hAnsi="Arial"/>
                <w:sz w:val="18"/>
              </w:rPr>
              <w:t xml:space="preserve"> May be excluded (i.e. "-" is used in SDP m-line) if no transcoding or media related functions are required.</w:t>
            </w:r>
          </w:p>
          <w:p w14:paraId="64F87475" w14:textId="77777777" w:rsidR="002C0032" w:rsidRPr="001121F4" w:rsidRDefault="002C0032" w:rsidP="00B905F8">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tc>
      </w:tr>
      <w:tr w:rsidR="002C0032" w:rsidRPr="001121F4" w14:paraId="2FB04D7F" w14:textId="77777777" w:rsidTr="00B905F8">
        <w:trPr>
          <w:cantSplit/>
          <w:jc w:val="center"/>
        </w:trPr>
        <w:tc>
          <w:tcPr>
            <w:tcW w:w="1466" w:type="dxa"/>
            <w:vMerge/>
            <w:shd w:val="clear" w:color="auto" w:fill="auto"/>
          </w:tcPr>
          <w:p w14:paraId="3A15DC3E" w14:textId="77777777" w:rsidR="002C0032" w:rsidRPr="001121F4" w:rsidRDefault="002C0032" w:rsidP="00B905F8">
            <w:pPr>
              <w:keepNext/>
              <w:keepLines/>
              <w:jc w:val="center"/>
              <w:rPr>
                <w:rFonts w:ascii="Arial" w:hAnsi="Arial"/>
                <w:sz w:val="18"/>
                <w:lang w:eastAsia="zh-CN"/>
              </w:rPr>
            </w:pPr>
          </w:p>
        </w:tc>
        <w:tc>
          <w:tcPr>
            <w:tcW w:w="1251" w:type="dxa"/>
            <w:vMerge/>
            <w:shd w:val="clear" w:color="auto" w:fill="auto"/>
          </w:tcPr>
          <w:p w14:paraId="73AF0B90" w14:textId="77777777" w:rsidR="002C0032" w:rsidRPr="001121F4" w:rsidRDefault="002C0032" w:rsidP="00B905F8">
            <w:pPr>
              <w:keepNext/>
              <w:keepLines/>
              <w:jc w:val="center"/>
              <w:rPr>
                <w:rFonts w:ascii="Arial" w:hAnsi="Arial"/>
                <w:sz w:val="18"/>
                <w:lang w:eastAsia="zh-CN"/>
              </w:rPr>
            </w:pPr>
          </w:p>
        </w:tc>
        <w:tc>
          <w:tcPr>
            <w:tcW w:w="1980" w:type="dxa"/>
          </w:tcPr>
          <w:p w14:paraId="1D5B99BC" w14:textId="77777777" w:rsidR="002C0032" w:rsidRPr="001121F4" w:rsidRDefault="002C0032" w:rsidP="00B905F8">
            <w:pPr>
              <w:keepNext/>
              <w:keepLines/>
              <w:jc w:val="center"/>
              <w:rPr>
                <w:rFonts w:ascii="Arial" w:hAnsi="Arial"/>
                <w:sz w:val="18"/>
              </w:rPr>
            </w:pPr>
            <w:r w:rsidRPr="001121F4">
              <w:rPr>
                <w:rFonts w:ascii="Arial" w:hAnsi="Arial"/>
                <w:sz w:val="18"/>
              </w:rPr>
              <w:t>ReserveValue</w:t>
            </w:r>
          </w:p>
        </w:tc>
        <w:tc>
          <w:tcPr>
            <w:tcW w:w="1260" w:type="dxa"/>
          </w:tcPr>
          <w:p w14:paraId="5E25960A" w14:textId="77777777" w:rsidR="002C0032" w:rsidRPr="001121F4" w:rsidRDefault="002C0032" w:rsidP="00B905F8">
            <w:pPr>
              <w:keepNext/>
              <w:keepLines/>
              <w:jc w:val="center"/>
              <w:rPr>
                <w:rFonts w:ascii="Arial" w:hAnsi="Arial"/>
                <w:sz w:val="18"/>
              </w:rPr>
            </w:pPr>
            <w:r w:rsidRPr="001121F4">
              <w:rPr>
                <w:rFonts w:ascii="Arial" w:hAnsi="Arial"/>
                <w:sz w:val="18"/>
              </w:rPr>
              <w:t>O</w:t>
            </w:r>
          </w:p>
        </w:tc>
        <w:tc>
          <w:tcPr>
            <w:tcW w:w="3780" w:type="dxa"/>
          </w:tcPr>
          <w:p w14:paraId="62F9E82E" w14:textId="77777777" w:rsidR="002C0032" w:rsidRDefault="002C0032" w:rsidP="00B905F8">
            <w:pPr>
              <w:keepNext/>
              <w:keepLines/>
              <w:rPr>
                <w:rFonts w:ascii="Arial" w:hAnsi="Arial"/>
                <w:sz w:val="18"/>
              </w:rPr>
            </w:pPr>
            <w:r w:rsidRPr="001121F4">
              <w:rPr>
                <w:rFonts w:ascii="Arial" w:hAnsi="Arial"/>
                <w:sz w:val="18"/>
              </w:rPr>
              <w:t>This information element indicates if multiple local resources are to be reserved</w:t>
            </w:r>
            <w:r>
              <w:rPr>
                <w:rFonts w:ascii="Arial" w:hAnsi="Arial"/>
                <w:sz w:val="18"/>
              </w:rPr>
              <w:t>.</w:t>
            </w:r>
          </w:p>
          <w:p w14:paraId="284D11CA" w14:textId="77777777" w:rsidR="002C0032" w:rsidRPr="001121F4" w:rsidRDefault="002C0032" w:rsidP="00B905F8">
            <w:pPr>
              <w:keepNext/>
              <w:keepLines/>
              <w:rPr>
                <w:rFonts w:ascii="Arial" w:hAnsi="Arial"/>
                <w:sz w:val="18"/>
              </w:rPr>
            </w:pPr>
            <w:r w:rsidRPr="00E21984">
              <w:rPr>
                <w:rFonts w:ascii="Arial" w:hAnsi="Arial"/>
                <w:sz w:val="18"/>
              </w:rPr>
              <w:t>This information element shall be included if a speech codec and auxiliary payload types are configured.</w:t>
            </w:r>
          </w:p>
        </w:tc>
      </w:tr>
      <w:tr w:rsidR="002C0032" w:rsidRPr="001121F4" w14:paraId="31370ED6" w14:textId="77777777" w:rsidTr="00B905F8">
        <w:trPr>
          <w:cantSplit/>
          <w:jc w:val="center"/>
        </w:trPr>
        <w:tc>
          <w:tcPr>
            <w:tcW w:w="1466" w:type="dxa"/>
            <w:vMerge/>
            <w:shd w:val="clear" w:color="auto" w:fill="auto"/>
          </w:tcPr>
          <w:p w14:paraId="1999D62F" w14:textId="77777777" w:rsidR="002C0032" w:rsidRPr="001121F4" w:rsidRDefault="002C0032" w:rsidP="00B905F8">
            <w:pPr>
              <w:keepNext/>
              <w:keepLines/>
              <w:jc w:val="center"/>
              <w:rPr>
                <w:rFonts w:ascii="Arial" w:hAnsi="Arial"/>
                <w:sz w:val="18"/>
                <w:lang w:eastAsia="zh-CN"/>
              </w:rPr>
            </w:pPr>
          </w:p>
        </w:tc>
        <w:tc>
          <w:tcPr>
            <w:tcW w:w="1251" w:type="dxa"/>
            <w:vMerge/>
            <w:shd w:val="clear" w:color="auto" w:fill="auto"/>
          </w:tcPr>
          <w:p w14:paraId="3DBA82C5" w14:textId="77777777" w:rsidR="002C0032" w:rsidRPr="001121F4" w:rsidRDefault="002C0032" w:rsidP="00B905F8">
            <w:pPr>
              <w:keepNext/>
              <w:keepLines/>
              <w:jc w:val="center"/>
              <w:rPr>
                <w:rFonts w:ascii="Arial" w:hAnsi="Arial"/>
                <w:sz w:val="18"/>
                <w:lang w:eastAsia="zh-CN"/>
              </w:rPr>
            </w:pPr>
          </w:p>
        </w:tc>
        <w:tc>
          <w:tcPr>
            <w:tcW w:w="1980" w:type="dxa"/>
          </w:tcPr>
          <w:p w14:paraId="37379429" w14:textId="77777777" w:rsidR="002C0032" w:rsidRPr="001121F4" w:rsidRDefault="002C0032" w:rsidP="00B905F8">
            <w:pPr>
              <w:keepNext/>
              <w:keepLines/>
              <w:jc w:val="center"/>
              <w:rPr>
                <w:rFonts w:ascii="Arial" w:hAnsi="Arial"/>
                <w:sz w:val="18"/>
              </w:rPr>
            </w:pPr>
            <w:r w:rsidRPr="001121F4">
              <w:rPr>
                <w:rFonts w:ascii="Arial" w:hAnsi="Arial"/>
                <w:sz w:val="18"/>
              </w:rPr>
              <w:t xml:space="preserve">Remote </w:t>
            </w:r>
            <w:r>
              <w:rPr>
                <w:rFonts w:ascii="Arial" w:hAnsi="Arial"/>
                <w:sz w:val="18"/>
              </w:rPr>
              <w:t>IP</w:t>
            </w:r>
            <w:r w:rsidRPr="001121F4">
              <w:rPr>
                <w:rFonts w:ascii="Arial" w:hAnsi="Arial"/>
                <w:sz w:val="18"/>
              </w:rPr>
              <w:t xml:space="preserve"> Resources</w:t>
            </w:r>
          </w:p>
        </w:tc>
        <w:tc>
          <w:tcPr>
            <w:tcW w:w="1260" w:type="dxa"/>
          </w:tcPr>
          <w:p w14:paraId="6A3BC581" w14:textId="77777777" w:rsidR="002C0032" w:rsidRPr="001121F4" w:rsidRDefault="002C0032" w:rsidP="00B905F8">
            <w:pPr>
              <w:keepNext/>
              <w:keepLines/>
              <w:jc w:val="center"/>
              <w:rPr>
                <w:rFonts w:ascii="Arial" w:hAnsi="Arial"/>
                <w:sz w:val="18"/>
              </w:rPr>
            </w:pPr>
            <w:r>
              <w:rPr>
                <w:rFonts w:ascii="Arial" w:hAnsi="Arial"/>
                <w:sz w:val="18"/>
              </w:rPr>
              <w:t>O</w:t>
            </w:r>
          </w:p>
        </w:tc>
        <w:tc>
          <w:tcPr>
            <w:tcW w:w="3780" w:type="dxa"/>
          </w:tcPr>
          <w:p w14:paraId="1214D330" w14:textId="77777777" w:rsidR="002C0032" w:rsidRPr="001121F4" w:rsidRDefault="002C0032" w:rsidP="00B905F8">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send data.</w:t>
            </w:r>
          </w:p>
          <w:p w14:paraId="43F68C70" w14:textId="77777777" w:rsidR="002C0032" w:rsidRDefault="002C0032" w:rsidP="00B905F8">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p w14:paraId="647680C6" w14:textId="77777777" w:rsidR="002C0032" w:rsidRPr="001121F4" w:rsidRDefault="002C0032" w:rsidP="00B905F8">
            <w:pPr>
              <w:keepNext/>
              <w:keepLines/>
              <w:rPr>
                <w:rFonts w:ascii="Arial" w:hAnsi="Arial"/>
                <w:sz w:val="18"/>
              </w:rPr>
            </w:pPr>
            <w:r>
              <w:rPr>
                <w:rFonts w:ascii="Arial" w:hAnsi="Arial"/>
                <w:sz w:val="18"/>
              </w:rPr>
              <w:t>May be excluded (i.e. "-" is used in SDP m-line) if no transcoding or media related functions are required.</w:t>
            </w:r>
          </w:p>
        </w:tc>
      </w:tr>
      <w:tr w:rsidR="002C0032" w:rsidRPr="001121F4" w14:paraId="48242D69" w14:textId="77777777" w:rsidTr="00B905F8">
        <w:trPr>
          <w:cantSplit/>
          <w:jc w:val="center"/>
        </w:trPr>
        <w:tc>
          <w:tcPr>
            <w:tcW w:w="1466" w:type="dxa"/>
            <w:vMerge/>
            <w:shd w:val="clear" w:color="auto" w:fill="auto"/>
          </w:tcPr>
          <w:p w14:paraId="2840F897" w14:textId="77777777" w:rsidR="002C0032" w:rsidRPr="001121F4" w:rsidRDefault="002C0032" w:rsidP="00B905F8">
            <w:pPr>
              <w:keepNext/>
              <w:keepLines/>
              <w:jc w:val="center"/>
              <w:rPr>
                <w:rFonts w:ascii="Arial" w:hAnsi="Arial"/>
                <w:sz w:val="18"/>
                <w:lang w:eastAsia="zh-CN"/>
              </w:rPr>
            </w:pPr>
          </w:p>
        </w:tc>
        <w:tc>
          <w:tcPr>
            <w:tcW w:w="1251" w:type="dxa"/>
            <w:vMerge/>
            <w:shd w:val="clear" w:color="auto" w:fill="auto"/>
          </w:tcPr>
          <w:p w14:paraId="5F8D9251" w14:textId="77777777" w:rsidR="002C0032" w:rsidRPr="001121F4" w:rsidRDefault="002C0032" w:rsidP="00B905F8">
            <w:pPr>
              <w:keepNext/>
              <w:keepLines/>
              <w:jc w:val="center"/>
              <w:rPr>
                <w:rFonts w:ascii="Arial" w:hAnsi="Arial"/>
                <w:sz w:val="18"/>
                <w:lang w:eastAsia="zh-CN"/>
              </w:rPr>
            </w:pPr>
          </w:p>
        </w:tc>
        <w:tc>
          <w:tcPr>
            <w:tcW w:w="1980" w:type="dxa"/>
          </w:tcPr>
          <w:p w14:paraId="553328FB" w14:textId="77777777" w:rsidR="002C0032" w:rsidRPr="001121F4" w:rsidRDefault="002C0032" w:rsidP="00B905F8">
            <w:pPr>
              <w:keepNext/>
              <w:keepLines/>
              <w:jc w:val="center"/>
              <w:rPr>
                <w:rFonts w:ascii="Arial" w:hAnsi="Arial"/>
                <w:sz w:val="18"/>
              </w:rPr>
            </w:pPr>
            <w:r w:rsidRPr="001121F4">
              <w:rPr>
                <w:rFonts w:ascii="Arial" w:hAnsi="Arial"/>
                <w:sz w:val="18"/>
              </w:rPr>
              <w:t>Local Connection Address Request</w:t>
            </w:r>
          </w:p>
        </w:tc>
        <w:tc>
          <w:tcPr>
            <w:tcW w:w="1260" w:type="dxa"/>
          </w:tcPr>
          <w:p w14:paraId="26B8132E" w14:textId="77777777" w:rsidR="002C0032" w:rsidRPr="001121F4" w:rsidRDefault="002C0032" w:rsidP="00B905F8">
            <w:pPr>
              <w:keepNext/>
              <w:keepLines/>
              <w:jc w:val="center"/>
              <w:rPr>
                <w:rFonts w:ascii="Arial" w:hAnsi="Arial"/>
                <w:sz w:val="18"/>
              </w:rPr>
            </w:pPr>
            <w:r w:rsidRPr="001121F4">
              <w:rPr>
                <w:rFonts w:ascii="Arial" w:hAnsi="Arial"/>
                <w:sz w:val="18"/>
              </w:rPr>
              <w:t>M</w:t>
            </w:r>
          </w:p>
        </w:tc>
        <w:tc>
          <w:tcPr>
            <w:tcW w:w="3780" w:type="dxa"/>
          </w:tcPr>
          <w:p w14:paraId="7EC4980F" w14:textId="77777777" w:rsidR="002C0032" w:rsidRPr="001121F4" w:rsidRDefault="002C0032" w:rsidP="00B905F8">
            <w:pPr>
              <w:keepNext/>
              <w:keepLines/>
              <w:rPr>
                <w:rFonts w:ascii="Arial" w:hAnsi="Arial"/>
                <w:sz w:val="18"/>
              </w:rPr>
            </w:pPr>
            <w:r w:rsidRPr="001121F4">
              <w:rPr>
                <w:rFonts w:ascii="Arial" w:hAnsi="Arial"/>
                <w:sz w:val="18"/>
              </w:rPr>
              <w:t xml:space="preserve">This information element requests an IP address and port number(s) on the </w:t>
            </w:r>
            <w:r>
              <w:rPr>
                <w:rFonts w:ascii="Arial" w:hAnsi="Arial"/>
                <w:sz w:val="18"/>
              </w:rPr>
              <w:t>IMS-AGW</w:t>
            </w:r>
            <w:r w:rsidRPr="001121F4">
              <w:rPr>
                <w:rFonts w:ascii="Arial" w:hAnsi="Arial"/>
                <w:sz w:val="18"/>
              </w:rPr>
              <w:t xml:space="preserve"> that the remote end can send user plane data to.</w:t>
            </w:r>
          </w:p>
          <w:p w14:paraId="570A7B2C" w14:textId="77777777" w:rsidR="002C0032" w:rsidRPr="001121F4" w:rsidRDefault="002C0032" w:rsidP="00B905F8">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2C0032" w:rsidRPr="001121F4" w14:paraId="61D176CB" w14:textId="77777777" w:rsidTr="00B905F8">
        <w:trPr>
          <w:cantSplit/>
          <w:jc w:val="center"/>
        </w:trPr>
        <w:tc>
          <w:tcPr>
            <w:tcW w:w="1466" w:type="dxa"/>
            <w:vMerge/>
            <w:shd w:val="clear" w:color="auto" w:fill="auto"/>
          </w:tcPr>
          <w:p w14:paraId="2EEEFA99" w14:textId="77777777" w:rsidR="002C0032" w:rsidRPr="001121F4" w:rsidRDefault="002C0032" w:rsidP="00B905F8">
            <w:pPr>
              <w:keepNext/>
              <w:keepLines/>
              <w:jc w:val="center"/>
              <w:rPr>
                <w:rFonts w:ascii="Arial" w:hAnsi="Arial"/>
                <w:sz w:val="18"/>
                <w:lang w:eastAsia="zh-CN"/>
              </w:rPr>
            </w:pPr>
          </w:p>
        </w:tc>
        <w:tc>
          <w:tcPr>
            <w:tcW w:w="1251" w:type="dxa"/>
            <w:vMerge/>
            <w:shd w:val="clear" w:color="auto" w:fill="auto"/>
          </w:tcPr>
          <w:p w14:paraId="2110972D" w14:textId="77777777" w:rsidR="002C0032" w:rsidRPr="001121F4" w:rsidRDefault="002C0032" w:rsidP="00B905F8">
            <w:pPr>
              <w:keepNext/>
              <w:keepLines/>
              <w:jc w:val="center"/>
              <w:rPr>
                <w:rFonts w:ascii="Arial" w:hAnsi="Arial"/>
                <w:sz w:val="18"/>
                <w:lang w:eastAsia="zh-CN"/>
              </w:rPr>
            </w:pPr>
          </w:p>
        </w:tc>
        <w:tc>
          <w:tcPr>
            <w:tcW w:w="1980" w:type="dxa"/>
          </w:tcPr>
          <w:p w14:paraId="148459CA" w14:textId="77777777" w:rsidR="002C0032" w:rsidRPr="001121F4" w:rsidRDefault="002C0032" w:rsidP="00B905F8">
            <w:pPr>
              <w:keepNext/>
              <w:keepLines/>
              <w:jc w:val="center"/>
              <w:rPr>
                <w:rFonts w:ascii="Arial" w:hAnsi="Arial"/>
                <w:sz w:val="18"/>
              </w:rPr>
            </w:pPr>
            <w:r w:rsidRPr="001121F4">
              <w:rPr>
                <w:rFonts w:ascii="Arial" w:hAnsi="Arial"/>
                <w:sz w:val="18"/>
              </w:rPr>
              <w:t>Remote Connection Address</w:t>
            </w:r>
          </w:p>
        </w:tc>
        <w:tc>
          <w:tcPr>
            <w:tcW w:w="1260" w:type="dxa"/>
          </w:tcPr>
          <w:p w14:paraId="347555F4" w14:textId="77777777" w:rsidR="002C0032" w:rsidRPr="001121F4" w:rsidRDefault="002C0032" w:rsidP="00B905F8">
            <w:pPr>
              <w:keepNext/>
              <w:keepLines/>
              <w:jc w:val="center"/>
              <w:rPr>
                <w:rFonts w:ascii="Arial" w:hAnsi="Arial"/>
                <w:sz w:val="18"/>
              </w:rPr>
            </w:pPr>
            <w:r w:rsidRPr="001121F4">
              <w:rPr>
                <w:rFonts w:ascii="Arial" w:hAnsi="Arial"/>
                <w:sz w:val="18"/>
              </w:rPr>
              <w:t>M</w:t>
            </w:r>
          </w:p>
        </w:tc>
        <w:tc>
          <w:tcPr>
            <w:tcW w:w="3780" w:type="dxa"/>
          </w:tcPr>
          <w:p w14:paraId="146F34A1" w14:textId="77777777" w:rsidR="002C0032" w:rsidRPr="001121F4" w:rsidRDefault="002C0032" w:rsidP="00B905F8">
            <w:pPr>
              <w:keepNext/>
              <w:keepLines/>
              <w:rPr>
                <w:rFonts w:ascii="Arial" w:hAnsi="Arial"/>
                <w:sz w:val="18"/>
              </w:rPr>
            </w:pPr>
            <w:r w:rsidRPr="001121F4">
              <w:rPr>
                <w:rFonts w:ascii="Arial" w:hAnsi="Arial"/>
                <w:sz w:val="18"/>
              </w:rPr>
              <w:t xml:space="preserve">This information element indicates the remote IP address and port number(s) that the </w:t>
            </w:r>
            <w:r>
              <w:rPr>
                <w:rFonts w:ascii="Arial" w:hAnsi="Arial"/>
                <w:sz w:val="18"/>
              </w:rPr>
              <w:t>IMS-AGW</w:t>
            </w:r>
            <w:r w:rsidRPr="001121F4">
              <w:rPr>
                <w:rFonts w:ascii="Arial" w:hAnsi="Arial"/>
                <w:sz w:val="18"/>
              </w:rPr>
              <w:t xml:space="preserve"> can send user plane data to.</w:t>
            </w:r>
          </w:p>
          <w:p w14:paraId="0942C6CE" w14:textId="77777777" w:rsidR="002C0032" w:rsidRPr="001121F4" w:rsidRDefault="002C0032" w:rsidP="00B905F8">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2C0032" w:rsidRPr="001121F4" w14:paraId="4BCE3C71" w14:textId="77777777" w:rsidTr="00B905F8">
        <w:trPr>
          <w:cantSplit/>
          <w:jc w:val="center"/>
        </w:trPr>
        <w:tc>
          <w:tcPr>
            <w:tcW w:w="1466" w:type="dxa"/>
            <w:vMerge/>
            <w:shd w:val="clear" w:color="auto" w:fill="auto"/>
          </w:tcPr>
          <w:p w14:paraId="3BC73F29" w14:textId="77777777" w:rsidR="002C0032" w:rsidRPr="001121F4" w:rsidRDefault="002C0032" w:rsidP="00B905F8">
            <w:pPr>
              <w:keepNext/>
              <w:keepLines/>
              <w:jc w:val="center"/>
              <w:rPr>
                <w:rFonts w:ascii="Arial" w:hAnsi="Arial"/>
                <w:sz w:val="18"/>
                <w:lang w:eastAsia="zh-CN"/>
              </w:rPr>
            </w:pPr>
          </w:p>
        </w:tc>
        <w:tc>
          <w:tcPr>
            <w:tcW w:w="1251" w:type="dxa"/>
            <w:vMerge/>
            <w:shd w:val="clear" w:color="auto" w:fill="auto"/>
          </w:tcPr>
          <w:p w14:paraId="65CED392" w14:textId="77777777" w:rsidR="002C0032" w:rsidRPr="001121F4" w:rsidRDefault="002C0032" w:rsidP="00B905F8">
            <w:pPr>
              <w:keepNext/>
              <w:keepLines/>
              <w:jc w:val="center"/>
              <w:rPr>
                <w:rFonts w:ascii="Arial" w:hAnsi="Arial"/>
                <w:sz w:val="18"/>
                <w:lang w:eastAsia="zh-CN"/>
              </w:rPr>
            </w:pPr>
          </w:p>
        </w:tc>
        <w:tc>
          <w:tcPr>
            <w:tcW w:w="1980" w:type="dxa"/>
          </w:tcPr>
          <w:p w14:paraId="4A977369" w14:textId="77777777" w:rsidR="002C0032" w:rsidRPr="001121F4" w:rsidRDefault="002C0032" w:rsidP="00B905F8">
            <w:pPr>
              <w:keepNext/>
              <w:keepLines/>
              <w:spacing w:after="0"/>
              <w:jc w:val="center"/>
              <w:rPr>
                <w:rFonts w:ascii="Arial" w:hAnsi="Arial"/>
                <w:sz w:val="18"/>
              </w:rPr>
            </w:pPr>
            <w:r w:rsidRPr="001121F4">
              <w:rPr>
                <w:rFonts w:ascii="Arial" w:hAnsi="Arial"/>
                <w:sz w:val="18"/>
              </w:rPr>
              <w:t>Notify termination heartbeat</w:t>
            </w:r>
          </w:p>
        </w:tc>
        <w:tc>
          <w:tcPr>
            <w:tcW w:w="1260" w:type="dxa"/>
          </w:tcPr>
          <w:p w14:paraId="2F336826" w14:textId="77777777" w:rsidR="002C0032" w:rsidRPr="001121F4" w:rsidRDefault="002C0032" w:rsidP="00B905F8">
            <w:pPr>
              <w:keepNext/>
              <w:keepLines/>
              <w:spacing w:after="0"/>
              <w:jc w:val="center"/>
              <w:rPr>
                <w:rFonts w:ascii="Arial" w:hAnsi="Arial"/>
                <w:sz w:val="18"/>
              </w:rPr>
            </w:pPr>
            <w:r>
              <w:rPr>
                <w:rFonts w:ascii="Arial" w:hAnsi="Arial"/>
                <w:sz w:val="18"/>
              </w:rPr>
              <w:t>M</w:t>
            </w:r>
          </w:p>
        </w:tc>
        <w:tc>
          <w:tcPr>
            <w:tcW w:w="3780" w:type="dxa"/>
          </w:tcPr>
          <w:p w14:paraId="622F4DF3" w14:textId="77777777" w:rsidR="002C0032" w:rsidRPr="001121F4" w:rsidRDefault="002C0032" w:rsidP="00B905F8">
            <w:pPr>
              <w:keepNext/>
              <w:keepLines/>
              <w:spacing w:after="0"/>
              <w:rPr>
                <w:rFonts w:ascii="Arial" w:hAnsi="Arial"/>
                <w:sz w:val="18"/>
              </w:rPr>
            </w:pPr>
            <w:r w:rsidRPr="001121F4">
              <w:rPr>
                <w:rFonts w:ascii="Arial" w:hAnsi="Arial"/>
                <w:sz w:val="18"/>
              </w:rPr>
              <w:t>This information element requests termination heartbeat indications. This information element shall be included when requesting a new bearer termination. Otherwise the information element is optional.</w:t>
            </w:r>
          </w:p>
        </w:tc>
      </w:tr>
      <w:tr w:rsidR="002C0032" w:rsidRPr="001121F4" w14:paraId="67C108AC" w14:textId="77777777" w:rsidTr="00B905F8">
        <w:trPr>
          <w:cantSplit/>
          <w:jc w:val="center"/>
        </w:trPr>
        <w:tc>
          <w:tcPr>
            <w:tcW w:w="1466" w:type="dxa"/>
            <w:vMerge/>
            <w:shd w:val="clear" w:color="auto" w:fill="auto"/>
          </w:tcPr>
          <w:p w14:paraId="41F19ABC" w14:textId="77777777" w:rsidR="002C0032" w:rsidRPr="001121F4" w:rsidRDefault="002C0032" w:rsidP="00B905F8">
            <w:pPr>
              <w:keepNext/>
              <w:keepLines/>
              <w:jc w:val="center"/>
              <w:rPr>
                <w:rFonts w:ascii="Arial" w:hAnsi="Arial"/>
                <w:sz w:val="18"/>
                <w:lang w:eastAsia="zh-CN"/>
              </w:rPr>
            </w:pPr>
          </w:p>
        </w:tc>
        <w:tc>
          <w:tcPr>
            <w:tcW w:w="1251" w:type="dxa"/>
            <w:vMerge/>
            <w:shd w:val="clear" w:color="auto" w:fill="auto"/>
          </w:tcPr>
          <w:p w14:paraId="6CC9F669" w14:textId="77777777" w:rsidR="002C0032" w:rsidRPr="001121F4" w:rsidRDefault="002C0032" w:rsidP="00B905F8">
            <w:pPr>
              <w:keepNext/>
              <w:keepLines/>
              <w:jc w:val="center"/>
              <w:rPr>
                <w:rFonts w:ascii="Arial" w:hAnsi="Arial"/>
                <w:sz w:val="18"/>
                <w:lang w:eastAsia="zh-CN"/>
              </w:rPr>
            </w:pPr>
          </w:p>
        </w:tc>
        <w:tc>
          <w:tcPr>
            <w:tcW w:w="1980" w:type="dxa"/>
          </w:tcPr>
          <w:p w14:paraId="1AFF0B5D" w14:textId="77777777" w:rsidR="002C0032" w:rsidRDefault="002C0032" w:rsidP="00B905F8">
            <w:pPr>
              <w:keepNext/>
              <w:keepLines/>
              <w:spacing w:after="0"/>
              <w:jc w:val="center"/>
              <w:rPr>
                <w:rFonts w:ascii="Arial" w:hAnsi="Arial"/>
                <w:sz w:val="18"/>
              </w:rPr>
            </w:pPr>
            <w:r w:rsidRPr="00BC5C64">
              <w:rPr>
                <w:rFonts w:ascii="Arial" w:hAnsi="Arial"/>
                <w:sz w:val="18"/>
              </w:rPr>
              <w:t>Notify Released Bearer</w:t>
            </w:r>
          </w:p>
        </w:tc>
        <w:tc>
          <w:tcPr>
            <w:tcW w:w="1260" w:type="dxa"/>
          </w:tcPr>
          <w:p w14:paraId="4563B3F2" w14:textId="77777777" w:rsidR="002C0032" w:rsidRDefault="002C0032" w:rsidP="00B905F8">
            <w:pPr>
              <w:keepNext/>
              <w:keepLines/>
              <w:spacing w:after="0"/>
              <w:jc w:val="center"/>
              <w:rPr>
                <w:rFonts w:ascii="Arial" w:hAnsi="Arial"/>
                <w:sz w:val="18"/>
              </w:rPr>
            </w:pPr>
            <w:r>
              <w:rPr>
                <w:rFonts w:ascii="Arial" w:hAnsi="Arial"/>
                <w:sz w:val="18"/>
              </w:rPr>
              <w:t>O</w:t>
            </w:r>
          </w:p>
        </w:tc>
        <w:tc>
          <w:tcPr>
            <w:tcW w:w="3780" w:type="dxa"/>
          </w:tcPr>
          <w:p w14:paraId="1CFB177E" w14:textId="77777777" w:rsidR="002C0032" w:rsidRPr="001121F4" w:rsidRDefault="002C0032" w:rsidP="00B905F8">
            <w:pPr>
              <w:keepNext/>
              <w:keepLines/>
              <w:spacing w:after="0"/>
              <w:rPr>
                <w:rFonts w:ascii="Arial" w:hAnsi="Arial"/>
                <w:sz w:val="18"/>
              </w:rPr>
            </w:pPr>
            <w:r w:rsidRPr="00BC5C64">
              <w:rPr>
                <w:rFonts w:ascii="Arial" w:hAnsi="Arial"/>
                <w:sz w:val="18"/>
              </w:rPr>
              <w:t xml:space="preserve">This </w:t>
            </w:r>
            <w:r w:rsidRPr="00BC5C64">
              <w:rPr>
                <w:rFonts w:ascii="Arial" w:hAnsi="Arial" w:hint="eastAsia"/>
                <w:sz w:val="18"/>
              </w:rPr>
              <w:t>information element</w:t>
            </w:r>
            <w:r w:rsidRPr="00BC5C64">
              <w:rPr>
                <w:rFonts w:ascii="Arial" w:hAnsi="Arial"/>
                <w:sz w:val="18"/>
              </w:rPr>
              <w:t xml:space="preserve"> requests a notification of a released bearer.</w:t>
            </w:r>
          </w:p>
        </w:tc>
      </w:tr>
      <w:tr w:rsidR="002C0032" w:rsidRPr="001121F4" w14:paraId="21D7810E" w14:textId="77777777" w:rsidTr="00B905F8">
        <w:trPr>
          <w:cantSplit/>
          <w:jc w:val="center"/>
        </w:trPr>
        <w:tc>
          <w:tcPr>
            <w:tcW w:w="1466" w:type="dxa"/>
            <w:vMerge/>
            <w:shd w:val="clear" w:color="auto" w:fill="auto"/>
          </w:tcPr>
          <w:p w14:paraId="7376AEC2" w14:textId="77777777" w:rsidR="002C0032" w:rsidRPr="001121F4" w:rsidRDefault="002C0032" w:rsidP="00B905F8">
            <w:pPr>
              <w:keepNext/>
              <w:keepLines/>
              <w:jc w:val="center"/>
              <w:rPr>
                <w:rFonts w:ascii="Arial" w:hAnsi="Arial"/>
                <w:sz w:val="18"/>
                <w:lang w:eastAsia="zh-CN"/>
              </w:rPr>
            </w:pPr>
          </w:p>
        </w:tc>
        <w:tc>
          <w:tcPr>
            <w:tcW w:w="1251" w:type="dxa"/>
            <w:vMerge/>
            <w:shd w:val="clear" w:color="auto" w:fill="auto"/>
          </w:tcPr>
          <w:p w14:paraId="2B1B477B" w14:textId="77777777" w:rsidR="002C0032" w:rsidRPr="001121F4" w:rsidRDefault="002C0032" w:rsidP="00B905F8">
            <w:pPr>
              <w:keepNext/>
              <w:keepLines/>
              <w:jc w:val="center"/>
              <w:rPr>
                <w:rFonts w:ascii="Arial" w:hAnsi="Arial"/>
                <w:sz w:val="18"/>
                <w:lang w:eastAsia="zh-CN"/>
              </w:rPr>
            </w:pPr>
          </w:p>
        </w:tc>
        <w:tc>
          <w:tcPr>
            <w:tcW w:w="1980" w:type="dxa"/>
          </w:tcPr>
          <w:p w14:paraId="50920F07" w14:textId="77777777" w:rsidR="002C0032" w:rsidRPr="001121F4" w:rsidRDefault="002C0032" w:rsidP="00B905F8">
            <w:pPr>
              <w:keepNext/>
              <w:keepLines/>
              <w:spacing w:after="0"/>
              <w:jc w:val="center"/>
              <w:rPr>
                <w:rFonts w:ascii="Arial" w:hAnsi="Arial"/>
                <w:sz w:val="18"/>
              </w:rPr>
            </w:pPr>
            <w:r>
              <w:rPr>
                <w:rFonts w:ascii="Arial" w:hAnsi="Arial"/>
                <w:sz w:val="18"/>
              </w:rPr>
              <w:t xml:space="preserve"> Latching Requirement</w:t>
            </w:r>
          </w:p>
        </w:tc>
        <w:tc>
          <w:tcPr>
            <w:tcW w:w="1260" w:type="dxa"/>
          </w:tcPr>
          <w:p w14:paraId="0E57551D" w14:textId="77777777" w:rsidR="002C0032" w:rsidRPr="001121F4" w:rsidRDefault="002C0032" w:rsidP="00B905F8">
            <w:pPr>
              <w:keepNext/>
              <w:keepLines/>
              <w:spacing w:after="0"/>
              <w:jc w:val="center"/>
              <w:rPr>
                <w:rFonts w:ascii="Arial" w:hAnsi="Arial"/>
                <w:sz w:val="18"/>
              </w:rPr>
            </w:pPr>
            <w:r>
              <w:rPr>
                <w:rFonts w:ascii="Arial" w:hAnsi="Arial"/>
                <w:sz w:val="18"/>
              </w:rPr>
              <w:t>O</w:t>
            </w:r>
          </w:p>
        </w:tc>
        <w:tc>
          <w:tcPr>
            <w:tcW w:w="3780" w:type="dxa"/>
          </w:tcPr>
          <w:p w14:paraId="4768FDA5" w14:textId="77777777" w:rsidR="002C0032" w:rsidRPr="001121F4" w:rsidRDefault="002C0032" w:rsidP="00B905F8">
            <w:pPr>
              <w:keepNext/>
              <w:keepLines/>
              <w:spacing w:after="0"/>
              <w:rPr>
                <w:rFonts w:ascii="Arial" w:hAnsi="Arial"/>
                <w:sz w:val="18"/>
              </w:rPr>
            </w:pPr>
            <w:r w:rsidRPr="001121F4">
              <w:rPr>
                <w:rFonts w:ascii="Arial" w:hAnsi="Arial"/>
                <w:sz w:val="18"/>
              </w:rPr>
              <w:t xml:space="preserve">This information element </w:t>
            </w:r>
            <w:r>
              <w:rPr>
                <w:rFonts w:ascii="Arial" w:hAnsi="Arial"/>
                <w:sz w:val="18"/>
              </w:rPr>
              <w:t xml:space="preserve">indicates that the IMS-AGW should (re)latch onto the address of received media packets to determine the corresponding destination address. </w:t>
            </w:r>
          </w:p>
        </w:tc>
      </w:tr>
      <w:tr w:rsidR="002C0032" w:rsidRPr="001121F4" w14:paraId="2AC78095" w14:textId="77777777" w:rsidTr="00B905F8">
        <w:trPr>
          <w:cantSplit/>
          <w:jc w:val="center"/>
        </w:trPr>
        <w:tc>
          <w:tcPr>
            <w:tcW w:w="1466" w:type="dxa"/>
            <w:vMerge/>
            <w:shd w:val="clear" w:color="auto" w:fill="auto"/>
          </w:tcPr>
          <w:p w14:paraId="637EAEF4"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0E0AC1AD" w14:textId="77777777" w:rsidR="002C0032" w:rsidRDefault="002C0032" w:rsidP="00B905F8">
            <w:pPr>
              <w:keepNext/>
              <w:keepLines/>
              <w:jc w:val="center"/>
              <w:rPr>
                <w:rFonts w:ascii="Arial" w:hAnsi="Arial"/>
                <w:sz w:val="18"/>
              </w:rPr>
            </w:pPr>
          </w:p>
        </w:tc>
        <w:tc>
          <w:tcPr>
            <w:tcW w:w="1980" w:type="dxa"/>
          </w:tcPr>
          <w:p w14:paraId="4DB4C710" w14:textId="77777777" w:rsidR="002C0032" w:rsidRPr="001121F4" w:rsidRDefault="002C0032" w:rsidP="00B905F8">
            <w:pPr>
              <w:keepNext/>
              <w:keepLines/>
              <w:spacing w:after="0"/>
              <w:jc w:val="center"/>
              <w:rPr>
                <w:rFonts w:ascii="Arial" w:hAnsi="Arial"/>
                <w:sz w:val="18"/>
              </w:rPr>
            </w:pPr>
            <w:r w:rsidRPr="002F2C51">
              <w:rPr>
                <w:rFonts w:ascii="Arial" w:hAnsi="Arial" w:hint="eastAsia"/>
                <w:sz w:val="18"/>
              </w:rPr>
              <w:t>IP Realm Identifier</w:t>
            </w:r>
          </w:p>
        </w:tc>
        <w:tc>
          <w:tcPr>
            <w:tcW w:w="1260" w:type="dxa"/>
          </w:tcPr>
          <w:p w14:paraId="2B459A03" w14:textId="77777777" w:rsidR="002C0032" w:rsidRPr="001121F4" w:rsidRDefault="002C0032" w:rsidP="00B905F8">
            <w:pPr>
              <w:keepNext/>
              <w:keepLines/>
              <w:spacing w:after="0"/>
              <w:jc w:val="center"/>
              <w:rPr>
                <w:rFonts w:ascii="Arial" w:hAnsi="Arial"/>
                <w:sz w:val="18"/>
              </w:rPr>
            </w:pPr>
            <w:r w:rsidRPr="002F2C51">
              <w:rPr>
                <w:rFonts w:ascii="Arial" w:hAnsi="Arial"/>
                <w:sz w:val="18"/>
              </w:rPr>
              <w:t>O</w:t>
            </w:r>
          </w:p>
        </w:tc>
        <w:tc>
          <w:tcPr>
            <w:tcW w:w="3780" w:type="dxa"/>
          </w:tcPr>
          <w:p w14:paraId="28323FD4" w14:textId="77777777" w:rsidR="002C0032" w:rsidRPr="001121F4" w:rsidRDefault="002C0032" w:rsidP="00B905F8">
            <w:pPr>
              <w:keepNext/>
              <w:keepLines/>
              <w:spacing w:after="0"/>
              <w:rPr>
                <w:rFonts w:ascii="Arial" w:hAnsi="Arial"/>
                <w:sz w:val="18"/>
              </w:rPr>
            </w:pPr>
            <w:r w:rsidRPr="002F2C51">
              <w:rPr>
                <w:rFonts w:ascii="Arial" w:hAnsi="Arial" w:hint="eastAsia"/>
                <w:sz w:val="18"/>
              </w:rPr>
              <w:t xml:space="preserve">This information element indicates the IP realm of the </w:t>
            </w:r>
            <w:r>
              <w:rPr>
                <w:rFonts w:ascii="Arial" w:hAnsi="Arial"/>
                <w:sz w:val="18"/>
              </w:rPr>
              <w:t>bearer</w:t>
            </w:r>
            <w:r w:rsidRPr="002F2C51">
              <w:rPr>
                <w:rFonts w:ascii="Arial" w:hAnsi="Arial" w:hint="eastAsia"/>
                <w:sz w:val="18"/>
              </w:rPr>
              <w:t xml:space="preserve"> termination.</w:t>
            </w:r>
          </w:p>
        </w:tc>
      </w:tr>
      <w:tr w:rsidR="002C0032" w:rsidRPr="001121F4" w14:paraId="4136E402" w14:textId="77777777" w:rsidTr="00B905F8">
        <w:trPr>
          <w:cantSplit/>
          <w:jc w:val="center"/>
        </w:trPr>
        <w:tc>
          <w:tcPr>
            <w:tcW w:w="1466" w:type="dxa"/>
            <w:vMerge/>
            <w:shd w:val="clear" w:color="auto" w:fill="auto"/>
          </w:tcPr>
          <w:p w14:paraId="429CA26E"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0E1028AF" w14:textId="77777777" w:rsidR="002C0032" w:rsidRDefault="002C0032" w:rsidP="00B905F8">
            <w:pPr>
              <w:keepNext/>
              <w:keepLines/>
              <w:jc w:val="center"/>
              <w:rPr>
                <w:rFonts w:ascii="Arial" w:hAnsi="Arial"/>
                <w:sz w:val="18"/>
              </w:rPr>
            </w:pPr>
          </w:p>
        </w:tc>
        <w:tc>
          <w:tcPr>
            <w:tcW w:w="1980" w:type="dxa"/>
          </w:tcPr>
          <w:p w14:paraId="1CF5896F" w14:textId="77777777" w:rsidR="002C0032" w:rsidRPr="001121F4" w:rsidRDefault="002C0032" w:rsidP="00B905F8">
            <w:pPr>
              <w:keepNext/>
              <w:keepLines/>
              <w:spacing w:after="0"/>
              <w:jc w:val="center"/>
              <w:rPr>
                <w:rFonts w:ascii="Arial" w:hAnsi="Arial"/>
                <w:sz w:val="18"/>
              </w:rPr>
            </w:pPr>
            <w:r w:rsidRPr="00B134FD">
              <w:rPr>
                <w:rFonts w:ascii="Arial" w:hAnsi="Arial"/>
                <w:sz w:val="18"/>
              </w:rPr>
              <w:t>Remote Source Address Filtering</w:t>
            </w:r>
          </w:p>
        </w:tc>
        <w:tc>
          <w:tcPr>
            <w:tcW w:w="1260" w:type="dxa"/>
          </w:tcPr>
          <w:p w14:paraId="12A62239" w14:textId="77777777" w:rsidR="002C0032" w:rsidRPr="001121F4" w:rsidRDefault="002C0032" w:rsidP="00B905F8">
            <w:pPr>
              <w:keepNext/>
              <w:keepLines/>
              <w:spacing w:after="0"/>
              <w:jc w:val="center"/>
              <w:rPr>
                <w:rFonts w:ascii="Arial" w:hAnsi="Arial"/>
                <w:sz w:val="18"/>
              </w:rPr>
            </w:pPr>
            <w:r w:rsidRPr="00B134FD">
              <w:rPr>
                <w:rFonts w:ascii="Arial" w:hAnsi="Arial"/>
                <w:sz w:val="18"/>
              </w:rPr>
              <w:t>O</w:t>
            </w:r>
          </w:p>
        </w:tc>
        <w:tc>
          <w:tcPr>
            <w:tcW w:w="3780" w:type="dxa"/>
          </w:tcPr>
          <w:p w14:paraId="0A7B8F58" w14:textId="77777777" w:rsidR="002C0032" w:rsidRPr="001121F4" w:rsidRDefault="002C0032" w:rsidP="00B905F8">
            <w:pPr>
              <w:keepNext/>
              <w:keepLines/>
              <w:spacing w:after="0"/>
              <w:rPr>
                <w:rFonts w:ascii="Arial" w:hAnsi="Arial"/>
                <w:sz w:val="18"/>
              </w:rPr>
            </w:pPr>
            <w:r w:rsidRPr="00B134FD">
              <w:rPr>
                <w:rFonts w:ascii="Arial" w:hAnsi="Arial"/>
                <w:sz w:val="18"/>
              </w:rPr>
              <w:t>This information element indicates that remote source address filtering is required.</w:t>
            </w:r>
          </w:p>
        </w:tc>
      </w:tr>
      <w:tr w:rsidR="002C0032" w:rsidRPr="001121F4" w14:paraId="65E915BD" w14:textId="77777777" w:rsidTr="00B905F8">
        <w:trPr>
          <w:cantSplit/>
          <w:jc w:val="center"/>
        </w:trPr>
        <w:tc>
          <w:tcPr>
            <w:tcW w:w="1466" w:type="dxa"/>
            <w:vMerge/>
            <w:shd w:val="clear" w:color="auto" w:fill="auto"/>
          </w:tcPr>
          <w:p w14:paraId="71D5EDAD"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370BF498" w14:textId="77777777" w:rsidR="002C0032" w:rsidRDefault="002C0032" w:rsidP="00B905F8">
            <w:pPr>
              <w:keepNext/>
              <w:keepLines/>
              <w:jc w:val="center"/>
              <w:rPr>
                <w:rFonts w:ascii="Arial" w:hAnsi="Arial"/>
                <w:sz w:val="18"/>
              </w:rPr>
            </w:pPr>
          </w:p>
        </w:tc>
        <w:tc>
          <w:tcPr>
            <w:tcW w:w="1980" w:type="dxa"/>
          </w:tcPr>
          <w:p w14:paraId="60B330AD" w14:textId="77777777" w:rsidR="002C0032" w:rsidRPr="001121F4" w:rsidRDefault="002C0032" w:rsidP="00B905F8">
            <w:pPr>
              <w:keepNext/>
              <w:keepLines/>
              <w:spacing w:after="0"/>
              <w:jc w:val="center"/>
              <w:rPr>
                <w:rFonts w:ascii="Arial" w:hAnsi="Arial"/>
                <w:sz w:val="18"/>
              </w:rPr>
            </w:pPr>
            <w:r w:rsidRPr="00B134FD">
              <w:rPr>
                <w:rFonts w:ascii="Arial" w:hAnsi="Arial"/>
                <w:sz w:val="18"/>
              </w:rPr>
              <w:t>Remote Source Address Mask</w:t>
            </w:r>
          </w:p>
        </w:tc>
        <w:tc>
          <w:tcPr>
            <w:tcW w:w="1260" w:type="dxa"/>
          </w:tcPr>
          <w:p w14:paraId="555F454C" w14:textId="77777777" w:rsidR="002C0032" w:rsidRPr="001121F4" w:rsidRDefault="002C0032" w:rsidP="00B905F8">
            <w:pPr>
              <w:keepNext/>
              <w:keepLines/>
              <w:spacing w:after="0"/>
              <w:jc w:val="center"/>
              <w:rPr>
                <w:rFonts w:ascii="Arial" w:hAnsi="Arial"/>
                <w:sz w:val="18"/>
              </w:rPr>
            </w:pPr>
            <w:r w:rsidRPr="00B134FD">
              <w:rPr>
                <w:rFonts w:ascii="Arial" w:hAnsi="Arial"/>
                <w:sz w:val="18"/>
              </w:rPr>
              <w:t>C</w:t>
            </w:r>
          </w:p>
        </w:tc>
        <w:tc>
          <w:tcPr>
            <w:tcW w:w="3780" w:type="dxa"/>
          </w:tcPr>
          <w:p w14:paraId="42F25664" w14:textId="77777777" w:rsidR="002C0032" w:rsidRPr="001121F4" w:rsidRDefault="002C0032" w:rsidP="00B905F8">
            <w:pPr>
              <w:keepNext/>
              <w:keepLines/>
              <w:spacing w:after="0"/>
              <w:rPr>
                <w:rFonts w:ascii="Arial" w:hAnsi="Arial"/>
                <w:sz w:val="18"/>
              </w:rPr>
            </w:pPr>
            <w:r w:rsidRPr="00B134FD">
              <w:rPr>
                <w:rFonts w:ascii="Arial" w:hAnsi="Arial"/>
                <w:sz w:val="18"/>
              </w:rPr>
              <w:t>This information element provides information on the valid remote source addresses. This is required if a range of remote source address filtering is required.</w:t>
            </w:r>
          </w:p>
        </w:tc>
      </w:tr>
      <w:tr w:rsidR="002C0032" w:rsidRPr="001121F4" w14:paraId="5703B3B0" w14:textId="77777777" w:rsidTr="00B905F8">
        <w:trPr>
          <w:cantSplit/>
          <w:jc w:val="center"/>
        </w:trPr>
        <w:tc>
          <w:tcPr>
            <w:tcW w:w="1466" w:type="dxa"/>
            <w:vMerge/>
            <w:shd w:val="clear" w:color="auto" w:fill="auto"/>
          </w:tcPr>
          <w:p w14:paraId="39F3E494"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5C94D157" w14:textId="77777777" w:rsidR="002C0032" w:rsidRDefault="002C0032" w:rsidP="00B905F8">
            <w:pPr>
              <w:keepNext/>
              <w:keepLines/>
              <w:jc w:val="center"/>
              <w:rPr>
                <w:rFonts w:ascii="Arial" w:hAnsi="Arial"/>
                <w:sz w:val="18"/>
              </w:rPr>
            </w:pPr>
          </w:p>
        </w:tc>
        <w:tc>
          <w:tcPr>
            <w:tcW w:w="1980" w:type="dxa"/>
          </w:tcPr>
          <w:p w14:paraId="542FCCB2" w14:textId="77777777" w:rsidR="002C0032" w:rsidRPr="001121F4" w:rsidRDefault="002C0032" w:rsidP="00B905F8">
            <w:pPr>
              <w:keepNext/>
              <w:keepLines/>
              <w:spacing w:after="0"/>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smartTag>
            <w:r w:rsidRPr="00B134FD">
              <w:rPr>
                <w:rFonts w:ascii="Arial" w:hAnsi="Arial"/>
                <w:sz w:val="18"/>
              </w:rPr>
              <w:t xml:space="preserve"> Filtering</w:t>
            </w:r>
          </w:p>
        </w:tc>
        <w:tc>
          <w:tcPr>
            <w:tcW w:w="1260" w:type="dxa"/>
          </w:tcPr>
          <w:p w14:paraId="48CCBD8D" w14:textId="77777777" w:rsidR="002C0032" w:rsidRPr="001121F4" w:rsidRDefault="002C0032" w:rsidP="00B905F8">
            <w:pPr>
              <w:keepNext/>
              <w:keepLines/>
              <w:spacing w:after="0"/>
              <w:jc w:val="center"/>
              <w:rPr>
                <w:rFonts w:ascii="Arial" w:hAnsi="Arial"/>
                <w:sz w:val="18"/>
              </w:rPr>
            </w:pPr>
            <w:r w:rsidRPr="00B134FD">
              <w:rPr>
                <w:rFonts w:ascii="Arial" w:hAnsi="Arial"/>
                <w:sz w:val="18"/>
              </w:rPr>
              <w:t>O</w:t>
            </w:r>
          </w:p>
        </w:tc>
        <w:tc>
          <w:tcPr>
            <w:tcW w:w="3780" w:type="dxa"/>
          </w:tcPr>
          <w:p w14:paraId="7190B1D9" w14:textId="77777777" w:rsidR="002C0032" w:rsidRPr="001121F4" w:rsidRDefault="002C0032" w:rsidP="00B905F8">
            <w:pPr>
              <w:keepNext/>
              <w:keepLines/>
              <w:spacing w:after="0"/>
              <w:rPr>
                <w:rFonts w:ascii="Arial" w:hAnsi="Arial"/>
                <w:sz w:val="18"/>
              </w:rPr>
            </w:pPr>
            <w:r w:rsidRPr="00B134FD">
              <w:rPr>
                <w:rFonts w:ascii="Arial" w:hAnsi="Arial"/>
                <w:sz w:val="18"/>
              </w:rPr>
              <w:t>This information element indicates that remote source port filtering is required.</w:t>
            </w:r>
          </w:p>
        </w:tc>
      </w:tr>
      <w:tr w:rsidR="002C0032" w:rsidRPr="001121F4" w14:paraId="697F6261" w14:textId="77777777" w:rsidTr="00B905F8">
        <w:trPr>
          <w:cantSplit/>
          <w:jc w:val="center"/>
        </w:trPr>
        <w:tc>
          <w:tcPr>
            <w:tcW w:w="1466" w:type="dxa"/>
            <w:vMerge/>
            <w:shd w:val="clear" w:color="auto" w:fill="auto"/>
          </w:tcPr>
          <w:p w14:paraId="44114978"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663C54F6" w14:textId="77777777" w:rsidR="002C0032" w:rsidRDefault="002C0032" w:rsidP="00B905F8">
            <w:pPr>
              <w:keepNext/>
              <w:keepLines/>
              <w:jc w:val="center"/>
              <w:rPr>
                <w:rFonts w:ascii="Arial" w:hAnsi="Arial"/>
                <w:sz w:val="18"/>
              </w:rPr>
            </w:pPr>
          </w:p>
        </w:tc>
        <w:tc>
          <w:tcPr>
            <w:tcW w:w="1980" w:type="dxa"/>
          </w:tcPr>
          <w:p w14:paraId="33944F70" w14:textId="77777777" w:rsidR="002C0032" w:rsidRPr="001121F4" w:rsidRDefault="002C0032" w:rsidP="00B905F8">
            <w:pPr>
              <w:keepNext/>
              <w:keepLines/>
              <w:spacing w:after="0"/>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smartTag>
          </w:p>
        </w:tc>
        <w:tc>
          <w:tcPr>
            <w:tcW w:w="1260" w:type="dxa"/>
          </w:tcPr>
          <w:p w14:paraId="5BB84F02" w14:textId="77777777" w:rsidR="002C0032" w:rsidRPr="001121F4" w:rsidRDefault="002C0032" w:rsidP="00B905F8">
            <w:pPr>
              <w:keepNext/>
              <w:keepLines/>
              <w:spacing w:after="0"/>
              <w:jc w:val="center"/>
              <w:rPr>
                <w:rFonts w:ascii="Arial" w:hAnsi="Arial"/>
                <w:sz w:val="18"/>
              </w:rPr>
            </w:pPr>
            <w:r w:rsidRPr="00B134FD">
              <w:rPr>
                <w:rFonts w:ascii="Arial" w:hAnsi="Arial"/>
                <w:sz w:val="18"/>
              </w:rPr>
              <w:t>C</w:t>
            </w:r>
          </w:p>
        </w:tc>
        <w:tc>
          <w:tcPr>
            <w:tcW w:w="3780" w:type="dxa"/>
          </w:tcPr>
          <w:p w14:paraId="48BBD8F7" w14:textId="77777777" w:rsidR="002C0032" w:rsidRPr="001121F4" w:rsidRDefault="002C0032" w:rsidP="00B905F8">
            <w:pPr>
              <w:keepNext/>
              <w:keepLines/>
              <w:spacing w:after="0"/>
              <w:rPr>
                <w:rFonts w:ascii="Arial" w:hAnsi="Arial"/>
                <w:sz w:val="18"/>
              </w:rPr>
            </w:pPr>
            <w:r w:rsidRPr="00B134FD">
              <w:rPr>
                <w:rFonts w:ascii="Arial" w:hAnsi="Arial"/>
                <w:sz w:val="18"/>
              </w:rPr>
              <w:t xml:space="preserve">This information element identifies the valid remote source port. This </w:t>
            </w:r>
            <w:r>
              <w:rPr>
                <w:rFonts w:ascii="Arial" w:hAnsi="Arial"/>
                <w:sz w:val="18"/>
              </w:rPr>
              <w:t>may be included</w:t>
            </w:r>
            <w:r w:rsidRPr="00B134FD">
              <w:rPr>
                <w:rFonts w:ascii="Arial" w:hAnsi="Arial"/>
                <w:sz w:val="18"/>
              </w:rPr>
              <w:t xml:space="preserve"> if remote source port filtering is included. (NOTE</w:t>
            </w:r>
            <w:r>
              <w:rPr>
                <w:rFonts w:ascii="Arial" w:hAnsi="Arial"/>
                <w:sz w:val="18"/>
              </w:rPr>
              <w:t xml:space="preserve"> 1</w:t>
            </w:r>
            <w:r w:rsidRPr="00B134FD">
              <w:rPr>
                <w:rFonts w:ascii="Arial" w:hAnsi="Arial"/>
                <w:sz w:val="18"/>
              </w:rPr>
              <w:t>)</w:t>
            </w:r>
          </w:p>
        </w:tc>
      </w:tr>
      <w:tr w:rsidR="002C0032" w:rsidRPr="001121F4" w14:paraId="72851DA7" w14:textId="77777777" w:rsidTr="00B905F8">
        <w:trPr>
          <w:cantSplit/>
          <w:jc w:val="center"/>
        </w:trPr>
        <w:tc>
          <w:tcPr>
            <w:tcW w:w="1466" w:type="dxa"/>
            <w:vMerge/>
            <w:shd w:val="clear" w:color="auto" w:fill="auto"/>
          </w:tcPr>
          <w:p w14:paraId="56EE1D98"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07F241D0" w14:textId="77777777" w:rsidR="002C0032" w:rsidRDefault="002C0032" w:rsidP="00B905F8">
            <w:pPr>
              <w:keepNext/>
              <w:keepLines/>
              <w:jc w:val="center"/>
              <w:rPr>
                <w:rFonts w:ascii="Arial" w:hAnsi="Arial"/>
                <w:sz w:val="18"/>
              </w:rPr>
            </w:pPr>
          </w:p>
        </w:tc>
        <w:tc>
          <w:tcPr>
            <w:tcW w:w="1980" w:type="dxa"/>
          </w:tcPr>
          <w:p w14:paraId="73D38A1F" w14:textId="77777777" w:rsidR="002C0032" w:rsidRPr="001121F4" w:rsidRDefault="002C0032" w:rsidP="00B905F8">
            <w:pPr>
              <w:keepNext/>
              <w:keepLines/>
              <w:spacing w:after="0"/>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r w:rsidRPr="00B134FD">
                <w:rPr>
                  <w:rFonts w:ascii="Arial" w:hAnsi="Arial"/>
                  <w:sz w:val="18"/>
                </w:rPr>
                <w:t xml:space="preserve"> </w:t>
              </w:r>
              <w:smartTag w:uri="urn:schemas-microsoft-com:office:smarttags" w:element="PlaceType">
                <w:r w:rsidRPr="00B134FD">
                  <w:rPr>
                    <w:rFonts w:ascii="Arial" w:hAnsi="Arial"/>
                    <w:sz w:val="18"/>
                  </w:rPr>
                  <w:t>Range</w:t>
                </w:r>
              </w:smartTag>
            </w:smartTag>
          </w:p>
        </w:tc>
        <w:tc>
          <w:tcPr>
            <w:tcW w:w="1260" w:type="dxa"/>
          </w:tcPr>
          <w:p w14:paraId="1566C4FF" w14:textId="77777777" w:rsidR="002C0032" w:rsidRPr="001121F4" w:rsidRDefault="002C0032" w:rsidP="00B905F8">
            <w:pPr>
              <w:keepNext/>
              <w:keepLines/>
              <w:spacing w:after="0"/>
              <w:jc w:val="center"/>
              <w:rPr>
                <w:rFonts w:ascii="Arial" w:hAnsi="Arial"/>
                <w:sz w:val="18"/>
              </w:rPr>
            </w:pPr>
            <w:r w:rsidRPr="00B134FD">
              <w:rPr>
                <w:rFonts w:ascii="Arial" w:hAnsi="Arial"/>
                <w:sz w:val="18"/>
              </w:rPr>
              <w:t>C</w:t>
            </w:r>
          </w:p>
        </w:tc>
        <w:tc>
          <w:tcPr>
            <w:tcW w:w="3780" w:type="dxa"/>
          </w:tcPr>
          <w:p w14:paraId="22A01652" w14:textId="77777777" w:rsidR="002C0032" w:rsidRPr="001121F4" w:rsidRDefault="002C0032" w:rsidP="00B905F8">
            <w:pPr>
              <w:keepNext/>
              <w:keepLines/>
              <w:spacing w:after="0"/>
              <w:rPr>
                <w:rFonts w:ascii="Arial" w:hAnsi="Arial"/>
                <w:sz w:val="18"/>
              </w:rPr>
            </w:pPr>
            <w:r w:rsidRPr="00B134FD">
              <w:rPr>
                <w:rFonts w:ascii="Arial" w:hAnsi="Arial"/>
                <w:sz w:val="18"/>
              </w:rPr>
              <w:t xml:space="preserve">This information element identifies a range of valid remote source ports. This </w:t>
            </w:r>
            <w:r>
              <w:rPr>
                <w:rFonts w:ascii="Arial" w:hAnsi="Arial"/>
                <w:sz w:val="18"/>
              </w:rPr>
              <w:t>may be included</w:t>
            </w:r>
            <w:r w:rsidRPr="00B134FD">
              <w:rPr>
                <w:rFonts w:ascii="Arial" w:hAnsi="Arial"/>
                <w:sz w:val="18"/>
              </w:rPr>
              <w:t xml:space="preserve"> if remote source port filtering is included. (NOTE</w:t>
            </w:r>
            <w:r>
              <w:rPr>
                <w:rFonts w:ascii="Arial" w:hAnsi="Arial"/>
                <w:sz w:val="18"/>
              </w:rPr>
              <w:t xml:space="preserve"> 1</w:t>
            </w:r>
            <w:r w:rsidRPr="00B134FD">
              <w:rPr>
                <w:rFonts w:ascii="Arial" w:hAnsi="Arial"/>
                <w:sz w:val="18"/>
              </w:rPr>
              <w:t>)</w:t>
            </w:r>
          </w:p>
        </w:tc>
      </w:tr>
      <w:tr w:rsidR="002C0032" w:rsidRPr="001121F4" w14:paraId="47B2EA3F" w14:textId="77777777" w:rsidTr="00B905F8">
        <w:trPr>
          <w:cantSplit/>
          <w:jc w:val="center"/>
        </w:trPr>
        <w:tc>
          <w:tcPr>
            <w:tcW w:w="1466" w:type="dxa"/>
            <w:vMerge/>
            <w:shd w:val="clear" w:color="auto" w:fill="auto"/>
          </w:tcPr>
          <w:p w14:paraId="77CF9603"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71BAE527" w14:textId="77777777" w:rsidR="002C0032" w:rsidRDefault="002C0032" w:rsidP="00B905F8">
            <w:pPr>
              <w:keepNext/>
              <w:keepLines/>
              <w:jc w:val="center"/>
              <w:rPr>
                <w:rFonts w:ascii="Arial" w:hAnsi="Arial"/>
                <w:sz w:val="18"/>
              </w:rPr>
            </w:pPr>
          </w:p>
        </w:tc>
        <w:tc>
          <w:tcPr>
            <w:tcW w:w="1980" w:type="dxa"/>
          </w:tcPr>
          <w:p w14:paraId="29F5F0F2" w14:textId="77777777" w:rsidR="002C0032" w:rsidRPr="001121F4" w:rsidRDefault="002C0032" w:rsidP="00B905F8">
            <w:pPr>
              <w:keepNext/>
              <w:keepLines/>
              <w:spacing w:after="0"/>
              <w:jc w:val="center"/>
              <w:rPr>
                <w:rFonts w:ascii="Arial" w:hAnsi="Arial"/>
                <w:sz w:val="18"/>
              </w:rPr>
            </w:pPr>
            <w:r w:rsidRPr="00B134FD">
              <w:rPr>
                <w:rFonts w:ascii="Arial" w:hAnsi="Arial"/>
                <w:sz w:val="18"/>
              </w:rPr>
              <w:t xml:space="preserve">Traffic Policing Required </w:t>
            </w:r>
          </w:p>
        </w:tc>
        <w:tc>
          <w:tcPr>
            <w:tcW w:w="1260" w:type="dxa"/>
          </w:tcPr>
          <w:p w14:paraId="5B293D6B" w14:textId="77777777" w:rsidR="002C0032" w:rsidRPr="001121F4" w:rsidRDefault="002C0032" w:rsidP="00B905F8">
            <w:pPr>
              <w:keepNext/>
              <w:keepLines/>
              <w:spacing w:after="0"/>
              <w:jc w:val="center"/>
              <w:rPr>
                <w:rFonts w:ascii="Arial" w:hAnsi="Arial"/>
                <w:sz w:val="18"/>
              </w:rPr>
            </w:pPr>
            <w:r w:rsidRPr="00B134FD">
              <w:rPr>
                <w:rFonts w:ascii="Arial" w:hAnsi="Arial"/>
                <w:sz w:val="18"/>
              </w:rPr>
              <w:t>O</w:t>
            </w:r>
          </w:p>
        </w:tc>
        <w:tc>
          <w:tcPr>
            <w:tcW w:w="3780" w:type="dxa"/>
          </w:tcPr>
          <w:p w14:paraId="582612FA" w14:textId="77777777" w:rsidR="002C0032" w:rsidRPr="001121F4" w:rsidRDefault="002C0032" w:rsidP="00B905F8">
            <w:pPr>
              <w:keepNext/>
              <w:keepLines/>
              <w:spacing w:after="0"/>
              <w:rPr>
                <w:rFonts w:ascii="Arial" w:hAnsi="Arial"/>
                <w:sz w:val="18"/>
              </w:rPr>
            </w:pPr>
            <w:r w:rsidRPr="00B134FD">
              <w:rPr>
                <w:rFonts w:ascii="Arial" w:hAnsi="Arial"/>
                <w:sz w:val="18"/>
              </w:rPr>
              <w:t xml:space="preserve">This information element indicates that policing of the media flow is required. </w:t>
            </w:r>
          </w:p>
        </w:tc>
      </w:tr>
      <w:tr w:rsidR="002C0032" w:rsidRPr="001121F4" w14:paraId="449CD2E0" w14:textId="77777777" w:rsidTr="00B905F8">
        <w:trPr>
          <w:cantSplit/>
          <w:jc w:val="center"/>
        </w:trPr>
        <w:tc>
          <w:tcPr>
            <w:tcW w:w="1466" w:type="dxa"/>
            <w:vMerge/>
            <w:shd w:val="clear" w:color="auto" w:fill="auto"/>
          </w:tcPr>
          <w:p w14:paraId="35D13C2B"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36FE09D3" w14:textId="77777777" w:rsidR="002C0032" w:rsidRDefault="002C0032" w:rsidP="00B905F8">
            <w:pPr>
              <w:keepNext/>
              <w:keepLines/>
              <w:jc w:val="center"/>
              <w:rPr>
                <w:rFonts w:ascii="Arial" w:hAnsi="Arial"/>
                <w:sz w:val="18"/>
              </w:rPr>
            </w:pPr>
          </w:p>
        </w:tc>
        <w:tc>
          <w:tcPr>
            <w:tcW w:w="1980" w:type="dxa"/>
          </w:tcPr>
          <w:p w14:paraId="4ACBB313" w14:textId="77777777" w:rsidR="002C0032" w:rsidRPr="001121F4" w:rsidRDefault="002C0032" w:rsidP="00B905F8">
            <w:pPr>
              <w:keepNext/>
              <w:keepLines/>
              <w:spacing w:after="0"/>
              <w:jc w:val="center"/>
              <w:rPr>
                <w:rFonts w:ascii="Arial" w:hAnsi="Arial"/>
                <w:sz w:val="18"/>
              </w:rPr>
            </w:pPr>
            <w:r w:rsidRPr="00B134FD">
              <w:rPr>
                <w:rFonts w:ascii="Arial" w:hAnsi="Arial"/>
                <w:sz w:val="18"/>
              </w:rPr>
              <w:t xml:space="preserve">Peak Data Rate </w:t>
            </w:r>
          </w:p>
        </w:tc>
        <w:tc>
          <w:tcPr>
            <w:tcW w:w="1260" w:type="dxa"/>
          </w:tcPr>
          <w:p w14:paraId="03A1CE6D" w14:textId="77777777" w:rsidR="002C0032" w:rsidRPr="001121F4" w:rsidRDefault="002C0032" w:rsidP="00B905F8">
            <w:pPr>
              <w:keepNext/>
              <w:keepLines/>
              <w:spacing w:after="0"/>
              <w:jc w:val="center"/>
              <w:rPr>
                <w:rFonts w:ascii="Arial" w:hAnsi="Arial"/>
                <w:sz w:val="18"/>
              </w:rPr>
            </w:pPr>
            <w:r>
              <w:rPr>
                <w:rFonts w:ascii="Arial" w:hAnsi="Arial"/>
                <w:sz w:val="18"/>
              </w:rPr>
              <w:t>O</w:t>
            </w:r>
          </w:p>
        </w:tc>
        <w:tc>
          <w:tcPr>
            <w:tcW w:w="3780" w:type="dxa"/>
          </w:tcPr>
          <w:p w14:paraId="7178DC00" w14:textId="77777777" w:rsidR="002C0032" w:rsidRPr="001121F4" w:rsidRDefault="002C0032" w:rsidP="00B905F8">
            <w:pPr>
              <w:keepNext/>
              <w:keepLines/>
              <w:spacing w:after="0"/>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 xml:space="preserve">present if Policing is required and specifies the </w:t>
            </w:r>
            <w:r>
              <w:rPr>
                <w:rFonts w:ascii="Arial" w:hAnsi="Arial"/>
                <w:sz w:val="18"/>
              </w:rPr>
              <w:t>permissible</w:t>
            </w:r>
            <w:r w:rsidRPr="00B134FD">
              <w:rPr>
                <w:rFonts w:ascii="Arial" w:hAnsi="Arial"/>
                <w:sz w:val="18"/>
              </w:rPr>
              <w:t xml:space="preserve"> </w:t>
            </w:r>
            <w:r>
              <w:rPr>
                <w:rFonts w:ascii="Arial" w:hAnsi="Arial"/>
                <w:sz w:val="18"/>
              </w:rPr>
              <w:t xml:space="preserve">peak data </w:t>
            </w:r>
            <w:r w:rsidRPr="00B134FD">
              <w:rPr>
                <w:rFonts w:ascii="Arial" w:hAnsi="Arial"/>
                <w:sz w:val="18"/>
              </w:rPr>
              <w:t xml:space="preserve">rate </w:t>
            </w:r>
            <w:r>
              <w:rPr>
                <w:rFonts w:ascii="Arial" w:hAnsi="Arial"/>
                <w:sz w:val="18"/>
              </w:rPr>
              <w:t xml:space="preserve"> for a media stream</w:t>
            </w:r>
            <w:r w:rsidRPr="00B134FD">
              <w:rPr>
                <w:rFonts w:ascii="Arial" w:hAnsi="Arial"/>
                <w:sz w:val="18"/>
              </w:rPr>
              <w:t xml:space="preserve">. </w:t>
            </w:r>
            <w:r w:rsidRPr="0008008A">
              <w:rPr>
                <w:rFonts w:ascii="Arial" w:hAnsi="Arial"/>
                <w:sz w:val="18"/>
              </w:rPr>
              <w:t>(NOTE 2)</w:t>
            </w:r>
            <w:r>
              <w:rPr>
                <w:rFonts w:ascii="Arial" w:hAnsi="Arial"/>
                <w:sz w:val="18"/>
              </w:rPr>
              <w:t>.</w:t>
            </w:r>
            <w:r w:rsidRPr="00B134FD">
              <w:rPr>
                <w:rFonts w:ascii="Arial" w:hAnsi="Arial"/>
                <w:sz w:val="18"/>
              </w:rPr>
              <w:t xml:space="preserve">. </w:t>
            </w:r>
          </w:p>
        </w:tc>
      </w:tr>
      <w:tr w:rsidR="002C0032" w:rsidRPr="001121F4" w14:paraId="4D1AA7C4" w14:textId="77777777" w:rsidTr="00B905F8">
        <w:trPr>
          <w:cantSplit/>
          <w:jc w:val="center"/>
        </w:trPr>
        <w:tc>
          <w:tcPr>
            <w:tcW w:w="1466" w:type="dxa"/>
            <w:vMerge/>
            <w:shd w:val="clear" w:color="auto" w:fill="auto"/>
          </w:tcPr>
          <w:p w14:paraId="4F52C459"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35437688" w14:textId="77777777" w:rsidR="002C0032" w:rsidRDefault="002C0032" w:rsidP="00B905F8">
            <w:pPr>
              <w:keepNext/>
              <w:keepLines/>
              <w:jc w:val="center"/>
              <w:rPr>
                <w:rFonts w:ascii="Arial" w:hAnsi="Arial"/>
                <w:sz w:val="18"/>
              </w:rPr>
            </w:pPr>
          </w:p>
        </w:tc>
        <w:tc>
          <w:tcPr>
            <w:tcW w:w="1980" w:type="dxa"/>
          </w:tcPr>
          <w:p w14:paraId="7826FDF8" w14:textId="77777777" w:rsidR="002C0032" w:rsidRPr="00AD74A5" w:rsidRDefault="002C0032" w:rsidP="00B905F8">
            <w:pPr>
              <w:keepNext/>
              <w:keepLines/>
              <w:spacing w:after="0"/>
              <w:jc w:val="center"/>
              <w:rPr>
                <w:rFonts w:ascii="Arial" w:hAnsi="Arial"/>
                <w:sz w:val="18"/>
              </w:rPr>
            </w:pPr>
            <w:r>
              <w:rPr>
                <w:rFonts w:ascii="Arial" w:hAnsi="Arial"/>
                <w:sz w:val="18"/>
              </w:rPr>
              <w:t>Sustainable</w:t>
            </w:r>
            <w:r w:rsidRPr="00B134FD">
              <w:rPr>
                <w:rFonts w:ascii="Arial" w:hAnsi="Arial"/>
                <w:sz w:val="18"/>
              </w:rPr>
              <w:t xml:space="preserve"> Data Rate</w:t>
            </w:r>
          </w:p>
        </w:tc>
        <w:tc>
          <w:tcPr>
            <w:tcW w:w="1260" w:type="dxa"/>
          </w:tcPr>
          <w:p w14:paraId="0AEA06A3" w14:textId="77777777" w:rsidR="002C0032" w:rsidRPr="00AD74A5" w:rsidRDefault="002C0032" w:rsidP="00B905F8">
            <w:pPr>
              <w:keepNext/>
              <w:keepLines/>
              <w:spacing w:after="0"/>
              <w:jc w:val="center"/>
              <w:rPr>
                <w:rFonts w:ascii="Arial" w:hAnsi="Arial"/>
                <w:sz w:val="18"/>
              </w:rPr>
            </w:pPr>
            <w:r>
              <w:rPr>
                <w:rFonts w:ascii="Arial" w:hAnsi="Arial"/>
                <w:sz w:val="18"/>
              </w:rPr>
              <w:t>O</w:t>
            </w:r>
          </w:p>
        </w:tc>
        <w:tc>
          <w:tcPr>
            <w:tcW w:w="3780" w:type="dxa"/>
          </w:tcPr>
          <w:p w14:paraId="4F0D5249" w14:textId="77777777" w:rsidR="002C0032" w:rsidRPr="00AD74A5" w:rsidRDefault="002C0032" w:rsidP="00B905F8">
            <w:pPr>
              <w:keepNext/>
              <w:keepLines/>
              <w:spacing w:after="0"/>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 xml:space="preserve">present if Policing is required and specifies the </w:t>
            </w:r>
            <w:r>
              <w:rPr>
                <w:rFonts w:ascii="Arial" w:hAnsi="Arial"/>
                <w:sz w:val="18"/>
              </w:rPr>
              <w:t>permissible</w:t>
            </w:r>
            <w:r w:rsidRPr="00B134FD">
              <w:rPr>
                <w:rFonts w:ascii="Arial" w:hAnsi="Arial"/>
                <w:sz w:val="18"/>
              </w:rPr>
              <w:t xml:space="preserve"> </w:t>
            </w:r>
            <w:r>
              <w:rPr>
                <w:rFonts w:ascii="Arial" w:hAnsi="Arial"/>
                <w:sz w:val="18"/>
              </w:rPr>
              <w:t>sustainable data</w:t>
            </w:r>
            <w:r w:rsidRPr="00B134FD">
              <w:rPr>
                <w:rFonts w:ascii="Arial" w:hAnsi="Arial"/>
                <w:sz w:val="18"/>
              </w:rPr>
              <w:t xml:space="preserve"> rate </w:t>
            </w:r>
            <w:r>
              <w:rPr>
                <w:rFonts w:ascii="Arial" w:hAnsi="Arial"/>
                <w:sz w:val="18"/>
              </w:rPr>
              <w:t>for a media stream</w:t>
            </w:r>
            <w:r w:rsidRPr="00B134FD">
              <w:rPr>
                <w:rFonts w:ascii="Arial" w:hAnsi="Arial"/>
                <w:sz w:val="18"/>
              </w:rPr>
              <w:t xml:space="preserve">. </w:t>
            </w:r>
            <w:r w:rsidRPr="0008008A">
              <w:rPr>
                <w:rFonts w:ascii="Arial" w:hAnsi="Arial"/>
                <w:sz w:val="18"/>
              </w:rPr>
              <w:t>(NOTE 2)</w:t>
            </w:r>
            <w:r>
              <w:rPr>
                <w:rFonts w:ascii="Arial" w:hAnsi="Arial"/>
                <w:sz w:val="18"/>
              </w:rPr>
              <w:t>.</w:t>
            </w:r>
          </w:p>
        </w:tc>
      </w:tr>
      <w:tr w:rsidR="002C0032" w:rsidRPr="001121F4" w14:paraId="35C0AD3C" w14:textId="77777777" w:rsidTr="00B905F8">
        <w:trPr>
          <w:cantSplit/>
          <w:jc w:val="center"/>
        </w:trPr>
        <w:tc>
          <w:tcPr>
            <w:tcW w:w="1466" w:type="dxa"/>
            <w:vMerge/>
            <w:shd w:val="clear" w:color="auto" w:fill="auto"/>
          </w:tcPr>
          <w:p w14:paraId="12A2DD9A"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0D1C16CB" w14:textId="77777777" w:rsidR="002C0032" w:rsidRDefault="002C0032" w:rsidP="00B905F8">
            <w:pPr>
              <w:keepNext/>
              <w:keepLines/>
              <w:jc w:val="center"/>
              <w:rPr>
                <w:rFonts w:ascii="Arial" w:hAnsi="Arial"/>
                <w:sz w:val="18"/>
              </w:rPr>
            </w:pPr>
          </w:p>
        </w:tc>
        <w:tc>
          <w:tcPr>
            <w:tcW w:w="1980" w:type="dxa"/>
          </w:tcPr>
          <w:p w14:paraId="09A325EB" w14:textId="77777777" w:rsidR="002C0032" w:rsidRPr="00AD74A5" w:rsidRDefault="002C0032" w:rsidP="00B905F8">
            <w:pPr>
              <w:keepNext/>
              <w:keepLines/>
              <w:spacing w:after="0"/>
              <w:jc w:val="center"/>
              <w:rPr>
                <w:rFonts w:ascii="Arial" w:hAnsi="Arial"/>
                <w:sz w:val="18"/>
              </w:rPr>
            </w:pPr>
            <w:r>
              <w:rPr>
                <w:rFonts w:ascii="Arial" w:hAnsi="Arial"/>
                <w:sz w:val="18"/>
              </w:rPr>
              <w:t>Delay Variation Tolerance</w:t>
            </w:r>
          </w:p>
        </w:tc>
        <w:tc>
          <w:tcPr>
            <w:tcW w:w="1260" w:type="dxa"/>
          </w:tcPr>
          <w:p w14:paraId="52F25660" w14:textId="77777777" w:rsidR="002C0032" w:rsidRPr="00AD74A5" w:rsidRDefault="002C0032" w:rsidP="00B905F8">
            <w:pPr>
              <w:keepNext/>
              <w:keepLines/>
              <w:spacing w:after="0"/>
              <w:jc w:val="center"/>
              <w:rPr>
                <w:rFonts w:ascii="Arial" w:hAnsi="Arial"/>
                <w:sz w:val="18"/>
              </w:rPr>
            </w:pPr>
            <w:r>
              <w:rPr>
                <w:rFonts w:ascii="Arial" w:hAnsi="Arial"/>
                <w:sz w:val="18"/>
              </w:rPr>
              <w:t>O</w:t>
            </w:r>
          </w:p>
        </w:tc>
        <w:tc>
          <w:tcPr>
            <w:tcW w:w="3780" w:type="dxa"/>
          </w:tcPr>
          <w:p w14:paraId="35E88EF2" w14:textId="77777777" w:rsidR="002C0032" w:rsidRPr="00AD74A5" w:rsidRDefault="002C0032" w:rsidP="00B905F8">
            <w:pPr>
              <w:keepNext/>
              <w:keepLines/>
              <w:spacing w:after="0"/>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 xml:space="preserve">present if Policing </w:t>
            </w:r>
            <w:r>
              <w:rPr>
                <w:rFonts w:ascii="Arial" w:hAnsi="Arial"/>
                <w:sz w:val="18"/>
              </w:rPr>
              <w:t xml:space="preserve">on Peak Data Rate </w:t>
            </w:r>
            <w:r w:rsidRPr="00B134FD">
              <w:rPr>
                <w:rFonts w:ascii="Arial" w:hAnsi="Arial"/>
                <w:sz w:val="18"/>
              </w:rPr>
              <w:t xml:space="preserve">is required and specifies the </w:t>
            </w:r>
            <w:r>
              <w:rPr>
                <w:rFonts w:ascii="Arial" w:hAnsi="Arial"/>
                <w:sz w:val="18"/>
              </w:rPr>
              <w:t>maximum expected delay variation tolerance</w:t>
            </w:r>
            <w:r w:rsidRPr="00B134FD">
              <w:rPr>
                <w:rFonts w:ascii="Arial" w:hAnsi="Arial"/>
                <w:sz w:val="18"/>
              </w:rPr>
              <w:t xml:space="preserve"> for the </w:t>
            </w:r>
            <w:r>
              <w:rPr>
                <w:rFonts w:ascii="Arial" w:hAnsi="Arial"/>
                <w:sz w:val="18"/>
              </w:rPr>
              <w:t>corresponding media stream</w:t>
            </w:r>
            <w:r w:rsidRPr="00B134FD">
              <w:rPr>
                <w:rFonts w:ascii="Arial" w:hAnsi="Arial"/>
                <w:sz w:val="18"/>
              </w:rPr>
              <w:t xml:space="preserve">. </w:t>
            </w:r>
          </w:p>
        </w:tc>
      </w:tr>
      <w:tr w:rsidR="002C0032" w:rsidRPr="001121F4" w14:paraId="58E918A7" w14:textId="77777777" w:rsidTr="00B905F8">
        <w:trPr>
          <w:cantSplit/>
          <w:jc w:val="center"/>
        </w:trPr>
        <w:tc>
          <w:tcPr>
            <w:tcW w:w="1466" w:type="dxa"/>
            <w:vMerge/>
            <w:shd w:val="clear" w:color="auto" w:fill="auto"/>
          </w:tcPr>
          <w:p w14:paraId="3BC2B009"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36E82FEC" w14:textId="77777777" w:rsidR="002C0032" w:rsidRDefault="002C0032" w:rsidP="00B905F8">
            <w:pPr>
              <w:keepNext/>
              <w:keepLines/>
              <w:jc w:val="center"/>
              <w:rPr>
                <w:rFonts w:ascii="Arial" w:hAnsi="Arial"/>
                <w:sz w:val="18"/>
              </w:rPr>
            </w:pPr>
          </w:p>
        </w:tc>
        <w:tc>
          <w:tcPr>
            <w:tcW w:w="1980" w:type="dxa"/>
          </w:tcPr>
          <w:p w14:paraId="048344BC" w14:textId="77777777" w:rsidR="002C0032" w:rsidRPr="00AD74A5" w:rsidRDefault="002C0032" w:rsidP="00B905F8">
            <w:pPr>
              <w:keepNext/>
              <w:keepLines/>
              <w:spacing w:after="0"/>
              <w:jc w:val="center"/>
              <w:rPr>
                <w:rFonts w:ascii="Arial" w:hAnsi="Arial"/>
                <w:sz w:val="18"/>
              </w:rPr>
            </w:pPr>
            <w:r>
              <w:rPr>
                <w:rFonts w:ascii="Arial" w:hAnsi="Arial"/>
                <w:sz w:val="18"/>
              </w:rPr>
              <w:t>Maximum Burst Size</w:t>
            </w:r>
          </w:p>
        </w:tc>
        <w:tc>
          <w:tcPr>
            <w:tcW w:w="1260" w:type="dxa"/>
          </w:tcPr>
          <w:p w14:paraId="3AF0852A" w14:textId="77777777" w:rsidR="002C0032" w:rsidRPr="00AD74A5" w:rsidRDefault="002C0032" w:rsidP="00B905F8">
            <w:pPr>
              <w:keepNext/>
              <w:keepLines/>
              <w:spacing w:after="0"/>
              <w:jc w:val="center"/>
              <w:rPr>
                <w:rFonts w:ascii="Arial" w:hAnsi="Arial"/>
                <w:sz w:val="18"/>
              </w:rPr>
            </w:pPr>
            <w:r>
              <w:rPr>
                <w:rFonts w:ascii="Arial" w:hAnsi="Arial"/>
                <w:sz w:val="18"/>
              </w:rPr>
              <w:t>C</w:t>
            </w:r>
          </w:p>
        </w:tc>
        <w:tc>
          <w:tcPr>
            <w:tcW w:w="3780" w:type="dxa"/>
          </w:tcPr>
          <w:p w14:paraId="38315DD2" w14:textId="77777777" w:rsidR="002C0032" w:rsidRPr="00AD74A5" w:rsidRDefault="002C0032" w:rsidP="00B905F8">
            <w:pPr>
              <w:keepNext/>
              <w:keepLines/>
              <w:spacing w:after="0"/>
              <w:rPr>
                <w:rFonts w:ascii="Arial" w:hAnsi="Arial"/>
                <w:sz w:val="18"/>
              </w:rPr>
            </w:pPr>
            <w:r w:rsidRPr="00B134FD">
              <w:rPr>
                <w:rFonts w:ascii="Arial" w:hAnsi="Arial"/>
                <w:sz w:val="18"/>
              </w:rPr>
              <w:t xml:space="preserve">This information element </w:t>
            </w:r>
            <w:r>
              <w:rPr>
                <w:rFonts w:ascii="Arial" w:hAnsi="Arial"/>
                <w:sz w:val="18"/>
              </w:rPr>
              <w:t xml:space="preserve">shall be </w:t>
            </w:r>
            <w:r w:rsidRPr="00B134FD">
              <w:rPr>
                <w:rFonts w:ascii="Arial" w:hAnsi="Arial"/>
                <w:sz w:val="18"/>
              </w:rPr>
              <w:t xml:space="preserve">present if Policing </w:t>
            </w:r>
            <w:r>
              <w:rPr>
                <w:rFonts w:ascii="Arial" w:hAnsi="Arial"/>
                <w:sz w:val="18"/>
              </w:rPr>
              <w:t xml:space="preserve">on Sustainable Data Rate </w:t>
            </w:r>
            <w:r w:rsidRPr="00B134FD">
              <w:rPr>
                <w:rFonts w:ascii="Arial" w:hAnsi="Arial"/>
                <w:sz w:val="18"/>
              </w:rPr>
              <w:t xml:space="preserve">is required and specifies the </w:t>
            </w:r>
            <w:r>
              <w:rPr>
                <w:rFonts w:ascii="Arial" w:hAnsi="Arial"/>
                <w:sz w:val="18"/>
              </w:rPr>
              <w:t>maximum expected burst size</w:t>
            </w:r>
            <w:r w:rsidRPr="00B134FD">
              <w:rPr>
                <w:rFonts w:ascii="Arial" w:hAnsi="Arial"/>
                <w:sz w:val="18"/>
              </w:rPr>
              <w:t xml:space="preserve"> for the </w:t>
            </w:r>
            <w:r>
              <w:rPr>
                <w:rFonts w:ascii="Arial" w:hAnsi="Arial"/>
                <w:sz w:val="18"/>
              </w:rPr>
              <w:t>corresponding media stream</w:t>
            </w:r>
            <w:r w:rsidRPr="00B134FD">
              <w:rPr>
                <w:rFonts w:ascii="Arial" w:hAnsi="Arial"/>
                <w:sz w:val="18"/>
              </w:rPr>
              <w:t xml:space="preserve">. </w:t>
            </w:r>
          </w:p>
        </w:tc>
      </w:tr>
      <w:tr w:rsidR="002C0032" w:rsidRPr="001121F4" w14:paraId="2F2F02A5" w14:textId="77777777" w:rsidTr="00B905F8">
        <w:trPr>
          <w:cantSplit/>
          <w:jc w:val="center"/>
        </w:trPr>
        <w:tc>
          <w:tcPr>
            <w:tcW w:w="1466" w:type="dxa"/>
            <w:vMerge/>
            <w:shd w:val="clear" w:color="auto" w:fill="auto"/>
          </w:tcPr>
          <w:p w14:paraId="0163B6EF"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696D9064" w14:textId="77777777" w:rsidR="002C0032" w:rsidRDefault="002C0032" w:rsidP="00B905F8">
            <w:pPr>
              <w:keepNext/>
              <w:keepLines/>
              <w:jc w:val="center"/>
              <w:rPr>
                <w:rFonts w:ascii="Arial" w:hAnsi="Arial"/>
                <w:sz w:val="18"/>
              </w:rPr>
            </w:pPr>
          </w:p>
        </w:tc>
        <w:tc>
          <w:tcPr>
            <w:tcW w:w="1980" w:type="dxa"/>
          </w:tcPr>
          <w:p w14:paraId="2B49348E" w14:textId="77777777" w:rsidR="002C0032" w:rsidRPr="001121F4" w:rsidRDefault="002C0032" w:rsidP="00B905F8">
            <w:pPr>
              <w:keepNext/>
              <w:keepLines/>
              <w:spacing w:after="0"/>
              <w:jc w:val="center"/>
              <w:rPr>
                <w:rFonts w:ascii="Arial" w:hAnsi="Arial"/>
                <w:sz w:val="18"/>
              </w:rPr>
            </w:pPr>
            <w:r w:rsidRPr="00AD74A5">
              <w:rPr>
                <w:rFonts w:ascii="Arial" w:hAnsi="Arial"/>
                <w:sz w:val="18"/>
              </w:rPr>
              <w:t>DiffServ Code Point</w:t>
            </w:r>
          </w:p>
        </w:tc>
        <w:tc>
          <w:tcPr>
            <w:tcW w:w="1260" w:type="dxa"/>
          </w:tcPr>
          <w:p w14:paraId="327203ED" w14:textId="77777777" w:rsidR="002C0032" w:rsidRPr="001121F4" w:rsidRDefault="002C0032" w:rsidP="00B905F8">
            <w:pPr>
              <w:keepNext/>
              <w:keepLines/>
              <w:spacing w:after="0"/>
              <w:jc w:val="center"/>
              <w:rPr>
                <w:rFonts w:ascii="Arial" w:hAnsi="Arial"/>
                <w:sz w:val="18"/>
              </w:rPr>
            </w:pPr>
            <w:r w:rsidRPr="00AD74A5">
              <w:rPr>
                <w:rFonts w:ascii="Arial" w:hAnsi="Arial"/>
                <w:sz w:val="18"/>
              </w:rPr>
              <w:t>O</w:t>
            </w:r>
          </w:p>
        </w:tc>
        <w:tc>
          <w:tcPr>
            <w:tcW w:w="3780" w:type="dxa"/>
          </w:tcPr>
          <w:p w14:paraId="5B0D7ADB" w14:textId="77777777" w:rsidR="002C0032" w:rsidRPr="001121F4" w:rsidRDefault="002C0032" w:rsidP="00B905F8">
            <w:pPr>
              <w:keepNext/>
              <w:keepLines/>
              <w:spacing w:after="0"/>
              <w:rPr>
                <w:rFonts w:ascii="Arial" w:hAnsi="Arial"/>
                <w:sz w:val="18"/>
              </w:rPr>
            </w:pPr>
            <w:r w:rsidRPr="00AD74A5">
              <w:rPr>
                <w:rFonts w:ascii="Arial" w:hAnsi="Arial"/>
                <w:sz w:val="18"/>
              </w:rPr>
              <w:t xml:space="preserve">This information element indicates a specific DiffServ code point to be used in the IP header in packets sent on the </w:t>
            </w:r>
            <w:r>
              <w:rPr>
                <w:rFonts w:ascii="Arial" w:hAnsi="Arial"/>
                <w:sz w:val="18"/>
              </w:rPr>
              <w:t>bearer</w:t>
            </w:r>
            <w:r w:rsidRPr="00AD74A5">
              <w:rPr>
                <w:rFonts w:ascii="Arial" w:hAnsi="Arial"/>
                <w:sz w:val="18"/>
              </w:rPr>
              <w:t xml:space="preserve"> termination.</w:t>
            </w:r>
          </w:p>
        </w:tc>
      </w:tr>
      <w:tr w:rsidR="002C0032" w:rsidRPr="001121F4" w14:paraId="0AF74906" w14:textId="77777777" w:rsidTr="00B905F8">
        <w:trPr>
          <w:cantSplit/>
          <w:jc w:val="center"/>
        </w:trPr>
        <w:tc>
          <w:tcPr>
            <w:tcW w:w="1466" w:type="dxa"/>
            <w:vMerge/>
            <w:shd w:val="clear" w:color="auto" w:fill="auto"/>
          </w:tcPr>
          <w:p w14:paraId="39853AAD"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4728C44E" w14:textId="77777777" w:rsidR="002C0032" w:rsidRDefault="002C0032" w:rsidP="00B905F8">
            <w:pPr>
              <w:keepNext/>
              <w:keepLines/>
              <w:jc w:val="center"/>
              <w:rPr>
                <w:rFonts w:ascii="Arial" w:hAnsi="Arial"/>
                <w:sz w:val="18"/>
              </w:rPr>
            </w:pPr>
          </w:p>
        </w:tc>
        <w:tc>
          <w:tcPr>
            <w:tcW w:w="1980" w:type="dxa"/>
          </w:tcPr>
          <w:p w14:paraId="01FFCCCA" w14:textId="77777777" w:rsidR="002C0032" w:rsidRPr="001121F4" w:rsidRDefault="002C0032" w:rsidP="00B905F8">
            <w:pPr>
              <w:keepNext/>
              <w:keepLines/>
              <w:spacing w:after="0"/>
              <w:jc w:val="center"/>
              <w:rPr>
                <w:rFonts w:ascii="Arial" w:hAnsi="Arial"/>
                <w:sz w:val="18"/>
              </w:rPr>
            </w:pPr>
            <w:r w:rsidRPr="00AD74A5">
              <w:rPr>
                <w:rFonts w:ascii="Arial" w:hAnsi="Arial"/>
                <w:sz w:val="18"/>
              </w:rPr>
              <w:t>DiffServ Tagging Behaviour</w:t>
            </w:r>
          </w:p>
        </w:tc>
        <w:tc>
          <w:tcPr>
            <w:tcW w:w="1260" w:type="dxa"/>
          </w:tcPr>
          <w:p w14:paraId="4D601CCD" w14:textId="77777777" w:rsidR="002C0032" w:rsidRPr="001121F4" w:rsidRDefault="002C0032" w:rsidP="00B905F8">
            <w:pPr>
              <w:keepNext/>
              <w:keepLines/>
              <w:spacing w:after="0"/>
              <w:jc w:val="center"/>
              <w:rPr>
                <w:rFonts w:ascii="Arial" w:hAnsi="Arial"/>
                <w:sz w:val="18"/>
              </w:rPr>
            </w:pPr>
            <w:r w:rsidRPr="00AD74A5">
              <w:rPr>
                <w:rFonts w:ascii="Arial" w:hAnsi="Arial"/>
                <w:sz w:val="18"/>
              </w:rPr>
              <w:t>O</w:t>
            </w:r>
          </w:p>
        </w:tc>
        <w:tc>
          <w:tcPr>
            <w:tcW w:w="3780" w:type="dxa"/>
          </w:tcPr>
          <w:p w14:paraId="7B3DBFE2" w14:textId="77777777" w:rsidR="002C0032" w:rsidRPr="001121F4" w:rsidRDefault="002C0032" w:rsidP="00B905F8">
            <w:pPr>
              <w:keepNext/>
              <w:keepLines/>
              <w:spacing w:after="0"/>
              <w:rPr>
                <w:rFonts w:ascii="Arial" w:hAnsi="Arial"/>
                <w:sz w:val="18"/>
              </w:rPr>
            </w:pPr>
            <w:r w:rsidRPr="00AD74A5">
              <w:rPr>
                <w:rFonts w:ascii="Arial" w:hAnsi="Arial"/>
                <w:sz w:val="18"/>
              </w:rPr>
              <w:t xml:space="preserve">This information element indicates whether the Diffserv code point in the IP header in packets sent on the </w:t>
            </w:r>
            <w:r>
              <w:rPr>
                <w:rFonts w:ascii="Arial" w:hAnsi="Arial"/>
                <w:sz w:val="18"/>
              </w:rPr>
              <w:t xml:space="preserve">bearer </w:t>
            </w:r>
            <w:r w:rsidRPr="00AD74A5">
              <w:rPr>
                <w:rFonts w:ascii="Arial" w:hAnsi="Arial"/>
                <w:sz w:val="18"/>
              </w:rPr>
              <w:t>termination shall be copied from the received value or set to a specific value.</w:t>
            </w:r>
          </w:p>
        </w:tc>
      </w:tr>
      <w:tr w:rsidR="002C0032" w:rsidRPr="001121F4" w14:paraId="4EB39E96" w14:textId="77777777" w:rsidTr="00B905F8">
        <w:trPr>
          <w:cantSplit/>
          <w:jc w:val="center"/>
        </w:trPr>
        <w:tc>
          <w:tcPr>
            <w:tcW w:w="1466" w:type="dxa"/>
            <w:vMerge/>
            <w:shd w:val="clear" w:color="auto" w:fill="auto"/>
          </w:tcPr>
          <w:p w14:paraId="4BB931D6"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1AB9C399" w14:textId="77777777" w:rsidR="002C0032" w:rsidRDefault="002C0032" w:rsidP="00B905F8">
            <w:pPr>
              <w:keepNext/>
              <w:keepLines/>
              <w:jc w:val="center"/>
              <w:rPr>
                <w:rFonts w:ascii="Arial" w:hAnsi="Arial"/>
                <w:sz w:val="18"/>
              </w:rPr>
            </w:pPr>
          </w:p>
        </w:tc>
        <w:tc>
          <w:tcPr>
            <w:tcW w:w="1980" w:type="dxa"/>
          </w:tcPr>
          <w:p w14:paraId="63918ACA" w14:textId="77777777" w:rsidR="002C0032" w:rsidRPr="001121F4" w:rsidRDefault="002C0032" w:rsidP="00B905F8">
            <w:pPr>
              <w:keepNext/>
              <w:keepLines/>
              <w:spacing w:after="0"/>
              <w:jc w:val="center"/>
              <w:rPr>
                <w:rFonts w:ascii="Arial" w:hAnsi="Arial"/>
                <w:sz w:val="18"/>
              </w:rPr>
            </w:pPr>
            <w:r>
              <w:rPr>
                <w:rFonts w:ascii="Arial" w:hAnsi="Arial"/>
                <w:sz w:val="18"/>
              </w:rPr>
              <w:t>Media Inactivity Detection Required</w:t>
            </w:r>
          </w:p>
        </w:tc>
        <w:tc>
          <w:tcPr>
            <w:tcW w:w="1260" w:type="dxa"/>
          </w:tcPr>
          <w:p w14:paraId="618648CA" w14:textId="77777777" w:rsidR="002C0032" w:rsidRPr="001121F4" w:rsidRDefault="002C0032" w:rsidP="00B905F8">
            <w:pPr>
              <w:keepNext/>
              <w:keepLines/>
              <w:spacing w:after="0"/>
              <w:jc w:val="center"/>
              <w:rPr>
                <w:rFonts w:ascii="Arial" w:hAnsi="Arial"/>
                <w:sz w:val="18"/>
              </w:rPr>
            </w:pPr>
            <w:r>
              <w:rPr>
                <w:rFonts w:ascii="Arial" w:hAnsi="Arial"/>
                <w:sz w:val="18"/>
              </w:rPr>
              <w:t>O</w:t>
            </w:r>
          </w:p>
        </w:tc>
        <w:tc>
          <w:tcPr>
            <w:tcW w:w="3780" w:type="dxa"/>
          </w:tcPr>
          <w:p w14:paraId="77A34C50" w14:textId="77777777" w:rsidR="002C0032" w:rsidRPr="001121F4" w:rsidRDefault="002C0032" w:rsidP="00B905F8">
            <w:pPr>
              <w:keepNext/>
              <w:keepLines/>
              <w:spacing w:after="0"/>
              <w:rPr>
                <w:rFonts w:ascii="Arial" w:hAnsi="Arial"/>
                <w:sz w:val="18"/>
              </w:rPr>
            </w:pPr>
            <w:r w:rsidRPr="00B134FD">
              <w:rPr>
                <w:rFonts w:ascii="Arial" w:hAnsi="Arial"/>
                <w:sz w:val="18"/>
              </w:rPr>
              <w:t xml:space="preserve">This information element indicates that </w:t>
            </w:r>
            <w:r>
              <w:rPr>
                <w:rFonts w:ascii="Arial" w:hAnsi="Arial"/>
                <w:sz w:val="18"/>
              </w:rPr>
              <w:t xml:space="preserve">detection of inactive </w:t>
            </w:r>
            <w:r w:rsidRPr="00B134FD">
              <w:rPr>
                <w:rFonts w:ascii="Arial" w:hAnsi="Arial"/>
                <w:sz w:val="18"/>
              </w:rPr>
              <w:t>media flow</w:t>
            </w:r>
            <w:r>
              <w:rPr>
                <w:rFonts w:ascii="Arial" w:hAnsi="Arial"/>
                <w:sz w:val="18"/>
              </w:rPr>
              <w:t>s</w:t>
            </w:r>
            <w:r w:rsidRPr="00B134FD">
              <w:rPr>
                <w:rFonts w:ascii="Arial" w:hAnsi="Arial"/>
                <w:sz w:val="18"/>
              </w:rPr>
              <w:t xml:space="preserve"> is required.</w:t>
            </w:r>
          </w:p>
        </w:tc>
      </w:tr>
      <w:tr w:rsidR="002C0032" w:rsidRPr="001121F4" w14:paraId="3A0F5A6D" w14:textId="77777777" w:rsidTr="00B905F8">
        <w:trPr>
          <w:cantSplit/>
          <w:jc w:val="center"/>
        </w:trPr>
        <w:tc>
          <w:tcPr>
            <w:tcW w:w="1466" w:type="dxa"/>
            <w:vMerge/>
            <w:shd w:val="clear" w:color="auto" w:fill="auto"/>
          </w:tcPr>
          <w:p w14:paraId="5BD7AE57"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7C48353D" w14:textId="77777777" w:rsidR="002C0032" w:rsidRDefault="002C0032" w:rsidP="00B905F8">
            <w:pPr>
              <w:keepNext/>
              <w:keepLines/>
              <w:jc w:val="center"/>
              <w:rPr>
                <w:rFonts w:ascii="Arial" w:hAnsi="Arial"/>
                <w:sz w:val="18"/>
              </w:rPr>
            </w:pPr>
          </w:p>
        </w:tc>
        <w:tc>
          <w:tcPr>
            <w:tcW w:w="1980" w:type="dxa"/>
          </w:tcPr>
          <w:p w14:paraId="792F6C1A" w14:textId="77777777" w:rsidR="002C0032" w:rsidRPr="001121F4" w:rsidRDefault="002C0032" w:rsidP="00B905F8">
            <w:pPr>
              <w:keepNext/>
              <w:keepLines/>
              <w:spacing w:after="0"/>
              <w:jc w:val="center"/>
              <w:rPr>
                <w:rFonts w:ascii="Arial" w:hAnsi="Arial"/>
                <w:sz w:val="18"/>
              </w:rPr>
            </w:pPr>
            <w:r>
              <w:rPr>
                <w:rFonts w:ascii="Arial" w:hAnsi="Arial"/>
                <w:sz w:val="18"/>
              </w:rPr>
              <w:t>Media Inactivity Detection Time</w:t>
            </w:r>
          </w:p>
        </w:tc>
        <w:tc>
          <w:tcPr>
            <w:tcW w:w="1260" w:type="dxa"/>
          </w:tcPr>
          <w:p w14:paraId="2B5326E5" w14:textId="77777777" w:rsidR="002C0032" w:rsidRPr="001121F4" w:rsidRDefault="002C0032" w:rsidP="00B905F8">
            <w:pPr>
              <w:keepNext/>
              <w:keepLines/>
              <w:spacing w:after="0"/>
              <w:jc w:val="center"/>
              <w:rPr>
                <w:rFonts w:ascii="Arial" w:hAnsi="Arial"/>
                <w:sz w:val="18"/>
              </w:rPr>
            </w:pPr>
            <w:r>
              <w:rPr>
                <w:rFonts w:ascii="Arial" w:hAnsi="Arial"/>
                <w:sz w:val="18"/>
              </w:rPr>
              <w:t>C</w:t>
            </w:r>
          </w:p>
        </w:tc>
        <w:tc>
          <w:tcPr>
            <w:tcW w:w="3780" w:type="dxa"/>
          </w:tcPr>
          <w:p w14:paraId="3007E600" w14:textId="77777777" w:rsidR="002C0032" w:rsidRPr="001121F4" w:rsidRDefault="002C0032" w:rsidP="00B905F8">
            <w:pPr>
              <w:keepNext/>
              <w:keepLines/>
              <w:spacing w:after="0"/>
              <w:rPr>
                <w:rFonts w:ascii="Arial" w:hAnsi="Arial"/>
                <w:sz w:val="18"/>
              </w:rPr>
            </w:pPr>
            <w:r w:rsidRPr="00B134FD">
              <w:rPr>
                <w:rFonts w:ascii="Arial" w:hAnsi="Arial"/>
                <w:sz w:val="18"/>
              </w:rPr>
              <w:t>This informat</w:t>
            </w:r>
            <w:r>
              <w:rPr>
                <w:rFonts w:ascii="Arial" w:hAnsi="Arial"/>
                <w:sz w:val="18"/>
              </w:rPr>
              <w:t xml:space="preserve">ion element may be </w:t>
            </w:r>
            <w:r w:rsidRPr="00B134FD">
              <w:rPr>
                <w:rFonts w:ascii="Arial" w:hAnsi="Arial"/>
                <w:sz w:val="18"/>
              </w:rPr>
              <w:t xml:space="preserve">present if </w:t>
            </w:r>
            <w:r>
              <w:rPr>
                <w:rFonts w:ascii="Arial" w:hAnsi="Arial"/>
                <w:sz w:val="18"/>
              </w:rPr>
              <w:t>Inactive Media Detection</w:t>
            </w:r>
            <w:r w:rsidRPr="00B134FD">
              <w:rPr>
                <w:rFonts w:ascii="Arial" w:hAnsi="Arial"/>
                <w:sz w:val="18"/>
              </w:rPr>
              <w:t xml:space="preserve"> is required and specifies the </w:t>
            </w:r>
            <w:r>
              <w:rPr>
                <w:rFonts w:ascii="Arial" w:hAnsi="Arial"/>
                <w:sz w:val="18"/>
              </w:rPr>
              <w:t>Inactivity Detection time</w:t>
            </w:r>
            <w:r w:rsidRPr="00B134FD">
              <w:rPr>
                <w:rFonts w:ascii="Arial" w:hAnsi="Arial"/>
                <w:sz w:val="18"/>
              </w:rPr>
              <w:t>.</w:t>
            </w:r>
          </w:p>
        </w:tc>
      </w:tr>
      <w:tr w:rsidR="002C0032" w:rsidRPr="001121F4" w14:paraId="197C2101" w14:textId="77777777" w:rsidTr="00B905F8">
        <w:trPr>
          <w:cantSplit/>
          <w:jc w:val="center"/>
        </w:trPr>
        <w:tc>
          <w:tcPr>
            <w:tcW w:w="1466" w:type="dxa"/>
            <w:vMerge/>
            <w:shd w:val="clear" w:color="auto" w:fill="auto"/>
          </w:tcPr>
          <w:p w14:paraId="7A0CEBEC"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5CC3C541" w14:textId="77777777" w:rsidR="002C0032" w:rsidRDefault="002C0032" w:rsidP="00B905F8">
            <w:pPr>
              <w:keepNext/>
              <w:keepLines/>
              <w:jc w:val="center"/>
              <w:rPr>
                <w:rFonts w:ascii="Arial" w:hAnsi="Arial"/>
                <w:sz w:val="18"/>
              </w:rPr>
            </w:pPr>
          </w:p>
        </w:tc>
        <w:tc>
          <w:tcPr>
            <w:tcW w:w="1980" w:type="dxa"/>
          </w:tcPr>
          <w:p w14:paraId="5D7326A7" w14:textId="77777777" w:rsidR="002C0032" w:rsidRPr="001121F4" w:rsidRDefault="002C0032" w:rsidP="00B905F8">
            <w:pPr>
              <w:keepNext/>
              <w:keepLines/>
              <w:spacing w:after="0"/>
              <w:jc w:val="center"/>
              <w:rPr>
                <w:rFonts w:ascii="Arial" w:hAnsi="Arial"/>
                <w:sz w:val="18"/>
              </w:rPr>
            </w:pPr>
            <w:r>
              <w:rPr>
                <w:rFonts w:ascii="Arial" w:hAnsi="Arial"/>
                <w:sz w:val="18"/>
              </w:rPr>
              <w:t>Media Inactivity Detection Direction</w:t>
            </w:r>
          </w:p>
        </w:tc>
        <w:tc>
          <w:tcPr>
            <w:tcW w:w="1260" w:type="dxa"/>
          </w:tcPr>
          <w:p w14:paraId="259EBEEB" w14:textId="77777777" w:rsidR="002C0032" w:rsidRPr="001121F4" w:rsidRDefault="002C0032" w:rsidP="00B905F8">
            <w:pPr>
              <w:keepNext/>
              <w:keepLines/>
              <w:spacing w:after="0"/>
              <w:jc w:val="center"/>
              <w:rPr>
                <w:rFonts w:ascii="Arial" w:hAnsi="Arial"/>
                <w:sz w:val="18"/>
              </w:rPr>
            </w:pPr>
            <w:r>
              <w:rPr>
                <w:rFonts w:ascii="Arial" w:hAnsi="Arial"/>
                <w:sz w:val="18"/>
              </w:rPr>
              <w:t>C</w:t>
            </w:r>
          </w:p>
        </w:tc>
        <w:tc>
          <w:tcPr>
            <w:tcW w:w="3780" w:type="dxa"/>
          </w:tcPr>
          <w:p w14:paraId="560F0693" w14:textId="77777777" w:rsidR="002C0032" w:rsidRPr="001121F4" w:rsidRDefault="002C0032" w:rsidP="00B905F8">
            <w:pPr>
              <w:keepNext/>
              <w:keepLines/>
              <w:spacing w:after="0"/>
              <w:rPr>
                <w:rFonts w:ascii="Arial" w:hAnsi="Arial"/>
                <w:sz w:val="18"/>
              </w:rPr>
            </w:pPr>
            <w:r w:rsidRPr="00B134FD">
              <w:rPr>
                <w:rFonts w:ascii="Arial" w:hAnsi="Arial"/>
                <w:sz w:val="18"/>
              </w:rPr>
              <w:t>This informat</w:t>
            </w:r>
            <w:r>
              <w:rPr>
                <w:rFonts w:ascii="Arial" w:hAnsi="Arial"/>
                <w:sz w:val="18"/>
              </w:rPr>
              <w:t xml:space="preserve">ion element may be </w:t>
            </w:r>
            <w:r w:rsidRPr="00B134FD">
              <w:rPr>
                <w:rFonts w:ascii="Arial" w:hAnsi="Arial"/>
                <w:sz w:val="18"/>
              </w:rPr>
              <w:t xml:space="preserve">present if </w:t>
            </w:r>
            <w:r>
              <w:rPr>
                <w:rFonts w:ascii="Arial" w:hAnsi="Arial"/>
                <w:sz w:val="18"/>
              </w:rPr>
              <w:t>Inactive Media Detection</w:t>
            </w:r>
            <w:r w:rsidRPr="00B134FD">
              <w:rPr>
                <w:rFonts w:ascii="Arial" w:hAnsi="Arial"/>
                <w:sz w:val="18"/>
              </w:rPr>
              <w:t xml:space="preserve"> is required and specifies the </w:t>
            </w:r>
            <w:r>
              <w:rPr>
                <w:rFonts w:ascii="Arial" w:hAnsi="Arial"/>
                <w:sz w:val="18"/>
              </w:rPr>
              <w:t>Inactivity Detection direction</w:t>
            </w:r>
            <w:r w:rsidRPr="00B134FD">
              <w:rPr>
                <w:rFonts w:ascii="Arial" w:hAnsi="Arial"/>
                <w:sz w:val="18"/>
              </w:rPr>
              <w:t>.</w:t>
            </w:r>
          </w:p>
        </w:tc>
      </w:tr>
      <w:tr w:rsidR="002C0032" w:rsidRPr="001121F4" w14:paraId="3ABEC9E8" w14:textId="77777777" w:rsidTr="00B905F8">
        <w:trPr>
          <w:cantSplit/>
          <w:jc w:val="center"/>
        </w:trPr>
        <w:tc>
          <w:tcPr>
            <w:tcW w:w="1466" w:type="dxa"/>
            <w:vMerge/>
            <w:shd w:val="clear" w:color="auto" w:fill="auto"/>
          </w:tcPr>
          <w:p w14:paraId="4A0AD08B"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1BEF52A5" w14:textId="77777777" w:rsidR="002C0032" w:rsidRDefault="002C0032" w:rsidP="00B905F8">
            <w:pPr>
              <w:keepNext/>
              <w:keepLines/>
              <w:jc w:val="center"/>
              <w:rPr>
                <w:rFonts w:ascii="Arial" w:hAnsi="Arial"/>
                <w:sz w:val="18"/>
              </w:rPr>
            </w:pPr>
          </w:p>
        </w:tc>
        <w:tc>
          <w:tcPr>
            <w:tcW w:w="1980" w:type="dxa"/>
          </w:tcPr>
          <w:p w14:paraId="474237DE" w14:textId="77777777" w:rsidR="002C0032" w:rsidRDefault="002C0032" w:rsidP="00B905F8">
            <w:pPr>
              <w:keepNext/>
              <w:keepLines/>
              <w:spacing w:after="0"/>
              <w:jc w:val="center"/>
              <w:rPr>
                <w:rFonts w:ascii="Arial" w:hAnsi="Arial"/>
                <w:sz w:val="18"/>
              </w:rPr>
            </w:pPr>
            <w:r w:rsidRPr="00711FD3">
              <w:rPr>
                <w:rFonts w:ascii="Arial" w:hAnsi="Arial"/>
                <w:sz w:val="18"/>
              </w:rPr>
              <w:t>RTCP handling</w:t>
            </w:r>
          </w:p>
        </w:tc>
        <w:tc>
          <w:tcPr>
            <w:tcW w:w="1260" w:type="dxa"/>
          </w:tcPr>
          <w:p w14:paraId="526614C4" w14:textId="77777777" w:rsidR="002C0032" w:rsidRDefault="002C0032" w:rsidP="00B905F8">
            <w:pPr>
              <w:keepNext/>
              <w:keepLines/>
              <w:spacing w:after="0"/>
              <w:jc w:val="center"/>
              <w:rPr>
                <w:rFonts w:ascii="Arial" w:hAnsi="Arial"/>
                <w:sz w:val="18"/>
              </w:rPr>
            </w:pPr>
            <w:r>
              <w:rPr>
                <w:rFonts w:ascii="Arial" w:hAnsi="Arial"/>
                <w:sz w:val="18"/>
              </w:rPr>
              <w:t>O</w:t>
            </w:r>
          </w:p>
        </w:tc>
        <w:tc>
          <w:tcPr>
            <w:tcW w:w="3780" w:type="dxa"/>
          </w:tcPr>
          <w:p w14:paraId="31378A3B" w14:textId="77777777" w:rsidR="002C0032" w:rsidRPr="00B134FD" w:rsidRDefault="002C0032" w:rsidP="00B905F8">
            <w:pPr>
              <w:keepNext/>
              <w:keepLines/>
              <w:spacing w:after="0"/>
              <w:rPr>
                <w:rFonts w:ascii="Arial" w:hAnsi="Arial"/>
                <w:sz w:val="18"/>
              </w:rPr>
            </w:pPr>
            <w:r w:rsidRPr="00B134FD">
              <w:rPr>
                <w:rFonts w:ascii="Arial" w:hAnsi="Arial"/>
                <w:sz w:val="18"/>
              </w:rPr>
              <w:t>This information element is present if</w:t>
            </w:r>
            <w:r>
              <w:rPr>
                <w:rFonts w:ascii="Arial" w:hAnsi="Arial"/>
                <w:sz w:val="18"/>
              </w:rPr>
              <w:t xml:space="preserve"> IMS-ALG wants to explicitly control the reservation of RTCP resources (</w:t>
            </w:r>
            <w:r w:rsidRPr="00494E4B">
              <w:rPr>
                <w:rFonts w:ascii="Arial" w:hAnsi="Arial"/>
                <w:sz w:val="18"/>
              </w:rPr>
              <w:t>NOTE 4</w:t>
            </w:r>
            <w:r>
              <w:rPr>
                <w:rFonts w:ascii="Arial" w:hAnsi="Arial"/>
                <w:sz w:val="18"/>
              </w:rPr>
              <w:t>).</w:t>
            </w:r>
          </w:p>
        </w:tc>
      </w:tr>
      <w:tr w:rsidR="002C0032" w:rsidRPr="001121F4" w14:paraId="54A120AA" w14:textId="77777777" w:rsidTr="00B905F8">
        <w:trPr>
          <w:cantSplit/>
          <w:jc w:val="center"/>
        </w:trPr>
        <w:tc>
          <w:tcPr>
            <w:tcW w:w="1466" w:type="dxa"/>
            <w:vMerge/>
            <w:shd w:val="clear" w:color="auto" w:fill="auto"/>
          </w:tcPr>
          <w:p w14:paraId="4454A644"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7E7B6880" w14:textId="77777777" w:rsidR="002C0032" w:rsidRDefault="002C0032" w:rsidP="00B905F8">
            <w:pPr>
              <w:keepNext/>
              <w:keepLines/>
              <w:jc w:val="center"/>
              <w:rPr>
                <w:rFonts w:ascii="Arial" w:hAnsi="Arial"/>
                <w:sz w:val="18"/>
              </w:rPr>
            </w:pPr>
          </w:p>
        </w:tc>
        <w:tc>
          <w:tcPr>
            <w:tcW w:w="1980" w:type="dxa"/>
          </w:tcPr>
          <w:p w14:paraId="5F64E29F" w14:textId="77777777" w:rsidR="002C0032" w:rsidRDefault="002C0032" w:rsidP="00B905F8">
            <w:pPr>
              <w:pStyle w:val="TAC"/>
              <w:rPr>
                <w:noProof/>
              </w:rPr>
            </w:pPr>
            <w:r w:rsidRPr="003529EA">
              <w:t>RTP/RTCP transport multiplexing</w:t>
            </w:r>
          </w:p>
        </w:tc>
        <w:tc>
          <w:tcPr>
            <w:tcW w:w="1260" w:type="dxa"/>
          </w:tcPr>
          <w:p w14:paraId="3C56CBCC" w14:textId="77777777" w:rsidR="002C0032" w:rsidRDefault="002C0032" w:rsidP="00B905F8">
            <w:pPr>
              <w:pStyle w:val="TAC"/>
              <w:rPr>
                <w:noProof/>
              </w:rPr>
            </w:pPr>
            <w:r>
              <w:t>C</w:t>
            </w:r>
          </w:p>
        </w:tc>
        <w:tc>
          <w:tcPr>
            <w:tcW w:w="3780" w:type="dxa"/>
          </w:tcPr>
          <w:p w14:paraId="68D5295F" w14:textId="77777777" w:rsidR="002C0032" w:rsidRDefault="002C0032" w:rsidP="00B905F8">
            <w:pPr>
              <w:pStyle w:val="TAL"/>
              <w:rPr>
                <w:noProof/>
              </w:rPr>
            </w:pPr>
            <w:r w:rsidRPr="00B134FD">
              <w:t xml:space="preserve">This information element </w:t>
            </w:r>
            <w:r>
              <w:t xml:space="preserve">requests the IMS-AGW to apply the RTP/RTCP transport multiplexing. This </w:t>
            </w:r>
            <w:r w:rsidRPr="00B134FD">
              <w:t xml:space="preserve">information element </w:t>
            </w:r>
            <w:r>
              <w:t>may only be present if RTCP handling is required.</w:t>
            </w:r>
          </w:p>
        </w:tc>
      </w:tr>
      <w:tr w:rsidR="002C0032" w:rsidRPr="001121F4" w14:paraId="547154BC" w14:textId="77777777" w:rsidTr="00B905F8">
        <w:trPr>
          <w:cantSplit/>
          <w:jc w:val="center"/>
        </w:trPr>
        <w:tc>
          <w:tcPr>
            <w:tcW w:w="1466" w:type="dxa"/>
            <w:vMerge/>
            <w:shd w:val="clear" w:color="auto" w:fill="auto"/>
          </w:tcPr>
          <w:p w14:paraId="446EFCF7"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70EB5616" w14:textId="77777777" w:rsidR="002C0032" w:rsidRDefault="002C0032" w:rsidP="00B905F8">
            <w:pPr>
              <w:keepNext/>
              <w:keepLines/>
              <w:jc w:val="center"/>
              <w:rPr>
                <w:rFonts w:ascii="Arial" w:hAnsi="Arial"/>
                <w:sz w:val="18"/>
              </w:rPr>
            </w:pPr>
          </w:p>
        </w:tc>
        <w:tc>
          <w:tcPr>
            <w:tcW w:w="1980" w:type="dxa"/>
          </w:tcPr>
          <w:p w14:paraId="0F527957" w14:textId="77777777" w:rsidR="002C0032" w:rsidRPr="00711FD3" w:rsidRDefault="002C0032" w:rsidP="00B905F8">
            <w:pPr>
              <w:keepNext/>
              <w:keepLines/>
              <w:spacing w:after="0"/>
              <w:jc w:val="center"/>
              <w:rPr>
                <w:rFonts w:ascii="Arial" w:hAnsi="Arial"/>
                <w:sz w:val="18"/>
              </w:rPr>
            </w:pPr>
            <w:r>
              <w:rPr>
                <w:rFonts w:ascii="Arial" w:hAnsi="Arial"/>
                <w:sz w:val="18"/>
              </w:rPr>
              <w:t>E</w:t>
            </w:r>
            <w:r w:rsidRPr="00EF600D">
              <w:rPr>
                <w:rFonts w:ascii="Arial" w:hAnsi="Arial"/>
                <w:sz w:val="18"/>
              </w:rPr>
              <w:t>xplicit RTCP transport address</w:t>
            </w:r>
          </w:p>
        </w:tc>
        <w:tc>
          <w:tcPr>
            <w:tcW w:w="1260" w:type="dxa"/>
          </w:tcPr>
          <w:p w14:paraId="6A05AF15" w14:textId="77777777" w:rsidR="002C0032" w:rsidRDefault="002C0032" w:rsidP="00B905F8">
            <w:pPr>
              <w:keepNext/>
              <w:keepLines/>
              <w:spacing w:after="0"/>
              <w:jc w:val="center"/>
              <w:rPr>
                <w:rFonts w:ascii="Arial" w:hAnsi="Arial"/>
                <w:sz w:val="18"/>
              </w:rPr>
            </w:pPr>
            <w:r>
              <w:rPr>
                <w:rFonts w:ascii="Arial" w:hAnsi="Arial"/>
                <w:sz w:val="18"/>
              </w:rPr>
              <w:t>C</w:t>
            </w:r>
          </w:p>
        </w:tc>
        <w:tc>
          <w:tcPr>
            <w:tcW w:w="3780" w:type="dxa"/>
          </w:tcPr>
          <w:p w14:paraId="771AA679" w14:textId="77777777" w:rsidR="002C0032" w:rsidRPr="00B134FD" w:rsidRDefault="002C0032" w:rsidP="00B905F8">
            <w:pPr>
              <w:keepNext/>
              <w:keepLines/>
              <w:spacing w:after="0"/>
              <w:rPr>
                <w:rFonts w:ascii="Arial" w:hAnsi="Arial"/>
                <w:sz w:val="18"/>
              </w:rPr>
            </w:pPr>
            <w:r w:rsidRPr="00B134FD">
              <w:rPr>
                <w:rFonts w:ascii="Arial" w:hAnsi="Arial"/>
                <w:sz w:val="18"/>
              </w:rPr>
              <w:t xml:space="preserve">This information element </w:t>
            </w:r>
            <w:r>
              <w:rPr>
                <w:rFonts w:ascii="Arial" w:hAnsi="Arial"/>
                <w:sz w:val="18"/>
              </w:rPr>
              <w:t xml:space="preserve">indicates the remote RTCP port and optionally the remote network address where to send RTCP packets. This </w:t>
            </w:r>
            <w:r w:rsidRPr="00B134FD">
              <w:rPr>
                <w:rFonts w:ascii="Arial" w:hAnsi="Arial"/>
                <w:sz w:val="18"/>
              </w:rPr>
              <w:t xml:space="preserve">information element </w:t>
            </w:r>
            <w:r>
              <w:rPr>
                <w:rFonts w:ascii="Arial" w:hAnsi="Arial"/>
                <w:sz w:val="18"/>
              </w:rPr>
              <w:t>may only be present if RTCP handling is required.</w:t>
            </w:r>
          </w:p>
        </w:tc>
      </w:tr>
      <w:tr w:rsidR="002C0032" w:rsidRPr="001121F4" w14:paraId="5810D6A0" w14:textId="77777777" w:rsidTr="00B905F8">
        <w:trPr>
          <w:cantSplit/>
          <w:jc w:val="center"/>
        </w:trPr>
        <w:tc>
          <w:tcPr>
            <w:tcW w:w="1466" w:type="dxa"/>
            <w:vMerge/>
            <w:shd w:val="clear" w:color="auto" w:fill="auto"/>
          </w:tcPr>
          <w:p w14:paraId="1ACC95FA"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35A25DF4" w14:textId="77777777" w:rsidR="002C0032" w:rsidRDefault="002C0032" w:rsidP="00B905F8">
            <w:pPr>
              <w:keepNext/>
              <w:keepLines/>
              <w:jc w:val="center"/>
              <w:rPr>
                <w:rFonts w:ascii="Arial" w:hAnsi="Arial"/>
                <w:sz w:val="18"/>
              </w:rPr>
            </w:pPr>
          </w:p>
        </w:tc>
        <w:tc>
          <w:tcPr>
            <w:tcW w:w="1980" w:type="dxa"/>
          </w:tcPr>
          <w:p w14:paraId="30FB3415" w14:textId="77777777" w:rsidR="002C0032" w:rsidRPr="00711FD3" w:rsidRDefault="002C0032" w:rsidP="00B905F8">
            <w:pPr>
              <w:keepNext/>
              <w:keepLines/>
              <w:spacing w:after="0"/>
              <w:jc w:val="center"/>
              <w:rPr>
                <w:rFonts w:ascii="Arial" w:hAnsi="Arial"/>
                <w:sz w:val="18"/>
              </w:rPr>
            </w:pPr>
            <w:r>
              <w:rPr>
                <w:rFonts w:ascii="Arial" w:hAnsi="Arial"/>
                <w:sz w:val="18"/>
              </w:rPr>
              <w:t>Local cryptographic SDES attribute</w:t>
            </w:r>
          </w:p>
        </w:tc>
        <w:tc>
          <w:tcPr>
            <w:tcW w:w="1260" w:type="dxa"/>
          </w:tcPr>
          <w:p w14:paraId="3009C652" w14:textId="77777777" w:rsidR="002C0032" w:rsidRDefault="002C0032" w:rsidP="00B905F8">
            <w:pPr>
              <w:keepNext/>
              <w:keepLines/>
              <w:spacing w:after="0"/>
              <w:jc w:val="center"/>
              <w:rPr>
                <w:rFonts w:ascii="Arial" w:hAnsi="Arial"/>
                <w:sz w:val="18"/>
              </w:rPr>
            </w:pPr>
            <w:r>
              <w:rPr>
                <w:rFonts w:ascii="Arial" w:hAnsi="Arial"/>
                <w:sz w:val="18"/>
              </w:rPr>
              <w:t>C</w:t>
            </w:r>
          </w:p>
        </w:tc>
        <w:tc>
          <w:tcPr>
            <w:tcW w:w="3780" w:type="dxa"/>
          </w:tcPr>
          <w:p w14:paraId="020A1694" w14:textId="77777777" w:rsidR="002C0032" w:rsidRPr="00B134FD" w:rsidRDefault="002C0032" w:rsidP="00B905F8">
            <w:pPr>
              <w:keepNext/>
              <w:keepLines/>
              <w:spacing w:after="0"/>
              <w:rPr>
                <w:rFonts w:ascii="Arial" w:hAnsi="Arial"/>
                <w:sz w:val="18"/>
              </w:rPr>
            </w:pPr>
            <w:r w:rsidRPr="00B134FD">
              <w:rPr>
                <w:rFonts w:ascii="Arial" w:hAnsi="Arial"/>
                <w:sz w:val="18"/>
              </w:rPr>
              <w:t>This information element is present if</w:t>
            </w:r>
            <w:r>
              <w:rPr>
                <w:rFonts w:ascii="Arial" w:hAnsi="Arial"/>
                <w:sz w:val="18"/>
              </w:rPr>
              <w:t xml:space="preserve"> IMS-ALG wants that the media is encrypted and/or integrity protected by the IMS-AGW (NOTE 3). It indicates the SDES local cryptographic parameters such as key(s)</w:t>
            </w:r>
          </w:p>
        </w:tc>
      </w:tr>
      <w:tr w:rsidR="002C0032" w:rsidRPr="001121F4" w14:paraId="06A129F9" w14:textId="77777777" w:rsidTr="00B905F8">
        <w:trPr>
          <w:cantSplit/>
          <w:jc w:val="center"/>
        </w:trPr>
        <w:tc>
          <w:tcPr>
            <w:tcW w:w="1466" w:type="dxa"/>
            <w:vMerge/>
            <w:shd w:val="clear" w:color="auto" w:fill="auto"/>
          </w:tcPr>
          <w:p w14:paraId="19068E13"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2B852022" w14:textId="77777777" w:rsidR="002C0032" w:rsidRDefault="002C0032" w:rsidP="00B905F8">
            <w:pPr>
              <w:keepNext/>
              <w:keepLines/>
              <w:jc w:val="center"/>
              <w:rPr>
                <w:rFonts w:ascii="Arial" w:hAnsi="Arial"/>
                <w:sz w:val="18"/>
              </w:rPr>
            </w:pPr>
          </w:p>
        </w:tc>
        <w:tc>
          <w:tcPr>
            <w:tcW w:w="1980" w:type="dxa"/>
          </w:tcPr>
          <w:p w14:paraId="2D2E78CB" w14:textId="77777777" w:rsidR="002C0032" w:rsidRPr="00711FD3" w:rsidRDefault="002C0032" w:rsidP="00B905F8">
            <w:pPr>
              <w:keepNext/>
              <w:keepLines/>
              <w:spacing w:after="0"/>
              <w:jc w:val="center"/>
              <w:rPr>
                <w:rFonts w:ascii="Arial" w:hAnsi="Arial"/>
                <w:sz w:val="18"/>
              </w:rPr>
            </w:pPr>
            <w:r>
              <w:rPr>
                <w:rFonts w:ascii="Arial" w:hAnsi="Arial"/>
                <w:sz w:val="18"/>
              </w:rPr>
              <w:t>Remote cryptographic SDES attribute</w:t>
            </w:r>
          </w:p>
        </w:tc>
        <w:tc>
          <w:tcPr>
            <w:tcW w:w="1260" w:type="dxa"/>
          </w:tcPr>
          <w:p w14:paraId="6ADCBF50" w14:textId="77777777" w:rsidR="002C0032" w:rsidRDefault="002C0032" w:rsidP="00B905F8">
            <w:pPr>
              <w:keepNext/>
              <w:keepLines/>
              <w:spacing w:after="0"/>
              <w:jc w:val="center"/>
              <w:rPr>
                <w:rFonts w:ascii="Arial" w:hAnsi="Arial"/>
                <w:sz w:val="18"/>
              </w:rPr>
            </w:pPr>
            <w:r>
              <w:rPr>
                <w:rFonts w:ascii="Arial" w:hAnsi="Arial"/>
                <w:sz w:val="18"/>
              </w:rPr>
              <w:t>C</w:t>
            </w:r>
          </w:p>
        </w:tc>
        <w:tc>
          <w:tcPr>
            <w:tcW w:w="3780" w:type="dxa"/>
          </w:tcPr>
          <w:p w14:paraId="31A4496A" w14:textId="77777777" w:rsidR="002C0032" w:rsidRPr="00B134FD" w:rsidRDefault="002C0032" w:rsidP="00B905F8">
            <w:pPr>
              <w:keepNext/>
              <w:keepLines/>
              <w:spacing w:after="0"/>
              <w:rPr>
                <w:rFonts w:ascii="Arial" w:hAnsi="Arial"/>
                <w:sz w:val="18"/>
              </w:rPr>
            </w:pPr>
            <w:r w:rsidRPr="00B134FD">
              <w:rPr>
                <w:rFonts w:ascii="Arial" w:hAnsi="Arial"/>
                <w:sz w:val="18"/>
              </w:rPr>
              <w:t>This information element is present if</w:t>
            </w:r>
            <w:r>
              <w:rPr>
                <w:rFonts w:ascii="Arial" w:hAnsi="Arial"/>
                <w:sz w:val="18"/>
              </w:rPr>
              <w:t xml:space="preserve"> IMS-ALG wants that the media is decrypted, and/or integrity </w:t>
            </w:r>
            <w:r w:rsidRPr="00245A2E">
              <w:rPr>
                <w:rFonts w:ascii="Arial" w:hAnsi="Arial"/>
                <w:sz w:val="18"/>
              </w:rPr>
              <w:t>checked</w:t>
            </w:r>
            <w:r>
              <w:rPr>
                <w:rFonts w:ascii="Arial" w:hAnsi="Arial"/>
                <w:sz w:val="18"/>
              </w:rPr>
              <w:t xml:space="preserve"> by the IMS-AGW (NOTE 3). It indicates the SDES remote cryptographic parameters such as key(s)</w:t>
            </w:r>
          </w:p>
        </w:tc>
      </w:tr>
      <w:tr w:rsidR="002C0032" w:rsidRPr="001121F4" w14:paraId="37E9D9F3" w14:textId="77777777" w:rsidTr="00B905F8">
        <w:trPr>
          <w:cantSplit/>
          <w:jc w:val="center"/>
        </w:trPr>
        <w:tc>
          <w:tcPr>
            <w:tcW w:w="1466" w:type="dxa"/>
            <w:vMerge/>
            <w:shd w:val="clear" w:color="auto" w:fill="auto"/>
          </w:tcPr>
          <w:p w14:paraId="6FD3ED5A"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304582DE" w14:textId="77777777" w:rsidR="002C0032" w:rsidRDefault="002C0032" w:rsidP="00B905F8">
            <w:pPr>
              <w:keepNext/>
              <w:keepLines/>
              <w:jc w:val="center"/>
              <w:rPr>
                <w:rFonts w:ascii="Arial" w:hAnsi="Arial"/>
                <w:sz w:val="18"/>
              </w:rPr>
            </w:pPr>
          </w:p>
        </w:tc>
        <w:tc>
          <w:tcPr>
            <w:tcW w:w="1980" w:type="dxa"/>
          </w:tcPr>
          <w:p w14:paraId="75BA4B26" w14:textId="77777777" w:rsidR="002C0032" w:rsidRPr="00FC4FBD" w:rsidRDefault="002C0032" w:rsidP="00B905F8">
            <w:pPr>
              <w:keepNext/>
              <w:keepLines/>
              <w:spacing w:after="0"/>
              <w:jc w:val="center"/>
              <w:rPr>
                <w:rFonts w:ascii="Arial" w:hAnsi="Arial"/>
                <w:sz w:val="18"/>
              </w:rPr>
            </w:pPr>
            <w:r w:rsidRPr="00FC4FBD">
              <w:rPr>
                <w:rFonts w:ascii="Arial" w:hAnsi="Arial"/>
                <w:sz w:val="18"/>
              </w:rPr>
              <w:t>ECN Enable</w:t>
            </w:r>
          </w:p>
        </w:tc>
        <w:tc>
          <w:tcPr>
            <w:tcW w:w="1260" w:type="dxa"/>
          </w:tcPr>
          <w:p w14:paraId="06E1DC1B" w14:textId="77777777" w:rsidR="002C0032" w:rsidRDefault="002C0032" w:rsidP="00B905F8">
            <w:pPr>
              <w:keepNext/>
              <w:keepLines/>
              <w:jc w:val="center"/>
              <w:rPr>
                <w:rFonts w:ascii="Arial" w:hAnsi="Arial"/>
                <w:sz w:val="18"/>
              </w:rPr>
            </w:pPr>
            <w:r>
              <w:rPr>
                <w:rFonts w:ascii="Arial" w:hAnsi="Arial"/>
                <w:sz w:val="18"/>
              </w:rPr>
              <w:t>O</w:t>
            </w:r>
          </w:p>
        </w:tc>
        <w:tc>
          <w:tcPr>
            <w:tcW w:w="3780" w:type="dxa"/>
          </w:tcPr>
          <w:p w14:paraId="21C5AF7C" w14:textId="77777777" w:rsidR="002C0032" w:rsidRPr="00FC4FBD" w:rsidRDefault="002C0032" w:rsidP="00B905F8">
            <w:pPr>
              <w:keepNext/>
              <w:keepLines/>
              <w:spacing w:after="0"/>
              <w:rPr>
                <w:rFonts w:ascii="Arial" w:hAnsi="Arial"/>
                <w:sz w:val="18"/>
              </w:rPr>
            </w:pPr>
            <w:r w:rsidRPr="00FC4FBD">
              <w:rPr>
                <w:rFonts w:ascii="Arial" w:hAnsi="Arial"/>
                <w:sz w:val="18"/>
              </w:rPr>
              <w:t>This information element requests the IMS-AGW to apply ECN procedures.</w:t>
            </w:r>
          </w:p>
        </w:tc>
      </w:tr>
      <w:tr w:rsidR="002C0032" w:rsidRPr="001121F4" w14:paraId="5FF09516" w14:textId="77777777" w:rsidTr="00B905F8">
        <w:trPr>
          <w:cantSplit/>
          <w:jc w:val="center"/>
        </w:trPr>
        <w:tc>
          <w:tcPr>
            <w:tcW w:w="1466" w:type="dxa"/>
            <w:vMerge/>
            <w:shd w:val="clear" w:color="auto" w:fill="auto"/>
          </w:tcPr>
          <w:p w14:paraId="215B1812"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3EB72762" w14:textId="77777777" w:rsidR="002C0032" w:rsidRDefault="002C0032" w:rsidP="00B905F8">
            <w:pPr>
              <w:keepNext/>
              <w:keepLines/>
              <w:jc w:val="center"/>
              <w:rPr>
                <w:rFonts w:ascii="Arial" w:hAnsi="Arial"/>
                <w:sz w:val="18"/>
              </w:rPr>
            </w:pPr>
          </w:p>
        </w:tc>
        <w:tc>
          <w:tcPr>
            <w:tcW w:w="1980" w:type="dxa"/>
          </w:tcPr>
          <w:p w14:paraId="136EA0F6" w14:textId="77777777" w:rsidR="002C0032" w:rsidRPr="00FC4FBD" w:rsidRDefault="002C0032" w:rsidP="00B905F8">
            <w:pPr>
              <w:keepNext/>
              <w:keepLines/>
              <w:spacing w:after="0"/>
              <w:jc w:val="center"/>
              <w:rPr>
                <w:rFonts w:ascii="Arial" w:hAnsi="Arial"/>
                <w:sz w:val="18"/>
              </w:rPr>
            </w:pPr>
            <w:r w:rsidRPr="00FC4FBD">
              <w:rPr>
                <w:rFonts w:ascii="Arial" w:hAnsi="Arial"/>
                <w:sz w:val="18"/>
              </w:rPr>
              <w:t>ECN Initiation Method</w:t>
            </w:r>
          </w:p>
        </w:tc>
        <w:tc>
          <w:tcPr>
            <w:tcW w:w="1260" w:type="dxa"/>
          </w:tcPr>
          <w:p w14:paraId="1621C65A" w14:textId="77777777" w:rsidR="002C0032" w:rsidRDefault="002C0032" w:rsidP="00B905F8">
            <w:pPr>
              <w:keepNext/>
              <w:keepLines/>
              <w:jc w:val="center"/>
              <w:rPr>
                <w:rFonts w:ascii="Arial" w:hAnsi="Arial"/>
                <w:sz w:val="18"/>
              </w:rPr>
            </w:pPr>
            <w:r>
              <w:rPr>
                <w:rFonts w:ascii="Arial" w:hAnsi="Arial"/>
                <w:sz w:val="18"/>
              </w:rPr>
              <w:t>C</w:t>
            </w:r>
          </w:p>
        </w:tc>
        <w:tc>
          <w:tcPr>
            <w:tcW w:w="3780" w:type="dxa"/>
          </w:tcPr>
          <w:p w14:paraId="28C31B07" w14:textId="77777777" w:rsidR="002C0032" w:rsidRPr="00FC4FBD" w:rsidRDefault="002C0032" w:rsidP="00B905F8">
            <w:pPr>
              <w:keepNext/>
              <w:keepLines/>
              <w:spacing w:after="0"/>
              <w:rPr>
                <w:rFonts w:ascii="Arial" w:hAnsi="Arial"/>
                <w:sz w:val="18"/>
              </w:rPr>
            </w:pPr>
            <w:r w:rsidRPr="00FC4FBD">
              <w:rPr>
                <w:rFonts w:ascii="Arial" w:hAnsi="Arial"/>
                <w:sz w:val="18"/>
              </w:rPr>
              <w:t>This information element specifies the ECN Initiation method and requests the IMS-AGW to perform IP header settings as an ECN endpoint, or indicates that ECN bits shall be passed transparently. It may be included only if ECN is enabled.</w:t>
            </w:r>
          </w:p>
        </w:tc>
      </w:tr>
      <w:tr w:rsidR="002C0032" w:rsidRPr="001121F4" w14:paraId="27F54623" w14:textId="77777777" w:rsidTr="00B905F8">
        <w:trPr>
          <w:cantSplit/>
          <w:jc w:val="center"/>
        </w:trPr>
        <w:tc>
          <w:tcPr>
            <w:tcW w:w="1466" w:type="dxa"/>
            <w:vMerge/>
            <w:shd w:val="clear" w:color="auto" w:fill="auto"/>
          </w:tcPr>
          <w:p w14:paraId="2B945A04"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754E09F1" w14:textId="77777777" w:rsidR="002C0032" w:rsidRDefault="002C0032" w:rsidP="00B905F8">
            <w:pPr>
              <w:keepNext/>
              <w:keepLines/>
              <w:jc w:val="center"/>
              <w:rPr>
                <w:rFonts w:ascii="Arial" w:hAnsi="Arial"/>
                <w:sz w:val="18"/>
              </w:rPr>
            </w:pPr>
          </w:p>
        </w:tc>
        <w:tc>
          <w:tcPr>
            <w:tcW w:w="1980" w:type="dxa"/>
          </w:tcPr>
          <w:p w14:paraId="4DE04F1F" w14:textId="77777777" w:rsidR="002C0032" w:rsidRPr="00FC4FBD" w:rsidRDefault="002C0032" w:rsidP="00B905F8">
            <w:pPr>
              <w:keepNext/>
              <w:keepLines/>
              <w:spacing w:after="0"/>
              <w:jc w:val="center"/>
              <w:rPr>
                <w:rFonts w:ascii="Arial" w:hAnsi="Arial"/>
                <w:sz w:val="18"/>
              </w:rPr>
            </w:pPr>
            <w:r w:rsidRPr="00FC4FBD">
              <w:rPr>
                <w:rFonts w:ascii="Arial" w:hAnsi="Arial"/>
                <w:sz w:val="18"/>
              </w:rPr>
              <w:t xml:space="preserve">Notify ECN </w:t>
            </w:r>
            <w:r w:rsidRPr="00FC4FBD">
              <w:rPr>
                <w:rFonts w:ascii="Arial" w:hAnsi="Arial" w:hint="eastAsia"/>
                <w:sz w:val="18"/>
              </w:rPr>
              <w:t>Failure</w:t>
            </w:r>
            <w:r>
              <w:rPr>
                <w:rFonts w:ascii="Arial" w:hAnsi="Arial"/>
                <w:sz w:val="18"/>
              </w:rPr>
              <w:t xml:space="preserve"> </w:t>
            </w:r>
            <w:r w:rsidRPr="00FC4FBD">
              <w:rPr>
                <w:rFonts w:ascii="Arial" w:hAnsi="Arial"/>
                <w:sz w:val="18"/>
              </w:rPr>
              <w:t>Event</w:t>
            </w:r>
          </w:p>
        </w:tc>
        <w:tc>
          <w:tcPr>
            <w:tcW w:w="1260" w:type="dxa"/>
          </w:tcPr>
          <w:p w14:paraId="314839BF" w14:textId="77777777" w:rsidR="002C0032" w:rsidRDefault="002C0032" w:rsidP="00B905F8">
            <w:pPr>
              <w:keepNext/>
              <w:keepLines/>
              <w:jc w:val="center"/>
              <w:rPr>
                <w:rFonts w:ascii="Arial" w:hAnsi="Arial"/>
                <w:sz w:val="18"/>
              </w:rPr>
            </w:pPr>
            <w:r>
              <w:rPr>
                <w:rFonts w:ascii="Arial" w:hAnsi="Arial"/>
                <w:sz w:val="18"/>
              </w:rPr>
              <w:t>C</w:t>
            </w:r>
          </w:p>
        </w:tc>
        <w:tc>
          <w:tcPr>
            <w:tcW w:w="3780" w:type="dxa"/>
          </w:tcPr>
          <w:p w14:paraId="3ADC13ED" w14:textId="77777777" w:rsidR="002C0032" w:rsidRPr="00FC4FBD" w:rsidRDefault="002C0032" w:rsidP="00B905F8">
            <w:pPr>
              <w:keepNext/>
              <w:keepLines/>
              <w:spacing w:after="0"/>
              <w:rPr>
                <w:rFonts w:ascii="Arial" w:hAnsi="Arial"/>
                <w:sz w:val="18"/>
              </w:rPr>
            </w:pPr>
            <w:r w:rsidRPr="00FC4FBD">
              <w:rPr>
                <w:rFonts w:ascii="Arial" w:hAnsi="Arial"/>
                <w:sz w:val="18"/>
              </w:rPr>
              <w:t xml:space="preserve">This </w:t>
            </w:r>
            <w:r w:rsidRPr="00FC4FBD">
              <w:rPr>
                <w:rFonts w:ascii="Arial" w:hAnsi="Arial" w:hint="eastAsia"/>
                <w:sz w:val="18"/>
              </w:rPr>
              <w:t xml:space="preserve">information element </w:t>
            </w:r>
            <w:r w:rsidRPr="00FC4FBD">
              <w:rPr>
                <w:rFonts w:ascii="Arial" w:hAnsi="Arial"/>
                <w:sz w:val="18"/>
              </w:rPr>
              <w:t>requests a notification if a</w:t>
            </w:r>
            <w:r w:rsidRPr="00FC4FBD">
              <w:rPr>
                <w:rFonts w:ascii="Arial" w:hAnsi="Arial" w:hint="eastAsia"/>
                <w:sz w:val="18"/>
              </w:rPr>
              <w:t xml:space="preserve"> </w:t>
            </w:r>
            <w:r w:rsidRPr="00FC4FBD">
              <w:rPr>
                <w:rFonts w:ascii="Arial" w:hAnsi="Arial"/>
                <w:sz w:val="18"/>
              </w:rPr>
              <w:t xml:space="preserve">ECN failure occurs due to ECN. It </w:t>
            </w:r>
            <w:r w:rsidRPr="00FC4FBD">
              <w:rPr>
                <w:rFonts w:ascii="Arial" w:hAnsi="Arial" w:hint="eastAsia"/>
                <w:sz w:val="18"/>
              </w:rPr>
              <w:t>may</w:t>
            </w:r>
            <w:r>
              <w:rPr>
                <w:rFonts w:ascii="Arial" w:hAnsi="Arial"/>
                <w:sz w:val="18"/>
              </w:rPr>
              <w:t xml:space="preserve"> </w:t>
            </w:r>
            <w:r w:rsidRPr="00FC4FBD">
              <w:rPr>
                <w:rFonts w:ascii="Arial" w:hAnsi="Arial"/>
                <w:sz w:val="18"/>
              </w:rPr>
              <w:t>only be supplied if ECN is enabled and the IMS-AGW acts as ECN endpoint.</w:t>
            </w:r>
          </w:p>
        </w:tc>
      </w:tr>
      <w:tr w:rsidR="002C0032" w:rsidRPr="001121F4" w14:paraId="1CC5DD3C" w14:textId="77777777" w:rsidTr="00B905F8">
        <w:trPr>
          <w:cantSplit/>
          <w:jc w:val="center"/>
        </w:trPr>
        <w:tc>
          <w:tcPr>
            <w:tcW w:w="1466" w:type="dxa"/>
            <w:vMerge/>
            <w:shd w:val="clear" w:color="auto" w:fill="auto"/>
          </w:tcPr>
          <w:p w14:paraId="07907ACB"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4CC37B90" w14:textId="77777777" w:rsidR="002C0032" w:rsidRDefault="002C0032" w:rsidP="00B905F8">
            <w:pPr>
              <w:keepNext/>
              <w:keepLines/>
              <w:jc w:val="center"/>
              <w:rPr>
                <w:rFonts w:ascii="Arial" w:hAnsi="Arial"/>
                <w:sz w:val="18"/>
              </w:rPr>
            </w:pPr>
          </w:p>
        </w:tc>
        <w:tc>
          <w:tcPr>
            <w:tcW w:w="1980" w:type="dxa"/>
          </w:tcPr>
          <w:p w14:paraId="02681789" w14:textId="77777777" w:rsidR="002C0032" w:rsidRPr="00FC4FBD" w:rsidRDefault="002C0032" w:rsidP="00B905F8">
            <w:pPr>
              <w:keepNext/>
              <w:keepLines/>
              <w:spacing w:after="0"/>
              <w:jc w:val="center"/>
              <w:rPr>
                <w:rFonts w:ascii="Arial" w:hAnsi="Arial"/>
                <w:sz w:val="18"/>
              </w:rPr>
            </w:pPr>
            <w:r>
              <w:rPr>
                <w:rFonts w:ascii="Arial" w:hAnsi="Arial"/>
                <w:sz w:val="18"/>
              </w:rPr>
              <w:t>Extended RTP Header for CVO</w:t>
            </w:r>
          </w:p>
        </w:tc>
        <w:tc>
          <w:tcPr>
            <w:tcW w:w="1260" w:type="dxa"/>
          </w:tcPr>
          <w:p w14:paraId="6E5B9C89" w14:textId="77777777" w:rsidR="002C0032" w:rsidRDefault="002C0032" w:rsidP="00B905F8">
            <w:pPr>
              <w:keepNext/>
              <w:keepLines/>
              <w:jc w:val="center"/>
              <w:rPr>
                <w:rFonts w:ascii="Arial" w:hAnsi="Arial"/>
                <w:sz w:val="18"/>
              </w:rPr>
            </w:pPr>
            <w:r>
              <w:rPr>
                <w:rFonts w:ascii="Arial" w:hAnsi="Arial"/>
                <w:sz w:val="18"/>
              </w:rPr>
              <w:t>O</w:t>
            </w:r>
          </w:p>
        </w:tc>
        <w:tc>
          <w:tcPr>
            <w:tcW w:w="3780" w:type="dxa"/>
          </w:tcPr>
          <w:p w14:paraId="4B9135B2" w14:textId="77777777" w:rsidR="002C0032" w:rsidRPr="00FC4FBD" w:rsidRDefault="002C0032" w:rsidP="00B905F8">
            <w:pPr>
              <w:keepNext/>
              <w:keepLines/>
              <w:spacing w:after="0"/>
              <w:rPr>
                <w:rFonts w:ascii="Arial" w:hAnsi="Arial"/>
                <w:sz w:val="18"/>
              </w:rPr>
            </w:pPr>
            <w:r>
              <w:rPr>
                <w:rFonts w:ascii="Arial" w:hAnsi="Arial"/>
                <w:sz w:val="18"/>
              </w:rPr>
              <w:t>This information element requests the IMS-AGW to pass on the CVO extended RTP header as defined by IETF RFC 5285 [23].</w:t>
            </w:r>
          </w:p>
        </w:tc>
      </w:tr>
      <w:tr w:rsidR="002C0032" w:rsidRPr="001121F4" w14:paraId="100F50EB" w14:textId="77777777" w:rsidTr="00B905F8">
        <w:trPr>
          <w:cantSplit/>
          <w:jc w:val="center"/>
        </w:trPr>
        <w:tc>
          <w:tcPr>
            <w:tcW w:w="1466" w:type="dxa"/>
            <w:vMerge/>
            <w:shd w:val="clear" w:color="auto" w:fill="auto"/>
          </w:tcPr>
          <w:p w14:paraId="6DC50C07"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3B6B6274" w14:textId="77777777" w:rsidR="002C0032" w:rsidRDefault="002C0032" w:rsidP="00B905F8">
            <w:pPr>
              <w:keepNext/>
              <w:keepLines/>
              <w:jc w:val="center"/>
              <w:rPr>
                <w:rFonts w:ascii="Arial" w:hAnsi="Arial"/>
                <w:sz w:val="18"/>
              </w:rPr>
            </w:pPr>
          </w:p>
        </w:tc>
        <w:tc>
          <w:tcPr>
            <w:tcW w:w="1980" w:type="dxa"/>
          </w:tcPr>
          <w:p w14:paraId="21ACC400" w14:textId="77777777" w:rsidR="002C0032" w:rsidRPr="00F11CDF" w:rsidRDefault="002C0032" w:rsidP="00B905F8">
            <w:pPr>
              <w:keepNext/>
              <w:keepLines/>
              <w:spacing w:after="0"/>
              <w:jc w:val="center"/>
              <w:rPr>
                <w:rFonts w:ascii="Arial" w:hAnsi="Arial"/>
                <w:sz w:val="18"/>
              </w:rPr>
            </w:pPr>
            <w:r w:rsidRPr="00543713">
              <w:rPr>
                <w:rFonts w:ascii="Arial" w:hAnsi="Arial"/>
                <w:sz w:val="18"/>
              </w:rPr>
              <w:t>Extended RTP Header for Sent ROI</w:t>
            </w:r>
          </w:p>
        </w:tc>
        <w:tc>
          <w:tcPr>
            <w:tcW w:w="1260" w:type="dxa"/>
          </w:tcPr>
          <w:p w14:paraId="7BE7EEE4" w14:textId="77777777" w:rsidR="002C0032" w:rsidRDefault="002C0032" w:rsidP="00B905F8">
            <w:pPr>
              <w:keepNext/>
              <w:keepLines/>
              <w:jc w:val="center"/>
              <w:rPr>
                <w:rFonts w:ascii="Arial" w:hAnsi="Arial"/>
                <w:sz w:val="18"/>
              </w:rPr>
            </w:pPr>
            <w:r>
              <w:rPr>
                <w:rFonts w:ascii="Arial" w:hAnsi="Arial"/>
                <w:sz w:val="18"/>
              </w:rPr>
              <w:t>O</w:t>
            </w:r>
          </w:p>
        </w:tc>
        <w:tc>
          <w:tcPr>
            <w:tcW w:w="3780" w:type="dxa"/>
          </w:tcPr>
          <w:p w14:paraId="0BC49831" w14:textId="77777777" w:rsidR="002C0032" w:rsidRPr="00F11CDF" w:rsidRDefault="002C0032" w:rsidP="00B905F8">
            <w:pPr>
              <w:keepNext/>
              <w:keepLines/>
              <w:spacing w:after="0"/>
              <w:rPr>
                <w:rFonts w:ascii="Arial" w:hAnsi="Arial"/>
                <w:sz w:val="18"/>
              </w:rPr>
            </w:pPr>
            <w:r w:rsidRPr="00543713">
              <w:rPr>
                <w:rFonts w:ascii="Arial" w:hAnsi="Arial"/>
                <w:sz w:val="18"/>
              </w:rPr>
              <w:t>This information element requests the IMS-AGW to pass on the ROI extended RTP header for carriage of predefined and/or arbitrary ROI information as defined by IETF RFC 5285 [23] and 3GPP TS 26.114 [21].</w:t>
            </w:r>
          </w:p>
        </w:tc>
      </w:tr>
      <w:tr w:rsidR="002C0032" w:rsidRPr="001121F4" w14:paraId="2C9DE64B" w14:textId="77777777" w:rsidTr="00B905F8">
        <w:trPr>
          <w:cantSplit/>
          <w:jc w:val="center"/>
        </w:trPr>
        <w:tc>
          <w:tcPr>
            <w:tcW w:w="1466" w:type="dxa"/>
            <w:vMerge/>
            <w:shd w:val="clear" w:color="auto" w:fill="auto"/>
          </w:tcPr>
          <w:p w14:paraId="369FF4EE"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318412B9" w14:textId="77777777" w:rsidR="002C0032" w:rsidRDefault="002C0032" w:rsidP="00B905F8">
            <w:pPr>
              <w:keepNext/>
              <w:keepLines/>
              <w:jc w:val="center"/>
              <w:rPr>
                <w:rFonts w:ascii="Arial" w:hAnsi="Arial"/>
                <w:sz w:val="18"/>
              </w:rPr>
            </w:pPr>
          </w:p>
        </w:tc>
        <w:tc>
          <w:tcPr>
            <w:tcW w:w="1980" w:type="dxa"/>
          </w:tcPr>
          <w:p w14:paraId="32CF08E4" w14:textId="77777777" w:rsidR="002C0032" w:rsidRPr="00F11CDF" w:rsidRDefault="002C0032" w:rsidP="00B905F8">
            <w:pPr>
              <w:keepNext/>
              <w:keepLines/>
              <w:spacing w:after="0"/>
              <w:jc w:val="center"/>
              <w:rPr>
                <w:rFonts w:ascii="Arial" w:hAnsi="Arial"/>
                <w:sz w:val="18"/>
              </w:rPr>
            </w:pPr>
            <w:r w:rsidRPr="00543713">
              <w:rPr>
                <w:rFonts w:ascii="Arial" w:hAnsi="Arial"/>
                <w:sz w:val="18"/>
              </w:rPr>
              <w:t>Predefined ROI</w:t>
            </w:r>
          </w:p>
        </w:tc>
        <w:tc>
          <w:tcPr>
            <w:tcW w:w="1260" w:type="dxa"/>
          </w:tcPr>
          <w:p w14:paraId="4B94E9D2" w14:textId="77777777" w:rsidR="002C0032" w:rsidRDefault="002C0032" w:rsidP="00B905F8">
            <w:pPr>
              <w:keepNext/>
              <w:keepLines/>
              <w:jc w:val="center"/>
              <w:rPr>
                <w:rFonts w:ascii="Arial" w:hAnsi="Arial"/>
                <w:sz w:val="18"/>
              </w:rPr>
            </w:pPr>
            <w:r>
              <w:rPr>
                <w:rFonts w:ascii="Arial" w:hAnsi="Arial"/>
                <w:sz w:val="18"/>
              </w:rPr>
              <w:t>O</w:t>
            </w:r>
          </w:p>
        </w:tc>
        <w:tc>
          <w:tcPr>
            <w:tcW w:w="3780" w:type="dxa"/>
          </w:tcPr>
          <w:p w14:paraId="2ADAF2B5" w14:textId="77777777" w:rsidR="002C0032" w:rsidRPr="00F11CDF" w:rsidRDefault="002C0032" w:rsidP="00B905F8">
            <w:pPr>
              <w:keepNext/>
              <w:keepLines/>
              <w:spacing w:after="0"/>
              <w:rPr>
                <w:rFonts w:ascii="Arial" w:hAnsi="Arial"/>
                <w:sz w:val="18"/>
              </w:rPr>
            </w:pPr>
            <w:r w:rsidRPr="00543713">
              <w:rPr>
                <w:rFonts w:ascii="Arial" w:hAnsi="Arial"/>
                <w:sz w:val="18"/>
              </w:rPr>
              <w:t>This information element requests the IMS-AGW to support the RTCP feedback message capability for "Predefined ROI" type expressed by the parameter "3gpp-roi-predefined", as described in 3GPP TS 26.114 [21].</w:t>
            </w:r>
          </w:p>
        </w:tc>
      </w:tr>
      <w:tr w:rsidR="002C0032" w:rsidRPr="001121F4" w14:paraId="7D0CC7A6" w14:textId="77777777" w:rsidTr="00B905F8">
        <w:trPr>
          <w:cantSplit/>
          <w:jc w:val="center"/>
        </w:trPr>
        <w:tc>
          <w:tcPr>
            <w:tcW w:w="1466" w:type="dxa"/>
            <w:vMerge/>
            <w:shd w:val="clear" w:color="auto" w:fill="auto"/>
          </w:tcPr>
          <w:p w14:paraId="40988B3C"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37225B48" w14:textId="77777777" w:rsidR="002C0032" w:rsidRDefault="002C0032" w:rsidP="00B905F8">
            <w:pPr>
              <w:keepNext/>
              <w:keepLines/>
              <w:jc w:val="center"/>
              <w:rPr>
                <w:rFonts w:ascii="Arial" w:hAnsi="Arial"/>
                <w:sz w:val="18"/>
              </w:rPr>
            </w:pPr>
          </w:p>
        </w:tc>
        <w:tc>
          <w:tcPr>
            <w:tcW w:w="1980" w:type="dxa"/>
          </w:tcPr>
          <w:p w14:paraId="3C14B4DE" w14:textId="77777777" w:rsidR="002C0032" w:rsidRPr="00F11CDF" w:rsidRDefault="002C0032" w:rsidP="00B905F8">
            <w:pPr>
              <w:keepNext/>
              <w:keepLines/>
              <w:spacing w:after="0"/>
              <w:jc w:val="center"/>
              <w:rPr>
                <w:rFonts w:ascii="Arial" w:hAnsi="Arial"/>
                <w:sz w:val="18"/>
              </w:rPr>
            </w:pPr>
            <w:r w:rsidRPr="00543713">
              <w:rPr>
                <w:rFonts w:ascii="Arial" w:hAnsi="Arial"/>
                <w:sz w:val="18"/>
              </w:rPr>
              <w:t>Arbitrary ROI</w:t>
            </w:r>
          </w:p>
        </w:tc>
        <w:tc>
          <w:tcPr>
            <w:tcW w:w="1260" w:type="dxa"/>
          </w:tcPr>
          <w:p w14:paraId="016B8F14" w14:textId="77777777" w:rsidR="002C0032" w:rsidRDefault="002C0032" w:rsidP="00B905F8">
            <w:pPr>
              <w:keepNext/>
              <w:keepLines/>
              <w:jc w:val="center"/>
              <w:rPr>
                <w:rFonts w:ascii="Arial" w:hAnsi="Arial"/>
                <w:sz w:val="18"/>
              </w:rPr>
            </w:pPr>
            <w:r>
              <w:rPr>
                <w:rFonts w:ascii="Arial" w:hAnsi="Arial"/>
                <w:sz w:val="18"/>
              </w:rPr>
              <w:t>O</w:t>
            </w:r>
          </w:p>
        </w:tc>
        <w:tc>
          <w:tcPr>
            <w:tcW w:w="3780" w:type="dxa"/>
          </w:tcPr>
          <w:p w14:paraId="165CB15C" w14:textId="77777777" w:rsidR="002C0032" w:rsidRPr="00F11CDF" w:rsidRDefault="002C0032" w:rsidP="00B905F8">
            <w:pPr>
              <w:keepNext/>
              <w:keepLines/>
              <w:spacing w:after="0"/>
              <w:rPr>
                <w:rFonts w:ascii="Arial" w:hAnsi="Arial"/>
                <w:sz w:val="18"/>
              </w:rPr>
            </w:pPr>
            <w:r w:rsidRPr="00543713">
              <w:rPr>
                <w:rFonts w:ascii="Arial" w:hAnsi="Arial"/>
                <w:sz w:val="18"/>
              </w:rPr>
              <w:t>This information element requests the IMS-AGW to support the RTCP feedback message capability for "Arbitrary ROI" type expressed by the parameter "3gpp-roi-arbitrary", as described in 3GPP TS 26.114 [21].</w:t>
            </w:r>
          </w:p>
        </w:tc>
      </w:tr>
      <w:tr w:rsidR="002C0032" w:rsidRPr="001121F4" w14:paraId="761AF519" w14:textId="77777777" w:rsidTr="00B905F8">
        <w:trPr>
          <w:cantSplit/>
          <w:jc w:val="center"/>
        </w:trPr>
        <w:tc>
          <w:tcPr>
            <w:tcW w:w="1466" w:type="dxa"/>
            <w:vMerge/>
            <w:shd w:val="clear" w:color="auto" w:fill="auto"/>
          </w:tcPr>
          <w:p w14:paraId="6E541D9B"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2C00B3ED" w14:textId="77777777" w:rsidR="002C0032" w:rsidRDefault="002C0032" w:rsidP="00B905F8">
            <w:pPr>
              <w:keepNext/>
              <w:keepLines/>
              <w:jc w:val="center"/>
              <w:rPr>
                <w:rFonts w:ascii="Arial" w:hAnsi="Arial"/>
                <w:sz w:val="18"/>
              </w:rPr>
            </w:pPr>
          </w:p>
        </w:tc>
        <w:tc>
          <w:tcPr>
            <w:tcW w:w="1980" w:type="dxa"/>
          </w:tcPr>
          <w:p w14:paraId="3203653D" w14:textId="77777777" w:rsidR="002C0032" w:rsidRDefault="002C0032" w:rsidP="00B905F8">
            <w:pPr>
              <w:keepNext/>
              <w:keepLines/>
              <w:spacing w:after="0"/>
              <w:jc w:val="center"/>
              <w:rPr>
                <w:rFonts w:ascii="Arial" w:hAnsi="Arial"/>
                <w:sz w:val="18"/>
              </w:rPr>
            </w:pPr>
            <w:r w:rsidRPr="00F11CDF">
              <w:rPr>
                <w:rFonts w:ascii="Arial" w:hAnsi="Arial"/>
                <w:sz w:val="18"/>
              </w:rPr>
              <w:t>Generic Image Attributes</w:t>
            </w:r>
          </w:p>
        </w:tc>
        <w:tc>
          <w:tcPr>
            <w:tcW w:w="1260" w:type="dxa"/>
          </w:tcPr>
          <w:p w14:paraId="474F9C58" w14:textId="77777777" w:rsidR="002C0032" w:rsidRDefault="002C0032" w:rsidP="00B905F8">
            <w:pPr>
              <w:keepNext/>
              <w:keepLines/>
              <w:jc w:val="center"/>
              <w:rPr>
                <w:rFonts w:ascii="Arial" w:hAnsi="Arial"/>
                <w:sz w:val="18"/>
              </w:rPr>
            </w:pPr>
            <w:r>
              <w:rPr>
                <w:rFonts w:ascii="Arial" w:hAnsi="Arial"/>
                <w:sz w:val="18"/>
              </w:rPr>
              <w:t>O</w:t>
            </w:r>
          </w:p>
        </w:tc>
        <w:tc>
          <w:tcPr>
            <w:tcW w:w="3780" w:type="dxa"/>
          </w:tcPr>
          <w:p w14:paraId="542DA4E0" w14:textId="77777777" w:rsidR="002C0032" w:rsidRDefault="002C0032" w:rsidP="00B905F8">
            <w:pPr>
              <w:keepNext/>
              <w:keepLines/>
              <w:spacing w:after="0"/>
              <w:rPr>
                <w:rFonts w:ascii="Arial" w:hAnsi="Arial"/>
                <w:sz w:val="18"/>
              </w:rPr>
            </w:pPr>
            <w:r w:rsidRPr="00F11CDF">
              <w:rPr>
                <w:rFonts w:ascii="Arial" w:hAnsi="Arial"/>
                <w:sz w:val="18"/>
              </w:rPr>
              <w:t>This information element indicates image attributes (e.g. image size) as defined by IETF RFC 6236 [24].</w:t>
            </w:r>
          </w:p>
        </w:tc>
      </w:tr>
      <w:tr w:rsidR="002C0032" w:rsidRPr="001121F4" w14:paraId="6C862391" w14:textId="77777777" w:rsidTr="00B905F8">
        <w:trPr>
          <w:cantSplit/>
          <w:jc w:val="center"/>
        </w:trPr>
        <w:tc>
          <w:tcPr>
            <w:tcW w:w="1466" w:type="dxa"/>
            <w:vMerge/>
            <w:shd w:val="clear" w:color="auto" w:fill="auto"/>
          </w:tcPr>
          <w:p w14:paraId="0339A41E"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5559B2E4" w14:textId="77777777" w:rsidR="002C0032" w:rsidRDefault="002C0032" w:rsidP="00B905F8">
            <w:pPr>
              <w:keepNext/>
              <w:keepLines/>
              <w:jc w:val="center"/>
              <w:rPr>
                <w:rFonts w:ascii="Arial" w:hAnsi="Arial"/>
                <w:sz w:val="18"/>
              </w:rPr>
            </w:pPr>
          </w:p>
        </w:tc>
        <w:tc>
          <w:tcPr>
            <w:tcW w:w="1980" w:type="dxa"/>
          </w:tcPr>
          <w:p w14:paraId="6D30C42C" w14:textId="77777777" w:rsidR="002C0032" w:rsidRDefault="002C0032" w:rsidP="00B905F8">
            <w:pPr>
              <w:keepNext/>
              <w:keepLines/>
              <w:spacing w:after="0"/>
              <w:jc w:val="center"/>
              <w:rPr>
                <w:rFonts w:ascii="Arial" w:hAnsi="Arial"/>
                <w:sz w:val="18"/>
              </w:rPr>
            </w:pPr>
            <w:r>
              <w:rPr>
                <w:rFonts w:ascii="Arial" w:hAnsi="Arial"/>
                <w:sz w:val="18"/>
              </w:rPr>
              <w:t>Local certificate fingerprint Request</w:t>
            </w:r>
          </w:p>
        </w:tc>
        <w:tc>
          <w:tcPr>
            <w:tcW w:w="1260" w:type="dxa"/>
          </w:tcPr>
          <w:p w14:paraId="02E2B9AF" w14:textId="77777777" w:rsidR="002C0032" w:rsidRDefault="002C0032" w:rsidP="00B905F8">
            <w:pPr>
              <w:keepNext/>
              <w:keepLines/>
              <w:jc w:val="center"/>
              <w:rPr>
                <w:rFonts w:ascii="Arial" w:hAnsi="Arial"/>
                <w:sz w:val="18"/>
              </w:rPr>
            </w:pPr>
            <w:r>
              <w:rPr>
                <w:rFonts w:ascii="Arial" w:hAnsi="Arial"/>
                <w:sz w:val="18"/>
              </w:rPr>
              <w:t>O</w:t>
            </w:r>
          </w:p>
        </w:tc>
        <w:tc>
          <w:tcPr>
            <w:tcW w:w="3780" w:type="dxa"/>
          </w:tcPr>
          <w:p w14:paraId="4EFA1F0D" w14:textId="77777777" w:rsidR="002C0032" w:rsidRDefault="002C0032" w:rsidP="00B905F8">
            <w:pPr>
              <w:keepNext/>
              <w:keepLines/>
              <w:spacing w:after="0"/>
              <w:rPr>
                <w:rFonts w:ascii="Arial" w:hAnsi="Arial"/>
                <w:sz w:val="18"/>
              </w:rPr>
            </w:pPr>
            <w:r>
              <w:rPr>
                <w:rFonts w:ascii="Arial" w:hAnsi="Arial"/>
                <w:sz w:val="18"/>
              </w:rPr>
              <w:t>This information element is present if the IMS-ALG wants that the media is decrypted, and/or integrity protected by the IMS-AGW (NOTE 3). It requests the IMS-AGW to provide a local certificate fingerprint.</w:t>
            </w:r>
          </w:p>
        </w:tc>
      </w:tr>
      <w:tr w:rsidR="002C0032" w:rsidRPr="001121F4" w14:paraId="2A3BCCCB" w14:textId="77777777" w:rsidTr="00B905F8">
        <w:trPr>
          <w:cantSplit/>
          <w:jc w:val="center"/>
        </w:trPr>
        <w:tc>
          <w:tcPr>
            <w:tcW w:w="1466" w:type="dxa"/>
            <w:vMerge/>
            <w:shd w:val="clear" w:color="auto" w:fill="auto"/>
          </w:tcPr>
          <w:p w14:paraId="710F6D74"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77E6FE0A" w14:textId="77777777" w:rsidR="002C0032" w:rsidRDefault="002C0032" w:rsidP="00B905F8">
            <w:pPr>
              <w:keepNext/>
              <w:keepLines/>
              <w:jc w:val="center"/>
              <w:rPr>
                <w:rFonts w:ascii="Arial" w:hAnsi="Arial"/>
                <w:sz w:val="18"/>
              </w:rPr>
            </w:pPr>
          </w:p>
        </w:tc>
        <w:tc>
          <w:tcPr>
            <w:tcW w:w="1980" w:type="dxa"/>
          </w:tcPr>
          <w:p w14:paraId="73ACAC0F" w14:textId="77777777" w:rsidR="002C0032" w:rsidRDefault="002C0032" w:rsidP="00B905F8">
            <w:pPr>
              <w:keepNext/>
              <w:keepLines/>
              <w:spacing w:after="0"/>
              <w:jc w:val="center"/>
              <w:rPr>
                <w:rFonts w:ascii="Arial" w:hAnsi="Arial"/>
                <w:sz w:val="18"/>
              </w:rPr>
            </w:pPr>
            <w:r>
              <w:rPr>
                <w:rFonts w:ascii="Arial" w:hAnsi="Arial"/>
                <w:sz w:val="18"/>
              </w:rPr>
              <w:t>Remote certificate fingerprint</w:t>
            </w:r>
          </w:p>
        </w:tc>
        <w:tc>
          <w:tcPr>
            <w:tcW w:w="1260" w:type="dxa"/>
          </w:tcPr>
          <w:p w14:paraId="4251A0FA" w14:textId="77777777" w:rsidR="002C0032" w:rsidRDefault="002C0032" w:rsidP="00B905F8">
            <w:pPr>
              <w:keepNext/>
              <w:keepLines/>
              <w:jc w:val="center"/>
              <w:rPr>
                <w:rFonts w:ascii="Arial" w:hAnsi="Arial"/>
                <w:sz w:val="18"/>
              </w:rPr>
            </w:pPr>
            <w:r>
              <w:rPr>
                <w:rFonts w:ascii="Arial" w:hAnsi="Arial"/>
                <w:sz w:val="18"/>
              </w:rPr>
              <w:t>O</w:t>
            </w:r>
          </w:p>
        </w:tc>
        <w:tc>
          <w:tcPr>
            <w:tcW w:w="3780" w:type="dxa"/>
          </w:tcPr>
          <w:p w14:paraId="50997574" w14:textId="77777777" w:rsidR="002C0032" w:rsidRDefault="002C0032" w:rsidP="00B905F8">
            <w:pPr>
              <w:keepNext/>
              <w:keepLines/>
              <w:spacing w:after="0"/>
              <w:rPr>
                <w:rFonts w:ascii="Arial" w:hAnsi="Arial"/>
                <w:sz w:val="18"/>
              </w:rPr>
            </w:pPr>
            <w:r w:rsidRPr="00B134FD">
              <w:rPr>
                <w:rFonts w:ascii="Arial" w:hAnsi="Arial"/>
                <w:sz w:val="18"/>
              </w:rPr>
              <w:t>This information element is present if</w:t>
            </w:r>
            <w:r>
              <w:rPr>
                <w:rFonts w:ascii="Arial" w:hAnsi="Arial"/>
                <w:sz w:val="18"/>
              </w:rPr>
              <w:t xml:space="preserve"> the IMS-ALG wants that the media is decrypted, and/or integrity </w:t>
            </w:r>
            <w:r w:rsidRPr="00245A2E">
              <w:rPr>
                <w:rFonts w:ascii="Arial" w:hAnsi="Arial"/>
                <w:sz w:val="18"/>
              </w:rPr>
              <w:t>checked</w:t>
            </w:r>
            <w:r>
              <w:rPr>
                <w:rFonts w:ascii="Arial" w:hAnsi="Arial"/>
                <w:sz w:val="18"/>
              </w:rPr>
              <w:t xml:space="preserve"> by the IMS-AGW (NOTE 3). It indicates the remote certificate fingerprint.</w:t>
            </w:r>
          </w:p>
        </w:tc>
      </w:tr>
      <w:tr w:rsidR="002C0032" w:rsidRPr="001121F4" w14:paraId="79B5CD58" w14:textId="77777777" w:rsidTr="00B905F8">
        <w:trPr>
          <w:cantSplit/>
          <w:jc w:val="center"/>
        </w:trPr>
        <w:tc>
          <w:tcPr>
            <w:tcW w:w="1466" w:type="dxa"/>
            <w:vMerge/>
            <w:shd w:val="clear" w:color="auto" w:fill="auto"/>
          </w:tcPr>
          <w:p w14:paraId="532C3F91"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638F83E0" w14:textId="77777777" w:rsidR="002C0032" w:rsidRDefault="002C0032" w:rsidP="00B905F8">
            <w:pPr>
              <w:keepNext/>
              <w:keepLines/>
              <w:jc w:val="center"/>
              <w:rPr>
                <w:rFonts w:ascii="Arial" w:hAnsi="Arial"/>
                <w:sz w:val="18"/>
              </w:rPr>
            </w:pPr>
          </w:p>
        </w:tc>
        <w:tc>
          <w:tcPr>
            <w:tcW w:w="1980" w:type="dxa"/>
          </w:tcPr>
          <w:p w14:paraId="13C31F4A" w14:textId="77777777" w:rsidR="002C0032" w:rsidRDefault="002C0032" w:rsidP="00B905F8">
            <w:pPr>
              <w:keepNext/>
              <w:keepLines/>
              <w:spacing w:after="0"/>
              <w:jc w:val="center"/>
              <w:rPr>
                <w:rFonts w:ascii="Arial" w:hAnsi="Arial"/>
                <w:sz w:val="18"/>
              </w:rPr>
            </w:pPr>
            <w:r>
              <w:rPr>
                <w:rFonts w:ascii="Arial" w:hAnsi="Arial"/>
                <w:sz w:val="18"/>
              </w:rPr>
              <w:t>Establish (D)TLS session</w:t>
            </w:r>
          </w:p>
        </w:tc>
        <w:tc>
          <w:tcPr>
            <w:tcW w:w="1260" w:type="dxa"/>
          </w:tcPr>
          <w:p w14:paraId="3F941779" w14:textId="77777777" w:rsidR="002C0032" w:rsidRDefault="002C0032" w:rsidP="00B905F8">
            <w:pPr>
              <w:keepNext/>
              <w:keepLines/>
              <w:jc w:val="center"/>
              <w:rPr>
                <w:rFonts w:ascii="Arial" w:hAnsi="Arial"/>
                <w:sz w:val="18"/>
              </w:rPr>
            </w:pPr>
            <w:r>
              <w:rPr>
                <w:rFonts w:ascii="Arial" w:hAnsi="Arial"/>
                <w:sz w:val="18"/>
              </w:rPr>
              <w:t>O</w:t>
            </w:r>
          </w:p>
        </w:tc>
        <w:tc>
          <w:tcPr>
            <w:tcW w:w="3780" w:type="dxa"/>
          </w:tcPr>
          <w:p w14:paraId="2F5562A3" w14:textId="77777777" w:rsidR="002C0032" w:rsidRDefault="002C0032" w:rsidP="00B905F8">
            <w:pPr>
              <w:keepNext/>
              <w:keepLines/>
              <w:spacing w:after="0"/>
              <w:rPr>
                <w:rFonts w:ascii="Arial" w:hAnsi="Arial"/>
                <w:sz w:val="18"/>
              </w:rPr>
            </w:pPr>
            <w:r>
              <w:rPr>
                <w:rFonts w:ascii="Arial" w:hAnsi="Arial"/>
                <w:sz w:val="18"/>
              </w:rPr>
              <w:t xml:space="preserve">This information element requests the IMS-AGW to take the (D)TLS client role and to initiate the establishment of the (D)TLS session. </w:t>
            </w:r>
            <w:r w:rsidRPr="00B134FD">
              <w:rPr>
                <w:rFonts w:ascii="Arial" w:hAnsi="Arial"/>
                <w:sz w:val="18"/>
              </w:rPr>
              <w:t>(NOTE</w:t>
            </w:r>
            <w:r>
              <w:rPr>
                <w:rFonts w:ascii="Arial" w:hAnsi="Arial"/>
                <w:sz w:val="18"/>
              </w:rPr>
              <w:t xml:space="preserve"> 3</w:t>
            </w:r>
            <w:r w:rsidRPr="00B134FD">
              <w:rPr>
                <w:rFonts w:ascii="Arial" w:hAnsi="Arial"/>
                <w:sz w:val="18"/>
              </w:rPr>
              <w:t>)</w:t>
            </w:r>
          </w:p>
        </w:tc>
      </w:tr>
      <w:tr w:rsidR="002C0032" w:rsidRPr="001121F4" w14:paraId="7E06D15B" w14:textId="77777777" w:rsidTr="00B905F8">
        <w:trPr>
          <w:cantSplit/>
          <w:jc w:val="center"/>
        </w:trPr>
        <w:tc>
          <w:tcPr>
            <w:tcW w:w="1466" w:type="dxa"/>
            <w:vMerge/>
            <w:shd w:val="clear" w:color="auto" w:fill="auto"/>
          </w:tcPr>
          <w:p w14:paraId="4E93A9C5"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11E4CDB3" w14:textId="77777777" w:rsidR="002C0032" w:rsidRDefault="002C0032" w:rsidP="00B905F8">
            <w:pPr>
              <w:keepNext/>
              <w:keepLines/>
              <w:jc w:val="center"/>
              <w:rPr>
                <w:rFonts w:ascii="Arial" w:hAnsi="Arial"/>
                <w:sz w:val="18"/>
              </w:rPr>
            </w:pPr>
          </w:p>
        </w:tc>
        <w:tc>
          <w:tcPr>
            <w:tcW w:w="1980" w:type="dxa"/>
          </w:tcPr>
          <w:p w14:paraId="11B40B6B" w14:textId="77777777" w:rsidR="002C0032" w:rsidRDefault="002C0032" w:rsidP="00B905F8">
            <w:pPr>
              <w:keepNext/>
              <w:keepLines/>
              <w:spacing w:after="0"/>
              <w:jc w:val="center"/>
              <w:rPr>
                <w:rFonts w:ascii="Arial" w:hAnsi="Arial"/>
                <w:sz w:val="18"/>
              </w:rPr>
            </w:pPr>
            <w:r>
              <w:rPr>
                <w:rFonts w:ascii="Arial" w:hAnsi="Arial"/>
                <w:sz w:val="18"/>
              </w:rPr>
              <w:t>Notify (D)TLS session establishment Failure Event</w:t>
            </w:r>
          </w:p>
        </w:tc>
        <w:tc>
          <w:tcPr>
            <w:tcW w:w="1260" w:type="dxa"/>
          </w:tcPr>
          <w:p w14:paraId="4326D4F9" w14:textId="77777777" w:rsidR="002C0032" w:rsidRDefault="002C0032" w:rsidP="00B905F8">
            <w:pPr>
              <w:keepNext/>
              <w:keepLines/>
              <w:jc w:val="center"/>
              <w:rPr>
                <w:rFonts w:ascii="Arial" w:hAnsi="Arial"/>
                <w:sz w:val="18"/>
              </w:rPr>
            </w:pPr>
            <w:r>
              <w:rPr>
                <w:rFonts w:ascii="Arial" w:hAnsi="Arial"/>
                <w:sz w:val="18"/>
              </w:rPr>
              <w:t>O</w:t>
            </w:r>
          </w:p>
        </w:tc>
        <w:tc>
          <w:tcPr>
            <w:tcW w:w="3780" w:type="dxa"/>
          </w:tcPr>
          <w:p w14:paraId="43C52AC6" w14:textId="77777777" w:rsidR="002C0032" w:rsidRDefault="002C0032" w:rsidP="00B905F8">
            <w:pPr>
              <w:keepNext/>
              <w:keepLines/>
              <w:spacing w:after="0"/>
              <w:rPr>
                <w:rFonts w:ascii="Arial" w:hAnsi="Arial"/>
                <w:sz w:val="18"/>
              </w:rPr>
            </w:pPr>
            <w:r w:rsidRPr="00FC4FBD">
              <w:rPr>
                <w:rFonts w:ascii="Arial" w:hAnsi="Arial"/>
                <w:sz w:val="18"/>
              </w:rPr>
              <w:t xml:space="preserve">This </w:t>
            </w:r>
            <w:r w:rsidRPr="00FC4FBD">
              <w:rPr>
                <w:rFonts w:ascii="Arial" w:hAnsi="Arial" w:hint="eastAsia"/>
                <w:sz w:val="18"/>
              </w:rPr>
              <w:t xml:space="preserve">information element </w:t>
            </w:r>
            <w:r w:rsidRPr="00FC4FBD">
              <w:rPr>
                <w:rFonts w:ascii="Arial" w:hAnsi="Arial"/>
                <w:sz w:val="18"/>
              </w:rPr>
              <w:t>requests a notification if a</w:t>
            </w:r>
            <w:r w:rsidRPr="00FC4FBD">
              <w:rPr>
                <w:rFonts w:ascii="Arial" w:hAnsi="Arial" w:hint="eastAsia"/>
                <w:sz w:val="18"/>
              </w:rPr>
              <w:t xml:space="preserve"> </w:t>
            </w:r>
            <w:r>
              <w:rPr>
                <w:rFonts w:ascii="Arial" w:hAnsi="Arial"/>
                <w:sz w:val="18"/>
              </w:rPr>
              <w:t>(D)TLS session establishment</w:t>
            </w:r>
            <w:r w:rsidRPr="00FC4FBD">
              <w:rPr>
                <w:rFonts w:ascii="Arial" w:hAnsi="Arial"/>
                <w:sz w:val="18"/>
              </w:rPr>
              <w:t xml:space="preserve"> failure occurs. </w:t>
            </w:r>
            <w:r w:rsidRPr="00B134FD">
              <w:rPr>
                <w:rFonts w:ascii="Arial" w:hAnsi="Arial"/>
                <w:sz w:val="18"/>
              </w:rPr>
              <w:t>(NOTE</w:t>
            </w:r>
            <w:r>
              <w:rPr>
                <w:rFonts w:ascii="Arial" w:hAnsi="Arial"/>
                <w:sz w:val="18"/>
              </w:rPr>
              <w:t xml:space="preserve"> 3</w:t>
            </w:r>
            <w:r w:rsidRPr="00B134FD">
              <w:rPr>
                <w:rFonts w:ascii="Arial" w:hAnsi="Arial"/>
                <w:sz w:val="18"/>
              </w:rPr>
              <w:t>)</w:t>
            </w:r>
          </w:p>
        </w:tc>
      </w:tr>
      <w:tr w:rsidR="002C0032" w:rsidRPr="001121F4" w14:paraId="59C75CFE" w14:textId="77777777" w:rsidTr="00B905F8">
        <w:trPr>
          <w:cantSplit/>
          <w:jc w:val="center"/>
        </w:trPr>
        <w:tc>
          <w:tcPr>
            <w:tcW w:w="1466" w:type="dxa"/>
            <w:vMerge/>
            <w:shd w:val="clear" w:color="auto" w:fill="auto"/>
          </w:tcPr>
          <w:p w14:paraId="669A91AF"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52D3C9B4" w14:textId="77777777" w:rsidR="002C0032" w:rsidRDefault="002C0032" w:rsidP="00B905F8">
            <w:pPr>
              <w:keepNext/>
              <w:keepLines/>
              <w:jc w:val="center"/>
              <w:rPr>
                <w:rFonts w:ascii="Arial" w:hAnsi="Arial"/>
                <w:sz w:val="18"/>
              </w:rPr>
            </w:pPr>
          </w:p>
        </w:tc>
        <w:tc>
          <w:tcPr>
            <w:tcW w:w="1980" w:type="dxa"/>
          </w:tcPr>
          <w:p w14:paraId="21EDE425" w14:textId="77777777" w:rsidR="002C0032" w:rsidRPr="00F11CDF" w:rsidRDefault="002C0032" w:rsidP="00B905F8">
            <w:pPr>
              <w:keepNext/>
              <w:keepLines/>
              <w:spacing w:after="0"/>
              <w:jc w:val="center"/>
              <w:rPr>
                <w:rFonts w:ascii="Arial" w:hAnsi="Arial"/>
                <w:sz w:val="18"/>
              </w:rPr>
            </w:pPr>
            <w:r w:rsidRPr="000B32E0">
              <w:rPr>
                <w:rFonts w:ascii="Arial" w:hAnsi="Arial"/>
                <w:sz w:val="18"/>
              </w:rPr>
              <w:t>TCP State-aware Handling Indicator and Setup Direction</w:t>
            </w:r>
          </w:p>
        </w:tc>
        <w:tc>
          <w:tcPr>
            <w:tcW w:w="1260" w:type="dxa"/>
          </w:tcPr>
          <w:p w14:paraId="3E562C8B" w14:textId="77777777" w:rsidR="002C0032" w:rsidRDefault="002C0032" w:rsidP="00B905F8">
            <w:pPr>
              <w:keepNext/>
              <w:keepLines/>
              <w:jc w:val="center"/>
              <w:rPr>
                <w:rFonts w:ascii="Arial" w:hAnsi="Arial"/>
                <w:sz w:val="18"/>
              </w:rPr>
            </w:pPr>
            <w:r>
              <w:rPr>
                <w:rFonts w:ascii="Arial" w:hAnsi="Arial"/>
                <w:sz w:val="18"/>
              </w:rPr>
              <w:t>C</w:t>
            </w:r>
          </w:p>
        </w:tc>
        <w:tc>
          <w:tcPr>
            <w:tcW w:w="3780" w:type="dxa"/>
          </w:tcPr>
          <w:p w14:paraId="0AF7A6D1" w14:textId="77777777" w:rsidR="002C0032" w:rsidRPr="00F11CDF" w:rsidRDefault="002C0032" w:rsidP="00B905F8">
            <w:pPr>
              <w:keepNext/>
              <w:keepLines/>
              <w:spacing w:after="0"/>
              <w:rPr>
                <w:rFonts w:ascii="Arial" w:hAnsi="Arial"/>
                <w:sz w:val="18"/>
              </w:rPr>
            </w:pPr>
            <w:r w:rsidRPr="00FC4FBD">
              <w:rPr>
                <w:rFonts w:ascii="Arial" w:hAnsi="Arial"/>
                <w:sz w:val="18"/>
              </w:rPr>
              <w:t xml:space="preserve">This information element </w:t>
            </w:r>
            <w:r>
              <w:rPr>
                <w:rFonts w:ascii="Arial" w:hAnsi="Arial"/>
                <w:sz w:val="18"/>
              </w:rPr>
              <w:t>indicates</w:t>
            </w:r>
            <w:r w:rsidRPr="00FC4FBD">
              <w:rPr>
                <w:rFonts w:ascii="Arial" w:hAnsi="Arial"/>
                <w:sz w:val="18"/>
              </w:rPr>
              <w:t xml:space="preserve"> </w:t>
            </w:r>
            <w:r>
              <w:rPr>
                <w:rFonts w:ascii="Arial" w:hAnsi="Arial"/>
                <w:sz w:val="18"/>
              </w:rPr>
              <w:t>that TCP state-aware handing is required and indicates the TCP setup direction.</w:t>
            </w:r>
            <w:r w:rsidRPr="00FC4FBD">
              <w:rPr>
                <w:rFonts w:ascii="Arial" w:hAnsi="Arial"/>
                <w:sz w:val="18"/>
              </w:rPr>
              <w:t xml:space="preserve"> It may only be included if </w:t>
            </w:r>
            <w:r>
              <w:rPr>
                <w:rFonts w:ascii="Arial" w:hAnsi="Arial"/>
                <w:sz w:val="18"/>
              </w:rPr>
              <w:t>the IMS</w:t>
            </w:r>
            <w:r>
              <w:rPr>
                <w:rFonts w:ascii="Arial" w:hAnsi="Arial"/>
                <w:sz w:val="18"/>
              </w:rPr>
              <w:noBreakHyphen/>
              <w:t>AGW supports TCP state-aware handling</w:t>
            </w:r>
            <w:r w:rsidRPr="00FC4FBD">
              <w:rPr>
                <w:rFonts w:ascii="Arial" w:hAnsi="Arial"/>
                <w:sz w:val="18"/>
              </w:rPr>
              <w:t>.</w:t>
            </w:r>
          </w:p>
        </w:tc>
      </w:tr>
      <w:tr w:rsidR="002C0032" w:rsidRPr="001121F4" w14:paraId="56F0F113" w14:textId="77777777" w:rsidTr="00B905F8">
        <w:trPr>
          <w:cantSplit/>
          <w:jc w:val="center"/>
        </w:trPr>
        <w:tc>
          <w:tcPr>
            <w:tcW w:w="1466" w:type="dxa"/>
            <w:vMerge/>
            <w:shd w:val="clear" w:color="auto" w:fill="auto"/>
          </w:tcPr>
          <w:p w14:paraId="50475789"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5BF605C0" w14:textId="77777777" w:rsidR="002C0032" w:rsidRDefault="002C0032" w:rsidP="00B905F8">
            <w:pPr>
              <w:keepNext/>
              <w:keepLines/>
              <w:jc w:val="center"/>
              <w:rPr>
                <w:rFonts w:ascii="Arial" w:hAnsi="Arial"/>
                <w:sz w:val="18"/>
              </w:rPr>
            </w:pPr>
          </w:p>
        </w:tc>
        <w:tc>
          <w:tcPr>
            <w:tcW w:w="1980" w:type="dxa"/>
          </w:tcPr>
          <w:p w14:paraId="08476E92" w14:textId="77777777" w:rsidR="002C0032" w:rsidRPr="00F11CDF" w:rsidRDefault="002C0032" w:rsidP="00B905F8">
            <w:pPr>
              <w:keepNext/>
              <w:keepLines/>
              <w:spacing w:after="0"/>
              <w:jc w:val="center"/>
              <w:rPr>
                <w:rFonts w:ascii="Arial" w:hAnsi="Arial"/>
                <w:sz w:val="18"/>
              </w:rPr>
            </w:pPr>
            <w:r w:rsidRPr="000B32E0">
              <w:rPr>
                <w:rFonts w:ascii="Arial" w:hAnsi="Arial"/>
                <w:sz w:val="18"/>
              </w:rPr>
              <w:t>Discard Incoming TCP Connection Establishment Requests Indicator</w:t>
            </w:r>
          </w:p>
        </w:tc>
        <w:tc>
          <w:tcPr>
            <w:tcW w:w="1260" w:type="dxa"/>
          </w:tcPr>
          <w:p w14:paraId="37698605" w14:textId="77777777" w:rsidR="002C0032" w:rsidRDefault="002C0032" w:rsidP="00B905F8">
            <w:pPr>
              <w:keepNext/>
              <w:keepLines/>
              <w:jc w:val="center"/>
              <w:rPr>
                <w:rFonts w:ascii="Arial" w:hAnsi="Arial"/>
                <w:sz w:val="18"/>
              </w:rPr>
            </w:pPr>
            <w:r>
              <w:rPr>
                <w:rFonts w:ascii="Arial" w:hAnsi="Arial"/>
                <w:sz w:val="18"/>
              </w:rPr>
              <w:t>C</w:t>
            </w:r>
          </w:p>
        </w:tc>
        <w:tc>
          <w:tcPr>
            <w:tcW w:w="3780" w:type="dxa"/>
          </w:tcPr>
          <w:p w14:paraId="66474362" w14:textId="77777777" w:rsidR="002C0032" w:rsidRPr="00F11CDF" w:rsidRDefault="002C0032" w:rsidP="00B905F8">
            <w:pPr>
              <w:keepNext/>
              <w:keepLines/>
              <w:spacing w:after="0"/>
              <w:rPr>
                <w:rFonts w:ascii="Arial" w:hAnsi="Arial"/>
                <w:sz w:val="18"/>
              </w:rPr>
            </w:pPr>
            <w:r w:rsidRPr="00FC4FBD">
              <w:rPr>
                <w:rFonts w:ascii="Arial" w:hAnsi="Arial"/>
                <w:sz w:val="18"/>
              </w:rPr>
              <w:t xml:space="preserve">This information element </w:t>
            </w:r>
            <w:r>
              <w:rPr>
                <w:rFonts w:ascii="Arial" w:hAnsi="Arial"/>
                <w:sz w:val="18"/>
              </w:rPr>
              <w:t>indicates</w:t>
            </w:r>
            <w:r w:rsidRPr="00FC4FBD">
              <w:rPr>
                <w:rFonts w:ascii="Arial" w:hAnsi="Arial"/>
                <w:sz w:val="18"/>
              </w:rPr>
              <w:t xml:space="preserve"> </w:t>
            </w:r>
            <w:r>
              <w:rPr>
                <w:rFonts w:ascii="Arial" w:hAnsi="Arial"/>
                <w:sz w:val="18"/>
              </w:rPr>
              <w:t>whether incoming TCP connection establishment requests (TCP SYN) shall be discarded.</w:t>
            </w:r>
            <w:r w:rsidRPr="00FC4FBD">
              <w:rPr>
                <w:rFonts w:ascii="Arial" w:hAnsi="Arial"/>
                <w:sz w:val="18"/>
              </w:rPr>
              <w:t xml:space="preserve"> It may only be included if </w:t>
            </w:r>
            <w:r>
              <w:rPr>
                <w:rFonts w:ascii="Arial" w:hAnsi="Arial"/>
                <w:sz w:val="18"/>
              </w:rPr>
              <w:t>the IMS</w:t>
            </w:r>
            <w:r>
              <w:rPr>
                <w:rFonts w:ascii="Arial" w:hAnsi="Arial"/>
                <w:sz w:val="18"/>
              </w:rPr>
              <w:noBreakHyphen/>
              <w:t xml:space="preserve">AGW supports TCP state-aware handling and discarding </w:t>
            </w:r>
            <w:r w:rsidRPr="000B32E0">
              <w:rPr>
                <w:rFonts w:ascii="Arial" w:hAnsi="Arial"/>
                <w:sz w:val="18"/>
              </w:rPr>
              <w:t>incoming TCP connection establishment requests</w:t>
            </w:r>
            <w:r w:rsidRPr="00FC4FBD">
              <w:rPr>
                <w:rFonts w:ascii="Arial" w:hAnsi="Arial"/>
                <w:sz w:val="18"/>
              </w:rPr>
              <w:t>.</w:t>
            </w:r>
          </w:p>
        </w:tc>
      </w:tr>
      <w:tr w:rsidR="002C0032" w:rsidRPr="001121F4" w14:paraId="45B4B5C6" w14:textId="77777777" w:rsidTr="00B905F8">
        <w:trPr>
          <w:cantSplit/>
          <w:jc w:val="center"/>
        </w:trPr>
        <w:tc>
          <w:tcPr>
            <w:tcW w:w="1466" w:type="dxa"/>
            <w:vMerge/>
            <w:shd w:val="clear" w:color="auto" w:fill="auto"/>
          </w:tcPr>
          <w:p w14:paraId="745D4402"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39070653" w14:textId="77777777" w:rsidR="002C0032" w:rsidRDefault="002C0032" w:rsidP="00B905F8">
            <w:pPr>
              <w:keepNext/>
              <w:keepLines/>
              <w:jc w:val="center"/>
              <w:rPr>
                <w:rFonts w:ascii="Arial" w:hAnsi="Arial"/>
                <w:sz w:val="18"/>
              </w:rPr>
            </w:pPr>
          </w:p>
        </w:tc>
        <w:tc>
          <w:tcPr>
            <w:tcW w:w="1980" w:type="dxa"/>
          </w:tcPr>
          <w:p w14:paraId="5D8A72E5" w14:textId="77777777" w:rsidR="002C0032" w:rsidRPr="00F11CDF" w:rsidRDefault="002C0032" w:rsidP="00B905F8">
            <w:pPr>
              <w:keepNext/>
              <w:keepLines/>
              <w:spacing w:after="0"/>
              <w:jc w:val="center"/>
              <w:rPr>
                <w:rFonts w:ascii="Arial" w:hAnsi="Arial"/>
                <w:sz w:val="18"/>
              </w:rPr>
            </w:pPr>
            <w:r>
              <w:rPr>
                <w:rFonts w:ascii="Arial" w:hAnsi="Arial"/>
                <w:sz w:val="18"/>
              </w:rPr>
              <w:t>Forward</w:t>
            </w:r>
            <w:r w:rsidRPr="000B32E0">
              <w:rPr>
                <w:rFonts w:ascii="Arial" w:hAnsi="Arial"/>
                <w:sz w:val="18"/>
              </w:rPr>
              <w:t xml:space="preserve"> Incoming TCP Connection Establishment Requests Indicator</w:t>
            </w:r>
          </w:p>
        </w:tc>
        <w:tc>
          <w:tcPr>
            <w:tcW w:w="1260" w:type="dxa"/>
          </w:tcPr>
          <w:p w14:paraId="2366A5BE" w14:textId="77777777" w:rsidR="002C0032" w:rsidRDefault="002C0032" w:rsidP="00B905F8">
            <w:pPr>
              <w:keepNext/>
              <w:keepLines/>
              <w:jc w:val="center"/>
              <w:rPr>
                <w:rFonts w:ascii="Arial" w:hAnsi="Arial"/>
                <w:sz w:val="18"/>
              </w:rPr>
            </w:pPr>
            <w:r>
              <w:rPr>
                <w:rFonts w:ascii="Arial" w:hAnsi="Arial"/>
                <w:sz w:val="18"/>
              </w:rPr>
              <w:t>C</w:t>
            </w:r>
          </w:p>
        </w:tc>
        <w:tc>
          <w:tcPr>
            <w:tcW w:w="3780" w:type="dxa"/>
          </w:tcPr>
          <w:p w14:paraId="33F128BD" w14:textId="77777777" w:rsidR="002C0032" w:rsidRPr="00F11CDF" w:rsidRDefault="002C0032" w:rsidP="00B905F8">
            <w:pPr>
              <w:keepNext/>
              <w:keepLines/>
              <w:spacing w:after="0"/>
              <w:rPr>
                <w:rFonts w:ascii="Arial" w:hAnsi="Arial"/>
                <w:sz w:val="18"/>
              </w:rPr>
            </w:pPr>
            <w:r w:rsidRPr="00FC4FBD">
              <w:rPr>
                <w:rFonts w:ascii="Arial" w:hAnsi="Arial"/>
                <w:sz w:val="18"/>
              </w:rPr>
              <w:t xml:space="preserve">This information element </w:t>
            </w:r>
            <w:r>
              <w:rPr>
                <w:rFonts w:ascii="Arial" w:hAnsi="Arial"/>
                <w:sz w:val="18"/>
              </w:rPr>
              <w:t>indicates</w:t>
            </w:r>
            <w:r w:rsidRPr="00FC4FBD">
              <w:rPr>
                <w:rFonts w:ascii="Arial" w:hAnsi="Arial"/>
                <w:sz w:val="18"/>
              </w:rPr>
              <w:t xml:space="preserve"> </w:t>
            </w:r>
            <w:r w:rsidRPr="000B32E0">
              <w:rPr>
                <w:rFonts w:ascii="Arial" w:hAnsi="Arial"/>
                <w:sz w:val="18"/>
              </w:rPr>
              <w:t>for a given termination to use the incoming TCP connection establishment request (TCP SYN) at that termination as a trigger for sending a TCP connection establishment request at the interconnected termination</w:t>
            </w:r>
            <w:r>
              <w:t xml:space="preserve"> </w:t>
            </w:r>
            <w:r w:rsidRPr="006257BD">
              <w:rPr>
                <w:rFonts w:ascii="Arial" w:hAnsi="Arial"/>
                <w:sz w:val="18"/>
              </w:rPr>
              <w:t>in the same context</w:t>
            </w:r>
            <w:r>
              <w:rPr>
                <w:rFonts w:ascii="Arial" w:hAnsi="Arial"/>
                <w:sz w:val="18"/>
              </w:rPr>
              <w:t xml:space="preserve">. </w:t>
            </w:r>
            <w:r w:rsidRPr="00FC4FBD">
              <w:rPr>
                <w:rFonts w:ascii="Arial" w:hAnsi="Arial"/>
                <w:sz w:val="18"/>
              </w:rPr>
              <w:t xml:space="preserve">It may only be included if </w:t>
            </w:r>
            <w:r>
              <w:rPr>
                <w:rFonts w:ascii="Arial" w:hAnsi="Arial"/>
                <w:sz w:val="18"/>
              </w:rPr>
              <w:t>the IMS</w:t>
            </w:r>
            <w:r>
              <w:rPr>
                <w:rFonts w:ascii="Arial" w:hAnsi="Arial"/>
                <w:sz w:val="18"/>
              </w:rPr>
              <w:noBreakHyphen/>
              <w:t>AGW supports TCP state-aware handling and the Forward</w:t>
            </w:r>
            <w:r w:rsidRPr="000B32E0">
              <w:rPr>
                <w:rFonts w:ascii="Arial" w:hAnsi="Arial"/>
                <w:sz w:val="18"/>
              </w:rPr>
              <w:t xml:space="preserve"> Incoming TCP Connection Establishment Requests Indicator</w:t>
            </w:r>
            <w:r w:rsidRPr="00FC4FBD">
              <w:rPr>
                <w:rFonts w:ascii="Arial" w:hAnsi="Arial"/>
                <w:sz w:val="18"/>
              </w:rPr>
              <w:t>.</w:t>
            </w:r>
          </w:p>
        </w:tc>
      </w:tr>
      <w:tr w:rsidR="002C0032" w:rsidRPr="001121F4" w14:paraId="2E47D543" w14:textId="77777777" w:rsidTr="00B905F8">
        <w:trPr>
          <w:cantSplit/>
          <w:jc w:val="center"/>
        </w:trPr>
        <w:tc>
          <w:tcPr>
            <w:tcW w:w="1466" w:type="dxa"/>
            <w:vMerge/>
            <w:shd w:val="clear" w:color="auto" w:fill="auto"/>
          </w:tcPr>
          <w:p w14:paraId="40AE41F9"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7825CD83" w14:textId="77777777" w:rsidR="002C0032" w:rsidRDefault="002C0032" w:rsidP="00B905F8">
            <w:pPr>
              <w:keepNext/>
              <w:keepLines/>
              <w:jc w:val="center"/>
              <w:rPr>
                <w:rFonts w:ascii="Arial" w:hAnsi="Arial"/>
                <w:sz w:val="18"/>
              </w:rPr>
            </w:pPr>
          </w:p>
        </w:tc>
        <w:tc>
          <w:tcPr>
            <w:tcW w:w="1980" w:type="dxa"/>
          </w:tcPr>
          <w:p w14:paraId="5D4A158C" w14:textId="77777777" w:rsidR="002C0032" w:rsidRPr="00F11CDF" w:rsidRDefault="002C0032" w:rsidP="00B905F8">
            <w:pPr>
              <w:keepNext/>
              <w:keepLines/>
              <w:spacing w:after="0"/>
              <w:jc w:val="center"/>
              <w:rPr>
                <w:rFonts w:ascii="Arial" w:hAnsi="Arial"/>
                <w:sz w:val="18"/>
              </w:rPr>
            </w:pPr>
            <w:r>
              <w:rPr>
                <w:rFonts w:ascii="Arial" w:hAnsi="Arial"/>
                <w:sz w:val="18"/>
              </w:rPr>
              <w:t>Notify TCP Connection Establishment Failure Event</w:t>
            </w:r>
          </w:p>
        </w:tc>
        <w:tc>
          <w:tcPr>
            <w:tcW w:w="1260" w:type="dxa"/>
          </w:tcPr>
          <w:p w14:paraId="7E29788B" w14:textId="77777777" w:rsidR="002C0032" w:rsidRDefault="002C0032" w:rsidP="00B905F8">
            <w:pPr>
              <w:keepNext/>
              <w:keepLines/>
              <w:jc w:val="center"/>
              <w:rPr>
                <w:rFonts w:ascii="Arial" w:hAnsi="Arial"/>
                <w:sz w:val="18"/>
              </w:rPr>
            </w:pPr>
            <w:r>
              <w:rPr>
                <w:rFonts w:ascii="Arial" w:hAnsi="Arial"/>
                <w:sz w:val="18"/>
              </w:rPr>
              <w:t>C</w:t>
            </w:r>
          </w:p>
        </w:tc>
        <w:tc>
          <w:tcPr>
            <w:tcW w:w="3780" w:type="dxa"/>
          </w:tcPr>
          <w:p w14:paraId="180260CA" w14:textId="77777777" w:rsidR="002C0032" w:rsidRPr="00F11CDF" w:rsidRDefault="002C0032" w:rsidP="00B905F8">
            <w:pPr>
              <w:keepNext/>
              <w:keepLines/>
              <w:spacing w:after="0"/>
              <w:rPr>
                <w:rFonts w:ascii="Arial" w:hAnsi="Arial"/>
                <w:sz w:val="18"/>
              </w:rPr>
            </w:pPr>
            <w:r w:rsidRPr="00FC4FBD">
              <w:rPr>
                <w:rFonts w:ascii="Arial" w:hAnsi="Arial"/>
                <w:sz w:val="18"/>
              </w:rPr>
              <w:t xml:space="preserve">This </w:t>
            </w:r>
            <w:r w:rsidRPr="00FC4FBD">
              <w:rPr>
                <w:rFonts w:ascii="Arial" w:hAnsi="Arial" w:hint="eastAsia"/>
                <w:sz w:val="18"/>
              </w:rPr>
              <w:t xml:space="preserve">information element </w:t>
            </w:r>
            <w:r w:rsidRPr="00FC4FBD">
              <w:rPr>
                <w:rFonts w:ascii="Arial" w:hAnsi="Arial"/>
                <w:sz w:val="18"/>
              </w:rPr>
              <w:t>requests a notification if a</w:t>
            </w:r>
            <w:r w:rsidRPr="00FC4FBD">
              <w:rPr>
                <w:rFonts w:ascii="Arial" w:hAnsi="Arial" w:hint="eastAsia"/>
                <w:sz w:val="18"/>
              </w:rPr>
              <w:t xml:space="preserve"> </w:t>
            </w:r>
            <w:r>
              <w:rPr>
                <w:rFonts w:ascii="Arial" w:hAnsi="Arial"/>
                <w:sz w:val="18"/>
              </w:rPr>
              <w:t>TCP connection establishment</w:t>
            </w:r>
            <w:r w:rsidRPr="00FC4FBD">
              <w:rPr>
                <w:rFonts w:ascii="Arial" w:hAnsi="Arial"/>
                <w:sz w:val="18"/>
              </w:rPr>
              <w:t xml:space="preserve"> failure occurs.</w:t>
            </w:r>
            <w:r>
              <w:rPr>
                <w:rFonts w:ascii="Arial" w:hAnsi="Arial"/>
                <w:sz w:val="18"/>
              </w:rPr>
              <w:t xml:space="preserve"> </w:t>
            </w:r>
            <w:r w:rsidRPr="00FC4FBD">
              <w:rPr>
                <w:rFonts w:ascii="Arial" w:hAnsi="Arial"/>
                <w:sz w:val="18"/>
              </w:rPr>
              <w:t xml:space="preserve">It may only be included if </w:t>
            </w:r>
            <w:r>
              <w:rPr>
                <w:rFonts w:ascii="Arial" w:hAnsi="Arial"/>
                <w:sz w:val="18"/>
              </w:rPr>
              <w:t>the IMS</w:t>
            </w:r>
            <w:r>
              <w:rPr>
                <w:rFonts w:ascii="Arial" w:hAnsi="Arial"/>
                <w:sz w:val="18"/>
              </w:rPr>
              <w:noBreakHyphen/>
              <w:t>AGW supports TCP state-aware handling</w:t>
            </w:r>
            <w:r w:rsidRPr="00FC4FBD">
              <w:rPr>
                <w:rFonts w:ascii="Arial" w:hAnsi="Arial"/>
                <w:sz w:val="18"/>
              </w:rPr>
              <w:t>.</w:t>
            </w:r>
          </w:p>
        </w:tc>
      </w:tr>
      <w:tr w:rsidR="002C0032" w:rsidRPr="001121F4" w14:paraId="7771EE50" w14:textId="77777777" w:rsidTr="00B905F8">
        <w:trPr>
          <w:cantSplit/>
          <w:jc w:val="center"/>
        </w:trPr>
        <w:tc>
          <w:tcPr>
            <w:tcW w:w="1466" w:type="dxa"/>
            <w:vMerge/>
            <w:shd w:val="clear" w:color="auto" w:fill="auto"/>
          </w:tcPr>
          <w:p w14:paraId="14CD47CE"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224862DC" w14:textId="77777777" w:rsidR="002C0032" w:rsidRDefault="002C0032" w:rsidP="00B905F8">
            <w:pPr>
              <w:keepNext/>
              <w:keepLines/>
              <w:jc w:val="center"/>
              <w:rPr>
                <w:rFonts w:ascii="Arial" w:hAnsi="Arial"/>
                <w:sz w:val="18"/>
              </w:rPr>
            </w:pPr>
          </w:p>
        </w:tc>
        <w:tc>
          <w:tcPr>
            <w:tcW w:w="1980" w:type="dxa"/>
          </w:tcPr>
          <w:p w14:paraId="4E054E2A" w14:textId="77777777" w:rsidR="002C0032" w:rsidRPr="0083710A" w:rsidRDefault="002C0032" w:rsidP="00B905F8">
            <w:pPr>
              <w:keepNext/>
              <w:keepLines/>
              <w:spacing w:after="0"/>
              <w:jc w:val="center"/>
              <w:rPr>
                <w:rFonts w:ascii="Arial" w:hAnsi="Arial"/>
                <w:sz w:val="18"/>
              </w:rPr>
            </w:pPr>
            <w:r w:rsidRPr="0083710A">
              <w:rPr>
                <w:rFonts w:ascii="Arial" w:hAnsi="Arial"/>
                <w:sz w:val="18"/>
              </w:rPr>
              <w:t>STUN server request</w:t>
            </w:r>
          </w:p>
        </w:tc>
        <w:tc>
          <w:tcPr>
            <w:tcW w:w="1260" w:type="dxa"/>
          </w:tcPr>
          <w:p w14:paraId="3C947C99" w14:textId="77777777" w:rsidR="002C0032" w:rsidRPr="001B1920" w:rsidRDefault="002C0032" w:rsidP="00B905F8">
            <w:pPr>
              <w:keepNext/>
              <w:keepLines/>
              <w:jc w:val="center"/>
              <w:rPr>
                <w:rFonts w:ascii="Arial" w:hAnsi="Arial"/>
                <w:sz w:val="18"/>
              </w:rPr>
            </w:pPr>
            <w:r w:rsidRPr="001B1920">
              <w:rPr>
                <w:rFonts w:ascii="Arial" w:hAnsi="Arial"/>
                <w:sz w:val="18"/>
              </w:rPr>
              <w:t>O</w:t>
            </w:r>
          </w:p>
        </w:tc>
        <w:tc>
          <w:tcPr>
            <w:tcW w:w="3780" w:type="dxa"/>
          </w:tcPr>
          <w:p w14:paraId="277CBD2B" w14:textId="77777777" w:rsidR="002C0032" w:rsidRPr="0083710A" w:rsidRDefault="002C0032" w:rsidP="00B905F8">
            <w:pPr>
              <w:keepNext/>
              <w:keepLines/>
              <w:spacing w:after="0"/>
              <w:rPr>
                <w:rFonts w:ascii="Arial" w:hAnsi="Arial"/>
                <w:sz w:val="18"/>
              </w:rPr>
            </w:pPr>
            <w:r w:rsidRPr="0083710A">
              <w:rPr>
                <w:rFonts w:ascii="Arial" w:hAnsi="Arial"/>
                <w:sz w:val="18"/>
              </w:rPr>
              <w:t>This information element is present if IMS-ALG requests the IMS-AGW to answer STUN connectivity checks for ICE.</w:t>
            </w:r>
          </w:p>
        </w:tc>
      </w:tr>
      <w:tr w:rsidR="002C0032" w:rsidRPr="001121F4" w14:paraId="093C3B1B" w14:textId="77777777" w:rsidTr="00B905F8">
        <w:trPr>
          <w:cantSplit/>
          <w:jc w:val="center"/>
        </w:trPr>
        <w:tc>
          <w:tcPr>
            <w:tcW w:w="1466" w:type="dxa"/>
            <w:vMerge/>
            <w:shd w:val="clear" w:color="auto" w:fill="auto"/>
          </w:tcPr>
          <w:p w14:paraId="68D06F24"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1F44B07D" w14:textId="77777777" w:rsidR="002C0032" w:rsidRDefault="002C0032" w:rsidP="00B905F8">
            <w:pPr>
              <w:keepNext/>
              <w:keepLines/>
              <w:jc w:val="center"/>
              <w:rPr>
                <w:rFonts w:ascii="Arial" w:hAnsi="Arial"/>
                <w:sz w:val="18"/>
              </w:rPr>
            </w:pPr>
          </w:p>
        </w:tc>
        <w:tc>
          <w:tcPr>
            <w:tcW w:w="1980" w:type="dxa"/>
          </w:tcPr>
          <w:p w14:paraId="29338148" w14:textId="77777777" w:rsidR="002C0032" w:rsidRPr="0083710A" w:rsidRDefault="002C0032" w:rsidP="00B905F8">
            <w:pPr>
              <w:keepNext/>
              <w:keepLines/>
              <w:spacing w:after="0"/>
              <w:jc w:val="center"/>
              <w:rPr>
                <w:rFonts w:ascii="Arial" w:hAnsi="Arial"/>
                <w:sz w:val="18"/>
              </w:rPr>
            </w:pPr>
            <w:r w:rsidRPr="0083710A">
              <w:rPr>
                <w:rFonts w:ascii="Arial" w:hAnsi="Arial" w:hint="eastAsia"/>
                <w:sz w:val="18"/>
                <w:lang w:eastAsia="zh-CN"/>
              </w:rPr>
              <w:t>ICE Connectivity Check</w:t>
            </w:r>
          </w:p>
        </w:tc>
        <w:tc>
          <w:tcPr>
            <w:tcW w:w="1260" w:type="dxa"/>
          </w:tcPr>
          <w:p w14:paraId="37F360C7" w14:textId="77777777" w:rsidR="002C0032" w:rsidRPr="001B1920" w:rsidRDefault="002C0032" w:rsidP="00B905F8">
            <w:pPr>
              <w:keepNext/>
              <w:keepLines/>
              <w:jc w:val="center"/>
              <w:rPr>
                <w:rFonts w:ascii="Arial" w:hAnsi="Arial"/>
                <w:sz w:val="18"/>
              </w:rPr>
            </w:pPr>
            <w:r w:rsidRPr="001B1920">
              <w:rPr>
                <w:rFonts w:ascii="Arial" w:hAnsi="Arial"/>
                <w:sz w:val="18"/>
              </w:rPr>
              <w:t>C</w:t>
            </w:r>
          </w:p>
        </w:tc>
        <w:tc>
          <w:tcPr>
            <w:tcW w:w="3780" w:type="dxa"/>
          </w:tcPr>
          <w:p w14:paraId="0ED47FEC" w14:textId="77777777" w:rsidR="002C0032" w:rsidRPr="0083710A" w:rsidRDefault="002C0032" w:rsidP="00B905F8">
            <w:pPr>
              <w:keepNext/>
              <w:keepLines/>
              <w:spacing w:after="0"/>
              <w:rPr>
                <w:rFonts w:ascii="Arial" w:hAnsi="Arial"/>
                <w:sz w:val="18"/>
              </w:rPr>
            </w:pPr>
            <w:r w:rsidRPr="0083710A">
              <w:rPr>
                <w:rFonts w:ascii="Arial" w:hAnsi="Arial" w:hint="eastAsia"/>
                <w:sz w:val="18"/>
                <w:lang w:eastAsia="zh-CN"/>
              </w:rPr>
              <w:t>This information element requests the IMS-AGW to perform ICE connectivity check as defined by</w:t>
            </w:r>
            <w:r w:rsidRPr="0083710A">
              <w:t xml:space="preserve"> </w:t>
            </w:r>
            <w:r w:rsidRPr="0083710A">
              <w:rPr>
                <w:rFonts w:ascii="Arial" w:hAnsi="Arial"/>
                <w:sz w:val="18"/>
                <w:lang w:eastAsia="zh-CN"/>
              </w:rPr>
              <w:t>IETF RFC 5245 </w:t>
            </w:r>
            <w:r>
              <w:rPr>
                <w:rFonts w:ascii="Arial" w:hAnsi="Arial"/>
                <w:sz w:val="18"/>
                <w:lang w:eastAsia="zh-CN"/>
              </w:rPr>
              <w:t>[39]</w:t>
            </w:r>
            <w:r w:rsidRPr="0083710A">
              <w:rPr>
                <w:rFonts w:ascii="Arial" w:hAnsi="Arial" w:hint="eastAsia"/>
                <w:sz w:val="18"/>
                <w:lang w:eastAsia="zh-CN"/>
              </w:rPr>
              <w:t>.</w:t>
            </w:r>
            <w:r w:rsidRPr="0083710A">
              <w:rPr>
                <w:rFonts w:ascii="Arial" w:hAnsi="Arial"/>
                <w:sz w:val="18"/>
                <w:lang w:eastAsia="zh-CN"/>
              </w:rPr>
              <w:t xml:space="preserve"> It is only applicable for full ICE.</w:t>
            </w:r>
          </w:p>
        </w:tc>
      </w:tr>
      <w:tr w:rsidR="002C0032" w:rsidRPr="001121F4" w14:paraId="60A30FE1" w14:textId="77777777" w:rsidTr="00B905F8">
        <w:trPr>
          <w:cantSplit/>
          <w:jc w:val="center"/>
        </w:trPr>
        <w:tc>
          <w:tcPr>
            <w:tcW w:w="1466" w:type="dxa"/>
            <w:vMerge/>
            <w:shd w:val="clear" w:color="auto" w:fill="auto"/>
          </w:tcPr>
          <w:p w14:paraId="66B44164"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2C3D7737" w14:textId="77777777" w:rsidR="002C0032" w:rsidRDefault="002C0032" w:rsidP="00B905F8">
            <w:pPr>
              <w:keepNext/>
              <w:keepLines/>
              <w:jc w:val="center"/>
              <w:rPr>
                <w:rFonts w:ascii="Arial" w:hAnsi="Arial"/>
                <w:sz w:val="18"/>
              </w:rPr>
            </w:pPr>
          </w:p>
        </w:tc>
        <w:tc>
          <w:tcPr>
            <w:tcW w:w="1980" w:type="dxa"/>
          </w:tcPr>
          <w:p w14:paraId="4D13434F" w14:textId="77777777" w:rsidR="002C0032" w:rsidRPr="0083710A" w:rsidRDefault="002C0032" w:rsidP="00B905F8">
            <w:pPr>
              <w:keepNext/>
              <w:keepLines/>
              <w:spacing w:after="0"/>
              <w:jc w:val="center"/>
              <w:rPr>
                <w:rFonts w:ascii="Arial" w:hAnsi="Arial"/>
                <w:sz w:val="18"/>
              </w:rPr>
            </w:pPr>
            <w:r w:rsidRPr="0083710A">
              <w:rPr>
                <w:rFonts w:ascii="Arial" w:hAnsi="Arial" w:hint="eastAsia"/>
                <w:sz w:val="18"/>
                <w:lang w:eastAsia="zh-CN"/>
              </w:rPr>
              <w:t>Notify ICE Connectivity Check Result</w:t>
            </w:r>
          </w:p>
        </w:tc>
        <w:tc>
          <w:tcPr>
            <w:tcW w:w="1260" w:type="dxa"/>
          </w:tcPr>
          <w:p w14:paraId="770A0EBA" w14:textId="77777777" w:rsidR="002C0032" w:rsidRPr="001B1920" w:rsidRDefault="002C0032" w:rsidP="00B905F8">
            <w:pPr>
              <w:keepNext/>
              <w:keepLines/>
              <w:jc w:val="center"/>
              <w:rPr>
                <w:rFonts w:ascii="Arial" w:hAnsi="Arial"/>
                <w:sz w:val="18"/>
              </w:rPr>
            </w:pPr>
            <w:r w:rsidRPr="001B1920">
              <w:rPr>
                <w:rFonts w:ascii="Arial" w:hAnsi="Arial"/>
                <w:sz w:val="18"/>
              </w:rPr>
              <w:t>C</w:t>
            </w:r>
          </w:p>
        </w:tc>
        <w:tc>
          <w:tcPr>
            <w:tcW w:w="3780" w:type="dxa"/>
          </w:tcPr>
          <w:p w14:paraId="57E3FE63" w14:textId="77777777" w:rsidR="002C0032" w:rsidRPr="0083710A" w:rsidRDefault="002C0032" w:rsidP="00B905F8">
            <w:pPr>
              <w:keepNext/>
              <w:keepLines/>
              <w:spacing w:after="0"/>
              <w:rPr>
                <w:rFonts w:ascii="Arial" w:hAnsi="Arial"/>
                <w:sz w:val="18"/>
              </w:rPr>
            </w:pPr>
            <w:r w:rsidRPr="0083710A">
              <w:rPr>
                <w:rFonts w:ascii="Arial" w:hAnsi="Arial"/>
                <w:sz w:val="18"/>
              </w:rPr>
              <w:t xml:space="preserve">This </w:t>
            </w:r>
            <w:r w:rsidRPr="0083710A">
              <w:rPr>
                <w:rFonts w:ascii="Arial" w:hAnsi="Arial" w:hint="eastAsia"/>
                <w:sz w:val="18"/>
              </w:rPr>
              <w:t xml:space="preserve">information element </w:t>
            </w:r>
            <w:r w:rsidRPr="0083710A">
              <w:rPr>
                <w:rFonts w:ascii="Arial" w:hAnsi="Arial"/>
                <w:sz w:val="18"/>
              </w:rPr>
              <w:t>requests a notification</w:t>
            </w:r>
            <w:r w:rsidRPr="0083710A">
              <w:rPr>
                <w:rFonts w:ascii="Arial" w:hAnsi="Arial" w:hint="eastAsia"/>
                <w:sz w:val="18"/>
                <w:lang w:eastAsia="zh-CN"/>
              </w:rPr>
              <w:t xml:space="preserve"> of ICE connectivity check result.</w:t>
            </w:r>
            <w:r w:rsidRPr="0083710A">
              <w:rPr>
                <w:rFonts w:ascii="Arial" w:hAnsi="Arial"/>
                <w:sz w:val="18"/>
                <w:lang w:eastAsia="zh-CN"/>
              </w:rPr>
              <w:t xml:space="preserve"> It is only applicable for full ICE.</w:t>
            </w:r>
          </w:p>
        </w:tc>
      </w:tr>
      <w:tr w:rsidR="002C0032" w:rsidRPr="001121F4" w14:paraId="2FAF9F1D" w14:textId="77777777" w:rsidTr="00B905F8">
        <w:trPr>
          <w:cantSplit/>
          <w:jc w:val="center"/>
        </w:trPr>
        <w:tc>
          <w:tcPr>
            <w:tcW w:w="1466" w:type="dxa"/>
            <w:vMerge/>
            <w:shd w:val="clear" w:color="auto" w:fill="auto"/>
          </w:tcPr>
          <w:p w14:paraId="6AA50480"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57AA9391" w14:textId="77777777" w:rsidR="002C0032" w:rsidRDefault="002C0032" w:rsidP="00B905F8">
            <w:pPr>
              <w:keepNext/>
              <w:keepLines/>
              <w:jc w:val="center"/>
              <w:rPr>
                <w:rFonts w:ascii="Arial" w:hAnsi="Arial"/>
                <w:sz w:val="18"/>
              </w:rPr>
            </w:pPr>
          </w:p>
        </w:tc>
        <w:tc>
          <w:tcPr>
            <w:tcW w:w="1980" w:type="dxa"/>
          </w:tcPr>
          <w:p w14:paraId="45EBFF30" w14:textId="77777777" w:rsidR="002C0032" w:rsidRPr="001B1920" w:rsidRDefault="002C0032" w:rsidP="00B905F8">
            <w:pPr>
              <w:keepNext/>
              <w:keepLines/>
              <w:spacing w:after="0"/>
              <w:jc w:val="center"/>
              <w:rPr>
                <w:rFonts w:ascii="Arial" w:hAnsi="Arial"/>
                <w:sz w:val="18"/>
                <w:lang w:eastAsia="zh-CN"/>
              </w:rPr>
            </w:pPr>
            <w:r w:rsidRPr="001B1920">
              <w:rPr>
                <w:rFonts w:ascii="Arial" w:hAnsi="Arial" w:hint="eastAsia"/>
                <w:sz w:val="18"/>
                <w:lang w:eastAsia="zh-CN"/>
              </w:rPr>
              <w:t>Notify New Peer Reflexive Candidate</w:t>
            </w:r>
          </w:p>
        </w:tc>
        <w:tc>
          <w:tcPr>
            <w:tcW w:w="1260" w:type="dxa"/>
          </w:tcPr>
          <w:p w14:paraId="09A9A24B" w14:textId="77777777" w:rsidR="002C0032" w:rsidRPr="001B1920" w:rsidRDefault="002C0032" w:rsidP="00B905F8">
            <w:pPr>
              <w:keepNext/>
              <w:keepLines/>
              <w:jc w:val="center"/>
              <w:rPr>
                <w:rFonts w:ascii="Arial" w:hAnsi="Arial"/>
                <w:sz w:val="18"/>
                <w:lang w:eastAsia="zh-CN"/>
              </w:rPr>
            </w:pPr>
            <w:r w:rsidRPr="001B1920">
              <w:rPr>
                <w:rFonts w:ascii="Arial" w:hAnsi="Arial"/>
                <w:sz w:val="18"/>
                <w:lang w:eastAsia="zh-CN"/>
              </w:rPr>
              <w:t>C</w:t>
            </w:r>
          </w:p>
        </w:tc>
        <w:tc>
          <w:tcPr>
            <w:tcW w:w="3780" w:type="dxa"/>
          </w:tcPr>
          <w:p w14:paraId="4BC3C028" w14:textId="77777777" w:rsidR="002C0032" w:rsidRPr="001B1920" w:rsidRDefault="002C0032" w:rsidP="00B905F8">
            <w:pPr>
              <w:keepNext/>
              <w:keepLines/>
              <w:spacing w:after="0"/>
              <w:rPr>
                <w:rFonts w:ascii="Arial" w:hAnsi="Arial"/>
                <w:sz w:val="18"/>
              </w:rPr>
            </w:pPr>
            <w:r w:rsidRPr="001B1920">
              <w:rPr>
                <w:rFonts w:ascii="Arial" w:hAnsi="Arial"/>
                <w:sz w:val="18"/>
              </w:rPr>
              <w:t xml:space="preserve">This </w:t>
            </w:r>
            <w:r w:rsidRPr="001B1920">
              <w:rPr>
                <w:rFonts w:ascii="Arial" w:hAnsi="Arial" w:hint="eastAsia"/>
                <w:sz w:val="18"/>
              </w:rPr>
              <w:t xml:space="preserve">information element </w:t>
            </w:r>
            <w:r w:rsidRPr="001B1920">
              <w:rPr>
                <w:rFonts w:ascii="Arial" w:hAnsi="Arial"/>
                <w:sz w:val="18"/>
              </w:rPr>
              <w:t>requests a notification</w:t>
            </w:r>
            <w:r w:rsidRPr="001B1920">
              <w:rPr>
                <w:rFonts w:ascii="Arial" w:hAnsi="Arial" w:hint="eastAsia"/>
                <w:sz w:val="18"/>
                <w:lang w:eastAsia="zh-CN"/>
              </w:rPr>
              <w:t xml:space="preserve"> of new peer reflexive candidate was discovered during a connectivity check.</w:t>
            </w:r>
            <w:r w:rsidRPr="001B1920">
              <w:rPr>
                <w:rFonts w:ascii="Arial" w:hAnsi="Arial"/>
                <w:sz w:val="18"/>
                <w:lang w:eastAsia="zh-CN"/>
              </w:rPr>
              <w:t xml:space="preserve"> It is only applicable for full ICE.</w:t>
            </w:r>
          </w:p>
        </w:tc>
      </w:tr>
      <w:tr w:rsidR="002C0032" w:rsidRPr="001121F4" w14:paraId="25B8F7A1" w14:textId="77777777" w:rsidTr="00B905F8">
        <w:trPr>
          <w:cantSplit/>
          <w:jc w:val="center"/>
        </w:trPr>
        <w:tc>
          <w:tcPr>
            <w:tcW w:w="1466" w:type="dxa"/>
            <w:vMerge/>
            <w:shd w:val="clear" w:color="auto" w:fill="auto"/>
          </w:tcPr>
          <w:p w14:paraId="7F77FA8A"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38D38CA0" w14:textId="77777777" w:rsidR="002C0032" w:rsidRDefault="002C0032" w:rsidP="00B905F8">
            <w:pPr>
              <w:keepNext/>
              <w:keepLines/>
              <w:jc w:val="center"/>
              <w:rPr>
                <w:rFonts w:ascii="Arial" w:hAnsi="Arial"/>
                <w:sz w:val="18"/>
              </w:rPr>
            </w:pPr>
          </w:p>
        </w:tc>
        <w:tc>
          <w:tcPr>
            <w:tcW w:w="1980" w:type="dxa"/>
          </w:tcPr>
          <w:p w14:paraId="26C69FC8" w14:textId="77777777" w:rsidR="002C0032" w:rsidRPr="0083710A" w:rsidRDefault="002C0032" w:rsidP="00B905F8">
            <w:pPr>
              <w:keepNext/>
              <w:keepLines/>
              <w:spacing w:after="0"/>
              <w:jc w:val="center"/>
              <w:rPr>
                <w:rFonts w:ascii="Arial" w:hAnsi="Arial"/>
                <w:sz w:val="18"/>
              </w:rPr>
            </w:pPr>
            <w:r w:rsidRPr="0083710A">
              <w:rPr>
                <w:rFonts w:ascii="Arial" w:hAnsi="Arial"/>
                <w:sz w:val="18"/>
              </w:rPr>
              <w:t>ICE password request</w:t>
            </w:r>
          </w:p>
        </w:tc>
        <w:tc>
          <w:tcPr>
            <w:tcW w:w="1260" w:type="dxa"/>
          </w:tcPr>
          <w:p w14:paraId="2CEC8457" w14:textId="77777777" w:rsidR="002C0032" w:rsidRPr="0083710A" w:rsidRDefault="002C0032" w:rsidP="00B905F8">
            <w:pPr>
              <w:keepNext/>
              <w:keepLines/>
              <w:jc w:val="center"/>
              <w:rPr>
                <w:rFonts w:ascii="Arial" w:hAnsi="Arial"/>
                <w:sz w:val="18"/>
              </w:rPr>
            </w:pPr>
            <w:r>
              <w:rPr>
                <w:rFonts w:ascii="Arial" w:hAnsi="Arial"/>
                <w:sz w:val="18"/>
              </w:rPr>
              <w:t>O</w:t>
            </w:r>
          </w:p>
        </w:tc>
        <w:tc>
          <w:tcPr>
            <w:tcW w:w="3780" w:type="dxa"/>
          </w:tcPr>
          <w:p w14:paraId="089DB86E" w14:textId="77777777" w:rsidR="002C0032" w:rsidRPr="0083710A" w:rsidRDefault="002C0032" w:rsidP="00B905F8">
            <w:pPr>
              <w:keepNext/>
              <w:keepLines/>
              <w:spacing w:after="0"/>
              <w:rPr>
                <w:rFonts w:ascii="Arial" w:hAnsi="Arial"/>
                <w:sz w:val="18"/>
              </w:rPr>
            </w:pPr>
            <w:r w:rsidRPr="0083710A">
              <w:rPr>
                <w:rFonts w:ascii="Arial" w:hAnsi="Arial"/>
                <w:sz w:val="18"/>
              </w:rPr>
              <w:t>This information element is present if IMS-ALG requests an ICE password.</w:t>
            </w:r>
          </w:p>
        </w:tc>
      </w:tr>
      <w:tr w:rsidR="002C0032" w:rsidRPr="001121F4" w14:paraId="5C056197" w14:textId="77777777" w:rsidTr="00B905F8">
        <w:trPr>
          <w:cantSplit/>
          <w:jc w:val="center"/>
        </w:trPr>
        <w:tc>
          <w:tcPr>
            <w:tcW w:w="1466" w:type="dxa"/>
            <w:vMerge/>
            <w:shd w:val="clear" w:color="auto" w:fill="auto"/>
          </w:tcPr>
          <w:p w14:paraId="4400A0A6"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671FCCE1" w14:textId="77777777" w:rsidR="002C0032" w:rsidRDefault="002C0032" w:rsidP="00B905F8">
            <w:pPr>
              <w:keepNext/>
              <w:keepLines/>
              <w:jc w:val="center"/>
              <w:rPr>
                <w:rFonts w:ascii="Arial" w:hAnsi="Arial"/>
                <w:sz w:val="18"/>
              </w:rPr>
            </w:pPr>
          </w:p>
        </w:tc>
        <w:tc>
          <w:tcPr>
            <w:tcW w:w="1980" w:type="dxa"/>
          </w:tcPr>
          <w:p w14:paraId="4A03C601" w14:textId="77777777" w:rsidR="002C0032" w:rsidRPr="0083710A" w:rsidRDefault="002C0032" w:rsidP="00B905F8">
            <w:pPr>
              <w:keepNext/>
              <w:keepLines/>
              <w:spacing w:after="0"/>
              <w:jc w:val="center"/>
              <w:rPr>
                <w:rFonts w:ascii="Arial" w:hAnsi="Arial"/>
                <w:sz w:val="18"/>
              </w:rPr>
            </w:pPr>
            <w:r w:rsidRPr="0083710A">
              <w:rPr>
                <w:rFonts w:ascii="Arial" w:hAnsi="Arial"/>
                <w:sz w:val="18"/>
              </w:rPr>
              <w:t>ICE Ufrag request</w:t>
            </w:r>
          </w:p>
        </w:tc>
        <w:tc>
          <w:tcPr>
            <w:tcW w:w="1260" w:type="dxa"/>
          </w:tcPr>
          <w:p w14:paraId="0DCFEE48" w14:textId="77777777" w:rsidR="002C0032" w:rsidRPr="0083710A" w:rsidRDefault="002C0032" w:rsidP="00B905F8">
            <w:pPr>
              <w:keepNext/>
              <w:keepLines/>
              <w:jc w:val="center"/>
              <w:rPr>
                <w:rFonts w:ascii="Arial" w:hAnsi="Arial"/>
                <w:sz w:val="18"/>
              </w:rPr>
            </w:pPr>
            <w:r>
              <w:rPr>
                <w:rFonts w:ascii="Arial" w:hAnsi="Arial"/>
                <w:sz w:val="18"/>
              </w:rPr>
              <w:t>O</w:t>
            </w:r>
          </w:p>
        </w:tc>
        <w:tc>
          <w:tcPr>
            <w:tcW w:w="3780" w:type="dxa"/>
          </w:tcPr>
          <w:p w14:paraId="7CF4F26E" w14:textId="77777777" w:rsidR="002C0032" w:rsidRPr="0083710A" w:rsidRDefault="002C0032" w:rsidP="00B905F8">
            <w:pPr>
              <w:keepNext/>
              <w:keepLines/>
              <w:spacing w:after="0"/>
              <w:rPr>
                <w:rFonts w:ascii="Arial" w:hAnsi="Arial"/>
                <w:sz w:val="18"/>
              </w:rPr>
            </w:pPr>
            <w:r w:rsidRPr="0083710A">
              <w:rPr>
                <w:rFonts w:ascii="Arial" w:hAnsi="Arial"/>
                <w:sz w:val="18"/>
              </w:rPr>
              <w:t>This information element is present if IMS-ALG requests an ICE ufrag.</w:t>
            </w:r>
          </w:p>
        </w:tc>
      </w:tr>
      <w:tr w:rsidR="002C0032" w:rsidRPr="001121F4" w14:paraId="5408DEBD" w14:textId="77777777" w:rsidTr="00B905F8">
        <w:trPr>
          <w:cantSplit/>
          <w:jc w:val="center"/>
        </w:trPr>
        <w:tc>
          <w:tcPr>
            <w:tcW w:w="1466" w:type="dxa"/>
            <w:vMerge/>
            <w:shd w:val="clear" w:color="auto" w:fill="auto"/>
          </w:tcPr>
          <w:p w14:paraId="557DD2F8"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57134A43" w14:textId="77777777" w:rsidR="002C0032" w:rsidRDefault="002C0032" w:rsidP="00B905F8">
            <w:pPr>
              <w:keepNext/>
              <w:keepLines/>
              <w:jc w:val="center"/>
              <w:rPr>
                <w:rFonts w:ascii="Arial" w:hAnsi="Arial"/>
                <w:sz w:val="18"/>
              </w:rPr>
            </w:pPr>
          </w:p>
        </w:tc>
        <w:tc>
          <w:tcPr>
            <w:tcW w:w="1980" w:type="dxa"/>
          </w:tcPr>
          <w:p w14:paraId="1A14C1D6" w14:textId="77777777" w:rsidR="002C0032" w:rsidRPr="0083710A" w:rsidRDefault="002C0032" w:rsidP="00B905F8">
            <w:pPr>
              <w:keepNext/>
              <w:keepLines/>
              <w:spacing w:after="0"/>
              <w:jc w:val="center"/>
              <w:rPr>
                <w:rFonts w:ascii="Arial" w:hAnsi="Arial"/>
                <w:sz w:val="18"/>
              </w:rPr>
            </w:pPr>
            <w:r w:rsidRPr="0083710A">
              <w:rPr>
                <w:rFonts w:ascii="Arial" w:hAnsi="Arial"/>
                <w:sz w:val="18"/>
              </w:rPr>
              <w:t>ICE host candidate request</w:t>
            </w:r>
          </w:p>
        </w:tc>
        <w:tc>
          <w:tcPr>
            <w:tcW w:w="1260" w:type="dxa"/>
          </w:tcPr>
          <w:p w14:paraId="295CEBE3" w14:textId="77777777" w:rsidR="002C0032" w:rsidRPr="0083710A" w:rsidRDefault="002C0032" w:rsidP="00B905F8">
            <w:pPr>
              <w:keepNext/>
              <w:keepLines/>
              <w:jc w:val="center"/>
              <w:rPr>
                <w:rFonts w:ascii="Arial" w:hAnsi="Arial"/>
                <w:sz w:val="18"/>
              </w:rPr>
            </w:pPr>
            <w:r>
              <w:rPr>
                <w:rFonts w:ascii="Arial" w:hAnsi="Arial"/>
                <w:sz w:val="18"/>
              </w:rPr>
              <w:t>O</w:t>
            </w:r>
          </w:p>
        </w:tc>
        <w:tc>
          <w:tcPr>
            <w:tcW w:w="3780" w:type="dxa"/>
          </w:tcPr>
          <w:p w14:paraId="6CD21F55" w14:textId="77777777" w:rsidR="002C0032" w:rsidRPr="0083710A" w:rsidRDefault="002C0032" w:rsidP="00B905F8">
            <w:pPr>
              <w:keepNext/>
              <w:keepLines/>
              <w:spacing w:after="0"/>
              <w:rPr>
                <w:rFonts w:ascii="Arial" w:hAnsi="Arial"/>
                <w:sz w:val="18"/>
              </w:rPr>
            </w:pPr>
            <w:r w:rsidRPr="0083710A">
              <w:rPr>
                <w:rFonts w:ascii="Arial" w:hAnsi="Arial"/>
                <w:sz w:val="18"/>
              </w:rPr>
              <w:t>This information element is present if IMS-ALG requests an ICE host candidate.</w:t>
            </w:r>
          </w:p>
        </w:tc>
      </w:tr>
      <w:tr w:rsidR="002C0032" w:rsidRPr="001121F4" w14:paraId="1C013BC9" w14:textId="77777777" w:rsidTr="00B905F8">
        <w:trPr>
          <w:cantSplit/>
          <w:jc w:val="center"/>
        </w:trPr>
        <w:tc>
          <w:tcPr>
            <w:tcW w:w="1466" w:type="dxa"/>
            <w:vMerge/>
            <w:shd w:val="clear" w:color="auto" w:fill="auto"/>
          </w:tcPr>
          <w:p w14:paraId="7355D0FF"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3E3FCCC2" w14:textId="77777777" w:rsidR="002C0032" w:rsidRDefault="002C0032" w:rsidP="00B905F8">
            <w:pPr>
              <w:keepNext/>
              <w:keepLines/>
              <w:jc w:val="center"/>
              <w:rPr>
                <w:rFonts w:ascii="Arial" w:hAnsi="Arial"/>
                <w:sz w:val="18"/>
              </w:rPr>
            </w:pPr>
          </w:p>
        </w:tc>
        <w:tc>
          <w:tcPr>
            <w:tcW w:w="1980" w:type="dxa"/>
          </w:tcPr>
          <w:p w14:paraId="309F0DB6" w14:textId="77777777" w:rsidR="002C0032" w:rsidRPr="0083710A" w:rsidRDefault="002C0032" w:rsidP="00B905F8">
            <w:pPr>
              <w:keepNext/>
              <w:keepLines/>
              <w:spacing w:after="0"/>
              <w:jc w:val="center"/>
              <w:rPr>
                <w:rFonts w:ascii="Arial" w:hAnsi="Arial"/>
                <w:sz w:val="18"/>
              </w:rPr>
            </w:pPr>
            <w:r w:rsidRPr="0083710A">
              <w:rPr>
                <w:rFonts w:ascii="Arial" w:hAnsi="Arial"/>
                <w:sz w:val="18"/>
              </w:rPr>
              <w:t>ICE received candidate</w:t>
            </w:r>
          </w:p>
        </w:tc>
        <w:tc>
          <w:tcPr>
            <w:tcW w:w="1260" w:type="dxa"/>
          </w:tcPr>
          <w:p w14:paraId="60DDD3C9" w14:textId="77777777" w:rsidR="002C0032" w:rsidRPr="001B1920" w:rsidRDefault="002C0032" w:rsidP="00B905F8">
            <w:pPr>
              <w:keepNext/>
              <w:keepLines/>
              <w:jc w:val="center"/>
              <w:rPr>
                <w:rFonts w:ascii="Arial" w:hAnsi="Arial"/>
                <w:sz w:val="18"/>
              </w:rPr>
            </w:pPr>
            <w:r>
              <w:rPr>
                <w:rFonts w:ascii="Arial" w:hAnsi="Arial"/>
                <w:sz w:val="18"/>
              </w:rPr>
              <w:t>O</w:t>
            </w:r>
          </w:p>
        </w:tc>
        <w:tc>
          <w:tcPr>
            <w:tcW w:w="3780" w:type="dxa"/>
          </w:tcPr>
          <w:p w14:paraId="3912A99A" w14:textId="77777777" w:rsidR="002C0032" w:rsidRPr="0083710A" w:rsidRDefault="002C0032" w:rsidP="00B905F8">
            <w:pPr>
              <w:keepNext/>
              <w:keepLines/>
              <w:spacing w:after="0"/>
              <w:rPr>
                <w:rFonts w:ascii="Arial" w:hAnsi="Arial"/>
                <w:sz w:val="18"/>
              </w:rPr>
            </w:pPr>
            <w:r w:rsidRPr="0083710A">
              <w:rPr>
                <w:rFonts w:ascii="Arial" w:hAnsi="Arial"/>
                <w:sz w:val="18"/>
              </w:rPr>
              <w:t>This information element is present if IMS-ALG indicates a received candidate for ICE.</w:t>
            </w:r>
          </w:p>
        </w:tc>
      </w:tr>
      <w:tr w:rsidR="002C0032" w:rsidRPr="001121F4" w14:paraId="165A9EDD" w14:textId="77777777" w:rsidTr="00B905F8">
        <w:trPr>
          <w:cantSplit/>
          <w:jc w:val="center"/>
        </w:trPr>
        <w:tc>
          <w:tcPr>
            <w:tcW w:w="1466" w:type="dxa"/>
            <w:vMerge/>
            <w:shd w:val="clear" w:color="auto" w:fill="auto"/>
          </w:tcPr>
          <w:p w14:paraId="765F4264"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3F82F542" w14:textId="77777777" w:rsidR="002C0032" w:rsidRDefault="002C0032" w:rsidP="00B905F8">
            <w:pPr>
              <w:keepNext/>
              <w:keepLines/>
              <w:jc w:val="center"/>
              <w:rPr>
                <w:rFonts w:ascii="Arial" w:hAnsi="Arial"/>
                <w:sz w:val="18"/>
              </w:rPr>
            </w:pPr>
          </w:p>
        </w:tc>
        <w:tc>
          <w:tcPr>
            <w:tcW w:w="1980" w:type="dxa"/>
          </w:tcPr>
          <w:p w14:paraId="1E07B36E" w14:textId="77777777" w:rsidR="002C0032" w:rsidRPr="0083710A" w:rsidRDefault="002C0032" w:rsidP="00B905F8">
            <w:pPr>
              <w:keepNext/>
              <w:keepLines/>
              <w:spacing w:after="0"/>
              <w:jc w:val="center"/>
              <w:rPr>
                <w:rFonts w:ascii="Arial" w:hAnsi="Arial"/>
                <w:sz w:val="18"/>
              </w:rPr>
            </w:pPr>
            <w:r w:rsidRPr="0083710A">
              <w:rPr>
                <w:rFonts w:ascii="Arial" w:hAnsi="Arial"/>
                <w:sz w:val="18"/>
              </w:rPr>
              <w:t>ICE received password</w:t>
            </w:r>
          </w:p>
        </w:tc>
        <w:tc>
          <w:tcPr>
            <w:tcW w:w="1260" w:type="dxa"/>
          </w:tcPr>
          <w:p w14:paraId="287B3D42" w14:textId="77777777" w:rsidR="002C0032" w:rsidRPr="001B1920" w:rsidRDefault="002C0032" w:rsidP="00B905F8">
            <w:pPr>
              <w:keepNext/>
              <w:keepLines/>
              <w:jc w:val="center"/>
              <w:rPr>
                <w:rFonts w:ascii="Arial" w:hAnsi="Arial"/>
                <w:sz w:val="18"/>
              </w:rPr>
            </w:pPr>
            <w:r w:rsidRPr="001B1920">
              <w:rPr>
                <w:rFonts w:ascii="Arial" w:hAnsi="Arial"/>
                <w:sz w:val="18"/>
              </w:rPr>
              <w:t>O</w:t>
            </w:r>
          </w:p>
        </w:tc>
        <w:tc>
          <w:tcPr>
            <w:tcW w:w="3780" w:type="dxa"/>
          </w:tcPr>
          <w:p w14:paraId="1AE9CC98" w14:textId="77777777" w:rsidR="002C0032" w:rsidRPr="0083710A" w:rsidRDefault="002C0032" w:rsidP="00B905F8">
            <w:pPr>
              <w:keepNext/>
              <w:keepLines/>
              <w:spacing w:after="0"/>
              <w:rPr>
                <w:rFonts w:ascii="Arial" w:hAnsi="Arial"/>
                <w:sz w:val="18"/>
              </w:rPr>
            </w:pPr>
            <w:r w:rsidRPr="0083710A">
              <w:rPr>
                <w:rFonts w:ascii="Arial" w:hAnsi="Arial"/>
                <w:sz w:val="18"/>
              </w:rPr>
              <w:t>This information element is present if IMS-ALG indicates a received password for ICE.</w:t>
            </w:r>
          </w:p>
        </w:tc>
      </w:tr>
      <w:tr w:rsidR="002C0032" w:rsidRPr="001121F4" w14:paraId="7F6C3076" w14:textId="77777777" w:rsidTr="00B905F8">
        <w:trPr>
          <w:cantSplit/>
          <w:jc w:val="center"/>
        </w:trPr>
        <w:tc>
          <w:tcPr>
            <w:tcW w:w="1466" w:type="dxa"/>
            <w:vMerge/>
            <w:shd w:val="clear" w:color="auto" w:fill="auto"/>
          </w:tcPr>
          <w:p w14:paraId="2D8D4E3E"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20FF5EB7" w14:textId="77777777" w:rsidR="002C0032" w:rsidRDefault="002C0032" w:rsidP="00B905F8">
            <w:pPr>
              <w:keepNext/>
              <w:keepLines/>
              <w:jc w:val="center"/>
              <w:rPr>
                <w:rFonts w:ascii="Arial" w:hAnsi="Arial"/>
                <w:sz w:val="18"/>
              </w:rPr>
            </w:pPr>
          </w:p>
        </w:tc>
        <w:tc>
          <w:tcPr>
            <w:tcW w:w="1980" w:type="dxa"/>
          </w:tcPr>
          <w:p w14:paraId="7FE1632D" w14:textId="77777777" w:rsidR="002C0032" w:rsidRPr="0083710A" w:rsidRDefault="002C0032" w:rsidP="00B905F8">
            <w:pPr>
              <w:keepNext/>
              <w:keepLines/>
              <w:spacing w:after="0"/>
              <w:jc w:val="center"/>
              <w:rPr>
                <w:rFonts w:ascii="Arial" w:hAnsi="Arial"/>
                <w:sz w:val="18"/>
              </w:rPr>
            </w:pPr>
            <w:r w:rsidRPr="0083710A">
              <w:rPr>
                <w:rFonts w:ascii="Arial" w:hAnsi="Arial"/>
                <w:sz w:val="18"/>
              </w:rPr>
              <w:t>ICE received Ufrag</w:t>
            </w:r>
          </w:p>
        </w:tc>
        <w:tc>
          <w:tcPr>
            <w:tcW w:w="1260" w:type="dxa"/>
          </w:tcPr>
          <w:p w14:paraId="04A6A73E" w14:textId="77777777" w:rsidR="002C0032" w:rsidRPr="0083710A" w:rsidRDefault="002C0032" w:rsidP="00B905F8">
            <w:pPr>
              <w:keepNext/>
              <w:keepLines/>
              <w:jc w:val="center"/>
              <w:rPr>
                <w:rFonts w:ascii="Arial" w:hAnsi="Arial"/>
                <w:sz w:val="18"/>
              </w:rPr>
            </w:pPr>
            <w:r w:rsidRPr="0083710A">
              <w:rPr>
                <w:rFonts w:ascii="Arial" w:hAnsi="Arial"/>
                <w:sz w:val="18"/>
              </w:rPr>
              <w:t>O</w:t>
            </w:r>
          </w:p>
        </w:tc>
        <w:tc>
          <w:tcPr>
            <w:tcW w:w="3780" w:type="dxa"/>
          </w:tcPr>
          <w:p w14:paraId="086AAC99" w14:textId="77777777" w:rsidR="002C0032" w:rsidRPr="0083710A" w:rsidRDefault="002C0032" w:rsidP="00B905F8">
            <w:pPr>
              <w:keepNext/>
              <w:keepLines/>
              <w:spacing w:after="0"/>
              <w:rPr>
                <w:rFonts w:ascii="Arial" w:hAnsi="Arial"/>
                <w:sz w:val="18"/>
              </w:rPr>
            </w:pPr>
            <w:r w:rsidRPr="0083710A">
              <w:rPr>
                <w:rFonts w:ascii="Arial" w:hAnsi="Arial"/>
                <w:sz w:val="18"/>
              </w:rPr>
              <w:t>This information element is present if IMS-ALG indicates a received Ufrag for ICE.</w:t>
            </w:r>
          </w:p>
        </w:tc>
      </w:tr>
      <w:tr w:rsidR="002C0032" w:rsidRPr="001121F4" w14:paraId="11B49E4A" w14:textId="77777777" w:rsidTr="00B905F8">
        <w:trPr>
          <w:cantSplit/>
          <w:jc w:val="center"/>
        </w:trPr>
        <w:tc>
          <w:tcPr>
            <w:tcW w:w="1466" w:type="dxa"/>
            <w:vMerge/>
            <w:shd w:val="clear" w:color="auto" w:fill="auto"/>
          </w:tcPr>
          <w:p w14:paraId="748C189F"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3D999269" w14:textId="77777777" w:rsidR="002C0032" w:rsidRDefault="002C0032" w:rsidP="00B905F8">
            <w:pPr>
              <w:keepNext/>
              <w:keepLines/>
              <w:jc w:val="center"/>
              <w:rPr>
                <w:rFonts w:ascii="Arial" w:hAnsi="Arial"/>
                <w:sz w:val="18"/>
              </w:rPr>
            </w:pPr>
          </w:p>
        </w:tc>
        <w:tc>
          <w:tcPr>
            <w:tcW w:w="1980" w:type="dxa"/>
          </w:tcPr>
          <w:p w14:paraId="4792895B" w14:textId="77777777" w:rsidR="002C0032" w:rsidRPr="0083710A" w:rsidRDefault="002C0032" w:rsidP="00B905F8">
            <w:pPr>
              <w:keepNext/>
              <w:keepLines/>
              <w:spacing w:after="0"/>
              <w:jc w:val="center"/>
              <w:rPr>
                <w:rFonts w:ascii="Arial" w:hAnsi="Arial"/>
                <w:sz w:val="18"/>
              </w:rPr>
            </w:pPr>
            <w:r>
              <w:rPr>
                <w:rFonts w:ascii="Arial" w:hAnsi="Arial"/>
                <w:sz w:val="18"/>
              </w:rPr>
              <w:t>MSRP Path</w:t>
            </w:r>
          </w:p>
        </w:tc>
        <w:tc>
          <w:tcPr>
            <w:tcW w:w="1260" w:type="dxa"/>
          </w:tcPr>
          <w:p w14:paraId="5BAC3F46" w14:textId="77777777" w:rsidR="002C0032" w:rsidRPr="0083710A" w:rsidRDefault="002C0032" w:rsidP="00B905F8">
            <w:pPr>
              <w:keepNext/>
              <w:keepLines/>
              <w:jc w:val="center"/>
              <w:rPr>
                <w:rFonts w:ascii="Arial" w:hAnsi="Arial"/>
                <w:sz w:val="18"/>
              </w:rPr>
            </w:pPr>
            <w:r>
              <w:rPr>
                <w:rFonts w:ascii="Arial" w:hAnsi="Arial"/>
                <w:sz w:val="18"/>
              </w:rPr>
              <w:t>O</w:t>
            </w:r>
          </w:p>
        </w:tc>
        <w:tc>
          <w:tcPr>
            <w:tcW w:w="3780" w:type="dxa"/>
          </w:tcPr>
          <w:p w14:paraId="7A044AC0" w14:textId="77777777" w:rsidR="002C0032" w:rsidRPr="0083710A" w:rsidRDefault="002C0032" w:rsidP="00B905F8">
            <w:pPr>
              <w:keepNext/>
              <w:keepLines/>
              <w:spacing w:after="0"/>
              <w:rPr>
                <w:rFonts w:ascii="Arial" w:hAnsi="Arial"/>
                <w:sz w:val="18"/>
              </w:rPr>
            </w:pPr>
            <w:r w:rsidRPr="001B1920">
              <w:rPr>
                <w:rFonts w:ascii="Arial" w:hAnsi="Arial"/>
                <w:sz w:val="18"/>
              </w:rPr>
              <w:t xml:space="preserve">This </w:t>
            </w:r>
            <w:r w:rsidRPr="001B1920">
              <w:rPr>
                <w:rFonts w:ascii="Arial" w:hAnsi="Arial" w:hint="eastAsia"/>
                <w:sz w:val="18"/>
              </w:rPr>
              <w:t xml:space="preserve">information element </w:t>
            </w:r>
            <w:r w:rsidRPr="0083710A">
              <w:rPr>
                <w:rFonts w:ascii="Arial" w:hAnsi="Arial"/>
                <w:sz w:val="18"/>
              </w:rPr>
              <w:t xml:space="preserve">is present </w:t>
            </w:r>
            <w:r>
              <w:rPr>
                <w:rFonts w:ascii="Arial" w:hAnsi="Arial"/>
                <w:sz w:val="18"/>
              </w:rPr>
              <w:t>for a</w:t>
            </w:r>
            <w:r w:rsidRPr="007D18E0">
              <w:rPr>
                <w:rFonts w:ascii="Arial" w:hAnsi="Arial"/>
                <w:sz w:val="18"/>
              </w:rPr>
              <w:t>pplication-aware MSRP Interworking</w:t>
            </w:r>
            <w:r>
              <w:rPr>
                <w:rFonts w:ascii="Arial" w:hAnsi="Arial"/>
                <w:sz w:val="18"/>
              </w:rPr>
              <w:t>. It provides the path information that the IMS-AGW shall insert in the MSRP layer "To</w:t>
            </w:r>
            <w:r>
              <w:rPr>
                <w:rFonts w:ascii="Arial" w:hAnsi="Arial"/>
                <w:sz w:val="18"/>
              </w:rPr>
              <w:noBreakHyphen/>
              <w:t>Path" Information element.</w:t>
            </w:r>
          </w:p>
        </w:tc>
      </w:tr>
      <w:tr w:rsidR="002C0032" w:rsidRPr="001121F4" w14:paraId="6C0960F6" w14:textId="77777777" w:rsidTr="00B905F8">
        <w:trPr>
          <w:cantSplit/>
          <w:jc w:val="center"/>
        </w:trPr>
        <w:tc>
          <w:tcPr>
            <w:tcW w:w="1466" w:type="dxa"/>
            <w:vMerge/>
            <w:shd w:val="clear" w:color="auto" w:fill="auto"/>
          </w:tcPr>
          <w:p w14:paraId="59293E25"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1E41F34D" w14:textId="77777777" w:rsidR="002C0032" w:rsidRDefault="002C0032" w:rsidP="00B905F8">
            <w:pPr>
              <w:keepNext/>
              <w:keepLines/>
              <w:jc w:val="center"/>
              <w:rPr>
                <w:rFonts w:ascii="Arial" w:hAnsi="Arial"/>
                <w:sz w:val="18"/>
              </w:rPr>
            </w:pPr>
          </w:p>
        </w:tc>
        <w:tc>
          <w:tcPr>
            <w:tcW w:w="1980" w:type="dxa"/>
          </w:tcPr>
          <w:p w14:paraId="631F8CFD" w14:textId="77777777" w:rsidR="002C0032" w:rsidRPr="0083710A" w:rsidRDefault="002C0032" w:rsidP="00B905F8">
            <w:pPr>
              <w:keepNext/>
              <w:keepLines/>
              <w:spacing w:after="0"/>
              <w:jc w:val="center"/>
              <w:rPr>
                <w:rFonts w:ascii="Arial" w:hAnsi="Arial"/>
                <w:sz w:val="18"/>
              </w:rPr>
            </w:pPr>
            <w:r w:rsidRPr="007D18E0">
              <w:rPr>
                <w:rFonts w:ascii="Arial" w:hAnsi="Arial"/>
                <w:sz w:val="18"/>
              </w:rPr>
              <w:t>Application-aware MSRP interworking request</w:t>
            </w:r>
          </w:p>
        </w:tc>
        <w:tc>
          <w:tcPr>
            <w:tcW w:w="1260" w:type="dxa"/>
          </w:tcPr>
          <w:p w14:paraId="4C70B2B5" w14:textId="77777777" w:rsidR="002C0032" w:rsidRPr="0083710A" w:rsidRDefault="002C0032" w:rsidP="00B905F8">
            <w:pPr>
              <w:keepNext/>
              <w:keepLines/>
              <w:jc w:val="center"/>
              <w:rPr>
                <w:rFonts w:ascii="Arial" w:hAnsi="Arial"/>
                <w:sz w:val="18"/>
              </w:rPr>
            </w:pPr>
            <w:r>
              <w:rPr>
                <w:rFonts w:ascii="Arial" w:hAnsi="Arial"/>
                <w:sz w:val="18"/>
              </w:rPr>
              <w:t>O</w:t>
            </w:r>
          </w:p>
        </w:tc>
        <w:tc>
          <w:tcPr>
            <w:tcW w:w="3780" w:type="dxa"/>
          </w:tcPr>
          <w:p w14:paraId="1A8499B4" w14:textId="77777777" w:rsidR="002C0032" w:rsidRPr="0083710A" w:rsidRDefault="002C0032" w:rsidP="00B905F8">
            <w:pPr>
              <w:keepNext/>
              <w:keepLines/>
              <w:spacing w:after="0"/>
              <w:rPr>
                <w:rFonts w:ascii="Arial" w:hAnsi="Arial"/>
                <w:sz w:val="18"/>
              </w:rPr>
            </w:pPr>
            <w:r w:rsidRPr="001B1920">
              <w:rPr>
                <w:rFonts w:ascii="Arial" w:hAnsi="Arial"/>
                <w:sz w:val="18"/>
              </w:rPr>
              <w:t xml:space="preserve">This </w:t>
            </w:r>
            <w:r w:rsidRPr="001B1920">
              <w:rPr>
                <w:rFonts w:ascii="Arial" w:hAnsi="Arial" w:hint="eastAsia"/>
                <w:sz w:val="18"/>
              </w:rPr>
              <w:t xml:space="preserve">information element </w:t>
            </w:r>
            <w:r w:rsidRPr="0083710A">
              <w:rPr>
                <w:rFonts w:ascii="Arial" w:hAnsi="Arial"/>
                <w:sz w:val="18"/>
              </w:rPr>
              <w:t xml:space="preserve">is present if IMS-ALG </w:t>
            </w:r>
            <w:r w:rsidRPr="001B1920">
              <w:rPr>
                <w:rFonts w:ascii="Arial" w:hAnsi="Arial"/>
                <w:sz w:val="18"/>
              </w:rPr>
              <w:t xml:space="preserve">requests </w:t>
            </w:r>
            <w:r>
              <w:rPr>
                <w:rFonts w:ascii="Arial" w:hAnsi="Arial"/>
                <w:sz w:val="18"/>
              </w:rPr>
              <w:t>the IMS-AGW to perform a</w:t>
            </w:r>
            <w:r w:rsidRPr="007D18E0">
              <w:rPr>
                <w:rFonts w:ascii="Arial" w:hAnsi="Arial"/>
                <w:sz w:val="18"/>
              </w:rPr>
              <w:t>pplication-aware MSRP Interworking</w:t>
            </w:r>
            <w:r>
              <w:rPr>
                <w:rFonts w:ascii="Arial" w:hAnsi="Arial"/>
                <w:sz w:val="18"/>
              </w:rPr>
              <w:t>.</w:t>
            </w:r>
          </w:p>
        </w:tc>
      </w:tr>
      <w:tr w:rsidR="002C0032" w:rsidRPr="001121F4" w14:paraId="6BD92E64" w14:textId="77777777" w:rsidTr="00B905F8">
        <w:trPr>
          <w:cantSplit/>
          <w:jc w:val="center"/>
        </w:trPr>
        <w:tc>
          <w:tcPr>
            <w:tcW w:w="1466" w:type="dxa"/>
            <w:vMerge/>
            <w:shd w:val="clear" w:color="auto" w:fill="auto"/>
          </w:tcPr>
          <w:p w14:paraId="3ED99DA7"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3D81D2E1" w14:textId="77777777" w:rsidR="002C0032" w:rsidRDefault="002C0032" w:rsidP="00B905F8">
            <w:pPr>
              <w:keepNext/>
              <w:keepLines/>
              <w:jc w:val="center"/>
              <w:rPr>
                <w:rFonts w:ascii="Arial" w:hAnsi="Arial"/>
                <w:sz w:val="18"/>
              </w:rPr>
            </w:pPr>
          </w:p>
        </w:tc>
        <w:tc>
          <w:tcPr>
            <w:tcW w:w="1980" w:type="dxa"/>
          </w:tcPr>
          <w:p w14:paraId="3883D8F5" w14:textId="77777777" w:rsidR="002C0032" w:rsidRPr="007D18E0" w:rsidRDefault="002C0032" w:rsidP="00B905F8">
            <w:pPr>
              <w:keepNext/>
              <w:keepLines/>
              <w:spacing w:after="0"/>
              <w:jc w:val="center"/>
              <w:rPr>
                <w:rFonts w:ascii="Arial" w:hAnsi="Arial"/>
                <w:sz w:val="18"/>
              </w:rPr>
            </w:pPr>
            <w:r>
              <w:rPr>
                <w:rFonts w:ascii="Arial" w:hAnsi="Arial" w:hint="eastAsia"/>
                <w:sz w:val="18"/>
              </w:rPr>
              <w:t xml:space="preserve">Notify </w:t>
            </w:r>
            <w:r w:rsidRPr="00CA1339">
              <w:rPr>
                <w:rFonts w:ascii="Arial" w:hAnsi="Arial"/>
                <w:sz w:val="18"/>
              </w:rPr>
              <w:t xml:space="preserve">STUN </w:t>
            </w:r>
            <w:r w:rsidRPr="00CA1339">
              <w:rPr>
                <w:rFonts w:ascii="Arial" w:hAnsi="Arial" w:hint="eastAsia"/>
                <w:sz w:val="18"/>
              </w:rPr>
              <w:t>c</w:t>
            </w:r>
            <w:r w:rsidRPr="00CA1339">
              <w:rPr>
                <w:rFonts w:ascii="Arial" w:hAnsi="Arial"/>
                <w:sz w:val="18"/>
              </w:rPr>
              <w:t xml:space="preserve">onsent </w:t>
            </w:r>
            <w:r w:rsidRPr="00CA1339">
              <w:rPr>
                <w:rFonts w:ascii="Arial" w:hAnsi="Arial" w:hint="eastAsia"/>
                <w:sz w:val="18"/>
              </w:rPr>
              <w:t>freshness test</w:t>
            </w:r>
            <w:r w:rsidRPr="00CA1339">
              <w:rPr>
                <w:rFonts w:ascii="Arial" w:hAnsi="Arial"/>
                <w:sz w:val="18"/>
              </w:rPr>
              <w:t xml:space="preserve"> </w:t>
            </w:r>
            <w:r w:rsidRPr="00CA1339">
              <w:rPr>
                <w:rFonts w:ascii="Arial" w:hAnsi="Arial" w:hint="eastAsia"/>
                <w:sz w:val="18"/>
              </w:rPr>
              <w:t>f</w:t>
            </w:r>
            <w:r w:rsidRPr="00CA1339">
              <w:rPr>
                <w:rFonts w:ascii="Arial" w:hAnsi="Arial"/>
                <w:sz w:val="18"/>
              </w:rPr>
              <w:t xml:space="preserve">ailure </w:t>
            </w:r>
            <w:r>
              <w:rPr>
                <w:rFonts w:ascii="Arial" w:hAnsi="Arial" w:hint="eastAsia"/>
                <w:sz w:val="18"/>
              </w:rPr>
              <w:t>Event</w:t>
            </w:r>
          </w:p>
        </w:tc>
        <w:tc>
          <w:tcPr>
            <w:tcW w:w="1260" w:type="dxa"/>
          </w:tcPr>
          <w:p w14:paraId="3526F2F7" w14:textId="77777777" w:rsidR="002C0032" w:rsidRDefault="002C0032" w:rsidP="00B905F8">
            <w:pPr>
              <w:keepNext/>
              <w:keepLines/>
              <w:jc w:val="center"/>
              <w:rPr>
                <w:rFonts w:ascii="Arial" w:hAnsi="Arial"/>
                <w:sz w:val="18"/>
              </w:rPr>
            </w:pPr>
            <w:r>
              <w:rPr>
                <w:rFonts w:ascii="Arial" w:hAnsi="Arial"/>
                <w:sz w:val="18"/>
              </w:rPr>
              <w:t>O</w:t>
            </w:r>
          </w:p>
        </w:tc>
        <w:tc>
          <w:tcPr>
            <w:tcW w:w="3780" w:type="dxa"/>
          </w:tcPr>
          <w:p w14:paraId="3243BDE8" w14:textId="77777777" w:rsidR="002C0032" w:rsidRPr="001B1920" w:rsidRDefault="002C0032" w:rsidP="00B905F8">
            <w:pPr>
              <w:keepNext/>
              <w:keepLines/>
              <w:spacing w:after="0"/>
              <w:rPr>
                <w:rFonts w:ascii="Arial" w:hAnsi="Arial"/>
                <w:sz w:val="18"/>
              </w:rPr>
            </w:pPr>
            <w:r>
              <w:rPr>
                <w:rFonts w:ascii="Arial" w:hAnsi="Arial" w:hint="eastAsia"/>
                <w:sz w:val="18"/>
              </w:rPr>
              <w:t>This information element requests a notification if a STUN consent freshness test failure occurs (full ICE only).</w:t>
            </w:r>
          </w:p>
        </w:tc>
      </w:tr>
      <w:tr w:rsidR="002C0032" w:rsidRPr="001121F4" w14:paraId="18BC6217" w14:textId="77777777" w:rsidTr="00B905F8">
        <w:trPr>
          <w:cantSplit/>
          <w:jc w:val="center"/>
        </w:trPr>
        <w:tc>
          <w:tcPr>
            <w:tcW w:w="1466" w:type="dxa"/>
            <w:vMerge/>
            <w:shd w:val="clear" w:color="auto" w:fill="auto"/>
          </w:tcPr>
          <w:p w14:paraId="05D5AC9D"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714BC74B" w14:textId="77777777" w:rsidR="002C0032" w:rsidRDefault="002C0032" w:rsidP="00B905F8">
            <w:pPr>
              <w:keepNext/>
              <w:keepLines/>
              <w:jc w:val="center"/>
              <w:rPr>
                <w:rFonts w:ascii="Arial" w:hAnsi="Arial"/>
                <w:sz w:val="18"/>
              </w:rPr>
            </w:pPr>
          </w:p>
        </w:tc>
        <w:tc>
          <w:tcPr>
            <w:tcW w:w="1980" w:type="dxa"/>
          </w:tcPr>
          <w:p w14:paraId="0329744C" w14:textId="77777777" w:rsidR="002C0032" w:rsidRPr="007D18E0" w:rsidRDefault="002C0032" w:rsidP="00B905F8">
            <w:pPr>
              <w:keepNext/>
              <w:keepLines/>
              <w:spacing w:after="0"/>
              <w:jc w:val="center"/>
              <w:rPr>
                <w:rFonts w:ascii="Arial" w:hAnsi="Arial"/>
                <w:sz w:val="18"/>
              </w:rPr>
            </w:pPr>
            <w:r>
              <w:rPr>
                <w:rFonts w:ascii="Arial" w:hAnsi="Arial" w:hint="eastAsia"/>
                <w:sz w:val="18"/>
              </w:rPr>
              <w:t>STUN consent freshenss test request</w:t>
            </w:r>
          </w:p>
        </w:tc>
        <w:tc>
          <w:tcPr>
            <w:tcW w:w="1260" w:type="dxa"/>
          </w:tcPr>
          <w:p w14:paraId="685F3863" w14:textId="77777777" w:rsidR="002C0032" w:rsidRDefault="002C0032" w:rsidP="00B905F8">
            <w:pPr>
              <w:keepNext/>
              <w:keepLines/>
              <w:jc w:val="center"/>
              <w:rPr>
                <w:rFonts w:ascii="Arial" w:hAnsi="Arial"/>
                <w:sz w:val="18"/>
              </w:rPr>
            </w:pPr>
            <w:r>
              <w:rPr>
                <w:rFonts w:ascii="Arial" w:hAnsi="Arial"/>
                <w:sz w:val="18"/>
              </w:rPr>
              <w:t>O</w:t>
            </w:r>
          </w:p>
        </w:tc>
        <w:tc>
          <w:tcPr>
            <w:tcW w:w="3780" w:type="dxa"/>
          </w:tcPr>
          <w:p w14:paraId="28031153" w14:textId="77777777" w:rsidR="002C0032" w:rsidRPr="001B1920" w:rsidRDefault="002C0032" w:rsidP="00B905F8">
            <w:pPr>
              <w:keepNext/>
              <w:keepLines/>
              <w:spacing w:after="0"/>
              <w:rPr>
                <w:rFonts w:ascii="Arial" w:hAnsi="Arial"/>
                <w:sz w:val="18"/>
              </w:rPr>
            </w:pPr>
            <w:r>
              <w:rPr>
                <w:rFonts w:ascii="Arial" w:hAnsi="Arial" w:hint="eastAsia"/>
                <w:sz w:val="18"/>
              </w:rPr>
              <w:t>This information element is present if eP-CSCF requests the eIMS-AGW to perform a STUN consent freshness test (full ICE only).</w:t>
            </w:r>
          </w:p>
        </w:tc>
      </w:tr>
      <w:tr w:rsidR="002C0032" w:rsidRPr="001121F4" w14:paraId="3B8AE5B8" w14:textId="77777777" w:rsidTr="00B905F8">
        <w:trPr>
          <w:cantSplit/>
          <w:jc w:val="center"/>
        </w:trPr>
        <w:tc>
          <w:tcPr>
            <w:tcW w:w="1466" w:type="dxa"/>
            <w:vMerge/>
            <w:shd w:val="clear" w:color="auto" w:fill="auto"/>
          </w:tcPr>
          <w:p w14:paraId="0E0BC408"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746C18CE" w14:textId="77777777" w:rsidR="002C0032" w:rsidRDefault="002C0032" w:rsidP="00B905F8">
            <w:pPr>
              <w:keepNext/>
              <w:keepLines/>
              <w:jc w:val="center"/>
              <w:rPr>
                <w:rFonts w:ascii="Arial" w:hAnsi="Arial"/>
                <w:sz w:val="18"/>
              </w:rPr>
            </w:pPr>
          </w:p>
        </w:tc>
        <w:tc>
          <w:tcPr>
            <w:tcW w:w="1980" w:type="dxa"/>
          </w:tcPr>
          <w:p w14:paraId="720095FD" w14:textId="77777777" w:rsidR="002C0032" w:rsidRPr="0051407C" w:rsidRDefault="002C0032" w:rsidP="00B905F8">
            <w:pPr>
              <w:pStyle w:val="TAC"/>
            </w:pPr>
            <w:r w:rsidRPr="00890539">
              <w:t xml:space="preserve">Local </w:t>
            </w:r>
            <w:r w:rsidRPr="00890539">
              <w:rPr>
                <w:rFonts w:hint="eastAsia"/>
              </w:rPr>
              <w:t>SCTP</w:t>
            </w:r>
            <w:r w:rsidRPr="00890539">
              <w:t xml:space="preserve"> </w:t>
            </w:r>
            <w:r w:rsidRPr="00890539">
              <w:rPr>
                <w:rFonts w:hint="eastAsia"/>
              </w:rPr>
              <w:t>P</w:t>
            </w:r>
            <w:r w:rsidRPr="00890539">
              <w:t xml:space="preserve">ort </w:t>
            </w:r>
            <w:r w:rsidRPr="00890539">
              <w:rPr>
                <w:rFonts w:hint="eastAsia"/>
              </w:rPr>
              <w:t>R</w:t>
            </w:r>
            <w:r w:rsidRPr="00890539">
              <w:t>equest</w:t>
            </w:r>
          </w:p>
        </w:tc>
        <w:tc>
          <w:tcPr>
            <w:tcW w:w="1260" w:type="dxa"/>
          </w:tcPr>
          <w:p w14:paraId="1B86EE31" w14:textId="77777777" w:rsidR="002C0032" w:rsidRDefault="002C0032" w:rsidP="00B905F8">
            <w:pPr>
              <w:pStyle w:val="TAC"/>
            </w:pPr>
            <w:r w:rsidRPr="00890539">
              <w:rPr>
                <w:rFonts w:hint="eastAsia"/>
              </w:rPr>
              <w:t>O</w:t>
            </w:r>
          </w:p>
        </w:tc>
        <w:tc>
          <w:tcPr>
            <w:tcW w:w="3780" w:type="dxa"/>
          </w:tcPr>
          <w:p w14:paraId="226C9B34" w14:textId="77777777" w:rsidR="002C0032" w:rsidRPr="0051407C" w:rsidRDefault="002C0032" w:rsidP="00B905F8">
            <w:pPr>
              <w:pStyle w:val="TAL"/>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w:t>
            </w:r>
            <w:r>
              <w:t xml:space="preserve"> an SCTP association</w:t>
            </w:r>
            <w:r w:rsidRPr="00890539">
              <w:rPr>
                <w:rFonts w:hint="eastAsia"/>
              </w:rPr>
              <w:t xml:space="preserve">. </w:t>
            </w:r>
            <w:r w:rsidRPr="00890539">
              <w:t xml:space="preserve">It requests the </w:t>
            </w:r>
            <w:r>
              <w:rPr>
                <w:rFonts w:hint="eastAsia"/>
              </w:rPr>
              <w:t>IMS-AGW</w:t>
            </w:r>
            <w:r w:rsidRPr="00890539">
              <w:t xml:space="preserve"> to provide a local </w:t>
            </w:r>
            <w:r w:rsidRPr="00890539">
              <w:rPr>
                <w:rFonts w:hint="eastAsia"/>
              </w:rPr>
              <w:t>SCTP Port</w:t>
            </w:r>
            <w:r w:rsidRPr="00890539">
              <w:t>.</w:t>
            </w:r>
          </w:p>
        </w:tc>
      </w:tr>
      <w:tr w:rsidR="002C0032" w:rsidRPr="001121F4" w14:paraId="1E6B68A0" w14:textId="77777777" w:rsidTr="00B905F8">
        <w:trPr>
          <w:cantSplit/>
          <w:jc w:val="center"/>
        </w:trPr>
        <w:tc>
          <w:tcPr>
            <w:tcW w:w="1466" w:type="dxa"/>
            <w:vMerge/>
            <w:shd w:val="clear" w:color="auto" w:fill="auto"/>
          </w:tcPr>
          <w:p w14:paraId="5A9B96CA"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1DF4A025" w14:textId="77777777" w:rsidR="002C0032" w:rsidRDefault="002C0032" w:rsidP="00B905F8">
            <w:pPr>
              <w:keepNext/>
              <w:keepLines/>
              <w:jc w:val="center"/>
              <w:rPr>
                <w:rFonts w:ascii="Arial" w:hAnsi="Arial"/>
                <w:sz w:val="18"/>
              </w:rPr>
            </w:pPr>
          </w:p>
        </w:tc>
        <w:tc>
          <w:tcPr>
            <w:tcW w:w="1980" w:type="dxa"/>
          </w:tcPr>
          <w:p w14:paraId="4CB08056" w14:textId="77777777" w:rsidR="002C0032" w:rsidRPr="0051407C" w:rsidRDefault="002C0032" w:rsidP="00B905F8">
            <w:pPr>
              <w:pStyle w:val="TAC"/>
            </w:pPr>
            <w:r w:rsidRPr="00890539">
              <w:rPr>
                <w:rFonts w:hint="eastAsia"/>
              </w:rPr>
              <w:t>Remote</w:t>
            </w:r>
            <w:r w:rsidRPr="00890539">
              <w:t xml:space="preserve"> </w:t>
            </w:r>
            <w:r w:rsidRPr="00890539">
              <w:rPr>
                <w:rFonts w:hint="eastAsia"/>
              </w:rPr>
              <w:t>SCTP Port</w:t>
            </w:r>
          </w:p>
        </w:tc>
        <w:tc>
          <w:tcPr>
            <w:tcW w:w="1260" w:type="dxa"/>
          </w:tcPr>
          <w:p w14:paraId="2A38355E" w14:textId="77777777" w:rsidR="002C0032" w:rsidRDefault="002C0032" w:rsidP="00B905F8">
            <w:pPr>
              <w:pStyle w:val="TAC"/>
            </w:pPr>
            <w:r w:rsidRPr="00890539">
              <w:rPr>
                <w:rFonts w:hint="eastAsia"/>
              </w:rPr>
              <w:t>O</w:t>
            </w:r>
          </w:p>
        </w:tc>
        <w:tc>
          <w:tcPr>
            <w:tcW w:w="3780" w:type="dxa"/>
          </w:tcPr>
          <w:p w14:paraId="49640D9F" w14:textId="77777777" w:rsidR="002C0032" w:rsidRPr="0051407C" w:rsidRDefault="002C0032" w:rsidP="00B905F8">
            <w:pPr>
              <w:pStyle w:val="TAL"/>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w:t>
            </w:r>
            <w:r>
              <w:t xml:space="preserve"> an SCTP association</w:t>
            </w:r>
            <w:r w:rsidRPr="00890539">
              <w:rPr>
                <w:rFonts w:hint="eastAsia"/>
              </w:rPr>
              <w:t xml:space="preserve">. </w:t>
            </w:r>
            <w:r w:rsidRPr="00890539">
              <w:t xml:space="preserve">It indicates the </w:t>
            </w:r>
            <w:r w:rsidRPr="00890539">
              <w:rPr>
                <w:rFonts w:hint="eastAsia"/>
              </w:rPr>
              <w:t>remote SCTP port.</w:t>
            </w:r>
          </w:p>
        </w:tc>
      </w:tr>
      <w:tr w:rsidR="002C0032" w:rsidRPr="001121F4" w14:paraId="68E53145" w14:textId="77777777" w:rsidTr="00B905F8">
        <w:trPr>
          <w:cantSplit/>
          <w:jc w:val="center"/>
        </w:trPr>
        <w:tc>
          <w:tcPr>
            <w:tcW w:w="1466" w:type="dxa"/>
            <w:vMerge/>
            <w:shd w:val="clear" w:color="auto" w:fill="auto"/>
          </w:tcPr>
          <w:p w14:paraId="19999021"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333AF8D6" w14:textId="77777777" w:rsidR="002C0032" w:rsidRDefault="002C0032" w:rsidP="00B905F8">
            <w:pPr>
              <w:keepNext/>
              <w:keepLines/>
              <w:jc w:val="center"/>
              <w:rPr>
                <w:rFonts w:ascii="Arial" w:hAnsi="Arial"/>
                <w:sz w:val="18"/>
              </w:rPr>
            </w:pPr>
          </w:p>
        </w:tc>
        <w:tc>
          <w:tcPr>
            <w:tcW w:w="1980" w:type="dxa"/>
          </w:tcPr>
          <w:p w14:paraId="78690214" w14:textId="77777777" w:rsidR="002C0032" w:rsidRPr="00890539" w:rsidRDefault="002C0032" w:rsidP="00B905F8">
            <w:pPr>
              <w:pStyle w:val="TAC"/>
            </w:pPr>
            <w:r w:rsidRPr="00890539">
              <w:t xml:space="preserve">Local </w:t>
            </w:r>
            <w:r>
              <w:t xml:space="preserve">SCTP </w:t>
            </w:r>
            <w:r w:rsidRPr="00890539">
              <w:t>m</w:t>
            </w:r>
            <w:r w:rsidRPr="00890539">
              <w:rPr>
                <w:rFonts w:hint="eastAsia"/>
              </w:rPr>
              <w:t>a</w:t>
            </w:r>
            <w:r w:rsidRPr="00890539">
              <w:t>x</w:t>
            </w:r>
            <w:r>
              <w:t>imum</w:t>
            </w:r>
            <w:r w:rsidRPr="00890539">
              <w:t xml:space="preserve"> message size </w:t>
            </w:r>
            <w:r w:rsidRPr="00890539">
              <w:rPr>
                <w:rFonts w:hint="eastAsia"/>
              </w:rPr>
              <w:t>R</w:t>
            </w:r>
            <w:r w:rsidRPr="00890539">
              <w:t>equest</w:t>
            </w:r>
          </w:p>
        </w:tc>
        <w:tc>
          <w:tcPr>
            <w:tcW w:w="1260" w:type="dxa"/>
          </w:tcPr>
          <w:p w14:paraId="6F81BF62" w14:textId="77777777" w:rsidR="002C0032" w:rsidRPr="00890539" w:rsidRDefault="002C0032" w:rsidP="00B905F8">
            <w:pPr>
              <w:pStyle w:val="TAC"/>
            </w:pPr>
            <w:r w:rsidRPr="00890539">
              <w:rPr>
                <w:rFonts w:hint="eastAsia"/>
              </w:rPr>
              <w:t>O</w:t>
            </w:r>
          </w:p>
        </w:tc>
        <w:tc>
          <w:tcPr>
            <w:tcW w:w="3780" w:type="dxa"/>
          </w:tcPr>
          <w:p w14:paraId="5F981832" w14:textId="77777777" w:rsidR="002C0032" w:rsidRPr="00890539" w:rsidRDefault="002C0032" w:rsidP="00B905F8">
            <w:pPr>
              <w:pStyle w:val="TAL"/>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 </w:t>
            </w:r>
            <w:r>
              <w:t>an SCTP association</w:t>
            </w:r>
            <w:r w:rsidRPr="00890539">
              <w:rPr>
                <w:rFonts w:hint="eastAsia"/>
              </w:rPr>
              <w:t xml:space="preserve">. </w:t>
            </w:r>
            <w:r w:rsidRPr="00890539">
              <w:t xml:space="preserve">It requests the </w:t>
            </w:r>
            <w:r>
              <w:rPr>
                <w:rFonts w:hint="eastAsia"/>
              </w:rPr>
              <w:t>IMS-AGW</w:t>
            </w:r>
            <w:r w:rsidRPr="00890539">
              <w:t xml:space="preserve"> to provide a local max message size.</w:t>
            </w:r>
          </w:p>
        </w:tc>
      </w:tr>
      <w:tr w:rsidR="002C0032" w:rsidRPr="001121F4" w14:paraId="1BB4ACED" w14:textId="77777777" w:rsidTr="00B905F8">
        <w:trPr>
          <w:cantSplit/>
          <w:jc w:val="center"/>
        </w:trPr>
        <w:tc>
          <w:tcPr>
            <w:tcW w:w="1466" w:type="dxa"/>
            <w:vMerge/>
            <w:shd w:val="clear" w:color="auto" w:fill="auto"/>
          </w:tcPr>
          <w:p w14:paraId="3BA00E9D"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065D821E" w14:textId="77777777" w:rsidR="002C0032" w:rsidRDefault="002C0032" w:rsidP="00B905F8">
            <w:pPr>
              <w:keepNext/>
              <w:keepLines/>
              <w:jc w:val="center"/>
              <w:rPr>
                <w:rFonts w:ascii="Arial" w:hAnsi="Arial"/>
                <w:sz w:val="18"/>
              </w:rPr>
            </w:pPr>
          </w:p>
        </w:tc>
        <w:tc>
          <w:tcPr>
            <w:tcW w:w="1980" w:type="dxa"/>
          </w:tcPr>
          <w:p w14:paraId="4C556DA6" w14:textId="77777777" w:rsidR="002C0032" w:rsidRPr="00890539" w:rsidRDefault="002C0032" w:rsidP="00B905F8">
            <w:pPr>
              <w:pStyle w:val="TAC"/>
            </w:pPr>
            <w:r w:rsidRPr="002E5E85">
              <w:rPr>
                <w:rFonts w:hint="eastAsia"/>
              </w:rPr>
              <w:t>Remote</w:t>
            </w:r>
            <w:r w:rsidRPr="002E5E85">
              <w:t xml:space="preserve"> </w:t>
            </w:r>
            <w:r>
              <w:t xml:space="preserve">SCTP </w:t>
            </w:r>
            <w:r w:rsidRPr="00EA7D69">
              <w:rPr>
                <w:rFonts w:hint="eastAsia"/>
              </w:rPr>
              <w:t>ma</w:t>
            </w:r>
            <w:r w:rsidRPr="00EA7D69">
              <w:t>x</w:t>
            </w:r>
            <w:r>
              <w:t>imum</w:t>
            </w:r>
            <w:r w:rsidRPr="00EA7D69">
              <w:t xml:space="preserve"> </w:t>
            </w:r>
            <w:r w:rsidRPr="00EA7D69">
              <w:rPr>
                <w:rFonts w:hint="eastAsia"/>
              </w:rPr>
              <w:t>m</w:t>
            </w:r>
            <w:r w:rsidRPr="00553BE5">
              <w:t>essage size</w:t>
            </w:r>
          </w:p>
        </w:tc>
        <w:tc>
          <w:tcPr>
            <w:tcW w:w="1260" w:type="dxa"/>
          </w:tcPr>
          <w:p w14:paraId="045C4E5A" w14:textId="77777777" w:rsidR="002C0032" w:rsidRPr="00890539" w:rsidRDefault="002C0032" w:rsidP="00B905F8">
            <w:pPr>
              <w:pStyle w:val="TAC"/>
            </w:pPr>
            <w:r w:rsidRPr="00161CF8">
              <w:rPr>
                <w:rFonts w:hint="eastAsia"/>
              </w:rPr>
              <w:t>O</w:t>
            </w:r>
          </w:p>
        </w:tc>
        <w:tc>
          <w:tcPr>
            <w:tcW w:w="3780" w:type="dxa"/>
          </w:tcPr>
          <w:p w14:paraId="64368C63" w14:textId="77777777" w:rsidR="002C0032" w:rsidRPr="00890539" w:rsidRDefault="002C0032" w:rsidP="00B905F8">
            <w:pPr>
              <w:pStyle w:val="TAL"/>
            </w:pPr>
            <w:r w:rsidRPr="006D42C7">
              <w:rPr>
                <w:rFonts w:hint="eastAsia"/>
              </w:rPr>
              <w:t xml:space="preserve">This information element is present if the </w:t>
            </w:r>
            <w:r w:rsidRPr="00CF78E1">
              <w:rPr>
                <w:rFonts w:hint="eastAsia"/>
              </w:rPr>
              <w:t>IMS-ALG</w:t>
            </w:r>
            <w:r w:rsidRPr="00E61ECC">
              <w:rPr>
                <w:rFonts w:hint="eastAsia"/>
              </w:rPr>
              <w:t xml:space="preserve"> requests the </w:t>
            </w:r>
            <w:r w:rsidRPr="00FE022B">
              <w:rPr>
                <w:rFonts w:hint="eastAsia"/>
              </w:rPr>
              <w:t>IMS-AGW</w:t>
            </w:r>
            <w:r w:rsidRPr="00880D3B">
              <w:rPr>
                <w:rFonts w:hint="eastAsia"/>
              </w:rPr>
              <w:t xml:space="preserve"> to establi</w:t>
            </w:r>
            <w:r w:rsidRPr="002D3EC5">
              <w:rPr>
                <w:rFonts w:hint="eastAsia"/>
              </w:rPr>
              <w:t xml:space="preserve">sh </w:t>
            </w:r>
            <w:r>
              <w:t>an SCTP association</w:t>
            </w:r>
            <w:r w:rsidRPr="00932128">
              <w:rPr>
                <w:rFonts w:hint="eastAsia"/>
              </w:rPr>
              <w:t xml:space="preserve">. </w:t>
            </w:r>
            <w:r w:rsidRPr="00932128">
              <w:t xml:space="preserve">It indicates the </w:t>
            </w:r>
            <w:r w:rsidRPr="00932128">
              <w:rPr>
                <w:rFonts w:hint="eastAsia"/>
              </w:rPr>
              <w:t xml:space="preserve">remote </w:t>
            </w:r>
            <w:r w:rsidRPr="00932128">
              <w:t>max message size</w:t>
            </w:r>
            <w:r w:rsidRPr="00932128">
              <w:rPr>
                <w:rFonts w:hint="eastAsia"/>
              </w:rPr>
              <w:t>.</w:t>
            </w:r>
          </w:p>
        </w:tc>
      </w:tr>
      <w:tr w:rsidR="002C0032" w:rsidRPr="001121F4" w14:paraId="61323AD4" w14:textId="77777777" w:rsidTr="00B905F8">
        <w:trPr>
          <w:cantSplit/>
          <w:jc w:val="center"/>
        </w:trPr>
        <w:tc>
          <w:tcPr>
            <w:tcW w:w="1466" w:type="dxa"/>
            <w:vMerge/>
            <w:shd w:val="clear" w:color="auto" w:fill="auto"/>
          </w:tcPr>
          <w:p w14:paraId="7D5AB658"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1C123B4B" w14:textId="77777777" w:rsidR="002C0032" w:rsidRDefault="002C0032" w:rsidP="00B905F8">
            <w:pPr>
              <w:keepNext/>
              <w:keepLines/>
              <w:jc w:val="center"/>
              <w:rPr>
                <w:rFonts w:ascii="Arial" w:hAnsi="Arial"/>
                <w:sz w:val="18"/>
              </w:rPr>
            </w:pPr>
          </w:p>
        </w:tc>
        <w:tc>
          <w:tcPr>
            <w:tcW w:w="1980" w:type="dxa"/>
          </w:tcPr>
          <w:p w14:paraId="02796053" w14:textId="77777777" w:rsidR="002C0032" w:rsidRPr="002E5E85" w:rsidRDefault="002C0032" w:rsidP="00B905F8">
            <w:pPr>
              <w:pStyle w:val="TAC"/>
            </w:pPr>
            <w:r>
              <w:t>SCTP Group Semantics</w:t>
            </w:r>
          </w:p>
        </w:tc>
        <w:tc>
          <w:tcPr>
            <w:tcW w:w="1260" w:type="dxa"/>
          </w:tcPr>
          <w:p w14:paraId="05710CD9" w14:textId="77777777" w:rsidR="002C0032" w:rsidRPr="00161CF8" w:rsidRDefault="002C0032" w:rsidP="00B905F8">
            <w:pPr>
              <w:pStyle w:val="TAC"/>
            </w:pPr>
            <w:r>
              <w:t>O</w:t>
            </w:r>
          </w:p>
        </w:tc>
        <w:tc>
          <w:tcPr>
            <w:tcW w:w="3780" w:type="dxa"/>
          </w:tcPr>
          <w:p w14:paraId="5D069941" w14:textId="77777777" w:rsidR="002C0032" w:rsidRPr="006D42C7" w:rsidRDefault="002C0032" w:rsidP="00B905F8">
            <w:pPr>
              <w:pStyle w:val="TAL"/>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w:t>
            </w:r>
            <w:r>
              <w:t xml:space="preserve"> an SCTP association</w:t>
            </w:r>
            <w:r w:rsidRPr="00890539">
              <w:rPr>
                <w:rFonts w:hint="eastAsia"/>
              </w:rPr>
              <w:t xml:space="preserve">. </w:t>
            </w:r>
            <w:r w:rsidRPr="00890539">
              <w:t>It indicates</w:t>
            </w:r>
            <w:r>
              <w:t xml:space="preserve"> the H.248 component streams that are grouped in the same SCTP association.</w:t>
            </w:r>
          </w:p>
        </w:tc>
      </w:tr>
      <w:tr w:rsidR="002C0032" w:rsidRPr="001121F4" w14:paraId="7B22E332" w14:textId="77777777" w:rsidTr="00B905F8">
        <w:trPr>
          <w:cantSplit/>
          <w:jc w:val="center"/>
        </w:trPr>
        <w:tc>
          <w:tcPr>
            <w:tcW w:w="1466" w:type="dxa"/>
            <w:vMerge/>
            <w:shd w:val="clear" w:color="auto" w:fill="auto"/>
          </w:tcPr>
          <w:p w14:paraId="5F07BAF8"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469CA1C5" w14:textId="77777777" w:rsidR="002C0032" w:rsidRDefault="002C0032" w:rsidP="00B905F8">
            <w:pPr>
              <w:keepNext/>
              <w:keepLines/>
              <w:jc w:val="center"/>
              <w:rPr>
                <w:rFonts w:ascii="Arial" w:hAnsi="Arial"/>
                <w:sz w:val="18"/>
              </w:rPr>
            </w:pPr>
          </w:p>
        </w:tc>
        <w:tc>
          <w:tcPr>
            <w:tcW w:w="1980" w:type="dxa"/>
          </w:tcPr>
          <w:p w14:paraId="01F6EF11" w14:textId="77777777" w:rsidR="002C0032" w:rsidRPr="002E5E85" w:rsidRDefault="002C0032" w:rsidP="00B905F8">
            <w:pPr>
              <w:pStyle w:val="TAC"/>
            </w:pPr>
            <w:r>
              <w:t>SCTP stream deaggregation</w:t>
            </w:r>
          </w:p>
        </w:tc>
        <w:tc>
          <w:tcPr>
            <w:tcW w:w="1260" w:type="dxa"/>
          </w:tcPr>
          <w:p w14:paraId="793E133F" w14:textId="77777777" w:rsidR="002C0032" w:rsidRPr="00161CF8" w:rsidRDefault="002C0032" w:rsidP="00B905F8">
            <w:pPr>
              <w:pStyle w:val="TAC"/>
            </w:pPr>
            <w:r>
              <w:t>O</w:t>
            </w:r>
          </w:p>
        </w:tc>
        <w:tc>
          <w:tcPr>
            <w:tcW w:w="3780" w:type="dxa"/>
          </w:tcPr>
          <w:p w14:paraId="5D75614E" w14:textId="77777777" w:rsidR="002C0032" w:rsidRPr="006D42C7" w:rsidRDefault="002C0032" w:rsidP="00B905F8">
            <w:pPr>
              <w:pStyle w:val="TAL"/>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w:t>
            </w:r>
            <w:r>
              <w:t xml:space="preserve"> an SCTP association</w:t>
            </w:r>
            <w:r w:rsidRPr="00890539">
              <w:rPr>
                <w:rFonts w:hint="eastAsia"/>
              </w:rPr>
              <w:t xml:space="preserve">. </w:t>
            </w:r>
            <w:r w:rsidRPr="00890539">
              <w:t>It indicates</w:t>
            </w:r>
            <w:r>
              <w:t xml:space="preserve"> the H.248 component streams that transport media that are to be deaggregated from the H.248 deaggregation stream used to control the SCTP association.</w:t>
            </w:r>
          </w:p>
        </w:tc>
      </w:tr>
      <w:tr w:rsidR="002C0032" w:rsidRPr="001121F4" w14:paraId="1ABED0E9" w14:textId="77777777" w:rsidTr="00B905F8">
        <w:trPr>
          <w:cantSplit/>
          <w:jc w:val="center"/>
        </w:trPr>
        <w:tc>
          <w:tcPr>
            <w:tcW w:w="1466" w:type="dxa"/>
            <w:vMerge/>
            <w:shd w:val="clear" w:color="auto" w:fill="auto"/>
          </w:tcPr>
          <w:p w14:paraId="0472EAA8"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47A0DB50" w14:textId="77777777" w:rsidR="002C0032" w:rsidRDefault="002C0032" w:rsidP="00B905F8">
            <w:pPr>
              <w:keepNext/>
              <w:keepLines/>
              <w:jc w:val="center"/>
              <w:rPr>
                <w:rFonts w:ascii="Arial" w:hAnsi="Arial"/>
                <w:sz w:val="18"/>
              </w:rPr>
            </w:pPr>
          </w:p>
        </w:tc>
        <w:tc>
          <w:tcPr>
            <w:tcW w:w="1980" w:type="dxa"/>
          </w:tcPr>
          <w:p w14:paraId="010A7351" w14:textId="77777777" w:rsidR="002C0032" w:rsidRDefault="002C0032" w:rsidP="00B905F8">
            <w:pPr>
              <w:pStyle w:val="TAC"/>
            </w:pPr>
            <w:r>
              <w:t>SCTP stream ID</w:t>
            </w:r>
          </w:p>
        </w:tc>
        <w:tc>
          <w:tcPr>
            <w:tcW w:w="1260" w:type="dxa"/>
          </w:tcPr>
          <w:p w14:paraId="08F6A972" w14:textId="77777777" w:rsidR="002C0032" w:rsidRPr="00161CF8" w:rsidRDefault="002C0032" w:rsidP="00B905F8">
            <w:pPr>
              <w:pStyle w:val="TAC"/>
            </w:pPr>
            <w:r>
              <w:t>O</w:t>
            </w:r>
          </w:p>
        </w:tc>
        <w:tc>
          <w:tcPr>
            <w:tcW w:w="3780" w:type="dxa"/>
          </w:tcPr>
          <w:p w14:paraId="79CF24AC" w14:textId="77777777" w:rsidR="002C0032" w:rsidRPr="00890539" w:rsidRDefault="002C0032" w:rsidP="00B905F8">
            <w:pPr>
              <w:pStyle w:val="TAL"/>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 </w:t>
            </w:r>
            <w:r>
              <w:t xml:space="preserve">an </w:t>
            </w:r>
            <w:r>
              <w:rPr>
                <w:rFonts w:hint="eastAsia"/>
                <w:lang w:eastAsia="zh-CN"/>
              </w:rPr>
              <w:t xml:space="preserve">WEBRTC </w:t>
            </w:r>
            <w:r w:rsidRPr="00890539">
              <w:rPr>
                <w:rFonts w:hint="eastAsia"/>
              </w:rPr>
              <w:t xml:space="preserve">data channel. </w:t>
            </w:r>
            <w:r w:rsidRPr="00890539">
              <w:t>It indicates</w:t>
            </w:r>
            <w:r>
              <w:t xml:space="preserve"> the SCTP stream ID to be used for that data channel.</w:t>
            </w:r>
          </w:p>
        </w:tc>
      </w:tr>
      <w:tr w:rsidR="002C0032" w:rsidRPr="001121F4" w14:paraId="661AD3A2" w14:textId="77777777" w:rsidTr="00B905F8">
        <w:trPr>
          <w:cantSplit/>
          <w:jc w:val="center"/>
        </w:trPr>
        <w:tc>
          <w:tcPr>
            <w:tcW w:w="1466" w:type="dxa"/>
            <w:vMerge/>
            <w:shd w:val="clear" w:color="auto" w:fill="auto"/>
          </w:tcPr>
          <w:p w14:paraId="2561449A"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1F918623" w14:textId="77777777" w:rsidR="002C0032" w:rsidRDefault="002C0032" w:rsidP="00B905F8">
            <w:pPr>
              <w:keepNext/>
              <w:keepLines/>
              <w:jc w:val="center"/>
              <w:rPr>
                <w:rFonts w:ascii="Arial" w:hAnsi="Arial"/>
                <w:sz w:val="18"/>
              </w:rPr>
            </w:pPr>
          </w:p>
        </w:tc>
        <w:tc>
          <w:tcPr>
            <w:tcW w:w="1980" w:type="dxa"/>
          </w:tcPr>
          <w:p w14:paraId="2CD3BD6A" w14:textId="77777777" w:rsidR="002C0032" w:rsidRDefault="002C0032" w:rsidP="00B905F8">
            <w:pPr>
              <w:pStyle w:val="TAC"/>
            </w:pPr>
            <w:r>
              <w:t>Local Dcmap</w:t>
            </w:r>
          </w:p>
        </w:tc>
        <w:tc>
          <w:tcPr>
            <w:tcW w:w="1260" w:type="dxa"/>
          </w:tcPr>
          <w:p w14:paraId="52165709" w14:textId="77777777" w:rsidR="002C0032" w:rsidRDefault="002C0032" w:rsidP="00B905F8">
            <w:pPr>
              <w:pStyle w:val="TAC"/>
              <w:rPr>
                <w:lang w:eastAsia="zh-CN"/>
              </w:rPr>
            </w:pPr>
            <w:r>
              <w:rPr>
                <w:rFonts w:hint="eastAsia"/>
                <w:lang w:eastAsia="zh-CN"/>
              </w:rPr>
              <w:t>O</w:t>
            </w:r>
          </w:p>
        </w:tc>
        <w:tc>
          <w:tcPr>
            <w:tcW w:w="3780" w:type="dxa"/>
          </w:tcPr>
          <w:p w14:paraId="3E15D1B5" w14:textId="77777777" w:rsidR="002C0032" w:rsidRPr="00890539" w:rsidRDefault="002C0032" w:rsidP="00B905F8">
            <w:pPr>
              <w:pStyle w:val="TAL"/>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 the </w:t>
            </w:r>
            <w:r>
              <w:rPr>
                <w:rFonts w:hint="eastAsia"/>
                <w:lang w:eastAsia="zh-CN"/>
              </w:rPr>
              <w:t xml:space="preserve">WEBRTC </w:t>
            </w:r>
            <w:r w:rsidRPr="00890539">
              <w:rPr>
                <w:rFonts w:hint="eastAsia"/>
              </w:rPr>
              <w:t xml:space="preserve">data channel. </w:t>
            </w:r>
            <w:r w:rsidRPr="00890539">
              <w:t>It indicates the</w:t>
            </w:r>
            <w:r>
              <w:t xml:space="preserve"> information within an SDP "dcmap" attribute sent towards the remote peer, </w:t>
            </w:r>
            <w:r w:rsidRPr="00C42B0E">
              <w:t xml:space="preserve">including </w:t>
            </w:r>
            <w:r w:rsidRPr="00890539">
              <w:t xml:space="preserve">the </w:t>
            </w:r>
            <w:r>
              <w:t>Sub</w:t>
            </w:r>
            <w:r>
              <w:rPr>
                <w:rFonts w:hint="eastAsia"/>
                <w:lang w:eastAsia="zh-CN"/>
              </w:rPr>
              <w:t>protocol to exchange via the data channel</w:t>
            </w:r>
            <w:r w:rsidRPr="00890539">
              <w:rPr>
                <w:rFonts w:hint="eastAsia"/>
              </w:rPr>
              <w:t>.</w:t>
            </w:r>
          </w:p>
        </w:tc>
      </w:tr>
      <w:tr w:rsidR="002C0032" w:rsidRPr="001121F4" w14:paraId="49452603" w14:textId="77777777" w:rsidTr="00B905F8">
        <w:trPr>
          <w:cantSplit/>
          <w:jc w:val="center"/>
        </w:trPr>
        <w:tc>
          <w:tcPr>
            <w:tcW w:w="1466" w:type="dxa"/>
            <w:vMerge/>
            <w:shd w:val="clear" w:color="auto" w:fill="auto"/>
          </w:tcPr>
          <w:p w14:paraId="2E35E79D"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65032BE1" w14:textId="77777777" w:rsidR="002C0032" w:rsidRDefault="002C0032" w:rsidP="00B905F8">
            <w:pPr>
              <w:keepNext/>
              <w:keepLines/>
              <w:jc w:val="center"/>
              <w:rPr>
                <w:rFonts w:ascii="Arial" w:hAnsi="Arial"/>
                <w:sz w:val="18"/>
              </w:rPr>
            </w:pPr>
          </w:p>
        </w:tc>
        <w:tc>
          <w:tcPr>
            <w:tcW w:w="1980" w:type="dxa"/>
          </w:tcPr>
          <w:p w14:paraId="45B73945" w14:textId="77777777" w:rsidR="002C0032" w:rsidRDefault="002C0032" w:rsidP="00B905F8">
            <w:pPr>
              <w:pStyle w:val="TAC"/>
            </w:pPr>
            <w:r>
              <w:t>Remote Dcmap</w:t>
            </w:r>
          </w:p>
        </w:tc>
        <w:tc>
          <w:tcPr>
            <w:tcW w:w="1260" w:type="dxa"/>
          </w:tcPr>
          <w:p w14:paraId="211CE070" w14:textId="77777777" w:rsidR="002C0032" w:rsidRDefault="002C0032" w:rsidP="00B905F8">
            <w:pPr>
              <w:pStyle w:val="TAC"/>
              <w:rPr>
                <w:lang w:eastAsia="zh-CN"/>
              </w:rPr>
            </w:pPr>
            <w:r>
              <w:rPr>
                <w:rFonts w:hint="eastAsia"/>
                <w:lang w:eastAsia="zh-CN"/>
              </w:rPr>
              <w:t>O</w:t>
            </w:r>
          </w:p>
        </w:tc>
        <w:tc>
          <w:tcPr>
            <w:tcW w:w="3780" w:type="dxa"/>
          </w:tcPr>
          <w:p w14:paraId="6BDAF064" w14:textId="77777777" w:rsidR="002C0032" w:rsidRPr="00890539" w:rsidRDefault="002C0032" w:rsidP="00B905F8">
            <w:pPr>
              <w:pStyle w:val="TAL"/>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 the </w:t>
            </w:r>
            <w:r>
              <w:rPr>
                <w:rFonts w:hint="eastAsia"/>
                <w:lang w:eastAsia="zh-CN"/>
              </w:rPr>
              <w:t xml:space="preserve">WEBRTC </w:t>
            </w:r>
            <w:r w:rsidRPr="00890539">
              <w:rPr>
                <w:rFonts w:hint="eastAsia"/>
              </w:rPr>
              <w:t xml:space="preserve">data channel. </w:t>
            </w:r>
            <w:r w:rsidRPr="00890539">
              <w:t>It indicates the</w:t>
            </w:r>
            <w:r>
              <w:t xml:space="preserve"> information within an SDP "dcmap" attribute received from the remote peer, </w:t>
            </w:r>
            <w:r w:rsidRPr="00C42B0E">
              <w:t xml:space="preserve">including </w:t>
            </w:r>
            <w:r w:rsidRPr="00890539">
              <w:t xml:space="preserve">the </w:t>
            </w:r>
            <w:r>
              <w:t>Sub</w:t>
            </w:r>
            <w:r>
              <w:rPr>
                <w:rFonts w:hint="eastAsia"/>
                <w:lang w:eastAsia="zh-CN"/>
              </w:rPr>
              <w:t>protocol to exchange via the data channel</w:t>
            </w:r>
            <w:r w:rsidRPr="00890539">
              <w:rPr>
                <w:rFonts w:hint="eastAsia"/>
              </w:rPr>
              <w:t>.</w:t>
            </w:r>
          </w:p>
        </w:tc>
      </w:tr>
      <w:tr w:rsidR="002C0032" w:rsidRPr="001121F4" w14:paraId="3CF6347F" w14:textId="77777777" w:rsidTr="00B905F8">
        <w:trPr>
          <w:cantSplit/>
          <w:jc w:val="center"/>
        </w:trPr>
        <w:tc>
          <w:tcPr>
            <w:tcW w:w="1466" w:type="dxa"/>
            <w:vMerge/>
            <w:shd w:val="clear" w:color="auto" w:fill="auto"/>
          </w:tcPr>
          <w:p w14:paraId="7CD01A53"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568EEF2B" w14:textId="77777777" w:rsidR="002C0032" w:rsidRDefault="002C0032" w:rsidP="00B905F8">
            <w:pPr>
              <w:keepNext/>
              <w:keepLines/>
              <w:jc w:val="center"/>
              <w:rPr>
                <w:rFonts w:ascii="Arial" w:hAnsi="Arial"/>
                <w:sz w:val="18"/>
              </w:rPr>
            </w:pPr>
          </w:p>
        </w:tc>
        <w:tc>
          <w:tcPr>
            <w:tcW w:w="1980" w:type="dxa"/>
          </w:tcPr>
          <w:p w14:paraId="447A18C4" w14:textId="77777777" w:rsidR="002C0032" w:rsidRDefault="002C0032" w:rsidP="00B905F8">
            <w:pPr>
              <w:pStyle w:val="TAC"/>
            </w:pPr>
            <w:r>
              <w:t>Local Dcsa</w:t>
            </w:r>
          </w:p>
        </w:tc>
        <w:tc>
          <w:tcPr>
            <w:tcW w:w="1260" w:type="dxa"/>
          </w:tcPr>
          <w:p w14:paraId="1B14F05F" w14:textId="77777777" w:rsidR="002C0032" w:rsidRDefault="002C0032" w:rsidP="00B905F8">
            <w:pPr>
              <w:pStyle w:val="TAC"/>
              <w:rPr>
                <w:lang w:eastAsia="zh-CN"/>
              </w:rPr>
            </w:pPr>
            <w:r>
              <w:rPr>
                <w:rFonts w:hint="eastAsia"/>
                <w:lang w:eastAsia="zh-CN"/>
              </w:rPr>
              <w:t>O</w:t>
            </w:r>
          </w:p>
        </w:tc>
        <w:tc>
          <w:tcPr>
            <w:tcW w:w="3780" w:type="dxa"/>
          </w:tcPr>
          <w:p w14:paraId="0D5625D6" w14:textId="77777777" w:rsidR="002C0032" w:rsidRPr="00890539" w:rsidRDefault="002C0032" w:rsidP="00B905F8">
            <w:pPr>
              <w:pStyle w:val="TAL"/>
            </w:pPr>
            <w:r w:rsidRPr="00890539">
              <w:rPr>
                <w:rFonts w:hint="eastAsia"/>
              </w:rPr>
              <w:t xml:space="preserve">This information element </w:t>
            </w:r>
            <w:r>
              <w:t>can be</w:t>
            </w:r>
            <w:r w:rsidRPr="00890539">
              <w:rPr>
                <w:rFonts w:hint="eastAsia"/>
              </w:rPr>
              <w:t xml:space="preserve">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 the </w:t>
            </w:r>
            <w:r>
              <w:rPr>
                <w:rFonts w:hint="eastAsia"/>
                <w:lang w:eastAsia="zh-CN"/>
              </w:rPr>
              <w:t xml:space="preserve">WEBRTC </w:t>
            </w:r>
            <w:r w:rsidRPr="00890539">
              <w:rPr>
                <w:rFonts w:hint="eastAsia"/>
              </w:rPr>
              <w:t>data channel</w:t>
            </w:r>
            <w:r>
              <w:t xml:space="preserve"> and to handle its contents in an application-aware manner</w:t>
            </w:r>
            <w:r w:rsidRPr="00890539">
              <w:rPr>
                <w:rFonts w:hint="eastAsia"/>
              </w:rPr>
              <w:t xml:space="preserve">. </w:t>
            </w:r>
            <w:r w:rsidRPr="00890539">
              <w:t>It indicates the</w:t>
            </w:r>
            <w:r>
              <w:t xml:space="preserve"> information within an SDP "dcsa" attribute sent towards the remote peer, encapsulating</w:t>
            </w:r>
            <w:r w:rsidRPr="00C42B0E">
              <w:t xml:space="preserve"> </w:t>
            </w:r>
            <w:r>
              <w:t>a</w:t>
            </w:r>
            <w:r w:rsidRPr="00890539">
              <w:t xml:space="preserve"> </w:t>
            </w:r>
            <w:r>
              <w:t>sub</w:t>
            </w:r>
            <w:r>
              <w:rPr>
                <w:rFonts w:hint="eastAsia"/>
                <w:lang w:eastAsia="zh-CN"/>
              </w:rPr>
              <w:t xml:space="preserve">protocol </w:t>
            </w:r>
            <w:r>
              <w:rPr>
                <w:lang w:eastAsia="zh-CN"/>
              </w:rPr>
              <w:t>specific SDP attribute</w:t>
            </w:r>
            <w:r w:rsidRPr="00890539">
              <w:rPr>
                <w:rFonts w:hint="eastAsia"/>
              </w:rPr>
              <w:t>.</w:t>
            </w:r>
          </w:p>
        </w:tc>
      </w:tr>
      <w:tr w:rsidR="002C0032" w:rsidRPr="001121F4" w14:paraId="6826903C" w14:textId="77777777" w:rsidTr="00B905F8">
        <w:trPr>
          <w:cantSplit/>
          <w:jc w:val="center"/>
        </w:trPr>
        <w:tc>
          <w:tcPr>
            <w:tcW w:w="1466" w:type="dxa"/>
            <w:vMerge/>
            <w:shd w:val="clear" w:color="auto" w:fill="auto"/>
          </w:tcPr>
          <w:p w14:paraId="4C48B6FD"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1CA0F35C" w14:textId="77777777" w:rsidR="002C0032" w:rsidRDefault="002C0032" w:rsidP="00B905F8">
            <w:pPr>
              <w:keepNext/>
              <w:keepLines/>
              <w:jc w:val="center"/>
              <w:rPr>
                <w:rFonts w:ascii="Arial" w:hAnsi="Arial"/>
                <w:sz w:val="18"/>
              </w:rPr>
            </w:pPr>
          </w:p>
        </w:tc>
        <w:tc>
          <w:tcPr>
            <w:tcW w:w="1980" w:type="dxa"/>
          </w:tcPr>
          <w:p w14:paraId="65A4D607" w14:textId="77777777" w:rsidR="002C0032" w:rsidRDefault="002C0032" w:rsidP="00B905F8">
            <w:pPr>
              <w:pStyle w:val="TAC"/>
            </w:pPr>
            <w:r>
              <w:t>Remote Dcsa</w:t>
            </w:r>
          </w:p>
        </w:tc>
        <w:tc>
          <w:tcPr>
            <w:tcW w:w="1260" w:type="dxa"/>
          </w:tcPr>
          <w:p w14:paraId="7FB3C0ED" w14:textId="77777777" w:rsidR="002C0032" w:rsidRDefault="002C0032" w:rsidP="00B905F8">
            <w:pPr>
              <w:pStyle w:val="TAC"/>
              <w:rPr>
                <w:lang w:eastAsia="zh-CN"/>
              </w:rPr>
            </w:pPr>
            <w:r>
              <w:rPr>
                <w:rFonts w:hint="eastAsia"/>
                <w:lang w:eastAsia="zh-CN"/>
              </w:rPr>
              <w:t>O</w:t>
            </w:r>
          </w:p>
        </w:tc>
        <w:tc>
          <w:tcPr>
            <w:tcW w:w="3780" w:type="dxa"/>
          </w:tcPr>
          <w:p w14:paraId="2DFD4400" w14:textId="77777777" w:rsidR="002C0032" w:rsidRPr="00890539" w:rsidRDefault="002C0032" w:rsidP="00B905F8">
            <w:pPr>
              <w:pStyle w:val="TAL"/>
            </w:pPr>
            <w:r w:rsidRPr="00890539">
              <w:rPr>
                <w:rFonts w:hint="eastAsia"/>
              </w:rPr>
              <w:t xml:space="preserve">This information element </w:t>
            </w:r>
            <w:r>
              <w:t>can be</w:t>
            </w:r>
            <w:r w:rsidRPr="00890539">
              <w:rPr>
                <w:rFonts w:hint="eastAsia"/>
              </w:rPr>
              <w:t xml:space="preserve">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 the </w:t>
            </w:r>
            <w:r>
              <w:rPr>
                <w:rFonts w:hint="eastAsia"/>
                <w:lang w:eastAsia="zh-CN"/>
              </w:rPr>
              <w:t xml:space="preserve">WEBRTC </w:t>
            </w:r>
            <w:r w:rsidRPr="00890539">
              <w:rPr>
                <w:rFonts w:hint="eastAsia"/>
              </w:rPr>
              <w:t>data channel</w:t>
            </w:r>
            <w:r>
              <w:t xml:space="preserve"> and to handle its contents in an application-aware manner</w:t>
            </w:r>
            <w:r w:rsidRPr="00890539">
              <w:rPr>
                <w:rFonts w:hint="eastAsia"/>
              </w:rPr>
              <w:t xml:space="preserve">. </w:t>
            </w:r>
            <w:r w:rsidRPr="00890539">
              <w:t>It indicates the</w:t>
            </w:r>
            <w:r>
              <w:t xml:space="preserve"> information within an SDP "dcsa" attribute received from the remote peer, encapsulating</w:t>
            </w:r>
            <w:r w:rsidRPr="00C42B0E">
              <w:t xml:space="preserve"> </w:t>
            </w:r>
            <w:r>
              <w:t>a</w:t>
            </w:r>
            <w:r w:rsidRPr="00890539">
              <w:t xml:space="preserve"> </w:t>
            </w:r>
            <w:r>
              <w:t>sub</w:t>
            </w:r>
            <w:r>
              <w:rPr>
                <w:rFonts w:hint="eastAsia"/>
                <w:lang w:eastAsia="zh-CN"/>
              </w:rPr>
              <w:t xml:space="preserve">protocol </w:t>
            </w:r>
            <w:r>
              <w:rPr>
                <w:lang w:eastAsia="zh-CN"/>
              </w:rPr>
              <w:t>specific SDP attribute</w:t>
            </w:r>
            <w:r w:rsidRPr="00890539">
              <w:rPr>
                <w:rFonts w:hint="eastAsia"/>
              </w:rPr>
              <w:t>.</w:t>
            </w:r>
          </w:p>
        </w:tc>
      </w:tr>
      <w:tr w:rsidR="007E528C" w:rsidRPr="001121F4" w14:paraId="12209730" w14:textId="77777777" w:rsidTr="00B905F8">
        <w:trPr>
          <w:cantSplit/>
          <w:jc w:val="center"/>
          <w:ins w:id="408" w:author="Belling, Thomas (Nokia - DE/Munich)" w:date="2016-02-03T19:23:00Z"/>
        </w:trPr>
        <w:tc>
          <w:tcPr>
            <w:tcW w:w="1466" w:type="dxa"/>
            <w:vMerge/>
            <w:shd w:val="clear" w:color="auto" w:fill="auto"/>
          </w:tcPr>
          <w:p w14:paraId="2A783EA4" w14:textId="77777777" w:rsidR="007E528C" w:rsidRPr="001121F4" w:rsidRDefault="007E528C" w:rsidP="00B905F8">
            <w:pPr>
              <w:keepNext/>
              <w:keepLines/>
              <w:jc w:val="center"/>
              <w:rPr>
                <w:ins w:id="409" w:author="Belling, Thomas (Nokia - DE/Munich)" w:date="2016-02-03T19:23:00Z"/>
                <w:rFonts w:ascii="Arial" w:hAnsi="Arial"/>
                <w:sz w:val="18"/>
              </w:rPr>
            </w:pPr>
          </w:p>
        </w:tc>
        <w:tc>
          <w:tcPr>
            <w:tcW w:w="1251" w:type="dxa"/>
            <w:vMerge/>
            <w:shd w:val="clear" w:color="auto" w:fill="auto"/>
          </w:tcPr>
          <w:p w14:paraId="6207E22F" w14:textId="77777777" w:rsidR="007E528C" w:rsidRDefault="007E528C" w:rsidP="00B905F8">
            <w:pPr>
              <w:keepNext/>
              <w:keepLines/>
              <w:jc w:val="center"/>
              <w:rPr>
                <w:ins w:id="410" w:author="Belling, Thomas (Nokia - DE/Munich)" w:date="2016-02-03T19:23:00Z"/>
                <w:rFonts w:ascii="Arial" w:hAnsi="Arial"/>
                <w:sz w:val="18"/>
              </w:rPr>
            </w:pPr>
          </w:p>
        </w:tc>
        <w:tc>
          <w:tcPr>
            <w:tcW w:w="1980" w:type="dxa"/>
          </w:tcPr>
          <w:p w14:paraId="637CFF49" w14:textId="77777777" w:rsidR="007E528C" w:rsidRDefault="007E528C" w:rsidP="00B905F8">
            <w:pPr>
              <w:pStyle w:val="TAC"/>
              <w:rPr>
                <w:ins w:id="411" w:author="Belling, Thomas (Nokia - DE/Munich)" w:date="2016-02-03T19:23:00Z"/>
              </w:rPr>
            </w:pPr>
            <w:ins w:id="412" w:author="Belling, Thomas (Nokia - DE/Munich)" w:date="2016-02-03T19:24:00Z">
              <w:r>
                <w:t>Received</w:t>
              </w:r>
              <w:r w:rsidRPr="00B6717F">
                <w:t xml:space="preserve"> </w:t>
              </w:r>
              <w:r>
                <w:t>SCTP Stream Reset</w:t>
              </w:r>
              <w:r w:rsidRPr="00B6717F">
                <w:t xml:space="preserve"> </w:t>
              </w:r>
              <w:r>
                <w:t>Request</w:t>
              </w:r>
            </w:ins>
          </w:p>
        </w:tc>
        <w:tc>
          <w:tcPr>
            <w:tcW w:w="1260" w:type="dxa"/>
          </w:tcPr>
          <w:p w14:paraId="4D5A8808" w14:textId="77777777" w:rsidR="007E528C" w:rsidRDefault="007E528C" w:rsidP="00B905F8">
            <w:pPr>
              <w:pStyle w:val="TAC"/>
              <w:rPr>
                <w:ins w:id="413" w:author="Belling, Thomas (Nokia - DE/Munich)" w:date="2016-02-03T19:23:00Z"/>
                <w:lang w:eastAsia="zh-CN"/>
              </w:rPr>
            </w:pPr>
            <w:ins w:id="414" w:author="Belling, Thomas (Nokia - DE/Munich)" w:date="2016-02-03T19:24:00Z">
              <w:r>
                <w:rPr>
                  <w:lang w:eastAsia="zh-CN"/>
                </w:rPr>
                <w:t>O</w:t>
              </w:r>
            </w:ins>
          </w:p>
        </w:tc>
        <w:tc>
          <w:tcPr>
            <w:tcW w:w="3780" w:type="dxa"/>
          </w:tcPr>
          <w:p w14:paraId="2521860E" w14:textId="18E523CF" w:rsidR="007E528C" w:rsidRPr="00890539" w:rsidRDefault="007E528C" w:rsidP="003962BE">
            <w:pPr>
              <w:pStyle w:val="TAL"/>
              <w:rPr>
                <w:ins w:id="415" w:author="Belling, Thomas (Nokia - DE/Munich)" w:date="2016-02-03T19:23:00Z"/>
              </w:rPr>
            </w:pPr>
            <w:ins w:id="416" w:author="Belling, Thomas (Nokia - DE/Munich)" w:date="2016-02-03T19:25:00Z">
              <w:r w:rsidRPr="00890539">
                <w:t xml:space="preserve">This information element is present if the </w:t>
              </w:r>
            </w:ins>
            <w:proofErr w:type="spellStart"/>
            <w:ins w:id="417" w:author="Schwarz, Albrecht (Nokia - DE)" w:date="2016-02-16T07:57:00Z">
              <w:r w:rsidR="003962BE">
                <w:t>eP</w:t>
              </w:r>
              <w:proofErr w:type="spellEnd"/>
              <w:r w:rsidR="003962BE">
                <w:t>-CSCF (</w:t>
              </w:r>
            </w:ins>
            <w:ins w:id="418" w:author="Belling, Thomas (Nokia - DE/Munich)" w:date="2016-02-03T19:25:00Z">
              <w:r>
                <w:t>IMS-ALG</w:t>
              </w:r>
            </w:ins>
            <w:ins w:id="419" w:author="Schwarz, Albrecht (Nokia - DE)" w:date="2016-02-16T07:57:00Z">
              <w:r w:rsidR="003962BE">
                <w:t>)</w:t>
              </w:r>
            </w:ins>
            <w:ins w:id="420" w:author="Belling, Thomas (Nokia - DE/Munich)" w:date="2016-02-03T19:25:00Z">
              <w:r w:rsidRPr="00890539">
                <w:t xml:space="preserve"> requests the </w:t>
              </w:r>
            </w:ins>
            <w:proofErr w:type="spellStart"/>
            <w:ins w:id="421" w:author="Schwarz, Albrecht (Nokia - DE)" w:date="2016-02-16T07:57:00Z">
              <w:r w:rsidR="003962BE">
                <w:t>e</w:t>
              </w:r>
            </w:ins>
            <w:ins w:id="422" w:author="Belling, Thomas (Nokia - DE/Munich)" w:date="2016-02-03T19:25:00Z">
              <w:r>
                <w:t>IMS</w:t>
              </w:r>
              <w:proofErr w:type="spellEnd"/>
              <w:r>
                <w:t>-AGW</w:t>
              </w:r>
              <w:r w:rsidRPr="00890539">
                <w:t xml:space="preserve"> to establish the </w:t>
              </w:r>
              <w:r>
                <w:rPr>
                  <w:lang w:eastAsia="zh-CN"/>
                </w:rPr>
                <w:t xml:space="preserve">WEBRTC </w:t>
              </w:r>
              <w:r w:rsidRPr="00890539">
                <w:t>data channel.</w:t>
              </w:r>
            </w:ins>
            <w:ins w:id="423" w:author="Belling, Thomas (Nokia - DE/Munich)" w:date="2016-02-03T19:27:00Z">
              <w:r>
                <w:t xml:space="preserve"> It requests the eIMS-AGW to provide a notification when receiving an SCTP </w:t>
              </w:r>
            </w:ins>
            <w:ins w:id="424" w:author="Schwarz, Albrecht (Nokia - DE)" w:date="2016-02-16T07:58:00Z">
              <w:r w:rsidR="003962BE">
                <w:t>S</w:t>
              </w:r>
            </w:ins>
            <w:ins w:id="425" w:author="Belling, Thomas (Nokia - DE/Munich)" w:date="2016-02-04T21:03:00Z">
              <w:r w:rsidR="003A5BA7">
                <w:t>tream</w:t>
              </w:r>
            </w:ins>
            <w:ins w:id="426" w:author="Belling, Thomas (Nokia - DE/Munich)" w:date="2016-02-03T19:27:00Z">
              <w:r>
                <w:t xml:space="preserve"> reset request and to autonomously answer that SCTP </w:t>
              </w:r>
            </w:ins>
            <w:ins w:id="427" w:author="Schwarz, Albrecht (Nokia - DE)" w:date="2016-02-05T13:43:00Z">
              <w:r w:rsidR="00822424">
                <w:t>S</w:t>
              </w:r>
            </w:ins>
            <w:ins w:id="428" w:author="Belling, Thomas (Nokia - DE/Munich)" w:date="2016-02-04T21:03:00Z">
              <w:r w:rsidR="003A5BA7">
                <w:t>tream</w:t>
              </w:r>
            </w:ins>
            <w:ins w:id="429" w:author="Belling, Thomas (Nokia - DE/Munich)" w:date="2016-02-03T19:27:00Z">
              <w:r>
                <w:t xml:space="preserve"> reset request</w:t>
              </w:r>
            </w:ins>
          </w:p>
        </w:tc>
      </w:tr>
      <w:tr w:rsidR="002C0032" w:rsidRPr="001121F4" w14:paraId="6A5ABB4F" w14:textId="77777777" w:rsidTr="00B905F8">
        <w:trPr>
          <w:cantSplit/>
          <w:jc w:val="center"/>
        </w:trPr>
        <w:tc>
          <w:tcPr>
            <w:tcW w:w="1466" w:type="dxa"/>
            <w:vMerge/>
            <w:shd w:val="clear" w:color="auto" w:fill="auto"/>
          </w:tcPr>
          <w:p w14:paraId="0754C696"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5A531A2B" w14:textId="77777777" w:rsidR="002C0032" w:rsidRDefault="002C0032" w:rsidP="00B905F8">
            <w:pPr>
              <w:keepNext/>
              <w:keepLines/>
              <w:jc w:val="center"/>
              <w:rPr>
                <w:rFonts w:ascii="Arial" w:hAnsi="Arial"/>
                <w:sz w:val="18"/>
              </w:rPr>
            </w:pPr>
          </w:p>
        </w:tc>
        <w:tc>
          <w:tcPr>
            <w:tcW w:w="1980" w:type="dxa"/>
          </w:tcPr>
          <w:p w14:paraId="411FCDDF" w14:textId="77777777" w:rsidR="002C0032" w:rsidRDefault="002C0032" w:rsidP="00B905F8">
            <w:pPr>
              <w:keepNext/>
              <w:keepLines/>
              <w:spacing w:after="0"/>
              <w:jc w:val="center"/>
              <w:rPr>
                <w:rFonts w:ascii="Arial" w:hAnsi="Arial"/>
                <w:sz w:val="18"/>
              </w:rPr>
            </w:pPr>
            <w:r w:rsidRPr="0051407C">
              <w:rPr>
                <w:rFonts w:ascii="Arial" w:hAnsi="Arial"/>
                <w:sz w:val="18"/>
              </w:rPr>
              <w:t>Allowed RTCP APP message types</w:t>
            </w:r>
          </w:p>
        </w:tc>
        <w:tc>
          <w:tcPr>
            <w:tcW w:w="1260" w:type="dxa"/>
          </w:tcPr>
          <w:p w14:paraId="7C29AD37" w14:textId="77777777" w:rsidR="002C0032" w:rsidRDefault="002C0032" w:rsidP="00B905F8">
            <w:pPr>
              <w:keepNext/>
              <w:keepLines/>
              <w:jc w:val="center"/>
              <w:rPr>
                <w:rFonts w:ascii="Arial" w:hAnsi="Arial"/>
                <w:sz w:val="18"/>
              </w:rPr>
            </w:pPr>
            <w:r>
              <w:rPr>
                <w:rFonts w:ascii="Arial" w:hAnsi="Arial"/>
                <w:sz w:val="18"/>
              </w:rPr>
              <w:t>O</w:t>
            </w:r>
          </w:p>
        </w:tc>
        <w:tc>
          <w:tcPr>
            <w:tcW w:w="3780" w:type="dxa"/>
          </w:tcPr>
          <w:p w14:paraId="65E70293" w14:textId="77777777" w:rsidR="002C0032" w:rsidRDefault="002C0032" w:rsidP="00B905F8">
            <w:pPr>
              <w:keepNext/>
              <w:keepLines/>
              <w:spacing w:after="0"/>
              <w:rPr>
                <w:rFonts w:ascii="Arial" w:hAnsi="Arial"/>
                <w:sz w:val="18"/>
              </w:rPr>
            </w:pPr>
            <w:r w:rsidRPr="0051407C">
              <w:rPr>
                <w:rFonts w:ascii="Arial" w:hAnsi="Arial"/>
                <w:sz w:val="18"/>
              </w:rPr>
              <w:t>This information element is present if IMS-ALG allows the IMS-AGW to send RTCP APP packets of the indicated types. The IMS-AGW shall not send other RTCP APP packets. If the parameter is not supplied, the IMS-AGW shall not send any RTCP APP packets.</w:t>
            </w:r>
          </w:p>
        </w:tc>
      </w:tr>
      <w:tr w:rsidR="002C0032" w:rsidRPr="001121F4" w14:paraId="02B5D369" w14:textId="77777777" w:rsidTr="00B905F8">
        <w:trPr>
          <w:cantSplit/>
          <w:jc w:val="center"/>
        </w:trPr>
        <w:tc>
          <w:tcPr>
            <w:tcW w:w="1466" w:type="dxa"/>
            <w:vMerge/>
            <w:shd w:val="clear" w:color="auto" w:fill="auto"/>
          </w:tcPr>
          <w:p w14:paraId="35D0B3D8"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22903FC2" w14:textId="77777777" w:rsidR="002C0032" w:rsidRDefault="002C0032" w:rsidP="00B905F8">
            <w:pPr>
              <w:keepNext/>
              <w:keepLines/>
              <w:jc w:val="center"/>
              <w:rPr>
                <w:rFonts w:ascii="Arial" w:hAnsi="Arial"/>
                <w:sz w:val="18"/>
              </w:rPr>
            </w:pPr>
          </w:p>
        </w:tc>
        <w:tc>
          <w:tcPr>
            <w:tcW w:w="1980" w:type="dxa"/>
          </w:tcPr>
          <w:p w14:paraId="12EACA99" w14:textId="77777777" w:rsidR="002C0032" w:rsidRPr="008E602A" w:rsidRDefault="002C0032" w:rsidP="00B905F8">
            <w:pPr>
              <w:keepNext/>
              <w:keepLines/>
              <w:spacing w:after="0"/>
              <w:jc w:val="center"/>
              <w:rPr>
                <w:rFonts w:ascii="Arial" w:hAnsi="Arial"/>
                <w:sz w:val="18"/>
              </w:rPr>
            </w:pPr>
            <w:r>
              <w:rPr>
                <w:rFonts w:ascii="Arial" w:hAnsi="Arial"/>
                <w:sz w:val="18"/>
              </w:rPr>
              <w:t>SDPCapNeg</w:t>
            </w:r>
            <w:r>
              <w:rPr>
                <w:rFonts w:ascii="Arial" w:hAnsi="Arial" w:hint="eastAsia"/>
                <w:sz w:val="18"/>
                <w:lang w:eastAsia="zh-CN"/>
              </w:rPr>
              <w:t xml:space="preserve"> configuration</w:t>
            </w:r>
          </w:p>
        </w:tc>
        <w:tc>
          <w:tcPr>
            <w:tcW w:w="1260" w:type="dxa"/>
          </w:tcPr>
          <w:p w14:paraId="546B103F" w14:textId="77777777" w:rsidR="002C0032" w:rsidRPr="008E602A" w:rsidRDefault="002C0032" w:rsidP="00B905F8">
            <w:pPr>
              <w:keepNext/>
              <w:keepLines/>
              <w:jc w:val="center"/>
              <w:rPr>
                <w:rFonts w:ascii="Arial" w:hAnsi="Arial"/>
                <w:sz w:val="18"/>
              </w:rPr>
            </w:pPr>
            <w:r w:rsidRPr="008E602A">
              <w:rPr>
                <w:rFonts w:ascii="Arial" w:hAnsi="Arial"/>
                <w:sz w:val="18"/>
              </w:rPr>
              <w:t>O</w:t>
            </w:r>
          </w:p>
        </w:tc>
        <w:tc>
          <w:tcPr>
            <w:tcW w:w="3780" w:type="dxa"/>
          </w:tcPr>
          <w:p w14:paraId="2A5B115D" w14:textId="77777777" w:rsidR="002C0032" w:rsidRPr="008E602A" w:rsidRDefault="002C0032" w:rsidP="00B905F8">
            <w:pPr>
              <w:keepNext/>
              <w:keepLines/>
              <w:spacing w:after="0"/>
              <w:rPr>
                <w:rFonts w:ascii="Arial" w:hAnsi="Arial"/>
                <w:sz w:val="18"/>
              </w:rPr>
            </w:pPr>
            <w:r w:rsidRPr="008E602A">
              <w:rPr>
                <w:rFonts w:ascii="Arial" w:hAnsi="Arial"/>
                <w:sz w:val="18"/>
              </w:rPr>
              <w:t xml:space="preserve">This information element </w:t>
            </w:r>
            <w:r w:rsidRPr="00B839B9">
              <w:rPr>
                <w:rFonts w:ascii="Arial" w:hAnsi="Arial"/>
                <w:sz w:val="18"/>
              </w:rPr>
              <w:t>provides SDPCapNeg configuration(s) using</w:t>
            </w:r>
            <w:r>
              <w:rPr>
                <w:rFonts w:ascii="Arial" w:hAnsi="Arial" w:hint="eastAsia"/>
                <w:sz w:val="18"/>
                <w:lang w:eastAsia="zh-CN"/>
              </w:rPr>
              <w:t xml:space="preserve"> as</w:t>
            </w:r>
            <w:r w:rsidRPr="00B839B9">
              <w:rPr>
                <w:rFonts w:ascii="Arial" w:hAnsi="Arial"/>
                <w:sz w:val="18"/>
              </w:rPr>
              <w:t xml:space="preserve"> </w:t>
            </w:r>
            <w:r>
              <w:rPr>
                <w:rFonts w:ascii="Arial" w:hAnsi="Arial" w:hint="eastAsia"/>
                <w:sz w:val="18"/>
                <w:lang w:eastAsia="zh-CN"/>
              </w:rPr>
              <w:t xml:space="preserve">"a=acap", "a=tcap", </w:t>
            </w:r>
            <w:r w:rsidRPr="00B839B9">
              <w:rPr>
                <w:rFonts w:ascii="Arial" w:hAnsi="Arial"/>
                <w:sz w:val="18"/>
              </w:rPr>
              <w:t>"a=pcfg" and "a=acfg" SDP attributes</w:t>
            </w:r>
            <w:r w:rsidRPr="008E602A">
              <w:rPr>
                <w:rFonts w:ascii="Arial" w:hAnsi="Arial"/>
                <w:sz w:val="18"/>
              </w:rPr>
              <w:t>.</w:t>
            </w:r>
          </w:p>
        </w:tc>
      </w:tr>
      <w:tr w:rsidR="002C0032" w:rsidRPr="001121F4" w14:paraId="53CBED6A" w14:textId="77777777" w:rsidTr="00B905F8">
        <w:trPr>
          <w:cantSplit/>
          <w:jc w:val="center"/>
        </w:trPr>
        <w:tc>
          <w:tcPr>
            <w:tcW w:w="1466" w:type="dxa"/>
            <w:vMerge w:val="restart"/>
            <w:shd w:val="clear" w:color="auto" w:fill="auto"/>
          </w:tcPr>
          <w:p w14:paraId="147C2695" w14:textId="77777777" w:rsidR="002C0032" w:rsidRPr="001121F4" w:rsidRDefault="002C0032" w:rsidP="00B905F8">
            <w:pPr>
              <w:keepNext/>
              <w:keepLines/>
              <w:jc w:val="center"/>
              <w:rPr>
                <w:rFonts w:ascii="Arial" w:hAnsi="Arial"/>
                <w:sz w:val="18"/>
                <w:lang w:eastAsia="zh-CN"/>
              </w:rPr>
            </w:pPr>
            <w:r w:rsidRPr="001121F4">
              <w:rPr>
                <w:rFonts w:ascii="Arial" w:hAnsi="Arial"/>
                <w:sz w:val="18"/>
              </w:rPr>
              <w:t xml:space="preserve">Reserve and Configure </w:t>
            </w:r>
            <w:r>
              <w:rPr>
                <w:rFonts w:ascii="Arial" w:hAnsi="Arial"/>
                <w:sz w:val="18"/>
              </w:rPr>
              <w:t>AGW Connection Point</w:t>
            </w:r>
            <w:r w:rsidRPr="001121F4">
              <w:rPr>
                <w:rFonts w:ascii="Arial" w:hAnsi="Arial"/>
                <w:sz w:val="18"/>
              </w:rPr>
              <w:t xml:space="preserve"> Ack</w:t>
            </w:r>
          </w:p>
        </w:tc>
        <w:tc>
          <w:tcPr>
            <w:tcW w:w="1251" w:type="dxa"/>
            <w:vMerge w:val="restart"/>
            <w:shd w:val="clear" w:color="auto" w:fill="auto"/>
          </w:tcPr>
          <w:p w14:paraId="79E0E7E3" w14:textId="77777777" w:rsidR="002C0032" w:rsidRPr="001121F4" w:rsidRDefault="002C0032" w:rsidP="00B905F8">
            <w:pPr>
              <w:keepNext/>
              <w:keepLines/>
              <w:jc w:val="center"/>
              <w:rPr>
                <w:rFonts w:ascii="Arial" w:hAnsi="Arial"/>
                <w:sz w:val="18"/>
                <w:lang w:eastAsia="zh-CN"/>
              </w:rPr>
            </w:pPr>
            <w:r>
              <w:rPr>
                <w:rFonts w:ascii="Arial" w:hAnsi="Arial"/>
                <w:sz w:val="18"/>
              </w:rPr>
              <w:t>IMS-AGW</w:t>
            </w:r>
          </w:p>
        </w:tc>
        <w:tc>
          <w:tcPr>
            <w:tcW w:w="1980" w:type="dxa"/>
          </w:tcPr>
          <w:p w14:paraId="442CE46E" w14:textId="77777777" w:rsidR="002C0032" w:rsidRPr="001121F4" w:rsidRDefault="002C0032" w:rsidP="00B905F8">
            <w:pPr>
              <w:keepNext/>
              <w:keepLines/>
              <w:jc w:val="center"/>
              <w:rPr>
                <w:rFonts w:ascii="Arial" w:hAnsi="Arial"/>
                <w:sz w:val="18"/>
              </w:rPr>
            </w:pPr>
            <w:r w:rsidRPr="001121F4">
              <w:rPr>
                <w:rFonts w:ascii="Arial" w:hAnsi="Arial"/>
                <w:sz w:val="18"/>
              </w:rPr>
              <w:t>Context</w:t>
            </w:r>
          </w:p>
        </w:tc>
        <w:tc>
          <w:tcPr>
            <w:tcW w:w="1260" w:type="dxa"/>
          </w:tcPr>
          <w:p w14:paraId="09441845" w14:textId="77777777" w:rsidR="002C0032" w:rsidRPr="001121F4" w:rsidRDefault="002C0032" w:rsidP="00B905F8">
            <w:pPr>
              <w:keepNext/>
              <w:keepLines/>
              <w:jc w:val="center"/>
              <w:rPr>
                <w:rFonts w:ascii="Arial" w:hAnsi="Arial"/>
                <w:sz w:val="18"/>
              </w:rPr>
            </w:pPr>
            <w:r w:rsidRPr="001121F4">
              <w:rPr>
                <w:rFonts w:ascii="Arial" w:hAnsi="Arial"/>
                <w:sz w:val="18"/>
              </w:rPr>
              <w:t>M</w:t>
            </w:r>
          </w:p>
        </w:tc>
        <w:tc>
          <w:tcPr>
            <w:tcW w:w="3780" w:type="dxa"/>
          </w:tcPr>
          <w:p w14:paraId="1463CD69" w14:textId="77777777" w:rsidR="002C0032" w:rsidRPr="001121F4" w:rsidRDefault="002C0032" w:rsidP="00B905F8">
            <w:pPr>
              <w:keepNext/>
              <w:keepLines/>
              <w:rPr>
                <w:rFonts w:ascii="Arial" w:hAnsi="Arial"/>
                <w:sz w:val="18"/>
              </w:rPr>
            </w:pPr>
            <w:r w:rsidRPr="001121F4">
              <w:rPr>
                <w:rFonts w:ascii="Arial" w:hAnsi="Arial"/>
                <w:sz w:val="18"/>
              </w:rPr>
              <w:t>This information element indicates the context where the command was executed.</w:t>
            </w:r>
          </w:p>
        </w:tc>
      </w:tr>
      <w:tr w:rsidR="002C0032" w:rsidRPr="001121F4" w14:paraId="5B88F9A8" w14:textId="77777777" w:rsidTr="00B905F8">
        <w:trPr>
          <w:cantSplit/>
          <w:jc w:val="center"/>
        </w:trPr>
        <w:tc>
          <w:tcPr>
            <w:tcW w:w="1466" w:type="dxa"/>
            <w:vMerge/>
            <w:shd w:val="clear" w:color="auto" w:fill="auto"/>
          </w:tcPr>
          <w:p w14:paraId="515FE528" w14:textId="77777777" w:rsidR="002C0032" w:rsidRPr="001121F4" w:rsidRDefault="002C0032" w:rsidP="00B905F8">
            <w:pPr>
              <w:keepNext/>
              <w:keepLines/>
              <w:jc w:val="center"/>
              <w:rPr>
                <w:rFonts w:ascii="Arial" w:hAnsi="Arial"/>
                <w:sz w:val="18"/>
                <w:lang w:eastAsia="zh-CN"/>
              </w:rPr>
            </w:pPr>
          </w:p>
        </w:tc>
        <w:tc>
          <w:tcPr>
            <w:tcW w:w="1251" w:type="dxa"/>
            <w:vMerge/>
            <w:shd w:val="clear" w:color="auto" w:fill="auto"/>
          </w:tcPr>
          <w:p w14:paraId="66E70DB7" w14:textId="77777777" w:rsidR="002C0032" w:rsidRPr="001121F4" w:rsidRDefault="002C0032" w:rsidP="00B905F8">
            <w:pPr>
              <w:keepNext/>
              <w:keepLines/>
              <w:jc w:val="center"/>
              <w:rPr>
                <w:rFonts w:ascii="Arial" w:hAnsi="Arial"/>
                <w:sz w:val="18"/>
                <w:lang w:eastAsia="zh-CN"/>
              </w:rPr>
            </w:pPr>
          </w:p>
        </w:tc>
        <w:tc>
          <w:tcPr>
            <w:tcW w:w="1980" w:type="dxa"/>
          </w:tcPr>
          <w:p w14:paraId="49060BAF" w14:textId="77777777" w:rsidR="002C0032" w:rsidRPr="001121F4" w:rsidRDefault="002C0032" w:rsidP="00B905F8">
            <w:pPr>
              <w:keepNext/>
              <w:keepLines/>
              <w:jc w:val="center"/>
              <w:rPr>
                <w:rFonts w:ascii="Arial" w:hAnsi="Arial"/>
                <w:sz w:val="18"/>
              </w:rPr>
            </w:pPr>
            <w:r>
              <w:rPr>
                <w:rFonts w:ascii="Arial" w:hAnsi="Arial"/>
                <w:sz w:val="18"/>
              </w:rPr>
              <w:t xml:space="preserve">Bearer </w:t>
            </w:r>
            <w:r w:rsidRPr="001121F4">
              <w:rPr>
                <w:rFonts w:ascii="Arial" w:hAnsi="Arial"/>
                <w:sz w:val="18"/>
              </w:rPr>
              <w:t>Termination</w:t>
            </w:r>
          </w:p>
        </w:tc>
        <w:tc>
          <w:tcPr>
            <w:tcW w:w="1260" w:type="dxa"/>
          </w:tcPr>
          <w:p w14:paraId="07FB0920" w14:textId="77777777" w:rsidR="002C0032" w:rsidRPr="001121F4" w:rsidRDefault="002C0032" w:rsidP="00B905F8">
            <w:pPr>
              <w:keepNext/>
              <w:keepLines/>
              <w:jc w:val="center"/>
              <w:rPr>
                <w:rFonts w:ascii="Arial" w:hAnsi="Arial"/>
                <w:sz w:val="18"/>
              </w:rPr>
            </w:pPr>
            <w:r w:rsidRPr="001121F4">
              <w:rPr>
                <w:rFonts w:ascii="Arial" w:hAnsi="Arial"/>
                <w:sz w:val="18"/>
              </w:rPr>
              <w:t>M</w:t>
            </w:r>
          </w:p>
        </w:tc>
        <w:tc>
          <w:tcPr>
            <w:tcW w:w="3780" w:type="dxa"/>
          </w:tcPr>
          <w:p w14:paraId="4499CE37" w14:textId="77777777" w:rsidR="002C0032" w:rsidRPr="001121F4" w:rsidRDefault="002C0032" w:rsidP="00B905F8">
            <w:pPr>
              <w:keepNext/>
              <w:keepLines/>
              <w:rPr>
                <w:rFonts w:ascii="Arial" w:hAnsi="Arial"/>
                <w:sz w:val="18"/>
              </w:rPr>
            </w:pPr>
            <w:r w:rsidRPr="001121F4">
              <w:rPr>
                <w:rFonts w:ascii="Arial" w:hAnsi="Arial"/>
                <w:sz w:val="18"/>
              </w:rPr>
              <w:t xml:space="preserve">This information element indicates the </w:t>
            </w:r>
            <w:r>
              <w:rPr>
                <w:rFonts w:ascii="Arial" w:hAnsi="Arial"/>
                <w:sz w:val="18"/>
              </w:rPr>
              <w:t>b</w:t>
            </w:r>
            <w:r w:rsidRPr="001121F4">
              <w:rPr>
                <w:rFonts w:ascii="Arial" w:hAnsi="Arial"/>
                <w:sz w:val="18"/>
              </w:rPr>
              <w:t xml:space="preserve">earer </w:t>
            </w:r>
            <w:r>
              <w:rPr>
                <w:rFonts w:ascii="Arial" w:hAnsi="Arial"/>
                <w:sz w:val="18"/>
              </w:rPr>
              <w:t>t</w:t>
            </w:r>
            <w:r w:rsidRPr="001121F4">
              <w:rPr>
                <w:rFonts w:ascii="Arial" w:hAnsi="Arial"/>
                <w:sz w:val="18"/>
              </w:rPr>
              <w:t>ermination where the command was executed.</w:t>
            </w:r>
          </w:p>
        </w:tc>
      </w:tr>
      <w:tr w:rsidR="002C0032" w:rsidRPr="001121F4" w14:paraId="6A82A15F" w14:textId="77777777" w:rsidTr="00B905F8">
        <w:trPr>
          <w:cantSplit/>
          <w:jc w:val="center"/>
        </w:trPr>
        <w:tc>
          <w:tcPr>
            <w:tcW w:w="1466" w:type="dxa"/>
            <w:vMerge/>
          </w:tcPr>
          <w:p w14:paraId="30DE8E87" w14:textId="77777777" w:rsidR="002C0032" w:rsidRPr="001121F4" w:rsidRDefault="002C0032" w:rsidP="00B905F8">
            <w:pPr>
              <w:keepNext/>
              <w:keepLines/>
              <w:jc w:val="center"/>
              <w:rPr>
                <w:rFonts w:ascii="Arial" w:hAnsi="Arial"/>
                <w:sz w:val="18"/>
              </w:rPr>
            </w:pPr>
          </w:p>
        </w:tc>
        <w:tc>
          <w:tcPr>
            <w:tcW w:w="1251" w:type="dxa"/>
            <w:vMerge/>
          </w:tcPr>
          <w:p w14:paraId="650EAB7B" w14:textId="77777777" w:rsidR="002C0032" w:rsidRPr="001121F4" w:rsidRDefault="002C0032" w:rsidP="00B905F8">
            <w:pPr>
              <w:keepNext/>
              <w:keepLines/>
              <w:rPr>
                <w:rFonts w:ascii="Arial" w:hAnsi="Arial"/>
                <w:sz w:val="18"/>
              </w:rPr>
            </w:pPr>
          </w:p>
        </w:tc>
        <w:tc>
          <w:tcPr>
            <w:tcW w:w="1980" w:type="dxa"/>
          </w:tcPr>
          <w:p w14:paraId="7ED570BC" w14:textId="77777777" w:rsidR="002C0032" w:rsidRPr="001121F4" w:rsidRDefault="002C0032" w:rsidP="00B905F8">
            <w:pPr>
              <w:keepNext/>
              <w:keepLines/>
              <w:jc w:val="center"/>
              <w:rPr>
                <w:rFonts w:ascii="Arial" w:hAnsi="Arial"/>
                <w:sz w:val="18"/>
              </w:rPr>
            </w:pPr>
            <w:r w:rsidRPr="001121F4">
              <w:rPr>
                <w:rFonts w:ascii="Arial" w:hAnsi="Arial"/>
                <w:sz w:val="18"/>
              </w:rPr>
              <w:t xml:space="preserve">Local </w:t>
            </w:r>
            <w:r>
              <w:rPr>
                <w:rFonts w:ascii="Arial" w:hAnsi="Arial"/>
                <w:sz w:val="18"/>
              </w:rPr>
              <w:t>IP</w:t>
            </w:r>
            <w:r w:rsidRPr="001121F4">
              <w:rPr>
                <w:rFonts w:ascii="Arial" w:hAnsi="Arial"/>
                <w:sz w:val="18"/>
              </w:rPr>
              <w:t xml:space="preserve"> Resources</w:t>
            </w:r>
          </w:p>
        </w:tc>
        <w:tc>
          <w:tcPr>
            <w:tcW w:w="1260" w:type="dxa"/>
          </w:tcPr>
          <w:p w14:paraId="5D52E171" w14:textId="77777777" w:rsidR="002C0032" w:rsidRPr="001121F4" w:rsidRDefault="002C0032" w:rsidP="00B905F8">
            <w:pPr>
              <w:keepNext/>
              <w:keepLines/>
              <w:jc w:val="center"/>
              <w:rPr>
                <w:rFonts w:ascii="Arial" w:hAnsi="Arial"/>
                <w:sz w:val="18"/>
              </w:rPr>
            </w:pPr>
            <w:r>
              <w:rPr>
                <w:rFonts w:ascii="Arial" w:hAnsi="Arial"/>
                <w:sz w:val="18"/>
              </w:rPr>
              <w:t>C</w:t>
            </w:r>
          </w:p>
        </w:tc>
        <w:tc>
          <w:tcPr>
            <w:tcW w:w="3780" w:type="dxa"/>
          </w:tcPr>
          <w:p w14:paraId="4F9FA3B6" w14:textId="77777777" w:rsidR="002C0032" w:rsidRPr="001121F4" w:rsidRDefault="002C0032" w:rsidP="00B905F8">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be prepared to receive user data.</w:t>
            </w:r>
            <w:r>
              <w:rPr>
                <w:rFonts w:ascii="Arial" w:hAnsi="Arial"/>
                <w:sz w:val="18"/>
              </w:rPr>
              <w:t xml:space="preserve"> This IE shall be present if it was contained in the request. </w:t>
            </w:r>
            <w:r w:rsidRPr="00BA774B">
              <w:rPr>
                <w:rFonts w:ascii="Arial" w:hAnsi="Arial"/>
                <w:sz w:val="18"/>
                <w:szCs w:val="18"/>
              </w:rPr>
              <w:t>If the IE was not contained in the request, it may be present in the reply.</w:t>
            </w:r>
          </w:p>
          <w:p w14:paraId="3A585A07" w14:textId="77777777" w:rsidR="002C0032" w:rsidRPr="001121F4" w:rsidRDefault="002C0032" w:rsidP="00B905F8">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tc>
      </w:tr>
      <w:tr w:rsidR="002C0032" w:rsidRPr="001121F4" w14:paraId="7605FA37" w14:textId="77777777" w:rsidTr="00B905F8">
        <w:trPr>
          <w:cantSplit/>
          <w:jc w:val="center"/>
        </w:trPr>
        <w:tc>
          <w:tcPr>
            <w:tcW w:w="1466" w:type="dxa"/>
            <w:vMerge/>
          </w:tcPr>
          <w:p w14:paraId="3075A9C1" w14:textId="77777777" w:rsidR="002C0032" w:rsidRPr="001121F4" w:rsidRDefault="002C0032" w:rsidP="00B905F8">
            <w:pPr>
              <w:keepNext/>
              <w:keepLines/>
              <w:jc w:val="center"/>
              <w:rPr>
                <w:rFonts w:ascii="Arial" w:hAnsi="Arial"/>
                <w:sz w:val="18"/>
              </w:rPr>
            </w:pPr>
          </w:p>
        </w:tc>
        <w:tc>
          <w:tcPr>
            <w:tcW w:w="1251" w:type="dxa"/>
            <w:vMerge/>
          </w:tcPr>
          <w:p w14:paraId="2CFE2EB3" w14:textId="77777777" w:rsidR="002C0032" w:rsidRPr="001121F4" w:rsidRDefault="002C0032" w:rsidP="00B905F8">
            <w:pPr>
              <w:keepNext/>
              <w:keepLines/>
              <w:jc w:val="center"/>
              <w:rPr>
                <w:rFonts w:ascii="Arial" w:hAnsi="Arial"/>
                <w:sz w:val="18"/>
              </w:rPr>
            </w:pPr>
          </w:p>
        </w:tc>
        <w:tc>
          <w:tcPr>
            <w:tcW w:w="1980" w:type="dxa"/>
          </w:tcPr>
          <w:p w14:paraId="2E525DD9" w14:textId="77777777" w:rsidR="002C0032" w:rsidRPr="001121F4" w:rsidRDefault="002C0032" w:rsidP="00B905F8">
            <w:pPr>
              <w:keepNext/>
              <w:keepLines/>
              <w:jc w:val="center"/>
              <w:rPr>
                <w:rFonts w:ascii="Arial" w:hAnsi="Arial"/>
                <w:sz w:val="18"/>
              </w:rPr>
            </w:pPr>
            <w:r w:rsidRPr="001121F4">
              <w:rPr>
                <w:rFonts w:ascii="Arial" w:hAnsi="Arial"/>
                <w:sz w:val="18"/>
              </w:rPr>
              <w:t xml:space="preserve">Remote </w:t>
            </w:r>
            <w:r>
              <w:rPr>
                <w:rFonts w:ascii="Arial" w:hAnsi="Arial"/>
                <w:sz w:val="18"/>
              </w:rPr>
              <w:t>IP</w:t>
            </w:r>
            <w:r w:rsidRPr="001121F4">
              <w:rPr>
                <w:rFonts w:ascii="Arial" w:hAnsi="Arial"/>
                <w:sz w:val="18"/>
              </w:rPr>
              <w:t xml:space="preserve"> Resources</w:t>
            </w:r>
          </w:p>
        </w:tc>
        <w:tc>
          <w:tcPr>
            <w:tcW w:w="1260" w:type="dxa"/>
          </w:tcPr>
          <w:p w14:paraId="28E718FD" w14:textId="77777777" w:rsidR="002C0032" w:rsidRPr="001121F4" w:rsidRDefault="002C0032" w:rsidP="00B905F8">
            <w:pPr>
              <w:keepNext/>
              <w:keepLines/>
              <w:jc w:val="center"/>
              <w:rPr>
                <w:rFonts w:ascii="Arial" w:hAnsi="Arial"/>
                <w:sz w:val="18"/>
              </w:rPr>
            </w:pPr>
            <w:r>
              <w:rPr>
                <w:rFonts w:ascii="Arial" w:hAnsi="Arial"/>
                <w:sz w:val="18"/>
              </w:rPr>
              <w:t>O</w:t>
            </w:r>
          </w:p>
        </w:tc>
        <w:tc>
          <w:tcPr>
            <w:tcW w:w="3780" w:type="dxa"/>
          </w:tcPr>
          <w:p w14:paraId="44B65C81" w14:textId="77777777" w:rsidR="002C0032" w:rsidRPr="001121F4" w:rsidRDefault="002C0032" w:rsidP="00B905F8">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send data.</w:t>
            </w:r>
          </w:p>
          <w:p w14:paraId="23079C5A" w14:textId="77777777" w:rsidR="002C0032" w:rsidRPr="001121F4" w:rsidRDefault="002C0032" w:rsidP="00B905F8">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tc>
      </w:tr>
      <w:tr w:rsidR="002C0032" w:rsidRPr="001121F4" w14:paraId="43975BFA" w14:textId="77777777" w:rsidTr="00B905F8">
        <w:trPr>
          <w:cantSplit/>
          <w:jc w:val="center"/>
        </w:trPr>
        <w:tc>
          <w:tcPr>
            <w:tcW w:w="1466" w:type="dxa"/>
            <w:vMerge/>
          </w:tcPr>
          <w:p w14:paraId="5E5D01CC" w14:textId="77777777" w:rsidR="002C0032" w:rsidRPr="001121F4" w:rsidRDefault="002C0032" w:rsidP="00B905F8">
            <w:pPr>
              <w:keepNext/>
              <w:keepLines/>
              <w:jc w:val="center"/>
              <w:rPr>
                <w:rFonts w:ascii="Arial" w:hAnsi="Arial"/>
                <w:sz w:val="18"/>
              </w:rPr>
            </w:pPr>
          </w:p>
        </w:tc>
        <w:tc>
          <w:tcPr>
            <w:tcW w:w="1251" w:type="dxa"/>
            <w:vMerge/>
          </w:tcPr>
          <w:p w14:paraId="311AC5A7" w14:textId="77777777" w:rsidR="002C0032" w:rsidRPr="001121F4" w:rsidRDefault="002C0032" w:rsidP="00B905F8">
            <w:pPr>
              <w:keepNext/>
              <w:keepLines/>
              <w:jc w:val="center"/>
              <w:rPr>
                <w:rFonts w:ascii="Arial" w:hAnsi="Arial"/>
                <w:sz w:val="18"/>
              </w:rPr>
            </w:pPr>
          </w:p>
        </w:tc>
        <w:tc>
          <w:tcPr>
            <w:tcW w:w="1980" w:type="dxa"/>
          </w:tcPr>
          <w:p w14:paraId="6B1D69A3" w14:textId="77777777" w:rsidR="002C0032" w:rsidRPr="001121F4" w:rsidRDefault="002C0032" w:rsidP="00B905F8">
            <w:pPr>
              <w:keepNext/>
              <w:keepLines/>
              <w:jc w:val="center"/>
              <w:rPr>
                <w:rFonts w:ascii="Arial" w:hAnsi="Arial"/>
                <w:sz w:val="18"/>
              </w:rPr>
            </w:pPr>
            <w:r w:rsidRPr="001121F4">
              <w:rPr>
                <w:rFonts w:ascii="Arial" w:hAnsi="Arial"/>
                <w:sz w:val="18"/>
              </w:rPr>
              <w:t>Local Connection Address</w:t>
            </w:r>
          </w:p>
        </w:tc>
        <w:tc>
          <w:tcPr>
            <w:tcW w:w="1260" w:type="dxa"/>
          </w:tcPr>
          <w:p w14:paraId="626A877A" w14:textId="77777777" w:rsidR="002C0032" w:rsidRPr="001121F4" w:rsidRDefault="002C0032" w:rsidP="00B905F8">
            <w:pPr>
              <w:keepNext/>
              <w:keepLines/>
              <w:jc w:val="center"/>
              <w:rPr>
                <w:rFonts w:ascii="Arial" w:hAnsi="Arial"/>
                <w:sz w:val="18"/>
              </w:rPr>
            </w:pPr>
            <w:r w:rsidRPr="001121F4">
              <w:rPr>
                <w:rFonts w:ascii="Arial" w:hAnsi="Arial"/>
                <w:sz w:val="18"/>
              </w:rPr>
              <w:t>M</w:t>
            </w:r>
          </w:p>
        </w:tc>
        <w:tc>
          <w:tcPr>
            <w:tcW w:w="3780" w:type="dxa"/>
          </w:tcPr>
          <w:p w14:paraId="2BDC3780" w14:textId="77777777" w:rsidR="002C0032" w:rsidRPr="001121F4" w:rsidRDefault="002C0032" w:rsidP="00B905F8">
            <w:pPr>
              <w:keepNext/>
              <w:keepLines/>
              <w:rPr>
                <w:rFonts w:ascii="Arial" w:hAnsi="Arial"/>
                <w:sz w:val="18"/>
              </w:rPr>
            </w:pPr>
            <w:r w:rsidRPr="001121F4">
              <w:rPr>
                <w:rFonts w:ascii="Arial" w:hAnsi="Arial"/>
                <w:sz w:val="18"/>
              </w:rPr>
              <w:t xml:space="preserve">This information element indicates the IP address and port number(s) the </w:t>
            </w:r>
            <w:r>
              <w:rPr>
                <w:rFonts w:ascii="Arial" w:hAnsi="Arial"/>
                <w:sz w:val="18"/>
              </w:rPr>
              <w:t>IMS-AGW</w:t>
            </w:r>
            <w:r w:rsidRPr="001121F4">
              <w:rPr>
                <w:rFonts w:ascii="Arial" w:hAnsi="Arial"/>
                <w:sz w:val="18"/>
              </w:rPr>
              <w:t xml:space="preserve"> shall receive user plane data from IMS.</w:t>
            </w:r>
          </w:p>
          <w:p w14:paraId="3A49FDB8" w14:textId="77777777" w:rsidR="002C0032" w:rsidRPr="001121F4" w:rsidRDefault="002C0032" w:rsidP="00B905F8">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2C0032" w:rsidRPr="001121F4" w14:paraId="186FF34E" w14:textId="77777777" w:rsidTr="00B905F8">
        <w:trPr>
          <w:cantSplit/>
          <w:jc w:val="center"/>
        </w:trPr>
        <w:tc>
          <w:tcPr>
            <w:tcW w:w="1466" w:type="dxa"/>
            <w:vMerge/>
          </w:tcPr>
          <w:p w14:paraId="20B06163" w14:textId="77777777" w:rsidR="002C0032" w:rsidRPr="001121F4" w:rsidRDefault="002C0032" w:rsidP="00B905F8">
            <w:pPr>
              <w:keepNext/>
              <w:keepLines/>
              <w:jc w:val="center"/>
              <w:rPr>
                <w:rFonts w:ascii="Arial" w:hAnsi="Arial"/>
                <w:sz w:val="18"/>
              </w:rPr>
            </w:pPr>
          </w:p>
        </w:tc>
        <w:tc>
          <w:tcPr>
            <w:tcW w:w="1251" w:type="dxa"/>
            <w:vMerge/>
          </w:tcPr>
          <w:p w14:paraId="2994C518" w14:textId="77777777" w:rsidR="002C0032" w:rsidRPr="001121F4" w:rsidRDefault="002C0032" w:rsidP="00B905F8">
            <w:pPr>
              <w:keepNext/>
              <w:keepLines/>
              <w:jc w:val="center"/>
              <w:rPr>
                <w:rFonts w:ascii="Arial" w:hAnsi="Arial"/>
                <w:sz w:val="18"/>
              </w:rPr>
            </w:pPr>
          </w:p>
        </w:tc>
        <w:tc>
          <w:tcPr>
            <w:tcW w:w="1980" w:type="dxa"/>
          </w:tcPr>
          <w:p w14:paraId="4B59F10D" w14:textId="77777777" w:rsidR="002C0032" w:rsidRPr="001121F4" w:rsidRDefault="002C0032" w:rsidP="00B905F8">
            <w:pPr>
              <w:keepNext/>
              <w:keepLines/>
              <w:jc w:val="center"/>
              <w:rPr>
                <w:rFonts w:ascii="Arial" w:hAnsi="Arial"/>
                <w:sz w:val="18"/>
              </w:rPr>
            </w:pPr>
            <w:r w:rsidRPr="001121F4">
              <w:rPr>
                <w:rFonts w:ascii="Arial" w:hAnsi="Arial"/>
                <w:sz w:val="18"/>
              </w:rPr>
              <w:t>Remote Connection Address</w:t>
            </w:r>
          </w:p>
        </w:tc>
        <w:tc>
          <w:tcPr>
            <w:tcW w:w="1260" w:type="dxa"/>
          </w:tcPr>
          <w:p w14:paraId="54815690" w14:textId="77777777" w:rsidR="002C0032" w:rsidRPr="001121F4" w:rsidRDefault="002C0032" w:rsidP="00B905F8">
            <w:pPr>
              <w:keepNext/>
              <w:keepLines/>
              <w:jc w:val="center"/>
              <w:rPr>
                <w:rFonts w:ascii="Arial" w:hAnsi="Arial"/>
                <w:sz w:val="18"/>
              </w:rPr>
            </w:pPr>
            <w:r>
              <w:rPr>
                <w:rFonts w:ascii="Arial" w:hAnsi="Arial"/>
                <w:sz w:val="18"/>
              </w:rPr>
              <w:t>O</w:t>
            </w:r>
          </w:p>
        </w:tc>
        <w:tc>
          <w:tcPr>
            <w:tcW w:w="3780" w:type="dxa"/>
          </w:tcPr>
          <w:p w14:paraId="00E2C029" w14:textId="77777777" w:rsidR="002C0032" w:rsidRPr="001121F4" w:rsidRDefault="002C0032" w:rsidP="00B905F8">
            <w:pPr>
              <w:keepNext/>
              <w:keepLines/>
              <w:rPr>
                <w:rFonts w:ascii="Arial" w:hAnsi="Arial"/>
                <w:sz w:val="18"/>
              </w:rPr>
            </w:pPr>
            <w:r w:rsidRPr="001121F4">
              <w:rPr>
                <w:rFonts w:ascii="Arial" w:hAnsi="Arial"/>
                <w:sz w:val="18"/>
              </w:rPr>
              <w:t xml:space="preserve">This information element indicates the remote IP address and port number(s) that the </w:t>
            </w:r>
            <w:r>
              <w:rPr>
                <w:rFonts w:ascii="Arial" w:hAnsi="Arial"/>
                <w:sz w:val="18"/>
              </w:rPr>
              <w:t>IMS-AGW</w:t>
            </w:r>
            <w:r w:rsidRPr="001121F4">
              <w:rPr>
                <w:rFonts w:ascii="Arial" w:hAnsi="Arial"/>
                <w:sz w:val="18"/>
              </w:rPr>
              <w:t xml:space="preserve"> can send user plane data to.</w:t>
            </w:r>
          </w:p>
          <w:p w14:paraId="15F2A350" w14:textId="77777777" w:rsidR="002C0032" w:rsidRPr="001121F4" w:rsidRDefault="002C0032" w:rsidP="00B905F8">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2C0032" w:rsidRPr="001121F4" w14:paraId="59C0F00E" w14:textId="77777777" w:rsidTr="00B905F8">
        <w:trPr>
          <w:cantSplit/>
          <w:jc w:val="center"/>
        </w:trPr>
        <w:tc>
          <w:tcPr>
            <w:tcW w:w="1466" w:type="dxa"/>
            <w:vMerge/>
          </w:tcPr>
          <w:p w14:paraId="19D5C201" w14:textId="77777777" w:rsidR="002C0032" w:rsidRPr="001121F4" w:rsidRDefault="002C0032" w:rsidP="00B905F8">
            <w:pPr>
              <w:keepNext/>
              <w:keepLines/>
              <w:jc w:val="center"/>
              <w:rPr>
                <w:rFonts w:ascii="Arial" w:hAnsi="Arial"/>
                <w:sz w:val="18"/>
              </w:rPr>
            </w:pPr>
          </w:p>
        </w:tc>
        <w:tc>
          <w:tcPr>
            <w:tcW w:w="1251" w:type="dxa"/>
            <w:vMerge/>
          </w:tcPr>
          <w:p w14:paraId="38806735" w14:textId="77777777" w:rsidR="002C0032" w:rsidRPr="001121F4" w:rsidRDefault="002C0032" w:rsidP="00B905F8">
            <w:pPr>
              <w:keepNext/>
              <w:keepLines/>
              <w:jc w:val="center"/>
              <w:rPr>
                <w:rFonts w:ascii="Arial" w:hAnsi="Arial"/>
                <w:sz w:val="18"/>
              </w:rPr>
            </w:pPr>
          </w:p>
        </w:tc>
        <w:tc>
          <w:tcPr>
            <w:tcW w:w="1980" w:type="dxa"/>
          </w:tcPr>
          <w:p w14:paraId="31043F59" w14:textId="77777777" w:rsidR="002C0032" w:rsidRPr="001121F4" w:rsidRDefault="002C0032" w:rsidP="00B905F8">
            <w:pPr>
              <w:keepNext/>
              <w:keepLines/>
              <w:jc w:val="center"/>
              <w:rPr>
                <w:rFonts w:ascii="Arial" w:hAnsi="Arial"/>
                <w:sz w:val="18"/>
              </w:rPr>
            </w:pPr>
            <w:r w:rsidRPr="006F4715">
              <w:rPr>
                <w:rFonts w:ascii="Arial" w:hAnsi="Arial"/>
                <w:sz w:val="18"/>
              </w:rPr>
              <w:t>Local cryptographic SDES attribute</w:t>
            </w:r>
          </w:p>
        </w:tc>
        <w:tc>
          <w:tcPr>
            <w:tcW w:w="1260" w:type="dxa"/>
          </w:tcPr>
          <w:p w14:paraId="0AFF0876" w14:textId="77777777" w:rsidR="002C0032" w:rsidRDefault="002C0032" w:rsidP="00B905F8">
            <w:pPr>
              <w:keepNext/>
              <w:keepLines/>
              <w:jc w:val="center"/>
              <w:rPr>
                <w:rFonts w:ascii="Arial" w:hAnsi="Arial"/>
                <w:sz w:val="18"/>
              </w:rPr>
            </w:pPr>
            <w:r w:rsidRPr="006F4715">
              <w:rPr>
                <w:rFonts w:ascii="Arial" w:hAnsi="Arial"/>
                <w:sz w:val="18"/>
              </w:rPr>
              <w:t>C</w:t>
            </w:r>
          </w:p>
        </w:tc>
        <w:tc>
          <w:tcPr>
            <w:tcW w:w="3780" w:type="dxa"/>
          </w:tcPr>
          <w:p w14:paraId="74F44326" w14:textId="77777777" w:rsidR="002C0032" w:rsidRPr="001121F4" w:rsidRDefault="002C0032" w:rsidP="00B905F8">
            <w:pPr>
              <w:keepNext/>
              <w:keepLines/>
              <w:rPr>
                <w:rFonts w:ascii="Arial" w:hAnsi="Arial"/>
                <w:sz w:val="18"/>
              </w:rPr>
            </w:pPr>
            <w:r w:rsidRPr="00B134FD">
              <w:rPr>
                <w:rFonts w:ascii="Arial" w:hAnsi="Arial"/>
                <w:sz w:val="18"/>
              </w:rPr>
              <w:t xml:space="preserve">This information element </w:t>
            </w:r>
            <w:r>
              <w:rPr>
                <w:rFonts w:ascii="Arial" w:hAnsi="Arial"/>
                <w:sz w:val="18"/>
              </w:rPr>
              <w:t>may be present only if it was contained in the request. It indicates the SDES local cryptographic parameters such as key(s)</w:t>
            </w:r>
          </w:p>
        </w:tc>
      </w:tr>
      <w:tr w:rsidR="002C0032" w:rsidRPr="001121F4" w14:paraId="03D71BD3" w14:textId="77777777" w:rsidTr="00B905F8">
        <w:trPr>
          <w:cantSplit/>
          <w:jc w:val="center"/>
        </w:trPr>
        <w:tc>
          <w:tcPr>
            <w:tcW w:w="1466" w:type="dxa"/>
            <w:vMerge/>
          </w:tcPr>
          <w:p w14:paraId="59C62E9D" w14:textId="77777777" w:rsidR="002C0032" w:rsidRPr="001121F4" w:rsidRDefault="002C0032" w:rsidP="00B905F8">
            <w:pPr>
              <w:keepNext/>
              <w:keepLines/>
              <w:jc w:val="center"/>
              <w:rPr>
                <w:rFonts w:ascii="Arial" w:hAnsi="Arial"/>
                <w:sz w:val="18"/>
              </w:rPr>
            </w:pPr>
          </w:p>
        </w:tc>
        <w:tc>
          <w:tcPr>
            <w:tcW w:w="1251" w:type="dxa"/>
            <w:vMerge/>
          </w:tcPr>
          <w:p w14:paraId="22F71B99" w14:textId="77777777" w:rsidR="002C0032" w:rsidRPr="001121F4" w:rsidRDefault="002C0032" w:rsidP="00B905F8">
            <w:pPr>
              <w:keepNext/>
              <w:keepLines/>
              <w:jc w:val="center"/>
              <w:rPr>
                <w:rFonts w:ascii="Arial" w:hAnsi="Arial"/>
                <w:sz w:val="18"/>
              </w:rPr>
            </w:pPr>
          </w:p>
        </w:tc>
        <w:tc>
          <w:tcPr>
            <w:tcW w:w="1980" w:type="dxa"/>
          </w:tcPr>
          <w:p w14:paraId="7CEA78E5" w14:textId="77777777" w:rsidR="002C0032" w:rsidRPr="001121F4" w:rsidRDefault="002C0032" w:rsidP="00B905F8">
            <w:pPr>
              <w:keepNext/>
              <w:keepLines/>
              <w:jc w:val="center"/>
              <w:rPr>
                <w:rFonts w:ascii="Arial" w:hAnsi="Arial"/>
                <w:sz w:val="18"/>
              </w:rPr>
            </w:pPr>
            <w:r w:rsidRPr="006F4715">
              <w:rPr>
                <w:rFonts w:ascii="Arial" w:hAnsi="Arial"/>
                <w:sz w:val="18"/>
              </w:rPr>
              <w:t>Remote cryptographic SDES attribute</w:t>
            </w:r>
          </w:p>
        </w:tc>
        <w:tc>
          <w:tcPr>
            <w:tcW w:w="1260" w:type="dxa"/>
          </w:tcPr>
          <w:p w14:paraId="4A2CF1DC" w14:textId="77777777" w:rsidR="002C0032" w:rsidRDefault="002C0032" w:rsidP="00B905F8">
            <w:pPr>
              <w:keepNext/>
              <w:keepLines/>
              <w:jc w:val="center"/>
              <w:rPr>
                <w:rFonts w:ascii="Arial" w:hAnsi="Arial"/>
                <w:sz w:val="18"/>
              </w:rPr>
            </w:pPr>
            <w:r w:rsidRPr="006F4715">
              <w:rPr>
                <w:rFonts w:ascii="Arial" w:hAnsi="Arial"/>
                <w:sz w:val="18"/>
              </w:rPr>
              <w:t>C</w:t>
            </w:r>
          </w:p>
        </w:tc>
        <w:tc>
          <w:tcPr>
            <w:tcW w:w="3780" w:type="dxa"/>
          </w:tcPr>
          <w:p w14:paraId="39476AC0" w14:textId="77777777" w:rsidR="002C0032" w:rsidRPr="001121F4" w:rsidRDefault="002C0032" w:rsidP="00B905F8">
            <w:pPr>
              <w:keepNext/>
              <w:keepLines/>
              <w:rPr>
                <w:rFonts w:ascii="Arial" w:hAnsi="Arial"/>
                <w:sz w:val="18"/>
              </w:rPr>
            </w:pPr>
            <w:r w:rsidRPr="00B134FD">
              <w:rPr>
                <w:rFonts w:ascii="Arial" w:hAnsi="Arial"/>
                <w:sz w:val="18"/>
              </w:rPr>
              <w:t xml:space="preserve">This information element </w:t>
            </w:r>
            <w:r>
              <w:rPr>
                <w:rFonts w:ascii="Arial" w:hAnsi="Arial"/>
                <w:sz w:val="18"/>
              </w:rPr>
              <w:t>may be present only if it was contained in the request. It indicates the SDES remote cryptographic parameters such as key(s)</w:t>
            </w:r>
          </w:p>
        </w:tc>
      </w:tr>
      <w:tr w:rsidR="002C0032" w:rsidRPr="001121F4" w14:paraId="1955342D" w14:textId="77777777" w:rsidTr="00B905F8">
        <w:trPr>
          <w:cantSplit/>
          <w:jc w:val="center"/>
        </w:trPr>
        <w:tc>
          <w:tcPr>
            <w:tcW w:w="1466" w:type="dxa"/>
            <w:vMerge/>
          </w:tcPr>
          <w:p w14:paraId="6E53197C" w14:textId="77777777" w:rsidR="002C0032" w:rsidRPr="001121F4" w:rsidRDefault="002C0032" w:rsidP="00B905F8">
            <w:pPr>
              <w:keepNext/>
              <w:keepLines/>
              <w:jc w:val="center"/>
              <w:rPr>
                <w:rFonts w:ascii="Arial" w:hAnsi="Arial"/>
                <w:sz w:val="18"/>
              </w:rPr>
            </w:pPr>
          </w:p>
        </w:tc>
        <w:tc>
          <w:tcPr>
            <w:tcW w:w="1251" w:type="dxa"/>
            <w:vMerge/>
          </w:tcPr>
          <w:p w14:paraId="05058DDB" w14:textId="77777777" w:rsidR="002C0032" w:rsidRPr="001121F4" w:rsidRDefault="002C0032" w:rsidP="00B905F8">
            <w:pPr>
              <w:keepNext/>
              <w:keepLines/>
              <w:jc w:val="center"/>
              <w:rPr>
                <w:rFonts w:ascii="Arial" w:hAnsi="Arial"/>
                <w:sz w:val="18"/>
              </w:rPr>
            </w:pPr>
          </w:p>
        </w:tc>
        <w:tc>
          <w:tcPr>
            <w:tcW w:w="1980" w:type="dxa"/>
          </w:tcPr>
          <w:p w14:paraId="411FBBF0" w14:textId="77777777" w:rsidR="002C0032" w:rsidRPr="001121F4" w:rsidRDefault="002C0032" w:rsidP="00B905F8">
            <w:pPr>
              <w:keepNext/>
              <w:keepLines/>
              <w:jc w:val="center"/>
              <w:rPr>
                <w:rFonts w:ascii="Arial" w:hAnsi="Arial"/>
                <w:sz w:val="18"/>
              </w:rPr>
            </w:pPr>
            <w:r>
              <w:rPr>
                <w:rFonts w:ascii="Arial" w:hAnsi="Arial"/>
                <w:sz w:val="18"/>
              </w:rPr>
              <w:t>Local certificate fingerprint</w:t>
            </w:r>
          </w:p>
        </w:tc>
        <w:tc>
          <w:tcPr>
            <w:tcW w:w="1260" w:type="dxa"/>
          </w:tcPr>
          <w:p w14:paraId="7979B48F" w14:textId="77777777" w:rsidR="002C0032" w:rsidRDefault="002C0032" w:rsidP="00B905F8">
            <w:pPr>
              <w:keepNext/>
              <w:keepLines/>
              <w:jc w:val="center"/>
              <w:rPr>
                <w:rFonts w:ascii="Arial" w:hAnsi="Arial"/>
                <w:sz w:val="18"/>
              </w:rPr>
            </w:pPr>
            <w:r>
              <w:rPr>
                <w:rFonts w:ascii="Arial" w:hAnsi="Arial"/>
                <w:sz w:val="18"/>
              </w:rPr>
              <w:t>C</w:t>
            </w:r>
          </w:p>
        </w:tc>
        <w:tc>
          <w:tcPr>
            <w:tcW w:w="3780" w:type="dxa"/>
          </w:tcPr>
          <w:p w14:paraId="4D10D200" w14:textId="77777777" w:rsidR="002C0032" w:rsidRPr="001121F4" w:rsidRDefault="002C0032" w:rsidP="00B905F8">
            <w:pPr>
              <w:keepNext/>
              <w:keepLines/>
              <w:rPr>
                <w:rFonts w:ascii="Arial" w:hAnsi="Arial"/>
                <w:sz w:val="18"/>
              </w:rPr>
            </w:pPr>
            <w:r w:rsidRPr="00B134FD">
              <w:rPr>
                <w:rFonts w:ascii="Arial" w:hAnsi="Arial"/>
                <w:sz w:val="18"/>
              </w:rPr>
              <w:t xml:space="preserve">This information element </w:t>
            </w:r>
            <w:r>
              <w:rPr>
                <w:rFonts w:ascii="Arial" w:hAnsi="Arial"/>
                <w:sz w:val="18"/>
              </w:rPr>
              <w:t>may be present only if the Local certificate fingerprint Request was contained in the request. It indicates the local certificate fingerprint.</w:t>
            </w:r>
            <w:r w:rsidRPr="00B134FD">
              <w:rPr>
                <w:rFonts w:ascii="Arial" w:hAnsi="Arial"/>
                <w:sz w:val="18"/>
              </w:rPr>
              <w:t xml:space="preserve"> (NOTE</w:t>
            </w:r>
            <w:r>
              <w:rPr>
                <w:rFonts w:ascii="Arial" w:hAnsi="Arial"/>
                <w:sz w:val="18"/>
              </w:rPr>
              <w:t xml:space="preserve"> 3</w:t>
            </w:r>
            <w:r w:rsidRPr="00B134FD">
              <w:rPr>
                <w:rFonts w:ascii="Arial" w:hAnsi="Arial"/>
                <w:sz w:val="18"/>
              </w:rPr>
              <w:t>)</w:t>
            </w:r>
          </w:p>
        </w:tc>
      </w:tr>
      <w:tr w:rsidR="002C0032" w:rsidRPr="001121F4" w14:paraId="06339403" w14:textId="77777777" w:rsidTr="00B905F8">
        <w:trPr>
          <w:cantSplit/>
          <w:jc w:val="center"/>
        </w:trPr>
        <w:tc>
          <w:tcPr>
            <w:tcW w:w="1466" w:type="dxa"/>
            <w:vMerge/>
          </w:tcPr>
          <w:p w14:paraId="74BF6495" w14:textId="77777777" w:rsidR="002C0032" w:rsidRPr="001121F4" w:rsidRDefault="002C0032" w:rsidP="00B905F8">
            <w:pPr>
              <w:keepNext/>
              <w:keepLines/>
              <w:jc w:val="center"/>
              <w:rPr>
                <w:rFonts w:ascii="Arial" w:hAnsi="Arial"/>
                <w:sz w:val="18"/>
              </w:rPr>
            </w:pPr>
          </w:p>
        </w:tc>
        <w:tc>
          <w:tcPr>
            <w:tcW w:w="1251" w:type="dxa"/>
            <w:vMerge/>
          </w:tcPr>
          <w:p w14:paraId="6D8297D8" w14:textId="77777777" w:rsidR="002C0032" w:rsidRPr="001121F4" w:rsidRDefault="002C0032" w:rsidP="00B905F8">
            <w:pPr>
              <w:keepNext/>
              <w:keepLines/>
              <w:jc w:val="center"/>
              <w:rPr>
                <w:rFonts w:ascii="Arial" w:hAnsi="Arial"/>
                <w:sz w:val="18"/>
              </w:rPr>
            </w:pPr>
          </w:p>
        </w:tc>
        <w:tc>
          <w:tcPr>
            <w:tcW w:w="1980" w:type="dxa"/>
          </w:tcPr>
          <w:p w14:paraId="46083314" w14:textId="77777777" w:rsidR="002C0032" w:rsidRPr="0083710A" w:rsidRDefault="002C0032" w:rsidP="00B905F8">
            <w:pPr>
              <w:keepNext/>
              <w:keepLines/>
              <w:jc w:val="center"/>
              <w:rPr>
                <w:rFonts w:ascii="Arial" w:hAnsi="Arial"/>
                <w:sz w:val="18"/>
              </w:rPr>
            </w:pPr>
            <w:r w:rsidRPr="0083710A">
              <w:rPr>
                <w:rFonts w:ascii="Arial" w:hAnsi="Arial"/>
                <w:sz w:val="18"/>
              </w:rPr>
              <w:t xml:space="preserve">ICE password </w:t>
            </w:r>
          </w:p>
        </w:tc>
        <w:tc>
          <w:tcPr>
            <w:tcW w:w="1260" w:type="dxa"/>
          </w:tcPr>
          <w:p w14:paraId="439C589D" w14:textId="77777777" w:rsidR="002C0032" w:rsidRPr="0083710A" w:rsidRDefault="002C0032" w:rsidP="00B905F8">
            <w:pPr>
              <w:keepNext/>
              <w:keepLines/>
              <w:jc w:val="center"/>
              <w:rPr>
                <w:rFonts w:ascii="Arial" w:hAnsi="Arial"/>
                <w:sz w:val="18"/>
              </w:rPr>
            </w:pPr>
            <w:r w:rsidRPr="0083710A">
              <w:rPr>
                <w:rFonts w:ascii="Arial" w:hAnsi="Arial"/>
                <w:sz w:val="18"/>
              </w:rPr>
              <w:t>C</w:t>
            </w:r>
          </w:p>
        </w:tc>
        <w:tc>
          <w:tcPr>
            <w:tcW w:w="3780" w:type="dxa"/>
          </w:tcPr>
          <w:p w14:paraId="60004A69" w14:textId="77777777" w:rsidR="002C0032" w:rsidRPr="0083710A" w:rsidRDefault="002C0032" w:rsidP="00B905F8">
            <w:pPr>
              <w:keepNext/>
              <w:keepLines/>
              <w:rPr>
                <w:rFonts w:ascii="Arial" w:hAnsi="Arial"/>
                <w:sz w:val="18"/>
              </w:rPr>
            </w:pPr>
            <w:r w:rsidRPr="0083710A">
              <w:rPr>
                <w:rFonts w:ascii="Arial" w:hAnsi="Arial"/>
                <w:sz w:val="18"/>
              </w:rPr>
              <w:t>This information element shall be present only if it was contained in the request. It indicates the ICE password assigned by the IMS-AGW.</w:t>
            </w:r>
          </w:p>
        </w:tc>
      </w:tr>
      <w:tr w:rsidR="002C0032" w:rsidRPr="001121F4" w14:paraId="0E9339A0" w14:textId="77777777" w:rsidTr="00B905F8">
        <w:trPr>
          <w:cantSplit/>
          <w:jc w:val="center"/>
        </w:trPr>
        <w:tc>
          <w:tcPr>
            <w:tcW w:w="1466" w:type="dxa"/>
            <w:vMerge/>
          </w:tcPr>
          <w:p w14:paraId="03C1DFDB" w14:textId="77777777" w:rsidR="002C0032" w:rsidRPr="001121F4" w:rsidRDefault="002C0032" w:rsidP="00B905F8">
            <w:pPr>
              <w:keepNext/>
              <w:keepLines/>
              <w:jc w:val="center"/>
              <w:rPr>
                <w:rFonts w:ascii="Arial" w:hAnsi="Arial"/>
                <w:sz w:val="18"/>
              </w:rPr>
            </w:pPr>
          </w:p>
        </w:tc>
        <w:tc>
          <w:tcPr>
            <w:tcW w:w="1251" w:type="dxa"/>
            <w:vMerge/>
          </w:tcPr>
          <w:p w14:paraId="3FB580D7" w14:textId="77777777" w:rsidR="002C0032" w:rsidRPr="001121F4" w:rsidRDefault="002C0032" w:rsidP="00B905F8">
            <w:pPr>
              <w:keepNext/>
              <w:keepLines/>
              <w:jc w:val="center"/>
              <w:rPr>
                <w:rFonts w:ascii="Arial" w:hAnsi="Arial"/>
                <w:sz w:val="18"/>
              </w:rPr>
            </w:pPr>
          </w:p>
        </w:tc>
        <w:tc>
          <w:tcPr>
            <w:tcW w:w="1980" w:type="dxa"/>
          </w:tcPr>
          <w:p w14:paraId="311C9F5C" w14:textId="77777777" w:rsidR="002C0032" w:rsidRPr="0083710A" w:rsidRDefault="002C0032" w:rsidP="00B905F8">
            <w:pPr>
              <w:keepNext/>
              <w:keepLines/>
              <w:jc w:val="center"/>
              <w:rPr>
                <w:rFonts w:ascii="Arial" w:hAnsi="Arial"/>
                <w:sz w:val="18"/>
              </w:rPr>
            </w:pPr>
            <w:r w:rsidRPr="0083710A">
              <w:rPr>
                <w:rFonts w:ascii="Arial" w:hAnsi="Arial"/>
                <w:sz w:val="18"/>
              </w:rPr>
              <w:t xml:space="preserve">ICE Ufrag </w:t>
            </w:r>
          </w:p>
        </w:tc>
        <w:tc>
          <w:tcPr>
            <w:tcW w:w="1260" w:type="dxa"/>
          </w:tcPr>
          <w:p w14:paraId="321A4B70" w14:textId="77777777" w:rsidR="002C0032" w:rsidRPr="0083710A" w:rsidRDefault="002C0032" w:rsidP="00B905F8">
            <w:pPr>
              <w:keepNext/>
              <w:keepLines/>
              <w:jc w:val="center"/>
              <w:rPr>
                <w:rFonts w:ascii="Arial" w:hAnsi="Arial"/>
                <w:sz w:val="18"/>
              </w:rPr>
            </w:pPr>
            <w:r w:rsidRPr="0083710A">
              <w:rPr>
                <w:rFonts w:ascii="Arial" w:hAnsi="Arial"/>
                <w:sz w:val="18"/>
              </w:rPr>
              <w:t>C</w:t>
            </w:r>
          </w:p>
        </w:tc>
        <w:tc>
          <w:tcPr>
            <w:tcW w:w="3780" w:type="dxa"/>
          </w:tcPr>
          <w:p w14:paraId="35CCD850" w14:textId="77777777" w:rsidR="002C0032" w:rsidRPr="0083710A" w:rsidRDefault="002C0032" w:rsidP="00B905F8">
            <w:pPr>
              <w:keepNext/>
              <w:keepLines/>
              <w:spacing w:after="0"/>
              <w:rPr>
                <w:rFonts w:ascii="Arial" w:hAnsi="Arial"/>
                <w:sz w:val="18"/>
              </w:rPr>
            </w:pPr>
            <w:r w:rsidRPr="0083710A">
              <w:rPr>
                <w:rFonts w:ascii="Arial" w:hAnsi="Arial"/>
                <w:sz w:val="18"/>
              </w:rPr>
              <w:t>This information element shall be present only if it was contained in the request. It indicates the ICE Ufrag assigned by the IMS-AGW.</w:t>
            </w:r>
          </w:p>
        </w:tc>
      </w:tr>
      <w:tr w:rsidR="002C0032" w:rsidRPr="001121F4" w14:paraId="4F4F40F0" w14:textId="77777777" w:rsidTr="00B905F8">
        <w:trPr>
          <w:cantSplit/>
          <w:jc w:val="center"/>
        </w:trPr>
        <w:tc>
          <w:tcPr>
            <w:tcW w:w="1466" w:type="dxa"/>
            <w:vMerge/>
          </w:tcPr>
          <w:p w14:paraId="41166A52" w14:textId="77777777" w:rsidR="002C0032" w:rsidRPr="001121F4" w:rsidRDefault="002C0032" w:rsidP="00B905F8">
            <w:pPr>
              <w:keepNext/>
              <w:keepLines/>
              <w:jc w:val="center"/>
              <w:rPr>
                <w:rFonts w:ascii="Arial" w:hAnsi="Arial"/>
                <w:sz w:val="18"/>
              </w:rPr>
            </w:pPr>
          </w:p>
        </w:tc>
        <w:tc>
          <w:tcPr>
            <w:tcW w:w="1251" w:type="dxa"/>
            <w:vMerge/>
          </w:tcPr>
          <w:p w14:paraId="13F9924D" w14:textId="77777777" w:rsidR="002C0032" w:rsidRPr="001121F4" w:rsidRDefault="002C0032" w:rsidP="00B905F8">
            <w:pPr>
              <w:keepNext/>
              <w:keepLines/>
              <w:jc w:val="center"/>
              <w:rPr>
                <w:rFonts w:ascii="Arial" w:hAnsi="Arial"/>
                <w:sz w:val="18"/>
              </w:rPr>
            </w:pPr>
          </w:p>
        </w:tc>
        <w:tc>
          <w:tcPr>
            <w:tcW w:w="1980" w:type="dxa"/>
          </w:tcPr>
          <w:p w14:paraId="686E4486" w14:textId="77777777" w:rsidR="002C0032" w:rsidRPr="0083710A" w:rsidRDefault="002C0032" w:rsidP="00B905F8">
            <w:pPr>
              <w:keepNext/>
              <w:keepLines/>
              <w:jc w:val="center"/>
              <w:rPr>
                <w:rFonts w:ascii="Arial" w:hAnsi="Arial"/>
                <w:sz w:val="18"/>
              </w:rPr>
            </w:pPr>
            <w:r w:rsidRPr="0083710A">
              <w:rPr>
                <w:rFonts w:ascii="Arial" w:hAnsi="Arial"/>
                <w:sz w:val="18"/>
              </w:rPr>
              <w:t xml:space="preserve">ICE host candidate </w:t>
            </w:r>
          </w:p>
        </w:tc>
        <w:tc>
          <w:tcPr>
            <w:tcW w:w="1260" w:type="dxa"/>
          </w:tcPr>
          <w:p w14:paraId="6947BD7E" w14:textId="77777777" w:rsidR="002C0032" w:rsidRPr="0083710A" w:rsidRDefault="002C0032" w:rsidP="00B905F8">
            <w:pPr>
              <w:keepNext/>
              <w:keepLines/>
              <w:jc w:val="center"/>
              <w:rPr>
                <w:rFonts w:ascii="Arial" w:hAnsi="Arial"/>
                <w:sz w:val="18"/>
              </w:rPr>
            </w:pPr>
            <w:r w:rsidRPr="0083710A">
              <w:rPr>
                <w:rFonts w:ascii="Arial" w:hAnsi="Arial"/>
                <w:sz w:val="18"/>
              </w:rPr>
              <w:t>C</w:t>
            </w:r>
          </w:p>
        </w:tc>
        <w:tc>
          <w:tcPr>
            <w:tcW w:w="3780" w:type="dxa"/>
          </w:tcPr>
          <w:p w14:paraId="003D6B6F" w14:textId="77777777" w:rsidR="002C0032" w:rsidRPr="0083710A" w:rsidRDefault="002C0032" w:rsidP="00B905F8">
            <w:pPr>
              <w:keepNext/>
              <w:keepLines/>
              <w:spacing w:after="0"/>
              <w:rPr>
                <w:rFonts w:ascii="Arial" w:hAnsi="Arial"/>
                <w:sz w:val="18"/>
              </w:rPr>
            </w:pPr>
            <w:r w:rsidRPr="0083710A">
              <w:rPr>
                <w:rFonts w:ascii="Arial" w:hAnsi="Arial"/>
                <w:sz w:val="18"/>
              </w:rPr>
              <w:t>This information element shall be present only if it was contained in the request. It indicates the ICE host candidate assigned by the IMS-AGW.</w:t>
            </w:r>
          </w:p>
        </w:tc>
      </w:tr>
      <w:tr w:rsidR="002C0032" w:rsidRPr="001121F4" w14:paraId="6BBCC001" w14:textId="77777777" w:rsidTr="00B905F8">
        <w:trPr>
          <w:cantSplit/>
          <w:jc w:val="center"/>
        </w:trPr>
        <w:tc>
          <w:tcPr>
            <w:tcW w:w="1466" w:type="dxa"/>
            <w:vMerge/>
          </w:tcPr>
          <w:p w14:paraId="2E7B1932" w14:textId="77777777" w:rsidR="002C0032" w:rsidRPr="001121F4" w:rsidRDefault="002C0032" w:rsidP="00B905F8">
            <w:pPr>
              <w:keepNext/>
              <w:keepLines/>
              <w:jc w:val="center"/>
              <w:rPr>
                <w:rFonts w:ascii="Arial" w:hAnsi="Arial"/>
                <w:sz w:val="18"/>
              </w:rPr>
            </w:pPr>
          </w:p>
        </w:tc>
        <w:tc>
          <w:tcPr>
            <w:tcW w:w="1251" w:type="dxa"/>
            <w:vMerge/>
          </w:tcPr>
          <w:p w14:paraId="43826B81" w14:textId="77777777" w:rsidR="002C0032" w:rsidRPr="001121F4" w:rsidRDefault="002C0032" w:rsidP="00B905F8">
            <w:pPr>
              <w:keepNext/>
              <w:keepLines/>
              <w:jc w:val="center"/>
              <w:rPr>
                <w:rFonts w:ascii="Arial" w:hAnsi="Arial"/>
                <w:sz w:val="18"/>
              </w:rPr>
            </w:pPr>
          </w:p>
        </w:tc>
        <w:tc>
          <w:tcPr>
            <w:tcW w:w="1980" w:type="dxa"/>
          </w:tcPr>
          <w:p w14:paraId="7D63139E" w14:textId="77777777" w:rsidR="002C0032" w:rsidRPr="0083710A" w:rsidRDefault="002C0032" w:rsidP="00B905F8">
            <w:pPr>
              <w:pStyle w:val="TAC"/>
            </w:pPr>
            <w:r w:rsidRPr="00890539">
              <w:t xml:space="preserve">Local </w:t>
            </w:r>
            <w:r w:rsidRPr="00890539">
              <w:rPr>
                <w:rFonts w:hint="eastAsia"/>
              </w:rPr>
              <w:t>SCTP</w:t>
            </w:r>
            <w:r w:rsidRPr="00890539">
              <w:t xml:space="preserve"> </w:t>
            </w:r>
            <w:r w:rsidRPr="00890539">
              <w:rPr>
                <w:rFonts w:hint="eastAsia"/>
              </w:rPr>
              <w:t>P</w:t>
            </w:r>
            <w:r w:rsidRPr="00890539">
              <w:t>ort</w:t>
            </w:r>
          </w:p>
        </w:tc>
        <w:tc>
          <w:tcPr>
            <w:tcW w:w="1260" w:type="dxa"/>
          </w:tcPr>
          <w:p w14:paraId="5CF499D8" w14:textId="77777777" w:rsidR="002C0032" w:rsidRPr="0083710A" w:rsidRDefault="002C0032" w:rsidP="00B905F8">
            <w:pPr>
              <w:pStyle w:val="TAC"/>
            </w:pPr>
            <w:r w:rsidRPr="00890539">
              <w:rPr>
                <w:rFonts w:hint="eastAsia"/>
              </w:rPr>
              <w:t>C</w:t>
            </w:r>
          </w:p>
        </w:tc>
        <w:tc>
          <w:tcPr>
            <w:tcW w:w="3780" w:type="dxa"/>
          </w:tcPr>
          <w:p w14:paraId="2EBEE0A4" w14:textId="77777777" w:rsidR="002C0032" w:rsidRPr="0083710A" w:rsidRDefault="002C0032" w:rsidP="00B905F8">
            <w:pPr>
              <w:pStyle w:val="TAL"/>
            </w:pPr>
            <w:r w:rsidRPr="00890539">
              <w:t xml:space="preserve">This information element may be present only if the Local </w:t>
            </w:r>
            <w:r w:rsidRPr="00890539">
              <w:rPr>
                <w:rFonts w:hint="eastAsia"/>
              </w:rPr>
              <w:t>SCTP</w:t>
            </w:r>
            <w:r w:rsidRPr="00890539">
              <w:t xml:space="preserve"> </w:t>
            </w:r>
            <w:r w:rsidRPr="00890539">
              <w:rPr>
                <w:rFonts w:hint="eastAsia"/>
              </w:rPr>
              <w:t>P</w:t>
            </w:r>
            <w:r w:rsidRPr="00890539">
              <w:t xml:space="preserve">ort Request was contained in the request. It indicates the local </w:t>
            </w:r>
            <w:r w:rsidRPr="00890539">
              <w:rPr>
                <w:rFonts w:hint="eastAsia"/>
              </w:rPr>
              <w:t>SCTP</w:t>
            </w:r>
            <w:r w:rsidRPr="00890539">
              <w:t xml:space="preserve"> </w:t>
            </w:r>
            <w:r w:rsidRPr="00890539">
              <w:rPr>
                <w:rFonts w:hint="eastAsia"/>
              </w:rPr>
              <w:t>P</w:t>
            </w:r>
            <w:r w:rsidRPr="00890539">
              <w:t>ort.</w:t>
            </w:r>
          </w:p>
        </w:tc>
      </w:tr>
      <w:tr w:rsidR="002C0032" w:rsidRPr="001121F4" w14:paraId="0BE2634A" w14:textId="77777777" w:rsidTr="00B905F8">
        <w:trPr>
          <w:cantSplit/>
          <w:jc w:val="center"/>
        </w:trPr>
        <w:tc>
          <w:tcPr>
            <w:tcW w:w="1466" w:type="dxa"/>
            <w:vMerge/>
          </w:tcPr>
          <w:p w14:paraId="431ECAB1" w14:textId="77777777" w:rsidR="002C0032" w:rsidRPr="001121F4" w:rsidRDefault="002C0032" w:rsidP="00B905F8">
            <w:pPr>
              <w:keepNext/>
              <w:keepLines/>
              <w:jc w:val="center"/>
              <w:rPr>
                <w:rFonts w:ascii="Arial" w:hAnsi="Arial"/>
                <w:sz w:val="18"/>
              </w:rPr>
            </w:pPr>
          </w:p>
        </w:tc>
        <w:tc>
          <w:tcPr>
            <w:tcW w:w="1251" w:type="dxa"/>
            <w:vMerge/>
          </w:tcPr>
          <w:p w14:paraId="0F52CA89" w14:textId="77777777" w:rsidR="002C0032" w:rsidRPr="001121F4" w:rsidRDefault="002C0032" w:rsidP="00B905F8">
            <w:pPr>
              <w:keepNext/>
              <w:keepLines/>
              <w:jc w:val="center"/>
              <w:rPr>
                <w:rFonts w:ascii="Arial" w:hAnsi="Arial"/>
                <w:sz w:val="18"/>
              </w:rPr>
            </w:pPr>
          </w:p>
        </w:tc>
        <w:tc>
          <w:tcPr>
            <w:tcW w:w="1980" w:type="dxa"/>
          </w:tcPr>
          <w:p w14:paraId="7630A243" w14:textId="77777777" w:rsidR="002C0032" w:rsidRPr="0083710A" w:rsidRDefault="002C0032" w:rsidP="00B905F8">
            <w:pPr>
              <w:pStyle w:val="TAC"/>
            </w:pPr>
            <w:r w:rsidRPr="00890539">
              <w:t xml:space="preserve">Local </w:t>
            </w:r>
            <w:r>
              <w:t xml:space="preserve">SCTP </w:t>
            </w:r>
            <w:r w:rsidRPr="00890539">
              <w:t>max</w:t>
            </w:r>
            <w:r>
              <w:t>imum</w:t>
            </w:r>
            <w:r w:rsidRPr="00890539">
              <w:t xml:space="preserve"> message size</w:t>
            </w:r>
          </w:p>
        </w:tc>
        <w:tc>
          <w:tcPr>
            <w:tcW w:w="1260" w:type="dxa"/>
          </w:tcPr>
          <w:p w14:paraId="42CDE2E5" w14:textId="77777777" w:rsidR="002C0032" w:rsidRPr="0083710A" w:rsidRDefault="002C0032" w:rsidP="00B905F8">
            <w:pPr>
              <w:pStyle w:val="TAC"/>
            </w:pPr>
            <w:r w:rsidRPr="00890539">
              <w:rPr>
                <w:rFonts w:hint="eastAsia"/>
              </w:rPr>
              <w:t>C</w:t>
            </w:r>
          </w:p>
        </w:tc>
        <w:tc>
          <w:tcPr>
            <w:tcW w:w="3780" w:type="dxa"/>
          </w:tcPr>
          <w:p w14:paraId="6F863D16" w14:textId="77777777" w:rsidR="002C0032" w:rsidRPr="0083710A" w:rsidRDefault="002C0032" w:rsidP="00B905F8">
            <w:pPr>
              <w:pStyle w:val="TAL"/>
            </w:pPr>
            <w:r w:rsidRPr="00890539">
              <w:t>This information element may be present only if the Local max message size Request was contained in the request. It indicates the local max message size.</w:t>
            </w:r>
          </w:p>
        </w:tc>
      </w:tr>
      <w:tr w:rsidR="002C0032" w:rsidRPr="001121F4" w14:paraId="26C3B537" w14:textId="77777777" w:rsidTr="00B905F8">
        <w:trPr>
          <w:cantSplit/>
          <w:jc w:val="center"/>
        </w:trPr>
        <w:tc>
          <w:tcPr>
            <w:tcW w:w="1466" w:type="dxa"/>
            <w:vMerge/>
          </w:tcPr>
          <w:p w14:paraId="0707CFC0" w14:textId="77777777" w:rsidR="002C0032" w:rsidRPr="001121F4" w:rsidRDefault="002C0032" w:rsidP="00B905F8">
            <w:pPr>
              <w:keepNext/>
              <w:keepLines/>
              <w:jc w:val="center"/>
              <w:rPr>
                <w:rFonts w:ascii="Arial" w:hAnsi="Arial"/>
                <w:sz w:val="18"/>
              </w:rPr>
            </w:pPr>
          </w:p>
        </w:tc>
        <w:tc>
          <w:tcPr>
            <w:tcW w:w="1251" w:type="dxa"/>
            <w:vMerge/>
          </w:tcPr>
          <w:p w14:paraId="51B99F43" w14:textId="77777777" w:rsidR="002C0032" w:rsidRPr="001121F4" w:rsidRDefault="002C0032" w:rsidP="00B905F8">
            <w:pPr>
              <w:keepNext/>
              <w:keepLines/>
              <w:jc w:val="center"/>
              <w:rPr>
                <w:rFonts w:ascii="Arial" w:hAnsi="Arial"/>
                <w:sz w:val="18"/>
              </w:rPr>
            </w:pPr>
          </w:p>
        </w:tc>
        <w:tc>
          <w:tcPr>
            <w:tcW w:w="1980" w:type="dxa"/>
          </w:tcPr>
          <w:p w14:paraId="591FB51D" w14:textId="77777777" w:rsidR="002C0032" w:rsidRPr="0083710A" w:rsidRDefault="002C0032" w:rsidP="00B905F8">
            <w:pPr>
              <w:keepNext/>
              <w:keepLines/>
              <w:jc w:val="center"/>
              <w:rPr>
                <w:rFonts w:ascii="Arial" w:hAnsi="Arial"/>
                <w:sz w:val="18"/>
              </w:rPr>
            </w:pPr>
            <w:r w:rsidRPr="0083710A">
              <w:rPr>
                <w:rFonts w:ascii="Arial" w:hAnsi="Arial"/>
                <w:sz w:val="18"/>
              </w:rPr>
              <w:t>ICE lite indication</w:t>
            </w:r>
          </w:p>
        </w:tc>
        <w:tc>
          <w:tcPr>
            <w:tcW w:w="1260" w:type="dxa"/>
          </w:tcPr>
          <w:p w14:paraId="30740954" w14:textId="77777777" w:rsidR="002C0032" w:rsidRPr="0083710A" w:rsidRDefault="002C0032" w:rsidP="00B905F8">
            <w:pPr>
              <w:keepNext/>
              <w:keepLines/>
              <w:jc w:val="center"/>
              <w:rPr>
                <w:rFonts w:ascii="Arial" w:hAnsi="Arial"/>
                <w:sz w:val="18"/>
              </w:rPr>
            </w:pPr>
            <w:r w:rsidRPr="0083710A">
              <w:rPr>
                <w:rFonts w:ascii="Arial" w:hAnsi="Arial"/>
                <w:sz w:val="18"/>
              </w:rPr>
              <w:t>C</w:t>
            </w:r>
          </w:p>
        </w:tc>
        <w:tc>
          <w:tcPr>
            <w:tcW w:w="3780" w:type="dxa"/>
          </w:tcPr>
          <w:p w14:paraId="6E96B5A7" w14:textId="77777777" w:rsidR="002C0032" w:rsidRPr="0083710A" w:rsidRDefault="002C0032" w:rsidP="00B905F8">
            <w:pPr>
              <w:keepNext/>
              <w:keepLines/>
              <w:rPr>
                <w:rFonts w:ascii="Arial" w:hAnsi="Arial"/>
                <w:sz w:val="18"/>
              </w:rPr>
            </w:pPr>
            <w:r w:rsidRPr="0083710A">
              <w:rPr>
                <w:rFonts w:ascii="Arial" w:hAnsi="Arial"/>
                <w:sz w:val="18"/>
              </w:rPr>
              <w:t>This information element shall be present only if an ICE host candidate request was contained in the request, and the IMS-AGW supports ICE lite, but not full ICE. It indicates that the IMS-AGW only supports ICE lite.</w:t>
            </w:r>
          </w:p>
        </w:tc>
      </w:tr>
      <w:tr w:rsidR="002C0032" w:rsidRPr="001121F4" w14:paraId="6BCF5C73" w14:textId="77777777" w:rsidTr="00B905F8">
        <w:trPr>
          <w:cantSplit/>
          <w:jc w:val="center"/>
        </w:trPr>
        <w:tc>
          <w:tcPr>
            <w:tcW w:w="1466" w:type="dxa"/>
            <w:vMerge/>
          </w:tcPr>
          <w:p w14:paraId="3D0BC809" w14:textId="77777777" w:rsidR="002C0032" w:rsidRPr="001121F4" w:rsidRDefault="002C0032" w:rsidP="00B905F8">
            <w:pPr>
              <w:keepNext/>
              <w:keepLines/>
              <w:jc w:val="center"/>
              <w:rPr>
                <w:rFonts w:ascii="Arial" w:hAnsi="Arial"/>
                <w:sz w:val="18"/>
              </w:rPr>
            </w:pPr>
          </w:p>
        </w:tc>
        <w:tc>
          <w:tcPr>
            <w:tcW w:w="1251" w:type="dxa"/>
            <w:vMerge/>
          </w:tcPr>
          <w:p w14:paraId="0805DEEF" w14:textId="77777777" w:rsidR="002C0032" w:rsidRPr="001121F4" w:rsidRDefault="002C0032" w:rsidP="00B905F8">
            <w:pPr>
              <w:keepNext/>
              <w:keepLines/>
              <w:jc w:val="center"/>
              <w:rPr>
                <w:rFonts w:ascii="Arial" w:hAnsi="Arial"/>
                <w:sz w:val="18"/>
              </w:rPr>
            </w:pPr>
          </w:p>
        </w:tc>
        <w:tc>
          <w:tcPr>
            <w:tcW w:w="1980" w:type="dxa"/>
          </w:tcPr>
          <w:p w14:paraId="64462C3F" w14:textId="77777777" w:rsidR="002C0032" w:rsidRPr="008E602A" w:rsidRDefault="002C0032" w:rsidP="00B905F8">
            <w:pPr>
              <w:keepNext/>
              <w:keepLines/>
              <w:jc w:val="center"/>
              <w:rPr>
                <w:rFonts w:ascii="Arial" w:hAnsi="Arial"/>
                <w:sz w:val="18"/>
              </w:rPr>
            </w:pPr>
            <w:r>
              <w:rPr>
                <w:rFonts w:ascii="Arial" w:hAnsi="Arial"/>
                <w:sz w:val="18"/>
              </w:rPr>
              <w:t>SDP</w:t>
            </w:r>
            <w:r>
              <w:rPr>
                <w:rFonts w:ascii="Arial" w:hAnsi="Arial" w:hint="eastAsia"/>
                <w:sz w:val="18"/>
                <w:lang w:eastAsia="zh-CN"/>
              </w:rPr>
              <w:t>CapNeg configuration</w:t>
            </w:r>
          </w:p>
        </w:tc>
        <w:tc>
          <w:tcPr>
            <w:tcW w:w="1260" w:type="dxa"/>
          </w:tcPr>
          <w:p w14:paraId="731C5A47" w14:textId="77777777" w:rsidR="002C0032" w:rsidRPr="008E602A" w:rsidRDefault="002C0032" w:rsidP="00B905F8">
            <w:pPr>
              <w:keepNext/>
              <w:keepLines/>
              <w:jc w:val="center"/>
              <w:rPr>
                <w:rFonts w:ascii="Arial" w:hAnsi="Arial"/>
                <w:sz w:val="18"/>
              </w:rPr>
            </w:pPr>
            <w:r>
              <w:rPr>
                <w:rFonts w:ascii="Arial" w:hAnsi="Arial" w:hint="eastAsia"/>
                <w:sz w:val="18"/>
                <w:lang w:eastAsia="zh-CN"/>
              </w:rPr>
              <w:t>C</w:t>
            </w:r>
          </w:p>
        </w:tc>
        <w:tc>
          <w:tcPr>
            <w:tcW w:w="3780" w:type="dxa"/>
          </w:tcPr>
          <w:p w14:paraId="21C05D7E" w14:textId="77777777" w:rsidR="002C0032" w:rsidRPr="008E602A" w:rsidRDefault="002C0032" w:rsidP="00B905F8">
            <w:pPr>
              <w:keepNext/>
              <w:keepLines/>
              <w:rPr>
                <w:rFonts w:ascii="Arial" w:hAnsi="Arial"/>
                <w:sz w:val="18"/>
              </w:rPr>
            </w:pPr>
            <w:r w:rsidRPr="00E9239A">
              <w:rPr>
                <w:rFonts w:ascii="Arial" w:eastAsia="Batang" w:hAnsi="Arial"/>
                <w:sz w:val="18"/>
              </w:rPr>
              <w:t xml:space="preserve">This information element shall be present only if </w:t>
            </w:r>
            <w:r>
              <w:rPr>
                <w:rFonts w:ascii="Arial" w:hAnsi="Arial" w:hint="eastAsia"/>
                <w:sz w:val="18"/>
                <w:lang w:eastAsia="zh-CN"/>
              </w:rPr>
              <w:t>i</w:t>
            </w:r>
            <w:r w:rsidRPr="00E9239A">
              <w:rPr>
                <w:rFonts w:ascii="Arial" w:eastAsia="Batang" w:hAnsi="Arial"/>
                <w:sz w:val="18"/>
              </w:rPr>
              <w:t>t was contained in the request</w:t>
            </w:r>
            <w:r>
              <w:rPr>
                <w:rFonts w:ascii="Arial" w:hAnsi="Arial" w:hint="eastAsia"/>
                <w:sz w:val="18"/>
                <w:lang w:eastAsia="zh-CN"/>
              </w:rPr>
              <w:t>.</w:t>
            </w:r>
            <w:r w:rsidRPr="008E602A">
              <w:rPr>
                <w:rFonts w:ascii="Arial" w:hAnsi="Arial"/>
                <w:sz w:val="18"/>
              </w:rPr>
              <w:t xml:space="preserve"> </w:t>
            </w:r>
            <w:r>
              <w:rPr>
                <w:rFonts w:ascii="Arial" w:hAnsi="Arial" w:hint="eastAsia"/>
                <w:sz w:val="18"/>
                <w:lang w:eastAsia="zh-CN"/>
              </w:rPr>
              <w:t>It</w:t>
            </w:r>
            <w:r w:rsidRPr="008E602A">
              <w:rPr>
                <w:rFonts w:ascii="Arial" w:hAnsi="Arial"/>
                <w:sz w:val="18"/>
              </w:rPr>
              <w:t xml:space="preserve"> </w:t>
            </w:r>
            <w:r w:rsidRPr="00B839B9">
              <w:rPr>
                <w:rFonts w:ascii="Arial" w:hAnsi="Arial"/>
                <w:sz w:val="18"/>
              </w:rPr>
              <w:t>provides SDPCapNeg configuration(s) using</w:t>
            </w:r>
            <w:r>
              <w:rPr>
                <w:rFonts w:ascii="Arial" w:hAnsi="Arial" w:hint="eastAsia"/>
                <w:sz w:val="18"/>
                <w:lang w:eastAsia="zh-CN"/>
              </w:rPr>
              <w:t xml:space="preserve"> as</w:t>
            </w:r>
            <w:r w:rsidRPr="00B839B9">
              <w:rPr>
                <w:rFonts w:ascii="Arial" w:hAnsi="Arial"/>
                <w:sz w:val="18"/>
              </w:rPr>
              <w:t xml:space="preserve"> </w:t>
            </w:r>
            <w:r>
              <w:rPr>
                <w:rFonts w:ascii="Arial" w:hAnsi="Arial" w:hint="eastAsia"/>
                <w:sz w:val="18"/>
                <w:lang w:eastAsia="zh-CN"/>
              </w:rPr>
              <w:t xml:space="preserve">"a=acap", "a=tcap", </w:t>
            </w:r>
            <w:r w:rsidRPr="00B839B9">
              <w:rPr>
                <w:rFonts w:ascii="Arial" w:hAnsi="Arial"/>
                <w:sz w:val="18"/>
              </w:rPr>
              <w:t>"a=pcfg" and "a=acfg" SDP attributes</w:t>
            </w:r>
            <w:r w:rsidRPr="008E602A">
              <w:rPr>
                <w:rFonts w:ascii="Arial" w:hAnsi="Arial"/>
                <w:sz w:val="18"/>
              </w:rPr>
              <w:t>.</w:t>
            </w:r>
          </w:p>
        </w:tc>
      </w:tr>
      <w:tr w:rsidR="002C0032" w:rsidRPr="001121F4" w14:paraId="020F90E9" w14:textId="77777777" w:rsidTr="00B905F8">
        <w:trPr>
          <w:cantSplit/>
          <w:jc w:val="center"/>
        </w:trPr>
        <w:tc>
          <w:tcPr>
            <w:tcW w:w="9737" w:type="dxa"/>
            <w:gridSpan w:val="5"/>
          </w:tcPr>
          <w:p w14:paraId="0D1A9207" w14:textId="77777777" w:rsidR="002C0032" w:rsidRDefault="002C0032" w:rsidP="00B905F8">
            <w:pPr>
              <w:pStyle w:val="TAN"/>
            </w:pPr>
            <w:r>
              <w:t>NOTE 1:</w:t>
            </w:r>
            <w:r>
              <w:tab/>
            </w:r>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and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w:t>
              </w:r>
              <w:smartTag w:uri="urn:schemas-microsoft-com:office:smarttags" w:element="PlaceType">
                <w:r>
                  <w:t>Range</w:t>
                </w:r>
              </w:smartTag>
            </w:smartTag>
            <w:r>
              <w:t xml:space="preserve"> are mutually exclusive.</w:t>
            </w:r>
          </w:p>
          <w:p w14:paraId="4F60DFE6" w14:textId="77777777" w:rsidR="002C0032" w:rsidRDefault="002C0032" w:rsidP="00B905F8">
            <w:pPr>
              <w:pStyle w:val="TAN"/>
            </w:pPr>
            <w:r>
              <w:t xml:space="preserve">NOTE 2: </w:t>
            </w:r>
            <w:r>
              <w:tab/>
              <w:t>One of those IEs shall at least be present when policing is required.</w:t>
            </w:r>
          </w:p>
          <w:p w14:paraId="527A4DB9" w14:textId="77777777" w:rsidR="002C0032" w:rsidRDefault="002C0032" w:rsidP="00B905F8">
            <w:pPr>
              <w:pStyle w:val="TAN"/>
            </w:pPr>
            <w:r w:rsidRPr="00245A2E">
              <w:t>NOTE</w:t>
            </w:r>
            <w:r>
              <w:t xml:space="preserve"> 3: </w:t>
            </w:r>
            <w:r>
              <w:tab/>
              <w:t>T</w:t>
            </w:r>
            <w:r w:rsidRPr="00245A2E">
              <w:t xml:space="preserve">his IE </w:t>
            </w:r>
            <w:r>
              <w:t>may</w:t>
            </w:r>
            <w:r w:rsidRPr="00245A2E">
              <w:t xml:space="preserve"> only be present </w:t>
            </w:r>
            <w:r>
              <w:t xml:space="preserve">for access network terminations. </w:t>
            </w:r>
          </w:p>
          <w:p w14:paraId="3904A3E0" w14:textId="77777777" w:rsidR="002C0032" w:rsidRPr="001121F4" w:rsidRDefault="002C0032" w:rsidP="00B905F8">
            <w:pPr>
              <w:pStyle w:val="TAN"/>
            </w:pPr>
            <w:r w:rsidRPr="00245A2E">
              <w:t>NOTE</w:t>
            </w:r>
            <w:r>
              <w:t xml:space="preserve"> 4: </w:t>
            </w:r>
            <w:r>
              <w:tab/>
              <w:t>The concerned RTCP resource component is related to the RTCP port value.</w:t>
            </w:r>
          </w:p>
        </w:tc>
      </w:tr>
    </w:tbl>
    <w:p w14:paraId="2A36E787" w14:textId="77777777" w:rsidR="002C0032" w:rsidRDefault="002C0032" w:rsidP="002C0032">
      <w:pPr>
        <w:rPr>
          <w:lang w:eastAsia="zh-CN"/>
        </w:rPr>
      </w:pPr>
    </w:p>
    <w:p w14:paraId="31F8B557" w14:textId="77777777" w:rsidR="00F67EA7" w:rsidRDefault="00F67EA7" w:rsidP="002C0032">
      <w:pPr>
        <w:rPr>
          <w:lang w:eastAsia="zh-CN"/>
        </w:rPr>
      </w:pPr>
    </w:p>
    <w:p w14:paraId="175CF852" w14:textId="77777777" w:rsidR="002C0032" w:rsidRPr="00C06CDE" w:rsidRDefault="002C0032" w:rsidP="002C00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14:paraId="2C0C00A9" w14:textId="77777777" w:rsidR="002C0032" w:rsidRPr="001121F4" w:rsidRDefault="002C0032" w:rsidP="002C0032">
      <w:pPr>
        <w:pStyle w:val="Heading2"/>
        <w:rPr>
          <w:lang w:eastAsia="zh-CN"/>
        </w:rPr>
      </w:pPr>
      <w:bookmarkStart w:id="430" w:name="_Toc436935634"/>
      <w:r w:rsidRPr="001121F4">
        <w:rPr>
          <w:lang w:eastAsia="zh-CN"/>
        </w:rPr>
        <w:lastRenderedPageBreak/>
        <w:t>8.</w:t>
      </w:r>
      <w:r>
        <w:rPr>
          <w:lang w:eastAsia="zh-CN"/>
        </w:rPr>
        <w:t>3</w:t>
      </w:r>
      <w:r w:rsidRPr="001121F4">
        <w:rPr>
          <w:lang w:eastAsia="zh-CN"/>
        </w:rPr>
        <w:tab/>
        <w:t xml:space="preserve">Reserve </w:t>
      </w:r>
      <w:r>
        <w:rPr>
          <w:lang w:eastAsia="zh-CN"/>
        </w:rPr>
        <w:t>AGW Connection Point</w:t>
      </w:r>
      <w:r w:rsidRPr="001121F4">
        <w:rPr>
          <w:lang w:eastAsia="zh-CN"/>
        </w:rPr>
        <w:t xml:space="preserve"> Procedure</w:t>
      </w:r>
      <w:bookmarkEnd w:id="430"/>
    </w:p>
    <w:p w14:paraId="638222F7" w14:textId="77777777" w:rsidR="002C0032" w:rsidRPr="001121F4" w:rsidRDefault="002C0032" w:rsidP="002C0032">
      <w:pPr>
        <w:keepNext/>
      </w:pPr>
      <w:r w:rsidRPr="001121F4">
        <w:t xml:space="preserve">This procedure is used to reserve local connection addresses and local resources in </w:t>
      </w:r>
      <w:r>
        <w:t xml:space="preserve">IMS-AGW. </w:t>
      </w:r>
    </w:p>
    <w:p w14:paraId="12845A31" w14:textId="77777777" w:rsidR="002C0032" w:rsidRPr="001121F4" w:rsidRDefault="002C0032" w:rsidP="002C0032">
      <w:pPr>
        <w:pStyle w:val="TH"/>
      </w:pPr>
      <w:r w:rsidRPr="001121F4">
        <w:t>Table 8.</w:t>
      </w:r>
      <w:r>
        <w:t>3</w:t>
      </w:r>
      <w:r w:rsidRPr="001121F4">
        <w:t xml:space="preserve">.1: Procedures between </w:t>
      </w:r>
      <w:r>
        <w:t>IMS-ALG</w:t>
      </w:r>
      <w:r w:rsidRPr="001121F4">
        <w:t xml:space="preserve"> and </w:t>
      </w:r>
      <w:r>
        <w:t>IMS-AGW</w:t>
      </w:r>
      <w:r w:rsidRPr="001121F4">
        <w:t xml:space="preserve">: Reserve </w:t>
      </w:r>
      <w:r>
        <w:t>AGW Connection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66"/>
        <w:gridCol w:w="1251"/>
        <w:gridCol w:w="1980"/>
        <w:gridCol w:w="1260"/>
        <w:gridCol w:w="3780"/>
      </w:tblGrid>
      <w:tr w:rsidR="002C0032" w:rsidRPr="001121F4" w14:paraId="417C2D11" w14:textId="77777777" w:rsidTr="00B905F8">
        <w:trPr>
          <w:jc w:val="center"/>
        </w:trPr>
        <w:tc>
          <w:tcPr>
            <w:tcW w:w="1466" w:type="dxa"/>
          </w:tcPr>
          <w:p w14:paraId="7A84B1F6" w14:textId="77777777" w:rsidR="002C0032" w:rsidRPr="001121F4" w:rsidRDefault="002C0032" w:rsidP="00B905F8">
            <w:pPr>
              <w:keepNext/>
              <w:keepLines/>
              <w:jc w:val="center"/>
              <w:rPr>
                <w:rFonts w:ascii="Arial" w:hAnsi="Arial"/>
                <w:b/>
                <w:sz w:val="18"/>
              </w:rPr>
            </w:pPr>
            <w:r w:rsidRPr="001121F4">
              <w:rPr>
                <w:rFonts w:ascii="Arial" w:hAnsi="Arial"/>
                <w:b/>
                <w:sz w:val="18"/>
              </w:rPr>
              <w:lastRenderedPageBreak/>
              <w:t>Procedure</w:t>
            </w:r>
          </w:p>
        </w:tc>
        <w:tc>
          <w:tcPr>
            <w:tcW w:w="1251" w:type="dxa"/>
          </w:tcPr>
          <w:p w14:paraId="4FAC11FE" w14:textId="77777777" w:rsidR="002C0032" w:rsidRPr="001121F4" w:rsidRDefault="002C0032" w:rsidP="00B905F8">
            <w:pPr>
              <w:keepNext/>
              <w:keepLines/>
              <w:jc w:val="center"/>
              <w:rPr>
                <w:rFonts w:ascii="Arial" w:hAnsi="Arial"/>
                <w:b/>
                <w:sz w:val="18"/>
              </w:rPr>
            </w:pPr>
            <w:r w:rsidRPr="001121F4">
              <w:rPr>
                <w:rFonts w:ascii="Arial" w:hAnsi="Arial"/>
                <w:b/>
                <w:sz w:val="18"/>
              </w:rPr>
              <w:t>Initiated</w:t>
            </w:r>
          </w:p>
        </w:tc>
        <w:tc>
          <w:tcPr>
            <w:tcW w:w="1980" w:type="dxa"/>
          </w:tcPr>
          <w:p w14:paraId="173B1F35" w14:textId="77777777" w:rsidR="002C0032" w:rsidRPr="001121F4" w:rsidRDefault="002C0032" w:rsidP="00B905F8">
            <w:pPr>
              <w:keepNext/>
              <w:keepLines/>
              <w:jc w:val="center"/>
              <w:rPr>
                <w:rFonts w:ascii="Arial" w:hAnsi="Arial"/>
                <w:b/>
                <w:sz w:val="18"/>
              </w:rPr>
            </w:pPr>
            <w:r w:rsidRPr="001121F4">
              <w:rPr>
                <w:rFonts w:ascii="Arial" w:hAnsi="Arial"/>
                <w:b/>
                <w:sz w:val="18"/>
              </w:rPr>
              <w:t>Information element name</w:t>
            </w:r>
          </w:p>
        </w:tc>
        <w:tc>
          <w:tcPr>
            <w:tcW w:w="1260" w:type="dxa"/>
          </w:tcPr>
          <w:p w14:paraId="5228F73D" w14:textId="77777777" w:rsidR="002C0032" w:rsidRPr="001121F4" w:rsidRDefault="002C0032" w:rsidP="00B905F8">
            <w:pPr>
              <w:keepNext/>
              <w:keepLines/>
              <w:jc w:val="center"/>
              <w:rPr>
                <w:rFonts w:ascii="Arial" w:hAnsi="Arial"/>
                <w:b/>
                <w:sz w:val="18"/>
              </w:rPr>
            </w:pPr>
            <w:r w:rsidRPr="001121F4">
              <w:rPr>
                <w:rFonts w:ascii="Arial" w:hAnsi="Arial"/>
                <w:b/>
                <w:sz w:val="18"/>
              </w:rPr>
              <w:t>Information element required</w:t>
            </w:r>
          </w:p>
        </w:tc>
        <w:tc>
          <w:tcPr>
            <w:tcW w:w="3780" w:type="dxa"/>
          </w:tcPr>
          <w:p w14:paraId="08A1C7D7" w14:textId="77777777" w:rsidR="002C0032" w:rsidRPr="001121F4" w:rsidRDefault="002C0032" w:rsidP="00B905F8">
            <w:pPr>
              <w:keepNext/>
              <w:keepLines/>
              <w:jc w:val="center"/>
              <w:rPr>
                <w:rFonts w:ascii="Arial" w:hAnsi="Arial"/>
                <w:b/>
                <w:sz w:val="18"/>
              </w:rPr>
            </w:pPr>
            <w:r w:rsidRPr="001121F4">
              <w:rPr>
                <w:rFonts w:ascii="Arial" w:hAnsi="Arial"/>
                <w:b/>
                <w:sz w:val="18"/>
              </w:rPr>
              <w:t>Information element description</w:t>
            </w:r>
          </w:p>
        </w:tc>
      </w:tr>
      <w:tr w:rsidR="002C0032" w:rsidRPr="001121F4" w14:paraId="056B192F" w14:textId="77777777" w:rsidTr="00B905F8">
        <w:trPr>
          <w:cantSplit/>
          <w:jc w:val="center"/>
        </w:trPr>
        <w:tc>
          <w:tcPr>
            <w:tcW w:w="1466" w:type="dxa"/>
            <w:vMerge w:val="restart"/>
            <w:shd w:val="clear" w:color="auto" w:fill="auto"/>
          </w:tcPr>
          <w:p w14:paraId="53D9B439" w14:textId="77777777" w:rsidR="002C0032" w:rsidRPr="001121F4" w:rsidRDefault="002C0032" w:rsidP="00B905F8">
            <w:pPr>
              <w:keepNext/>
              <w:keepLines/>
              <w:jc w:val="center"/>
              <w:rPr>
                <w:rFonts w:ascii="Arial" w:hAnsi="Arial"/>
                <w:sz w:val="18"/>
              </w:rPr>
            </w:pPr>
            <w:r w:rsidRPr="001121F4">
              <w:rPr>
                <w:rFonts w:ascii="Arial" w:hAnsi="Arial"/>
                <w:sz w:val="18"/>
              </w:rPr>
              <w:t xml:space="preserve">Reserve </w:t>
            </w:r>
            <w:r>
              <w:rPr>
                <w:rFonts w:ascii="Arial" w:hAnsi="Arial"/>
                <w:sz w:val="18"/>
              </w:rPr>
              <w:t>AGW Connection Point</w:t>
            </w:r>
          </w:p>
        </w:tc>
        <w:tc>
          <w:tcPr>
            <w:tcW w:w="1251" w:type="dxa"/>
            <w:vMerge w:val="restart"/>
            <w:shd w:val="clear" w:color="auto" w:fill="auto"/>
          </w:tcPr>
          <w:p w14:paraId="61E3E0BF" w14:textId="77777777" w:rsidR="002C0032" w:rsidRPr="001121F4" w:rsidRDefault="002C0032" w:rsidP="00B905F8">
            <w:pPr>
              <w:keepNext/>
              <w:keepLines/>
              <w:jc w:val="center"/>
              <w:rPr>
                <w:rFonts w:ascii="Arial" w:hAnsi="Arial"/>
                <w:sz w:val="18"/>
                <w:lang w:eastAsia="zh-CN"/>
              </w:rPr>
            </w:pPr>
            <w:r>
              <w:rPr>
                <w:rFonts w:ascii="Arial" w:hAnsi="Arial"/>
                <w:sz w:val="18"/>
                <w:lang w:eastAsia="zh-CN"/>
              </w:rPr>
              <w:t>IMS-ALG</w:t>
            </w:r>
          </w:p>
        </w:tc>
        <w:tc>
          <w:tcPr>
            <w:tcW w:w="1980" w:type="dxa"/>
          </w:tcPr>
          <w:p w14:paraId="7E31EAC1" w14:textId="77777777" w:rsidR="002C0032" w:rsidRPr="001121F4" w:rsidRDefault="002C0032" w:rsidP="00B905F8">
            <w:pPr>
              <w:keepNext/>
              <w:keepLines/>
              <w:jc w:val="center"/>
              <w:rPr>
                <w:rFonts w:ascii="Arial" w:hAnsi="Arial"/>
                <w:sz w:val="18"/>
              </w:rPr>
            </w:pPr>
            <w:r w:rsidRPr="001121F4">
              <w:rPr>
                <w:rFonts w:ascii="Arial" w:hAnsi="Arial"/>
                <w:sz w:val="18"/>
              </w:rPr>
              <w:t>Context /Context Request</w:t>
            </w:r>
          </w:p>
        </w:tc>
        <w:tc>
          <w:tcPr>
            <w:tcW w:w="1260" w:type="dxa"/>
          </w:tcPr>
          <w:p w14:paraId="5C07F97A" w14:textId="77777777" w:rsidR="002C0032" w:rsidRPr="001121F4" w:rsidRDefault="002C0032" w:rsidP="00B905F8">
            <w:pPr>
              <w:keepNext/>
              <w:keepLines/>
              <w:jc w:val="center"/>
              <w:rPr>
                <w:rFonts w:ascii="Arial" w:hAnsi="Arial"/>
                <w:sz w:val="18"/>
              </w:rPr>
            </w:pPr>
            <w:r w:rsidRPr="001121F4">
              <w:rPr>
                <w:rFonts w:ascii="Arial" w:hAnsi="Arial"/>
                <w:sz w:val="18"/>
              </w:rPr>
              <w:t>M</w:t>
            </w:r>
          </w:p>
        </w:tc>
        <w:tc>
          <w:tcPr>
            <w:tcW w:w="3780" w:type="dxa"/>
          </w:tcPr>
          <w:p w14:paraId="38FAB7D4" w14:textId="77777777" w:rsidR="002C0032" w:rsidRPr="001121F4" w:rsidRDefault="002C0032" w:rsidP="00B905F8">
            <w:pPr>
              <w:keepNext/>
              <w:keepLines/>
              <w:spacing w:after="0"/>
              <w:rPr>
                <w:rFonts w:ascii="Arial" w:hAnsi="Arial"/>
                <w:sz w:val="18"/>
              </w:rPr>
            </w:pPr>
            <w:r w:rsidRPr="001121F4">
              <w:rPr>
                <w:rFonts w:ascii="Arial" w:hAnsi="Arial"/>
                <w:sz w:val="18"/>
              </w:rPr>
              <w:t>This information element indicates the existing context or requests a new context for the bearer termination.</w:t>
            </w:r>
          </w:p>
        </w:tc>
      </w:tr>
      <w:tr w:rsidR="002C0032" w:rsidRPr="001121F4" w14:paraId="5756BD3E" w14:textId="77777777" w:rsidTr="00B905F8">
        <w:trPr>
          <w:cantSplit/>
          <w:jc w:val="center"/>
        </w:trPr>
        <w:tc>
          <w:tcPr>
            <w:tcW w:w="1466" w:type="dxa"/>
            <w:vMerge/>
            <w:shd w:val="clear" w:color="auto" w:fill="auto"/>
          </w:tcPr>
          <w:p w14:paraId="78B1D964"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59EDCFCE" w14:textId="77777777" w:rsidR="002C0032" w:rsidRDefault="002C0032" w:rsidP="00B905F8">
            <w:pPr>
              <w:keepNext/>
              <w:keepLines/>
              <w:jc w:val="center"/>
              <w:rPr>
                <w:rFonts w:ascii="Arial" w:hAnsi="Arial"/>
                <w:sz w:val="18"/>
                <w:lang w:eastAsia="zh-CN"/>
              </w:rPr>
            </w:pPr>
          </w:p>
        </w:tc>
        <w:tc>
          <w:tcPr>
            <w:tcW w:w="1980" w:type="dxa"/>
          </w:tcPr>
          <w:p w14:paraId="134A030E" w14:textId="77777777" w:rsidR="002C0032" w:rsidRPr="001121F4" w:rsidRDefault="002C0032" w:rsidP="00B905F8">
            <w:pPr>
              <w:keepNext/>
              <w:keepLines/>
              <w:jc w:val="center"/>
              <w:rPr>
                <w:rFonts w:ascii="Arial" w:hAnsi="Arial"/>
                <w:sz w:val="18"/>
              </w:rPr>
            </w:pPr>
            <w:r w:rsidRPr="005A540A">
              <w:rPr>
                <w:rFonts w:ascii="Arial" w:hAnsi="Arial"/>
                <w:sz w:val="18"/>
              </w:rPr>
              <w:t>Emergency Call Indicator</w:t>
            </w:r>
          </w:p>
        </w:tc>
        <w:tc>
          <w:tcPr>
            <w:tcW w:w="1260" w:type="dxa"/>
          </w:tcPr>
          <w:p w14:paraId="1963F52C" w14:textId="77777777" w:rsidR="002C0032" w:rsidRPr="001121F4" w:rsidRDefault="002C0032" w:rsidP="00B905F8">
            <w:pPr>
              <w:keepNext/>
              <w:keepLines/>
              <w:jc w:val="center"/>
              <w:rPr>
                <w:rFonts w:ascii="Arial" w:hAnsi="Arial"/>
                <w:sz w:val="18"/>
              </w:rPr>
            </w:pPr>
            <w:r>
              <w:rPr>
                <w:rFonts w:ascii="Arial" w:hAnsi="Arial"/>
                <w:sz w:val="18"/>
              </w:rPr>
              <w:t>O</w:t>
            </w:r>
          </w:p>
        </w:tc>
        <w:tc>
          <w:tcPr>
            <w:tcW w:w="3780" w:type="dxa"/>
          </w:tcPr>
          <w:p w14:paraId="2AC15E98" w14:textId="77777777" w:rsidR="002C0032" w:rsidRPr="001121F4" w:rsidRDefault="002C0032" w:rsidP="00B905F8">
            <w:pPr>
              <w:keepNext/>
              <w:keepLines/>
              <w:spacing w:after="0"/>
              <w:rPr>
                <w:rFonts w:ascii="Arial" w:hAnsi="Arial"/>
                <w:sz w:val="18"/>
              </w:rPr>
            </w:pPr>
            <w:r w:rsidRPr="005A540A">
              <w:rPr>
                <w:rFonts w:ascii="Arial" w:hAnsi="Arial"/>
                <w:sz w:val="18"/>
              </w:rPr>
              <w:t xml:space="preserve">This information element </w:t>
            </w:r>
            <w:r w:rsidRPr="007D67D3">
              <w:rPr>
                <w:rFonts w:ascii="Arial" w:hAnsi="Arial"/>
                <w:sz w:val="18"/>
              </w:rPr>
              <w:t>identifies the call as emergency call that requires a preferential handling</w:t>
            </w:r>
            <w:r>
              <w:rPr>
                <w:rFonts w:ascii="Arial" w:hAnsi="Arial"/>
                <w:sz w:val="18"/>
              </w:rPr>
              <w:t>.</w:t>
            </w:r>
          </w:p>
        </w:tc>
      </w:tr>
      <w:tr w:rsidR="002C0032" w:rsidRPr="001121F4" w14:paraId="1835547B" w14:textId="77777777" w:rsidTr="00B905F8">
        <w:trPr>
          <w:cantSplit/>
          <w:jc w:val="center"/>
        </w:trPr>
        <w:tc>
          <w:tcPr>
            <w:tcW w:w="1466" w:type="dxa"/>
            <w:vMerge/>
            <w:shd w:val="clear" w:color="auto" w:fill="auto"/>
          </w:tcPr>
          <w:p w14:paraId="35A6CD10"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5B15BAF9" w14:textId="77777777" w:rsidR="002C0032" w:rsidRDefault="002C0032" w:rsidP="00B905F8">
            <w:pPr>
              <w:keepNext/>
              <w:keepLines/>
              <w:jc w:val="center"/>
              <w:rPr>
                <w:rFonts w:ascii="Arial" w:hAnsi="Arial"/>
                <w:sz w:val="18"/>
                <w:lang w:eastAsia="zh-CN"/>
              </w:rPr>
            </w:pPr>
          </w:p>
        </w:tc>
        <w:tc>
          <w:tcPr>
            <w:tcW w:w="1980" w:type="dxa"/>
          </w:tcPr>
          <w:p w14:paraId="6BB2CC54" w14:textId="77777777" w:rsidR="002C0032" w:rsidRPr="005A540A" w:rsidRDefault="002C0032" w:rsidP="00B905F8">
            <w:pPr>
              <w:keepNext/>
              <w:keepLines/>
              <w:jc w:val="center"/>
              <w:rPr>
                <w:rFonts w:ascii="Arial" w:hAnsi="Arial"/>
                <w:sz w:val="18"/>
              </w:rPr>
            </w:pPr>
            <w:r w:rsidRPr="001D402D">
              <w:rPr>
                <w:rFonts w:ascii="Arial" w:hAnsi="Arial"/>
                <w:sz w:val="18"/>
              </w:rPr>
              <w:t>Priority information</w:t>
            </w:r>
          </w:p>
        </w:tc>
        <w:tc>
          <w:tcPr>
            <w:tcW w:w="1260" w:type="dxa"/>
          </w:tcPr>
          <w:p w14:paraId="4555A59B" w14:textId="77777777" w:rsidR="002C0032" w:rsidRDefault="002C0032" w:rsidP="00B905F8">
            <w:pPr>
              <w:keepNext/>
              <w:keepLines/>
              <w:jc w:val="center"/>
              <w:rPr>
                <w:rFonts w:ascii="Arial" w:hAnsi="Arial"/>
                <w:sz w:val="18"/>
              </w:rPr>
            </w:pPr>
            <w:r w:rsidRPr="001D402D">
              <w:rPr>
                <w:rFonts w:ascii="Arial" w:hAnsi="Arial"/>
                <w:sz w:val="18"/>
              </w:rPr>
              <w:t>O</w:t>
            </w:r>
          </w:p>
        </w:tc>
        <w:tc>
          <w:tcPr>
            <w:tcW w:w="3780" w:type="dxa"/>
          </w:tcPr>
          <w:p w14:paraId="01BF0527" w14:textId="77777777" w:rsidR="002C0032" w:rsidRPr="005A540A" w:rsidRDefault="002C0032" w:rsidP="00B905F8">
            <w:pPr>
              <w:keepNext/>
              <w:keepLines/>
              <w:spacing w:after="0"/>
              <w:rPr>
                <w:rFonts w:ascii="Arial" w:hAnsi="Arial"/>
                <w:sz w:val="18"/>
              </w:rPr>
            </w:pPr>
            <w:r w:rsidRPr="001D402D">
              <w:rPr>
                <w:rFonts w:ascii="Arial" w:hAnsi="Arial"/>
                <w:sz w:val="18"/>
              </w:rPr>
              <w:t>This information element requests the IMS-AGW to apply priority treatment for the terminations and bearer connections in the specified context.</w:t>
            </w:r>
          </w:p>
        </w:tc>
      </w:tr>
      <w:tr w:rsidR="002C0032" w:rsidRPr="001121F4" w14:paraId="0D1499CF" w14:textId="77777777" w:rsidTr="00B905F8">
        <w:trPr>
          <w:cantSplit/>
          <w:jc w:val="center"/>
        </w:trPr>
        <w:tc>
          <w:tcPr>
            <w:tcW w:w="1466" w:type="dxa"/>
            <w:vMerge/>
            <w:shd w:val="clear" w:color="auto" w:fill="auto"/>
          </w:tcPr>
          <w:p w14:paraId="50F6A5B6"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21401C59" w14:textId="77777777" w:rsidR="002C0032" w:rsidRPr="001121F4" w:rsidRDefault="002C0032" w:rsidP="00B905F8">
            <w:pPr>
              <w:keepNext/>
              <w:keepLines/>
              <w:jc w:val="center"/>
              <w:rPr>
                <w:rFonts w:ascii="Arial" w:hAnsi="Arial"/>
                <w:sz w:val="18"/>
              </w:rPr>
            </w:pPr>
          </w:p>
        </w:tc>
        <w:tc>
          <w:tcPr>
            <w:tcW w:w="1980" w:type="dxa"/>
          </w:tcPr>
          <w:p w14:paraId="338C4505" w14:textId="77777777" w:rsidR="002C0032" w:rsidRPr="001121F4" w:rsidRDefault="002C0032" w:rsidP="00B905F8">
            <w:pPr>
              <w:keepNext/>
              <w:keepLines/>
              <w:jc w:val="center"/>
              <w:rPr>
                <w:rFonts w:ascii="Arial" w:hAnsi="Arial"/>
                <w:sz w:val="18"/>
              </w:rPr>
            </w:pPr>
            <w:r>
              <w:rPr>
                <w:rFonts w:ascii="Arial" w:hAnsi="Arial"/>
                <w:sz w:val="18"/>
              </w:rPr>
              <w:t xml:space="preserve">Bearer </w:t>
            </w:r>
            <w:r w:rsidRPr="001121F4">
              <w:rPr>
                <w:rFonts w:ascii="Arial" w:hAnsi="Arial"/>
                <w:sz w:val="18"/>
              </w:rPr>
              <w:t>Termination Request</w:t>
            </w:r>
          </w:p>
        </w:tc>
        <w:tc>
          <w:tcPr>
            <w:tcW w:w="1260" w:type="dxa"/>
          </w:tcPr>
          <w:p w14:paraId="27409D9F" w14:textId="77777777" w:rsidR="002C0032" w:rsidRPr="001121F4" w:rsidRDefault="002C0032" w:rsidP="00B905F8">
            <w:pPr>
              <w:keepNext/>
              <w:keepLines/>
              <w:jc w:val="center"/>
              <w:rPr>
                <w:rFonts w:ascii="Arial" w:hAnsi="Arial"/>
                <w:sz w:val="18"/>
              </w:rPr>
            </w:pPr>
            <w:r w:rsidRPr="001121F4">
              <w:rPr>
                <w:rFonts w:ascii="Arial" w:hAnsi="Arial"/>
                <w:sz w:val="18"/>
              </w:rPr>
              <w:t>M</w:t>
            </w:r>
          </w:p>
        </w:tc>
        <w:tc>
          <w:tcPr>
            <w:tcW w:w="3780" w:type="dxa"/>
          </w:tcPr>
          <w:p w14:paraId="74EB9734" w14:textId="77777777" w:rsidR="002C0032" w:rsidRPr="001121F4" w:rsidRDefault="002C0032" w:rsidP="00B905F8">
            <w:pPr>
              <w:keepNext/>
              <w:keepLines/>
              <w:rPr>
                <w:rFonts w:ascii="Arial" w:hAnsi="Arial"/>
                <w:sz w:val="18"/>
              </w:rPr>
            </w:pPr>
            <w:r w:rsidRPr="001121F4">
              <w:rPr>
                <w:rFonts w:ascii="Arial" w:hAnsi="Arial"/>
                <w:sz w:val="18"/>
              </w:rPr>
              <w:t>This information element requests a new bearer termination</w:t>
            </w:r>
          </w:p>
        </w:tc>
      </w:tr>
      <w:tr w:rsidR="002C0032" w:rsidRPr="001121F4" w14:paraId="5856597D" w14:textId="77777777" w:rsidTr="00B905F8">
        <w:trPr>
          <w:cantSplit/>
          <w:jc w:val="center"/>
        </w:trPr>
        <w:tc>
          <w:tcPr>
            <w:tcW w:w="1466" w:type="dxa"/>
            <w:vMerge/>
            <w:shd w:val="clear" w:color="auto" w:fill="auto"/>
          </w:tcPr>
          <w:p w14:paraId="6A5D4DAC" w14:textId="77777777" w:rsidR="002C0032" w:rsidRPr="001121F4" w:rsidRDefault="002C0032" w:rsidP="00B905F8">
            <w:pPr>
              <w:keepNext/>
              <w:keepLines/>
              <w:jc w:val="center"/>
              <w:rPr>
                <w:rFonts w:ascii="Arial" w:hAnsi="Arial"/>
                <w:sz w:val="18"/>
                <w:lang w:eastAsia="zh-CN"/>
              </w:rPr>
            </w:pPr>
          </w:p>
        </w:tc>
        <w:tc>
          <w:tcPr>
            <w:tcW w:w="1251" w:type="dxa"/>
            <w:vMerge/>
            <w:shd w:val="clear" w:color="auto" w:fill="auto"/>
          </w:tcPr>
          <w:p w14:paraId="1879B786" w14:textId="77777777" w:rsidR="002C0032" w:rsidRPr="001121F4" w:rsidRDefault="002C0032" w:rsidP="00B905F8">
            <w:pPr>
              <w:keepNext/>
              <w:keepLines/>
              <w:jc w:val="center"/>
              <w:rPr>
                <w:rFonts w:ascii="Arial" w:hAnsi="Arial"/>
                <w:sz w:val="18"/>
                <w:lang w:eastAsia="zh-CN"/>
              </w:rPr>
            </w:pPr>
          </w:p>
        </w:tc>
        <w:tc>
          <w:tcPr>
            <w:tcW w:w="1980" w:type="dxa"/>
          </w:tcPr>
          <w:p w14:paraId="108242B6" w14:textId="77777777" w:rsidR="002C0032" w:rsidRPr="001121F4" w:rsidRDefault="002C0032" w:rsidP="00B905F8">
            <w:pPr>
              <w:keepNext/>
              <w:keepLines/>
              <w:jc w:val="center"/>
              <w:rPr>
                <w:rFonts w:ascii="Arial" w:hAnsi="Arial"/>
                <w:sz w:val="18"/>
              </w:rPr>
            </w:pPr>
            <w:r w:rsidRPr="001121F4">
              <w:rPr>
                <w:rFonts w:ascii="Arial" w:hAnsi="Arial"/>
                <w:sz w:val="18"/>
              </w:rPr>
              <w:t xml:space="preserve">Local </w:t>
            </w:r>
            <w:r>
              <w:rPr>
                <w:rFonts w:ascii="Arial" w:hAnsi="Arial"/>
                <w:sz w:val="18"/>
              </w:rPr>
              <w:t>IP</w:t>
            </w:r>
            <w:r w:rsidRPr="001121F4">
              <w:rPr>
                <w:rFonts w:ascii="Arial" w:hAnsi="Arial"/>
                <w:sz w:val="18"/>
              </w:rPr>
              <w:t xml:space="preserve"> Resources</w:t>
            </w:r>
          </w:p>
        </w:tc>
        <w:tc>
          <w:tcPr>
            <w:tcW w:w="1260" w:type="dxa"/>
          </w:tcPr>
          <w:p w14:paraId="7045E7FA" w14:textId="77777777" w:rsidR="002C0032" w:rsidRPr="001121F4" w:rsidRDefault="002C0032" w:rsidP="00B905F8">
            <w:pPr>
              <w:keepNext/>
              <w:keepLines/>
              <w:jc w:val="center"/>
              <w:rPr>
                <w:rFonts w:ascii="Arial" w:hAnsi="Arial"/>
                <w:sz w:val="18"/>
              </w:rPr>
            </w:pPr>
            <w:r>
              <w:rPr>
                <w:rFonts w:ascii="Arial" w:hAnsi="Arial"/>
                <w:sz w:val="18"/>
              </w:rPr>
              <w:t>O</w:t>
            </w:r>
          </w:p>
        </w:tc>
        <w:tc>
          <w:tcPr>
            <w:tcW w:w="3780" w:type="dxa"/>
          </w:tcPr>
          <w:p w14:paraId="44E153F0" w14:textId="77777777" w:rsidR="002C0032" w:rsidRPr="001121F4" w:rsidRDefault="002C0032" w:rsidP="00B905F8">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be prepared to receive user data.</w:t>
            </w:r>
          </w:p>
          <w:p w14:paraId="135DEA3E" w14:textId="77777777" w:rsidR="002C0032" w:rsidRDefault="002C0032" w:rsidP="00B905F8">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p w14:paraId="14F00E04" w14:textId="77777777" w:rsidR="002C0032" w:rsidRPr="001121F4" w:rsidRDefault="002C0032" w:rsidP="00B905F8">
            <w:pPr>
              <w:keepNext/>
              <w:keepLines/>
              <w:rPr>
                <w:rFonts w:ascii="Arial" w:hAnsi="Arial"/>
                <w:sz w:val="18"/>
              </w:rPr>
            </w:pPr>
            <w:r>
              <w:rPr>
                <w:rFonts w:ascii="Arial" w:hAnsi="Arial"/>
                <w:sz w:val="18"/>
              </w:rPr>
              <w:t>May be excluded (i.e. "-" is used in SDP m-line) if no transcoding or media related functions are required.</w:t>
            </w:r>
          </w:p>
        </w:tc>
      </w:tr>
      <w:tr w:rsidR="002C0032" w:rsidRPr="001121F4" w14:paraId="64D6A09E" w14:textId="77777777" w:rsidTr="00B905F8">
        <w:trPr>
          <w:cantSplit/>
          <w:jc w:val="center"/>
        </w:trPr>
        <w:tc>
          <w:tcPr>
            <w:tcW w:w="1466" w:type="dxa"/>
            <w:vMerge/>
            <w:shd w:val="clear" w:color="auto" w:fill="auto"/>
          </w:tcPr>
          <w:p w14:paraId="03B3E66F" w14:textId="77777777" w:rsidR="002C0032" w:rsidRPr="001121F4" w:rsidRDefault="002C0032" w:rsidP="00B905F8">
            <w:pPr>
              <w:keepNext/>
              <w:keepLines/>
              <w:jc w:val="center"/>
              <w:rPr>
                <w:rFonts w:ascii="Arial" w:hAnsi="Arial"/>
                <w:sz w:val="18"/>
                <w:lang w:eastAsia="zh-CN"/>
              </w:rPr>
            </w:pPr>
          </w:p>
        </w:tc>
        <w:tc>
          <w:tcPr>
            <w:tcW w:w="1251" w:type="dxa"/>
            <w:vMerge/>
            <w:shd w:val="clear" w:color="auto" w:fill="auto"/>
          </w:tcPr>
          <w:p w14:paraId="279BD185" w14:textId="77777777" w:rsidR="002C0032" w:rsidRPr="001121F4" w:rsidRDefault="002C0032" w:rsidP="00B905F8">
            <w:pPr>
              <w:keepNext/>
              <w:keepLines/>
              <w:jc w:val="center"/>
              <w:rPr>
                <w:rFonts w:ascii="Arial" w:hAnsi="Arial"/>
                <w:sz w:val="18"/>
                <w:lang w:eastAsia="zh-CN"/>
              </w:rPr>
            </w:pPr>
          </w:p>
        </w:tc>
        <w:tc>
          <w:tcPr>
            <w:tcW w:w="1980" w:type="dxa"/>
          </w:tcPr>
          <w:p w14:paraId="1FC1A0B4" w14:textId="77777777" w:rsidR="002C0032" w:rsidRPr="001121F4" w:rsidRDefault="002C0032" w:rsidP="00B905F8">
            <w:pPr>
              <w:keepNext/>
              <w:keepLines/>
              <w:jc w:val="center"/>
              <w:rPr>
                <w:rFonts w:ascii="Arial" w:hAnsi="Arial"/>
                <w:sz w:val="18"/>
              </w:rPr>
            </w:pPr>
            <w:r w:rsidRPr="001121F4">
              <w:rPr>
                <w:rFonts w:ascii="Arial" w:hAnsi="Arial"/>
                <w:sz w:val="18"/>
              </w:rPr>
              <w:t>ReserveValue</w:t>
            </w:r>
          </w:p>
        </w:tc>
        <w:tc>
          <w:tcPr>
            <w:tcW w:w="1260" w:type="dxa"/>
          </w:tcPr>
          <w:p w14:paraId="623ED482" w14:textId="77777777" w:rsidR="002C0032" w:rsidRPr="001121F4" w:rsidRDefault="002C0032" w:rsidP="00B905F8">
            <w:pPr>
              <w:keepNext/>
              <w:keepLines/>
              <w:jc w:val="center"/>
              <w:rPr>
                <w:rFonts w:ascii="Arial" w:hAnsi="Arial"/>
                <w:sz w:val="18"/>
              </w:rPr>
            </w:pPr>
            <w:r w:rsidRPr="001121F4">
              <w:rPr>
                <w:rFonts w:ascii="Arial" w:hAnsi="Arial"/>
                <w:sz w:val="18"/>
              </w:rPr>
              <w:t>O</w:t>
            </w:r>
          </w:p>
        </w:tc>
        <w:tc>
          <w:tcPr>
            <w:tcW w:w="3780" w:type="dxa"/>
          </w:tcPr>
          <w:p w14:paraId="1F6B6522" w14:textId="77777777" w:rsidR="002C0032" w:rsidRDefault="002C0032" w:rsidP="00B905F8">
            <w:pPr>
              <w:keepNext/>
              <w:keepLines/>
              <w:rPr>
                <w:rFonts w:ascii="Arial" w:hAnsi="Arial"/>
                <w:sz w:val="18"/>
              </w:rPr>
            </w:pPr>
            <w:r w:rsidRPr="001121F4">
              <w:rPr>
                <w:rFonts w:ascii="Arial" w:hAnsi="Arial"/>
                <w:sz w:val="18"/>
              </w:rPr>
              <w:t>This information element indicates if multiple local resources are to be reserved.</w:t>
            </w:r>
          </w:p>
          <w:p w14:paraId="76137E06" w14:textId="77777777" w:rsidR="002C0032" w:rsidRPr="001121F4" w:rsidRDefault="002C0032" w:rsidP="00B905F8">
            <w:pPr>
              <w:keepNext/>
              <w:keepLines/>
              <w:rPr>
                <w:rFonts w:ascii="Arial" w:hAnsi="Arial"/>
                <w:sz w:val="18"/>
              </w:rPr>
            </w:pPr>
            <w:r w:rsidRPr="00E21984">
              <w:rPr>
                <w:rFonts w:ascii="Arial" w:hAnsi="Arial"/>
                <w:sz w:val="18"/>
              </w:rPr>
              <w:t>This information element shall be included if a speech codec and auxiliary payload types are configured.</w:t>
            </w:r>
          </w:p>
        </w:tc>
      </w:tr>
      <w:tr w:rsidR="002C0032" w:rsidRPr="001121F4" w14:paraId="2F4B02D4" w14:textId="77777777" w:rsidTr="00B905F8">
        <w:trPr>
          <w:cantSplit/>
          <w:jc w:val="center"/>
        </w:trPr>
        <w:tc>
          <w:tcPr>
            <w:tcW w:w="1466" w:type="dxa"/>
            <w:vMerge/>
            <w:shd w:val="clear" w:color="auto" w:fill="auto"/>
          </w:tcPr>
          <w:p w14:paraId="18DCB1BB" w14:textId="77777777" w:rsidR="002C0032" w:rsidRPr="001121F4" w:rsidRDefault="002C0032" w:rsidP="00B905F8">
            <w:pPr>
              <w:keepNext/>
              <w:keepLines/>
              <w:jc w:val="center"/>
              <w:rPr>
                <w:rFonts w:ascii="Arial" w:hAnsi="Arial"/>
                <w:sz w:val="18"/>
                <w:lang w:eastAsia="zh-CN"/>
              </w:rPr>
            </w:pPr>
          </w:p>
        </w:tc>
        <w:tc>
          <w:tcPr>
            <w:tcW w:w="1251" w:type="dxa"/>
            <w:vMerge/>
            <w:shd w:val="clear" w:color="auto" w:fill="auto"/>
          </w:tcPr>
          <w:p w14:paraId="659B0EB9" w14:textId="77777777" w:rsidR="002C0032" w:rsidRPr="001121F4" w:rsidRDefault="002C0032" w:rsidP="00B905F8">
            <w:pPr>
              <w:keepNext/>
              <w:keepLines/>
              <w:jc w:val="center"/>
              <w:rPr>
                <w:rFonts w:ascii="Arial" w:hAnsi="Arial"/>
                <w:sz w:val="18"/>
                <w:lang w:eastAsia="zh-CN"/>
              </w:rPr>
            </w:pPr>
          </w:p>
        </w:tc>
        <w:tc>
          <w:tcPr>
            <w:tcW w:w="1980" w:type="dxa"/>
          </w:tcPr>
          <w:p w14:paraId="0890CD77" w14:textId="77777777" w:rsidR="002C0032" w:rsidRPr="001121F4" w:rsidRDefault="002C0032" w:rsidP="00B905F8">
            <w:pPr>
              <w:keepNext/>
              <w:keepLines/>
              <w:jc w:val="center"/>
              <w:rPr>
                <w:rFonts w:ascii="Arial" w:hAnsi="Arial"/>
                <w:sz w:val="18"/>
              </w:rPr>
            </w:pPr>
            <w:r w:rsidRPr="001121F4">
              <w:rPr>
                <w:rFonts w:ascii="Arial" w:hAnsi="Arial"/>
                <w:sz w:val="18"/>
              </w:rPr>
              <w:t>Local Connection Address Request</w:t>
            </w:r>
          </w:p>
        </w:tc>
        <w:tc>
          <w:tcPr>
            <w:tcW w:w="1260" w:type="dxa"/>
          </w:tcPr>
          <w:p w14:paraId="3627042E" w14:textId="77777777" w:rsidR="002C0032" w:rsidRPr="001121F4" w:rsidRDefault="002C0032" w:rsidP="00B905F8">
            <w:pPr>
              <w:keepNext/>
              <w:keepLines/>
              <w:jc w:val="center"/>
              <w:rPr>
                <w:rFonts w:ascii="Arial" w:hAnsi="Arial"/>
                <w:sz w:val="18"/>
              </w:rPr>
            </w:pPr>
            <w:r w:rsidRPr="001121F4">
              <w:rPr>
                <w:rFonts w:ascii="Arial" w:hAnsi="Arial"/>
                <w:sz w:val="18"/>
              </w:rPr>
              <w:t>M</w:t>
            </w:r>
          </w:p>
        </w:tc>
        <w:tc>
          <w:tcPr>
            <w:tcW w:w="3780" w:type="dxa"/>
          </w:tcPr>
          <w:p w14:paraId="11D82A29" w14:textId="77777777" w:rsidR="002C0032" w:rsidRPr="001121F4" w:rsidRDefault="002C0032" w:rsidP="00B905F8">
            <w:pPr>
              <w:keepNext/>
              <w:keepLines/>
              <w:rPr>
                <w:rFonts w:ascii="Arial" w:hAnsi="Arial"/>
                <w:sz w:val="18"/>
              </w:rPr>
            </w:pPr>
            <w:r w:rsidRPr="001121F4">
              <w:rPr>
                <w:rFonts w:ascii="Arial" w:hAnsi="Arial"/>
                <w:sz w:val="18"/>
              </w:rPr>
              <w:t xml:space="preserve">This information element requests an IP address and port number(s) on the </w:t>
            </w:r>
            <w:r>
              <w:rPr>
                <w:rFonts w:ascii="Arial" w:hAnsi="Arial"/>
                <w:sz w:val="18"/>
              </w:rPr>
              <w:t>IMS-AGW</w:t>
            </w:r>
            <w:r w:rsidRPr="001121F4">
              <w:rPr>
                <w:rFonts w:ascii="Arial" w:hAnsi="Arial"/>
                <w:sz w:val="18"/>
              </w:rPr>
              <w:t xml:space="preserve"> that the remote end can send user plane data to.</w:t>
            </w:r>
          </w:p>
          <w:p w14:paraId="2CD62B61" w14:textId="77777777" w:rsidR="002C0032" w:rsidRPr="001121F4" w:rsidRDefault="002C0032" w:rsidP="00B905F8">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2C0032" w:rsidRPr="001121F4" w14:paraId="12564DF3" w14:textId="77777777" w:rsidTr="00B905F8">
        <w:trPr>
          <w:cantSplit/>
          <w:jc w:val="center"/>
        </w:trPr>
        <w:tc>
          <w:tcPr>
            <w:tcW w:w="1466" w:type="dxa"/>
            <w:vMerge/>
            <w:shd w:val="clear" w:color="auto" w:fill="auto"/>
          </w:tcPr>
          <w:p w14:paraId="6BB849A4" w14:textId="77777777" w:rsidR="002C0032" w:rsidRPr="001121F4" w:rsidRDefault="002C0032" w:rsidP="00B905F8">
            <w:pPr>
              <w:keepNext/>
              <w:keepLines/>
              <w:jc w:val="center"/>
              <w:rPr>
                <w:rFonts w:ascii="Arial" w:hAnsi="Arial"/>
                <w:sz w:val="18"/>
                <w:lang w:eastAsia="zh-CN"/>
              </w:rPr>
            </w:pPr>
          </w:p>
        </w:tc>
        <w:tc>
          <w:tcPr>
            <w:tcW w:w="1251" w:type="dxa"/>
            <w:vMerge/>
            <w:shd w:val="clear" w:color="auto" w:fill="auto"/>
          </w:tcPr>
          <w:p w14:paraId="17EE157D" w14:textId="77777777" w:rsidR="002C0032" w:rsidRPr="001121F4" w:rsidRDefault="002C0032" w:rsidP="00B905F8">
            <w:pPr>
              <w:keepNext/>
              <w:keepLines/>
              <w:jc w:val="center"/>
              <w:rPr>
                <w:rFonts w:ascii="Arial" w:hAnsi="Arial"/>
                <w:sz w:val="18"/>
                <w:lang w:eastAsia="zh-CN"/>
              </w:rPr>
            </w:pPr>
          </w:p>
        </w:tc>
        <w:tc>
          <w:tcPr>
            <w:tcW w:w="1980" w:type="dxa"/>
          </w:tcPr>
          <w:p w14:paraId="23BB0818" w14:textId="77777777" w:rsidR="002C0032" w:rsidRPr="001121F4" w:rsidRDefault="002C0032" w:rsidP="00B905F8">
            <w:pPr>
              <w:keepNext/>
              <w:keepLines/>
              <w:spacing w:after="0"/>
              <w:jc w:val="center"/>
              <w:rPr>
                <w:rFonts w:ascii="Arial" w:hAnsi="Arial"/>
                <w:sz w:val="18"/>
              </w:rPr>
            </w:pPr>
            <w:r w:rsidRPr="001121F4">
              <w:rPr>
                <w:rFonts w:ascii="Arial" w:hAnsi="Arial"/>
                <w:sz w:val="18"/>
              </w:rPr>
              <w:t>Notify termination heartbeat</w:t>
            </w:r>
          </w:p>
        </w:tc>
        <w:tc>
          <w:tcPr>
            <w:tcW w:w="1260" w:type="dxa"/>
          </w:tcPr>
          <w:p w14:paraId="59325696" w14:textId="77777777" w:rsidR="002C0032" w:rsidRPr="001121F4" w:rsidRDefault="002C0032" w:rsidP="00B905F8">
            <w:pPr>
              <w:keepNext/>
              <w:keepLines/>
              <w:jc w:val="center"/>
              <w:rPr>
                <w:rFonts w:ascii="Arial" w:hAnsi="Arial"/>
                <w:sz w:val="18"/>
              </w:rPr>
            </w:pPr>
            <w:r w:rsidRPr="001121F4">
              <w:rPr>
                <w:rFonts w:ascii="Arial" w:hAnsi="Arial"/>
                <w:sz w:val="18"/>
              </w:rPr>
              <w:t>M</w:t>
            </w:r>
          </w:p>
        </w:tc>
        <w:tc>
          <w:tcPr>
            <w:tcW w:w="3780" w:type="dxa"/>
          </w:tcPr>
          <w:p w14:paraId="7B309879" w14:textId="77777777" w:rsidR="002C0032" w:rsidRPr="001121F4" w:rsidRDefault="002C0032" w:rsidP="00B905F8">
            <w:pPr>
              <w:keepNext/>
              <w:keepLines/>
              <w:spacing w:after="0"/>
              <w:rPr>
                <w:rFonts w:ascii="Arial" w:hAnsi="Arial"/>
                <w:sz w:val="18"/>
              </w:rPr>
            </w:pPr>
            <w:r w:rsidRPr="001121F4">
              <w:rPr>
                <w:rFonts w:ascii="Arial" w:hAnsi="Arial"/>
                <w:sz w:val="18"/>
              </w:rPr>
              <w:t>This information element requests termination heartbeat indications.</w:t>
            </w:r>
          </w:p>
        </w:tc>
      </w:tr>
      <w:tr w:rsidR="002C0032" w:rsidRPr="001121F4" w14:paraId="4499CD13" w14:textId="77777777" w:rsidTr="00B905F8">
        <w:trPr>
          <w:cantSplit/>
          <w:jc w:val="center"/>
        </w:trPr>
        <w:tc>
          <w:tcPr>
            <w:tcW w:w="1466" w:type="dxa"/>
            <w:vMerge/>
            <w:shd w:val="clear" w:color="auto" w:fill="auto"/>
          </w:tcPr>
          <w:p w14:paraId="13F91DA6" w14:textId="77777777" w:rsidR="002C0032" w:rsidRPr="001121F4" w:rsidRDefault="002C0032" w:rsidP="00B905F8">
            <w:pPr>
              <w:keepNext/>
              <w:keepLines/>
              <w:jc w:val="center"/>
              <w:rPr>
                <w:rFonts w:ascii="Arial" w:hAnsi="Arial"/>
                <w:sz w:val="18"/>
                <w:lang w:eastAsia="zh-CN"/>
              </w:rPr>
            </w:pPr>
          </w:p>
        </w:tc>
        <w:tc>
          <w:tcPr>
            <w:tcW w:w="1251" w:type="dxa"/>
            <w:vMerge/>
            <w:shd w:val="clear" w:color="auto" w:fill="auto"/>
          </w:tcPr>
          <w:p w14:paraId="56F32FE3" w14:textId="77777777" w:rsidR="002C0032" w:rsidRPr="001121F4" w:rsidRDefault="002C0032" w:rsidP="00B905F8">
            <w:pPr>
              <w:keepNext/>
              <w:keepLines/>
              <w:jc w:val="center"/>
              <w:rPr>
                <w:rFonts w:ascii="Arial" w:hAnsi="Arial"/>
                <w:sz w:val="18"/>
                <w:lang w:eastAsia="zh-CN"/>
              </w:rPr>
            </w:pPr>
          </w:p>
        </w:tc>
        <w:tc>
          <w:tcPr>
            <w:tcW w:w="1980" w:type="dxa"/>
          </w:tcPr>
          <w:p w14:paraId="4A80F55A" w14:textId="77777777" w:rsidR="002C0032" w:rsidRDefault="002C0032" w:rsidP="00B905F8">
            <w:pPr>
              <w:keepNext/>
              <w:keepLines/>
              <w:spacing w:after="0"/>
              <w:jc w:val="center"/>
              <w:rPr>
                <w:rFonts w:ascii="Arial" w:hAnsi="Arial"/>
                <w:sz w:val="18"/>
              </w:rPr>
            </w:pPr>
            <w:r w:rsidRPr="00BC5C64">
              <w:rPr>
                <w:rFonts w:ascii="Arial" w:hAnsi="Arial"/>
                <w:sz w:val="18"/>
              </w:rPr>
              <w:t>Notify Released Bearer</w:t>
            </w:r>
          </w:p>
        </w:tc>
        <w:tc>
          <w:tcPr>
            <w:tcW w:w="1260" w:type="dxa"/>
          </w:tcPr>
          <w:p w14:paraId="50514806" w14:textId="77777777" w:rsidR="002C0032" w:rsidRDefault="002C0032" w:rsidP="00B905F8">
            <w:pPr>
              <w:keepNext/>
              <w:keepLines/>
              <w:jc w:val="center"/>
              <w:rPr>
                <w:rFonts w:ascii="Arial" w:hAnsi="Arial"/>
                <w:sz w:val="18"/>
              </w:rPr>
            </w:pPr>
            <w:r>
              <w:rPr>
                <w:rFonts w:ascii="Arial" w:hAnsi="Arial"/>
                <w:sz w:val="18"/>
              </w:rPr>
              <w:t>O</w:t>
            </w:r>
          </w:p>
        </w:tc>
        <w:tc>
          <w:tcPr>
            <w:tcW w:w="3780" w:type="dxa"/>
          </w:tcPr>
          <w:p w14:paraId="5944EF36" w14:textId="77777777" w:rsidR="002C0032" w:rsidRPr="001121F4" w:rsidRDefault="002C0032" w:rsidP="00B905F8">
            <w:pPr>
              <w:keepNext/>
              <w:keepLines/>
              <w:spacing w:after="0"/>
              <w:rPr>
                <w:rFonts w:ascii="Arial" w:hAnsi="Arial"/>
                <w:sz w:val="18"/>
              </w:rPr>
            </w:pPr>
            <w:r w:rsidRPr="00BC5C64">
              <w:rPr>
                <w:rFonts w:ascii="Arial" w:hAnsi="Arial"/>
                <w:sz w:val="18"/>
              </w:rPr>
              <w:t xml:space="preserve">This </w:t>
            </w:r>
            <w:r w:rsidRPr="00BC5C64">
              <w:rPr>
                <w:rFonts w:ascii="Arial" w:hAnsi="Arial" w:hint="eastAsia"/>
                <w:sz w:val="18"/>
              </w:rPr>
              <w:t>information element</w:t>
            </w:r>
            <w:r w:rsidRPr="00BC5C64">
              <w:rPr>
                <w:rFonts w:ascii="Arial" w:hAnsi="Arial"/>
                <w:sz w:val="18"/>
              </w:rPr>
              <w:t xml:space="preserve"> requests a notification of a released bearer.</w:t>
            </w:r>
          </w:p>
        </w:tc>
      </w:tr>
      <w:tr w:rsidR="002C0032" w:rsidRPr="001121F4" w14:paraId="6591996F" w14:textId="77777777" w:rsidTr="00B905F8">
        <w:trPr>
          <w:cantSplit/>
          <w:jc w:val="center"/>
        </w:trPr>
        <w:tc>
          <w:tcPr>
            <w:tcW w:w="1466" w:type="dxa"/>
            <w:vMerge/>
            <w:shd w:val="clear" w:color="auto" w:fill="auto"/>
          </w:tcPr>
          <w:p w14:paraId="5B5D1F4D" w14:textId="77777777" w:rsidR="002C0032" w:rsidRPr="001121F4" w:rsidRDefault="002C0032" w:rsidP="00B905F8">
            <w:pPr>
              <w:keepNext/>
              <w:keepLines/>
              <w:jc w:val="center"/>
              <w:rPr>
                <w:rFonts w:ascii="Arial" w:hAnsi="Arial"/>
                <w:sz w:val="18"/>
                <w:lang w:eastAsia="zh-CN"/>
              </w:rPr>
            </w:pPr>
          </w:p>
        </w:tc>
        <w:tc>
          <w:tcPr>
            <w:tcW w:w="1251" w:type="dxa"/>
            <w:vMerge/>
            <w:shd w:val="clear" w:color="auto" w:fill="auto"/>
          </w:tcPr>
          <w:p w14:paraId="1E86BF2A" w14:textId="77777777" w:rsidR="002C0032" w:rsidRPr="001121F4" w:rsidRDefault="002C0032" w:rsidP="00B905F8">
            <w:pPr>
              <w:keepNext/>
              <w:keepLines/>
              <w:jc w:val="center"/>
              <w:rPr>
                <w:rFonts w:ascii="Arial" w:hAnsi="Arial"/>
                <w:sz w:val="18"/>
                <w:lang w:eastAsia="zh-CN"/>
              </w:rPr>
            </w:pPr>
          </w:p>
        </w:tc>
        <w:tc>
          <w:tcPr>
            <w:tcW w:w="1980" w:type="dxa"/>
          </w:tcPr>
          <w:p w14:paraId="32608134" w14:textId="77777777" w:rsidR="002C0032" w:rsidRPr="001121F4" w:rsidRDefault="002C0032" w:rsidP="00B905F8">
            <w:pPr>
              <w:keepNext/>
              <w:keepLines/>
              <w:spacing w:after="0"/>
              <w:jc w:val="center"/>
              <w:rPr>
                <w:rFonts w:ascii="Arial" w:hAnsi="Arial"/>
                <w:sz w:val="18"/>
              </w:rPr>
            </w:pPr>
            <w:r>
              <w:rPr>
                <w:rFonts w:ascii="Arial" w:hAnsi="Arial"/>
                <w:sz w:val="18"/>
              </w:rPr>
              <w:t xml:space="preserve"> Latching Requirement</w:t>
            </w:r>
          </w:p>
        </w:tc>
        <w:tc>
          <w:tcPr>
            <w:tcW w:w="1260" w:type="dxa"/>
          </w:tcPr>
          <w:p w14:paraId="3B4984A7" w14:textId="77777777" w:rsidR="002C0032" w:rsidRPr="001121F4" w:rsidRDefault="002C0032" w:rsidP="00B905F8">
            <w:pPr>
              <w:keepNext/>
              <w:keepLines/>
              <w:jc w:val="center"/>
              <w:rPr>
                <w:rFonts w:ascii="Arial" w:hAnsi="Arial"/>
                <w:sz w:val="18"/>
              </w:rPr>
            </w:pPr>
            <w:r>
              <w:rPr>
                <w:rFonts w:ascii="Arial" w:hAnsi="Arial"/>
                <w:sz w:val="18"/>
              </w:rPr>
              <w:t>O</w:t>
            </w:r>
          </w:p>
        </w:tc>
        <w:tc>
          <w:tcPr>
            <w:tcW w:w="3780" w:type="dxa"/>
          </w:tcPr>
          <w:p w14:paraId="0E72CF91" w14:textId="77777777" w:rsidR="002C0032" w:rsidRPr="001121F4" w:rsidRDefault="002C0032" w:rsidP="00B905F8">
            <w:pPr>
              <w:keepNext/>
              <w:keepLines/>
              <w:spacing w:after="0"/>
              <w:rPr>
                <w:rFonts w:ascii="Arial" w:hAnsi="Arial"/>
                <w:sz w:val="18"/>
              </w:rPr>
            </w:pPr>
            <w:r w:rsidRPr="001121F4">
              <w:rPr>
                <w:rFonts w:ascii="Arial" w:hAnsi="Arial"/>
                <w:sz w:val="18"/>
              </w:rPr>
              <w:t xml:space="preserve">This information element </w:t>
            </w:r>
            <w:r>
              <w:rPr>
                <w:rFonts w:ascii="Arial" w:hAnsi="Arial"/>
                <w:sz w:val="18"/>
              </w:rPr>
              <w:t xml:space="preserve">indicates that the IMS-AGW should (re)latch onto the address of received media packets to determine the corresponding destination address. </w:t>
            </w:r>
          </w:p>
        </w:tc>
      </w:tr>
      <w:tr w:rsidR="002C0032" w:rsidRPr="001121F4" w14:paraId="31E52525" w14:textId="77777777" w:rsidTr="00B905F8">
        <w:trPr>
          <w:cantSplit/>
          <w:jc w:val="center"/>
        </w:trPr>
        <w:tc>
          <w:tcPr>
            <w:tcW w:w="1466" w:type="dxa"/>
            <w:vMerge/>
            <w:shd w:val="clear" w:color="auto" w:fill="auto"/>
          </w:tcPr>
          <w:p w14:paraId="1DB8142A"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39EA44C2" w14:textId="77777777" w:rsidR="002C0032" w:rsidRDefault="002C0032" w:rsidP="00B905F8">
            <w:pPr>
              <w:keepNext/>
              <w:keepLines/>
              <w:jc w:val="center"/>
              <w:rPr>
                <w:rFonts w:ascii="Arial" w:hAnsi="Arial"/>
                <w:sz w:val="18"/>
                <w:lang w:eastAsia="zh-CN"/>
              </w:rPr>
            </w:pPr>
          </w:p>
        </w:tc>
        <w:tc>
          <w:tcPr>
            <w:tcW w:w="1980" w:type="dxa"/>
          </w:tcPr>
          <w:p w14:paraId="6B5C9479" w14:textId="77777777" w:rsidR="002C0032" w:rsidRPr="001121F4" w:rsidRDefault="002C0032" w:rsidP="00B905F8">
            <w:pPr>
              <w:keepNext/>
              <w:keepLines/>
              <w:spacing w:after="0"/>
              <w:jc w:val="center"/>
              <w:rPr>
                <w:rFonts w:ascii="Arial" w:hAnsi="Arial"/>
                <w:sz w:val="18"/>
              </w:rPr>
            </w:pPr>
            <w:r w:rsidRPr="00C006E5">
              <w:rPr>
                <w:rFonts w:ascii="Arial" w:hAnsi="Arial" w:hint="eastAsia"/>
                <w:sz w:val="18"/>
              </w:rPr>
              <w:t>IP Realm Identifier</w:t>
            </w:r>
          </w:p>
        </w:tc>
        <w:tc>
          <w:tcPr>
            <w:tcW w:w="1260" w:type="dxa"/>
          </w:tcPr>
          <w:p w14:paraId="59B8E988" w14:textId="77777777" w:rsidR="002C0032" w:rsidRPr="001121F4" w:rsidRDefault="002C0032" w:rsidP="00B905F8">
            <w:pPr>
              <w:keepNext/>
              <w:keepLines/>
              <w:spacing w:after="0"/>
              <w:jc w:val="center"/>
              <w:rPr>
                <w:rFonts w:ascii="Arial" w:hAnsi="Arial"/>
                <w:sz w:val="18"/>
              </w:rPr>
            </w:pPr>
            <w:r w:rsidRPr="00C006E5">
              <w:rPr>
                <w:rFonts w:ascii="Arial" w:hAnsi="Arial"/>
                <w:sz w:val="18"/>
              </w:rPr>
              <w:t>O</w:t>
            </w:r>
          </w:p>
        </w:tc>
        <w:tc>
          <w:tcPr>
            <w:tcW w:w="3780" w:type="dxa"/>
          </w:tcPr>
          <w:p w14:paraId="25E3DEC0" w14:textId="77777777" w:rsidR="002C0032" w:rsidRPr="001121F4" w:rsidRDefault="002C0032" w:rsidP="00B905F8">
            <w:pPr>
              <w:keepNext/>
              <w:keepLines/>
              <w:spacing w:after="0"/>
              <w:rPr>
                <w:rFonts w:ascii="Arial" w:hAnsi="Arial"/>
                <w:sz w:val="18"/>
              </w:rPr>
            </w:pPr>
            <w:r w:rsidRPr="00C006E5">
              <w:rPr>
                <w:rFonts w:ascii="Arial" w:hAnsi="Arial" w:hint="eastAsia"/>
                <w:sz w:val="18"/>
              </w:rPr>
              <w:t xml:space="preserve">This information element indicates the IP realm of the </w:t>
            </w:r>
            <w:r>
              <w:rPr>
                <w:rFonts w:ascii="Arial" w:hAnsi="Arial"/>
                <w:sz w:val="18"/>
              </w:rPr>
              <w:t>bearer</w:t>
            </w:r>
            <w:r w:rsidRPr="00C006E5">
              <w:rPr>
                <w:rFonts w:ascii="Arial" w:hAnsi="Arial" w:hint="eastAsia"/>
                <w:sz w:val="18"/>
              </w:rPr>
              <w:t xml:space="preserve"> termination.</w:t>
            </w:r>
          </w:p>
        </w:tc>
      </w:tr>
      <w:tr w:rsidR="002C0032" w:rsidRPr="001121F4" w14:paraId="211B811D" w14:textId="77777777" w:rsidTr="00B905F8">
        <w:trPr>
          <w:cantSplit/>
          <w:jc w:val="center"/>
        </w:trPr>
        <w:tc>
          <w:tcPr>
            <w:tcW w:w="1466" w:type="dxa"/>
            <w:vMerge/>
            <w:shd w:val="clear" w:color="auto" w:fill="auto"/>
          </w:tcPr>
          <w:p w14:paraId="3ECEDB87"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20C890C7" w14:textId="77777777" w:rsidR="002C0032" w:rsidRDefault="002C0032" w:rsidP="00B905F8">
            <w:pPr>
              <w:keepNext/>
              <w:keepLines/>
              <w:jc w:val="center"/>
              <w:rPr>
                <w:rFonts w:ascii="Arial" w:hAnsi="Arial"/>
                <w:sz w:val="18"/>
                <w:lang w:eastAsia="zh-CN"/>
              </w:rPr>
            </w:pPr>
          </w:p>
        </w:tc>
        <w:tc>
          <w:tcPr>
            <w:tcW w:w="1980" w:type="dxa"/>
          </w:tcPr>
          <w:p w14:paraId="4966E7C0" w14:textId="77777777" w:rsidR="002C0032" w:rsidRPr="001121F4" w:rsidRDefault="002C0032" w:rsidP="00B905F8">
            <w:pPr>
              <w:keepNext/>
              <w:keepLines/>
              <w:jc w:val="center"/>
              <w:rPr>
                <w:rFonts w:ascii="Arial" w:hAnsi="Arial"/>
                <w:sz w:val="18"/>
              </w:rPr>
            </w:pPr>
            <w:r w:rsidRPr="00B134FD">
              <w:rPr>
                <w:rFonts w:ascii="Arial" w:hAnsi="Arial"/>
                <w:sz w:val="18"/>
              </w:rPr>
              <w:t>Remote Source Address Filtering</w:t>
            </w:r>
          </w:p>
        </w:tc>
        <w:tc>
          <w:tcPr>
            <w:tcW w:w="1260" w:type="dxa"/>
          </w:tcPr>
          <w:p w14:paraId="0BD59934" w14:textId="77777777" w:rsidR="002C0032" w:rsidRPr="001121F4" w:rsidRDefault="002C0032" w:rsidP="00B905F8">
            <w:pPr>
              <w:keepNext/>
              <w:keepLines/>
              <w:jc w:val="center"/>
              <w:rPr>
                <w:rFonts w:ascii="Arial" w:hAnsi="Arial"/>
                <w:sz w:val="18"/>
              </w:rPr>
            </w:pPr>
            <w:r w:rsidRPr="00B134FD">
              <w:rPr>
                <w:rFonts w:ascii="Arial" w:hAnsi="Arial"/>
                <w:sz w:val="18"/>
              </w:rPr>
              <w:t>O</w:t>
            </w:r>
          </w:p>
        </w:tc>
        <w:tc>
          <w:tcPr>
            <w:tcW w:w="3780" w:type="dxa"/>
          </w:tcPr>
          <w:p w14:paraId="1C631B50" w14:textId="77777777" w:rsidR="002C0032" w:rsidRPr="001121F4" w:rsidRDefault="002C0032" w:rsidP="00B905F8">
            <w:pPr>
              <w:keepNext/>
              <w:keepLines/>
              <w:spacing w:after="0"/>
              <w:rPr>
                <w:rFonts w:ascii="Arial" w:hAnsi="Arial"/>
                <w:sz w:val="18"/>
              </w:rPr>
            </w:pPr>
            <w:r w:rsidRPr="00B134FD">
              <w:rPr>
                <w:rFonts w:ascii="Arial" w:hAnsi="Arial"/>
                <w:sz w:val="18"/>
              </w:rPr>
              <w:t>This information element indicates that remote source address filtering is required.</w:t>
            </w:r>
          </w:p>
        </w:tc>
      </w:tr>
      <w:tr w:rsidR="002C0032" w:rsidRPr="001121F4" w14:paraId="12885FF8" w14:textId="77777777" w:rsidTr="00B905F8">
        <w:trPr>
          <w:cantSplit/>
          <w:jc w:val="center"/>
        </w:trPr>
        <w:tc>
          <w:tcPr>
            <w:tcW w:w="1466" w:type="dxa"/>
            <w:vMerge/>
            <w:shd w:val="clear" w:color="auto" w:fill="auto"/>
          </w:tcPr>
          <w:p w14:paraId="37350017"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075141EF" w14:textId="77777777" w:rsidR="002C0032" w:rsidRDefault="002C0032" w:rsidP="00B905F8">
            <w:pPr>
              <w:keepNext/>
              <w:keepLines/>
              <w:jc w:val="center"/>
              <w:rPr>
                <w:rFonts w:ascii="Arial" w:hAnsi="Arial"/>
                <w:sz w:val="18"/>
                <w:lang w:eastAsia="zh-CN"/>
              </w:rPr>
            </w:pPr>
          </w:p>
        </w:tc>
        <w:tc>
          <w:tcPr>
            <w:tcW w:w="1980" w:type="dxa"/>
          </w:tcPr>
          <w:p w14:paraId="535B1D8D" w14:textId="77777777" w:rsidR="002C0032" w:rsidRPr="001121F4" w:rsidRDefault="002C0032" w:rsidP="00B905F8">
            <w:pPr>
              <w:keepNext/>
              <w:keepLines/>
              <w:jc w:val="center"/>
              <w:rPr>
                <w:rFonts w:ascii="Arial" w:hAnsi="Arial"/>
                <w:sz w:val="18"/>
              </w:rPr>
            </w:pPr>
            <w:r w:rsidRPr="00B134FD">
              <w:rPr>
                <w:rFonts w:ascii="Arial" w:hAnsi="Arial"/>
                <w:sz w:val="18"/>
              </w:rPr>
              <w:t>Remote Source Address Mask</w:t>
            </w:r>
          </w:p>
        </w:tc>
        <w:tc>
          <w:tcPr>
            <w:tcW w:w="1260" w:type="dxa"/>
          </w:tcPr>
          <w:p w14:paraId="69899F1C" w14:textId="77777777" w:rsidR="002C0032" w:rsidRPr="001121F4" w:rsidRDefault="002C0032" w:rsidP="00B905F8">
            <w:pPr>
              <w:keepNext/>
              <w:keepLines/>
              <w:jc w:val="center"/>
              <w:rPr>
                <w:rFonts w:ascii="Arial" w:hAnsi="Arial"/>
                <w:sz w:val="18"/>
              </w:rPr>
            </w:pPr>
            <w:r w:rsidRPr="00B134FD">
              <w:rPr>
                <w:rFonts w:ascii="Arial" w:hAnsi="Arial"/>
                <w:sz w:val="18"/>
              </w:rPr>
              <w:t>C</w:t>
            </w:r>
          </w:p>
        </w:tc>
        <w:tc>
          <w:tcPr>
            <w:tcW w:w="3780" w:type="dxa"/>
          </w:tcPr>
          <w:p w14:paraId="5FA9DCCC" w14:textId="77777777" w:rsidR="002C0032" w:rsidRPr="001121F4" w:rsidRDefault="002C0032" w:rsidP="00B905F8">
            <w:pPr>
              <w:keepNext/>
              <w:keepLines/>
              <w:spacing w:after="0"/>
              <w:rPr>
                <w:rFonts w:ascii="Arial" w:hAnsi="Arial"/>
                <w:sz w:val="18"/>
              </w:rPr>
            </w:pPr>
            <w:r w:rsidRPr="00B134FD">
              <w:rPr>
                <w:rFonts w:ascii="Arial" w:hAnsi="Arial"/>
                <w:sz w:val="18"/>
              </w:rPr>
              <w:t>This information element provides information on the valid remote source addresses. This is required if a range of remote source address filtering is required.</w:t>
            </w:r>
          </w:p>
        </w:tc>
      </w:tr>
      <w:tr w:rsidR="002C0032" w:rsidRPr="001121F4" w14:paraId="0B3F0B97" w14:textId="77777777" w:rsidTr="00B905F8">
        <w:trPr>
          <w:cantSplit/>
          <w:jc w:val="center"/>
        </w:trPr>
        <w:tc>
          <w:tcPr>
            <w:tcW w:w="1466" w:type="dxa"/>
            <w:vMerge/>
            <w:shd w:val="clear" w:color="auto" w:fill="auto"/>
          </w:tcPr>
          <w:p w14:paraId="14D6691D"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008B43F9" w14:textId="77777777" w:rsidR="002C0032" w:rsidRDefault="002C0032" w:rsidP="00B905F8">
            <w:pPr>
              <w:keepNext/>
              <w:keepLines/>
              <w:jc w:val="center"/>
              <w:rPr>
                <w:rFonts w:ascii="Arial" w:hAnsi="Arial"/>
                <w:sz w:val="18"/>
                <w:lang w:eastAsia="zh-CN"/>
              </w:rPr>
            </w:pPr>
          </w:p>
        </w:tc>
        <w:tc>
          <w:tcPr>
            <w:tcW w:w="1980" w:type="dxa"/>
          </w:tcPr>
          <w:p w14:paraId="79BB510A" w14:textId="77777777" w:rsidR="002C0032" w:rsidRPr="001121F4" w:rsidRDefault="002C0032" w:rsidP="00B905F8">
            <w:pPr>
              <w:keepNext/>
              <w:keepLines/>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smartTag>
            <w:r w:rsidRPr="00B134FD">
              <w:rPr>
                <w:rFonts w:ascii="Arial" w:hAnsi="Arial"/>
                <w:sz w:val="18"/>
              </w:rPr>
              <w:t xml:space="preserve"> Filtering</w:t>
            </w:r>
          </w:p>
        </w:tc>
        <w:tc>
          <w:tcPr>
            <w:tcW w:w="1260" w:type="dxa"/>
          </w:tcPr>
          <w:p w14:paraId="2220E592" w14:textId="77777777" w:rsidR="002C0032" w:rsidRPr="001121F4" w:rsidRDefault="002C0032" w:rsidP="00B905F8">
            <w:pPr>
              <w:keepNext/>
              <w:keepLines/>
              <w:jc w:val="center"/>
              <w:rPr>
                <w:rFonts w:ascii="Arial" w:hAnsi="Arial"/>
                <w:sz w:val="18"/>
              </w:rPr>
            </w:pPr>
            <w:r w:rsidRPr="00B134FD">
              <w:rPr>
                <w:rFonts w:ascii="Arial" w:hAnsi="Arial"/>
                <w:sz w:val="18"/>
              </w:rPr>
              <w:t>O</w:t>
            </w:r>
          </w:p>
        </w:tc>
        <w:tc>
          <w:tcPr>
            <w:tcW w:w="3780" w:type="dxa"/>
          </w:tcPr>
          <w:p w14:paraId="6313D77F" w14:textId="77777777" w:rsidR="002C0032" w:rsidRPr="001121F4" w:rsidRDefault="002C0032" w:rsidP="00B905F8">
            <w:pPr>
              <w:keepNext/>
              <w:keepLines/>
              <w:spacing w:after="0"/>
              <w:rPr>
                <w:rFonts w:ascii="Arial" w:hAnsi="Arial"/>
                <w:sz w:val="18"/>
              </w:rPr>
            </w:pPr>
            <w:r w:rsidRPr="00B134FD">
              <w:rPr>
                <w:rFonts w:ascii="Arial" w:hAnsi="Arial"/>
                <w:sz w:val="18"/>
              </w:rPr>
              <w:t>This information element indicates that remote source port filtering is required.</w:t>
            </w:r>
          </w:p>
        </w:tc>
      </w:tr>
      <w:tr w:rsidR="002C0032" w:rsidRPr="001121F4" w14:paraId="5935463E" w14:textId="77777777" w:rsidTr="00B905F8">
        <w:trPr>
          <w:cantSplit/>
          <w:jc w:val="center"/>
        </w:trPr>
        <w:tc>
          <w:tcPr>
            <w:tcW w:w="1466" w:type="dxa"/>
            <w:vMerge/>
            <w:shd w:val="clear" w:color="auto" w:fill="auto"/>
          </w:tcPr>
          <w:p w14:paraId="0CAC5B47"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4B3667D8" w14:textId="77777777" w:rsidR="002C0032" w:rsidRDefault="002C0032" w:rsidP="00B905F8">
            <w:pPr>
              <w:keepNext/>
              <w:keepLines/>
              <w:jc w:val="center"/>
              <w:rPr>
                <w:rFonts w:ascii="Arial" w:hAnsi="Arial"/>
                <w:sz w:val="18"/>
                <w:lang w:eastAsia="zh-CN"/>
              </w:rPr>
            </w:pPr>
          </w:p>
        </w:tc>
        <w:tc>
          <w:tcPr>
            <w:tcW w:w="1980" w:type="dxa"/>
          </w:tcPr>
          <w:p w14:paraId="013A9407" w14:textId="77777777" w:rsidR="002C0032" w:rsidRPr="001121F4" w:rsidRDefault="002C0032" w:rsidP="00B905F8">
            <w:pPr>
              <w:keepNext/>
              <w:keepLines/>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smartTag>
          </w:p>
        </w:tc>
        <w:tc>
          <w:tcPr>
            <w:tcW w:w="1260" w:type="dxa"/>
          </w:tcPr>
          <w:p w14:paraId="3F4D79C1" w14:textId="77777777" w:rsidR="002C0032" w:rsidRPr="001121F4" w:rsidRDefault="002C0032" w:rsidP="00B905F8">
            <w:pPr>
              <w:keepNext/>
              <w:keepLines/>
              <w:jc w:val="center"/>
              <w:rPr>
                <w:rFonts w:ascii="Arial" w:hAnsi="Arial"/>
                <w:sz w:val="18"/>
              </w:rPr>
            </w:pPr>
            <w:r w:rsidRPr="00B134FD">
              <w:rPr>
                <w:rFonts w:ascii="Arial" w:hAnsi="Arial"/>
                <w:sz w:val="18"/>
              </w:rPr>
              <w:t>C</w:t>
            </w:r>
          </w:p>
        </w:tc>
        <w:tc>
          <w:tcPr>
            <w:tcW w:w="3780" w:type="dxa"/>
          </w:tcPr>
          <w:p w14:paraId="1A44B736" w14:textId="77777777" w:rsidR="002C0032" w:rsidRPr="001121F4" w:rsidRDefault="002C0032" w:rsidP="00B905F8">
            <w:pPr>
              <w:keepNext/>
              <w:keepLines/>
              <w:spacing w:after="0"/>
              <w:rPr>
                <w:rFonts w:ascii="Arial" w:hAnsi="Arial"/>
                <w:sz w:val="18"/>
              </w:rPr>
            </w:pPr>
            <w:r w:rsidRPr="00B134FD">
              <w:rPr>
                <w:rFonts w:ascii="Arial" w:hAnsi="Arial"/>
                <w:sz w:val="18"/>
              </w:rPr>
              <w:t xml:space="preserve">This information element identifies the valid remote source port. This </w:t>
            </w:r>
            <w:r>
              <w:rPr>
                <w:rFonts w:ascii="Arial" w:hAnsi="Arial"/>
                <w:sz w:val="18"/>
              </w:rPr>
              <w:t>may be included</w:t>
            </w:r>
            <w:r w:rsidRPr="00B134FD">
              <w:rPr>
                <w:rFonts w:ascii="Arial" w:hAnsi="Arial"/>
                <w:sz w:val="18"/>
              </w:rPr>
              <w:t xml:space="preserve"> if remote source port filtering is included. (NOTE</w:t>
            </w:r>
            <w:r>
              <w:rPr>
                <w:rFonts w:ascii="Arial" w:hAnsi="Arial"/>
                <w:sz w:val="18"/>
              </w:rPr>
              <w:t xml:space="preserve"> 1</w:t>
            </w:r>
            <w:r w:rsidRPr="00B134FD">
              <w:rPr>
                <w:rFonts w:ascii="Arial" w:hAnsi="Arial"/>
                <w:sz w:val="18"/>
              </w:rPr>
              <w:t>)</w:t>
            </w:r>
          </w:p>
        </w:tc>
      </w:tr>
      <w:tr w:rsidR="002C0032" w:rsidRPr="001121F4" w14:paraId="2EE8311B" w14:textId="77777777" w:rsidTr="00B905F8">
        <w:trPr>
          <w:cantSplit/>
          <w:jc w:val="center"/>
        </w:trPr>
        <w:tc>
          <w:tcPr>
            <w:tcW w:w="1466" w:type="dxa"/>
            <w:vMerge/>
            <w:shd w:val="clear" w:color="auto" w:fill="auto"/>
          </w:tcPr>
          <w:p w14:paraId="6BD49821"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55DD217F" w14:textId="77777777" w:rsidR="002C0032" w:rsidRDefault="002C0032" w:rsidP="00B905F8">
            <w:pPr>
              <w:keepNext/>
              <w:keepLines/>
              <w:jc w:val="center"/>
              <w:rPr>
                <w:rFonts w:ascii="Arial" w:hAnsi="Arial"/>
                <w:sz w:val="18"/>
                <w:lang w:eastAsia="zh-CN"/>
              </w:rPr>
            </w:pPr>
          </w:p>
        </w:tc>
        <w:tc>
          <w:tcPr>
            <w:tcW w:w="1980" w:type="dxa"/>
          </w:tcPr>
          <w:p w14:paraId="1F5AFA8D" w14:textId="77777777" w:rsidR="002C0032" w:rsidRPr="001121F4" w:rsidRDefault="002C0032" w:rsidP="00B905F8">
            <w:pPr>
              <w:keepNext/>
              <w:keepLines/>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r w:rsidRPr="00B134FD">
                <w:rPr>
                  <w:rFonts w:ascii="Arial" w:hAnsi="Arial"/>
                  <w:sz w:val="18"/>
                </w:rPr>
                <w:t xml:space="preserve"> </w:t>
              </w:r>
              <w:smartTag w:uri="urn:schemas-microsoft-com:office:smarttags" w:element="PlaceType">
                <w:r w:rsidRPr="00B134FD">
                  <w:rPr>
                    <w:rFonts w:ascii="Arial" w:hAnsi="Arial"/>
                    <w:sz w:val="18"/>
                  </w:rPr>
                  <w:t>Range</w:t>
                </w:r>
              </w:smartTag>
            </w:smartTag>
          </w:p>
        </w:tc>
        <w:tc>
          <w:tcPr>
            <w:tcW w:w="1260" w:type="dxa"/>
          </w:tcPr>
          <w:p w14:paraId="004ABEE8" w14:textId="77777777" w:rsidR="002C0032" w:rsidRPr="001121F4" w:rsidRDefault="002C0032" w:rsidP="00B905F8">
            <w:pPr>
              <w:keepNext/>
              <w:keepLines/>
              <w:jc w:val="center"/>
              <w:rPr>
                <w:rFonts w:ascii="Arial" w:hAnsi="Arial"/>
                <w:sz w:val="18"/>
              </w:rPr>
            </w:pPr>
            <w:r w:rsidRPr="00B134FD">
              <w:rPr>
                <w:rFonts w:ascii="Arial" w:hAnsi="Arial"/>
                <w:sz w:val="18"/>
              </w:rPr>
              <w:t>C</w:t>
            </w:r>
          </w:p>
        </w:tc>
        <w:tc>
          <w:tcPr>
            <w:tcW w:w="3780" w:type="dxa"/>
          </w:tcPr>
          <w:p w14:paraId="4E8A68ED" w14:textId="77777777" w:rsidR="002C0032" w:rsidRPr="001121F4" w:rsidRDefault="002C0032" w:rsidP="00B905F8">
            <w:pPr>
              <w:keepNext/>
              <w:keepLines/>
              <w:spacing w:after="0"/>
              <w:rPr>
                <w:rFonts w:ascii="Arial" w:hAnsi="Arial"/>
                <w:sz w:val="18"/>
              </w:rPr>
            </w:pPr>
            <w:r w:rsidRPr="00B134FD">
              <w:rPr>
                <w:rFonts w:ascii="Arial" w:hAnsi="Arial"/>
                <w:sz w:val="18"/>
              </w:rPr>
              <w:t xml:space="preserve">This information element identifies a range of valid remote source ports. This </w:t>
            </w:r>
            <w:r>
              <w:rPr>
                <w:rFonts w:ascii="Arial" w:hAnsi="Arial"/>
                <w:sz w:val="18"/>
              </w:rPr>
              <w:t>may be included</w:t>
            </w:r>
            <w:r w:rsidRPr="00B134FD">
              <w:rPr>
                <w:rFonts w:ascii="Arial" w:hAnsi="Arial"/>
                <w:sz w:val="18"/>
              </w:rPr>
              <w:t xml:space="preserve"> if remote source port filtering is included. (NOTE</w:t>
            </w:r>
            <w:r>
              <w:rPr>
                <w:rFonts w:ascii="Arial" w:hAnsi="Arial"/>
                <w:sz w:val="18"/>
              </w:rPr>
              <w:t xml:space="preserve"> 1</w:t>
            </w:r>
            <w:r w:rsidRPr="00B134FD">
              <w:rPr>
                <w:rFonts w:ascii="Arial" w:hAnsi="Arial"/>
                <w:sz w:val="18"/>
              </w:rPr>
              <w:t>)</w:t>
            </w:r>
          </w:p>
        </w:tc>
      </w:tr>
      <w:tr w:rsidR="002C0032" w:rsidRPr="001121F4" w14:paraId="44C7C1BC" w14:textId="77777777" w:rsidTr="00B905F8">
        <w:trPr>
          <w:cantSplit/>
          <w:jc w:val="center"/>
        </w:trPr>
        <w:tc>
          <w:tcPr>
            <w:tcW w:w="1466" w:type="dxa"/>
            <w:vMerge/>
            <w:shd w:val="clear" w:color="auto" w:fill="auto"/>
          </w:tcPr>
          <w:p w14:paraId="1CB094FA"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3D500F31" w14:textId="77777777" w:rsidR="002C0032" w:rsidRDefault="002C0032" w:rsidP="00B905F8">
            <w:pPr>
              <w:keepNext/>
              <w:keepLines/>
              <w:jc w:val="center"/>
              <w:rPr>
                <w:rFonts w:ascii="Arial" w:hAnsi="Arial"/>
                <w:sz w:val="18"/>
                <w:lang w:eastAsia="zh-CN"/>
              </w:rPr>
            </w:pPr>
          </w:p>
        </w:tc>
        <w:tc>
          <w:tcPr>
            <w:tcW w:w="1980" w:type="dxa"/>
          </w:tcPr>
          <w:p w14:paraId="43639282" w14:textId="77777777" w:rsidR="002C0032" w:rsidRPr="001121F4" w:rsidRDefault="002C0032" w:rsidP="00B905F8">
            <w:pPr>
              <w:keepNext/>
              <w:keepLines/>
              <w:jc w:val="center"/>
              <w:rPr>
                <w:rFonts w:ascii="Arial" w:hAnsi="Arial"/>
                <w:sz w:val="18"/>
              </w:rPr>
            </w:pPr>
            <w:r w:rsidRPr="00B134FD">
              <w:rPr>
                <w:rFonts w:ascii="Arial" w:hAnsi="Arial"/>
                <w:sz w:val="18"/>
              </w:rPr>
              <w:t xml:space="preserve">Policing Required </w:t>
            </w:r>
          </w:p>
        </w:tc>
        <w:tc>
          <w:tcPr>
            <w:tcW w:w="1260" w:type="dxa"/>
          </w:tcPr>
          <w:p w14:paraId="5DF8588C" w14:textId="77777777" w:rsidR="002C0032" w:rsidRPr="001121F4" w:rsidRDefault="002C0032" w:rsidP="00B905F8">
            <w:pPr>
              <w:keepNext/>
              <w:keepLines/>
              <w:jc w:val="center"/>
              <w:rPr>
                <w:rFonts w:ascii="Arial" w:hAnsi="Arial"/>
                <w:sz w:val="18"/>
              </w:rPr>
            </w:pPr>
            <w:r w:rsidRPr="00B134FD">
              <w:rPr>
                <w:rFonts w:ascii="Arial" w:hAnsi="Arial"/>
                <w:sz w:val="18"/>
              </w:rPr>
              <w:t>O</w:t>
            </w:r>
          </w:p>
        </w:tc>
        <w:tc>
          <w:tcPr>
            <w:tcW w:w="3780" w:type="dxa"/>
          </w:tcPr>
          <w:p w14:paraId="1B69CC1A" w14:textId="77777777" w:rsidR="002C0032" w:rsidRPr="001121F4" w:rsidRDefault="002C0032" w:rsidP="00B905F8">
            <w:pPr>
              <w:keepNext/>
              <w:keepLines/>
              <w:spacing w:after="0"/>
              <w:rPr>
                <w:rFonts w:ascii="Arial" w:hAnsi="Arial"/>
                <w:sz w:val="18"/>
              </w:rPr>
            </w:pPr>
            <w:r w:rsidRPr="00B134FD">
              <w:rPr>
                <w:rFonts w:ascii="Arial" w:hAnsi="Arial"/>
                <w:sz w:val="18"/>
              </w:rPr>
              <w:t xml:space="preserve">This information element indicates that policing of the media flow is required. </w:t>
            </w:r>
          </w:p>
        </w:tc>
      </w:tr>
      <w:tr w:rsidR="002C0032" w:rsidRPr="001121F4" w14:paraId="6BCBCDB4" w14:textId="77777777" w:rsidTr="00B905F8">
        <w:trPr>
          <w:cantSplit/>
          <w:jc w:val="center"/>
        </w:trPr>
        <w:tc>
          <w:tcPr>
            <w:tcW w:w="1466" w:type="dxa"/>
            <w:vMerge/>
            <w:shd w:val="clear" w:color="auto" w:fill="auto"/>
          </w:tcPr>
          <w:p w14:paraId="3E601D4B"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0850917A" w14:textId="77777777" w:rsidR="002C0032" w:rsidRDefault="002C0032" w:rsidP="00B905F8">
            <w:pPr>
              <w:keepNext/>
              <w:keepLines/>
              <w:jc w:val="center"/>
              <w:rPr>
                <w:rFonts w:ascii="Arial" w:hAnsi="Arial"/>
                <w:sz w:val="18"/>
                <w:lang w:eastAsia="zh-CN"/>
              </w:rPr>
            </w:pPr>
          </w:p>
        </w:tc>
        <w:tc>
          <w:tcPr>
            <w:tcW w:w="1980" w:type="dxa"/>
          </w:tcPr>
          <w:p w14:paraId="15E9B6E3" w14:textId="77777777" w:rsidR="002C0032" w:rsidRPr="001121F4" w:rsidRDefault="002C0032" w:rsidP="00B905F8">
            <w:pPr>
              <w:keepNext/>
              <w:keepLines/>
              <w:jc w:val="center"/>
              <w:rPr>
                <w:rFonts w:ascii="Arial" w:hAnsi="Arial"/>
                <w:sz w:val="18"/>
              </w:rPr>
            </w:pPr>
            <w:r w:rsidRPr="00B134FD">
              <w:rPr>
                <w:rFonts w:ascii="Arial" w:hAnsi="Arial"/>
                <w:sz w:val="18"/>
              </w:rPr>
              <w:t xml:space="preserve">Peak Data Rate </w:t>
            </w:r>
          </w:p>
        </w:tc>
        <w:tc>
          <w:tcPr>
            <w:tcW w:w="1260" w:type="dxa"/>
          </w:tcPr>
          <w:p w14:paraId="4219D378" w14:textId="77777777" w:rsidR="002C0032" w:rsidRPr="001121F4" w:rsidRDefault="002C0032" w:rsidP="00B905F8">
            <w:pPr>
              <w:keepNext/>
              <w:keepLines/>
              <w:jc w:val="center"/>
              <w:rPr>
                <w:rFonts w:ascii="Arial" w:hAnsi="Arial"/>
                <w:sz w:val="18"/>
              </w:rPr>
            </w:pPr>
            <w:r>
              <w:rPr>
                <w:rFonts w:ascii="Arial" w:hAnsi="Arial"/>
                <w:sz w:val="18"/>
              </w:rPr>
              <w:t>O</w:t>
            </w:r>
          </w:p>
        </w:tc>
        <w:tc>
          <w:tcPr>
            <w:tcW w:w="3780" w:type="dxa"/>
          </w:tcPr>
          <w:p w14:paraId="73D2747D" w14:textId="77777777" w:rsidR="002C0032" w:rsidRPr="001121F4" w:rsidRDefault="002C0032" w:rsidP="00B905F8">
            <w:pPr>
              <w:keepNext/>
              <w:keepLines/>
              <w:spacing w:after="0"/>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present if Policing is required and specifies the</w:t>
            </w:r>
            <w:r>
              <w:rPr>
                <w:rFonts w:ascii="Arial" w:hAnsi="Arial"/>
                <w:sz w:val="18"/>
              </w:rPr>
              <w:t xml:space="preserve"> permissible</w:t>
            </w:r>
            <w:r w:rsidRPr="00B134FD">
              <w:rPr>
                <w:rFonts w:ascii="Arial" w:hAnsi="Arial"/>
                <w:sz w:val="18"/>
              </w:rPr>
              <w:t xml:space="preserve"> </w:t>
            </w:r>
            <w:r>
              <w:rPr>
                <w:rFonts w:ascii="Arial" w:hAnsi="Arial"/>
                <w:sz w:val="18"/>
              </w:rPr>
              <w:t>peak data</w:t>
            </w:r>
            <w:r w:rsidRPr="00B134FD">
              <w:rPr>
                <w:rFonts w:ascii="Arial" w:hAnsi="Arial"/>
                <w:sz w:val="18"/>
              </w:rPr>
              <w:t xml:space="preserve"> rate </w:t>
            </w:r>
            <w:r>
              <w:rPr>
                <w:rFonts w:ascii="Arial" w:hAnsi="Arial"/>
                <w:sz w:val="18"/>
              </w:rPr>
              <w:t>for a media stream</w:t>
            </w:r>
            <w:r w:rsidRPr="00B134FD">
              <w:rPr>
                <w:rFonts w:ascii="Arial" w:hAnsi="Arial"/>
                <w:sz w:val="18"/>
              </w:rPr>
              <w:t>.</w:t>
            </w:r>
            <w:r>
              <w:rPr>
                <w:rFonts w:ascii="Arial" w:hAnsi="Arial"/>
                <w:sz w:val="18"/>
              </w:rPr>
              <w:t xml:space="preserve"> </w:t>
            </w:r>
            <w:r w:rsidRPr="0008008A">
              <w:rPr>
                <w:rFonts w:ascii="Arial" w:hAnsi="Arial"/>
                <w:sz w:val="18"/>
              </w:rPr>
              <w:t>(NOTE 2)</w:t>
            </w:r>
            <w:r>
              <w:rPr>
                <w:rFonts w:ascii="Arial" w:hAnsi="Arial"/>
                <w:sz w:val="18"/>
              </w:rPr>
              <w:t>.</w:t>
            </w:r>
          </w:p>
        </w:tc>
      </w:tr>
      <w:tr w:rsidR="002C0032" w:rsidRPr="001121F4" w14:paraId="1BCAB4D1" w14:textId="77777777" w:rsidTr="00B905F8">
        <w:trPr>
          <w:cantSplit/>
          <w:jc w:val="center"/>
        </w:trPr>
        <w:tc>
          <w:tcPr>
            <w:tcW w:w="1466" w:type="dxa"/>
            <w:vMerge/>
            <w:shd w:val="clear" w:color="auto" w:fill="auto"/>
          </w:tcPr>
          <w:p w14:paraId="049F5A9F"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70642C59" w14:textId="77777777" w:rsidR="002C0032" w:rsidRDefault="002C0032" w:rsidP="00B905F8">
            <w:pPr>
              <w:keepNext/>
              <w:keepLines/>
              <w:jc w:val="center"/>
              <w:rPr>
                <w:rFonts w:ascii="Arial" w:hAnsi="Arial"/>
                <w:sz w:val="18"/>
                <w:lang w:eastAsia="zh-CN"/>
              </w:rPr>
            </w:pPr>
          </w:p>
        </w:tc>
        <w:tc>
          <w:tcPr>
            <w:tcW w:w="1980" w:type="dxa"/>
          </w:tcPr>
          <w:p w14:paraId="4E064113" w14:textId="77777777" w:rsidR="002C0032" w:rsidRPr="00131785" w:rsidRDefault="002C0032" w:rsidP="00B905F8">
            <w:pPr>
              <w:keepNext/>
              <w:keepLines/>
              <w:jc w:val="center"/>
              <w:rPr>
                <w:rFonts w:ascii="Arial" w:hAnsi="Arial"/>
                <w:sz w:val="18"/>
              </w:rPr>
            </w:pPr>
            <w:r>
              <w:rPr>
                <w:rFonts w:ascii="Arial" w:hAnsi="Arial"/>
                <w:sz w:val="18"/>
              </w:rPr>
              <w:t>Sustainable</w:t>
            </w:r>
            <w:r w:rsidRPr="00B134FD">
              <w:rPr>
                <w:rFonts w:ascii="Arial" w:hAnsi="Arial"/>
                <w:sz w:val="18"/>
              </w:rPr>
              <w:t xml:space="preserve"> Data Rate</w:t>
            </w:r>
          </w:p>
        </w:tc>
        <w:tc>
          <w:tcPr>
            <w:tcW w:w="1260" w:type="dxa"/>
          </w:tcPr>
          <w:p w14:paraId="60FB61B9" w14:textId="77777777" w:rsidR="002C0032" w:rsidRPr="00131785" w:rsidRDefault="002C0032" w:rsidP="00B905F8">
            <w:pPr>
              <w:keepNext/>
              <w:keepLines/>
              <w:jc w:val="center"/>
              <w:rPr>
                <w:rFonts w:ascii="Arial" w:hAnsi="Arial"/>
                <w:sz w:val="18"/>
              </w:rPr>
            </w:pPr>
            <w:r>
              <w:rPr>
                <w:rFonts w:ascii="Arial" w:hAnsi="Arial"/>
                <w:sz w:val="18"/>
              </w:rPr>
              <w:t>O</w:t>
            </w:r>
          </w:p>
        </w:tc>
        <w:tc>
          <w:tcPr>
            <w:tcW w:w="3780" w:type="dxa"/>
          </w:tcPr>
          <w:p w14:paraId="26E0DEA9" w14:textId="77777777" w:rsidR="002C0032" w:rsidRPr="00131785" w:rsidRDefault="002C0032" w:rsidP="00B905F8">
            <w:pPr>
              <w:keepNext/>
              <w:keepLines/>
              <w:spacing w:after="0"/>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 xml:space="preserve">present if Policing is required and specifies the </w:t>
            </w:r>
            <w:r>
              <w:rPr>
                <w:rFonts w:ascii="Arial" w:hAnsi="Arial"/>
                <w:sz w:val="18"/>
              </w:rPr>
              <w:t>permissible</w:t>
            </w:r>
            <w:r w:rsidRPr="00B134FD">
              <w:rPr>
                <w:rFonts w:ascii="Arial" w:hAnsi="Arial"/>
                <w:sz w:val="18"/>
              </w:rPr>
              <w:t xml:space="preserve"> </w:t>
            </w:r>
            <w:r>
              <w:rPr>
                <w:rFonts w:ascii="Arial" w:hAnsi="Arial"/>
                <w:sz w:val="18"/>
              </w:rPr>
              <w:t>sustainable data</w:t>
            </w:r>
            <w:r w:rsidRPr="00B134FD">
              <w:rPr>
                <w:rFonts w:ascii="Arial" w:hAnsi="Arial"/>
                <w:sz w:val="18"/>
              </w:rPr>
              <w:t xml:space="preserve"> rate </w:t>
            </w:r>
            <w:r>
              <w:rPr>
                <w:rFonts w:ascii="Arial" w:hAnsi="Arial"/>
                <w:sz w:val="18"/>
              </w:rPr>
              <w:t>for a media stream</w:t>
            </w:r>
            <w:r w:rsidRPr="00B134FD">
              <w:rPr>
                <w:rFonts w:ascii="Arial" w:hAnsi="Arial"/>
                <w:sz w:val="18"/>
              </w:rPr>
              <w:t xml:space="preserve">. </w:t>
            </w:r>
            <w:r w:rsidRPr="0008008A">
              <w:rPr>
                <w:rFonts w:ascii="Arial" w:hAnsi="Arial"/>
                <w:sz w:val="18"/>
              </w:rPr>
              <w:t>(NOTE 2)</w:t>
            </w:r>
            <w:r>
              <w:rPr>
                <w:rFonts w:ascii="Arial" w:hAnsi="Arial"/>
                <w:sz w:val="18"/>
              </w:rPr>
              <w:t>.</w:t>
            </w:r>
          </w:p>
        </w:tc>
      </w:tr>
      <w:tr w:rsidR="002C0032" w:rsidRPr="001121F4" w14:paraId="0985AA66" w14:textId="77777777" w:rsidTr="00B905F8">
        <w:trPr>
          <w:cantSplit/>
          <w:jc w:val="center"/>
        </w:trPr>
        <w:tc>
          <w:tcPr>
            <w:tcW w:w="1466" w:type="dxa"/>
            <w:vMerge/>
            <w:shd w:val="clear" w:color="auto" w:fill="auto"/>
          </w:tcPr>
          <w:p w14:paraId="4A876AFA"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481FC360" w14:textId="77777777" w:rsidR="002C0032" w:rsidRDefault="002C0032" w:rsidP="00B905F8">
            <w:pPr>
              <w:keepNext/>
              <w:keepLines/>
              <w:jc w:val="center"/>
              <w:rPr>
                <w:rFonts w:ascii="Arial" w:hAnsi="Arial"/>
                <w:sz w:val="18"/>
                <w:lang w:eastAsia="zh-CN"/>
              </w:rPr>
            </w:pPr>
          </w:p>
        </w:tc>
        <w:tc>
          <w:tcPr>
            <w:tcW w:w="1980" w:type="dxa"/>
          </w:tcPr>
          <w:p w14:paraId="05970974" w14:textId="77777777" w:rsidR="002C0032" w:rsidRPr="00131785" w:rsidRDefault="002C0032" w:rsidP="00B905F8">
            <w:pPr>
              <w:keepNext/>
              <w:keepLines/>
              <w:jc w:val="center"/>
              <w:rPr>
                <w:rFonts w:ascii="Arial" w:hAnsi="Arial"/>
                <w:sz w:val="18"/>
              </w:rPr>
            </w:pPr>
            <w:r>
              <w:rPr>
                <w:rFonts w:ascii="Arial" w:hAnsi="Arial"/>
                <w:sz w:val="18"/>
              </w:rPr>
              <w:t>Delay Variation Tolerance</w:t>
            </w:r>
          </w:p>
        </w:tc>
        <w:tc>
          <w:tcPr>
            <w:tcW w:w="1260" w:type="dxa"/>
          </w:tcPr>
          <w:p w14:paraId="0E5256E0" w14:textId="77777777" w:rsidR="002C0032" w:rsidRPr="00131785" w:rsidRDefault="002C0032" w:rsidP="00B905F8">
            <w:pPr>
              <w:keepNext/>
              <w:keepLines/>
              <w:jc w:val="center"/>
              <w:rPr>
                <w:rFonts w:ascii="Arial" w:hAnsi="Arial"/>
                <w:sz w:val="18"/>
              </w:rPr>
            </w:pPr>
            <w:r>
              <w:rPr>
                <w:rFonts w:ascii="Arial" w:hAnsi="Arial"/>
                <w:sz w:val="18"/>
              </w:rPr>
              <w:t>O</w:t>
            </w:r>
          </w:p>
        </w:tc>
        <w:tc>
          <w:tcPr>
            <w:tcW w:w="3780" w:type="dxa"/>
          </w:tcPr>
          <w:p w14:paraId="07DB778A" w14:textId="77777777" w:rsidR="002C0032" w:rsidRPr="00131785" w:rsidRDefault="002C0032" w:rsidP="00B905F8">
            <w:pPr>
              <w:keepNext/>
              <w:keepLines/>
              <w:spacing w:after="0"/>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 xml:space="preserve">present if Policing </w:t>
            </w:r>
            <w:r>
              <w:rPr>
                <w:rFonts w:ascii="Arial" w:hAnsi="Arial"/>
                <w:sz w:val="18"/>
              </w:rPr>
              <w:t xml:space="preserve">on Peak Data Rate </w:t>
            </w:r>
            <w:r w:rsidRPr="00B134FD">
              <w:rPr>
                <w:rFonts w:ascii="Arial" w:hAnsi="Arial"/>
                <w:sz w:val="18"/>
              </w:rPr>
              <w:t xml:space="preserve">is required and specifies the </w:t>
            </w:r>
            <w:r>
              <w:rPr>
                <w:rFonts w:ascii="Arial" w:hAnsi="Arial"/>
                <w:sz w:val="18"/>
              </w:rPr>
              <w:t>maximum expected delay variation tolerance</w:t>
            </w:r>
            <w:r w:rsidRPr="00B134FD">
              <w:rPr>
                <w:rFonts w:ascii="Arial" w:hAnsi="Arial"/>
                <w:sz w:val="18"/>
              </w:rPr>
              <w:t xml:space="preserve"> for the </w:t>
            </w:r>
            <w:r>
              <w:rPr>
                <w:rFonts w:ascii="Arial" w:hAnsi="Arial"/>
                <w:sz w:val="18"/>
              </w:rPr>
              <w:t>corresponding media stream</w:t>
            </w:r>
            <w:r w:rsidRPr="00B134FD">
              <w:rPr>
                <w:rFonts w:ascii="Arial" w:hAnsi="Arial"/>
                <w:sz w:val="18"/>
              </w:rPr>
              <w:t xml:space="preserve">. </w:t>
            </w:r>
          </w:p>
        </w:tc>
      </w:tr>
      <w:tr w:rsidR="002C0032" w:rsidRPr="001121F4" w14:paraId="4D14300D" w14:textId="77777777" w:rsidTr="00B905F8">
        <w:trPr>
          <w:cantSplit/>
          <w:jc w:val="center"/>
        </w:trPr>
        <w:tc>
          <w:tcPr>
            <w:tcW w:w="1466" w:type="dxa"/>
            <w:vMerge/>
            <w:shd w:val="clear" w:color="auto" w:fill="auto"/>
          </w:tcPr>
          <w:p w14:paraId="67E6C68C"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1B5BCB3E" w14:textId="77777777" w:rsidR="002C0032" w:rsidRDefault="002C0032" w:rsidP="00B905F8">
            <w:pPr>
              <w:keepNext/>
              <w:keepLines/>
              <w:jc w:val="center"/>
              <w:rPr>
                <w:rFonts w:ascii="Arial" w:hAnsi="Arial"/>
                <w:sz w:val="18"/>
                <w:lang w:eastAsia="zh-CN"/>
              </w:rPr>
            </w:pPr>
          </w:p>
        </w:tc>
        <w:tc>
          <w:tcPr>
            <w:tcW w:w="1980" w:type="dxa"/>
          </w:tcPr>
          <w:p w14:paraId="2B90CFF5" w14:textId="77777777" w:rsidR="002C0032" w:rsidRPr="00131785" w:rsidRDefault="002C0032" w:rsidP="00B905F8">
            <w:pPr>
              <w:keepNext/>
              <w:keepLines/>
              <w:jc w:val="center"/>
              <w:rPr>
                <w:rFonts w:ascii="Arial" w:hAnsi="Arial"/>
                <w:sz w:val="18"/>
              </w:rPr>
            </w:pPr>
            <w:r>
              <w:rPr>
                <w:rFonts w:ascii="Arial" w:hAnsi="Arial"/>
                <w:sz w:val="18"/>
              </w:rPr>
              <w:t>Maximum Burst Size</w:t>
            </w:r>
          </w:p>
        </w:tc>
        <w:tc>
          <w:tcPr>
            <w:tcW w:w="1260" w:type="dxa"/>
          </w:tcPr>
          <w:p w14:paraId="6D86B9F3" w14:textId="77777777" w:rsidR="002C0032" w:rsidRPr="00131785" w:rsidRDefault="002C0032" w:rsidP="00B905F8">
            <w:pPr>
              <w:keepNext/>
              <w:keepLines/>
              <w:jc w:val="center"/>
              <w:rPr>
                <w:rFonts w:ascii="Arial" w:hAnsi="Arial"/>
                <w:sz w:val="18"/>
              </w:rPr>
            </w:pPr>
            <w:r>
              <w:rPr>
                <w:rFonts w:ascii="Arial" w:hAnsi="Arial"/>
                <w:sz w:val="18"/>
              </w:rPr>
              <w:t>C</w:t>
            </w:r>
          </w:p>
        </w:tc>
        <w:tc>
          <w:tcPr>
            <w:tcW w:w="3780" w:type="dxa"/>
          </w:tcPr>
          <w:p w14:paraId="64989836" w14:textId="77777777" w:rsidR="002C0032" w:rsidRPr="00131785" w:rsidRDefault="002C0032" w:rsidP="00B905F8">
            <w:pPr>
              <w:keepNext/>
              <w:keepLines/>
              <w:spacing w:after="0"/>
              <w:rPr>
                <w:rFonts w:ascii="Arial" w:hAnsi="Arial"/>
                <w:sz w:val="18"/>
              </w:rPr>
            </w:pPr>
            <w:r w:rsidRPr="00B134FD">
              <w:rPr>
                <w:rFonts w:ascii="Arial" w:hAnsi="Arial"/>
                <w:sz w:val="18"/>
              </w:rPr>
              <w:t xml:space="preserve">This information element </w:t>
            </w:r>
            <w:r>
              <w:rPr>
                <w:rFonts w:ascii="Arial" w:hAnsi="Arial"/>
                <w:sz w:val="18"/>
              </w:rPr>
              <w:t xml:space="preserve">shall be </w:t>
            </w:r>
            <w:r w:rsidRPr="00B134FD">
              <w:rPr>
                <w:rFonts w:ascii="Arial" w:hAnsi="Arial"/>
                <w:sz w:val="18"/>
              </w:rPr>
              <w:t xml:space="preserve">present if Policing </w:t>
            </w:r>
            <w:r>
              <w:rPr>
                <w:rFonts w:ascii="Arial" w:hAnsi="Arial"/>
                <w:sz w:val="18"/>
              </w:rPr>
              <w:t xml:space="preserve">on Sustainable Data Rate </w:t>
            </w:r>
            <w:r w:rsidRPr="00B134FD">
              <w:rPr>
                <w:rFonts w:ascii="Arial" w:hAnsi="Arial"/>
                <w:sz w:val="18"/>
              </w:rPr>
              <w:t xml:space="preserve">is required and specifies the </w:t>
            </w:r>
            <w:r>
              <w:rPr>
                <w:rFonts w:ascii="Arial" w:hAnsi="Arial"/>
                <w:sz w:val="18"/>
              </w:rPr>
              <w:t>maximum expected burst size</w:t>
            </w:r>
            <w:r w:rsidRPr="00B134FD">
              <w:rPr>
                <w:rFonts w:ascii="Arial" w:hAnsi="Arial"/>
                <w:sz w:val="18"/>
              </w:rPr>
              <w:t xml:space="preserve"> for the </w:t>
            </w:r>
            <w:r>
              <w:rPr>
                <w:rFonts w:ascii="Arial" w:hAnsi="Arial"/>
                <w:sz w:val="18"/>
              </w:rPr>
              <w:t>corresponding media stream</w:t>
            </w:r>
            <w:r w:rsidRPr="00B134FD">
              <w:rPr>
                <w:rFonts w:ascii="Arial" w:hAnsi="Arial"/>
                <w:sz w:val="18"/>
              </w:rPr>
              <w:t xml:space="preserve">. </w:t>
            </w:r>
          </w:p>
        </w:tc>
      </w:tr>
      <w:tr w:rsidR="002C0032" w:rsidRPr="001121F4" w14:paraId="29653244" w14:textId="77777777" w:rsidTr="00B905F8">
        <w:trPr>
          <w:cantSplit/>
          <w:jc w:val="center"/>
        </w:trPr>
        <w:tc>
          <w:tcPr>
            <w:tcW w:w="1466" w:type="dxa"/>
            <w:vMerge/>
            <w:shd w:val="clear" w:color="auto" w:fill="auto"/>
          </w:tcPr>
          <w:p w14:paraId="1A8433CC"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5CC3E11D" w14:textId="77777777" w:rsidR="002C0032" w:rsidRDefault="002C0032" w:rsidP="00B905F8">
            <w:pPr>
              <w:keepNext/>
              <w:keepLines/>
              <w:jc w:val="center"/>
              <w:rPr>
                <w:rFonts w:ascii="Arial" w:hAnsi="Arial"/>
                <w:sz w:val="18"/>
                <w:lang w:eastAsia="zh-CN"/>
              </w:rPr>
            </w:pPr>
          </w:p>
        </w:tc>
        <w:tc>
          <w:tcPr>
            <w:tcW w:w="1980" w:type="dxa"/>
          </w:tcPr>
          <w:p w14:paraId="61A004BA" w14:textId="77777777" w:rsidR="002C0032" w:rsidRPr="001121F4" w:rsidRDefault="002C0032" w:rsidP="00B905F8">
            <w:pPr>
              <w:keepNext/>
              <w:keepLines/>
              <w:jc w:val="center"/>
              <w:rPr>
                <w:rFonts w:ascii="Arial" w:hAnsi="Arial"/>
                <w:sz w:val="18"/>
              </w:rPr>
            </w:pPr>
            <w:r w:rsidRPr="00131785">
              <w:rPr>
                <w:rFonts w:ascii="Arial" w:hAnsi="Arial"/>
                <w:sz w:val="18"/>
              </w:rPr>
              <w:t>DiffServ Code Point</w:t>
            </w:r>
          </w:p>
        </w:tc>
        <w:tc>
          <w:tcPr>
            <w:tcW w:w="1260" w:type="dxa"/>
          </w:tcPr>
          <w:p w14:paraId="52E242B0" w14:textId="77777777" w:rsidR="002C0032" w:rsidRPr="001121F4" w:rsidRDefault="002C0032" w:rsidP="00B905F8">
            <w:pPr>
              <w:keepNext/>
              <w:keepLines/>
              <w:jc w:val="center"/>
              <w:rPr>
                <w:rFonts w:ascii="Arial" w:hAnsi="Arial"/>
                <w:sz w:val="18"/>
              </w:rPr>
            </w:pPr>
            <w:r w:rsidRPr="00131785">
              <w:rPr>
                <w:rFonts w:ascii="Arial" w:hAnsi="Arial"/>
                <w:sz w:val="18"/>
              </w:rPr>
              <w:t>O</w:t>
            </w:r>
          </w:p>
        </w:tc>
        <w:tc>
          <w:tcPr>
            <w:tcW w:w="3780" w:type="dxa"/>
          </w:tcPr>
          <w:p w14:paraId="4D254216" w14:textId="77777777" w:rsidR="002C0032" w:rsidRPr="001121F4" w:rsidRDefault="002C0032" w:rsidP="00B905F8">
            <w:pPr>
              <w:keepNext/>
              <w:keepLines/>
              <w:spacing w:after="0"/>
              <w:rPr>
                <w:rFonts w:ascii="Arial" w:hAnsi="Arial"/>
                <w:sz w:val="18"/>
              </w:rPr>
            </w:pPr>
            <w:r w:rsidRPr="00131785">
              <w:rPr>
                <w:rFonts w:ascii="Arial" w:hAnsi="Arial"/>
                <w:sz w:val="18"/>
              </w:rPr>
              <w:t xml:space="preserve">This information element indicates a specific DiffServ code point to be used in the IP header in packets sent on the </w:t>
            </w:r>
            <w:r>
              <w:rPr>
                <w:rFonts w:ascii="Arial" w:hAnsi="Arial"/>
                <w:sz w:val="18"/>
              </w:rPr>
              <w:t>bearer</w:t>
            </w:r>
            <w:r w:rsidRPr="00131785">
              <w:rPr>
                <w:rFonts w:ascii="Arial" w:hAnsi="Arial"/>
                <w:sz w:val="18"/>
              </w:rPr>
              <w:t xml:space="preserve"> termination.</w:t>
            </w:r>
          </w:p>
        </w:tc>
      </w:tr>
      <w:tr w:rsidR="002C0032" w:rsidRPr="001121F4" w14:paraId="6C29DA0A" w14:textId="77777777" w:rsidTr="00B905F8">
        <w:trPr>
          <w:cantSplit/>
          <w:jc w:val="center"/>
        </w:trPr>
        <w:tc>
          <w:tcPr>
            <w:tcW w:w="1466" w:type="dxa"/>
            <w:vMerge/>
            <w:shd w:val="clear" w:color="auto" w:fill="auto"/>
          </w:tcPr>
          <w:p w14:paraId="2A46203D"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5F4F8D37" w14:textId="77777777" w:rsidR="002C0032" w:rsidRDefault="002C0032" w:rsidP="00B905F8">
            <w:pPr>
              <w:keepNext/>
              <w:keepLines/>
              <w:jc w:val="center"/>
              <w:rPr>
                <w:rFonts w:ascii="Arial" w:hAnsi="Arial"/>
                <w:sz w:val="18"/>
                <w:lang w:eastAsia="zh-CN"/>
              </w:rPr>
            </w:pPr>
          </w:p>
        </w:tc>
        <w:tc>
          <w:tcPr>
            <w:tcW w:w="1980" w:type="dxa"/>
          </w:tcPr>
          <w:p w14:paraId="09E954A5" w14:textId="77777777" w:rsidR="002C0032" w:rsidRPr="001121F4" w:rsidRDefault="002C0032" w:rsidP="00B905F8">
            <w:pPr>
              <w:keepNext/>
              <w:keepLines/>
              <w:jc w:val="center"/>
              <w:rPr>
                <w:rFonts w:ascii="Arial" w:hAnsi="Arial"/>
                <w:sz w:val="18"/>
              </w:rPr>
            </w:pPr>
            <w:r w:rsidRPr="00131785">
              <w:rPr>
                <w:rFonts w:ascii="Arial" w:hAnsi="Arial"/>
                <w:sz w:val="18"/>
              </w:rPr>
              <w:t>DiffServ Tagging Behaviour</w:t>
            </w:r>
          </w:p>
        </w:tc>
        <w:tc>
          <w:tcPr>
            <w:tcW w:w="1260" w:type="dxa"/>
          </w:tcPr>
          <w:p w14:paraId="5760F35D" w14:textId="77777777" w:rsidR="002C0032" w:rsidRPr="001121F4" w:rsidRDefault="002C0032" w:rsidP="00B905F8">
            <w:pPr>
              <w:keepNext/>
              <w:keepLines/>
              <w:jc w:val="center"/>
              <w:rPr>
                <w:rFonts w:ascii="Arial" w:hAnsi="Arial"/>
                <w:sz w:val="18"/>
              </w:rPr>
            </w:pPr>
            <w:r w:rsidRPr="00131785">
              <w:rPr>
                <w:rFonts w:ascii="Arial" w:hAnsi="Arial"/>
                <w:sz w:val="18"/>
              </w:rPr>
              <w:t>O</w:t>
            </w:r>
          </w:p>
        </w:tc>
        <w:tc>
          <w:tcPr>
            <w:tcW w:w="3780" w:type="dxa"/>
          </w:tcPr>
          <w:p w14:paraId="3D65242E" w14:textId="77777777" w:rsidR="002C0032" w:rsidRPr="001121F4" w:rsidRDefault="002C0032" w:rsidP="00B905F8">
            <w:pPr>
              <w:keepNext/>
              <w:keepLines/>
              <w:spacing w:after="0"/>
              <w:rPr>
                <w:rFonts w:ascii="Arial" w:hAnsi="Arial"/>
                <w:sz w:val="18"/>
              </w:rPr>
            </w:pPr>
            <w:r w:rsidRPr="00131785">
              <w:rPr>
                <w:rFonts w:ascii="Arial" w:hAnsi="Arial"/>
                <w:sz w:val="18"/>
              </w:rPr>
              <w:t xml:space="preserve">This information element indicates whether the Diffserv code point in the IP header in packets sent on the </w:t>
            </w:r>
            <w:r>
              <w:rPr>
                <w:rFonts w:ascii="Arial" w:hAnsi="Arial"/>
                <w:sz w:val="18"/>
              </w:rPr>
              <w:t>bearer</w:t>
            </w:r>
            <w:r w:rsidRPr="00131785">
              <w:rPr>
                <w:rFonts w:ascii="Arial" w:hAnsi="Arial"/>
                <w:sz w:val="18"/>
              </w:rPr>
              <w:t xml:space="preserve"> termination should be copied from the received value or set to a specific value.</w:t>
            </w:r>
          </w:p>
        </w:tc>
      </w:tr>
      <w:tr w:rsidR="002C0032" w:rsidRPr="001121F4" w14:paraId="1798E634" w14:textId="77777777" w:rsidTr="00B905F8">
        <w:trPr>
          <w:cantSplit/>
          <w:jc w:val="center"/>
        </w:trPr>
        <w:tc>
          <w:tcPr>
            <w:tcW w:w="1466" w:type="dxa"/>
            <w:vMerge/>
            <w:shd w:val="clear" w:color="auto" w:fill="auto"/>
          </w:tcPr>
          <w:p w14:paraId="1C9EAFF7"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0ED153CD" w14:textId="77777777" w:rsidR="002C0032" w:rsidRDefault="002C0032" w:rsidP="00B905F8">
            <w:pPr>
              <w:keepNext/>
              <w:keepLines/>
              <w:jc w:val="center"/>
              <w:rPr>
                <w:rFonts w:ascii="Arial" w:hAnsi="Arial"/>
                <w:sz w:val="18"/>
                <w:lang w:eastAsia="zh-CN"/>
              </w:rPr>
            </w:pPr>
          </w:p>
        </w:tc>
        <w:tc>
          <w:tcPr>
            <w:tcW w:w="1980" w:type="dxa"/>
          </w:tcPr>
          <w:p w14:paraId="0F889460" w14:textId="77777777" w:rsidR="002C0032" w:rsidRPr="001121F4" w:rsidRDefault="002C0032" w:rsidP="00B905F8">
            <w:pPr>
              <w:keepNext/>
              <w:keepLines/>
              <w:spacing w:after="0"/>
              <w:jc w:val="center"/>
              <w:rPr>
                <w:rFonts w:ascii="Arial" w:hAnsi="Arial"/>
                <w:sz w:val="18"/>
              </w:rPr>
            </w:pPr>
            <w:r>
              <w:rPr>
                <w:rFonts w:ascii="Arial" w:hAnsi="Arial"/>
                <w:sz w:val="18"/>
              </w:rPr>
              <w:t>Media Inactivity Detection Required</w:t>
            </w:r>
          </w:p>
        </w:tc>
        <w:tc>
          <w:tcPr>
            <w:tcW w:w="1260" w:type="dxa"/>
          </w:tcPr>
          <w:p w14:paraId="05B0E37F" w14:textId="77777777" w:rsidR="002C0032" w:rsidRPr="001121F4" w:rsidRDefault="002C0032" w:rsidP="00B905F8">
            <w:pPr>
              <w:keepNext/>
              <w:keepLines/>
              <w:jc w:val="center"/>
              <w:rPr>
                <w:rFonts w:ascii="Arial" w:hAnsi="Arial"/>
                <w:sz w:val="18"/>
              </w:rPr>
            </w:pPr>
            <w:r>
              <w:rPr>
                <w:rFonts w:ascii="Arial" w:hAnsi="Arial"/>
                <w:sz w:val="18"/>
              </w:rPr>
              <w:t>O</w:t>
            </w:r>
          </w:p>
        </w:tc>
        <w:tc>
          <w:tcPr>
            <w:tcW w:w="3780" w:type="dxa"/>
          </w:tcPr>
          <w:p w14:paraId="6E143096" w14:textId="77777777" w:rsidR="002C0032" w:rsidRPr="001121F4" w:rsidRDefault="002C0032" w:rsidP="00B905F8">
            <w:pPr>
              <w:keepNext/>
              <w:keepLines/>
              <w:spacing w:after="0"/>
              <w:rPr>
                <w:rFonts w:ascii="Arial" w:hAnsi="Arial"/>
                <w:sz w:val="18"/>
              </w:rPr>
            </w:pPr>
            <w:r w:rsidRPr="00B134FD">
              <w:rPr>
                <w:rFonts w:ascii="Arial" w:hAnsi="Arial"/>
                <w:sz w:val="18"/>
              </w:rPr>
              <w:t xml:space="preserve">This information element indicates that </w:t>
            </w:r>
            <w:r>
              <w:rPr>
                <w:rFonts w:ascii="Arial" w:hAnsi="Arial"/>
                <w:sz w:val="18"/>
              </w:rPr>
              <w:t xml:space="preserve">detection of inactive </w:t>
            </w:r>
            <w:r w:rsidRPr="00B134FD">
              <w:rPr>
                <w:rFonts w:ascii="Arial" w:hAnsi="Arial"/>
                <w:sz w:val="18"/>
              </w:rPr>
              <w:t>media flow</w:t>
            </w:r>
            <w:r>
              <w:rPr>
                <w:rFonts w:ascii="Arial" w:hAnsi="Arial"/>
                <w:sz w:val="18"/>
              </w:rPr>
              <w:t>s</w:t>
            </w:r>
            <w:r w:rsidRPr="00B134FD">
              <w:rPr>
                <w:rFonts w:ascii="Arial" w:hAnsi="Arial"/>
                <w:sz w:val="18"/>
              </w:rPr>
              <w:t xml:space="preserve"> is required.</w:t>
            </w:r>
          </w:p>
        </w:tc>
      </w:tr>
      <w:tr w:rsidR="002C0032" w:rsidRPr="001121F4" w14:paraId="5CBC3728" w14:textId="77777777" w:rsidTr="00B905F8">
        <w:trPr>
          <w:cantSplit/>
          <w:jc w:val="center"/>
        </w:trPr>
        <w:tc>
          <w:tcPr>
            <w:tcW w:w="1466" w:type="dxa"/>
            <w:vMerge/>
            <w:shd w:val="clear" w:color="auto" w:fill="auto"/>
          </w:tcPr>
          <w:p w14:paraId="5FC4082B"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7E7A4B0F" w14:textId="77777777" w:rsidR="002C0032" w:rsidRDefault="002C0032" w:rsidP="00B905F8">
            <w:pPr>
              <w:keepNext/>
              <w:keepLines/>
              <w:jc w:val="center"/>
              <w:rPr>
                <w:rFonts w:ascii="Arial" w:hAnsi="Arial"/>
                <w:sz w:val="18"/>
                <w:lang w:eastAsia="zh-CN"/>
              </w:rPr>
            </w:pPr>
          </w:p>
        </w:tc>
        <w:tc>
          <w:tcPr>
            <w:tcW w:w="1980" w:type="dxa"/>
          </w:tcPr>
          <w:p w14:paraId="349E7ECD" w14:textId="77777777" w:rsidR="002C0032" w:rsidRPr="001121F4" w:rsidRDefault="002C0032" w:rsidP="00B905F8">
            <w:pPr>
              <w:keepNext/>
              <w:keepLines/>
              <w:spacing w:after="0"/>
              <w:jc w:val="center"/>
              <w:rPr>
                <w:rFonts w:ascii="Arial" w:hAnsi="Arial"/>
                <w:sz w:val="18"/>
              </w:rPr>
            </w:pPr>
            <w:r>
              <w:rPr>
                <w:rFonts w:ascii="Arial" w:hAnsi="Arial"/>
                <w:sz w:val="18"/>
              </w:rPr>
              <w:t>Media Inactivity Detection Time</w:t>
            </w:r>
          </w:p>
        </w:tc>
        <w:tc>
          <w:tcPr>
            <w:tcW w:w="1260" w:type="dxa"/>
          </w:tcPr>
          <w:p w14:paraId="3F735E28" w14:textId="77777777" w:rsidR="002C0032" w:rsidRPr="001121F4" w:rsidRDefault="002C0032" w:rsidP="00B905F8">
            <w:pPr>
              <w:keepNext/>
              <w:keepLines/>
              <w:jc w:val="center"/>
              <w:rPr>
                <w:rFonts w:ascii="Arial" w:hAnsi="Arial"/>
                <w:sz w:val="18"/>
              </w:rPr>
            </w:pPr>
            <w:r>
              <w:rPr>
                <w:rFonts w:ascii="Arial" w:hAnsi="Arial"/>
                <w:sz w:val="18"/>
              </w:rPr>
              <w:t>C</w:t>
            </w:r>
          </w:p>
        </w:tc>
        <w:tc>
          <w:tcPr>
            <w:tcW w:w="3780" w:type="dxa"/>
          </w:tcPr>
          <w:p w14:paraId="47EFFCA6" w14:textId="77777777" w:rsidR="002C0032" w:rsidRPr="001121F4" w:rsidRDefault="002C0032" w:rsidP="00B905F8">
            <w:pPr>
              <w:keepNext/>
              <w:keepLines/>
              <w:spacing w:after="0"/>
              <w:rPr>
                <w:rFonts w:ascii="Arial" w:hAnsi="Arial"/>
                <w:sz w:val="18"/>
              </w:rPr>
            </w:pPr>
            <w:r w:rsidRPr="00B134FD">
              <w:rPr>
                <w:rFonts w:ascii="Arial" w:hAnsi="Arial"/>
                <w:sz w:val="18"/>
              </w:rPr>
              <w:t>This informat</w:t>
            </w:r>
            <w:r>
              <w:rPr>
                <w:rFonts w:ascii="Arial" w:hAnsi="Arial"/>
                <w:sz w:val="18"/>
              </w:rPr>
              <w:t xml:space="preserve">ion element may be </w:t>
            </w:r>
            <w:r w:rsidRPr="00B134FD">
              <w:rPr>
                <w:rFonts w:ascii="Arial" w:hAnsi="Arial"/>
                <w:sz w:val="18"/>
              </w:rPr>
              <w:t xml:space="preserve">present if </w:t>
            </w:r>
            <w:r>
              <w:rPr>
                <w:rFonts w:ascii="Arial" w:hAnsi="Arial"/>
                <w:sz w:val="18"/>
              </w:rPr>
              <w:t>Inactive Media Detection</w:t>
            </w:r>
            <w:r w:rsidRPr="00B134FD">
              <w:rPr>
                <w:rFonts w:ascii="Arial" w:hAnsi="Arial"/>
                <w:sz w:val="18"/>
              </w:rPr>
              <w:t xml:space="preserve"> is required and specifies the </w:t>
            </w:r>
            <w:r>
              <w:rPr>
                <w:rFonts w:ascii="Arial" w:hAnsi="Arial"/>
                <w:sz w:val="18"/>
              </w:rPr>
              <w:t>Inactivity Detection time</w:t>
            </w:r>
            <w:r w:rsidRPr="00B134FD">
              <w:rPr>
                <w:rFonts w:ascii="Arial" w:hAnsi="Arial"/>
                <w:sz w:val="18"/>
              </w:rPr>
              <w:t>.</w:t>
            </w:r>
          </w:p>
        </w:tc>
      </w:tr>
      <w:tr w:rsidR="002C0032" w:rsidRPr="001121F4" w14:paraId="7836D2F7" w14:textId="77777777" w:rsidTr="00B905F8">
        <w:trPr>
          <w:cantSplit/>
          <w:jc w:val="center"/>
        </w:trPr>
        <w:tc>
          <w:tcPr>
            <w:tcW w:w="1466" w:type="dxa"/>
            <w:vMerge/>
            <w:shd w:val="clear" w:color="auto" w:fill="auto"/>
          </w:tcPr>
          <w:p w14:paraId="3B9CE4FB"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0D0936CC" w14:textId="77777777" w:rsidR="002C0032" w:rsidRDefault="002C0032" w:rsidP="00B905F8">
            <w:pPr>
              <w:keepNext/>
              <w:keepLines/>
              <w:jc w:val="center"/>
              <w:rPr>
                <w:rFonts w:ascii="Arial" w:hAnsi="Arial"/>
                <w:sz w:val="18"/>
                <w:lang w:eastAsia="zh-CN"/>
              </w:rPr>
            </w:pPr>
          </w:p>
        </w:tc>
        <w:tc>
          <w:tcPr>
            <w:tcW w:w="1980" w:type="dxa"/>
          </w:tcPr>
          <w:p w14:paraId="3587D9C5" w14:textId="77777777" w:rsidR="002C0032" w:rsidRPr="001121F4" w:rsidRDefault="002C0032" w:rsidP="00B905F8">
            <w:pPr>
              <w:keepNext/>
              <w:keepLines/>
              <w:spacing w:after="0"/>
              <w:jc w:val="center"/>
              <w:rPr>
                <w:rFonts w:ascii="Arial" w:hAnsi="Arial"/>
                <w:sz w:val="18"/>
              </w:rPr>
            </w:pPr>
            <w:r>
              <w:rPr>
                <w:rFonts w:ascii="Arial" w:hAnsi="Arial"/>
                <w:sz w:val="18"/>
              </w:rPr>
              <w:t>Media Inactivity Detection Direction</w:t>
            </w:r>
          </w:p>
        </w:tc>
        <w:tc>
          <w:tcPr>
            <w:tcW w:w="1260" w:type="dxa"/>
          </w:tcPr>
          <w:p w14:paraId="37BA341B" w14:textId="77777777" w:rsidR="002C0032" w:rsidRPr="001121F4" w:rsidRDefault="002C0032" w:rsidP="00B905F8">
            <w:pPr>
              <w:keepNext/>
              <w:keepLines/>
              <w:jc w:val="center"/>
              <w:rPr>
                <w:rFonts w:ascii="Arial" w:hAnsi="Arial"/>
                <w:sz w:val="18"/>
              </w:rPr>
            </w:pPr>
            <w:r>
              <w:rPr>
                <w:rFonts w:ascii="Arial" w:hAnsi="Arial"/>
                <w:sz w:val="18"/>
              </w:rPr>
              <w:t>C</w:t>
            </w:r>
          </w:p>
        </w:tc>
        <w:tc>
          <w:tcPr>
            <w:tcW w:w="3780" w:type="dxa"/>
          </w:tcPr>
          <w:p w14:paraId="7D6DCBF8" w14:textId="77777777" w:rsidR="002C0032" w:rsidRPr="001121F4" w:rsidRDefault="002C0032" w:rsidP="00B905F8">
            <w:pPr>
              <w:keepNext/>
              <w:keepLines/>
              <w:spacing w:after="0"/>
              <w:rPr>
                <w:rFonts w:ascii="Arial" w:hAnsi="Arial"/>
                <w:sz w:val="18"/>
              </w:rPr>
            </w:pPr>
            <w:r w:rsidRPr="00B134FD">
              <w:rPr>
                <w:rFonts w:ascii="Arial" w:hAnsi="Arial"/>
                <w:sz w:val="18"/>
              </w:rPr>
              <w:t>This informat</w:t>
            </w:r>
            <w:r>
              <w:rPr>
                <w:rFonts w:ascii="Arial" w:hAnsi="Arial"/>
                <w:sz w:val="18"/>
              </w:rPr>
              <w:t xml:space="preserve">ion element may be </w:t>
            </w:r>
            <w:r w:rsidRPr="00B134FD">
              <w:rPr>
                <w:rFonts w:ascii="Arial" w:hAnsi="Arial"/>
                <w:sz w:val="18"/>
              </w:rPr>
              <w:t xml:space="preserve">present if </w:t>
            </w:r>
            <w:r>
              <w:rPr>
                <w:rFonts w:ascii="Arial" w:hAnsi="Arial"/>
                <w:sz w:val="18"/>
              </w:rPr>
              <w:t>Inactive Media Detection</w:t>
            </w:r>
            <w:r w:rsidRPr="00B134FD">
              <w:rPr>
                <w:rFonts w:ascii="Arial" w:hAnsi="Arial"/>
                <w:sz w:val="18"/>
              </w:rPr>
              <w:t xml:space="preserve"> is required and specifies the </w:t>
            </w:r>
            <w:r>
              <w:rPr>
                <w:rFonts w:ascii="Arial" w:hAnsi="Arial"/>
                <w:sz w:val="18"/>
              </w:rPr>
              <w:t>Inactivity Detection direction</w:t>
            </w:r>
            <w:r w:rsidRPr="00B134FD">
              <w:rPr>
                <w:rFonts w:ascii="Arial" w:hAnsi="Arial"/>
                <w:sz w:val="18"/>
              </w:rPr>
              <w:t>.</w:t>
            </w:r>
          </w:p>
        </w:tc>
      </w:tr>
      <w:tr w:rsidR="002C0032" w:rsidRPr="001121F4" w14:paraId="5418FCEA" w14:textId="77777777" w:rsidTr="00B905F8">
        <w:trPr>
          <w:cantSplit/>
          <w:jc w:val="center"/>
        </w:trPr>
        <w:tc>
          <w:tcPr>
            <w:tcW w:w="1466" w:type="dxa"/>
            <w:vMerge/>
            <w:shd w:val="clear" w:color="auto" w:fill="auto"/>
          </w:tcPr>
          <w:p w14:paraId="6A4840E5"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70EE7212" w14:textId="77777777" w:rsidR="002C0032" w:rsidRDefault="002C0032" w:rsidP="00B905F8">
            <w:pPr>
              <w:keepNext/>
              <w:keepLines/>
              <w:jc w:val="center"/>
              <w:rPr>
                <w:rFonts w:ascii="Arial" w:hAnsi="Arial"/>
                <w:sz w:val="18"/>
                <w:lang w:eastAsia="zh-CN"/>
              </w:rPr>
            </w:pPr>
          </w:p>
        </w:tc>
        <w:tc>
          <w:tcPr>
            <w:tcW w:w="1980" w:type="dxa"/>
          </w:tcPr>
          <w:p w14:paraId="069B176D" w14:textId="77777777" w:rsidR="002C0032" w:rsidRDefault="002C0032" w:rsidP="00B905F8">
            <w:pPr>
              <w:keepNext/>
              <w:keepLines/>
              <w:spacing w:after="0"/>
              <w:jc w:val="center"/>
              <w:rPr>
                <w:rFonts w:ascii="Arial" w:hAnsi="Arial"/>
                <w:sz w:val="18"/>
              </w:rPr>
            </w:pPr>
            <w:r w:rsidRPr="00711FD3">
              <w:rPr>
                <w:rFonts w:ascii="Arial" w:hAnsi="Arial"/>
                <w:sz w:val="18"/>
              </w:rPr>
              <w:t>RTCP handling</w:t>
            </w:r>
          </w:p>
        </w:tc>
        <w:tc>
          <w:tcPr>
            <w:tcW w:w="1260" w:type="dxa"/>
          </w:tcPr>
          <w:p w14:paraId="06DE5FE2" w14:textId="77777777" w:rsidR="002C0032" w:rsidRDefault="002C0032" w:rsidP="00B905F8">
            <w:pPr>
              <w:keepNext/>
              <w:keepLines/>
              <w:jc w:val="center"/>
              <w:rPr>
                <w:rFonts w:ascii="Arial" w:hAnsi="Arial"/>
                <w:sz w:val="18"/>
              </w:rPr>
            </w:pPr>
            <w:r>
              <w:rPr>
                <w:rFonts w:ascii="Arial" w:hAnsi="Arial"/>
                <w:sz w:val="18"/>
              </w:rPr>
              <w:t>O</w:t>
            </w:r>
          </w:p>
        </w:tc>
        <w:tc>
          <w:tcPr>
            <w:tcW w:w="3780" w:type="dxa"/>
          </w:tcPr>
          <w:p w14:paraId="1C1105D2" w14:textId="77777777" w:rsidR="002C0032" w:rsidRPr="00B134FD" w:rsidRDefault="002C0032" w:rsidP="00B905F8">
            <w:pPr>
              <w:keepNext/>
              <w:keepLines/>
              <w:spacing w:after="0"/>
              <w:rPr>
                <w:rFonts w:ascii="Arial" w:hAnsi="Arial"/>
                <w:sz w:val="18"/>
              </w:rPr>
            </w:pPr>
            <w:r w:rsidRPr="00B134FD">
              <w:rPr>
                <w:rFonts w:ascii="Arial" w:hAnsi="Arial"/>
                <w:sz w:val="18"/>
              </w:rPr>
              <w:t>This information element is present if</w:t>
            </w:r>
            <w:r>
              <w:rPr>
                <w:rFonts w:ascii="Arial" w:hAnsi="Arial"/>
                <w:sz w:val="18"/>
              </w:rPr>
              <w:t xml:space="preserve"> IMS-ALG wants explicitly control the reservation of RTCP resources by the IMS-AGW.</w:t>
            </w:r>
          </w:p>
        </w:tc>
      </w:tr>
      <w:tr w:rsidR="002C0032" w:rsidRPr="001121F4" w14:paraId="27A077B2" w14:textId="77777777" w:rsidTr="00B905F8">
        <w:trPr>
          <w:cantSplit/>
          <w:jc w:val="center"/>
        </w:trPr>
        <w:tc>
          <w:tcPr>
            <w:tcW w:w="1466" w:type="dxa"/>
            <w:vMerge/>
            <w:shd w:val="clear" w:color="auto" w:fill="auto"/>
          </w:tcPr>
          <w:p w14:paraId="5DAB7C9D"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16D88A8C" w14:textId="77777777" w:rsidR="002C0032" w:rsidRDefault="002C0032" w:rsidP="00B905F8">
            <w:pPr>
              <w:keepNext/>
              <w:keepLines/>
              <w:jc w:val="center"/>
              <w:rPr>
                <w:rFonts w:ascii="Arial" w:hAnsi="Arial"/>
                <w:sz w:val="18"/>
                <w:lang w:eastAsia="zh-CN"/>
              </w:rPr>
            </w:pPr>
          </w:p>
        </w:tc>
        <w:tc>
          <w:tcPr>
            <w:tcW w:w="1980" w:type="dxa"/>
          </w:tcPr>
          <w:p w14:paraId="0C47EBD6" w14:textId="77777777" w:rsidR="002C0032" w:rsidRDefault="002C0032" w:rsidP="00B905F8">
            <w:pPr>
              <w:pStyle w:val="TAC"/>
            </w:pPr>
            <w:r w:rsidRPr="003529EA">
              <w:t>RTP/RTCP transport multiplexing</w:t>
            </w:r>
          </w:p>
        </w:tc>
        <w:tc>
          <w:tcPr>
            <w:tcW w:w="1260" w:type="dxa"/>
          </w:tcPr>
          <w:p w14:paraId="3E2F3574" w14:textId="77777777" w:rsidR="002C0032" w:rsidRDefault="002C0032" w:rsidP="00B905F8">
            <w:pPr>
              <w:pStyle w:val="TAC"/>
            </w:pPr>
            <w:r>
              <w:t>C</w:t>
            </w:r>
          </w:p>
        </w:tc>
        <w:tc>
          <w:tcPr>
            <w:tcW w:w="3780" w:type="dxa"/>
          </w:tcPr>
          <w:p w14:paraId="34226C46" w14:textId="77777777" w:rsidR="002C0032" w:rsidRDefault="002C0032" w:rsidP="00B905F8">
            <w:pPr>
              <w:pStyle w:val="TAL"/>
            </w:pPr>
            <w:r w:rsidRPr="00A35125">
              <w:t xml:space="preserve">This information element </w:t>
            </w:r>
            <w:r>
              <w:t>requests</w:t>
            </w:r>
            <w:r w:rsidRPr="00FC4FBD">
              <w:t xml:space="preserve"> </w:t>
            </w:r>
            <w:r w:rsidRPr="0019478A">
              <w:t>the IMS-AGW</w:t>
            </w:r>
            <w:r>
              <w:t xml:space="preserve"> to apply the RTP/RTCP transport multiplexing</w:t>
            </w:r>
            <w:r w:rsidRPr="0019478A">
              <w:t>.</w:t>
            </w:r>
            <w:r>
              <w:t xml:space="preserve"> This </w:t>
            </w:r>
            <w:r w:rsidRPr="00B134FD">
              <w:t xml:space="preserve">information element </w:t>
            </w:r>
            <w:r>
              <w:t>may only be present if RTCP handling is required.</w:t>
            </w:r>
          </w:p>
        </w:tc>
      </w:tr>
      <w:tr w:rsidR="002C0032" w:rsidRPr="001121F4" w14:paraId="13312104" w14:textId="77777777" w:rsidTr="00B905F8">
        <w:trPr>
          <w:cantSplit/>
          <w:jc w:val="center"/>
        </w:trPr>
        <w:tc>
          <w:tcPr>
            <w:tcW w:w="1466" w:type="dxa"/>
            <w:vMerge/>
            <w:shd w:val="clear" w:color="auto" w:fill="auto"/>
          </w:tcPr>
          <w:p w14:paraId="521CBF54"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33E4E749" w14:textId="77777777" w:rsidR="002C0032" w:rsidRDefault="002C0032" w:rsidP="00B905F8">
            <w:pPr>
              <w:keepNext/>
              <w:keepLines/>
              <w:jc w:val="center"/>
              <w:rPr>
                <w:rFonts w:ascii="Arial" w:hAnsi="Arial"/>
                <w:sz w:val="18"/>
                <w:lang w:eastAsia="zh-CN"/>
              </w:rPr>
            </w:pPr>
          </w:p>
        </w:tc>
        <w:tc>
          <w:tcPr>
            <w:tcW w:w="1980" w:type="dxa"/>
          </w:tcPr>
          <w:p w14:paraId="6F89B954" w14:textId="77777777" w:rsidR="002C0032" w:rsidRPr="00711FD3" w:rsidRDefault="002C0032" w:rsidP="00B905F8">
            <w:pPr>
              <w:keepNext/>
              <w:keepLines/>
              <w:spacing w:after="0"/>
              <w:jc w:val="center"/>
              <w:rPr>
                <w:rFonts w:ascii="Arial" w:hAnsi="Arial"/>
                <w:sz w:val="18"/>
              </w:rPr>
            </w:pPr>
            <w:r>
              <w:rPr>
                <w:rFonts w:ascii="Arial" w:hAnsi="Arial"/>
                <w:sz w:val="18"/>
              </w:rPr>
              <w:t>Local cryptographic SDES attribute</w:t>
            </w:r>
          </w:p>
        </w:tc>
        <w:tc>
          <w:tcPr>
            <w:tcW w:w="1260" w:type="dxa"/>
          </w:tcPr>
          <w:p w14:paraId="1197B53E" w14:textId="77777777" w:rsidR="002C0032" w:rsidRDefault="002C0032" w:rsidP="00B905F8">
            <w:pPr>
              <w:keepNext/>
              <w:keepLines/>
              <w:jc w:val="center"/>
              <w:rPr>
                <w:rFonts w:ascii="Arial" w:hAnsi="Arial"/>
                <w:sz w:val="18"/>
              </w:rPr>
            </w:pPr>
            <w:r>
              <w:rPr>
                <w:rFonts w:ascii="Arial" w:hAnsi="Arial"/>
                <w:sz w:val="18"/>
              </w:rPr>
              <w:t>C</w:t>
            </w:r>
          </w:p>
        </w:tc>
        <w:tc>
          <w:tcPr>
            <w:tcW w:w="3780" w:type="dxa"/>
          </w:tcPr>
          <w:p w14:paraId="0410CA64" w14:textId="77777777" w:rsidR="002C0032" w:rsidRPr="00B134FD" w:rsidRDefault="002C0032" w:rsidP="00B905F8">
            <w:pPr>
              <w:keepNext/>
              <w:keepLines/>
              <w:spacing w:after="0"/>
              <w:rPr>
                <w:rFonts w:ascii="Arial" w:hAnsi="Arial"/>
                <w:sz w:val="18"/>
              </w:rPr>
            </w:pPr>
            <w:r w:rsidRPr="00B134FD">
              <w:rPr>
                <w:rFonts w:ascii="Arial" w:hAnsi="Arial"/>
                <w:sz w:val="18"/>
              </w:rPr>
              <w:t>This information element is present if</w:t>
            </w:r>
            <w:r>
              <w:rPr>
                <w:rFonts w:ascii="Arial" w:hAnsi="Arial"/>
                <w:sz w:val="18"/>
              </w:rPr>
              <w:t xml:space="preserve"> IMS-ALG wants that the media is encrypted and/or integrity protected by the IMS-AGW (NOTE 3). It indicates the SDES local cryptographic parameters such as key(s).</w:t>
            </w:r>
          </w:p>
        </w:tc>
      </w:tr>
      <w:tr w:rsidR="002C0032" w:rsidRPr="001121F4" w14:paraId="6B954475" w14:textId="77777777" w:rsidTr="00B905F8">
        <w:trPr>
          <w:cantSplit/>
          <w:jc w:val="center"/>
        </w:trPr>
        <w:tc>
          <w:tcPr>
            <w:tcW w:w="1466" w:type="dxa"/>
            <w:vMerge/>
            <w:shd w:val="clear" w:color="auto" w:fill="auto"/>
          </w:tcPr>
          <w:p w14:paraId="5ECC6341"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6208956B" w14:textId="77777777" w:rsidR="002C0032" w:rsidRDefault="002C0032" w:rsidP="00B905F8">
            <w:pPr>
              <w:keepNext/>
              <w:keepLines/>
              <w:jc w:val="center"/>
              <w:rPr>
                <w:rFonts w:ascii="Arial" w:hAnsi="Arial"/>
                <w:sz w:val="18"/>
                <w:lang w:eastAsia="zh-CN"/>
              </w:rPr>
            </w:pPr>
          </w:p>
        </w:tc>
        <w:tc>
          <w:tcPr>
            <w:tcW w:w="1980" w:type="dxa"/>
          </w:tcPr>
          <w:p w14:paraId="7E591DC8" w14:textId="77777777" w:rsidR="002C0032" w:rsidRDefault="002C0032" w:rsidP="00B905F8">
            <w:pPr>
              <w:keepNext/>
              <w:keepLines/>
              <w:spacing w:after="0"/>
              <w:jc w:val="center"/>
              <w:rPr>
                <w:rFonts w:ascii="Arial" w:hAnsi="Arial"/>
                <w:sz w:val="18"/>
              </w:rPr>
            </w:pPr>
            <w:r w:rsidRPr="00FC4FBD">
              <w:rPr>
                <w:rFonts w:ascii="Arial" w:hAnsi="Arial"/>
                <w:sz w:val="18"/>
              </w:rPr>
              <w:t>ECN Enable</w:t>
            </w:r>
          </w:p>
        </w:tc>
        <w:tc>
          <w:tcPr>
            <w:tcW w:w="1260" w:type="dxa"/>
          </w:tcPr>
          <w:p w14:paraId="3BD881C9" w14:textId="77777777" w:rsidR="002C0032" w:rsidRDefault="002C0032" w:rsidP="00B905F8">
            <w:pPr>
              <w:keepNext/>
              <w:keepLines/>
              <w:jc w:val="center"/>
              <w:rPr>
                <w:rFonts w:ascii="Arial" w:hAnsi="Arial"/>
                <w:sz w:val="18"/>
              </w:rPr>
            </w:pPr>
            <w:r>
              <w:rPr>
                <w:rFonts w:ascii="Arial" w:hAnsi="Arial"/>
                <w:sz w:val="18"/>
              </w:rPr>
              <w:t>O</w:t>
            </w:r>
          </w:p>
        </w:tc>
        <w:tc>
          <w:tcPr>
            <w:tcW w:w="3780" w:type="dxa"/>
          </w:tcPr>
          <w:p w14:paraId="7BF7C6DF" w14:textId="77777777" w:rsidR="002C0032" w:rsidRPr="00B134FD" w:rsidRDefault="002C0032" w:rsidP="00B905F8">
            <w:pPr>
              <w:keepNext/>
              <w:keepLines/>
              <w:spacing w:after="0"/>
              <w:rPr>
                <w:rFonts w:ascii="Arial" w:hAnsi="Arial"/>
                <w:sz w:val="18"/>
              </w:rPr>
            </w:pPr>
            <w:r w:rsidRPr="00FC4FBD">
              <w:rPr>
                <w:rFonts w:ascii="Arial" w:hAnsi="Arial"/>
                <w:sz w:val="18"/>
              </w:rPr>
              <w:t>This information element requests the IMS-AGW to apply ECN procedures.</w:t>
            </w:r>
          </w:p>
        </w:tc>
      </w:tr>
      <w:tr w:rsidR="002C0032" w:rsidRPr="001121F4" w14:paraId="1D71E104" w14:textId="77777777" w:rsidTr="00B905F8">
        <w:trPr>
          <w:cantSplit/>
          <w:jc w:val="center"/>
        </w:trPr>
        <w:tc>
          <w:tcPr>
            <w:tcW w:w="1466" w:type="dxa"/>
            <w:vMerge/>
            <w:shd w:val="clear" w:color="auto" w:fill="auto"/>
          </w:tcPr>
          <w:p w14:paraId="587028A0"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61D36029" w14:textId="77777777" w:rsidR="002C0032" w:rsidRDefault="002C0032" w:rsidP="00B905F8">
            <w:pPr>
              <w:keepNext/>
              <w:keepLines/>
              <w:jc w:val="center"/>
              <w:rPr>
                <w:rFonts w:ascii="Arial" w:hAnsi="Arial"/>
                <w:sz w:val="18"/>
                <w:lang w:eastAsia="zh-CN"/>
              </w:rPr>
            </w:pPr>
          </w:p>
        </w:tc>
        <w:tc>
          <w:tcPr>
            <w:tcW w:w="1980" w:type="dxa"/>
          </w:tcPr>
          <w:p w14:paraId="051CDD2A" w14:textId="77777777" w:rsidR="002C0032" w:rsidRDefault="002C0032" w:rsidP="00B905F8">
            <w:pPr>
              <w:keepNext/>
              <w:keepLines/>
              <w:spacing w:after="0"/>
              <w:jc w:val="center"/>
              <w:rPr>
                <w:rFonts w:ascii="Arial" w:hAnsi="Arial"/>
                <w:sz w:val="18"/>
              </w:rPr>
            </w:pPr>
            <w:r w:rsidRPr="00FC4FBD">
              <w:rPr>
                <w:rFonts w:ascii="Arial" w:hAnsi="Arial"/>
                <w:sz w:val="18"/>
              </w:rPr>
              <w:t>ECN Initiation Method</w:t>
            </w:r>
          </w:p>
        </w:tc>
        <w:tc>
          <w:tcPr>
            <w:tcW w:w="1260" w:type="dxa"/>
          </w:tcPr>
          <w:p w14:paraId="3F5D46AF" w14:textId="77777777" w:rsidR="002C0032" w:rsidRDefault="002C0032" w:rsidP="00B905F8">
            <w:pPr>
              <w:keepNext/>
              <w:keepLines/>
              <w:jc w:val="center"/>
              <w:rPr>
                <w:rFonts w:ascii="Arial" w:hAnsi="Arial"/>
                <w:sz w:val="18"/>
              </w:rPr>
            </w:pPr>
            <w:r>
              <w:rPr>
                <w:rFonts w:ascii="Arial" w:hAnsi="Arial"/>
                <w:sz w:val="18"/>
              </w:rPr>
              <w:t>C</w:t>
            </w:r>
          </w:p>
        </w:tc>
        <w:tc>
          <w:tcPr>
            <w:tcW w:w="3780" w:type="dxa"/>
          </w:tcPr>
          <w:p w14:paraId="786D8AC7" w14:textId="77777777" w:rsidR="002C0032" w:rsidRPr="00B134FD" w:rsidRDefault="002C0032" w:rsidP="00B905F8">
            <w:pPr>
              <w:keepNext/>
              <w:keepLines/>
              <w:spacing w:after="0"/>
              <w:rPr>
                <w:rFonts w:ascii="Arial" w:hAnsi="Arial"/>
                <w:sz w:val="18"/>
              </w:rPr>
            </w:pPr>
            <w:r w:rsidRPr="00FC4FBD">
              <w:rPr>
                <w:rFonts w:ascii="Arial" w:hAnsi="Arial"/>
                <w:sz w:val="18"/>
              </w:rPr>
              <w:t>This information element specifies the ECN Initiation method and requests the IMS-AGW to perform IP header settings as an ECN endpoint, or indicates that ECN bits shall be passed transparently. It may be included only if ECN is enabled.</w:t>
            </w:r>
          </w:p>
        </w:tc>
      </w:tr>
      <w:tr w:rsidR="002C0032" w:rsidRPr="001121F4" w14:paraId="12327D2A" w14:textId="77777777" w:rsidTr="00B905F8">
        <w:trPr>
          <w:cantSplit/>
          <w:jc w:val="center"/>
        </w:trPr>
        <w:tc>
          <w:tcPr>
            <w:tcW w:w="1466" w:type="dxa"/>
            <w:vMerge/>
            <w:shd w:val="clear" w:color="auto" w:fill="auto"/>
          </w:tcPr>
          <w:p w14:paraId="34D21F82"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7C0F9BE2" w14:textId="77777777" w:rsidR="002C0032" w:rsidRDefault="002C0032" w:rsidP="00B905F8">
            <w:pPr>
              <w:keepNext/>
              <w:keepLines/>
              <w:jc w:val="center"/>
              <w:rPr>
                <w:rFonts w:ascii="Arial" w:hAnsi="Arial"/>
                <w:sz w:val="18"/>
                <w:lang w:eastAsia="zh-CN"/>
              </w:rPr>
            </w:pPr>
          </w:p>
        </w:tc>
        <w:tc>
          <w:tcPr>
            <w:tcW w:w="1980" w:type="dxa"/>
          </w:tcPr>
          <w:p w14:paraId="7DDC2F40" w14:textId="77777777" w:rsidR="002C0032" w:rsidRDefault="002C0032" w:rsidP="00B905F8">
            <w:pPr>
              <w:keepNext/>
              <w:keepLines/>
              <w:spacing w:after="0"/>
              <w:jc w:val="center"/>
              <w:rPr>
                <w:rFonts w:ascii="Arial" w:hAnsi="Arial"/>
                <w:sz w:val="18"/>
              </w:rPr>
            </w:pPr>
            <w:r w:rsidRPr="00FC4FBD">
              <w:rPr>
                <w:rFonts w:ascii="Arial" w:hAnsi="Arial"/>
                <w:sz w:val="18"/>
              </w:rPr>
              <w:t xml:space="preserve">Notify ECN </w:t>
            </w:r>
            <w:r w:rsidRPr="00FC4FBD">
              <w:rPr>
                <w:rFonts w:ascii="Arial" w:hAnsi="Arial" w:hint="eastAsia"/>
                <w:sz w:val="18"/>
              </w:rPr>
              <w:t>Failure</w:t>
            </w:r>
            <w:r>
              <w:rPr>
                <w:rFonts w:ascii="Arial" w:hAnsi="Arial"/>
                <w:sz w:val="18"/>
              </w:rPr>
              <w:t xml:space="preserve"> </w:t>
            </w:r>
            <w:r w:rsidRPr="00FC4FBD">
              <w:rPr>
                <w:rFonts w:ascii="Arial" w:hAnsi="Arial"/>
                <w:sz w:val="18"/>
              </w:rPr>
              <w:t>Event</w:t>
            </w:r>
          </w:p>
        </w:tc>
        <w:tc>
          <w:tcPr>
            <w:tcW w:w="1260" w:type="dxa"/>
          </w:tcPr>
          <w:p w14:paraId="030D97B9" w14:textId="77777777" w:rsidR="002C0032" w:rsidRDefault="002C0032" w:rsidP="00B905F8">
            <w:pPr>
              <w:keepNext/>
              <w:keepLines/>
              <w:jc w:val="center"/>
              <w:rPr>
                <w:rFonts w:ascii="Arial" w:hAnsi="Arial"/>
                <w:sz w:val="18"/>
              </w:rPr>
            </w:pPr>
            <w:r>
              <w:rPr>
                <w:rFonts w:ascii="Arial" w:hAnsi="Arial"/>
                <w:sz w:val="18"/>
              </w:rPr>
              <w:t>C</w:t>
            </w:r>
          </w:p>
        </w:tc>
        <w:tc>
          <w:tcPr>
            <w:tcW w:w="3780" w:type="dxa"/>
          </w:tcPr>
          <w:p w14:paraId="3B825638" w14:textId="77777777" w:rsidR="002C0032" w:rsidRPr="00B134FD" w:rsidRDefault="002C0032" w:rsidP="00B905F8">
            <w:pPr>
              <w:keepNext/>
              <w:keepLines/>
              <w:spacing w:after="0"/>
              <w:rPr>
                <w:rFonts w:ascii="Arial" w:hAnsi="Arial"/>
                <w:sz w:val="18"/>
              </w:rPr>
            </w:pPr>
            <w:r w:rsidRPr="00FC4FBD">
              <w:rPr>
                <w:rFonts w:ascii="Arial" w:hAnsi="Arial"/>
                <w:sz w:val="18"/>
              </w:rPr>
              <w:t xml:space="preserve">This </w:t>
            </w:r>
            <w:r w:rsidRPr="00FC4FBD">
              <w:rPr>
                <w:rFonts w:ascii="Arial" w:hAnsi="Arial" w:hint="eastAsia"/>
                <w:sz w:val="18"/>
              </w:rPr>
              <w:t xml:space="preserve">information element </w:t>
            </w:r>
            <w:r w:rsidRPr="00FC4FBD">
              <w:rPr>
                <w:rFonts w:ascii="Arial" w:hAnsi="Arial"/>
                <w:sz w:val="18"/>
              </w:rPr>
              <w:t>requests a notification if a</w:t>
            </w:r>
            <w:r w:rsidRPr="00FC4FBD">
              <w:rPr>
                <w:rFonts w:ascii="Arial" w:hAnsi="Arial" w:hint="eastAsia"/>
                <w:sz w:val="18"/>
              </w:rPr>
              <w:t xml:space="preserve"> </w:t>
            </w:r>
            <w:r w:rsidRPr="00FC4FBD">
              <w:rPr>
                <w:rFonts w:ascii="Arial" w:hAnsi="Arial"/>
                <w:sz w:val="18"/>
              </w:rPr>
              <w:t xml:space="preserve">ECN failure occurs due to ECN. It </w:t>
            </w:r>
            <w:r w:rsidRPr="00FC4FBD">
              <w:rPr>
                <w:rFonts w:ascii="Arial" w:hAnsi="Arial" w:hint="eastAsia"/>
                <w:sz w:val="18"/>
              </w:rPr>
              <w:t>may</w:t>
            </w:r>
            <w:r>
              <w:rPr>
                <w:rFonts w:ascii="Arial" w:hAnsi="Arial"/>
                <w:sz w:val="18"/>
              </w:rPr>
              <w:t xml:space="preserve"> </w:t>
            </w:r>
            <w:r w:rsidRPr="00FC4FBD">
              <w:rPr>
                <w:rFonts w:ascii="Arial" w:hAnsi="Arial"/>
                <w:sz w:val="18"/>
              </w:rPr>
              <w:t>only be supplied if ECN is enabled and the IMS-AGW acts as ECN endpoint.</w:t>
            </w:r>
          </w:p>
        </w:tc>
      </w:tr>
      <w:tr w:rsidR="002C0032" w:rsidRPr="001121F4" w14:paraId="02C25720" w14:textId="77777777" w:rsidTr="00B905F8">
        <w:trPr>
          <w:cantSplit/>
          <w:jc w:val="center"/>
        </w:trPr>
        <w:tc>
          <w:tcPr>
            <w:tcW w:w="1466" w:type="dxa"/>
            <w:vMerge/>
            <w:shd w:val="clear" w:color="auto" w:fill="auto"/>
          </w:tcPr>
          <w:p w14:paraId="35F85E12"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143D99A8" w14:textId="77777777" w:rsidR="002C0032" w:rsidRDefault="002C0032" w:rsidP="00B905F8">
            <w:pPr>
              <w:keepNext/>
              <w:keepLines/>
              <w:jc w:val="center"/>
              <w:rPr>
                <w:rFonts w:ascii="Arial" w:hAnsi="Arial"/>
                <w:sz w:val="18"/>
                <w:lang w:eastAsia="zh-CN"/>
              </w:rPr>
            </w:pPr>
          </w:p>
        </w:tc>
        <w:tc>
          <w:tcPr>
            <w:tcW w:w="1980" w:type="dxa"/>
          </w:tcPr>
          <w:p w14:paraId="1A3C6F97" w14:textId="77777777" w:rsidR="002C0032" w:rsidRPr="00FC4FBD" w:rsidRDefault="002C0032" w:rsidP="00B905F8">
            <w:pPr>
              <w:keepNext/>
              <w:keepLines/>
              <w:spacing w:after="0"/>
              <w:jc w:val="center"/>
              <w:rPr>
                <w:rFonts w:ascii="Arial" w:hAnsi="Arial"/>
                <w:sz w:val="18"/>
              </w:rPr>
            </w:pPr>
            <w:r>
              <w:rPr>
                <w:rFonts w:ascii="Arial" w:hAnsi="Arial"/>
                <w:sz w:val="18"/>
              </w:rPr>
              <w:t>Extended RTP Header for CVO</w:t>
            </w:r>
          </w:p>
        </w:tc>
        <w:tc>
          <w:tcPr>
            <w:tcW w:w="1260" w:type="dxa"/>
          </w:tcPr>
          <w:p w14:paraId="1B91B81E" w14:textId="77777777" w:rsidR="002C0032" w:rsidRDefault="002C0032" w:rsidP="00B905F8">
            <w:pPr>
              <w:keepNext/>
              <w:keepLines/>
              <w:jc w:val="center"/>
              <w:rPr>
                <w:rFonts w:ascii="Arial" w:hAnsi="Arial"/>
                <w:sz w:val="18"/>
              </w:rPr>
            </w:pPr>
            <w:r>
              <w:rPr>
                <w:rFonts w:ascii="Arial" w:hAnsi="Arial"/>
                <w:sz w:val="18"/>
              </w:rPr>
              <w:t>O</w:t>
            </w:r>
          </w:p>
        </w:tc>
        <w:tc>
          <w:tcPr>
            <w:tcW w:w="3780" w:type="dxa"/>
          </w:tcPr>
          <w:p w14:paraId="40511C95" w14:textId="77777777" w:rsidR="002C0032" w:rsidRPr="00FC4FBD" w:rsidRDefault="002C0032" w:rsidP="00B905F8">
            <w:pPr>
              <w:keepNext/>
              <w:keepLines/>
              <w:spacing w:after="0"/>
              <w:rPr>
                <w:rFonts w:ascii="Arial" w:hAnsi="Arial"/>
                <w:sz w:val="18"/>
              </w:rPr>
            </w:pPr>
            <w:r>
              <w:rPr>
                <w:rFonts w:ascii="Arial" w:hAnsi="Arial"/>
                <w:sz w:val="18"/>
              </w:rPr>
              <w:t>This information element requests the IMS-AGW to pass on the CVO extended RTP header as defined by IETF RFC 5285 [23].</w:t>
            </w:r>
          </w:p>
        </w:tc>
      </w:tr>
      <w:tr w:rsidR="002C0032" w:rsidRPr="001121F4" w14:paraId="672EF9D8" w14:textId="77777777" w:rsidTr="00B905F8">
        <w:trPr>
          <w:cantSplit/>
          <w:jc w:val="center"/>
        </w:trPr>
        <w:tc>
          <w:tcPr>
            <w:tcW w:w="1466" w:type="dxa"/>
            <w:vMerge/>
            <w:shd w:val="clear" w:color="auto" w:fill="auto"/>
          </w:tcPr>
          <w:p w14:paraId="749515AD"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166D90C1" w14:textId="77777777" w:rsidR="002C0032" w:rsidRDefault="002C0032" w:rsidP="00B905F8">
            <w:pPr>
              <w:keepNext/>
              <w:keepLines/>
              <w:jc w:val="center"/>
              <w:rPr>
                <w:rFonts w:ascii="Arial" w:hAnsi="Arial"/>
                <w:sz w:val="18"/>
                <w:lang w:eastAsia="zh-CN"/>
              </w:rPr>
            </w:pPr>
          </w:p>
        </w:tc>
        <w:tc>
          <w:tcPr>
            <w:tcW w:w="1980" w:type="dxa"/>
          </w:tcPr>
          <w:p w14:paraId="0456ECBF" w14:textId="77777777" w:rsidR="002C0032" w:rsidRPr="00543713" w:rsidRDefault="002C0032" w:rsidP="00B905F8">
            <w:pPr>
              <w:keepNext/>
              <w:keepLines/>
              <w:spacing w:after="0"/>
              <w:jc w:val="center"/>
              <w:rPr>
                <w:rFonts w:ascii="Arial" w:hAnsi="Arial"/>
                <w:sz w:val="18"/>
              </w:rPr>
            </w:pPr>
            <w:r w:rsidRPr="00543713">
              <w:rPr>
                <w:rFonts w:ascii="Arial" w:hAnsi="Arial"/>
                <w:sz w:val="18"/>
              </w:rPr>
              <w:t>Extended RTP Header for Sent ROI</w:t>
            </w:r>
          </w:p>
        </w:tc>
        <w:tc>
          <w:tcPr>
            <w:tcW w:w="1260" w:type="dxa"/>
          </w:tcPr>
          <w:p w14:paraId="15C50A72" w14:textId="77777777" w:rsidR="002C0032" w:rsidRPr="00543713" w:rsidRDefault="002C0032" w:rsidP="00B905F8">
            <w:pPr>
              <w:keepNext/>
              <w:keepLines/>
              <w:jc w:val="center"/>
              <w:rPr>
                <w:rFonts w:ascii="Arial" w:hAnsi="Arial"/>
                <w:sz w:val="18"/>
              </w:rPr>
            </w:pPr>
            <w:r w:rsidRPr="00543713">
              <w:rPr>
                <w:rFonts w:ascii="Arial" w:hAnsi="Arial"/>
                <w:sz w:val="18"/>
              </w:rPr>
              <w:t>O</w:t>
            </w:r>
          </w:p>
        </w:tc>
        <w:tc>
          <w:tcPr>
            <w:tcW w:w="3780" w:type="dxa"/>
          </w:tcPr>
          <w:p w14:paraId="432E6D96" w14:textId="77777777" w:rsidR="002C0032" w:rsidRPr="00543713" w:rsidRDefault="002C0032" w:rsidP="00B905F8">
            <w:pPr>
              <w:keepNext/>
              <w:keepLines/>
              <w:framePr w:w="10206" w:wrap="notBeside" w:vAnchor="page" w:hAnchor="margin" w:y="6238"/>
              <w:pBdr>
                <w:top w:val="single" w:sz="12" w:space="1" w:color="auto"/>
              </w:pBdr>
              <w:spacing w:after="0"/>
              <w:rPr>
                <w:rFonts w:ascii="Arial" w:hAnsi="Arial"/>
                <w:sz w:val="18"/>
              </w:rPr>
            </w:pPr>
            <w:r w:rsidRPr="00543713">
              <w:rPr>
                <w:rFonts w:ascii="Arial" w:hAnsi="Arial"/>
                <w:sz w:val="18"/>
              </w:rPr>
              <w:t>This information element requests the IMS-AGW to pass on the ROI extended RTP header for carriage of predefined and/or arbitrary ROI information as defined by IETF RFC 5285 [23] and 3GPP TS 26.114 [21].</w:t>
            </w:r>
          </w:p>
        </w:tc>
      </w:tr>
      <w:tr w:rsidR="002C0032" w:rsidRPr="001121F4" w14:paraId="33EF9F57" w14:textId="77777777" w:rsidTr="00B905F8">
        <w:trPr>
          <w:cantSplit/>
          <w:jc w:val="center"/>
        </w:trPr>
        <w:tc>
          <w:tcPr>
            <w:tcW w:w="1466" w:type="dxa"/>
            <w:vMerge/>
            <w:shd w:val="clear" w:color="auto" w:fill="auto"/>
          </w:tcPr>
          <w:p w14:paraId="1033B1F5"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2A3EB95B" w14:textId="77777777" w:rsidR="002C0032" w:rsidRDefault="002C0032" w:rsidP="00B905F8">
            <w:pPr>
              <w:keepNext/>
              <w:keepLines/>
              <w:jc w:val="center"/>
              <w:rPr>
                <w:rFonts w:ascii="Arial" w:hAnsi="Arial"/>
                <w:sz w:val="18"/>
                <w:lang w:eastAsia="zh-CN"/>
              </w:rPr>
            </w:pPr>
          </w:p>
        </w:tc>
        <w:tc>
          <w:tcPr>
            <w:tcW w:w="1980" w:type="dxa"/>
          </w:tcPr>
          <w:p w14:paraId="4359981F" w14:textId="77777777" w:rsidR="002C0032" w:rsidRPr="00543713" w:rsidRDefault="002C0032" w:rsidP="00B905F8">
            <w:pPr>
              <w:keepNext/>
              <w:keepLines/>
              <w:spacing w:after="0"/>
              <w:jc w:val="center"/>
              <w:rPr>
                <w:rFonts w:ascii="Arial" w:hAnsi="Arial"/>
                <w:sz w:val="18"/>
              </w:rPr>
            </w:pPr>
            <w:r w:rsidRPr="00543713">
              <w:rPr>
                <w:rFonts w:ascii="Arial" w:hAnsi="Arial"/>
                <w:sz w:val="18"/>
              </w:rPr>
              <w:t>Predefined ROI</w:t>
            </w:r>
          </w:p>
        </w:tc>
        <w:tc>
          <w:tcPr>
            <w:tcW w:w="1260" w:type="dxa"/>
          </w:tcPr>
          <w:p w14:paraId="5F2DC2B7" w14:textId="77777777" w:rsidR="002C0032" w:rsidRPr="00543713" w:rsidRDefault="002C0032" w:rsidP="00B905F8">
            <w:pPr>
              <w:keepNext/>
              <w:keepLines/>
              <w:jc w:val="center"/>
              <w:rPr>
                <w:rFonts w:ascii="Arial" w:hAnsi="Arial"/>
                <w:sz w:val="18"/>
              </w:rPr>
            </w:pPr>
            <w:r w:rsidRPr="00543713">
              <w:rPr>
                <w:rFonts w:ascii="Arial" w:hAnsi="Arial"/>
                <w:sz w:val="18"/>
              </w:rPr>
              <w:t>O</w:t>
            </w:r>
          </w:p>
        </w:tc>
        <w:tc>
          <w:tcPr>
            <w:tcW w:w="3780" w:type="dxa"/>
          </w:tcPr>
          <w:p w14:paraId="7993BE12" w14:textId="77777777" w:rsidR="002C0032" w:rsidRPr="00543713" w:rsidRDefault="002C0032" w:rsidP="00B905F8">
            <w:pPr>
              <w:keepNext/>
              <w:keepLines/>
              <w:spacing w:after="0"/>
              <w:rPr>
                <w:rFonts w:ascii="Arial" w:hAnsi="Arial"/>
                <w:sz w:val="18"/>
              </w:rPr>
            </w:pPr>
            <w:r w:rsidRPr="00543713">
              <w:rPr>
                <w:rFonts w:ascii="Arial" w:hAnsi="Arial"/>
                <w:sz w:val="18"/>
              </w:rPr>
              <w:t>This information element requests the IMS-AGW to support the RTCP feedback message capability for "Predefined ROI" type expressed by the parameter "3gpp-roi-predefined", as described in 3GPP TS 26.114 [21].</w:t>
            </w:r>
          </w:p>
        </w:tc>
      </w:tr>
      <w:tr w:rsidR="002C0032" w:rsidRPr="001121F4" w14:paraId="6A91FE83" w14:textId="77777777" w:rsidTr="00B905F8">
        <w:trPr>
          <w:cantSplit/>
          <w:jc w:val="center"/>
        </w:trPr>
        <w:tc>
          <w:tcPr>
            <w:tcW w:w="1466" w:type="dxa"/>
            <w:vMerge/>
            <w:shd w:val="clear" w:color="auto" w:fill="auto"/>
          </w:tcPr>
          <w:p w14:paraId="0AC0AE8A"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1CF4A71F" w14:textId="77777777" w:rsidR="002C0032" w:rsidRDefault="002C0032" w:rsidP="00B905F8">
            <w:pPr>
              <w:keepNext/>
              <w:keepLines/>
              <w:jc w:val="center"/>
              <w:rPr>
                <w:rFonts w:ascii="Arial" w:hAnsi="Arial"/>
                <w:sz w:val="18"/>
                <w:lang w:eastAsia="zh-CN"/>
              </w:rPr>
            </w:pPr>
          </w:p>
        </w:tc>
        <w:tc>
          <w:tcPr>
            <w:tcW w:w="1980" w:type="dxa"/>
          </w:tcPr>
          <w:p w14:paraId="70BC1292" w14:textId="77777777" w:rsidR="002C0032" w:rsidRPr="00543713" w:rsidRDefault="002C0032" w:rsidP="00B905F8">
            <w:pPr>
              <w:keepNext/>
              <w:keepLines/>
              <w:spacing w:after="0"/>
              <w:jc w:val="center"/>
              <w:rPr>
                <w:rFonts w:ascii="Arial" w:hAnsi="Arial"/>
                <w:sz w:val="18"/>
              </w:rPr>
            </w:pPr>
            <w:r w:rsidRPr="00543713">
              <w:rPr>
                <w:rFonts w:ascii="Arial" w:hAnsi="Arial"/>
                <w:sz w:val="18"/>
              </w:rPr>
              <w:t>Arbitrary ROI</w:t>
            </w:r>
          </w:p>
        </w:tc>
        <w:tc>
          <w:tcPr>
            <w:tcW w:w="1260" w:type="dxa"/>
          </w:tcPr>
          <w:p w14:paraId="7A2161B9" w14:textId="77777777" w:rsidR="002C0032" w:rsidRPr="00543713" w:rsidRDefault="002C0032" w:rsidP="00B905F8">
            <w:pPr>
              <w:keepNext/>
              <w:keepLines/>
              <w:jc w:val="center"/>
              <w:rPr>
                <w:rFonts w:ascii="Arial" w:hAnsi="Arial"/>
                <w:sz w:val="18"/>
              </w:rPr>
            </w:pPr>
            <w:r w:rsidRPr="00543713">
              <w:rPr>
                <w:rFonts w:ascii="Arial" w:hAnsi="Arial"/>
                <w:sz w:val="18"/>
              </w:rPr>
              <w:t>O</w:t>
            </w:r>
          </w:p>
        </w:tc>
        <w:tc>
          <w:tcPr>
            <w:tcW w:w="3780" w:type="dxa"/>
          </w:tcPr>
          <w:p w14:paraId="6DAEEB9E" w14:textId="77777777" w:rsidR="002C0032" w:rsidRPr="00543713" w:rsidRDefault="002C0032" w:rsidP="00B905F8">
            <w:pPr>
              <w:keepNext/>
              <w:keepLines/>
              <w:spacing w:after="0"/>
              <w:rPr>
                <w:rFonts w:ascii="Arial" w:hAnsi="Arial"/>
                <w:sz w:val="18"/>
              </w:rPr>
            </w:pPr>
            <w:r w:rsidRPr="00543713">
              <w:rPr>
                <w:rFonts w:ascii="Arial" w:hAnsi="Arial"/>
                <w:sz w:val="18"/>
              </w:rPr>
              <w:t>This information element requests the IMS-AGW to support the RTCP feedback message capability for "Arbitrary ROI" type expressed by the parameter "3gpp-roi-arbitrary", as described in 3GPP TS 26.114 [21].</w:t>
            </w:r>
          </w:p>
        </w:tc>
      </w:tr>
      <w:tr w:rsidR="002C0032" w:rsidRPr="001121F4" w14:paraId="6E17298E" w14:textId="77777777" w:rsidTr="00B905F8">
        <w:trPr>
          <w:cantSplit/>
          <w:jc w:val="center"/>
        </w:trPr>
        <w:tc>
          <w:tcPr>
            <w:tcW w:w="1466" w:type="dxa"/>
            <w:vMerge/>
            <w:shd w:val="clear" w:color="auto" w:fill="auto"/>
          </w:tcPr>
          <w:p w14:paraId="7DDDDA00"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43014037" w14:textId="77777777" w:rsidR="002C0032" w:rsidRDefault="002C0032" w:rsidP="00B905F8">
            <w:pPr>
              <w:keepNext/>
              <w:keepLines/>
              <w:jc w:val="center"/>
              <w:rPr>
                <w:rFonts w:ascii="Arial" w:hAnsi="Arial"/>
                <w:sz w:val="18"/>
                <w:lang w:eastAsia="zh-CN"/>
              </w:rPr>
            </w:pPr>
          </w:p>
        </w:tc>
        <w:tc>
          <w:tcPr>
            <w:tcW w:w="1980" w:type="dxa"/>
          </w:tcPr>
          <w:p w14:paraId="22094E88" w14:textId="77777777" w:rsidR="002C0032" w:rsidRDefault="002C0032" w:rsidP="00B905F8">
            <w:pPr>
              <w:keepNext/>
              <w:keepLines/>
              <w:spacing w:after="0"/>
              <w:jc w:val="center"/>
              <w:rPr>
                <w:rFonts w:ascii="Arial" w:hAnsi="Arial"/>
                <w:sz w:val="18"/>
              </w:rPr>
            </w:pPr>
            <w:r w:rsidRPr="00F11CDF">
              <w:rPr>
                <w:rFonts w:ascii="Arial" w:hAnsi="Arial"/>
                <w:sz w:val="18"/>
              </w:rPr>
              <w:t>Generic Image Attributes</w:t>
            </w:r>
          </w:p>
        </w:tc>
        <w:tc>
          <w:tcPr>
            <w:tcW w:w="1260" w:type="dxa"/>
          </w:tcPr>
          <w:p w14:paraId="5A1674FF" w14:textId="77777777" w:rsidR="002C0032" w:rsidRDefault="002C0032" w:rsidP="00B905F8">
            <w:pPr>
              <w:keepNext/>
              <w:keepLines/>
              <w:jc w:val="center"/>
              <w:rPr>
                <w:rFonts w:ascii="Arial" w:hAnsi="Arial"/>
                <w:sz w:val="18"/>
              </w:rPr>
            </w:pPr>
            <w:r>
              <w:rPr>
                <w:rFonts w:ascii="Arial" w:hAnsi="Arial"/>
                <w:sz w:val="18"/>
              </w:rPr>
              <w:t>O</w:t>
            </w:r>
          </w:p>
        </w:tc>
        <w:tc>
          <w:tcPr>
            <w:tcW w:w="3780" w:type="dxa"/>
          </w:tcPr>
          <w:p w14:paraId="2A934051" w14:textId="77777777" w:rsidR="002C0032" w:rsidRDefault="002C0032" w:rsidP="00B905F8">
            <w:pPr>
              <w:keepNext/>
              <w:keepLines/>
              <w:spacing w:after="0"/>
              <w:rPr>
                <w:rFonts w:ascii="Arial" w:hAnsi="Arial"/>
                <w:sz w:val="18"/>
              </w:rPr>
            </w:pPr>
            <w:r w:rsidRPr="00F11CDF">
              <w:rPr>
                <w:rFonts w:ascii="Arial" w:hAnsi="Arial"/>
                <w:sz w:val="18"/>
              </w:rPr>
              <w:t>This information element indicates image attributes (e.g. image size) as defined by IETF RFC 6236 [24].</w:t>
            </w:r>
          </w:p>
        </w:tc>
      </w:tr>
      <w:tr w:rsidR="002C0032" w:rsidRPr="001121F4" w14:paraId="66859280" w14:textId="77777777" w:rsidTr="00B905F8">
        <w:trPr>
          <w:cantSplit/>
          <w:jc w:val="center"/>
        </w:trPr>
        <w:tc>
          <w:tcPr>
            <w:tcW w:w="1466" w:type="dxa"/>
            <w:vMerge/>
            <w:shd w:val="clear" w:color="auto" w:fill="auto"/>
          </w:tcPr>
          <w:p w14:paraId="09A22D64"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2DB41219" w14:textId="77777777" w:rsidR="002C0032" w:rsidRDefault="002C0032" w:rsidP="00B905F8">
            <w:pPr>
              <w:keepNext/>
              <w:keepLines/>
              <w:jc w:val="center"/>
              <w:rPr>
                <w:rFonts w:ascii="Arial" w:hAnsi="Arial"/>
                <w:sz w:val="18"/>
                <w:lang w:eastAsia="zh-CN"/>
              </w:rPr>
            </w:pPr>
          </w:p>
        </w:tc>
        <w:tc>
          <w:tcPr>
            <w:tcW w:w="1980" w:type="dxa"/>
          </w:tcPr>
          <w:p w14:paraId="70270878" w14:textId="77777777" w:rsidR="002C0032" w:rsidRDefault="002C0032" w:rsidP="00B905F8">
            <w:pPr>
              <w:keepNext/>
              <w:keepLines/>
              <w:spacing w:after="0"/>
              <w:jc w:val="center"/>
              <w:rPr>
                <w:rFonts w:ascii="Arial" w:hAnsi="Arial"/>
                <w:sz w:val="18"/>
              </w:rPr>
            </w:pPr>
            <w:r>
              <w:rPr>
                <w:rFonts w:ascii="Arial" w:hAnsi="Arial"/>
                <w:sz w:val="18"/>
              </w:rPr>
              <w:t>Local certificate fingerprint Request</w:t>
            </w:r>
          </w:p>
        </w:tc>
        <w:tc>
          <w:tcPr>
            <w:tcW w:w="1260" w:type="dxa"/>
          </w:tcPr>
          <w:p w14:paraId="247CD70F" w14:textId="77777777" w:rsidR="002C0032" w:rsidRDefault="002C0032" w:rsidP="00B905F8">
            <w:pPr>
              <w:keepNext/>
              <w:keepLines/>
              <w:jc w:val="center"/>
              <w:rPr>
                <w:rFonts w:ascii="Arial" w:hAnsi="Arial"/>
                <w:sz w:val="18"/>
              </w:rPr>
            </w:pPr>
            <w:r>
              <w:rPr>
                <w:rFonts w:ascii="Arial" w:hAnsi="Arial"/>
                <w:sz w:val="18"/>
              </w:rPr>
              <w:t>O</w:t>
            </w:r>
          </w:p>
        </w:tc>
        <w:tc>
          <w:tcPr>
            <w:tcW w:w="3780" w:type="dxa"/>
          </w:tcPr>
          <w:p w14:paraId="645330D7" w14:textId="77777777" w:rsidR="002C0032" w:rsidRDefault="002C0032" w:rsidP="00B905F8">
            <w:pPr>
              <w:keepNext/>
              <w:keepLines/>
              <w:spacing w:after="0"/>
              <w:rPr>
                <w:rFonts w:ascii="Arial" w:hAnsi="Arial"/>
                <w:sz w:val="18"/>
              </w:rPr>
            </w:pPr>
            <w:r>
              <w:rPr>
                <w:rFonts w:ascii="Arial" w:hAnsi="Arial"/>
                <w:sz w:val="18"/>
              </w:rPr>
              <w:t>This information element is present if the IMS-ALG wants that the media is decrypted, and/or integrity protected by the IMS-AGW (NOTE 4). It requests the IMS-AGW to provide a local certificate fingerprint.</w:t>
            </w:r>
          </w:p>
        </w:tc>
      </w:tr>
      <w:tr w:rsidR="002C0032" w:rsidRPr="001121F4" w14:paraId="44153B03" w14:textId="77777777" w:rsidTr="00B905F8">
        <w:trPr>
          <w:cantSplit/>
          <w:jc w:val="center"/>
        </w:trPr>
        <w:tc>
          <w:tcPr>
            <w:tcW w:w="1466" w:type="dxa"/>
            <w:vMerge/>
            <w:shd w:val="clear" w:color="auto" w:fill="auto"/>
          </w:tcPr>
          <w:p w14:paraId="2D523602"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45EEA7B8" w14:textId="77777777" w:rsidR="002C0032" w:rsidRDefault="002C0032" w:rsidP="00B905F8">
            <w:pPr>
              <w:keepNext/>
              <w:keepLines/>
              <w:jc w:val="center"/>
              <w:rPr>
                <w:rFonts w:ascii="Arial" w:hAnsi="Arial"/>
                <w:sz w:val="18"/>
                <w:lang w:eastAsia="zh-CN"/>
              </w:rPr>
            </w:pPr>
          </w:p>
        </w:tc>
        <w:tc>
          <w:tcPr>
            <w:tcW w:w="1980" w:type="dxa"/>
          </w:tcPr>
          <w:p w14:paraId="6FA51223" w14:textId="77777777" w:rsidR="002C0032" w:rsidRDefault="002C0032" w:rsidP="00B905F8">
            <w:pPr>
              <w:keepNext/>
              <w:keepLines/>
              <w:spacing w:after="0"/>
              <w:jc w:val="center"/>
              <w:rPr>
                <w:rFonts w:ascii="Arial" w:hAnsi="Arial"/>
                <w:sz w:val="18"/>
              </w:rPr>
            </w:pPr>
            <w:r>
              <w:rPr>
                <w:rFonts w:ascii="Arial" w:hAnsi="Arial"/>
                <w:sz w:val="18"/>
              </w:rPr>
              <w:t>Establish (D)TLS session</w:t>
            </w:r>
          </w:p>
        </w:tc>
        <w:tc>
          <w:tcPr>
            <w:tcW w:w="1260" w:type="dxa"/>
          </w:tcPr>
          <w:p w14:paraId="2AB5AFD1" w14:textId="77777777" w:rsidR="002C0032" w:rsidRDefault="002C0032" w:rsidP="00B905F8">
            <w:pPr>
              <w:keepNext/>
              <w:keepLines/>
              <w:jc w:val="center"/>
              <w:rPr>
                <w:rFonts w:ascii="Arial" w:hAnsi="Arial"/>
                <w:sz w:val="18"/>
              </w:rPr>
            </w:pPr>
            <w:r>
              <w:rPr>
                <w:rFonts w:ascii="Arial" w:hAnsi="Arial"/>
                <w:sz w:val="18"/>
              </w:rPr>
              <w:t>O</w:t>
            </w:r>
          </w:p>
        </w:tc>
        <w:tc>
          <w:tcPr>
            <w:tcW w:w="3780" w:type="dxa"/>
          </w:tcPr>
          <w:p w14:paraId="1726BC5F" w14:textId="77777777" w:rsidR="002C0032" w:rsidRDefault="002C0032" w:rsidP="00B905F8">
            <w:pPr>
              <w:keepNext/>
              <w:keepLines/>
              <w:spacing w:after="0"/>
              <w:rPr>
                <w:rFonts w:ascii="Arial" w:hAnsi="Arial"/>
                <w:sz w:val="18"/>
              </w:rPr>
            </w:pPr>
            <w:r>
              <w:rPr>
                <w:rFonts w:ascii="Arial" w:hAnsi="Arial"/>
                <w:sz w:val="18"/>
              </w:rPr>
              <w:t>This information element requests the IMS-AGW to take the (D)TLS client role and to initiate the establishment of the (D)TLS session. (NOTE 4)</w:t>
            </w:r>
          </w:p>
        </w:tc>
      </w:tr>
      <w:tr w:rsidR="002C0032" w:rsidRPr="001121F4" w14:paraId="1906B1F3" w14:textId="77777777" w:rsidTr="00B905F8">
        <w:trPr>
          <w:cantSplit/>
          <w:jc w:val="center"/>
        </w:trPr>
        <w:tc>
          <w:tcPr>
            <w:tcW w:w="1466" w:type="dxa"/>
            <w:vMerge/>
            <w:shd w:val="clear" w:color="auto" w:fill="auto"/>
          </w:tcPr>
          <w:p w14:paraId="7D85CC43"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10FA0EF1" w14:textId="77777777" w:rsidR="002C0032" w:rsidRDefault="002C0032" w:rsidP="00B905F8">
            <w:pPr>
              <w:keepNext/>
              <w:keepLines/>
              <w:jc w:val="center"/>
              <w:rPr>
                <w:rFonts w:ascii="Arial" w:hAnsi="Arial"/>
                <w:sz w:val="18"/>
                <w:lang w:eastAsia="zh-CN"/>
              </w:rPr>
            </w:pPr>
          </w:p>
        </w:tc>
        <w:tc>
          <w:tcPr>
            <w:tcW w:w="1980" w:type="dxa"/>
          </w:tcPr>
          <w:p w14:paraId="641BFCE7" w14:textId="77777777" w:rsidR="002C0032" w:rsidRDefault="002C0032" w:rsidP="00B905F8">
            <w:pPr>
              <w:keepNext/>
              <w:keepLines/>
              <w:spacing w:after="0"/>
              <w:jc w:val="center"/>
              <w:rPr>
                <w:rFonts w:ascii="Arial" w:hAnsi="Arial"/>
                <w:sz w:val="18"/>
              </w:rPr>
            </w:pPr>
            <w:r>
              <w:rPr>
                <w:rFonts w:ascii="Arial" w:hAnsi="Arial"/>
                <w:sz w:val="18"/>
              </w:rPr>
              <w:t>Notify (D)TLS session establishment Failure Event</w:t>
            </w:r>
          </w:p>
        </w:tc>
        <w:tc>
          <w:tcPr>
            <w:tcW w:w="1260" w:type="dxa"/>
          </w:tcPr>
          <w:p w14:paraId="20C22374" w14:textId="77777777" w:rsidR="002C0032" w:rsidRDefault="002C0032" w:rsidP="00B905F8">
            <w:pPr>
              <w:keepNext/>
              <w:keepLines/>
              <w:jc w:val="center"/>
              <w:rPr>
                <w:rFonts w:ascii="Arial" w:hAnsi="Arial"/>
                <w:sz w:val="18"/>
              </w:rPr>
            </w:pPr>
            <w:r>
              <w:rPr>
                <w:rFonts w:ascii="Arial" w:hAnsi="Arial"/>
                <w:sz w:val="18"/>
              </w:rPr>
              <w:t>O</w:t>
            </w:r>
          </w:p>
        </w:tc>
        <w:tc>
          <w:tcPr>
            <w:tcW w:w="3780" w:type="dxa"/>
          </w:tcPr>
          <w:p w14:paraId="52D6E471" w14:textId="77777777" w:rsidR="002C0032" w:rsidRDefault="002C0032" w:rsidP="00B905F8">
            <w:pPr>
              <w:keepNext/>
              <w:keepLines/>
              <w:spacing w:after="0"/>
              <w:rPr>
                <w:rFonts w:ascii="Arial" w:hAnsi="Arial"/>
                <w:sz w:val="18"/>
              </w:rPr>
            </w:pPr>
            <w:r w:rsidRPr="00FC4FBD">
              <w:rPr>
                <w:rFonts w:ascii="Arial" w:hAnsi="Arial"/>
                <w:sz w:val="18"/>
              </w:rPr>
              <w:t xml:space="preserve">This </w:t>
            </w:r>
            <w:r w:rsidRPr="00FC4FBD">
              <w:rPr>
                <w:rFonts w:ascii="Arial" w:hAnsi="Arial" w:hint="eastAsia"/>
                <w:sz w:val="18"/>
              </w:rPr>
              <w:t xml:space="preserve">information element </w:t>
            </w:r>
            <w:r w:rsidRPr="00FC4FBD">
              <w:rPr>
                <w:rFonts w:ascii="Arial" w:hAnsi="Arial"/>
                <w:sz w:val="18"/>
              </w:rPr>
              <w:t>requests a notification if a</w:t>
            </w:r>
            <w:r w:rsidRPr="00FC4FBD">
              <w:rPr>
                <w:rFonts w:ascii="Arial" w:hAnsi="Arial" w:hint="eastAsia"/>
                <w:sz w:val="18"/>
              </w:rPr>
              <w:t xml:space="preserve"> </w:t>
            </w:r>
            <w:r>
              <w:rPr>
                <w:rFonts w:ascii="Arial" w:hAnsi="Arial"/>
                <w:sz w:val="18"/>
              </w:rPr>
              <w:t>(D)TLS session establishment</w:t>
            </w:r>
            <w:r w:rsidRPr="00FC4FBD">
              <w:rPr>
                <w:rFonts w:ascii="Arial" w:hAnsi="Arial"/>
                <w:sz w:val="18"/>
              </w:rPr>
              <w:t xml:space="preserve"> failure occurs. </w:t>
            </w:r>
            <w:r>
              <w:rPr>
                <w:rFonts w:ascii="Arial" w:hAnsi="Arial"/>
                <w:sz w:val="18"/>
              </w:rPr>
              <w:t>(NOTE 4)</w:t>
            </w:r>
          </w:p>
        </w:tc>
      </w:tr>
      <w:tr w:rsidR="002C0032" w:rsidRPr="001121F4" w14:paraId="3772EFCE" w14:textId="77777777" w:rsidTr="00B905F8">
        <w:trPr>
          <w:cantSplit/>
          <w:jc w:val="center"/>
        </w:trPr>
        <w:tc>
          <w:tcPr>
            <w:tcW w:w="1466" w:type="dxa"/>
            <w:vMerge/>
            <w:shd w:val="clear" w:color="auto" w:fill="auto"/>
          </w:tcPr>
          <w:p w14:paraId="30E56429"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6B404B2A" w14:textId="77777777" w:rsidR="002C0032" w:rsidRDefault="002C0032" w:rsidP="00B905F8">
            <w:pPr>
              <w:keepNext/>
              <w:keepLines/>
              <w:jc w:val="center"/>
              <w:rPr>
                <w:rFonts w:ascii="Arial" w:hAnsi="Arial"/>
                <w:sz w:val="18"/>
                <w:lang w:eastAsia="zh-CN"/>
              </w:rPr>
            </w:pPr>
          </w:p>
        </w:tc>
        <w:tc>
          <w:tcPr>
            <w:tcW w:w="1980" w:type="dxa"/>
          </w:tcPr>
          <w:p w14:paraId="1C907508" w14:textId="77777777" w:rsidR="002C0032" w:rsidRPr="00F11CDF" w:rsidRDefault="002C0032" w:rsidP="00B905F8">
            <w:pPr>
              <w:keepNext/>
              <w:keepLines/>
              <w:spacing w:after="0"/>
              <w:jc w:val="center"/>
              <w:rPr>
                <w:rFonts w:ascii="Arial" w:hAnsi="Arial"/>
                <w:sz w:val="18"/>
              </w:rPr>
            </w:pPr>
            <w:r w:rsidRPr="000B32E0">
              <w:rPr>
                <w:rFonts w:ascii="Arial" w:hAnsi="Arial"/>
                <w:sz w:val="18"/>
              </w:rPr>
              <w:t>TCP State-aware Handling Indicator and Setup Direction</w:t>
            </w:r>
          </w:p>
        </w:tc>
        <w:tc>
          <w:tcPr>
            <w:tcW w:w="1260" w:type="dxa"/>
          </w:tcPr>
          <w:p w14:paraId="6CE68799" w14:textId="77777777" w:rsidR="002C0032" w:rsidRDefault="002C0032" w:rsidP="00B905F8">
            <w:pPr>
              <w:keepNext/>
              <w:keepLines/>
              <w:jc w:val="center"/>
              <w:rPr>
                <w:rFonts w:ascii="Arial" w:hAnsi="Arial"/>
                <w:sz w:val="18"/>
              </w:rPr>
            </w:pPr>
            <w:r>
              <w:rPr>
                <w:rFonts w:ascii="Arial" w:hAnsi="Arial"/>
                <w:sz w:val="18"/>
              </w:rPr>
              <w:t>C</w:t>
            </w:r>
          </w:p>
        </w:tc>
        <w:tc>
          <w:tcPr>
            <w:tcW w:w="3780" w:type="dxa"/>
          </w:tcPr>
          <w:p w14:paraId="62ECF4A9" w14:textId="77777777" w:rsidR="002C0032" w:rsidRPr="00F11CDF" w:rsidRDefault="002C0032" w:rsidP="00B905F8">
            <w:pPr>
              <w:keepNext/>
              <w:keepLines/>
              <w:spacing w:after="0"/>
              <w:rPr>
                <w:rFonts w:ascii="Arial" w:hAnsi="Arial"/>
                <w:sz w:val="18"/>
              </w:rPr>
            </w:pPr>
            <w:r w:rsidRPr="00FC4FBD">
              <w:rPr>
                <w:rFonts w:ascii="Arial" w:hAnsi="Arial"/>
                <w:sz w:val="18"/>
              </w:rPr>
              <w:t xml:space="preserve">This information element </w:t>
            </w:r>
            <w:r>
              <w:rPr>
                <w:rFonts w:ascii="Arial" w:hAnsi="Arial"/>
                <w:sz w:val="18"/>
              </w:rPr>
              <w:t>indicates</w:t>
            </w:r>
            <w:r w:rsidRPr="00FC4FBD">
              <w:rPr>
                <w:rFonts w:ascii="Arial" w:hAnsi="Arial"/>
                <w:sz w:val="18"/>
              </w:rPr>
              <w:t xml:space="preserve"> </w:t>
            </w:r>
            <w:r>
              <w:rPr>
                <w:rFonts w:ascii="Arial" w:hAnsi="Arial"/>
                <w:sz w:val="18"/>
              </w:rPr>
              <w:t>that TCP state-aware handing is required and indicates the TCP setup direction.</w:t>
            </w:r>
            <w:r w:rsidRPr="00FC4FBD">
              <w:rPr>
                <w:rFonts w:ascii="Arial" w:hAnsi="Arial"/>
                <w:sz w:val="18"/>
              </w:rPr>
              <w:t xml:space="preserve"> It may only be included if </w:t>
            </w:r>
            <w:r>
              <w:rPr>
                <w:rFonts w:ascii="Arial" w:hAnsi="Arial"/>
                <w:sz w:val="18"/>
              </w:rPr>
              <w:t>the IMS</w:t>
            </w:r>
            <w:r>
              <w:rPr>
                <w:rFonts w:ascii="Arial" w:hAnsi="Arial"/>
                <w:sz w:val="18"/>
              </w:rPr>
              <w:noBreakHyphen/>
              <w:t>AGW supports TCP state-aware handling</w:t>
            </w:r>
            <w:r w:rsidRPr="00FC4FBD">
              <w:rPr>
                <w:rFonts w:ascii="Arial" w:hAnsi="Arial"/>
                <w:sz w:val="18"/>
              </w:rPr>
              <w:t>.</w:t>
            </w:r>
          </w:p>
        </w:tc>
      </w:tr>
      <w:tr w:rsidR="002C0032" w:rsidRPr="001121F4" w14:paraId="0D487620" w14:textId="77777777" w:rsidTr="00B905F8">
        <w:trPr>
          <w:cantSplit/>
          <w:jc w:val="center"/>
        </w:trPr>
        <w:tc>
          <w:tcPr>
            <w:tcW w:w="1466" w:type="dxa"/>
            <w:vMerge/>
            <w:shd w:val="clear" w:color="auto" w:fill="auto"/>
          </w:tcPr>
          <w:p w14:paraId="4F6687B4"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2B70E460" w14:textId="77777777" w:rsidR="002C0032" w:rsidRDefault="002C0032" w:rsidP="00B905F8">
            <w:pPr>
              <w:keepNext/>
              <w:keepLines/>
              <w:jc w:val="center"/>
              <w:rPr>
                <w:rFonts w:ascii="Arial" w:hAnsi="Arial"/>
                <w:sz w:val="18"/>
                <w:lang w:eastAsia="zh-CN"/>
              </w:rPr>
            </w:pPr>
          </w:p>
        </w:tc>
        <w:tc>
          <w:tcPr>
            <w:tcW w:w="1980" w:type="dxa"/>
          </w:tcPr>
          <w:p w14:paraId="24F60481" w14:textId="77777777" w:rsidR="002C0032" w:rsidRPr="00F11CDF" w:rsidRDefault="002C0032" w:rsidP="00B905F8">
            <w:pPr>
              <w:keepNext/>
              <w:keepLines/>
              <w:spacing w:after="0"/>
              <w:jc w:val="center"/>
              <w:rPr>
                <w:rFonts w:ascii="Arial" w:hAnsi="Arial"/>
                <w:sz w:val="18"/>
              </w:rPr>
            </w:pPr>
            <w:r w:rsidRPr="000B32E0">
              <w:rPr>
                <w:rFonts w:ascii="Arial" w:hAnsi="Arial"/>
                <w:sz w:val="18"/>
              </w:rPr>
              <w:t>Discard Incoming TCP Connection Establishment Requests Indicator</w:t>
            </w:r>
          </w:p>
        </w:tc>
        <w:tc>
          <w:tcPr>
            <w:tcW w:w="1260" w:type="dxa"/>
          </w:tcPr>
          <w:p w14:paraId="0D17833C" w14:textId="77777777" w:rsidR="002C0032" w:rsidRDefault="002C0032" w:rsidP="00B905F8">
            <w:pPr>
              <w:keepNext/>
              <w:keepLines/>
              <w:jc w:val="center"/>
              <w:rPr>
                <w:rFonts w:ascii="Arial" w:hAnsi="Arial"/>
                <w:sz w:val="18"/>
              </w:rPr>
            </w:pPr>
            <w:r>
              <w:rPr>
                <w:rFonts w:ascii="Arial" w:hAnsi="Arial"/>
                <w:sz w:val="18"/>
              </w:rPr>
              <w:t>C</w:t>
            </w:r>
          </w:p>
        </w:tc>
        <w:tc>
          <w:tcPr>
            <w:tcW w:w="3780" w:type="dxa"/>
          </w:tcPr>
          <w:p w14:paraId="5A125B61" w14:textId="77777777" w:rsidR="002C0032" w:rsidRPr="00F11CDF" w:rsidRDefault="002C0032" w:rsidP="00B905F8">
            <w:pPr>
              <w:keepNext/>
              <w:keepLines/>
              <w:spacing w:after="0"/>
              <w:rPr>
                <w:rFonts w:ascii="Arial" w:hAnsi="Arial"/>
                <w:sz w:val="18"/>
              </w:rPr>
            </w:pPr>
            <w:r w:rsidRPr="00FC4FBD">
              <w:rPr>
                <w:rFonts w:ascii="Arial" w:hAnsi="Arial"/>
                <w:sz w:val="18"/>
              </w:rPr>
              <w:t xml:space="preserve">This information element </w:t>
            </w:r>
            <w:r>
              <w:rPr>
                <w:rFonts w:ascii="Arial" w:hAnsi="Arial"/>
                <w:sz w:val="18"/>
              </w:rPr>
              <w:t>indicates</w:t>
            </w:r>
            <w:r w:rsidRPr="00FC4FBD">
              <w:rPr>
                <w:rFonts w:ascii="Arial" w:hAnsi="Arial"/>
                <w:sz w:val="18"/>
              </w:rPr>
              <w:t xml:space="preserve"> </w:t>
            </w:r>
            <w:r>
              <w:rPr>
                <w:rFonts w:ascii="Arial" w:hAnsi="Arial"/>
                <w:sz w:val="18"/>
              </w:rPr>
              <w:t>whether incoming TCP connection establishment requests (TCP SYN) shall be discarded.</w:t>
            </w:r>
            <w:r w:rsidRPr="00FC4FBD">
              <w:rPr>
                <w:rFonts w:ascii="Arial" w:hAnsi="Arial"/>
                <w:sz w:val="18"/>
              </w:rPr>
              <w:t xml:space="preserve"> It may only be included if </w:t>
            </w:r>
            <w:r>
              <w:rPr>
                <w:rFonts w:ascii="Arial" w:hAnsi="Arial"/>
                <w:sz w:val="18"/>
              </w:rPr>
              <w:t>the IMS</w:t>
            </w:r>
            <w:r>
              <w:rPr>
                <w:rFonts w:ascii="Arial" w:hAnsi="Arial"/>
                <w:sz w:val="18"/>
              </w:rPr>
              <w:noBreakHyphen/>
              <w:t xml:space="preserve">AGW supports TCP state-aware handling and discarding </w:t>
            </w:r>
            <w:r w:rsidRPr="000B32E0">
              <w:rPr>
                <w:rFonts w:ascii="Arial" w:hAnsi="Arial"/>
                <w:sz w:val="18"/>
              </w:rPr>
              <w:t>incoming TCP connection establishment requests</w:t>
            </w:r>
            <w:r w:rsidRPr="00FC4FBD">
              <w:rPr>
                <w:rFonts w:ascii="Arial" w:hAnsi="Arial"/>
                <w:sz w:val="18"/>
              </w:rPr>
              <w:t>.</w:t>
            </w:r>
          </w:p>
        </w:tc>
      </w:tr>
      <w:tr w:rsidR="002C0032" w:rsidRPr="001121F4" w14:paraId="7F5AF489" w14:textId="77777777" w:rsidTr="00B905F8">
        <w:trPr>
          <w:cantSplit/>
          <w:jc w:val="center"/>
        </w:trPr>
        <w:tc>
          <w:tcPr>
            <w:tcW w:w="1466" w:type="dxa"/>
            <w:vMerge/>
            <w:shd w:val="clear" w:color="auto" w:fill="auto"/>
          </w:tcPr>
          <w:p w14:paraId="2FE873F5"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03B538AD" w14:textId="77777777" w:rsidR="002C0032" w:rsidRDefault="002C0032" w:rsidP="00B905F8">
            <w:pPr>
              <w:keepNext/>
              <w:keepLines/>
              <w:jc w:val="center"/>
              <w:rPr>
                <w:rFonts w:ascii="Arial" w:hAnsi="Arial"/>
                <w:sz w:val="18"/>
                <w:lang w:eastAsia="zh-CN"/>
              </w:rPr>
            </w:pPr>
          </w:p>
        </w:tc>
        <w:tc>
          <w:tcPr>
            <w:tcW w:w="1980" w:type="dxa"/>
          </w:tcPr>
          <w:p w14:paraId="5A4C00F0" w14:textId="77777777" w:rsidR="002C0032" w:rsidRDefault="002C0032" w:rsidP="00B905F8">
            <w:pPr>
              <w:keepNext/>
              <w:keepLines/>
              <w:spacing w:after="0"/>
              <w:jc w:val="center"/>
              <w:rPr>
                <w:rFonts w:ascii="Arial" w:hAnsi="Arial"/>
                <w:sz w:val="18"/>
              </w:rPr>
            </w:pPr>
            <w:r>
              <w:rPr>
                <w:rFonts w:ascii="Arial" w:hAnsi="Arial"/>
                <w:sz w:val="18"/>
              </w:rPr>
              <w:t>Forward</w:t>
            </w:r>
            <w:r w:rsidRPr="000B32E0">
              <w:rPr>
                <w:rFonts w:ascii="Arial" w:hAnsi="Arial"/>
                <w:sz w:val="18"/>
              </w:rPr>
              <w:t xml:space="preserve"> Incoming TCP Connection Establishment Requests Indicator</w:t>
            </w:r>
          </w:p>
        </w:tc>
        <w:tc>
          <w:tcPr>
            <w:tcW w:w="1260" w:type="dxa"/>
          </w:tcPr>
          <w:p w14:paraId="30CCEAF4" w14:textId="77777777" w:rsidR="002C0032" w:rsidRDefault="002C0032" w:rsidP="00B905F8">
            <w:pPr>
              <w:keepNext/>
              <w:keepLines/>
              <w:jc w:val="center"/>
              <w:rPr>
                <w:rFonts w:ascii="Arial" w:hAnsi="Arial"/>
                <w:sz w:val="18"/>
              </w:rPr>
            </w:pPr>
            <w:r>
              <w:rPr>
                <w:rFonts w:ascii="Arial" w:hAnsi="Arial"/>
                <w:sz w:val="18"/>
              </w:rPr>
              <w:t>C</w:t>
            </w:r>
          </w:p>
        </w:tc>
        <w:tc>
          <w:tcPr>
            <w:tcW w:w="3780" w:type="dxa"/>
          </w:tcPr>
          <w:p w14:paraId="405E5E78" w14:textId="77777777" w:rsidR="002C0032" w:rsidRDefault="002C0032" w:rsidP="00B905F8">
            <w:pPr>
              <w:keepNext/>
              <w:keepLines/>
              <w:spacing w:after="0"/>
              <w:rPr>
                <w:rFonts w:ascii="Arial" w:hAnsi="Arial"/>
                <w:sz w:val="18"/>
              </w:rPr>
            </w:pPr>
            <w:r w:rsidRPr="00FC4FBD">
              <w:rPr>
                <w:rFonts w:ascii="Arial" w:hAnsi="Arial"/>
                <w:sz w:val="18"/>
              </w:rPr>
              <w:t xml:space="preserve">This information element </w:t>
            </w:r>
            <w:r>
              <w:rPr>
                <w:rFonts w:ascii="Arial" w:hAnsi="Arial"/>
                <w:sz w:val="18"/>
              </w:rPr>
              <w:t>indicates</w:t>
            </w:r>
            <w:r w:rsidRPr="00FC4FBD">
              <w:rPr>
                <w:rFonts w:ascii="Arial" w:hAnsi="Arial"/>
                <w:sz w:val="18"/>
              </w:rPr>
              <w:t xml:space="preserve"> </w:t>
            </w:r>
            <w:r w:rsidRPr="000B32E0">
              <w:rPr>
                <w:rFonts w:ascii="Arial" w:hAnsi="Arial"/>
                <w:sz w:val="18"/>
              </w:rPr>
              <w:t>for a given termination to use the incoming TCP connection establishment request (TCP SYN) at that termination as a trigger for sending a TCP connection establishment request at the interconnected termination</w:t>
            </w:r>
            <w:r>
              <w:t xml:space="preserve"> </w:t>
            </w:r>
            <w:r w:rsidRPr="006257BD">
              <w:rPr>
                <w:rFonts w:ascii="Arial" w:hAnsi="Arial"/>
                <w:sz w:val="18"/>
              </w:rPr>
              <w:t>in the same context</w:t>
            </w:r>
            <w:r>
              <w:rPr>
                <w:rFonts w:ascii="Arial" w:hAnsi="Arial"/>
                <w:sz w:val="18"/>
              </w:rPr>
              <w:t xml:space="preserve">. </w:t>
            </w:r>
            <w:r w:rsidRPr="00FC4FBD">
              <w:rPr>
                <w:rFonts w:ascii="Arial" w:hAnsi="Arial"/>
                <w:sz w:val="18"/>
              </w:rPr>
              <w:t xml:space="preserve">It may only be included if </w:t>
            </w:r>
            <w:r>
              <w:rPr>
                <w:rFonts w:ascii="Arial" w:hAnsi="Arial"/>
                <w:sz w:val="18"/>
              </w:rPr>
              <w:t>the IMS</w:t>
            </w:r>
            <w:r>
              <w:rPr>
                <w:rFonts w:ascii="Arial" w:hAnsi="Arial"/>
                <w:sz w:val="18"/>
              </w:rPr>
              <w:noBreakHyphen/>
              <w:t>AGW supports TCP state-aware handling and the Forward</w:t>
            </w:r>
            <w:r w:rsidRPr="000B32E0">
              <w:rPr>
                <w:rFonts w:ascii="Arial" w:hAnsi="Arial"/>
                <w:sz w:val="18"/>
              </w:rPr>
              <w:t xml:space="preserve"> Incoming TCP Connection Establishment Requests Indicator</w:t>
            </w:r>
            <w:r w:rsidRPr="00FC4FBD">
              <w:rPr>
                <w:rFonts w:ascii="Arial" w:hAnsi="Arial"/>
                <w:sz w:val="18"/>
              </w:rPr>
              <w:t>.</w:t>
            </w:r>
          </w:p>
        </w:tc>
      </w:tr>
      <w:tr w:rsidR="002C0032" w:rsidRPr="001121F4" w14:paraId="6E77669C" w14:textId="77777777" w:rsidTr="00B905F8">
        <w:trPr>
          <w:cantSplit/>
          <w:jc w:val="center"/>
        </w:trPr>
        <w:tc>
          <w:tcPr>
            <w:tcW w:w="1466" w:type="dxa"/>
            <w:vMerge/>
            <w:shd w:val="clear" w:color="auto" w:fill="auto"/>
          </w:tcPr>
          <w:p w14:paraId="5F642EE4"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2167DC3D" w14:textId="77777777" w:rsidR="002C0032" w:rsidRDefault="002C0032" w:rsidP="00B905F8">
            <w:pPr>
              <w:keepNext/>
              <w:keepLines/>
              <w:jc w:val="center"/>
              <w:rPr>
                <w:rFonts w:ascii="Arial" w:hAnsi="Arial"/>
                <w:sz w:val="18"/>
                <w:lang w:eastAsia="zh-CN"/>
              </w:rPr>
            </w:pPr>
          </w:p>
        </w:tc>
        <w:tc>
          <w:tcPr>
            <w:tcW w:w="1980" w:type="dxa"/>
          </w:tcPr>
          <w:p w14:paraId="2878C9DB" w14:textId="77777777" w:rsidR="002C0032" w:rsidRDefault="002C0032" w:rsidP="00B905F8">
            <w:pPr>
              <w:keepNext/>
              <w:keepLines/>
              <w:spacing w:after="0"/>
              <w:jc w:val="center"/>
              <w:rPr>
                <w:rFonts w:ascii="Arial" w:hAnsi="Arial"/>
                <w:sz w:val="18"/>
              </w:rPr>
            </w:pPr>
            <w:r>
              <w:rPr>
                <w:rFonts w:ascii="Arial" w:hAnsi="Arial"/>
                <w:sz w:val="18"/>
              </w:rPr>
              <w:t>Notify TCP Connection Establishment Failure Event</w:t>
            </w:r>
          </w:p>
        </w:tc>
        <w:tc>
          <w:tcPr>
            <w:tcW w:w="1260" w:type="dxa"/>
          </w:tcPr>
          <w:p w14:paraId="3CE4AB27" w14:textId="77777777" w:rsidR="002C0032" w:rsidRDefault="002C0032" w:rsidP="00B905F8">
            <w:pPr>
              <w:keepNext/>
              <w:keepLines/>
              <w:jc w:val="center"/>
              <w:rPr>
                <w:rFonts w:ascii="Arial" w:hAnsi="Arial"/>
                <w:sz w:val="18"/>
              </w:rPr>
            </w:pPr>
            <w:r>
              <w:rPr>
                <w:rFonts w:ascii="Arial" w:hAnsi="Arial"/>
                <w:sz w:val="18"/>
              </w:rPr>
              <w:t>C</w:t>
            </w:r>
          </w:p>
        </w:tc>
        <w:tc>
          <w:tcPr>
            <w:tcW w:w="3780" w:type="dxa"/>
          </w:tcPr>
          <w:p w14:paraId="2B86D3C8" w14:textId="77777777" w:rsidR="002C0032" w:rsidRPr="00FC4FBD" w:rsidRDefault="002C0032" w:rsidP="00B905F8">
            <w:pPr>
              <w:keepNext/>
              <w:keepLines/>
              <w:spacing w:after="0"/>
              <w:rPr>
                <w:rFonts w:ascii="Arial" w:hAnsi="Arial"/>
                <w:sz w:val="18"/>
              </w:rPr>
            </w:pPr>
            <w:r w:rsidRPr="00FC4FBD">
              <w:rPr>
                <w:rFonts w:ascii="Arial" w:hAnsi="Arial"/>
                <w:sz w:val="18"/>
              </w:rPr>
              <w:t xml:space="preserve">This </w:t>
            </w:r>
            <w:r w:rsidRPr="00FC4FBD">
              <w:rPr>
                <w:rFonts w:ascii="Arial" w:hAnsi="Arial" w:hint="eastAsia"/>
                <w:sz w:val="18"/>
              </w:rPr>
              <w:t xml:space="preserve">information element </w:t>
            </w:r>
            <w:r w:rsidRPr="00FC4FBD">
              <w:rPr>
                <w:rFonts w:ascii="Arial" w:hAnsi="Arial"/>
                <w:sz w:val="18"/>
              </w:rPr>
              <w:t>requests a notification if a</w:t>
            </w:r>
            <w:r w:rsidRPr="00FC4FBD">
              <w:rPr>
                <w:rFonts w:ascii="Arial" w:hAnsi="Arial" w:hint="eastAsia"/>
                <w:sz w:val="18"/>
              </w:rPr>
              <w:t xml:space="preserve"> </w:t>
            </w:r>
            <w:r>
              <w:rPr>
                <w:rFonts w:ascii="Arial" w:hAnsi="Arial"/>
                <w:sz w:val="18"/>
              </w:rPr>
              <w:t>TCP connection establishment</w:t>
            </w:r>
            <w:r w:rsidRPr="00FC4FBD">
              <w:rPr>
                <w:rFonts w:ascii="Arial" w:hAnsi="Arial"/>
                <w:sz w:val="18"/>
              </w:rPr>
              <w:t xml:space="preserve"> failure occurs.</w:t>
            </w:r>
            <w:r>
              <w:rPr>
                <w:rFonts w:ascii="Arial" w:hAnsi="Arial"/>
                <w:sz w:val="18"/>
              </w:rPr>
              <w:t xml:space="preserve"> </w:t>
            </w:r>
            <w:r w:rsidRPr="00FC4FBD">
              <w:rPr>
                <w:rFonts w:ascii="Arial" w:hAnsi="Arial"/>
                <w:sz w:val="18"/>
              </w:rPr>
              <w:t xml:space="preserve">It may only be included if </w:t>
            </w:r>
            <w:r>
              <w:rPr>
                <w:rFonts w:ascii="Arial" w:hAnsi="Arial"/>
                <w:sz w:val="18"/>
              </w:rPr>
              <w:t>the IMS</w:t>
            </w:r>
            <w:r>
              <w:rPr>
                <w:rFonts w:ascii="Arial" w:hAnsi="Arial"/>
                <w:sz w:val="18"/>
              </w:rPr>
              <w:noBreakHyphen/>
              <w:t>AGW supports TCP state-aware handling</w:t>
            </w:r>
            <w:r w:rsidRPr="00FC4FBD">
              <w:rPr>
                <w:rFonts w:ascii="Arial" w:hAnsi="Arial"/>
                <w:sz w:val="18"/>
              </w:rPr>
              <w:t>.</w:t>
            </w:r>
          </w:p>
        </w:tc>
      </w:tr>
      <w:tr w:rsidR="002C0032" w:rsidRPr="001121F4" w14:paraId="4350EDAA" w14:textId="77777777" w:rsidTr="00B905F8">
        <w:trPr>
          <w:cantSplit/>
          <w:jc w:val="center"/>
        </w:trPr>
        <w:tc>
          <w:tcPr>
            <w:tcW w:w="1466" w:type="dxa"/>
            <w:vMerge/>
            <w:shd w:val="clear" w:color="auto" w:fill="auto"/>
          </w:tcPr>
          <w:p w14:paraId="75A86F65"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59C6784A" w14:textId="77777777" w:rsidR="002C0032" w:rsidRDefault="002C0032" w:rsidP="00B905F8">
            <w:pPr>
              <w:keepNext/>
              <w:keepLines/>
              <w:jc w:val="center"/>
              <w:rPr>
                <w:rFonts w:ascii="Arial" w:hAnsi="Arial"/>
                <w:sz w:val="18"/>
                <w:lang w:eastAsia="zh-CN"/>
              </w:rPr>
            </w:pPr>
          </w:p>
        </w:tc>
        <w:tc>
          <w:tcPr>
            <w:tcW w:w="1980" w:type="dxa"/>
          </w:tcPr>
          <w:p w14:paraId="2E019FCD" w14:textId="77777777" w:rsidR="002C0032" w:rsidRPr="0083710A" w:rsidRDefault="002C0032" w:rsidP="00B905F8">
            <w:pPr>
              <w:keepNext/>
              <w:keepLines/>
              <w:spacing w:after="0"/>
              <w:jc w:val="center"/>
              <w:rPr>
                <w:rFonts w:ascii="Arial" w:hAnsi="Arial"/>
                <w:sz w:val="18"/>
              </w:rPr>
            </w:pPr>
            <w:r w:rsidRPr="0083710A">
              <w:rPr>
                <w:rFonts w:ascii="Arial" w:hAnsi="Arial"/>
                <w:sz w:val="18"/>
              </w:rPr>
              <w:t>ICE password request</w:t>
            </w:r>
          </w:p>
        </w:tc>
        <w:tc>
          <w:tcPr>
            <w:tcW w:w="1260" w:type="dxa"/>
          </w:tcPr>
          <w:p w14:paraId="0F5C4B0D" w14:textId="77777777" w:rsidR="002C0032" w:rsidRPr="0083710A" w:rsidRDefault="002C0032" w:rsidP="00B905F8">
            <w:pPr>
              <w:keepNext/>
              <w:keepLines/>
              <w:jc w:val="center"/>
              <w:rPr>
                <w:rFonts w:ascii="Arial" w:hAnsi="Arial"/>
                <w:sz w:val="18"/>
              </w:rPr>
            </w:pPr>
            <w:r>
              <w:rPr>
                <w:rFonts w:ascii="Arial" w:hAnsi="Arial"/>
                <w:sz w:val="18"/>
              </w:rPr>
              <w:t>O</w:t>
            </w:r>
          </w:p>
        </w:tc>
        <w:tc>
          <w:tcPr>
            <w:tcW w:w="3780" w:type="dxa"/>
          </w:tcPr>
          <w:p w14:paraId="62B7E173" w14:textId="77777777" w:rsidR="002C0032" w:rsidRPr="0083710A" w:rsidRDefault="002C0032" w:rsidP="00B905F8">
            <w:pPr>
              <w:keepNext/>
              <w:keepLines/>
              <w:spacing w:after="0"/>
              <w:rPr>
                <w:rFonts w:ascii="Arial" w:hAnsi="Arial"/>
                <w:sz w:val="18"/>
              </w:rPr>
            </w:pPr>
            <w:r w:rsidRPr="0083710A">
              <w:rPr>
                <w:rFonts w:ascii="Arial" w:hAnsi="Arial"/>
                <w:sz w:val="18"/>
              </w:rPr>
              <w:t>This information element is present if IMS-ALG requests an ICE password.</w:t>
            </w:r>
          </w:p>
        </w:tc>
      </w:tr>
      <w:tr w:rsidR="002C0032" w:rsidRPr="001121F4" w14:paraId="4E30F16F" w14:textId="77777777" w:rsidTr="00B905F8">
        <w:trPr>
          <w:cantSplit/>
          <w:jc w:val="center"/>
        </w:trPr>
        <w:tc>
          <w:tcPr>
            <w:tcW w:w="1466" w:type="dxa"/>
            <w:vMerge/>
            <w:shd w:val="clear" w:color="auto" w:fill="auto"/>
          </w:tcPr>
          <w:p w14:paraId="12BA7A63"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16F5E376" w14:textId="77777777" w:rsidR="002C0032" w:rsidRDefault="002C0032" w:rsidP="00B905F8">
            <w:pPr>
              <w:keepNext/>
              <w:keepLines/>
              <w:jc w:val="center"/>
              <w:rPr>
                <w:rFonts w:ascii="Arial" w:hAnsi="Arial"/>
                <w:sz w:val="18"/>
                <w:lang w:eastAsia="zh-CN"/>
              </w:rPr>
            </w:pPr>
          </w:p>
        </w:tc>
        <w:tc>
          <w:tcPr>
            <w:tcW w:w="1980" w:type="dxa"/>
          </w:tcPr>
          <w:p w14:paraId="7223E1E2" w14:textId="77777777" w:rsidR="002C0032" w:rsidRPr="0083710A" w:rsidRDefault="002C0032" w:rsidP="00B905F8">
            <w:pPr>
              <w:keepNext/>
              <w:keepLines/>
              <w:spacing w:after="0"/>
              <w:jc w:val="center"/>
              <w:rPr>
                <w:rFonts w:ascii="Arial" w:hAnsi="Arial"/>
                <w:sz w:val="18"/>
              </w:rPr>
            </w:pPr>
            <w:r w:rsidRPr="0083710A">
              <w:rPr>
                <w:rFonts w:ascii="Arial" w:hAnsi="Arial"/>
                <w:sz w:val="18"/>
              </w:rPr>
              <w:t>ICE Ufrag request</w:t>
            </w:r>
          </w:p>
        </w:tc>
        <w:tc>
          <w:tcPr>
            <w:tcW w:w="1260" w:type="dxa"/>
          </w:tcPr>
          <w:p w14:paraId="659D87E5" w14:textId="77777777" w:rsidR="002C0032" w:rsidRPr="0083710A" w:rsidRDefault="002C0032" w:rsidP="00B905F8">
            <w:pPr>
              <w:keepNext/>
              <w:keepLines/>
              <w:jc w:val="center"/>
              <w:rPr>
                <w:rFonts w:ascii="Arial" w:hAnsi="Arial"/>
                <w:sz w:val="18"/>
              </w:rPr>
            </w:pPr>
            <w:r>
              <w:rPr>
                <w:rFonts w:ascii="Arial" w:hAnsi="Arial"/>
                <w:sz w:val="18"/>
              </w:rPr>
              <w:t>O</w:t>
            </w:r>
          </w:p>
        </w:tc>
        <w:tc>
          <w:tcPr>
            <w:tcW w:w="3780" w:type="dxa"/>
          </w:tcPr>
          <w:p w14:paraId="67735280" w14:textId="77777777" w:rsidR="002C0032" w:rsidRPr="0083710A" w:rsidRDefault="002C0032" w:rsidP="00B905F8">
            <w:pPr>
              <w:keepNext/>
              <w:keepLines/>
              <w:spacing w:after="0"/>
              <w:rPr>
                <w:rFonts w:ascii="Arial" w:hAnsi="Arial"/>
                <w:sz w:val="18"/>
              </w:rPr>
            </w:pPr>
            <w:r w:rsidRPr="0083710A">
              <w:rPr>
                <w:rFonts w:ascii="Arial" w:hAnsi="Arial"/>
                <w:sz w:val="18"/>
              </w:rPr>
              <w:t>This information element is present if IMS-ALG requests an ICE ufrag.</w:t>
            </w:r>
          </w:p>
        </w:tc>
      </w:tr>
      <w:tr w:rsidR="002C0032" w:rsidRPr="001121F4" w14:paraId="1B54C2EB" w14:textId="77777777" w:rsidTr="00B905F8">
        <w:trPr>
          <w:cantSplit/>
          <w:jc w:val="center"/>
        </w:trPr>
        <w:tc>
          <w:tcPr>
            <w:tcW w:w="1466" w:type="dxa"/>
            <w:vMerge/>
            <w:shd w:val="clear" w:color="auto" w:fill="auto"/>
          </w:tcPr>
          <w:p w14:paraId="46AB0F9B"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2B8296CF" w14:textId="77777777" w:rsidR="002C0032" w:rsidRDefault="002C0032" w:rsidP="00B905F8">
            <w:pPr>
              <w:keepNext/>
              <w:keepLines/>
              <w:jc w:val="center"/>
              <w:rPr>
                <w:rFonts w:ascii="Arial" w:hAnsi="Arial"/>
                <w:sz w:val="18"/>
                <w:lang w:eastAsia="zh-CN"/>
              </w:rPr>
            </w:pPr>
          </w:p>
        </w:tc>
        <w:tc>
          <w:tcPr>
            <w:tcW w:w="1980" w:type="dxa"/>
          </w:tcPr>
          <w:p w14:paraId="4BE05372" w14:textId="77777777" w:rsidR="002C0032" w:rsidRPr="0083710A" w:rsidRDefault="002C0032" w:rsidP="00B905F8">
            <w:pPr>
              <w:keepNext/>
              <w:keepLines/>
              <w:spacing w:after="0"/>
              <w:jc w:val="center"/>
              <w:rPr>
                <w:rFonts w:ascii="Arial" w:hAnsi="Arial"/>
                <w:sz w:val="18"/>
              </w:rPr>
            </w:pPr>
            <w:r w:rsidRPr="0083710A">
              <w:rPr>
                <w:rFonts w:ascii="Arial" w:hAnsi="Arial"/>
                <w:sz w:val="18"/>
              </w:rPr>
              <w:t>ICE host candidate request</w:t>
            </w:r>
          </w:p>
        </w:tc>
        <w:tc>
          <w:tcPr>
            <w:tcW w:w="1260" w:type="dxa"/>
          </w:tcPr>
          <w:p w14:paraId="77EE2ADB" w14:textId="77777777" w:rsidR="002C0032" w:rsidRPr="0083710A" w:rsidRDefault="002C0032" w:rsidP="00B905F8">
            <w:pPr>
              <w:keepNext/>
              <w:keepLines/>
              <w:jc w:val="center"/>
              <w:rPr>
                <w:rFonts w:ascii="Arial" w:hAnsi="Arial"/>
                <w:sz w:val="18"/>
              </w:rPr>
            </w:pPr>
            <w:r>
              <w:rPr>
                <w:rFonts w:ascii="Arial" w:hAnsi="Arial"/>
                <w:sz w:val="18"/>
              </w:rPr>
              <w:t>O</w:t>
            </w:r>
          </w:p>
        </w:tc>
        <w:tc>
          <w:tcPr>
            <w:tcW w:w="3780" w:type="dxa"/>
          </w:tcPr>
          <w:p w14:paraId="06EF09B9" w14:textId="77777777" w:rsidR="002C0032" w:rsidRPr="0083710A" w:rsidRDefault="002C0032" w:rsidP="00B905F8">
            <w:pPr>
              <w:keepNext/>
              <w:keepLines/>
              <w:spacing w:after="0"/>
              <w:rPr>
                <w:rFonts w:ascii="Arial" w:hAnsi="Arial"/>
                <w:sz w:val="18"/>
              </w:rPr>
            </w:pPr>
            <w:r w:rsidRPr="0083710A">
              <w:rPr>
                <w:rFonts w:ascii="Arial" w:hAnsi="Arial"/>
                <w:sz w:val="18"/>
              </w:rPr>
              <w:t>This information element is present if IMS-ALG requests an ICE host candidate.</w:t>
            </w:r>
          </w:p>
        </w:tc>
      </w:tr>
      <w:tr w:rsidR="002C0032" w:rsidRPr="001121F4" w14:paraId="000635DD" w14:textId="77777777" w:rsidTr="00B905F8">
        <w:trPr>
          <w:cantSplit/>
          <w:jc w:val="center"/>
        </w:trPr>
        <w:tc>
          <w:tcPr>
            <w:tcW w:w="1466" w:type="dxa"/>
            <w:vMerge/>
            <w:shd w:val="clear" w:color="auto" w:fill="auto"/>
          </w:tcPr>
          <w:p w14:paraId="1DC67A81"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62566520" w14:textId="77777777" w:rsidR="002C0032" w:rsidRDefault="002C0032" w:rsidP="00B905F8">
            <w:pPr>
              <w:keepNext/>
              <w:keepLines/>
              <w:jc w:val="center"/>
              <w:rPr>
                <w:rFonts w:ascii="Arial" w:hAnsi="Arial"/>
                <w:sz w:val="18"/>
                <w:lang w:eastAsia="zh-CN"/>
              </w:rPr>
            </w:pPr>
          </w:p>
        </w:tc>
        <w:tc>
          <w:tcPr>
            <w:tcW w:w="1980" w:type="dxa"/>
          </w:tcPr>
          <w:p w14:paraId="27727AA8" w14:textId="77777777" w:rsidR="002C0032" w:rsidRPr="0083710A" w:rsidRDefault="002C0032" w:rsidP="00B905F8">
            <w:pPr>
              <w:keepNext/>
              <w:keepLines/>
              <w:spacing w:after="0"/>
              <w:jc w:val="center"/>
              <w:rPr>
                <w:rFonts w:ascii="Arial" w:hAnsi="Arial"/>
                <w:sz w:val="18"/>
              </w:rPr>
            </w:pPr>
            <w:r w:rsidRPr="0083710A">
              <w:rPr>
                <w:rFonts w:ascii="Arial" w:hAnsi="Arial"/>
                <w:sz w:val="18"/>
              </w:rPr>
              <w:t>STUN server request</w:t>
            </w:r>
          </w:p>
        </w:tc>
        <w:tc>
          <w:tcPr>
            <w:tcW w:w="1260" w:type="dxa"/>
          </w:tcPr>
          <w:p w14:paraId="6DD8466F" w14:textId="77777777" w:rsidR="002C0032" w:rsidRPr="0083710A" w:rsidRDefault="002C0032" w:rsidP="00B905F8">
            <w:pPr>
              <w:keepNext/>
              <w:keepLines/>
              <w:jc w:val="center"/>
              <w:rPr>
                <w:rFonts w:ascii="Arial" w:hAnsi="Arial"/>
                <w:sz w:val="18"/>
              </w:rPr>
            </w:pPr>
            <w:r>
              <w:rPr>
                <w:rFonts w:ascii="Arial" w:hAnsi="Arial"/>
                <w:sz w:val="18"/>
              </w:rPr>
              <w:t>O</w:t>
            </w:r>
          </w:p>
        </w:tc>
        <w:tc>
          <w:tcPr>
            <w:tcW w:w="3780" w:type="dxa"/>
          </w:tcPr>
          <w:p w14:paraId="1D131480" w14:textId="77777777" w:rsidR="002C0032" w:rsidRPr="0083710A" w:rsidRDefault="002C0032" w:rsidP="00B905F8">
            <w:pPr>
              <w:keepNext/>
              <w:keepLines/>
              <w:spacing w:after="0"/>
              <w:rPr>
                <w:rFonts w:ascii="Arial" w:hAnsi="Arial"/>
                <w:sz w:val="18"/>
              </w:rPr>
            </w:pPr>
            <w:r w:rsidRPr="0083710A">
              <w:rPr>
                <w:rFonts w:ascii="Arial" w:hAnsi="Arial"/>
                <w:sz w:val="18"/>
              </w:rPr>
              <w:t>This information element is present if IMS-ALG requests the IMS-AGW to answer STUN connectivity checks for ICE.</w:t>
            </w:r>
          </w:p>
        </w:tc>
      </w:tr>
      <w:tr w:rsidR="002C0032" w:rsidRPr="001121F4" w14:paraId="5721E6C7" w14:textId="77777777" w:rsidTr="00B905F8">
        <w:trPr>
          <w:cantSplit/>
          <w:jc w:val="center"/>
        </w:trPr>
        <w:tc>
          <w:tcPr>
            <w:tcW w:w="1466" w:type="dxa"/>
            <w:vMerge/>
            <w:shd w:val="clear" w:color="auto" w:fill="auto"/>
          </w:tcPr>
          <w:p w14:paraId="094D1E14"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6E87A0FB" w14:textId="77777777" w:rsidR="002C0032" w:rsidRDefault="002C0032" w:rsidP="00B905F8">
            <w:pPr>
              <w:keepNext/>
              <w:keepLines/>
              <w:jc w:val="center"/>
              <w:rPr>
                <w:rFonts w:ascii="Arial" w:hAnsi="Arial"/>
                <w:sz w:val="18"/>
                <w:lang w:eastAsia="zh-CN"/>
              </w:rPr>
            </w:pPr>
          </w:p>
        </w:tc>
        <w:tc>
          <w:tcPr>
            <w:tcW w:w="1980" w:type="dxa"/>
          </w:tcPr>
          <w:p w14:paraId="6437C220" w14:textId="77777777" w:rsidR="002C0032" w:rsidRPr="0083710A" w:rsidRDefault="002C0032" w:rsidP="00B905F8">
            <w:pPr>
              <w:keepNext/>
              <w:keepLines/>
              <w:spacing w:after="0"/>
              <w:jc w:val="center"/>
              <w:rPr>
                <w:rFonts w:ascii="Arial" w:hAnsi="Arial"/>
                <w:sz w:val="18"/>
              </w:rPr>
            </w:pPr>
            <w:r w:rsidRPr="007D18E0">
              <w:rPr>
                <w:rFonts w:ascii="Arial" w:hAnsi="Arial"/>
                <w:sz w:val="18"/>
              </w:rPr>
              <w:t>Application-aware MSRP interworking request</w:t>
            </w:r>
          </w:p>
        </w:tc>
        <w:tc>
          <w:tcPr>
            <w:tcW w:w="1260" w:type="dxa"/>
          </w:tcPr>
          <w:p w14:paraId="4A1F2083" w14:textId="77777777" w:rsidR="002C0032" w:rsidRPr="0083710A" w:rsidRDefault="002C0032" w:rsidP="00B905F8">
            <w:pPr>
              <w:keepNext/>
              <w:keepLines/>
              <w:jc w:val="center"/>
              <w:rPr>
                <w:rFonts w:ascii="Arial" w:hAnsi="Arial"/>
                <w:sz w:val="18"/>
              </w:rPr>
            </w:pPr>
            <w:r>
              <w:rPr>
                <w:rFonts w:ascii="Arial" w:hAnsi="Arial"/>
                <w:sz w:val="18"/>
              </w:rPr>
              <w:t>O</w:t>
            </w:r>
          </w:p>
        </w:tc>
        <w:tc>
          <w:tcPr>
            <w:tcW w:w="3780" w:type="dxa"/>
          </w:tcPr>
          <w:p w14:paraId="272F2818" w14:textId="77777777" w:rsidR="002C0032" w:rsidRPr="0083710A" w:rsidRDefault="002C0032" w:rsidP="00B905F8">
            <w:pPr>
              <w:keepNext/>
              <w:keepLines/>
              <w:spacing w:after="0"/>
              <w:rPr>
                <w:rFonts w:ascii="Arial" w:hAnsi="Arial"/>
                <w:sz w:val="18"/>
              </w:rPr>
            </w:pPr>
            <w:r w:rsidRPr="001B1920">
              <w:rPr>
                <w:rFonts w:ascii="Arial" w:hAnsi="Arial"/>
                <w:sz w:val="18"/>
              </w:rPr>
              <w:t xml:space="preserve">This </w:t>
            </w:r>
            <w:r w:rsidRPr="001B1920">
              <w:rPr>
                <w:rFonts w:ascii="Arial" w:hAnsi="Arial" w:hint="eastAsia"/>
                <w:sz w:val="18"/>
              </w:rPr>
              <w:t xml:space="preserve">information element </w:t>
            </w:r>
            <w:r w:rsidRPr="0083710A">
              <w:rPr>
                <w:rFonts w:ascii="Arial" w:hAnsi="Arial"/>
                <w:sz w:val="18"/>
              </w:rPr>
              <w:t xml:space="preserve">is present if IMS-ALG </w:t>
            </w:r>
            <w:r w:rsidRPr="001B1920">
              <w:rPr>
                <w:rFonts w:ascii="Arial" w:hAnsi="Arial"/>
                <w:sz w:val="18"/>
              </w:rPr>
              <w:t xml:space="preserve">requests </w:t>
            </w:r>
            <w:r>
              <w:rPr>
                <w:rFonts w:ascii="Arial" w:hAnsi="Arial"/>
                <w:sz w:val="18"/>
              </w:rPr>
              <w:t>the IMS-AGW to perform a</w:t>
            </w:r>
            <w:r w:rsidRPr="007D18E0">
              <w:rPr>
                <w:rFonts w:ascii="Arial" w:hAnsi="Arial"/>
                <w:sz w:val="18"/>
              </w:rPr>
              <w:t>pplication-aware MSRP Interworking</w:t>
            </w:r>
            <w:r>
              <w:rPr>
                <w:rFonts w:ascii="Arial" w:hAnsi="Arial"/>
                <w:sz w:val="18"/>
              </w:rPr>
              <w:t>.</w:t>
            </w:r>
          </w:p>
        </w:tc>
      </w:tr>
      <w:tr w:rsidR="002C0032" w:rsidRPr="001121F4" w14:paraId="7C9D876E" w14:textId="77777777" w:rsidTr="00B905F8">
        <w:trPr>
          <w:cantSplit/>
          <w:jc w:val="center"/>
        </w:trPr>
        <w:tc>
          <w:tcPr>
            <w:tcW w:w="1466" w:type="dxa"/>
            <w:vMerge/>
            <w:shd w:val="clear" w:color="auto" w:fill="auto"/>
          </w:tcPr>
          <w:p w14:paraId="4A9F33C3"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5891A704" w14:textId="77777777" w:rsidR="002C0032" w:rsidRDefault="002C0032" w:rsidP="00B905F8">
            <w:pPr>
              <w:keepNext/>
              <w:keepLines/>
              <w:jc w:val="center"/>
              <w:rPr>
                <w:rFonts w:ascii="Arial" w:hAnsi="Arial"/>
                <w:sz w:val="18"/>
                <w:lang w:eastAsia="zh-CN"/>
              </w:rPr>
            </w:pPr>
          </w:p>
        </w:tc>
        <w:tc>
          <w:tcPr>
            <w:tcW w:w="1980" w:type="dxa"/>
          </w:tcPr>
          <w:p w14:paraId="66C122DC" w14:textId="77777777" w:rsidR="002C0032" w:rsidRPr="007D18E0" w:rsidRDefault="002C0032" w:rsidP="00B905F8">
            <w:pPr>
              <w:keepNext/>
              <w:keepLines/>
              <w:spacing w:after="0"/>
              <w:jc w:val="center"/>
              <w:rPr>
                <w:rFonts w:ascii="Arial" w:hAnsi="Arial"/>
                <w:sz w:val="18"/>
              </w:rPr>
            </w:pPr>
            <w:r>
              <w:rPr>
                <w:rFonts w:ascii="Arial" w:hAnsi="Arial" w:hint="eastAsia"/>
                <w:sz w:val="18"/>
                <w:lang w:eastAsia="zh-CN"/>
              </w:rPr>
              <w:t xml:space="preserve">Notify </w:t>
            </w:r>
            <w:r w:rsidRPr="00CA1339">
              <w:rPr>
                <w:rFonts w:ascii="Arial" w:hAnsi="Arial"/>
                <w:sz w:val="18"/>
              </w:rPr>
              <w:t xml:space="preserve">STUN </w:t>
            </w:r>
            <w:r w:rsidRPr="00CA1339">
              <w:rPr>
                <w:rFonts w:ascii="Arial" w:hAnsi="Arial" w:hint="eastAsia"/>
                <w:sz w:val="18"/>
              </w:rPr>
              <w:t>c</w:t>
            </w:r>
            <w:r w:rsidRPr="00CA1339">
              <w:rPr>
                <w:rFonts w:ascii="Arial" w:hAnsi="Arial"/>
                <w:sz w:val="18"/>
              </w:rPr>
              <w:t xml:space="preserve">onsent </w:t>
            </w:r>
            <w:r w:rsidRPr="00CA1339">
              <w:rPr>
                <w:rFonts w:ascii="Arial" w:hAnsi="Arial" w:hint="eastAsia"/>
                <w:sz w:val="18"/>
              </w:rPr>
              <w:t>freshness test</w:t>
            </w:r>
            <w:r w:rsidRPr="00CA1339">
              <w:rPr>
                <w:rFonts w:ascii="Arial" w:hAnsi="Arial"/>
                <w:sz w:val="18"/>
              </w:rPr>
              <w:t xml:space="preserve"> </w:t>
            </w:r>
            <w:r w:rsidRPr="00CA1339">
              <w:rPr>
                <w:rFonts w:ascii="Arial" w:hAnsi="Arial" w:hint="eastAsia"/>
                <w:sz w:val="18"/>
              </w:rPr>
              <w:t>f</w:t>
            </w:r>
            <w:r w:rsidRPr="00CA1339">
              <w:rPr>
                <w:rFonts w:ascii="Arial" w:hAnsi="Arial"/>
                <w:sz w:val="18"/>
              </w:rPr>
              <w:t xml:space="preserve">ailure </w:t>
            </w:r>
            <w:r>
              <w:rPr>
                <w:rFonts w:ascii="Arial" w:hAnsi="Arial" w:hint="eastAsia"/>
                <w:sz w:val="18"/>
                <w:lang w:eastAsia="zh-CN"/>
              </w:rPr>
              <w:t>Event</w:t>
            </w:r>
          </w:p>
        </w:tc>
        <w:tc>
          <w:tcPr>
            <w:tcW w:w="1260" w:type="dxa"/>
          </w:tcPr>
          <w:p w14:paraId="1A634D08" w14:textId="77777777" w:rsidR="002C0032" w:rsidRDefault="002C0032" w:rsidP="00B905F8">
            <w:pPr>
              <w:keepNext/>
              <w:keepLines/>
              <w:jc w:val="center"/>
              <w:rPr>
                <w:rFonts w:ascii="Arial" w:hAnsi="Arial"/>
                <w:sz w:val="18"/>
              </w:rPr>
            </w:pPr>
            <w:r>
              <w:rPr>
                <w:rFonts w:ascii="Arial" w:hAnsi="Arial"/>
                <w:sz w:val="18"/>
              </w:rPr>
              <w:t>O</w:t>
            </w:r>
          </w:p>
        </w:tc>
        <w:tc>
          <w:tcPr>
            <w:tcW w:w="3780" w:type="dxa"/>
          </w:tcPr>
          <w:p w14:paraId="6E8EF017" w14:textId="77777777" w:rsidR="002C0032" w:rsidRPr="001B1920" w:rsidRDefault="002C0032" w:rsidP="00B905F8">
            <w:pPr>
              <w:keepNext/>
              <w:keepLines/>
              <w:spacing w:after="0"/>
              <w:rPr>
                <w:rFonts w:ascii="Arial" w:hAnsi="Arial"/>
                <w:sz w:val="18"/>
              </w:rPr>
            </w:pPr>
            <w:r>
              <w:rPr>
                <w:rFonts w:ascii="Arial" w:hAnsi="Arial" w:hint="eastAsia"/>
                <w:sz w:val="18"/>
                <w:lang w:eastAsia="zh-CN"/>
              </w:rPr>
              <w:t>This information element requests a notification if a STUN consent freshness test failure occurs (full ICE only).</w:t>
            </w:r>
          </w:p>
        </w:tc>
      </w:tr>
      <w:tr w:rsidR="002C0032" w:rsidRPr="001121F4" w14:paraId="17467A93" w14:textId="77777777" w:rsidTr="00B905F8">
        <w:trPr>
          <w:cantSplit/>
          <w:jc w:val="center"/>
        </w:trPr>
        <w:tc>
          <w:tcPr>
            <w:tcW w:w="1466" w:type="dxa"/>
            <w:vMerge/>
            <w:shd w:val="clear" w:color="auto" w:fill="auto"/>
          </w:tcPr>
          <w:p w14:paraId="42618883"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32BEE5AE" w14:textId="77777777" w:rsidR="002C0032" w:rsidRDefault="002C0032" w:rsidP="00B905F8">
            <w:pPr>
              <w:keepNext/>
              <w:keepLines/>
              <w:jc w:val="center"/>
              <w:rPr>
                <w:rFonts w:ascii="Arial" w:hAnsi="Arial"/>
                <w:sz w:val="18"/>
                <w:lang w:eastAsia="zh-CN"/>
              </w:rPr>
            </w:pPr>
          </w:p>
        </w:tc>
        <w:tc>
          <w:tcPr>
            <w:tcW w:w="1980" w:type="dxa"/>
          </w:tcPr>
          <w:p w14:paraId="607E00C0" w14:textId="77777777" w:rsidR="002C0032" w:rsidRDefault="002C0032" w:rsidP="00B905F8">
            <w:pPr>
              <w:keepNext/>
              <w:keepLines/>
              <w:spacing w:after="0"/>
              <w:jc w:val="center"/>
              <w:rPr>
                <w:rFonts w:ascii="Arial" w:hAnsi="Arial"/>
                <w:sz w:val="18"/>
                <w:lang w:eastAsia="zh-CN"/>
              </w:rPr>
            </w:pPr>
          </w:p>
        </w:tc>
        <w:tc>
          <w:tcPr>
            <w:tcW w:w="1260" w:type="dxa"/>
          </w:tcPr>
          <w:p w14:paraId="5CEFBCF6" w14:textId="77777777" w:rsidR="002C0032" w:rsidRDefault="002C0032" w:rsidP="00B905F8">
            <w:pPr>
              <w:keepNext/>
              <w:keepLines/>
              <w:jc w:val="center"/>
              <w:rPr>
                <w:rFonts w:ascii="Arial" w:hAnsi="Arial"/>
                <w:sz w:val="18"/>
              </w:rPr>
            </w:pPr>
          </w:p>
        </w:tc>
        <w:tc>
          <w:tcPr>
            <w:tcW w:w="3780" w:type="dxa"/>
          </w:tcPr>
          <w:p w14:paraId="743102D4" w14:textId="77777777" w:rsidR="002C0032" w:rsidRDefault="002C0032" w:rsidP="00B905F8">
            <w:pPr>
              <w:keepNext/>
              <w:keepLines/>
              <w:spacing w:after="0"/>
              <w:rPr>
                <w:rFonts w:ascii="Arial" w:hAnsi="Arial"/>
                <w:sz w:val="18"/>
                <w:lang w:eastAsia="zh-CN"/>
              </w:rPr>
            </w:pPr>
          </w:p>
        </w:tc>
      </w:tr>
      <w:tr w:rsidR="002C0032" w:rsidRPr="001121F4" w14:paraId="58D3F7CE" w14:textId="77777777" w:rsidTr="00B905F8">
        <w:trPr>
          <w:cantSplit/>
          <w:jc w:val="center"/>
        </w:trPr>
        <w:tc>
          <w:tcPr>
            <w:tcW w:w="1466" w:type="dxa"/>
            <w:vMerge/>
            <w:shd w:val="clear" w:color="auto" w:fill="auto"/>
          </w:tcPr>
          <w:p w14:paraId="05D9211D"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75D8027D" w14:textId="77777777" w:rsidR="002C0032" w:rsidRDefault="002C0032" w:rsidP="00B905F8">
            <w:pPr>
              <w:keepNext/>
              <w:keepLines/>
              <w:jc w:val="center"/>
              <w:rPr>
                <w:rFonts w:ascii="Arial" w:hAnsi="Arial"/>
                <w:sz w:val="18"/>
                <w:lang w:eastAsia="zh-CN"/>
              </w:rPr>
            </w:pPr>
          </w:p>
        </w:tc>
        <w:tc>
          <w:tcPr>
            <w:tcW w:w="1980" w:type="dxa"/>
          </w:tcPr>
          <w:p w14:paraId="7AE47503" w14:textId="77777777" w:rsidR="002C0032" w:rsidRPr="007D18E0" w:rsidRDefault="002C0032" w:rsidP="00B905F8">
            <w:pPr>
              <w:keepNext/>
              <w:keepLines/>
              <w:spacing w:after="0"/>
              <w:jc w:val="center"/>
              <w:rPr>
                <w:rFonts w:ascii="Arial" w:hAnsi="Arial"/>
                <w:sz w:val="18"/>
              </w:rPr>
            </w:pPr>
            <w:r>
              <w:rPr>
                <w:rFonts w:ascii="Arial" w:hAnsi="Arial" w:hint="eastAsia"/>
                <w:sz w:val="18"/>
                <w:lang w:eastAsia="zh-CN"/>
              </w:rPr>
              <w:t>STUN consent freshenss test request</w:t>
            </w:r>
          </w:p>
        </w:tc>
        <w:tc>
          <w:tcPr>
            <w:tcW w:w="1260" w:type="dxa"/>
          </w:tcPr>
          <w:p w14:paraId="2969DAD1" w14:textId="77777777" w:rsidR="002C0032" w:rsidRDefault="002C0032" w:rsidP="00B905F8">
            <w:pPr>
              <w:keepNext/>
              <w:keepLines/>
              <w:jc w:val="center"/>
              <w:rPr>
                <w:rFonts w:ascii="Arial" w:hAnsi="Arial"/>
                <w:sz w:val="18"/>
              </w:rPr>
            </w:pPr>
            <w:r>
              <w:rPr>
                <w:rFonts w:ascii="Arial" w:hAnsi="Arial"/>
                <w:sz w:val="18"/>
              </w:rPr>
              <w:t>O</w:t>
            </w:r>
          </w:p>
        </w:tc>
        <w:tc>
          <w:tcPr>
            <w:tcW w:w="3780" w:type="dxa"/>
          </w:tcPr>
          <w:p w14:paraId="5CFC5EF6" w14:textId="77777777" w:rsidR="002C0032" w:rsidRPr="001B1920" w:rsidRDefault="002C0032" w:rsidP="00B905F8">
            <w:pPr>
              <w:keepNext/>
              <w:keepLines/>
              <w:spacing w:after="0"/>
              <w:rPr>
                <w:rFonts w:ascii="Arial" w:hAnsi="Arial"/>
                <w:sz w:val="18"/>
              </w:rPr>
            </w:pPr>
            <w:r>
              <w:rPr>
                <w:rFonts w:ascii="Arial" w:hAnsi="Arial" w:hint="eastAsia"/>
                <w:sz w:val="18"/>
                <w:lang w:eastAsia="zh-CN"/>
              </w:rPr>
              <w:t>This information element is present if eP-CSCF requests the eIMS-AGW to perform a STUN consent freshness test (full ICE only).</w:t>
            </w:r>
          </w:p>
        </w:tc>
      </w:tr>
      <w:tr w:rsidR="002C0032" w:rsidRPr="001121F4" w14:paraId="40D77304" w14:textId="77777777" w:rsidTr="00B905F8">
        <w:trPr>
          <w:cantSplit/>
          <w:jc w:val="center"/>
        </w:trPr>
        <w:tc>
          <w:tcPr>
            <w:tcW w:w="1466" w:type="dxa"/>
            <w:vMerge/>
            <w:shd w:val="clear" w:color="auto" w:fill="auto"/>
          </w:tcPr>
          <w:p w14:paraId="56D67E04"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7DAD33AB" w14:textId="77777777" w:rsidR="002C0032" w:rsidRDefault="002C0032" w:rsidP="00B905F8">
            <w:pPr>
              <w:keepNext/>
              <w:keepLines/>
              <w:jc w:val="center"/>
              <w:rPr>
                <w:rFonts w:ascii="Arial" w:hAnsi="Arial"/>
                <w:sz w:val="18"/>
                <w:lang w:eastAsia="zh-CN"/>
              </w:rPr>
            </w:pPr>
          </w:p>
        </w:tc>
        <w:tc>
          <w:tcPr>
            <w:tcW w:w="1980" w:type="dxa"/>
          </w:tcPr>
          <w:p w14:paraId="78A42D9D" w14:textId="77777777" w:rsidR="002C0032" w:rsidRDefault="002C0032" w:rsidP="00B905F8">
            <w:pPr>
              <w:pStyle w:val="TAC"/>
              <w:rPr>
                <w:lang w:eastAsia="zh-CN"/>
              </w:rPr>
            </w:pPr>
            <w:r w:rsidRPr="00890539">
              <w:t xml:space="preserve">Local </w:t>
            </w:r>
            <w:r w:rsidRPr="00890539">
              <w:rPr>
                <w:rFonts w:hint="eastAsia"/>
              </w:rPr>
              <w:t>SCTP</w:t>
            </w:r>
            <w:r w:rsidRPr="00890539">
              <w:t xml:space="preserve"> </w:t>
            </w:r>
            <w:r w:rsidRPr="00890539">
              <w:rPr>
                <w:rFonts w:hint="eastAsia"/>
              </w:rPr>
              <w:t>P</w:t>
            </w:r>
            <w:r w:rsidRPr="00890539">
              <w:t xml:space="preserve">ort </w:t>
            </w:r>
            <w:r w:rsidRPr="00890539">
              <w:rPr>
                <w:rFonts w:hint="eastAsia"/>
              </w:rPr>
              <w:t>R</w:t>
            </w:r>
            <w:r w:rsidRPr="00890539">
              <w:t>equest</w:t>
            </w:r>
          </w:p>
        </w:tc>
        <w:tc>
          <w:tcPr>
            <w:tcW w:w="1260" w:type="dxa"/>
          </w:tcPr>
          <w:p w14:paraId="4D76E209" w14:textId="77777777" w:rsidR="002C0032" w:rsidRDefault="002C0032" w:rsidP="00B905F8">
            <w:pPr>
              <w:pStyle w:val="TAC"/>
            </w:pPr>
            <w:r w:rsidRPr="00890539">
              <w:rPr>
                <w:rFonts w:hint="eastAsia"/>
              </w:rPr>
              <w:t>O</w:t>
            </w:r>
          </w:p>
        </w:tc>
        <w:tc>
          <w:tcPr>
            <w:tcW w:w="3780" w:type="dxa"/>
          </w:tcPr>
          <w:p w14:paraId="64CA52CD" w14:textId="77777777" w:rsidR="002C0032" w:rsidRDefault="002C0032" w:rsidP="00B905F8">
            <w:pPr>
              <w:pStyle w:val="TAL"/>
              <w:rPr>
                <w:lang w:eastAsia="zh-CN"/>
              </w:rPr>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w:t>
            </w:r>
            <w:r>
              <w:t xml:space="preserve"> an SCTP association</w:t>
            </w:r>
            <w:r w:rsidRPr="00890539">
              <w:rPr>
                <w:rFonts w:hint="eastAsia"/>
              </w:rPr>
              <w:t xml:space="preserve">. </w:t>
            </w:r>
            <w:r w:rsidRPr="00890539">
              <w:t xml:space="preserve">It requests the </w:t>
            </w:r>
            <w:r>
              <w:rPr>
                <w:rFonts w:hint="eastAsia"/>
              </w:rPr>
              <w:t>IMS-AGW</w:t>
            </w:r>
            <w:r w:rsidRPr="00890539">
              <w:t xml:space="preserve"> to provide a local </w:t>
            </w:r>
            <w:r w:rsidRPr="00890539">
              <w:rPr>
                <w:rFonts w:hint="eastAsia"/>
              </w:rPr>
              <w:t>SCTP Port</w:t>
            </w:r>
            <w:r w:rsidRPr="00890539">
              <w:t>.</w:t>
            </w:r>
          </w:p>
        </w:tc>
      </w:tr>
      <w:tr w:rsidR="002C0032" w:rsidRPr="001121F4" w14:paraId="5EFB7ADB" w14:textId="77777777" w:rsidTr="00B905F8">
        <w:trPr>
          <w:cantSplit/>
          <w:jc w:val="center"/>
        </w:trPr>
        <w:tc>
          <w:tcPr>
            <w:tcW w:w="1466" w:type="dxa"/>
            <w:vMerge/>
            <w:shd w:val="clear" w:color="auto" w:fill="auto"/>
          </w:tcPr>
          <w:p w14:paraId="2464338D"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331A6C8F" w14:textId="77777777" w:rsidR="002C0032" w:rsidRDefault="002C0032" w:rsidP="00B905F8">
            <w:pPr>
              <w:keepNext/>
              <w:keepLines/>
              <w:jc w:val="center"/>
              <w:rPr>
                <w:rFonts w:ascii="Arial" w:hAnsi="Arial"/>
                <w:sz w:val="18"/>
                <w:lang w:eastAsia="zh-CN"/>
              </w:rPr>
            </w:pPr>
          </w:p>
        </w:tc>
        <w:tc>
          <w:tcPr>
            <w:tcW w:w="1980" w:type="dxa"/>
          </w:tcPr>
          <w:p w14:paraId="17C3769B" w14:textId="77777777" w:rsidR="002C0032" w:rsidRPr="00890539" w:rsidRDefault="002C0032" w:rsidP="00B905F8">
            <w:pPr>
              <w:pStyle w:val="TAC"/>
            </w:pPr>
            <w:r w:rsidRPr="00890539">
              <w:t xml:space="preserve">Local </w:t>
            </w:r>
            <w:r>
              <w:t xml:space="preserve">SCTP </w:t>
            </w:r>
            <w:r w:rsidRPr="00890539">
              <w:t>m</w:t>
            </w:r>
            <w:r w:rsidRPr="00890539">
              <w:rPr>
                <w:rFonts w:hint="eastAsia"/>
              </w:rPr>
              <w:t>a</w:t>
            </w:r>
            <w:r w:rsidRPr="00890539">
              <w:t>x</w:t>
            </w:r>
            <w:r>
              <w:t>imum</w:t>
            </w:r>
            <w:r w:rsidRPr="00890539">
              <w:t xml:space="preserve"> message size </w:t>
            </w:r>
            <w:r w:rsidRPr="00890539">
              <w:rPr>
                <w:rFonts w:hint="eastAsia"/>
              </w:rPr>
              <w:t>R</w:t>
            </w:r>
            <w:r w:rsidRPr="00890539">
              <w:t>equest</w:t>
            </w:r>
          </w:p>
        </w:tc>
        <w:tc>
          <w:tcPr>
            <w:tcW w:w="1260" w:type="dxa"/>
          </w:tcPr>
          <w:p w14:paraId="40A9C4D1" w14:textId="77777777" w:rsidR="002C0032" w:rsidRPr="00890539" w:rsidRDefault="002C0032" w:rsidP="00B905F8">
            <w:pPr>
              <w:pStyle w:val="TAC"/>
            </w:pPr>
            <w:r w:rsidRPr="00890539">
              <w:rPr>
                <w:rFonts w:hint="eastAsia"/>
              </w:rPr>
              <w:t>O</w:t>
            </w:r>
          </w:p>
        </w:tc>
        <w:tc>
          <w:tcPr>
            <w:tcW w:w="3780" w:type="dxa"/>
          </w:tcPr>
          <w:p w14:paraId="4BF05BB8" w14:textId="77777777" w:rsidR="002C0032" w:rsidRPr="00890539" w:rsidRDefault="002C0032" w:rsidP="00B905F8">
            <w:pPr>
              <w:pStyle w:val="TAL"/>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 </w:t>
            </w:r>
            <w:r>
              <w:t>an SCTP association</w:t>
            </w:r>
            <w:r w:rsidRPr="00890539">
              <w:rPr>
                <w:rFonts w:hint="eastAsia"/>
              </w:rPr>
              <w:t xml:space="preserve">. </w:t>
            </w:r>
            <w:r w:rsidRPr="00890539">
              <w:t xml:space="preserve">It requests the </w:t>
            </w:r>
            <w:r>
              <w:rPr>
                <w:rFonts w:hint="eastAsia"/>
              </w:rPr>
              <w:t>IMS-AGW</w:t>
            </w:r>
            <w:r w:rsidRPr="00890539">
              <w:t xml:space="preserve"> to provide a local max message size.</w:t>
            </w:r>
          </w:p>
        </w:tc>
      </w:tr>
      <w:tr w:rsidR="002C0032" w:rsidRPr="001121F4" w14:paraId="397FAB0B" w14:textId="77777777" w:rsidTr="00B905F8">
        <w:trPr>
          <w:cantSplit/>
          <w:jc w:val="center"/>
        </w:trPr>
        <w:tc>
          <w:tcPr>
            <w:tcW w:w="1466" w:type="dxa"/>
            <w:vMerge/>
            <w:shd w:val="clear" w:color="auto" w:fill="auto"/>
          </w:tcPr>
          <w:p w14:paraId="70A51BAA"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09234F7C" w14:textId="77777777" w:rsidR="002C0032" w:rsidRDefault="002C0032" w:rsidP="00B905F8">
            <w:pPr>
              <w:keepNext/>
              <w:keepLines/>
              <w:jc w:val="center"/>
              <w:rPr>
                <w:rFonts w:ascii="Arial" w:hAnsi="Arial"/>
                <w:sz w:val="18"/>
                <w:lang w:eastAsia="zh-CN"/>
              </w:rPr>
            </w:pPr>
          </w:p>
        </w:tc>
        <w:tc>
          <w:tcPr>
            <w:tcW w:w="1980" w:type="dxa"/>
          </w:tcPr>
          <w:p w14:paraId="2AACEBF0" w14:textId="77777777" w:rsidR="002C0032" w:rsidRPr="0051407C" w:rsidRDefault="002C0032" w:rsidP="00B905F8">
            <w:pPr>
              <w:pStyle w:val="TAC"/>
            </w:pPr>
            <w:r>
              <w:t>Local Dcmap</w:t>
            </w:r>
          </w:p>
        </w:tc>
        <w:tc>
          <w:tcPr>
            <w:tcW w:w="1260" w:type="dxa"/>
          </w:tcPr>
          <w:p w14:paraId="46E43040" w14:textId="77777777" w:rsidR="002C0032" w:rsidRDefault="002C0032" w:rsidP="00B905F8">
            <w:pPr>
              <w:pStyle w:val="TAC"/>
            </w:pPr>
            <w:r>
              <w:rPr>
                <w:rFonts w:hint="eastAsia"/>
                <w:lang w:eastAsia="zh-CN"/>
              </w:rPr>
              <w:t>O</w:t>
            </w:r>
          </w:p>
        </w:tc>
        <w:tc>
          <w:tcPr>
            <w:tcW w:w="3780" w:type="dxa"/>
          </w:tcPr>
          <w:p w14:paraId="3B1BEDD4" w14:textId="77777777" w:rsidR="002C0032" w:rsidRPr="0051407C" w:rsidRDefault="002C0032" w:rsidP="00B905F8">
            <w:pPr>
              <w:pStyle w:val="TAL"/>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 the </w:t>
            </w:r>
            <w:r>
              <w:rPr>
                <w:rFonts w:hint="eastAsia"/>
                <w:lang w:eastAsia="zh-CN"/>
              </w:rPr>
              <w:t xml:space="preserve">WEBRTC </w:t>
            </w:r>
            <w:r w:rsidRPr="00890539">
              <w:rPr>
                <w:rFonts w:hint="eastAsia"/>
              </w:rPr>
              <w:t xml:space="preserve">data channel. </w:t>
            </w:r>
            <w:r w:rsidRPr="00890539">
              <w:t>It indicates the</w:t>
            </w:r>
            <w:r>
              <w:t xml:space="preserve"> information within an SDP "dcmap" attribute sent towards the remote peer, </w:t>
            </w:r>
            <w:r w:rsidRPr="00E475AD">
              <w:t xml:space="preserve">including </w:t>
            </w:r>
            <w:r w:rsidRPr="00890539">
              <w:t xml:space="preserve">the </w:t>
            </w:r>
            <w:r>
              <w:t>Sub</w:t>
            </w:r>
            <w:r>
              <w:rPr>
                <w:rFonts w:hint="eastAsia"/>
                <w:lang w:eastAsia="zh-CN"/>
              </w:rPr>
              <w:t>protocol to exchange via the data channel</w:t>
            </w:r>
            <w:r w:rsidRPr="00890539">
              <w:rPr>
                <w:rFonts w:hint="eastAsia"/>
              </w:rPr>
              <w:t>.</w:t>
            </w:r>
          </w:p>
        </w:tc>
      </w:tr>
      <w:tr w:rsidR="002C0032" w:rsidRPr="001121F4" w14:paraId="673132B3" w14:textId="77777777" w:rsidTr="00B905F8">
        <w:trPr>
          <w:cantSplit/>
          <w:jc w:val="center"/>
        </w:trPr>
        <w:tc>
          <w:tcPr>
            <w:tcW w:w="1466" w:type="dxa"/>
            <w:vMerge/>
            <w:shd w:val="clear" w:color="auto" w:fill="auto"/>
          </w:tcPr>
          <w:p w14:paraId="71D19458"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1034DB86" w14:textId="77777777" w:rsidR="002C0032" w:rsidRDefault="002C0032" w:rsidP="00B905F8">
            <w:pPr>
              <w:keepNext/>
              <w:keepLines/>
              <w:jc w:val="center"/>
              <w:rPr>
                <w:rFonts w:ascii="Arial" w:hAnsi="Arial"/>
                <w:sz w:val="18"/>
                <w:lang w:eastAsia="zh-CN"/>
              </w:rPr>
            </w:pPr>
          </w:p>
        </w:tc>
        <w:tc>
          <w:tcPr>
            <w:tcW w:w="1980" w:type="dxa"/>
          </w:tcPr>
          <w:p w14:paraId="56D6585A" w14:textId="77777777" w:rsidR="002C0032" w:rsidRDefault="002C0032" w:rsidP="00B905F8">
            <w:pPr>
              <w:pStyle w:val="TAC"/>
            </w:pPr>
            <w:r>
              <w:t>Local Dcsa</w:t>
            </w:r>
          </w:p>
        </w:tc>
        <w:tc>
          <w:tcPr>
            <w:tcW w:w="1260" w:type="dxa"/>
          </w:tcPr>
          <w:p w14:paraId="78086921" w14:textId="77777777" w:rsidR="002C0032" w:rsidRDefault="002C0032" w:rsidP="00B905F8">
            <w:pPr>
              <w:pStyle w:val="TAC"/>
              <w:rPr>
                <w:lang w:eastAsia="zh-CN"/>
              </w:rPr>
            </w:pPr>
            <w:r>
              <w:rPr>
                <w:rFonts w:hint="eastAsia"/>
                <w:lang w:eastAsia="zh-CN"/>
              </w:rPr>
              <w:t>O</w:t>
            </w:r>
          </w:p>
        </w:tc>
        <w:tc>
          <w:tcPr>
            <w:tcW w:w="3780" w:type="dxa"/>
          </w:tcPr>
          <w:p w14:paraId="75B62187" w14:textId="77777777" w:rsidR="002C0032" w:rsidRPr="00890539" w:rsidRDefault="002C0032" w:rsidP="00B905F8">
            <w:pPr>
              <w:pStyle w:val="TAL"/>
            </w:pPr>
            <w:r w:rsidRPr="00890539">
              <w:rPr>
                <w:rFonts w:hint="eastAsia"/>
              </w:rPr>
              <w:t xml:space="preserve">This information element </w:t>
            </w:r>
            <w:r>
              <w:t>can be</w:t>
            </w:r>
            <w:r w:rsidRPr="00890539">
              <w:rPr>
                <w:rFonts w:hint="eastAsia"/>
              </w:rPr>
              <w:t xml:space="preserve">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 the </w:t>
            </w:r>
            <w:r>
              <w:rPr>
                <w:rFonts w:hint="eastAsia"/>
                <w:lang w:eastAsia="zh-CN"/>
              </w:rPr>
              <w:t xml:space="preserve">WEBRTC </w:t>
            </w:r>
            <w:r w:rsidRPr="00890539">
              <w:rPr>
                <w:rFonts w:hint="eastAsia"/>
              </w:rPr>
              <w:t>data channel</w:t>
            </w:r>
            <w:r>
              <w:t xml:space="preserve"> and to handle its contents in an application-aware manner</w:t>
            </w:r>
            <w:r w:rsidRPr="00890539">
              <w:rPr>
                <w:rFonts w:hint="eastAsia"/>
              </w:rPr>
              <w:t xml:space="preserve">. </w:t>
            </w:r>
            <w:r w:rsidRPr="00890539">
              <w:t>It indicates the</w:t>
            </w:r>
            <w:r>
              <w:t xml:space="preserve"> information within an SDP "dcsa" attribute sent towards the remote peer, encapsulating</w:t>
            </w:r>
            <w:r w:rsidRPr="00C42B0E">
              <w:t xml:space="preserve"> </w:t>
            </w:r>
            <w:r>
              <w:t>a</w:t>
            </w:r>
            <w:r w:rsidRPr="00890539">
              <w:t xml:space="preserve"> </w:t>
            </w:r>
            <w:r>
              <w:t>sub</w:t>
            </w:r>
            <w:r>
              <w:rPr>
                <w:rFonts w:hint="eastAsia"/>
                <w:lang w:eastAsia="zh-CN"/>
              </w:rPr>
              <w:t xml:space="preserve">protocol </w:t>
            </w:r>
            <w:r>
              <w:rPr>
                <w:lang w:eastAsia="zh-CN"/>
              </w:rPr>
              <w:t>specific SDP attribute</w:t>
            </w:r>
            <w:r w:rsidRPr="00890539">
              <w:rPr>
                <w:rFonts w:hint="eastAsia"/>
              </w:rPr>
              <w:t>.</w:t>
            </w:r>
          </w:p>
        </w:tc>
      </w:tr>
      <w:tr w:rsidR="002C0032" w:rsidRPr="001121F4" w14:paraId="5E766DDF" w14:textId="77777777" w:rsidTr="00B905F8">
        <w:trPr>
          <w:cantSplit/>
          <w:jc w:val="center"/>
        </w:trPr>
        <w:tc>
          <w:tcPr>
            <w:tcW w:w="1466" w:type="dxa"/>
            <w:vMerge/>
            <w:shd w:val="clear" w:color="auto" w:fill="auto"/>
          </w:tcPr>
          <w:p w14:paraId="6572E434"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03A97D4E" w14:textId="77777777" w:rsidR="002C0032" w:rsidRDefault="002C0032" w:rsidP="00B905F8">
            <w:pPr>
              <w:keepNext/>
              <w:keepLines/>
              <w:jc w:val="center"/>
              <w:rPr>
                <w:rFonts w:ascii="Arial" w:hAnsi="Arial"/>
                <w:sz w:val="18"/>
                <w:lang w:eastAsia="zh-CN"/>
              </w:rPr>
            </w:pPr>
          </w:p>
        </w:tc>
        <w:tc>
          <w:tcPr>
            <w:tcW w:w="1980" w:type="dxa"/>
          </w:tcPr>
          <w:p w14:paraId="1838C7B8" w14:textId="77777777" w:rsidR="002C0032" w:rsidRDefault="002C0032" w:rsidP="00B905F8">
            <w:pPr>
              <w:pStyle w:val="TAC"/>
            </w:pPr>
            <w:r>
              <w:t>SCTP Group Semantics</w:t>
            </w:r>
          </w:p>
        </w:tc>
        <w:tc>
          <w:tcPr>
            <w:tcW w:w="1260" w:type="dxa"/>
          </w:tcPr>
          <w:p w14:paraId="5552A207" w14:textId="77777777" w:rsidR="002C0032" w:rsidRDefault="002C0032" w:rsidP="00B905F8">
            <w:pPr>
              <w:pStyle w:val="TAC"/>
              <w:rPr>
                <w:lang w:eastAsia="zh-CN"/>
              </w:rPr>
            </w:pPr>
            <w:r>
              <w:t>O</w:t>
            </w:r>
          </w:p>
        </w:tc>
        <w:tc>
          <w:tcPr>
            <w:tcW w:w="3780" w:type="dxa"/>
          </w:tcPr>
          <w:p w14:paraId="5E1ECB9F" w14:textId="77777777" w:rsidR="002C0032" w:rsidRPr="00890539" w:rsidRDefault="002C0032" w:rsidP="00B905F8">
            <w:pPr>
              <w:pStyle w:val="TAL"/>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w:t>
            </w:r>
            <w:r>
              <w:t xml:space="preserve"> an SCTP association</w:t>
            </w:r>
            <w:r w:rsidRPr="00890539">
              <w:rPr>
                <w:rFonts w:hint="eastAsia"/>
              </w:rPr>
              <w:t xml:space="preserve">. </w:t>
            </w:r>
            <w:r w:rsidRPr="00890539">
              <w:t>It indicates</w:t>
            </w:r>
            <w:r>
              <w:t xml:space="preserve"> the H.248 component streams that are grouped in the same SCTP association.</w:t>
            </w:r>
          </w:p>
        </w:tc>
      </w:tr>
      <w:tr w:rsidR="002C0032" w:rsidRPr="001121F4" w14:paraId="22D2F0EB" w14:textId="77777777" w:rsidTr="00B905F8">
        <w:trPr>
          <w:cantSplit/>
          <w:jc w:val="center"/>
        </w:trPr>
        <w:tc>
          <w:tcPr>
            <w:tcW w:w="1466" w:type="dxa"/>
            <w:vMerge/>
            <w:shd w:val="clear" w:color="auto" w:fill="auto"/>
          </w:tcPr>
          <w:p w14:paraId="0061FF6C"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4A908BEE" w14:textId="77777777" w:rsidR="002C0032" w:rsidRDefault="002C0032" w:rsidP="00B905F8">
            <w:pPr>
              <w:keepNext/>
              <w:keepLines/>
              <w:jc w:val="center"/>
              <w:rPr>
                <w:rFonts w:ascii="Arial" w:hAnsi="Arial"/>
                <w:sz w:val="18"/>
                <w:lang w:eastAsia="zh-CN"/>
              </w:rPr>
            </w:pPr>
          </w:p>
        </w:tc>
        <w:tc>
          <w:tcPr>
            <w:tcW w:w="1980" w:type="dxa"/>
          </w:tcPr>
          <w:p w14:paraId="2654FE0F" w14:textId="77777777" w:rsidR="002C0032" w:rsidRDefault="002C0032" w:rsidP="00B905F8">
            <w:pPr>
              <w:pStyle w:val="TAC"/>
            </w:pPr>
            <w:r>
              <w:t>SCTP stream deaggregation</w:t>
            </w:r>
          </w:p>
        </w:tc>
        <w:tc>
          <w:tcPr>
            <w:tcW w:w="1260" w:type="dxa"/>
          </w:tcPr>
          <w:p w14:paraId="25A34A16" w14:textId="77777777" w:rsidR="002C0032" w:rsidRDefault="002C0032" w:rsidP="00B905F8">
            <w:pPr>
              <w:pStyle w:val="TAC"/>
              <w:rPr>
                <w:lang w:eastAsia="zh-CN"/>
              </w:rPr>
            </w:pPr>
            <w:r>
              <w:t>O</w:t>
            </w:r>
          </w:p>
        </w:tc>
        <w:tc>
          <w:tcPr>
            <w:tcW w:w="3780" w:type="dxa"/>
          </w:tcPr>
          <w:p w14:paraId="045DF028" w14:textId="77777777" w:rsidR="002C0032" w:rsidRPr="00890539" w:rsidRDefault="002C0032" w:rsidP="00B905F8">
            <w:pPr>
              <w:pStyle w:val="TAL"/>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w:t>
            </w:r>
            <w:r>
              <w:t xml:space="preserve"> an SCTP association</w:t>
            </w:r>
            <w:r w:rsidRPr="00890539">
              <w:rPr>
                <w:rFonts w:hint="eastAsia"/>
              </w:rPr>
              <w:t xml:space="preserve">. </w:t>
            </w:r>
            <w:r w:rsidRPr="00890539">
              <w:t>It indicates</w:t>
            </w:r>
            <w:r>
              <w:t xml:space="preserve"> the H.248 component streams that transport media that are to be deaggregated from the H.248 deaggregation stream used to control the SCTP association.</w:t>
            </w:r>
          </w:p>
        </w:tc>
      </w:tr>
      <w:tr w:rsidR="002C0032" w:rsidRPr="001121F4" w14:paraId="1A381941" w14:textId="77777777" w:rsidTr="00B905F8">
        <w:trPr>
          <w:cantSplit/>
          <w:jc w:val="center"/>
        </w:trPr>
        <w:tc>
          <w:tcPr>
            <w:tcW w:w="1466" w:type="dxa"/>
            <w:vMerge/>
            <w:shd w:val="clear" w:color="auto" w:fill="auto"/>
          </w:tcPr>
          <w:p w14:paraId="11713EAA"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407DCAB0" w14:textId="77777777" w:rsidR="002C0032" w:rsidRDefault="002C0032" w:rsidP="00B905F8">
            <w:pPr>
              <w:keepNext/>
              <w:keepLines/>
              <w:jc w:val="center"/>
              <w:rPr>
                <w:rFonts w:ascii="Arial" w:hAnsi="Arial"/>
                <w:sz w:val="18"/>
                <w:lang w:eastAsia="zh-CN"/>
              </w:rPr>
            </w:pPr>
          </w:p>
        </w:tc>
        <w:tc>
          <w:tcPr>
            <w:tcW w:w="1980" w:type="dxa"/>
          </w:tcPr>
          <w:p w14:paraId="34D58DFE" w14:textId="77777777" w:rsidR="002C0032" w:rsidRDefault="002C0032" w:rsidP="00B905F8">
            <w:pPr>
              <w:pStyle w:val="TAC"/>
            </w:pPr>
            <w:r>
              <w:t>SCTP stream ID</w:t>
            </w:r>
          </w:p>
        </w:tc>
        <w:tc>
          <w:tcPr>
            <w:tcW w:w="1260" w:type="dxa"/>
          </w:tcPr>
          <w:p w14:paraId="7FB50AC2" w14:textId="77777777" w:rsidR="002C0032" w:rsidRDefault="002C0032" w:rsidP="00B905F8">
            <w:pPr>
              <w:pStyle w:val="TAC"/>
            </w:pPr>
            <w:r>
              <w:t>O</w:t>
            </w:r>
          </w:p>
        </w:tc>
        <w:tc>
          <w:tcPr>
            <w:tcW w:w="3780" w:type="dxa"/>
          </w:tcPr>
          <w:p w14:paraId="5F6AAB3C" w14:textId="77777777" w:rsidR="002C0032" w:rsidRPr="00890539" w:rsidRDefault="002C0032" w:rsidP="00B905F8">
            <w:pPr>
              <w:pStyle w:val="TAL"/>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 </w:t>
            </w:r>
            <w:r>
              <w:t xml:space="preserve">an </w:t>
            </w:r>
            <w:r>
              <w:rPr>
                <w:rFonts w:hint="eastAsia"/>
                <w:lang w:eastAsia="zh-CN"/>
              </w:rPr>
              <w:t xml:space="preserve">WEBRTC </w:t>
            </w:r>
            <w:r w:rsidRPr="00890539">
              <w:rPr>
                <w:rFonts w:hint="eastAsia"/>
              </w:rPr>
              <w:t xml:space="preserve">data channel. </w:t>
            </w:r>
            <w:r w:rsidRPr="00890539">
              <w:t>It indicates</w:t>
            </w:r>
            <w:r>
              <w:t xml:space="preserve"> the SCTP stream ID to be used for that data channel.</w:t>
            </w:r>
          </w:p>
        </w:tc>
      </w:tr>
      <w:tr w:rsidR="007E528C" w:rsidRPr="001121F4" w14:paraId="4B65EF90" w14:textId="77777777" w:rsidTr="00B905F8">
        <w:trPr>
          <w:cantSplit/>
          <w:jc w:val="center"/>
          <w:ins w:id="431" w:author="Belling, Thomas (Nokia - DE/Munich)" w:date="2016-02-03T19:28:00Z"/>
        </w:trPr>
        <w:tc>
          <w:tcPr>
            <w:tcW w:w="1466" w:type="dxa"/>
            <w:vMerge/>
            <w:shd w:val="clear" w:color="auto" w:fill="auto"/>
          </w:tcPr>
          <w:p w14:paraId="752DA123" w14:textId="77777777" w:rsidR="007E528C" w:rsidRPr="001121F4" w:rsidRDefault="007E528C" w:rsidP="007E528C">
            <w:pPr>
              <w:keepNext/>
              <w:keepLines/>
              <w:jc w:val="center"/>
              <w:rPr>
                <w:ins w:id="432" w:author="Belling, Thomas (Nokia - DE/Munich)" w:date="2016-02-03T19:28:00Z"/>
                <w:rFonts w:ascii="Arial" w:hAnsi="Arial"/>
                <w:sz w:val="18"/>
              </w:rPr>
            </w:pPr>
          </w:p>
        </w:tc>
        <w:tc>
          <w:tcPr>
            <w:tcW w:w="1251" w:type="dxa"/>
            <w:vMerge/>
            <w:shd w:val="clear" w:color="auto" w:fill="auto"/>
          </w:tcPr>
          <w:p w14:paraId="728BA357" w14:textId="77777777" w:rsidR="007E528C" w:rsidRDefault="007E528C" w:rsidP="007E528C">
            <w:pPr>
              <w:keepNext/>
              <w:keepLines/>
              <w:jc w:val="center"/>
              <w:rPr>
                <w:ins w:id="433" w:author="Belling, Thomas (Nokia - DE/Munich)" w:date="2016-02-03T19:28:00Z"/>
                <w:rFonts w:ascii="Arial" w:hAnsi="Arial"/>
                <w:sz w:val="18"/>
                <w:lang w:eastAsia="zh-CN"/>
              </w:rPr>
            </w:pPr>
          </w:p>
        </w:tc>
        <w:tc>
          <w:tcPr>
            <w:tcW w:w="1980" w:type="dxa"/>
          </w:tcPr>
          <w:p w14:paraId="72062289" w14:textId="77777777" w:rsidR="007E528C" w:rsidRDefault="007E528C" w:rsidP="007E528C">
            <w:pPr>
              <w:pStyle w:val="TAC"/>
              <w:rPr>
                <w:ins w:id="434" w:author="Belling, Thomas (Nokia - DE/Munich)" w:date="2016-02-03T19:28:00Z"/>
              </w:rPr>
            </w:pPr>
            <w:ins w:id="435" w:author="Belling, Thomas (Nokia - DE/Munich)" w:date="2016-02-03T19:28:00Z">
              <w:r>
                <w:t>Received</w:t>
              </w:r>
              <w:r w:rsidRPr="00B6717F">
                <w:t xml:space="preserve"> </w:t>
              </w:r>
              <w:r>
                <w:t>SCTP Stream Reset</w:t>
              </w:r>
              <w:r w:rsidRPr="00B6717F">
                <w:t xml:space="preserve"> </w:t>
              </w:r>
              <w:r>
                <w:t>Request</w:t>
              </w:r>
            </w:ins>
          </w:p>
        </w:tc>
        <w:tc>
          <w:tcPr>
            <w:tcW w:w="1260" w:type="dxa"/>
          </w:tcPr>
          <w:p w14:paraId="7067CB31" w14:textId="77777777" w:rsidR="007E528C" w:rsidRDefault="007E528C" w:rsidP="007E528C">
            <w:pPr>
              <w:pStyle w:val="TAC"/>
              <w:rPr>
                <w:ins w:id="436" w:author="Belling, Thomas (Nokia - DE/Munich)" w:date="2016-02-03T19:28:00Z"/>
              </w:rPr>
            </w:pPr>
            <w:ins w:id="437" w:author="Belling, Thomas (Nokia - DE/Munich)" w:date="2016-02-03T19:28:00Z">
              <w:r>
                <w:rPr>
                  <w:lang w:eastAsia="zh-CN"/>
                </w:rPr>
                <w:t>O</w:t>
              </w:r>
            </w:ins>
          </w:p>
        </w:tc>
        <w:tc>
          <w:tcPr>
            <w:tcW w:w="3780" w:type="dxa"/>
          </w:tcPr>
          <w:p w14:paraId="58EB0685" w14:textId="61864051" w:rsidR="007E528C" w:rsidRPr="00890539" w:rsidRDefault="007E528C" w:rsidP="00822424">
            <w:pPr>
              <w:pStyle w:val="TAL"/>
              <w:rPr>
                <w:ins w:id="438" w:author="Belling, Thomas (Nokia - DE/Munich)" w:date="2016-02-03T19:28:00Z"/>
              </w:rPr>
            </w:pPr>
            <w:ins w:id="439" w:author="Belling, Thomas (Nokia - DE/Munich)" w:date="2016-02-03T19:28:00Z">
              <w:r w:rsidRPr="00890539">
                <w:t xml:space="preserve">This information element is present if the </w:t>
              </w:r>
            </w:ins>
            <w:proofErr w:type="spellStart"/>
            <w:ins w:id="440" w:author="Schwarz, Albrecht (Nokia - DE)" w:date="2016-02-16T07:58:00Z">
              <w:r w:rsidR="003962BE">
                <w:t>eP</w:t>
              </w:r>
              <w:proofErr w:type="spellEnd"/>
              <w:r w:rsidR="003962BE">
                <w:t>-CSCF (</w:t>
              </w:r>
            </w:ins>
            <w:ins w:id="441" w:author="Belling, Thomas (Nokia - DE/Munich)" w:date="2016-02-03T19:28:00Z">
              <w:r>
                <w:t>IMS-ALG</w:t>
              </w:r>
            </w:ins>
            <w:ins w:id="442" w:author="Schwarz, Albrecht (Nokia - DE)" w:date="2016-02-16T07:59:00Z">
              <w:r w:rsidR="003962BE">
                <w:t>)</w:t>
              </w:r>
            </w:ins>
            <w:ins w:id="443" w:author="Belling, Thomas (Nokia - DE/Munich)" w:date="2016-02-03T19:28:00Z">
              <w:r w:rsidRPr="00890539">
                <w:t xml:space="preserve"> requests the </w:t>
              </w:r>
            </w:ins>
            <w:proofErr w:type="spellStart"/>
            <w:ins w:id="444" w:author="Schwarz, Albrecht (Nokia - DE)" w:date="2016-02-16T07:59:00Z">
              <w:r w:rsidR="003962BE">
                <w:t>e</w:t>
              </w:r>
            </w:ins>
            <w:ins w:id="445" w:author="Belling, Thomas (Nokia - DE/Munich)" w:date="2016-02-03T19:28:00Z">
              <w:r>
                <w:t>IMS</w:t>
              </w:r>
              <w:proofErr w:type="spellEnd"/>
              <w:r>
                <w:t>-AGW</w:t>
              </w:r>
              <w:r w:rsidRPr="00890539">
                <w:t xml:space="preserve"> to establish the </w:t>
              </w:r>
              <w:r>
                <w:rPr>
                  <w:lang w:eastAsia="zh-CN"/>
                </w:rPr>
                <w:t xml:space="preserve">WEBRTC </w:t>
              </w:r>
              <w:r w:rsidRPr="00890539">
                <w:t>data channel.</w:t>
              </w:r>
              <w:r>
                <w:t xml:space="preserve"> It requests the eIMS-AGW to provide a notification when receiving an SCTP </w:t>
              </w:r>
            </w:ins>
            <w:ins w:id="446" w:author="Schwarz, Albrecht (Nokia - DE)" w:date="2016-02-05T13:43:00Z">
              <w:r w:rsidR="00822424">
                <w:t>S</w:t>
              </w:r>
            </w:ins>
            <w:ins w:id="447" w:author="Belling, Thomas (Nokia - DE/Munich)" w:date="2016-02-04T21:04:00Z">
              <w:r w:rsidR="003A5BA7">
                <w:t>tream</w:t>
              </w:r>
            </w:ins>
            <w:ins w:id="448" w:author="Belling, Thomas (Nokia - DE/Munich)" w:date="2016-02-03T19:28:00Z">
              <w:r>
                <w:t xml:space="preserve"> reset request and to autonomously answer that SCTP </w:t>
              </w:r>
            </w:ins>
            <w:ins w:id="449" w:author="Schwarz, Albrecht (Nokia - DE)" w:date="2016-02-05T13:43:00Z">
              <w:r w:rsidR="00822424">
                <w:t>S</w:t>
              </w:r>
            </w:ins>
            <w:ins w:id="450" w:author="Belling, Thomas (Nokia - DE/Munich)" w:date="2016-02-04T21:04:00Z">
              <w:r w:rsidR="003A5BA7">
                <w:t>tream</w:t>
              </w:r>
            </w:ins>
            <w:ins w:id="451" w:author="Belling, Thomas (Nokia - DE/Munich)" w:date="2016-02-03T19:28:00Z">
              <w:r>
                <w:t xml:space="preserve"> reset request</w:t>
              </w:r>
            </w:ins>
          </w:p>
        </w:tc>
      </w:tr>
      <w:tr w:rsidR="007E528C" w:rsidRPr="001121F4" w14:paraId="546E848F" w14:textId="77777777" w:rsidTr="00B905F8">
        <w:trPr>
          <w:cantSplit/>
          <w:jc w:val="center"/>
        </w:trPr>
        <w:tc>
          <w:tcPr>
            <w:tcW w:w="1466" w:type="dxa"/>
            <w:vMerge/>
            <w:shd w:val="clear" w:color="auto" w:fill="auto"/>
          </w:tcPr>
          <w:p w14:paraId="20A43996" w14:textId="77777777" w:rsidR="007E528C" w:rsidRPr="001121F4" w:rsidRDefault="007E528C" w:rsidP="007E528C">
            <w:pPr>
              <w:keepNext/>
              <w:keepLines/>
              <w:jc w:val="center"/>
              <w:rPr>
                <w:rFonts w:ascii="Arial" w:hAnsi="Arial"/>
                <w:sz w:val="18"/>
              </w:rPr>
            </w:pPr>
          </w:p>
        </w:tc>
        <w:tc>
          <w:tcPr>
            <w:tcW w:w="1251" w:type="dxa"/>
            <w:vMerge/>
            <w:shd w:val="clear" w:color="auto" w:fill="auto"/>
          </w:tcPr>
          <w:p w14:paraId="5741F3E7" w14:textId="77777777" w:rsidR="007E528C" w:rsidRDefault="007E528C" w:rsidP="007E528C">
            <w:pPr>
              <w:keepNext/>
              <w:keepLines/>
              <w:jc w:val="center"/>
              <w:rPr>
                <w:rFonts w:ascii="Arial" w:hAnsi="Arial"/>
                <w:sz w:val="18"/>
                <w:lang w:eastAsia="zh-CN"/>
              </w:rPr>
            </w:pPr>
          </w:p>
        </w:tc>
        <w:tc>
          <w:tcPr>
            <w:tcW w:w="1980" w:type="dxa"/>
          </w:tcPr>
          <w:p w14:paraId="1836B88A" w14:textId="77777777" w:rsidR="007E528C" w:rsidRPr="008E602A" w:rsidRDefault="007E528C" w:rsidP="007E528C">
            <w:pPr>
              <w:keepNext/>
              <w:keepLines/>
              <w:spacing w:after="0"/>
              <w:jc w:val="center"/>
              <w:rPr>
                <w:rFonts w:ascii="Arial" w:hAnsi="Arial"/>
                <w:sz w:val="18"/>
                <w:lang w:eastAsia="zh-CN"/>
              </w:rPr>
            </w:pPr>
            <w:r>
              <w:rPr>
                <w:rFonts w:ascii="Arial" w:hAnsi="Arial"/>
                <w:sz w:val="18"/>
              </w:rPr>
              <w:t>SDP</w:t>
            </w:r>
            <w:r>
              <w:rPr>
                <w:rFonts w:ascii="Arial" w:hAnsi="Arial" w:hint="eastAsia"/>
                <w:sz w:val="18"/>
                <w:lang w:eastAsia="zh-CN"/>
              </w:rPr>
              <w:t>CapNeg configuration</w:t>
            </w:r>
          </w:p>
        </w:tc>
        <w:tc>
          <w:tcPr>
            <w:tcW w:w="1260" w:type="dxa"/>
          </w:tcPr>
          <w:p w14:paraId="065254E3" w14:textId="77777777" w:rsidR="007E528C" w:rsidRPr="008E602A" w:rsidRDefault="007E528C" w:rsidP="007E528C">
            <w:pPr>
              <w:keepNext/>
              <w:keepLines/>
              <w:jc w:val="center"/>
              <w:rPr>
                <w:rFonts w:ascii="Arial" w:hAnsi="Arial"/>
                <w:sz w:val="18"/>
              </w:rPr>
            </w:pPr>
            <w:r w:rsidRPr="008E602A">
              <w:rPr>
                <w:rFonts w:ascii="Arial" w:hAnsi="Arial"/>
                <w:sz w:val="18"/>
              </w:rPr>
              <w:t>O</w:t>
            </w:r>
          </w:p>
        </w:tc>
        <w:tc>
          <w:tcPr>
            <w:tcW w:w="3780" w:type="dxa"/>
          </w:tcPr>
          <w:p w14:paraId="1F8F3845" w14:textId="77777777" w:rsidR="007E528C" w:rsidRPr="008E602A" w:rsidRDefault="007E528C" w:rsidP="007E528C">
            <w:pPr>
              <w:keepNext/>
              <w:keepLines/>
              <w:spacing w:after="0"/>
              <w:rPr>
                <w:rFonts w:ascii="Arial" w:hAnsi="Arial"/>
                <w:sz w:val="18"/>
                <w:lang w:eastAsia="zh-CN"/>
              </w:rPr>
            </w:pPr>
            <w:r w:rsidRPr="008E602A">
              <w:rPr>
                <w:rFonts w:ascii="Arial" w:hAnsi="Arial"/>
                <w:sz w:val="18"/>
              </w:rPr>
              <w:t xml:space="preserve">This information element </w:t>
            </w:r>
            <w:r w:rsidRPr="00B839B9">
              <w:rPr>
                <w:rFonts w:ascii="Arial" w:hAnsi="Arial"/>
                <w:sz w:val="18"/>
              </w:rPr>
              <w:t>provides SDPCapNeg configuration(s) using</w:t>
            </w:r>
            <w:r>
              <w:rPr>
                <w:rFonts w:ascii="Arial" w:hAnsi="Arial" w:hint="eastAsia"/>
                <w:sz w:val="18"/>
                <w:lang w:eastAsia="zh-CN"/>
              </w:rPr>
              <w:t xml:space="preserve"> as</w:t>
            </w:r>
            <w:r w:rsidRPr="00B839B9">
              <w:rPr>
                <w:rFonts w:ascii="Arial" w:hAnsi="Arial"/>
                <w:sz w:val="18"/>
              </w:rPr>
              <w:t xml:space="preserve"> </w:t>
            </w:r>
            <w:r>
              <w:rPr>
                <w:rFonts w:ascii="Arial" w:hAnsi="Arial" w:hint="eastAsia"/>
                <w:sz w:val="18"/>
                <w:lang w:eastAsia="zh-CN"/>
              </w:rPr>
              <w:t xml:space="preserve">"a=acap", "a=tcap", </w:t>
            </w:r>
            <w:r w:rsidRPr="00B839B9">
              <w:rPr>
                <w:rFonts w:ascii="Arial" w:hAnsi="Arial"/>
                <w:sz w:val="18"/>
              </w:rPr>
              <w:t>"a=pcfg" and "a=acfg" SDP attributes</w:t>
            </w:r>
            <w:r w:rsidRPr="008E602A">
              <w:rPr>
                <w:rFonts w:ascii="Arial" w:hAnsi="Arial"/>
                <w:sz w:val="18"/>
              </w:rPr>
              <w:t>.</w:t>
            </w:r>
          </w:p>
        </w:tc>
      </w:tr>
      <w:tr w:rsidR="007E528C" w:rsidRPr="001121F4" w14:paraId="343C31BA" w14:textId="77777777" w:rsidTr="00B905F8">
        <w:trPr>
          <w:cantSplit/>
          <w:jc w:val="center"/>
        </w:trPr>
        <w:tc>
          <w:tcPr>
            <w:tcW w:w="1466" w:type="dxa"/>
            <w:vMerge w:val="restart"/>
            <w:shd w:val="clear" w:color="auto" w:fill="auto"/>
          </w:tcPr>
          <w:p w14:paraId="2EE04575" w14:textId="77777777" w:rsidR="007E528C" w:rsidRPr="001121F4" w:rsidRDefault="007E528C" w:rsidP="007E528C">
            <w:pPr>
              <w:keepNext/>
              <w:keepLines/>
              <w:jc w:val="center"/>
              <w:rPr>
                <w:rFonts w:ascii="Arial" w:hAnsi="Arial"/>
                <w:sz w:val="18"/>
                <w:lang w:eastAsia="zh-CN"/>
              </w:rPr>
            </w:pPr>
            <w:r w:rsidRPr="001121F4">
              <w:rPr>
                <w:rFonts w:ascii="Arial" w:hAnsi="Arial"/>
                <w:sz w:val="18"/>
              </w:rPr>
              <w:t xml:space="preserve">Reserve </w:t>
            </w:r>
            <w:r>
              <w:rPr>
                <w:rFonts w:ascii="Arial" w:hAnsi="Arial"/>
                <w:sz w:val="18"/>
              </w:rPr>
              <w:t>AGW Connection Point Ack</w:t>
            </w:r>
          </w:p>
        </w:tc>
        <w:tc>
          <w:tcPr>
            <w:tcW w:w="1251" w:type="dxa"/>
            <w:vMerge w:val="restart"/>
            <w:shd w:val="clear" w:color="auto" w:fill="auto"/>
          </w:tcPr>
          <w:p w14:paraId="6CD5555F" w14:textId="77777777" w:rsidR="007E528C" w:rsidRPr="001121F4" w:rsidRDefault="007E528C" w:rsidP="007E528C">
            <w:pPr>
              <w:keepNext/>
              <w:keepLines/>
              <w:jc w:val="center"/>
              <w:rPr>
                <w:rFonts w:ascii="Arial" w:hAnsi="Arial"/>
                <w:sz w:val="18"/>
                <w:lang w:eastAsia="zh-CN"/>
              </w:rPr>
            </w:pPr>
            <w:r>
              <w:rPr>
                <w:rFonts w:ascii="Arial" w:hAnsi="Arial"/>
                <w:sz w:val="18"/>
                <w:lang w:eastAsia="zh-CN"/>
              </w:rPr>
              <w:t>IMS-AGW</w:t>
            </w:r>
          </w:p>
        </w:tc>
        <w:tc>
          <w:tcPr>
            <w:tcW w:w="1980" w:type="dxa"/>
          </w:tcPr>
          <w:p w14:paraId="4F38FC5F" w14:textId="77777777" w:rsidR="007E528C" w:rsidRPr="001121F4" w:rsidRDefault="007E528C" w:rsidP="007E528C">
            <w:pPr>
              <w:keepNext/>
              <w:keepLines/>
              <w:jc w:val="center"/>
              <w:rPr>
                <w:rFonts w:ascii="Arial" w:hAnsi="Arial"/>
                <w:sz w:val="18"/>
              </w:rPr>
            </w:pPr>
            <w:r w:rsidRPr="001121F4">
              <w:rPr>
                <w:rFonts w:ascii="Arial" w:hAnsi="Arial"/>
                <w:sz w:val="18"/>
              </w:rPr>
              <w:t>Context</w:t>
            </w:r>
          </w:p>
        </w:tc>
        <w:tc>
          <w:tcPr>
            <w:tcW w:w="1260" w:type="dxa"/>
          </w:tcPr>
          <w:p w14:paraId="5836A0DA" w14:textId="77777777" w:rsidR="007E528C" w:rsidRPr="001121F4" w:rsidRDefault="007E528C" w:rsidP="007E528C">
            <w:pPr>
              <w:keepNext/>
              <w:keepLines/>
              <w:jc w:val="center"/>
              <w:rPr>
                <w:rFonts w:ascii="Arial" w:hAnsi="Arial"/>
                <w:sz w:val="18"/>
              </w:rPr>
            </w:pPr>
            <w:r w:rsidRPr="001121F4">
              <w:rPr>
                <w:rFonts w:ascii="Arial" w:hAnsi="Arial"/>
                <w:sz w:val="18"/>
              </w:rPr>
              <w:t>M</w:t>
            </w:r>
          </w:p>
        </w:tc>
        <w:tc>
          <w:tcPr>
            <w:tcW w:w="3780" w:type="dxa"/>
          </w:tcPr>
          <w:p w14:paraId="42C5AAF4" w14:textId="77777777" w:rsidR="007E528C" w:rsidRPr="001121F4" w:rsidRDefault="007E528C" w:rsidP="007E528C">
            <w:pPr>
              <w:keepNext/>
              <w:keepLines/>
              <w:spacing w:after="0"/>
              <w:rPr>
                <w:rFonts w:ascii="Arial" w:hAnsi="Arial"/>
                <w:sz w:val="18"/>
              </w:rPr>
            </w:pPr>
            <w:r w:rsidRPr="001121F4">
              <w:rPr>
                <w:rFonts w:ascii="Arial" w:hAnsi="Arial"/>
                <w:sz w:val="18"/>
              </w:rPr>
              <w:t>This information element indicates the context where the command was executed.</w:t>
            </w:r>
          </w:p>
        </w:tc>
      </w:tr>
      <w:tr w:rsidR="007E528C" w:rsidRPr="001121F4" w14:paraId="716ADB11" w14:textId="77777777" w:rsidTr="00B905F8">
        <w:trPr>
          <w:cantSplit/>
          <w:jc w:val="center"/>
        </w:trPr>
        <w:tc>
          <w:tcPr>
            <w:tcW w:w="1466" w:type="dxa"/>
            <w:vMerge/>
            <w:shd w:val="clear" w:color="auto" w:fill="auto"/>
          </w:tcPr>
          <w:p w14:paraId="044C734E" w14:textId="77777777" w:rsidR="007E528C" w:rsidRPr="001121F4" w:rsidRDefault="007E528C" w:rsidP="007E528C">
            <w:pPr>
              <w:keepNext/>
              <w:keepLines/>
              <w:jc w:val="center"/>
              <w:rPr>
                <w:rFonts w:ascii="Arial" w:hAnsi="Arial"/>
                <w:sz w:val="18"/>
                <w:lang w:eastAsia="zh-CN"/>
              </w:rPr>
            </w:pPr>
          </w:p>
        </w:tc>
        <w:tc>
          <w:tcPr>
            <w:tcW w:w="1251" w:type="dxa"/>
            <w:vMerge/>
            <w:shd w:val="clear" w:color="auto" w:fill="auto"/>
          </w:tcPr>
          <w:p w14:paraId="03F03CCC" w14:textId="77777777" w:rsidR="007E528C" w:rsidRPr="001121F4" w:rsidRDefault="007E528C" w:rsidP="007E528C">
            <w:pPr>
              <w:keepNext/>
              <w:keepLines/>
              <w:jc w:val="center"/>
              <w:rPr>
                <w:rFonts w:ascii="Arial" w:hAnsi="Arial"/>
                <w:sz w:val="18"/>
                <w:lang w:eastAsia="zh-CN"/>
              </w:rPr>
            </w:pPr>
          </w:p>
        </w:tc>
        <w:tc>
          <w:tcPr>
            <w:tcW w:w="1980" w:type="dxa"/>
          </w:tcPr>
          <w:p w14:paraId="32592033" w14:textId="77777777" w:rsidR="007E528C" w:rsidRPr="001121F4" w:rsidRDefault="007E528C" w:rsidP="007E528C">
            <w:pPr>
              <w:keepNext/>
              <w:keepLines/>
              <w:jc w:val="center"/>
              <w:rPr>
                <w:rFonts w:ascii="Arial" w:hAnsi="Arial"/>
                <w:sz w:val="18"/>
              </w:rPr>
            </w:pPr>
            <w:r>
              <w:rPr>
                <w:rFonts w:ascii="Arial" w:hAnsi="Arial"/>
                <w:sz w:val="18"/>
              </w:rPr>
              <w:t xml:space="preserve">Bearer </w:t>
            </w:r>
            <w:r w:rsidRPr="001121F4">
              <w:rPr>
                <w:rFonts w:ascii="Arial" w:hAnsi="Arial"/>
                <w:sz w:val="18"/>
              </w:rPr>
              <w:t>Termination</w:t>
            </w:r>
          </w:p>
        </w:tc>
        <w:tc>
          <w:tcPr>
            <w:tcW w:w="1260" w:type="dxa"/>
          </w:tcPr>
          <w:p w14:paraId="2034FFF3" w14:textId="77777777" w:rsidR="007E528C" w:rsidRPr="001121F4" w:rsidRDefault="007E528C" w:rsidP="007E528C">
            <w:pPr>
              <w:keepNext/>
              <w:keepLines/>
              <w:jc w:val="center"/>
              <w:rPr>
                <w:rFonts w:ascii="Arial" w:hAnsi="Arial"/>
                <w:sz w:val="18"/>
              </w:rPr>
            </w:pPr>
            <w:r w:rsidRPr="001121F4">
              <w:rPr>
                <w:rFonts w:ascii="Arial" w:hAnsi="Arial"/>
                <w:sz w:val="18"/>
              </w:rPr>
              <w:t>M</w:t>
            </w:r>
          </w:p>
        </w:tc>
        <w:tc>
          <w:tcPr>
            <w:tcW w:w="3780" w:type="dxa"/>
          </w:tcPr>
          <w:p w14:paraId="2C4BC254" w14:textId="77777777" w:rsidR="007E528C" w:rsidRPr="001121F4" w:rsidRDefault="007E528C" w:rsidP="007E528C">
            <w:pPr>
              <w:keepNext/>
              <w:keepLines/>
              <w:rPr>
                <w:rFonts w:ascii="Arial" w:hAnsi="Arial"/>
                <w:sz w:val="18"/>
              </w:rPr>
            </w:pPr>
            <w:r w:rsidRPr="001121F4">
              <w:rPr>
                <w:rFonts w:ascii="Arial" w:hAnsi="Arial"/>
                <w:sz w:val="18"/>
              </w:rPr>
              <w:t xml:space="preserve">This information element indicates the </w:t>
            </w:r>
            <w:r>
              <w:rPr>
                <w:rFonts w:ascii="Arial" w:hAnsi="Arial"/>
                <w:sz w:val="18"/>
              </w:rPr>
              <w:t>b</w:t>
            </w:r>
            <w:r w:rsidRPr="001121F4">
              <w:rPr>
                <w:rFonts w:ascii="Arial" w:hAnsi="Arial"/>
                <w:sz w:val="18"/>
              </w:rPr>
              <w:t xml:space="preserve">earer </w:t>
            </w:r>
            <w:r>
              <w:rPr>
                <w:rFonts w:ascii="Arial" w:hAnsi="Arial"/>
                <w:sz w:val="18"/>
              </w:rPr>
              <w:t>t</w:t>
            </w:r>
            <w:r w:rsidRPr="001121F4">
              <w:rPr>
                <w:rFonts w:ascii="Arial" w:hAnsi="Arial"/>
                <w:sz w:val="18"/>
              </w:rPr>
              <w:t>ermination where the command was executed.</w:t>
            </w:r>
          </w:p>
        </w:tc>
      </w:tr>
      <w:tr w:rsidR="007E528C" w:rsidRPr="001121F4" w14:paraId="26D6355F" w14:textId="77777777" w:rsidTr="00B905F8">
        <w:trPr>
          <w:cantSplit/>
          <w:jc w:val="center"/>
        </w:trPr>
        <w:tc>
          <w:tcPr>
            <w:tcW w:w="1466" w:type="dxa"/>
            <w:vMerge/>
          </w:tcPr>
          <w:p w14:paraId="2B63111D" w14:textId="77777777" w:rsidR="007E528C" w:rsidRPr="001121F4" w:rsidRDefault="007E528C" w:rsidP="007E528C">
            <w:pPr>
              <w:keepNext/>
              <w:keepLines/>
              <w:jc w:val="center"/>
              <w:rPr>
                <w:rFonts w:ascii="Arial" w:hAnsi="Arial"/>
                <w:sz w:val="18"/>
              </w:rPr>
            </w:pPr>
          </w:p>
        </w:tc>
        <w:tc>
          <w:tcPr>
            <w:tcW w:w="1251" w:type="dxa"/>
            <w:vMerge/>
          </w:tcPr>
          <w:p w14:paraId="12945BC8" w14:textId="77777777" w:rsidR="007E528C" w:rsidRPr="001121F4" w:rsidRDefault="007E528C" w:rsidP="007E528C">
            <w:pPr>
              <w:keepNext/>
              <w:keepLines/>
              <w:jc w:val="center"/>
              <w:rPr>
                <w:rFonts w:ascii="Arial" w:hAnsi="Arial"/>
                <w:sz w:val="18"/>
                <w:lang w:eastAsia="zh-CN"/>
              </w:rPr>
            </w:pPr>
          </w:p>
        </w:tc>
        <w:tc>
          <w:tcPr>
            <w:tcW w:w="1980" w:type="dxa"/>
          </w:tcPr>
          <w:p w14:paraId="6091BDC1" w14:textId="77777777" w:rsidR="007E528C" w:rsidRPr="001121F4" w:rsidRDefault="007E528C" w:rsidP="007E528C">
            <w:pPr>
              <w:keepNext/>
              <w:keepLines/>
              <w:jc w:val="center"/>
              <w:rPr>
                <w:rFonts w:ascii="Arial" w:hAnsi="Arial"/>
                <w:sz w:val="18"/>
              </w:rPr>
            </w:pPr>
            <w:r w:rsidRPr="001121F4">
              <w:rPr>
                <w:rFonts w:ascii="Arial" w:hAnsi="Arial"/>
                <w:sz w:val="18"/>
              </w:rPr>
              <w:t xml:space="preserve">Local </w:t>
            </w:r>
            <w:r>
              <w:rPr>
                <w:rFonts w:ascii="Arial" w:hAnsi="Arial"/>
                <w:sz w:val="18"/>
              </w:rPr>
              <w:t>IP</w:t>
            </w:r>
            <w:r w:rsidRPr="001121F4">
              <w:rPr>
                <w:rFonts w:ascii="Arial" w:hAnsi="Arial"/>
                <w:sz w:val="18"/>
              </w:rPr>
              <w:t xml:space="preserve"> Resources</w:t>
            </w:r>
          </w:p>
        </w:tc>
        <w:tc>
          <w:tcPr>
            <w:tcW w:w="1260" w:type="dxa"/>
          </w:tcPr>
          <w:p w14:paraId="5229747F" w14:textId="77777777" w:rsidR="007E528C" w:rsidRPr="001121F4" w:rsidRDefault="007E528C" w:rsidP="007E528C">
            <w:pPr>
              <w:keepNext/>
              <w:keepLines/>
              <w:jc w:val="center"/>
              <w:rPr>
                <w:rFonts w:ascii="Arial" w:hAnsi="Arial"/>
                <w:sz w:val="18"/>
              </w:rPr>
            </w:pPr>
            <w:r>
              <w:rPr>
                <w:rFonts w:ascii="Arial" w:hAnsi="Arial"/>
                <w:sz w:val="18"/>
              </w:rPr>
              <w:t>C</w:t>
            </w:r>
          </w:p>
        </w:tc>
        <w:tc>
          <w:tcPr>
            <w:tcW w:w="3780" w:type="dxa"/>
          </w:tcPr>
          <w:p w14:paraId="1B670EBF" w14:textId="77777777" w:rsidR="007E528C" w:rsidRPr="001121F4" w:rsidRDefault="007E528C" w:rsidP="007E528C">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be prepared to receive user data</w:t>
            </w:r>
            <w:r>
              <w:rPr>
                <w:rFonts w:ascii="Arial" w:hAnsi="Arial"/>
                <w:sz w:val="18"/>
              </w:rPr>
              <w:t xml:space="preserve">. </w:t>
            </w:r>
            <w:r w:rsidRPr="00BA774B">
              <w:rPr>
                <w:rFonts w:ascii="Arial" w:hAnsi="Arial"/>
                <w:sz w:val="18"/>
                <w:szCs w:val="18"/>
              </w:rPr>
              <w:t>This IE shall be present if it was contained in the request. If the IE was not contained in the request, it may be present in the reply.</w:t>
            </w:r>
          </w:p>
          <w:p w14:paraId="5BAD6A5C" w14:textId="77777777" w:rsidR="007E528C" w:rsidRPr="001121F4" w:rsidRDefault="007E528C" w:rsidP="007E528C">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tc>
      </w:tr>
      <w:tr w:rsidR="007E528C" w:rsidRPr="001121F4" w14:paraId="7A2F519D" w14:textId="77777777" w:rsidTr="00B905F8">
        <w:trPr>
          <w:cantSplit/>
          <w:jc w:val="center"/>
        </w:trPr>
        <w:tc>
          <w:tcPr>
            <w:tcW w:w="1466" w:type="dxa"/>
            <w:vMerge/>
          </w:tcPr>
          <w:p w14:paraId="02CA5136" w14:textId="77777777" w:rsidR="007E528C" w:rsidRPr="001121F4" w:rsidRDefault="007E528C" w:rsidP="007E528C">
            <w:pPr>
              <w:keepNext/>
              <w:keepLines/>
              <w:jc w:val="center"/>
              <w:rPr>
                <w:rFonts w:ascii="Arial" w:hAnsi="Arial"/>
                <w:sz w:val="18"/>
              </w:rPr>
            </w:pPr>
          </w:p>
        </w:tc>
        <w:tc>
          <w:tcPr>
            <w:tcW w:w="1251" w:type="dxa"/>
            <w:vMerge/>
          </w:tcPr>
          <w:p w14:paraId="269A33F9" w14:textId="77777777" w:rsidR="007E528C" w:rsidRPr="001121F4" w:rsidRDefault="007E528C" w:rsidP="007E528C">
            <w:pPr>
              <w:keepNext/>
              <w:keepLines/>
              <w:jc w:val="center"/>
              <w:rPr>
                <w:rFonts w:ascii="Arial" w:hAnsi="Arial"/>
                <w:sz w:val="18"/>
              </w:rPr>
            </w:pPr>
          </w:p>
        </w:tc>
        <w:tc>
          <w:tcPr>
            <w:tcW w:w="1980" w:type="dxa"/>
          </w:tcPr>
          <w:p w14:paraId="04C8A983" w14:textId="77777777" w:rsidR="007E528C" w:rsidRPr="001121F4" w:rsidRDefault="007E528C" w:rsidP="007E528C">
            <w:pPr>
              <w:keepNext/>
              <w:keepLines/>
              <w:jc w:val="center"/>
              <w:rPr>
                <w:rFonts w:ascii="Arial" w:hAnsi="Arial"/>
                <w:sz w:val="18"/>
              </w:rPr>
            </w:pPr>
            <w:r w:rsidRPr="001121F4">
              <w:rPr>
                <w:rFonts w:ascii="Arial" w:hAnsi="Arial"/>
                <w:sz w:val="18"/>
              </w:rPr>
              <w:t>Local Connection Address</w:t>
            </w:r>
          </w:p>
        </w:tc>
        <w:tc>
          <w:tcPr>
            <w:tcW w:w="1260" w:type="dxa"/>
          </w:tcPr>
          <w:p w14:paraId="211BA6BC" w14:textId="77777777" w:rsidR="007E528C" w:rsidRPr="001121F4" w:rsidRDefault="007E528C" w:rsidP="007E528C">
            <w:pPr>
              <w:keepNext/>
              <w:keepLines/>
              <w:jc w:val="center"/>
              <w:rPr>
                <w:rFonts w:ascii="Arial" w:hAnsi="Arial"/>
                <w:sz w:val="18"/>
              </w:rPr>
            </w:pPr>
            <w:r w:rsidRPr="001121F4">
              <w:rPr>
                <w:rFonts w:ascii="Arial" w:hAnsi="Arial"/>
                <w:sz w:val="18"/>
              </w:rPr>
              <w:t>M</w:t>
            </w:r>
          </w:p>
        </w:tc>
        <w:tc>
          <w:tcPr>
            <w:tcW w:w="3780" w:type="dxa"/>
          </w:tcPr>
          <w:p w14:paraId="3CD85137" w14:textId="77777777" w:rsidR="007E528C" w:rsidRPr="001121F4" w:rsidRDefault="007E528C" w:rsidP="007E528C">
            <w:pPr>
              <w:keepNext/>
              <w:keepLines/>
              <w:rPr>
                <w:rFonts w:ascii="Arial" w:hAnsi="Arial"/>
                <w:sz w:val="18"/>
              </w:rPr>
            </w:pPr>
            <w:r w:rsidRPr="001121F4">
              <w:rPr>
                <w:rFonts w:ascii="Arial" w:hAnsi="Arial"/>
                <w:sz w:val="18"/>
              </w:rPr>
              <w:t xml:space="preserve">This information element indicates the IP address and port number(s) the </w:t>
            </w:r>
            <w:r>
              <w:rPr>
                <w:rFonts w:ascii="Arial" w:hAnsi="Arial"/>
                <w:sz w:val="18"/>
              </w:rPr>
              <w:t>IMS-AGW</w:t>
            </w:r>
            <w:r w:rsidRPr="001121F4">
              <w:rPr>
                <w:rFonts w:ascii="Arial" w:hAnsi="Arial"/>
                <w:sz w:val="18"/>
              </w:rPr>
              <w:t xml:space="preserve"> shall receive user plane data from IMS.</w:t>
            </w:r>
          </w:p>
          <w:p w14:paraId="51B0796E" w14:textId="77777777" w:rsidR="007E528C" w:rsidRPr="001121F4" w:rsidRDefault="007E528C" w:rsidP="007E528C">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7E528C" w:rsidRPr="001121F4" w14:paraId="06BA0BB2" w14:textId="77777777" w:rsidTr="00B905F8">
        <w:trPr>
          <w:cantSplit/>
          <w:jc w:val="center"/>
        </w:trPr>
        <w:tc>
          <w:tcPr>
            <w:tcW w:w="1466" w:type="dxa"/>
            <w:vMerge/>
          </w:tcPr>
          <w:p w14:paraId="045B0061" w14:textId="77777777" w:rsidR="007E528C" w:rsidRPr="001121F4" w:rsidRDefault="007E528C" w:rsidP="007E528C">
            <w:pPr>
              <w:keepNext/>
              <w:keepLines/>
              <w:jc w:val="center"/>
              <w:rPr>
                <w:rFonts w:ascii="Arial" w:hAnsi="Arial"/>
                <w:sz w:val="18"/>
              </w:rPr>
            </w:pPr>
          </w:p>
        </w:tc>
        <w:tc>
          <w:tcPr>
            <w:tcW w:w="1251" w:type="dxa"/>
            <w:vMerge/>
          </w:tcPr>
          <w:p w14:paraId="322A44F5" w14:textId="77777777" w:rsidR="007E528C" w:rsidRPr="001121F4" w:rsidRDefault="007E528C" w:rsidP="007E528C">
            <w:pPr>
              <w:keepNext/>
              <w:keepLines/>
              <w:jc w:val="center"/>
              <w:rPr>
                <w:rFonts w:ascii="Arial" w:hAnsi="Arial"/>
                <w:sz w:val="18"/>
              </w:rPr>
            </w:pPr>
          </w:p>
        </w:tc>
        <w:tc>
          <w:tcPr>
            <w:tcW w:w="1980" w:type="dxa"/>
          </w:tcPr>
          <w:p w14:paraId="1AA43BEE" w14:textId="77777777" w:rsidR="007E528C" w:rsidRPr="001121F4" w:rsidRDefault="007E528C" w:rsidP="007E528C">
            <w:pPr>
              <w:keepNext/>
              <w:keepLines/>
              <w:jc w:val="center"/>
              <w:rPr>
                <w:rFonts w:ascii="Arial" w:hAnsi="Arial"/>
                <w:sz w:val="18"/>
              </w:rPr>
            </w:pPr>
            <w:r>
              <w:rPr>
                <w:rFonts w:ascii="Arial" w:hAnsi="Arial"/>
                <w:sz w:val="18"/>
              </w:rPr>
              <w:t>Local cryptographic SDES attribute</w:t>
            </w:r>
          </w:p>
        </w:tc>
        <w:tc>
          <w:tcPr>
            <w:tcW w:w="1260" w:type="dxa"/>
          </w:tcPr>
          <w:p w14:paraId="299BD388" w14:textId="77777777" w:rsidR="007E528C" w:rsidRPr="001121F4" w:rsidRDefault="007E528C" w:rsidP="007E528C">
            <w:pPr>
              <w:keepNext/>
              <w:keepLines/>
              <w:jc w:val="center"/>
              <w:rPr>
                <w:rFonts w:ascii="Arial" w:hAnsi="Arial"/>
                <w:sz w:val="18"/>
              </w:rPr>
            </w:pPr>
            <w:r>
              <w:rPr>
                <w:rFonts w:ascii="Arial" w:hAnsi="Arial"/>
                <w:sz w:val="18"/>
              </w:rPr>
              <w:t>C</w:t>
            </w:r>
          </w:p>
        </w:tc>
        <w:tc>
          <w:tcPr>
            <w:tcW w:w="3780" w:type="dxa"/>
          </w:tcPr>
          <w:p w14:paraId="5A0ED97A" w14:textId="77777777" w:rsidR="007E528C" w:rsidRPr="001121F4" w:rsidRDefault="007E528C" w:rsidP="007E528C">
            <w:pPr>
              <w:keepNext/>
              <w:keepLines/>
              <w:rPr>
                <w:rFonts w:ascii="Arial" w:hAnsi="Arial"/>
                <w:sz w:val="18"/>
              </w:rPr>
            </w:pPr>
            <w:r w:rsidRPr="00B134FD">
              <w:rPr>
                <w:rFonts w:ascii="Arial" w:hAnsi="Arial"/>
                <w:sz w:val="18"/>
              </w:rPr>
              <w:t>This information element</w:t>
            </w:r>
            <w:r>
              <w:rPr>
                <w:rFonts w:ascii="Arial" w:hAnsi="Arial"/>
                <w:sz w:val="18"/>
              </w:rPr>
              <w:t xml:space="preserve"> may be present only if it was contained in the request. It indicates the SDES local cryptographic parameters such as key(s)</w:t>
            </w:r>
          </w:p>
        </w:tc>
      </w:tr>
      <w:tr w:rsidR="007E528C" w:rsidRPr="001121F4" w14:paraId="3D530571" w14:textId="77777777" w:rsidTr="00B905F8">
        <w:trPr>
          <w:cantSplit/>
          <w:jc w:val="center"/>
        </w:trPr>
        <w:tc>
          <w:tcPr>
            <w:tcW w:w="1466" w:type="dxa"/>
            <w:vMerge/>
          </w:tcPr>
          <w:p w14:paraId="2A5F4E22" w14:textId="77777777" w:rsidR="007E528C" w:rsidRPr="001121F4" w:rsidRDefault="007E528C" w:rsidP="007E528C">
            <w:pPr>
              <w:keepNext/>
              <w:keepLines/>
              <w:jc w:val="center"/>
              <w:rPr>
                <w:rFonts w:ascii="Arial" w:hAnsi="Arial"/>
                <w:sz w:val="18"/>
              </w:rPr>
            </w:pPr>
          </w:p>
        </w:tc>
        <w:tc>
          <w:tcPr>
            <w:tcW w:w="1251" w:type="dxa"/>
            <w:vMerge/>
          </w:tcPr>
          <w:p w14:paraId="2545371C" w14:textId="77777777" w:rsidR="007E528C" w:rsidRPr="001121F4" w:rsidRDefault="007E528C" w:rsidP="007E528C">
            <w:pPr>
              <w:keepNext/>
              <w:keepLines/>
              <w:jc w:val="center"/>
              <w:rPr>
                <w:rFonts w:ascii="Arial" w:hAnsi="Arial"/>
                <w:sz w:val="18"/>
              </w:rPr>
            </w:pPr>
          </w:p>
        </w:tc>
        <w:tc>
          <w:tcPr>
            <w:tcW w:w="1980" w:type="dxa"/>
          </w:tcPr>
          <w:p w14:paraId="6B5FEEF5" w14:textId="77777777" w:rsidR="007E528C" w:rsidRPr="001121F4" w:rsidRDefault="007E528C" w:rsidP="007E528C">
            <w:pPr>
              <w:keepNext/>
              <w:keepLines/>
              <w:jc w:val="center"/>
              <w:rPr>
                <w:rFonts w:ascii="Arial" w:hAnsi="Arial"/>
                <w:sz w:val="18"/>
              </w:rPr>
            </w:pPr>
            <w:r>
              <w:rPr>
                <w:rFonts w:ascii="Arial" w:hAnsi="Arial"/>
                <w:sz w:val="18"/>
              </w:rPr>
              <w:t>Local certificate fingerprint</w:t>
            </w:r>
          </w:p>
        </w:tc>
        <w:tc>
          <w:tcPr>
            <w:tcW w:w="1260" w:type="dxa"/>
          </w:tcPr>
          <w:p w14:paraId="5A5F1946" w14:textId="77777777" w:rsidR="007E528C" w:rsidRPr="001121F4" w:rsidRDefault="007E528C" w:rsidP="007E528C">
            <w:pPr>
              <w:keepNext/>
              <w:keepLines/>
              <w:jc w:val="center"/>
              <w:rPr>
                <w:rFonts w:ascii="Arial" w:hAnsi="Arial"/>
                <w:sz w:val="18"/>
              </w:rPr>
            </w:pPr>
            <w:r>
              <w:rPr>
                <w:rFonts w:ascii="Arial" w:hAnsi="Arial"/>
                <w:sz w:val="18"/>
              </w:rPr>
              <w:t>C</w:t>
            </w:r>
          </w:p>
        </w:tc>
        <w:tc>
          <w:tcPr>
            <w:tcW w:w="3780" w:type="dxa"/>
          </w:tcPr>
          <w:p w14:paraId="0D597E68" w14:textId="77777777" w:rsidR="007E528C" w:rsidRPr="001121F4" w:rsidRDefault="007E528C" w:rsidP="007E528C">
            <w:pPr>
              <w:keepNext/>
              <w:keepLines/>
              <w:rPr>
                <w:rFonts w:ascii="Arial" w:hAnsi="Arial"/>
                <w:sz w:val="18"/>
              </w:rPr>
            </w:pPr>
            <w:r w:rsidRPr="00B134FD">
              <w:rPr>
                <w:rFonts w:ascii="Arial" w:hAnsi="Arial"/>
                <w:sz w:val="18"/>
              </w:rPr>
              <w:t xml:space="preserve">This information element </w:t>
            </w:r>
            <w:r>
              <w:rPr>
                <w:rFonts w:ascii="Arial" w:hAnsi="Arial"/>
                <w:sz w:val="18"/>
              </w:rPr>
              <w:t>may be present only if the Local certificate fingerprint Request was contained in the request. It indicates the local certificate fingerprint. (NOTE 4)</w:t>
            </w:r>
          </w:p>
        </w:tc>
      </w:tr>
      <w:tr w:rsidR="007E528C" w:rsidRPr="001121F4" w14:paraId="2F00D189" w14:textId="77777777" w:rsidTr="00B905F8">
        <w:trPr>
          <w:cantSplit/>
          <w:jc w:val="center"/>
        </w:trPr>
        <w:tc>
          <w:tcPr>
            <w:tcW w:w="1466" w:type="dxa"/>
            <w:vMerge/>
          </w:tcPr>
          <w:p w14:paraId="35049997" w14:textId="77777777" w:rsidR="007E528C" w:rsidRPr="001121F4" w:rsidRDefault="007E528C" w:rsidP="007E528C">
            <w:pPr>
              <w:keepNext/>
              <w:keepLines/>
              <w:jc w:val="center"/>
              <w:rPr>
                <w:rFonts w:ascii="Arial" w:hAnsi="Arial"/>
                <w:sz w:val="18"/>
              </w:rPr>
            </w:pPr>
          </w:p>
        </w:tc>
        <w:tc>
          <w:tcPr>
            <w:tcW w:w="1251" w:type="dxa"/>
            <w:vMerge/>
          </w:tcPr>
          <w:p w14:paraId="0C851205" w14:textId="77777777" w:rsidR="007E528C" w:rsidRPr="001121F4" w:rsidRDefault="007E528C" w:rsidP="007E528C">
            <w:pPr>
              <w:keepNext/>
              <w:keepLines/>
              <w:jc w:val="center"/>
              <w:rPr>
                <w:rFonts w:ascii="Arial" w:hAnsi="Arial"/>
                <w:sz w:val="18"/>
              </w:rPr>
            </w:pPr>
          </w:p>
        </w:tc>
        <w:tc>
          <w:tcPr>
            <w:tcW w:w="1980" w:type="dxa"/>
          </w:tcPr>
          <w:p w14:paraId="68110D53" w14:textId="77777777" w:rsidR="007E528C" w:rsidRPr="0083710A" w:rsidRDefault="007E528C" w:rsidP="007E528C">
            <w:pPr>
              <w:keepNext/>
              <w:keepLines/>
              <w:jc w:val="center"/>
              <w:rPr>
                <w:rFonts w:ascii="Arial" w:hAnsi="Arial"/>
                <w:sz w:val="18"/>
              </w:rPr>
            </w:pPr>
            <w:r w:rsidRPr="0083710A">
              <w:rPr>
                <w:rFonts w:ascii="Arial" w:hAnsi="Arial"/>
                <w:sz w:val="18"/>
              </w:rPr>
              <w:t xml:space="preserve">ICE password </w:t>
            </w:r>
          </w:p>
        </w:tc>
        <w:tc>
          <w:tcPr>
            <w:tcW w:w="1260" w:type="dxa"/>
          </w:tcPr>
          <w:p w14:paraId="71391C3D" w14:textId="77777777" w:rsidR="007E528C" w:rsidRPr="0083710A" w:rsidRDefault="007E528C" w:rsidP="007E528C">
            <w:pPr>
              <w:keepNext/>
              <w:keepLines/>
              <w:jc w:val="center"/>
              <w:rPr>
                <w:rFonts w:ascii="Arial" w:hAnsi="Arial"/>
                <w:sz w:val="18"/>
              </w:rPr>
            </w:pPr>
            <w:r w:rsidRPr="0083710A">
              <w:rPr>
                <w:rFonts w:ascii="Arial" w:hAnsi="Arial"/>
                <w:sz w:val="18"/>
              </w:rPr>
              <w:t>C</w:t>
            </w:r>
          </w:p>
        </w:tc>
        <w:tc>
          <w:tcPr>
            <w:tcW w:w="3780" w:type="dxa"/>
          </w:tcPr>
          <w:p w14:paraId="36FD505D" w14:textId="77777777" w:rsidR="007E528C" w:rsidRPr="0083710A" w:rsidRDefault="007E528C" w:rsidP="007E528C">
            <w:pPr>
              <w:keepNext/>
              <w:keepLines/>
              <w:rPr>
                <w:rFonts w:ascii="Arial" w:hAnsi="Arial"/>
                <w:sz w:val="18"/>
              </w:rPr>
            </w:pPr>
            <w:r w:rsidRPr="0083710A">
              <w:rPr>
                <w:rFonts w:ascii="Arial" w:hAnsi="Arial"/>
                <w:sz w:val="18"/>
              </w:rPr>
              <w:t>This information element shall be present only if it was contained in the request. It indicates the ICE password assigned by the IMS-AGW.</w:t>
            </w:r>
          </w:p>
        </w:tc>
      </w:tr>
      <w:tr w:rsidR="007E528C" w:rsidRPr="001121F4" w14:paraId="17193831" w14:textId="77777777" w:rsidTr="00B905F8">
        <w:trPr>
          <w:cantSplit/>
          <w:jc w:val="center"/>
        </w:trPr>
        <w:tc>
          <w:tcPr>
            <w:tcW w:w="1466" w:type="dxa"/>
            <w:vMerge/>
          </w:tcPr>
          <w:p w14:paraId="4D732EC3" w14:textId="77777777" w:rsidR="007E528C" w:rsidRPr="001121F4" w:rsidRDefault="007E528C" w:rsidP="007E528C">
            <w:pPr>
              <w:keepNext/>
              <w:keepLines/>
              <w:jc w:val="center"/>
              <w:rPr>
                <w:rFonts w:ascii="Arial" w:hAnsi="Arial"/>
                <w:sz w:val="18"/>
              </w:rPr>
            </w:pPr>
          </w:p>
        </w:tc>
        <w:tc>
          <w:tcPr>
            <w:tcW w:w="1251" w:type="dxa"/>
            <w:vMerge/>
          </w:tcPr>
          <w:p w14:paraId="56D5DF4E" w14:textId="77777777" w:rsidR="007E528C" w:rsidRPr="001121F4" w:rsidRDefault="007E528C" w:rsidP="007E528C">
            <w:pPr>
              <w:keepNext/>
              <w:keepLines/>
              <w:jc w:val="center"/>
              <w:rPr>
                <w:rFonts w:ascii="Arial" w:hAnsi="Arial"/>
                <w:sz w:val="18"/>
              </w:rPr>
            </w:pPr>
          </w:p>
        </w:tc>
        <w:tc>
          <w:tcPr>
            <w:tcW w:w="1980" w:type="dxa"/>
          </w:tcPr>
          <w:p w14:paraId="65E4A5D3" w14:textId="77777777" w:rsidR="007E528C" w:rsidRPr="0083710A" w:rsidRDefault="007E528C" w:rsidP="007E528C">
            <w:pPr>
              <w:keepNext/>
              <w:keepLines/>
              <w:jc w:val="center"/>
              <w:rPr>
                <w:rFonts w:ascii="Arial" w:hAnsi="Arial"/>
                <w:sz w:val="18"/>
              </w:rPr>
            </w:pPr>
            <w:r w:rsidRPr="0083710A">
              <w:rPr>
                <w:rFonts w:ascii="Arial" w:hAnsi="Arial"/>
                <w:sz w:val="18"/>
              </w:rPr>
              <w:t xml:space="preserve">ICE Ufrag </w:t>
            </w:r>
          </w:p>
        </w:tc>
        <w:tc>
          <w:tcPr>
            <w:tcW w:w="1260" w:type="dxa"/>
          </w:tcPr>
          <w:p w14:paraId="0FBA7E79" w14:textId="77777777" w:rsidR="007E528C" w:rsidRPr="0083710A" w:rsidRDefault="007E528C" w:rsidP="007E528C">
            <w:pPr>
              <w:keepNext/>
              <w:keepLines/>
              <w:jc w:val="center"/>
              <w:rPr>
                <w:rFonts w:ascii="Arial" w:hAnsi="Arial"/>
                <w:sz w:val="18"/>
              </w:rPr>
            </w:pPr>
            <w:r w:rsidRPr="0083710A">
              <w:rPr>
                <w:rFonts w:ascii="Arial" w:hAnsi="Arial"/>
                <w:sz w:val="18"/>
              </w:rPr>
              <w:t>C</w:t>
            </w:r>
          </w:p>
        </w:tc>
        <w:tc>
          <w:tcPr>
            <w:tcW w:w="3780" w:type="dxa"/>
          </w:tcPr>
          <w:p w14:paraId="0092B43D" w14:textId="77777777" w:rsidR="007E528C" w:rsidRPr="0083710A" w:rsidRDefault="007E528C" w:rsidP="007E528C">
            <w:pPr>
              <w:keepNext/>
              <w:keepLines/>
              <w:rPr>
                <w:rFonts w:ascii="Arial" w:hAnsi="Arial"/>
                <w:sz w:val="18"/>
              </w:rPr>
            </w:pPr>
            <w:r w:rsidRPr="0083710A">
              <w:rPr>
                <w:rFonts w:ascii="Arial" w:hAnsi="Arial"/>
                <w:sz w:val="18"/>
              </w:rPr>
              <w:t>This information element shall be present only if it was contained in the request. It indicates the ICE Ufrag assigned by the IMS-AGW.</w:t>
            </w:r>
          </w:p>
        </w:tc>
      </w:tr>
      <w:tr w:rsidR="007E528C" w:rsidRPr="001121F4" w14:paraId="4756E315" w14:textId="77777777" w:rsidTr="00B905F8">
        <w:trPr>
          <w:cantSplit/>
          <w:jc w:val="center"/>
        </w:trPr>
        <w:tc>
          <w:tcPr>
            <w:tcW w:w="1466" w:type="dxa"/>
            <w:vMerge/>
          </w:tcPr>
          <w:p w14:paraId="3D8D73D6" w14:textId="77777777" w:rsidR="007E528C" w:rsidRPr="001121F4" w:rsidRDefault="007E528C" w:rsidP="007E528C">
            <w:pPr>
              <w:keepNext/>
              <w:keepLines/>
              <w:jc w:val="center"/>
              <w:rPr>
                <w:rFonts w:ascii="Arial" w:hAnsi="Arial"/>
                <w:sz w:val="18"/>
              </w:rPr>
            </w:pPr>
          </w:p>
        </w:tc>
        <w:tc>
          <w:tcPr>
            <w:tcW w:w="1251" w:type="dxa"/>
            <w:vMerge/>
          </w:tcPr>
          <w:p w14:paraId="76A1BB62" w14:textId="77777777" w:rsidR="007E528C" w:rsidRPr="001121F4" w:rsidRDefault="007E528C" w:rsidP="007E528C">
            <w:pPr>
              <w:keepNext/>
              <w:keepLines/>
              <w:jc w:val="center"/>
              <w:rPr>
                <w:rFonts w:ascii="Arial" w:hAnsi="Arial"/>
                <w:sz w:val="18"/>
              </w:rPr>
            </w:pPr>
          </w:p>
        </w:tc>
        <w:tc>
          <w:tcPr>
            <w:tcW w:w="1980" w:type="dxa"/>
          </w:tcPr>
          <w:p w14:paraId="359E90A5" w14:textId="77777777" w:rsidR="007E528C" w:rsidRPr="0083710A" w:rsidRDefault="007E528C" w:rsidP="007E528C">
            <w:pPr>
              <w:keepNext/>
              <w:keepLines/>
              <w:jc w:val="center"/>
              <w:rPr>
                <w:rFonts w:ascii="Arial" w:hAnsi="Arial"/>
                <w:sz w:val="18"/>
              </w:rPr>
            </w:pPr>
            <w:r w:rsidRPr="0083710A">
              <w:rPr>
                <w:rFonts w:ascii="Arial" w:hAnsi="Arial"/>
                <w:sz w:val="18"/>
              </w:rPr>
              <w:t xml:space="preserve">ICE host candidate </w:t>
            </w:r>
          </w:p>
        </w:tc>
        <w:tc>
          <w:tcPr>
            <w:tcW w:w="1260" w:type="dxa"/>
          </w:tcPr>
          <w:p w14:paraId="1F1FCF1A" w14:textId="77777777" w:rsidR="007E528C" w:rsidRPr="0083710A" w:rsidRDefault="007E528C" w:rsidP="007E528C">
            <w:pPr>
              <w:keepNext/>
              <w:keepLines/>
              <w:jc w:val="center"/>
              <w:rPr>
                <w:rFonts w:ascii="Arial" w:hAnsi="Arial"/>
                <w:sz w:val="18"/>
              </w:rPr>
            </w:pPr>
            <w:r w:rsidRPr="0083710A">
              <w:rPr>
                <w:rFonts w:ascii="Arial" w:hAnsi="Arial"/>
                <w:sz w:val="18"/>
              </w:rPr>
              <w:t>C</w:t>
            </w:r>
          </w:p>
        </w:tc>
        <w:tc>
          <w:tcPr>
            <w:tcW w:w="3780" w:type="dxa"/>
          </w:tcPr>
          <w:p w14:paraId="2258E506" w14:textId="77777777" w:rsidR="007E528C" w:rsidRPr="0083710A" w:rsidRDefault="007E528C" w:rsidP="007E528C">
            <w:pPr>
              <w:keepNext/>
              <w:keepLines/>
              <w:rPr>
                <w:rFonts w:ascii="Arial" w:hAnsi="Arial"/>
                <w:sz w:val="18"/>
              </w:rPr>
            </w:pPr>
            <w:r w:rsidRPr="0083710A">
              <w:rPr>
                <w:rFonts w:ascii="Arial" w:hAnsi="Arial"/>
                <w:sz w:val="18"/>
              </w:rPr>
              <w:t>This information element shall be present only if it was contained in the request. It indicates the ICE host candidate assigned by the IMS-AGW.</w:t>
            </w:r>
          </w:p>
        </w:tc>
      </w:tr>
      <w:tr w:rsidR="007E528C" w:rsidRPr="001121F4" w14:paraId="10F65536" w14:textId="77777777" w:rsidTr="00B905F8">
        <w:trPr>
          <w:cantSplit/>
          <w:jc w:val="center"/>
        </w:trPr>
        <w:tc>
          <w:tcPr>
            <w:tcW w:w="1466" w:type="dxa"/>
            <w:vMerge/>
          </w:tcPr>
          <w:p w14:paraId="6B52768A" w14:textId="77777777" w:rsidR="007E528C" w:rsidRPr="001121F4" w:rsidRDefault="007E528C" w:rsidP="007E528C">
            <w:pPr>
              <w:keepNext/>
              <w:keepLines/>
              <w:jc w:val="center"/>
              <w:rPr>
                <w:rFonts w:ascii="Arial" w:hAnsi="Arial"/>
                <w:sz w:val="18"/>
              </w:rPr>
            </w:pPr>
          </w:p>
        </w:tc>
        <w:tc>
          <w:tcPr>
            <w:tcW w:w="1251" w:type="dxa"/>
            <w:vMerge/>
          </w:tcPr>
          <w:p w14:paraId="559A8B23" w14:textId="77777777" w:rsidR="007E528C" w:rsidRPr="001121F4" w:rsidRDefault="007E528C" w:rsidP="007E528C">
            <w:pPr>
              <w:keepNext/>
              <w:keepLines/>
              <w:jc w:val="center"/>
              <w:rPr>
                <w:rFonts w:ascii="Arial" w:hAnsi="Arial"/>
                <w:sz w:val="18"/>
              </w:rPr>
            </w:pPr>
          </w:p>
        </w:tc>
        <w:tc>
          <w:tcPr>
            <w:tcW w:w="1980" w:type="dxa"/>
          </w:tcPr>
          <w:p w14:paraId="24D8930F" w14:textId="77777777" w:rsidR="007E528C" w:rsidRPr="0083710A" w:rsidRDefault="007E528C" w:rsidP="007E528C">
            <w:pPr>
              <w:keepNext/>
              <w:keepLines/>
              <w:jc w:val="center"/>
              <w:rPr>
                <w:rFonts w:ascii="Arial" w:hAnsi="Arial"/>
                <w:sz w:val="18"/>
              </w:rPr>
            </w:pPr>
            <w:r w:rsidRPr="0083710A">
              <w:rPr>
                <w:rFonts w:ascii="Arial" w:hAnsi="Arial"/>
                <w:sz w:val="18"/>
              </w:rPr>
              <w:t>ICE lite indication</w:t>
            </w:r>
          </w:p>
        </w:tc>
        <w:tc>
          <w:tcPr>
            <w:tcW w:w="1260" w:type="dxa"/>
          </w:tcPr>
          <w:p w14:paraId="238E7C05" w14:textId="77777777" w:rsidR="007E528C" w:rsidRPr="0083710A" w:rsidRDefault="007E528C" w:rsidP="007E528C">
            <w:pPr>
              <w:keepNext/>
              <w:keepLines/>
              <w:jc w:val="center"/>
              <w:rPr>
                <w:rFonts w:ascii="Arial" w:hAnsi="Arial"/>
                <w:sz w:val="18"/>
              </w:rPr>
            </w:pPr>
            <w:r w:rsidRPr="0083710A">
              <w:rPr>
                <w:rFonts w:ascii="Arial" w:hAnsi="Arial"/>
                <w:sz w:val="18"/>
              </w:rPr>
              <w:t>C</w:t>
            </w:r>
          </w:p>
        </w:tc>
        <w:tc>
          <w:tcPr>
            <w:tcW w:w="3780" w:type="dxa"/>
          </w:tcPr>
          <w:p w14:paraId="2C388FEE" w14:textId="77777777" w:rsidR="007E528C" w:rsidRPr="0083710A" w:rsidRDefault="007E528C" w:rsidP="007E528C">
            <w:pPr>
              <w:keepNext/>
              <w:keepLines/>
              <w:rPr>
                <w:rFonts w:ascii="Arial" w:hAnsi="Arial"/>
                <w:sz w:val="18"/>
              </w:rPr>
            </w:pPr>
            <w:r w:rsidRPr="0083710A">
              <w:rPr>
                <w:rFonts w:ascii="Arial" w:hAnsi="Arial"/>
                <w:sz w:val="18"/>
              </w:rPr>
              <w:t>This information element shall be present only if an ICE host candidate request was contained in the request, and the IMS-AGW</w:t>
            </w:r>
            <w:r w:rsidRPr="0083710A" w:rsidDel="0012424E">
              <w:rPr>
                <w:rFonts w:ascii="Arial" w:hAnsi="Arial"/>
                <w:sz w:val="18"/>
              </w:rPr>
              <w:t xml:space="preserve"> </w:t>
            </w:r>
            <w:r w:rsidRPr="0083710A">
              <w:rPr>
                <w:rFonts w:ascii="Arial" w:hAnsi="Arial"/>
                <w:sz w:val="18"/>
              </w:rPr>
              <w:t>supports ICE lite, but not full ICE. It indicates that the IMS-AGW only supports ICE lite.</w:t>
            </w:r>
          </w:p>
        </w:tc>
      </w:tr>
      <w:tr w:rsidR="007E528C" w:rsidRPr="001121F4" w14:paraId="29F2B87D" w14:textId="77777777" w:rsidTr="00B905F8">
        <w:trPr>
          <w:cantSplit/>
          <w:jc w:val="center"/>
        </w:trPr>
        <w:tc>
          <w:tcPr>
            <w:tcW w:w="1466" w:type="dxa"/>
            <w:vMerge/>
          </w:tcPr>
          <w:p w14:paraId="552FB17D" w14:textId="77777777" w:rsidR="007E528C" w:rsidRPr="001121F4" w:rsidRDefault="007E528C" w:rsidP="007E528C">
            <w:pPr>
              <w:keepNext/>
              <w:keepLines/>
              <w:jc w:val="center"/>
              <w:rPr>
                <w:rFonts w:ascii="Arial" w:hAnsi="Arial"/>
                <w:sz w:val="18"/>
              </w:rPr>
            </w:pPr>
          </w:p>
        </w:tc>
        <w:tc>
          <w:tcPr>
            <w:tcW w:w="1251" w:type="dxa"/>
            <w:vMerge/>
          </w:tcPr>
          <w:p w14:paraId="21B8DD15" w14:textId="77777777" w:rsidR="007E528C" w:rsidRPr="001121F4" w:rsidRDefault="007E528C" w:rsidP="007E528C">
            <w:pPr>
              <w:keepNext/>
              <w:keepLines/>
              <w:jc w:val="center"/>
              <w:rPr>
                <w:rFonts w:ascii="Arial" w:hAnsi="Arial"/>
                <w:sz w:val="18"/>
              </w:rPr>
            </w:pPr>
          </w:p>
        </w:tc>
        <w:tc>
          <w:tcPr>
            <w:tcW w:w="1980" w:type="dxa"/>
          </w:tcPr>
          <w:p w14:paraId="4C062BD8" w14:textId="77777777" w:rsidR="007E528C" w:rsidRPr="0083710A" w:rsidRDefault="007E528C" w:rsidP="007E528C">
            <w:pPr>
              <w:pStyle w:val="TAC"/>
            </w:pPr>
            <w:r w:rsidRPr="00890539">
              <w:t xml:space="preserve">Local </w:t>
            </w:r>
            <w:r w:rsidRPr="00890539">
              <w:rPr>
                <w:rFonts w:hint="eastAsia"/>
              </w:rPr>
              <w:t>SCTP</w:t>
            </w:r>
            <w:r w:rsidRPr="00890539">
              <w:t xml:space="preserve"> </w:t>
            </w:r>
            <w:r w:rsidRPr="00890539">
              <w:rPr>
                <w:rFonts w:hint="eastAsia"/>
              </w:rPr>
              <w:t>P</w:t>
            </w:r>
            <w:r w:rsidRPr="00890539">
              <w:t>ort</w:t>
            </w:r>
          </w:p>
        </w:tc>
        <w:tc>
          <w:tcPr>
            <w:tcW w:w="1260" w:type="dxa"/>
          </w:tcPr>
          <w:p w14:paraId="23CCE6AC" w14:textId="77777777" w:rsidR="007E528C" w:rsidRPr="0083710A" w:rsidRDefault="007E528C" w:rsidP="007E528C">
            <w:pPr>
              <w:pStyle w:val="TAC"/>
            </w:pPr>
            <w:r w:rsidRPr="00890539">
              <w:rPr>
                <w:rFonts w:hint="eastAsia"/>
              </w:rPr>
              <w:t>C</w:t>
            </w:r>
          </w:p>
        </w:tc>
        <w:tc>
          <w:tcPr>
            <w:tcW w:w="3780" w:type="dxa"/>
          </w:tcPr>
          <w:p w14:paraId="06BA08DD" w14:textId="77777777" w:rsidR="007E528C" w:rsidRPr="0083710A" w:rsidRDefault="007E528C" w:rsidP="007E528C">
            <w:pPr>
              <w:pStyle w:val="TAL"/>
            </w:pPr>
            <w:r w:rsidRPr="00890539">
              <w:t xml:space="preserve">This information element may be present only if the Local </w:t>
            </w:r>
            <w:r w:rsidRPr="00890539">
              <w:rPr>
                <w:rFonts w:hint="eastAsia"/>
              </w:rPr>
              <w:t>SCTP</w:t>
            </w:r>
            <w:r w:rsidRPr="00890539">
              <w:t xml:space="preserve"> </w:t>
            </w:r>
            <w:r w:rsidRPr="00890539">
              <w:rPr>
                <w:rFonts w:hint="eastAsia"/>
              </w:rPr>
              <w:t>P</w:t>
            </w:r>
            <w:r w:rsidRPr="00890539">
              <w:t xml:space="preserve">ort Request was contained in the request. It indicates the local </w:t>
            </w:r>
            <w:r w:rsidRPr="00890539">
              <w:rPr>
                <w:rFonts w:hint="eastAsia"/>
              </w:rPr>
              <w:t>SCTP</w:t>
            </w:r>
            <w:r w:rsidRPr="00890539">
              <w:t xml:space="preserve"> </w:t>
            </w:r>
            <w:r w:rsidRPr="00890539">
              <w:rPr>
                <w:rFonts w:hint="eastAsia"/>
              </w:rPr>
              <w:t>P</w:t>
            </w:r>
            <w:r w:rsidRPr="00890539">
              <w:t>ort.</w:t>
            </w:r>
          </w:p>
        </w:tc>
      </w:tr>
      <w:tr w:rsidR="007E528C" w:rsidRPr="001121F4" w14:paraId="3563D9BD" w14:textId="77777777" w:rsidTr="00B905F8">
        <w:trPr>
          <w:cantSplit/>
          <w:jc w:val="center"/>
        </w:trPr>
        <w:tc>
          <w:tcPr>
            <w:tcW w:w="1466" w:type="dxa"/>
            <w:vMerge/>
          </w:tcPr>
          <w:p w14:paraId="5F9C61B5" w14:textId="77777777" w:rsidR="007E528C" w:rsidRPr="001121F4" w:rsidRDefault="007E528C" w:rsidP="007E528C">
            <w:pPr>
              <w:keepNext/>
              <w:keepLines/>
              <w:jc w:val="center"/>
              <w:rPr>
                <w:rFonts w:ascii="Arial" w:hAnsi="Arial"/>
                <w:sz w:val="18"/>
              </w:rPr>
            </w:pPr>
          </w:p>
        </w:tc>
        <w:tc>
          <w:tcPr>
            <w:tcW w:w="1251" w:type="dxa"/>
            <w:vMerge/>
          </w:tcPr>
          <w:p w14:paraId="0D5D55D7" w14:textId="77777777" w:rsidR="007E528C" w:rsidRPr="001121F4" w:rsidRDefault="007E528C" w:rsidP="007E528C">
            <w:pPr>
              <w:keepNext/>
              <w:keepLines/>
              <w:jc w:val="center"/>
              <w:rPr>
                <w:rFonts w:ascii="Arial" w:hAnsi="Arial"/>
                <w:sz w:val="18"/>
              </w:rPr>
            </w:pPr>
          </w:p>
        </w:tc>
        <w:tc>
          <w:tcPr>
            <w:tcW w:w="1980" w:type="dxa"/>
          </w:tcPr>
          <w:p w14:paraId="50B2E0F6" w14:textId="77777777" w:rsidR="007E528C" w:rsidRPr="0083710A" w:rsidRDefault="007E528C" w:rsidP="007E528C">
            <w:pPr>
              <w:pStyle w:val="TAC"/>
            </w:pPr>
            <w:r w:rsidRPr="00890539">
              <w:t xml:space="preserve">Local </w:t>
            </w:r>
            <w:r>
              <w:t xml:space="preserve">SCTP </w:t>
            </w:r>
            <w:r w:rsidRPr="00890539">
              <w:t>max</w:t>
            </w:r>
            <w:r>
              <w:t>imum</w:t>
            </w:r>
            <w:r w:rsidRPr="00890539">
              <w:t xml:space="preserve"> message size</w:t>
            </w:r>
          </w:p>
        </w:tc>
        <w:tc>
          <w:tcPr>
            <w:tcW w:w="1260" w:type="dxa"/>
          </w:tcPr>
          <w:p w14:paraId="796D1E9F" w14:textId="77777777" w:rsidR="007E528C" w:rsidRPr="0083710A" w:rsidRDefault="007E528C" w:rsidP="007E528C">
            <w:pPr>
              <w:pStyle w:val="TAC"/>
            </w:pPr>
            <w:r w:rsidRPr="00890539">
              <w:rPr>
                <w:rFonts w:hint="eastAsia"/>
              </w:rPr>
              <w:t>C</w:t>
            </w:r>
          </w:p>
        </w:tc>
        <w:tc>
          <w:tcPr>
            <w:tcW w:w="3780" w:type="dxa"/>
          </w:tcPr>
          <w:p w14:paraId="6A3CB11F" w14:textId="77777777" w:rsidR="007E528C" w:rsidRPr="0083710A" w:rsidRDefault="007E528C" w:rsidP="007E528C">
            <w:pPr>
              <w:pStyle w:val="TAL"/>
            </w:pPr>
            <w:r w:rsidRPr="00890539">
              <w:t>This information element may be present only if the Local max message size Request was contained in the request. It indicates the local max message size.</w:t>
            </w:r>
          </w:p>
        </w:tc>
      </w:tr>
      <w:tr w:rsidR="007E528C" w:rsidRPr="001121F4" w14:paraId="3AA9B2E5" w14:textId="77777777" w:rsidTr="00B905F8">
        <w:trPr>
          <w:cantSplit/>
          <w:jc w:val="center"/>
        </w:trPr>
        <w:tc>
          <w:tcPr>
            <w:tcW w:w="1466" w:type="dxa"/>
            <w:vMerge/>
          </w:tcPr>
          <w:p w14:paraId="52A4FB94" w14:textId="77777777" w:rsidR="007E528C" w:rsidRPr="001121F4" w:rsidRDefault="007E528C" w:rsidP="007E528C">
            <w:pPr>
              <w:keepNext/>
              <w:keepLines/>
              <w:jc w:val="center"/>
              <w:rPr>
                <w:rFonts w:ascii="Arial" w:hAnsi="Arial"/>
                <w:sz w:val="18"/>
              </w:rPr>
            </w:pPr>
          </w:p>
        </w:tc>
        <w:tc>
          <w:tcPr>
            <w:tcW w:w="1251" w:type="dxa"/>
            <w:vMerge/>
          </w:tcPr>
          <w:p w14:paraId="1E544764" w14:textId="77777777" w:rsidR="007E528C" w:rsidRPr="001121F4" w:rsidRDefault="007E528C" w:rsidP="007E528C">
            <w:pPr>
              <w:keepNext/>
              <w:keepLines/>
              <w:jc w:val="center"/>
              <w:rPr>
                <w:rFonts w:ascii="Arial" w:hAnsi="Arial"/>
                <w:sz w:val="18"/>
              </w:rPr>
            </w:pPr>
          </w:p>
        </w:tc>
        <w:tc>
          <w:tcPr>
            <w:tcW w:w="1980" w:type="dxa"/>
          </w:tcPr>
          <w:p w14:paraId="22438D03" w14:textId="77777777" w:rsidR="007E528C" w:rsidRPr="008E602A" w:rsidRDefault="007E528C" w:rsidP="007E528C">
            <w:pPr>
              <w:keepNext/>
              <w:keepLines/>
              <w:jc w:val="center"/>
              <w:rPr>
                <w:rFonts w:ascii="Arial" w:hAnsi="Arial"/>
                <w:sz w:val="18"/>
              </w:rPr>
            </w:pPr>
            <w:r>
              <w:rPr>
                <w:rFonts w:ascii="Arial" w:hAnsi="Arial"/>
                <w:sz w:val="18"/>
              </w:rPr>
              <w:t>SDP</w:t>
            </w:r>
            <w:r>
              <w:rPr>
                <w:rFonts w:ascii="Arial" w:hAnsi="Arial" w:hint="eastAsia"/>
                <w:sz w:val="18"/>
                <w:lang w:eastAsia="zh-CN"/>
              </w:rPr>
              <w:t>CapNeg configuration</w:t>
            </w:r>
          </w:p>
        </w:tc>
        <w:tc>
          <w:tcPr>
            <w:tcW w:w="1260" w:type="dxa"/>
          </w:tcPr>
          <w:p w14:paraId="14858316" w14:textId="77777777" w:rsidR="007E528C" w:rsidRPr="008E602A" w:rsidRDefault="007E528C" w:rsidP="007E528C">
            <w:pPr>
              <w:keepNext/>
              <w:keepLines/>
              <w:jc w:val="center"/>
              <w:rPr>
                <w:rFonts w:ascii="Arial" w:hAnsi="Arial"/>
                <w:sz w:val="18"/>
              </w:rPr>
            </w:pPr>
            <w:r>
              <w:rPr>
                <w:rFonts w:ascii="Arial" w:hAnsi="Arial" w:hint="eastAsia"/>
                <w:sz w:val="18"/>
                <w:lang w:eastAsia="zh-CN"/>
              </w:rPr>
              <w:t>C</w:t>
            </w:r>
          </w:p>
        </w:tc>
        <w:tc>
          <w:tcPr>
            <w:tcW w:w="3780" w:type="dxa"/>
          </w:tcPr>
          <w:p w14:paraId="6102920C" w14:textId="77777777" w:rsidR="007E528C" w:rsidRPr="008E602A" w:rsidRDefault="007E528C" w:rsidP="007E528C">
            <w:pPr>
              <w:keepNext/>
              <w:keepLines/>
              <w:rPr>
                <w:rFonts w:ascii="Arial" w:hAnsi="Arial"/>
                <w:sz w:val="18"/>
              </w:rPr>
            </w:pPr>
            <w:r w:rsidRPr="00E9239A">
              <w:rPr>
                <w:rFonts w:ascii="Arial" w:eastAsia="Batang" w:hAnsi="Arial"/>
                <w:sz w:val="18"/>
              </w:rPr>
              <w:t>This information element shall be present only i</w:t>
            </w:r>
            <w:r w:rsidRPr="00210D58">
              <w:rPr>
                <w:rFonts w:ascii="Arial" w:hAnsi="Arial"/>
                <w:sz w:val="18"/>
              </w:rPr>
              <w:t>f</w:t>
            </w:r>
            <w:r w:rsidRPr="00210D58">
              <w:rPr>
                <w:rFonts w:ascii="Arial" w:hAnsi="Arial" w:hint="eastAsia"/>
                <w:sz w:val="18"/>
              </w:rPr>
              <w:t xml:space="preserve"> it</w:t>
            </w:r>
            <w:r w:rsidRPr="00210D58">
              <w:rPr>
                <w:rFonts w:ascii="Arial" w:hAnsi="Arial"/>
                <w:sz w:val="18"/>
              </w:rPr>
              <w:t xml:space="preserve"> was cont</w:t>
            </w:r>
            <w:r w:rsidRPr="00E9239A">
              <w:rPr>
                <w:rFonts w:ascii="Arial" w:eastAsia="Batang" w:hAnsi="Arial"/>
                <w:sz w:val="18"/>
              </w:rPr>
              <w:t>ained in the request</w:t>
            </w:r>
            <w:r>
              <w:rPr>
                <w:rFonts w:ascii="Arial" w:hAnsi="Arial" w:hint="eastAsia"/>
                <w:sz w:val="18"/>
                <w:lang w:eastAsia="zh-CN"/>
              </w:rPr>
              <w:t>.</w:t>
            </w:r>
            <w:r w:rsidRPr="008E602A">
              <w:rPr>
                <w:rFonts w:ascii="Arial" w:hAnsi="Arial"/>
                <w:sz w:val="18"/>
              </w:rPr>
              <w:t xml:space="preserve"> </w:t>
            </w:r>
            <w:r>
              <w:rPr>
                <w:rFonts w:ascii="Arial" w:hAnsi="Arial" w:hint="eastAsia"/>
                <w:sz w:val="18"/>
                <w:lang w:eastAsia="zh-CN"/>
              </w:rPr>
              <w:t>It</w:t>
            </w:r>
            <w:r w:rsidRPr="008E602A">
              <w:rPr>
                <w:rFonts w:ascii="Arial" w:hAnsi="Arial"/>
                <w:sz w:val="18"/>
              </w:rPr>
              <w:t xml:space="preserve"> </w:t>
            </w:r>
            <w:r w:rsidRPr="00B839B9">
              <w:rPr>
                <w:rFonts w:ascii="Arial" w:hAnsi="Arial"/>
                <w:sz w:val="18"/>
              </w:rPr>
              <w:t>provides SDPCapNeg configuration(s) using</w:t>
            </w:r>
            <w:r>
              <w:rPr>
                <w:rFonts w:ascii="Arial" w:hAnsi="Arial" w:hint="eastAsia"/>
                <w:sz w:val="18"/>
                <w:lang w:eastAsia="zh-CN"/>
              </w:rPr>
              <w:t xml:space="preserve"> as</w:t>
            </w:r>
            <w:r w:rsidRPr="00B839B9">
              <w:rPr>
                <w:rFonts w:ascii="Arial" w:hAnsi="Arial"/>
                <w:sz w:val="18"/>
              </w:rPr>
              <w:t xml:space="preserve"> </w:t>
            </w:r>
            <w:r>
              <w:rPr>
                <w:rFonts w:ascii="Arial" w:hAnsi="Arial" w:hint="eastAsia"/>
                <w:sz w:val="18"/>
                <w:lang w:eastAsia="zh-CN"/>
              </w:rPr>
              <w:t xml:space="preserve">"a=acap", "a=tcap", </w:t>
            </w:r>
            <w:r w:rsidRPr="00B839B9">
              <w:rPr>
                <w:rFonts w:ascii="Arial" w:hAnsi="Arial"/>
                <w:sz w:val="18"/>
              </w:rPr>
              <w:t>"a=pcfg" and "a=acfg" SDP attributes</w:t>
            </w:r>
            <w:r w:rsidRPr="008E602A">
              <w:rPr>
                <w:rFonts w:ascii="Arial" w:hAnsi="Arial"/>
                <w:sz w:val="18"/>
              </w:rPr>
              <w:t>.</w:t>
            </w:r>
          </w:p>
        </w:tc>
      </w:tr>
      <w:tr w:rsidR="007E528C" w:rsidRPr="001121F4" w14:paraId="2DE4F0DA" w14:textId="77777777" w:rsidTr="00B905F8">
        <w:trPr>
          <w:cantSplit/>
          <w:jc w:val="center"/>
        </w:trPr>
        <w:tc>
          <w:tcPr>
            <w:tcW w:w="9737" w:type="dxa"/>
            <w:gridSpan w:val="5"/>
          </w:tcPr>
          <w:p w14:paraId="1B40E18C" w14:textId="77777777" w:rsidR="007E528C" w:rsidRDefault="007E528C" w:rsidP="007E528C">
            <w:pPr>
              <w:pStyle w:val="TAN"/>
            </w:pPr>
            <w:r>
              <w:lastRenderedPageBreak/>
              <w:t>NOTE 1:</w:t>
            </w:r>
            <w:r>
              <w:tab/>
            </w:r>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and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w:t>
              </w:r>
              <w:smartTag w:uri="urn:schemas-microsoft-com:office:smarttags" w:element="PlaceType">
                <w:r>
                  <w:t>Range</w:t>
                </w:r>
              </w:smartTag>
            </w:smartTag>
            <w:r>
              <w:t xml:space="preserve"> are mutually exclusive.</w:t>
            </w:r>
          </w:p>
          <w:p w14:paraId="23196FFC" w14:textId="77777777" w:rsidR="007E528C" w:rsidRDefault="007E528C" w:rsidP="007E528C">
            <w:pPr>
              <w:pStyle w:val="TAN"/>
            </w:pPr>
            <w:r>
              <w:t xml:space="preserve">NOTE 2: </w:t>
            </w:r>
            <w:r>
              <w:tab/>
              <w:t>One of those IEs shall at least be present when policing is required.</w:t>
            </w:r>
          </w:p>
          <w:p w14:paraId="21E9CBE6" w14:textId="77777777" w:rsidR="007E528C" w:rsidRDefault="007E528C" w:rsidP="007E528C">
            <w:pPr>
              <w:pStyle w:val="TAN"/>
            </w:pPr>
            <w:r w:rsidRPr="00245A2E">
              <w:t>NOTE</w:t>
            </w:r>
            <w:r>
              <w:t xml:space="preserve"> 3: </w:t>
            </w:r>
            <w:r>
              <w:tab/>
              <w:t>T</w:t>
            </w:r>
            <w:r w:rsidRPr="00245A2E">
              <w:t xml:space="preserve">his IE </w:t>
            </w:r>
            <w:r>
              <w:t>may</w:t>
            </w:r>
            <w:r w:rsidRPr="00245A2E">
              <w:t xml:space="preserve"> only be present </w:t>
            </w:r>
            <w:r>
              <w:t xml:space="preserve">for access network terminations, </w:t>
            </w:r>
            <w:r w:rsidRPr="00FF14E0">
              <w:t xml:space="preserve">and only if the </w:t>
            </w:r>
            <w:r>
              <w:t>IMS-</w:t>
            </w:r>
            <w:r w:rsidRPr="00FF14E0">
              <w:t>ALG includes only one SDES crypto attribute in the SDP</w:t>
            </w:r>
            <w:r>
              <w:t xml:space="preserve"> sent towards the served UE. </w:t>
            </w:r>
          </w:p>
          <w:p w14:paraId="213FF69F" w14:textId="77777777" w:rsidR="007E528C" w:rsidRPr="001121F4" w:rsidRDefault="007E528C" w:rsidP="007E528C">
            <w:pPr>
              <w:pStyle w:val="TAN"/>
            </w:pPr>
            <w:r w:rsidRPr="00245A2E">
              <w:t>NOTE</w:t>
            </w:r>
            <w:r>
              <w:t xml:space="preserve"> 4: </w:t>
            </w:r>
            <w:r>
              <w:tab/>
              <w:t>T</w:t>
            </w:r>
            <w:r w:rsidRPr="00245A2E">
              <w:t xml:space="preserve">his IE </w:t>
            </w:r>
            <w:r>
              <w:t>may</w:t>
            </w:r>
            <w:r w:rsidRPr="00245A2E">
              <w:t xml:space="preserve"> only be present </w:t>
            </w:r>
            <w:r>
              <w:t>for access network terminations.</w:t>
            </w:r>
          </w:p>
        </w:tc>
      </w:tr>
    </w:tbl>
    <w:p w14:paraId="42F8B2C9" w14:textId="77777777" w:rsidR="002C0032" w:rsidRDefault="002C0032" w:rsidP="002C0032">
      <w:pPr>
        <w:rPr>
          <w:lang w:eastAsia="zh-CN"/>
        </w:rPr>
      </w:pPr>
    </w:p>
    <w:p w14:paraId="2348913E" w14:textId="77777777" w:rsidR="00F67EA7" w:rsidRDefault="00F67EA7" w:rsidP="002C0032">
      <w:pPr>
        <w:rPr>
          <w:lang w:eastAsia="zh-CN"/>
        </w:rPr>
      </w:pPr>
    </w:p>
    <w:p w14:paraId="59EFAFD2" w14:textId="77777777" w:rsidR="002C0032" w:rsidRPr="00C06CDE" w:rsidRDefault="002C0032" w:rsidP="002C00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14:paraId="31F166B2" w14:textId="77777777" w:rsidR="002C0032" w:rsidRPr="001121F4" w:rsidRDefault="002C0032" w:rsidP="002C0032">
      <w:pPr>
        <w:pStyle w:val="Heading2"/>
        <w:rPr>
          <w:lang w:eastAsia="zh-CN"/>
        </w:rPr>
      </w:pPr>
      <w:bookmarkStart w:id="452" w:name="_Toc436935635"/>
      <w:r w:rsidRPr="001121F4">
        <w:rPr>
          <w:lang w:eastAsia="zh-CN"/>
        </w:rPr>
        <w:lastRenderedPageBreak/>
        <w:t>8.</w:t>
      </w:r>
      <w:r>
        <w:rPr>
          <w:lang w:eastAsia="zh-CN"/>
        </w:rPr>
        <w:t>4</w:t>
      </w:r>
      <w:r w:rsidRPr="001121F4">
        <w:rPr>
          <w:lang w:eastAsia="zh-CN"/>
        </w:rPr>
        <w:tab/>
        <w:t xml:space="preserve">Configure </w:t>
      </w:r>
      <w:r>
        <w:rPr>
          <w:lang w:eastAsia="zh-CN"/>
        </w:rPr>
        <w:t>AGW Connection Point</w:t>
      </w:r>
      <w:r w:rsidRPr="001121F4">
        <w:rPr>
          <w:lang w:eastAsia="zh-CN"/>
        </w:rPr>
        <w:t xml:space="preserve"> Procedure</w:t>
      </w:r>
      <w:bookmarkEnd w:id="452"/>
    </w:p>
    <w:p w14:paraId="14FD7CFB" w14:textId="77777777" w:rsidR="002C0032" w:rsidRPr="001121F4" w:rsidRDefault="002C0032" w:rsidP="002C0032">
      <w:pPr>
        <w:keepNext/>
      </w:pPr>
      <w:r w:rsidRPr="001121F4">
        <w:t>This procedure is used to select</w:t>
      </w:r>
      <w:r>
        <w:t xml:space="preserve"> or modify</w:t>
      </w:r>
      <w:r w:rsidRPr="001121F4">
        <w:t xml:space="preserve"> multimedia-processing resources for </w:t>
      </w:r>
      <w:r>
        <w:t xml:space="preserve">the Iq </w:t>
      </w:r>
      <w:r w:rsidRPr="001121F4">
        <w:t>interface connection</w:t>
      </w:r>
      <w:r>
        <w:t xml:space="preserve">. </w:t>
      </w:r>
      <w:r w:rsidRPr="001121F4">
        <w:t xml:space="preserve"> </w:t>
      </w:r>
      <w:r>
        <w:t xml:space="preserve"> </w:t>
      </w:r>
    </w:p>
    <w:p w14:paraId="5BB05324" w14:textId="77777777" w:rsidR="002C0032" w:rsidRPr="001121F4" w:rsidRDefault="002C0032" w:rsidP="002C0032">
      <w:pPr>
        <w:pStyle w:val="TH"/>
      </w:pPr>
      <w:r w:rsidRPr="001121F4">
        <w:t xml:space="preserve">Table </w:t>
      </w:r>
      <w:r w:rsidRPr="001121F4">
        <w:rPr>
          <w:lang w:eastAsia="zh-CN"/>
        </w:rPr>
        <w:t>8</w:t>
      </w:r>
      <w:r w:rsidRPr="001121F4">
        <w:t>.</w:t>
      </w:r>
      <w:r>
        <w:rPr>
          <w:lang w:eastAsia="zh-CN"/>
        </w:rPr>
        <w:t>4</w:t>
      </w:r>
      <w:r w:rsidRPr="001121F4">
        <w:rPr>
          <w:lang w:eastAsia="zh-CN"/>
        </w:rPr>
        <w:t>.1</w:t>
      </w:r>
      <w:r w:rsidRPr="001121F4">
        <w:t xml:space="preserve">: Procedures between </w:t>
      </w:r>
      <w:r>
        <w:rPr>
          <w:lang w:eastAsia="zh-CN"/>
        </w:rPr>
        <w:t>IMS-ALG</w:t>
      </w:r>
      <w:r w:rsidRPr="001121F4">
        <w:t xml:space="preserve"> and </w:t>
      </w:r>
      <w:r>
        <w:rPr>
          <w:lang w:eastAsia="zh-CN"/>
        </w:rPr>
        <w:t>IMS-AGW</w:t>
      </w:r>
      <w:r w:rsidRPr="001121F4">
        <w:t xml:space="preserve">: Configure </w:t>
      </w:r>
      <w:r>
        <w:t>AGW Connection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66"/>
        <w:gridCol w:w="1251"/>
        <w:gridCol w:w="1980"/>
        <w:gridCol w:w="1260"/>
        <w:gridCol w:w="3780"/>
      </w:tblGrid>
      <w:tr w:rsidR="002C0032" w:rsidRPr="001121F4" w14:paraId="2BD71123" w14:textId="77777777" w:rsidTr="00B905F8">
        <w:trPr>
          <w:jc w:val="center"/>
        </w:trPr>
        <w:tc>
          <w:tcPr>
            <w:tcW w:w="1466" w:type="dxa"/>
          </w:tcPr>
          <w:p w14:paraId="1672817E" w14:textId="77777777" w:rsidR="002C0032" w:rsidRPr="001121F4" w:rsidRDefault="002C0032" w:rsidP="00B905F8">
            <w:pPr>
              <w:keepNext/>
              <w:keepLines/>
              <w:jc w:val="center"/>
              <w:rPr>
                <w:rFonts w:ascii="Arial" w:hAnsi="Arial"/>
                <w:b/>
                <w:sz w:val="18"/>
              </w:rPr>
            </w:pPr>
            <w:r w:rsidRPr="001121F4">
              <w:rPr>
                <w:rFonts w:ascii="Arial" w:hAnsi="Arial"/>
                <w:b/>
                <w:sz w:val="18"/>
              </w:rPr>
              <w:lastRenderedPageBreak/>
              <w:t>Procedure</w:t>
            </w:r>
          </w:p>
        </w:tc>
        <w:tc>
          <w:tcPr>
            <w:tcW w:w="1251" w:type="dxa"/>
          </w:tcPr>
          <w:p w14:paraId="41DE8A74" w14:textId="77777777" w:rsidR="002C0032" w:rsidRPr="001121F4" w:rsidRDefault="002C0032" w:rsidP="00B905F8">
            <w:pPr>
              <w:keepNext/>
              <w:keepLines/>
              <w:jc w:val="center"/>
              <w:rPr>
                <w:rFonts w:ascii="Arial" w:hAnsi="Arial"/>
                <w:b/>
                <w:sz w:val="18"/>
              </w:rPr>
            </w:pPr>
            <w:r w:rsidRPr="001121F4">
              <w:rPr>
                <w:rFonts w:ascii="Arial" w:hAnsi="Arial"/>
                <w:b/>
                <w:sz w:val="18"/>
              </w:rPr>
              <w:t>Initiated</w:t>
            </w:r>
          </w:p>
        </w:tc>
        <w:tc>
          <w:tcPr>
            <w:tcW w:w="1980" w:type="dxa"/>
          </w:tcPr>
          <w:p w14:paraId="11724927" w14:textId="77777777" w:rsidR="002C0032" w:rsidRPr="001121F4" w:rsidRDefault="002C0032" w:rsidP="00B905F8">
            <w:pPr>
              <w:keepNext/>
              <w:keepLines/>
              <w:jc w:val="center"/>
              <w:rPr>
                <w:rFonts w:ascii="Arial" w:hAnsi="Arial"/>
                <w:b/>
                <w:sz w:val="18"/>
              </w:rPr>
            </w:pPr>
            <w:r w:rsidRPr="001121F4">
              <w:rPr>
                <w:rFonts w:ascii="Arial" w:hAnsi="Arial"/>
                <w:b/>
                <w:sz w:val="18"/>
              </w:rPr>
              <w:t>Information element name</w:t>
            </w:r>
          </w:p>
        </w:tc>
        <w:tc>
          <w:tcPr>
            <w:tcW w:w="1260" w:type="dxa"/>
          </w:tcPr>
          <w:p w14:paraId="686D1BCE" w14:textId="77777777" w:rsidR="002C0032" w:rsidRPr="001121F4" w:rsidRDefault="002C0032" w:rsidP="00B905F8">
            <w:pPr>
              <w:keepNext/>
              <w:keepLines/>
              <w:jc w:val="center"/>
              <w:rPr>
                <w:rFonts w:ascii="Arial" w:hAnsi="Arial"/>
                <w:b/>
                <w:sz w:val="18"/>
              </w:rPr>
            </w:pPr>
            <w:r w:rsidRPr="001121F4">
              <w:rPr>
                <w:rFonts w:ascii="Arial" w:hAnsi="Arial"/>
                <w:b/>
                <w:sz w:val="18"/>
              </w:rPr>
              <w:t>Information element required</w:t>
            </w:r>
          </w:p>
        </w:tc>
        <w:tc>
          <w:tcPr>
            <w:tcW w:w="3780" w:type="dxa"/>
          </w:tcPr>
          <w:p w14:paraId="3CD0A858" w14:textId="77777777" w:rsidR="002C0032" w:rsidRPr="001121F4" w:rsidRDefault="002C0032" w:rsidP="00B905F8">
            <w:pPr>
              <w:keepNext/>
              <w:keepLines/>
              <w:jc w:val="center"/>
              <w:rPr>
                <w:rFonts w:ascii="Arial" w:hAnsi="Arial"/>
                <w:b/>
                <w:sz w:val="18"/>
              </w:rPr>
            </w:pPr>
            <w:r w:rsidRPr="001121F4">
              <w:rPr>
                <w:rFonts w:ascii="Arial" w:hAnsi="Arial"/>
                <w:b/>
                <w:sz w:val="18"/>
              </w:rPr>
              <w:t>Information element description</w:t>
            </w:r>
          </w:p>
        </w:tc>
      </w:tr>
      <w:tr w:rsidR="002C0032" w:rsidRPr="001121F4" w14:paraId="01657DD6" w14:textId="77777777" w:rsidTr="00B905F8">
        <w:trPr>
          <w:cantSplit/>
          <w:jc w:val="center"/>
        </w:trPr>
        <w:tc>
          <w:tcPr>
            <w:tcW w:w="1466" w:type="dxa"/>
            <w:vMerge w:val="restart"/>
            <w:shd w:val="clear" w:color="auto" w:fill="auto"/>
          </w:tcPr>
          <w:p w14:paraId="74B92508" w14:textId="77777777" w:rsidR="002C0032" w:rsidRPr="001121F4" w:rsidRDefault="002C0032" w:rsidP="00B905F8">
            <w:pPr>
              <w:keepNext/>
              <w:keepLines/>
              <w:jc w:val="center"/>
              <w:rPr>
                <w:rFonts w:ascii="Arial" w:hAnsi="Arial"/>
                <w:sz w:val="18"/>
              </w:rPr>
            </w:pPr>
            <w:r w:rsidRPr="001121F4">
              <w:rPr>
                <w:rFonts w:ascii="Arial" w:hAnsi="Arial"/>
                <w:sz w:val="18"/>
              </w:rPr>
              <w:t xml:space="preserve">Configure </w:t>
            </w:r>
            <w:r>
              <w:rPr>
                <w:rFonts w:ascii="Arial" w:hAnsi="Arial"/>
                <w:sz w:val="18"/>
              </w:rPr>
              <w:t>AGW Connection Point</w:t>
            </w:r>
          </w:p>
        </w:tc>
        <w:tc>
          <w:tcPr>
            <w:tcW w:w="1251" w:type="dxa"/>
            <w:vMerge w:val="restart"/>
            <w:shd w:val="clear" w:color="auto" w:fill="auto"/>
          </w:tcPr>
          <w:p w14:paraId="7DCEA262" w14:textId="77777777" w:rsidR="002C0032" w:rsidRPr="001121F4" w:rsidRDefault="002C0032" w:rsidP="00B905F8">
            <w:pPr>
              <w:keepNext/>
              <w:keepLines/>
              <w:jc w:val="center"/>
              <w:rPr>
                <w:rFonts w:ascii="Arial" w:hAnsi="Arial"/>
                <w:sz w:val="18"/>
                <w:lang w:eastAsia="zh-CN"/>
              </w:rPr>
            </w:pPr>
            <w:r>
              <w:rPr>
                <w:rFonts w:ascii="Arial" w:hAnsi="Arial"/>
                <w:sz w:val="18"/>
                <w:lang w:eastAsia="zh-CN"/>
              </w:rPr>
              <w:t>IMS-ALG</w:t>
            </w:r>
          </w:p>
        </w:tc>
        <w:tc>
          <w:tcPr>
            <w:tcW w:w="1980" w:type="dxa"/>
          </w:tcPr>
          <w:p w14:paraId="7B387AD1" w14:textId="77777777" w:rsidR="002C0032" w:rsidRPr="001121F4" w:rsidRDefault="002C0032" w:rsidP="00B905F8">
            <w:pPr>
              <w:keepNext/>
              <w:keepLines/>
              <w:jc w:val="center"/>
              <w:rPr>
                <w:rFonts w:ascii="Arial" w:hAnsi="Arial"/>
                <w:sz w:val="18"/>
              </w:rPr>
            </w:pPr>
            <w:r w:rsidRPr="001121F4">
              <w:rPr>
                <w:rFonts w:ascii="Arial" w:hAnsi="Arial"/>
                <w:sz w:val="18"/>
              </w:rPr>
              <w:t xml:space="preserve">Context </w:t>
            </w:r>
          </w:p>
        </w:tc>
        <w:tc>
          <w:tcPr>
            <w:tcW w:w="1260" w:type="dxa"/>
          </w:tcPr>
          <w:p w14:paraId="40CC8F73" w14:textId="77777777" w:rsidR="002C0032" w:rsidRPr="001121F4" w:rsidRDefault="002C0032" w:rsidP="00B905F8">
            <w:pPr>
              <w:keepNext/>
              <w:keepLines/>
              <w:jc w:val="center"/>
              <w:rPr>
                <w:rFonts w:ascii="Arial" w:hAnsi="Arial"/>
                <w:sz w:val="18"/>
              </w:rPr>
            </w:pPr>
            <w:r w:rsidRPr="001121F4">
              <w:rPr>
                <w:rFonts w:ascii="Arial" w:hAnsi="Arial"/>
                <w:sz w:val="18"/>
              </w:rPr>
              <w:t>M</w:t>
            </w:r>
          </w:p>
        </w:tc>
        <w:tc>
          <w:tcPr>
            <w:tcW w:w="3780" w:type="dxa"/>
          </w:tcPr>
          <w:p w14:paraId="02A7FB6F" w14:textId="77777777" w:rsidR="002C0032" w:rsidRPr="001121F4" w:rsidRDefault="002C0032" w:rsidP="00B905F8">
            <w:pPr>
              <w:keepNext/>
              <w:keepLines/>
              <w:rPr>
                <w:rFonts w:ascii="Arial" w:hAnsi="Arial"/>
                <w:sz w:val="18"/>
              </w:rPr>
            </w:pPr>
            <w:r w:rsidRPr="001121F4">
              <w:rPr>
                <w:rFonts w:ascii="Arial" w:hAnsi="Arial"/>
                <w:sz w:val="18"/>
              </w:rPr>
              <w:t>This information element indicates the context for the bearer termination.</w:t>
            </w:r>
          </w:p>
        </w:tc>
      </w:tr>
      <w:tr w:rsidR="002C0032" w:rsidRPr="001121F4" w14:paraId="7555C980" w14:textId="77777777" w:rsidTr="00B905F8">
        <w:trPr>
          <w:cantSplit/>
          <w:jc w:val="center"/>
        </w:trPr>
        <w:tc>
          <w:tcPr>
            <w:tcW w:w="1466" w:type="dxa"/>
            <w:vMerge/>
            <w:shd w:val="clear" w:color="auto" w:fill="auto"/>
          </w:tcPr>
          <w:p w14:paraId="2D992A2D"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67F3C9FF" w14:textId="77777777" w:rsidR="002C0032" w:rsidRDefault="002C0032" w:rsidP="00B905F8">
            <w:pPr>
              <w:keepNext/>
              <w:keepLines/>
              <w:jc w:val="center"/>
              <w:rPr>
                <w:rFonts w:ascii="Arial" w:hAnsi="Arial"/>
                <w:sz w:val="18"/>
                <w:lang w:eastAsia="zh-CN"/>
              </w:rPr>
            </w:pPr>
          </w:p>
        </w:tc>
        <w:tc>
          <w:tcPr>
            <w:tcW w:w="1980" w:type="dxa"/>
          </w:tcPr>
          <w:p w14:paraId="0E99178A" w14:textId="77777777" w:rsidR="002C0032" w:rsidRPr="001121F4" w:rsidRDefault="002C0032" w:rsidP="00B905F8">
            <w:pPr>
              <w:keepNext/>
              <w:keepLines/>
              <w:jc w:val="center"/>
              <w:rPr>
                <w:rFonts w:ascii="Arial" w:hAnsi="Arial"/>
                <w:sz w:val="18"/>
              </w:rPr>
            </w:pPr>
            <w:r w:rsidRPr="006558A4">
              <w:rPr>
                <w:rFonts w:ascii="Arial" w:hAnsi="Arial"/>
                <w:sz w:val="18"/>
              </w:rPr>
              <w:t>Priority information</w:t>
            </w:r>
          </w:p>
        </w:tc>
        <w:tc>
          <w:tcPr>
            <w:tcW w:w="1260" w:type="dxa"/>
          </w:tcPr>
          <w:p w14:paraId="2228C77A" w14:textId="77777777" w:rsidR="002C0032" w:rsidRPr="001121F4" w:rsidRDefault="002C0032" w:rsidP="00B905F8">
            <w:pPr>
              <w:keepNext/>
              <w:keepLines/>
              <w:jc w:val="center"/>
              <w:rPr>
                <w:rFonts w:ascii="Arial" w:hAnsi="Arial"/>
                <w:sz w:val="18"/>
              </w:rPr>
            </w:pPr>
            <w:r w:rsidRPr="00D03DAD">
              <w:rPr>
                <w:rFonts w:ascii="Arial" w:hAnsi="Arial"/>
                <w:sz w:val="18"/>
              </w:rPr>
              <w:t>O</w:t>
            </w:r>
          </w:p>
        </w:tc>
        <w:tc>
          <w:tcPr>
            <w:tcW w:w="3780" w:type="dxa"/>
          </w:tcPr>
          <w:p w14:paraId="11794B98" w14:textId="77777777" w:rsidR="002C0032" w:rsidRPr="001121F4" w:rsidRDefault="002C0032" w:rsidP="00B905F8">
            <w:pPr>
              <w:keepNext/>
              <w:keepLines/>
              <w:rPr>
                <w:rFonts w:ascii="Arial" w:hAnsi="Arial"/>
                <w:sz w:val="18"/>
              </w:rPr>
            </w:pPr>
            <w:r w:rsidRPr="00D03DAD">
              <w:rPr>
                <w:rFonts w:ascii="Arial" w:hAnsi="Arial"/>
                <w:sz w:val="18"/>
              </w:rPr>
              <w:t>This information element shall be present if the priority information needs to be modified, it may be present otherwise.</w:t>
            </w:r>
          </w:p>
        </w:tc>
      </w:tr>
      <w:tr w:rsidR="002C0032" w:rsidRPr="001121F4" w14:paraId="159452CB" w14:textId="77777777" w:rsidTr="00B905F8">
        <w:trPr>
          <w:cantSplit/>
          <w:jc w:val="center"/>
        </w:trPr>
        <w:tc>
          <w:tcPr>
            <w:tcW w:w="1466" w:type="dxa"/>
            <w:vMerge/>
            <w:shd w:val="clear" w:color="auto" w:fill="auto"/>
          </w:tcPr>
          <w:p w14:paraId="7720380C"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2A130AA3" w14:textId="77777777" w:rsidR="002C0032" w:rsidRPr="001121F4" w:rsidRDefault="002C0032" w:rsidP="00B905F8">
            <w:pPr>
              <w:keepNext/>
              <w:keepLines/>
              <w:jc w:val="center"/>
              <w:rPr>
                <w:rFonts w:ascii="Arial" w:hAnsi="Arial"/>
                <w:sz w:val="18"/>
              </w:rPr>
            </w:pPr>
          </w:p>
        </w:tc>
        <w:tc>
          <w:tcPr>
            <w:tcW w:w="1980" w:type="dxa"/>
          </w:tcPr>
          <w:p w14:paraId="378BE6CF" w14:textId="77777777" w:rsidR="002C0032" w:rsidRPr="001121F4" w:rsidRDefault="002C0032" w:rsidP="00B905F8">
            <w:pPr>
              <w:keepNext/>
              <w:keepLines/>
              <w:jc w:val="center"/>
              <w:rPr>
                <w:rFonts w:ascii="Arial" w:hAnsi="Arial"/>
                <w:sz w:val="18"/>
              </w:rPr>
            </w:pPr>
            <w:r>
              <w:rPr>
                <w:rFonts w:ascii="Arial" w:hAnsi="Arial"/>
                <w:sz w:val="18"/>
              </w:rPr>
              <w:t xml:space="preserve">Bearer </w:t>
            </w:r>
            <w:r w:rsidRPr="001121F4">
              <w:rPr>
                <w:rFonts w:ascii="Arial" w:hAnsi="Arial"/>
                <w:sz w:val="18"/>
              </w:rPr>
              <w:t>Termination</w:t>
            </w:r>
          </w:p>
        </w:tc>
        <w:tc>
          <w:tcPr>
            <w:tcW w:w="1260" w:type="dxa"/>
          </w:tcPr>
          <w:p w14:paraId="0D2253A4" w14:textId="77777777" w:rsidR="002C0032" w:rsidRPr="001121F4" w:rsidRDefault="002C0032" w:rsidP="00B905F8">
            <w:pPr>
              <w:keepNext/>
              <w:keepLines/>
              <w:jc w:val="center"/>
              <w:rPr>
                <w:rFonts w:ascii="Arial" w:hAnsi="Arial"/>
                <w:sz w:val="18"/>
              </w:rPr>
            </w:pPr>
            <w:r w:rsidRPr="001121F4">
              <w:rPr>
                <w:rFonts w:ascii="Arial" w:hAnsi="Arial"/>
                <w:sz w:val="18"/>
              </w:rPr>
              <w:t>M</w:t>
            </w:r>
          </w:p>
        </w:tc>
        <w:tc>
          <w:tcPr>
            <w:tcW w:w="3780" w:type="dxa"/>
          </w:tcPr>
          <w:p w14:paraId="78EF7625" w14:textId="77777777" w:rsidR="002C0032" w:rsidRPr="001121F4" w:rsidRDefault="002C0032" w:rsidP="00B905F8">
            <w:pPr>
              <w:keepNext/>
              <w:keepLines/>
              <w:rPr>
                <w:rFonts w:ascii="Arial" w:hAnsi="Arial"/>
                <w:sz w:val="18"/>
              </w:rPr>
            </w:pPr>
            <w:r w:rsidRPr="001121F4">
              <w:rPr>
                <w:rFonts w:ascii="Arial" w:hAnsi="Arial"/>
                <w:sz w:val="18"/>
              </w:rPr>
              <w:t>This information element indicates the existing bearer termination.</w:t>
            </w:r>
          </w:p>
        </w:tc>
      </w:tr>
      <w:tr w:rsidR="002C0032" w:rsidRPr="001121F4" w14:paraId="06F002F9" w14:textId="77777777" w:rsidTr="00B905F8">
        <w:trPr>
          <w:cantSplit/>
          <w:jc w:val="center"/>
        </w:trPr>
        <w:tc>
          <w:tcPr>
            <w:tcW w:w="1466" w:type="dxa"/>
            <w:vMerge/>
            <w:shd w:val="clear" w:color="auto" w:fill="auto"/>
          </w:tcPr>
          <w:p w14:paraId="7638F834" w14:textId="77777777" w:rsidR="002C0032" w:rsidRPr="001121F4" w:rsidRDefault="002C0032" w:rsidP="00B905F8">
            <w:pPr>
              <w:keepNext/>
              <w:keepLines/>
              <w:jc w:val="center"/>
              <w:rPr>
                <w:rFonts w:ascii="Arial" w:hAnsi="Arial"/>
                <w:sz w:val="18"/>
                <w:lang w:eastAsia="zh-CN"/>
              </w:rPr>
            </w:pPr>
          </w:p>
        </w:tc>
        <w:tc>
          <w:tcPr>
            <w:tcW w:w="1251" w:type="dxa"/>
            <w:vMerge/>
            <w:shd w:val="clear" w:color="auto" w:fill="auto"/>
          </w:tcPr>
          <w:p w14:paraId="0296E785" w14:textId="77777777" w:rsidR="002C0032" w:rsidRPr="001121F4" w:rsidRDefault="002C0032" w:rsidP="00B905F8">
            <w:pPr>
              <w:keepNext/>
              <w:keepLines/>
              <w:jc w:val="center"/>
              <w:rPr>
                <w:rFonts w:ascii="Arial" w:hAnsi="Arial"/>
                <w:sz w:val="18"/>
                <w:lang w:eastAsia="zh-CN"/>
              </w:rPr>
            </w:pPr>
          </w:p>
        </w:tc>
        <w:tc>
          <w:tcPr>
            <w:tcW w:w="1980" w:type="dxa"/>
          </w:tcPr>
          <w:p w14:paraId="723C79E8" w14:textId="77777777" w:rsidR="002C0032" w:rsidRPr="001121F4" w:rsidRDefault="002C0032" w:rsidP="00B905F8">
            <w:pPr>
              <w:keepNext/>
              <w:keepLines/>
              <w:jc w:val="center"/>
              <w:rPr>
                <w:rFonts w:ascii="Arial" w:hAnsi="Arial"/>
                <w:sz w:val="18"/>
              </w:rPr>
            </w:pPr>
            <w:r w:rsidRPr="001121F4">
              <w:rPr>
                <w:rFonts w:ascii="Arial" w:hAnsi="Arial"/>
                <w:sz w:val="18"/>
              </w:rPr>
              <w:t xml:space="preserve">Local </w:t>
            </w:r>
            <w:r>
              <w:rPr>
                <w:rFonts w:ascii="Arial" w:hAnsi="Arial"/>
                <w:sz w:val="18"/>
              </w:rPr>
              <w:t>IP</w:t>
            </w:r>
            <w:r w:rsidRPr="001121F4">
              <w:rPr>
                <w:rFonts w:ascii="Arial" w:hAnsi="Arial"/>
                <w:sz w:val="18"/>
              </w:rPr>
              <w:t xml:space="preserve"> Resources</w:t>
            </w:r>
          </w:p>
        </w:tc>
        <w:tc>
          <w:tcPr>
            <w:tcW w:w="1260" w:type="dxa"/>
          </w:tcPr>
          <w:p w14:paraId="151DBA03" w14:textId="77777777" w:rsidR="002C0032" w:rsidRPr="001121F4" w:rsidRDefault="002C0032" w:rsidP="00B905F8">
            <w:pPr>
              <w:keepNext/>
              <w:keepLines/>
              <w:jc w:val="center"/>
              <w:rPr>
                <w:rFonts w:ascii="Arial" w:hAnsi="Arial"/>
                <w:sz w:val="18"/>
              </w:rPr>
            </w:pPr>
            <w:r w:rsidRPr="001121F4">
              <w:rPr>
                <w:rFonts w:ascii="Arial" w:hAnsi="Arial"/>
                <w:sz w:val="18"/>
              </w:rPr>
              <w:t>O</w:t>
            </w:r>
          </w:p>
        </w:tc>
        <w:tc>
          <w:tcPr>
            <w:tcW w:w="3780" w:type="dxa"/>
          </w:tcPr>
          <w:p w14:paraId="3075D1E5" w14:textId="77777777" w:rsidR="002C0032" w:rsidRPr="001121F4" w:rsidRDefault="002C0032" w:rsidP="00B905F8">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be prepared to receive user data.</w:t>
            </w:r>
          </w:p>
          <w:p w14:paraId="3301F8A3" w14:textId="77777777" w:rsidR="002C0032" w:rsidRDefault="002C0032" w:rsidP="00B905F8">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p w14:paraId="6DAC52C3" w14:textId="77777777" w:rsidR="002C0032" w:rsidRPr="001121F4" w:rsidRDefault="002C0032" w:rsidP="00B905F8">
            <w:pPr>
              <w:keepNext/>
              <w:keepLines/>
              <w:rPr>
                <w:rFonts w:ascii="Arial" w:hAnsi="Arial"/>
                <w:sz w:val="18"/>
              </w:rPr>
            </w:pPr>
            <w:r>
              <w:rPr>
                <w:rFonts w:ascii="Arial" w:hAnsi="Arial"/>
                <w:sz w:val="18"/>
              </w:rPr>
              <w:t>May be excluded (i.e. "-" is used in SDP m-line) if no transcoding or media related functions are required.</w:t>
            </w:r>
          </w:p>
        </w:tc>
      </w:tr>
      <w:tr w:rsidR="002C0032" w:rsidRPr="001121F4" w14:paraId="2F236A64" w14:textId="77777777" w:rsidTr="00B905F8">
        <w:trPr>
          <w:cantSplit/>
          <w:jc w:val="center"/>
        </w:trPr>
        <w:tc>
          <w:tcPr>
            <w:tcW w:w="1466" w:type="dxa"/>
            <w:vMerge/>
            <w:shd w:val="clear" w:color="auto" w:fill="auto"/>
          </w:tcPr>
          <w:p w14:paraId="40AEAEF3" w14:textId="77777777" w:rsidR="002C0032" w:rsidRPr="001121F4" w:rsidRDefault="002C0032" w:rsidP="00B905F8">
            <w:pPr>
              <w:keepNext/>
              <w:keepLines/>
              <w:jc w:val="center"/>
              <w:rPr>
                <w:rFonts w:ascii="Arial" w:hAnsi="Arial"/>
                <w:sz w:val="18"/>
                <w:lang w:eastAsia="zh-CN"/>
              </w:rPr>
            </w:pPr>
          </w:p>
        </w:tc>
        <w:tc>
          <w:tcPr>
            <w:tcW w:w="1251" w:type="dxa"/>
            <w:vMerge/>
            <w:shd w:val="clear" w:color="auto" w:fill="auto"/>
          </w:tcPr>
          <w:p w14:paraId="087A655D" w14:textId="77777777" w:rsidR="002C0032" w:rsidRPr="001121F4" w:rsidRDefault="002C0032" w:rsidP="00B905F8">
            <w:pPr>
              <w:keepNext/>
              <w:keepLines/>
              <w:jc w:val="center"/>
              <w:rPr>
                <w:rFonts w:ascii="Arial" w:hAnsi="Arial"/>
                <w:sz w:val="18"/>
                <w:lang w:eastAsia="zh-CN"/>
              </w:rPr>
            </w:pPr>
          </w:p>
        </w:tc>
        <w:tc>
          <w:tcPr>
            <w:tcW w:w="1980" w:type="dxa"/>
          </w:tcPr>
          <w:p w14:paraId="5A8F6664" w14:textId="77777777" w:rsidR="002C0032" w:rsidRPr="001121F4" w:rsidRDefault="002C0032" w:rsidP="00B905F8">
            <w:pPr>
              <w:keepNext/>
              <w:keepLines/>
              <w:jc w:val="center"/>
              <w:rPr>
                <w:rFonts w:ascii="Arial" w:hAnsi="Arial"/>
                <w:sz w:val="18"/>
              </w:rPr>
            </w:pPr>
            <w:r w:rsidRPr="001121F4">
              <w:rPr>
                <w:rFonts w:ascii="Arial" w:hAnsi="Arial"/>
                <w:sz w:val="18"/>
              </w:rPr>
              <w:t xml:space="preserve">Remote </w:t>
            </w:r>
            <w:r>
              <w:rPr>
                <w:rFonts w:ascii="Arial" w:hAnsi="Arial"/>
                <w:sz w:val="18"/>
              </w:rPr>
              <w:t>IP</w:t>
            </w:r>
            <w:r w:rsidRPr="001121F4">
              <w:rPr>
                <w:rFonts w:ascii="Arial" w:hAnsi="Arial"/>
                <w:sz w:val="18"/>
              </w:rPr>
              <w:t xml:space="preserve"> Resources</w:t>
            </w:r>
          </w:p>
        </w:tc>
        <w:tc>
          <w:tcPr>
            <w:tcW w:w="1260" w:type="dxa"/>
          </w:tcPr>
          <w:p w14:paraId="4A5800B7" w14:textId="77777777" w:rsidR="002C0032" w:rsidRPr="001121F4" w:rsidRDefault="002C0032" w:rsidP="00B905F8">
            <w:pPr>
              <w:keepNext/>
              <w:keepLines/>
              <w:jc w:val="center"/>
              <w:rPr>
                <w:rFonts w:ascii="Arial" w:hAnsi="Arial"/>
                <w:sz w:val="18"/>
              </w:rPr>
            </w:pPr>
            <w:r>
              <w:rPr>
                <w:rFonts w:ascii="Arial" w:hAnsi="Arial"/>
                <w:sz w:val="18"/>
              </w:rPr>
              <w:t>O</w:t>
            </w:r>
          </w:p>
        </w:tc>
        <w:tc>
          <w:tcPr>
            <w:tcW w:w="3780" w:type="dxa"/>
          </w:tcPr>
          <w:p w14:paraId="2D204605" w14:textId="77777777" w:rsidR="002C0032" w:rsidRPr="001121F4" w:rsidRDefault="002C0032" w:rsidP="00B905F8">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send data.</w:t>
            </w:r>
          </w:p>
          <w:p w14:paraId="4A2B09FA" w14:textId="77777777" w:rsidR="002C0032" w:rsidRDefault="002C0032" w:rsidP="00B905F8">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p w14:paraId="702AA5B1" w14:textId="77777777" w:rsidR="002C0032" w:rsidRPr="001121F4" w:rsidRDefault="002C0032" w:rsidP="00B905F8">
            <w:pPr>
              <w:keepNext/>
              <w:keepLines/>
              <w:rPr>
                <w:rFonts w:ascii="Arial" w:hAnsi="Arial"/>
                <w:sz w:val="18"/>
              </w:rPr>
            </w:pPr>
            <w:r>
              <w:rPr>
                <w:rFonts w:ascii="Arial" w:hAnsi="Arial"/>
                <w:sz w:val="18"/>
              </w:rPr>
              <w:t>May be excluded (i.e. "-" is used in SDP m-line) if no transcoding or media related functions are required.</w:t>
            </w:r>
          </w:p>
        </w:tc>
      </w:tr>
      <w:tr w:rsidR="002C0032" w:rsidRPr="001121F4" w14:paraId="145233C0" w14:textId="77777777" w:rsidTr="00B905F8">
        <w:trPr>
          <w:cantSplit/>
          <w:jc w:val="center"/>
        </w:trPr>
        <w:tc>
          <w:tcPr>
            <w:tcW w:w="1466" w:type="dxa"/>
            <w:vMerge/>
            <w:shd w:val="clear" w:color="auto" w:fill="auto"/>
          </w:tcPr>
          <w:p w14:paraId="7CB5582A" w14:textId="77777777" w:rsidR="002C0032" w:rsidRPr="001121F4" w:rsidRDefault="002C0032" w:rsidP="00B905F8">
            <w:pPr>
              <w:keepNext/>
              <w:keepLines/>
              <w:jc w:val="center"/>
              <w:rPr>
                <w:rFonts w:ascii="Arial" w:hAnsi="Arial"/>
                <w:sz w:val="18"/>
                <w:lang w:eastAsia="zh-CN"/>
              </w:rPr>
            </w:pPr>
          </w:p>
        </w:tc>
        <w:tc>
          <w:tcPr>
            <w:tcW w:w="1251" w:type="dxa"/>
            <w:vMerge/>
            <w:shd w:val="clear" w:color="auto" w:fill="auto"/>
          </w:tcPr>
          <w:p w14:paraId="54043B4B" w14:textId="77777777" w:rsidR="002C0032" w:rsidRPr="001121F4" w:rsidRDefault="002C0032" w:rsidP="00B905F8">
            <w:pPr>
              <w:keepNext/>
              <w:keepLines/>
              <w:jc w:val="center"/>
              <w:rPr>
                <w:rFonts w:ascii="Arial" w:hAnsi="Arial"/>
                <w:sz w:val="18"/>
                <w:lang w:eastAsia="zh-CN"/>
              </w:rPr>
            </w:pPr>
          </w:p>
        </w:tc>
        <w:tc>
          <w:tcPr>
            <w:tcW w:w="1980" w:type="dxa"/>
          </w:tcPr>
          <w:p w14:paraId="416385C9" w14:textId="77777777" w:rsidR="002C0032" w:rsidRPr="001121F4" w:rsidRDefault="002C0032" w:rsidP="00B905F8">
            <w:pPr>
              <w:keepNext/>
              <w:keepLines/>
              <w:spacing w:after="0"/>
              <w:jc w:val="center"/>
              <w:rPr>
                <w:rFonts w:ascii="Arial" w:hAnsi="Arial"/>
                <w:sz w:val="18"/>
              </w:rPr>
            </w:pPr>
            <w:r w:rsidRPr="001121F4">
              <w:rPr>
                <w:rFonts w:ascii="Arial" w:hAnsi="Arial"/>
                <w:sz w:val="18"/>
              </w:rPr>
              <w:t>Local Connection Address</w:t>
            </w:r>
          </w:p>
        </w:tc>
        <w:tc>
          <w:tcPr>
            <w:tcW w:w="1260" w:type="dxa"/>
          </w:tcPr>
          <w:p w14:paraId="22104C2F" w14:textId="77777777" w:rsidR="002C0032" w:rsidRPr="001121F4" w:rsidRDefault="002C0032" w:rsidP="00B905F8">
            <w:pPr>
              <w:keepNext/>
              <w:keepLines/>
              <w:spacing w:after="0"/>
              <w:jc w:val="center"/>
              <w:rPr>
                <w:rFonts w:ascii="Arial" w:hAnsi="Arial"/>
                <w:sz w:val="18"/>
              </w:rPr>
            </w:pPr>
            <w:r w:rsidRPr="001121F4">
              <w:rPr>
                <w:rFonts w:ascii="Arial" w:hAnsi="Arial"/>
                <w:sz w:val="18"/>
              </w:rPr>
              <w:t>O</w:t>
            </w:r>
          </w:p>
        </w:tc>
        <w:tc>
          <w:tcPr>
            <w:tcW w:w="3780" w:type="dxa"/>
          </w:tcPr>
          <w:p w14:paraId="66476A95" w14:textId="77777777" w:rsidR="002C0032" w:rsidRPr="001121F4" w:rsidRDefault="002C0032" w:rsidP="00B905F8">
            <w:pPr>
              <w:keepNext/>
              <w:keepLines/>
              <w:spacing w:after="0"/>
              <w:rPr>
                <w:rFonts w:ascii="Arial" w:hAnsi="Arial"/>
                <w:sz w:val="18"/>
              </w:rPr>
            </w:pPr>
            <w:r w:rsidRPr="001121F4">
              <w:rPr>
                <w:rFonts w:ascii="Arial" w:hAnsi="Arial"/>
                <w:sz w:val="18"/>
              </w:rPr>
              <w:t>This information element indicates the IP address and port number</w:t>
            </w:r>
            <w:r w:rsidRPr="001121F4">
              <w:rPr>
                <w:rFonts w:ascii="Arial" w:hAnsi="Arial"/>
                <w:sz w:val="18"/>
                <w:lang w:eastAsia="zh-CN"/>
              </w:rPr>
              <w:t>(</w:t>
            </w:r>
            <w:r w:rsidRPr="001121F4">
              <w:rPr>
                <w:rFonts w:ascii="Arial" w:hAnsi="Arial"/>
                <w:sz w:val="18"/>
              </w:rPr>
              <w:t>s</w:t>
            </w:r>
            <w:r w:rsidRPr="001121F4">
              <w:rPr>
                <w:rFonts w:ascii="Arial" w:hAnsi="Arial"/>
                <w:sz w:val="18"/>
                <w:lang w:eastAsia="zh-CN"/>
              </w:rPr>
              <w:t>)</w:t>
            </w:r>
            <w:r w:rsidRPr="001121F4">
              <w:rPr>
                <w:rFonts w:ascii="Arial" w:hAnsi="Arial"/>
                <w:sz w:val="18"/>
              </w:rPr>
              <w:t xml:space="preserve"> on the </w:t>
            </w:r>
            <w:r>
              <w:rPr>
                <w:rFonts w:ascii="Arial" w:hAnsi="Arial"/>
                <w:sz w:val="18"/>
                <w:lang w:eastAsia="zh-CN"/>
              </w:rPr>
              <w:t>IMS-AGW</w:t>
            </w:r>
            <w:r w:rsidRPr="001121F4">
              <w:rPr>
                <w:rFonts w:ascii="Arial" w:hAnsi="Arial"/>
                <w:sz w:val="18"/>
              </w:rPr>
              <w:t xml:space="preserve"> that the IMS user can send user plane data to.</w:t>
            </w:r>
          </w:p>
          <w:p w14:paraId="5CD0C938" w14:textId="77777777" w:rsidR="002C0032" w:rsidRPr="001121F4" w:rsidRDefault="002C0032" w:rsidP="00B905F8">
            <w:pPr>
              <w:keepNext/>
              <w:keepLines/>
              <w:spacing w:after="0"/>
              <w:rPr>
                <w:rFonts w:ascii="Arial" w:hAnsi="Arial"/>
                <w:sz w:val="18"/>
              </w:rPr>
            </w:pPr>
          </w:p>
          <w:p w14:paraId="50C4432F" w14:textId="77777777" w:rsidR="002C0032" w:rsidRPr="001121F4" w:rsidRDefault="002C0032" w:rsidP="00B905F8">
            <w:pPr>
              <w:keepNext/>
              <w:keepLines/>
              <w:spacing w:after="0"/>
              <w:rPr>
                <w:rFonts w:ascii="Arial" w:hAnsi="Arial"/>
                <w:sz w:val="18"/>
              </w:rPr>
            </w:pPr>
            <w:r w:rsidRPr="001121F4">
              <w:rPr>
                <w:rFonts w:ascii="Arial" w:hAnsi="Arial"/>
                <w:sz w:val="18"/>
              </w:rPr>
              <w:t xml:space="preserve">For terminations supporting video any combination </w:t>
            </w:r>
            <w:r>
              <w:rPr>
                <w:rFonts w:ascii="Arial" w:hAnsi="Arial"/>
                <w:sz w:val="18"/>
              </w:rPr>
              <w:t>of video</w:t>
            </w:r>
            <w:r w:rsidRPr="001121F4">
              <w:rPr>
                <w:rFonts w:ascii="Arial" w:hAnsi="Arial"/>
                <w:sz w:val="18"/>
              </w:rPr>
              <w:t>, audio and messaging may contain multiple addresses.</w:t>
            </w:r>
          </w:p>
        </w:tc>
      </w:tr>
      <w:tr w:rsidR="002C0032" w:rsidRPr="001121F4" w14:paraId="3B0C80C4" w14:textId="77777777" w:rsidTr="00B905F8">
        <w:trPr>
          <w:cantSplit/>
          <w:jc w:val="center"/>
        </w:trPr>
        <w:tc>
          <w:tcPr>
            <w:tcW w:w="1466" w:type="dxa"/>
            <w:vMerge/>
            <w:shd w:val="clear" w:color="auto" w:fill="auto"/>
          </w:tcPr>
          <w:p w14:paraId="3097FFC7" w14:textId="77777777" w:rsidR="002C0032" w:rsidRPr="001121F4" w:rsidRDefault="002C0032" w:rsidP="00B905F8">
            <w:pPr>
              <w:keepNext/>
              <w:keepLines/>
              <w:jc w:val="center"/>
              <w:rPr>
                <w:rFonts w:ascii="Arial" w:hAnsi="Arial"/>
                <w:sz w:val="18"/>
                <w:lang w:eastAsia="zh-CN"/>
              </w:rPr>
            </w:pPr>
          </w:p>
        </w:tc>
        <w:tc>
          <w:tcPr>
            <w:tcW w:w="1251" w:type="dxa"/>
            <w:vMerge/>
            <w:shd w:val="clear" w:color="auto" w:fill="auto"/>
          </w:tcPr>
          <w:p w14:paraId="523C4384" w14:textId="77777777" w:rsidR="002C0032" w:rsidRPr="001121F4" w:rsidRDefault="002C0032" w:rsidP="00B905F8">
            <w:pPr>
              <w:keepNext/>
              <w:keepLines/>
              <w:jc w:val="center"/>
              <w:rPr>
                <w:rFonts w:ascii="Arial" w:hAnsi="Arial"/>
                <w:sz w:val="18"/>
                <w:lang w:eastAsia="zh-CN"/>
              </w:rPr>
            </w:pPr>
          </w:p>
        </w:tc>
        <w:tc>
          <w:tcPr>
            <w:tcW w:w="1980" w:type="dxa"/>
          </w:tcPr>
          <w:p w14:paraId="6CF71111" w14:textId="77777777" w:rsidR="002C0032" w:rsidRPr="001121F4" w:rsidRDefault="002C0032" w:rsidP="00B905F8">
            <w:pPr>
              <w:keepNext/>
              <w:keepLines/>
              <w:jc w:val="center"/>
              <w:rPr>
                <w:rFonts w:ascii="Arial" w:hAnsi="Arial"/>
                <w:sz w:val="18"/>
              </w:rPr>
            </w:pPr>
            <w:r w:rsidRPr="001121F4">
              <w:rPr>
                <w:rFonts w:ascii="Arial" w:hAnsi="Arial"/>
                <w:sz w:val="18"/>
              </w:rPr>
              <w:t>Remote Connection Address</w:t>
            </w:r>
          </w:p>
        </w:tc>
        <w:tc>
          <w:tcPr>
            <w:tcW w:w="1260" w:type="dxa"/>
          </w:tcPr>
          <w:p w14:paraId="5D56AB84" w14:textId="77777777" w:rsidR="002C0032" w:rsidRPr="001121F4" w:rsidRDefault="002C0032" w:rsidP="00B905F8">
            <w:pPr>
              <w:keepNext/>
              <w:keepLines/>
              <w:jc w:val="center"/>
              <w:rPr>
                <w:rFonts w:ascii="Arial" w:hAnsi="Arial"/>
                <w:sz w:val="18"/>
              </w:rPr>
            </w:pPr>
            <w:r>
              <w:rPr>
                <w:rFonts w:ascii="Arial" w:hAnsi="Arial"/>
                <w:sz w:val="18"/>
              </w:rPr>
              <w:t>O</w:t>
            </w:r>
          </w:p>
        </w:tc>
        <w:tc>
          <w:tcPr>
            <w:tcW w:w="3780" w:type="dxa"/>
          </w:tcPr>
          <w:p w14:paraId="60FEC7FC" w14:textId="77777777" w:rsidR="002C0032" w:rsidRPr="001121F4" w:rsidRDefault="002C0032" w:rsidP="00B905F8">
            <w:pPr>
              <w:keepNext/>
              <w:keepLines/>
              <w:rPr>
                <w:rFonts w:ascii="Arial" w:hAnsi="Arial"/>
                <w:sz w:val="18"/>
              </w:rPr>
            </w:pPr>
            <w:r w:rsidRPr="001121F4">
              <w:rPr>
                <w:rFonts w:ascii="Arial" w:hAnsi="Arial"/>
                <w:sz w:val="18"/>
              </w:rPr>
              <w:t>This information element indicates the remote IP address and port number</w:t>
            </w:r>
            <w:r w:rsidRPr="001121F4">
              <w:rPr>
                <w:rFonts w:ascii="Arial" w:hAnsi="Arial"/>
                <w:sz w:val="18"/>
                <w:lang w:eastAsia="zh-CN"/>
              </w:rPr>
              <w:t>(</w:t>
            </w:r>
            <w:r w:rsidRPr="001121F4">
              <w:rPr>
                <w:rFonts w:ascii="Arial" w:hAnsi="Arial"/>
                <w:sz w:val="18"/>
              </w:rPr>
              <w:t>s</w:t>
            </w:r>
            <w:r w:rsidRPr="001121F4">
              <w:rPr>
                <w:rFonts w:ascii="Arial" w:hAnsi="Arial"/>
                <w:sz w:val="18"/>
                <w:lang w:eastAsia="zh-CN"/>
              </w:rPr>
              <w:t>)</w:t>
            </w:r>
            <w:r w:rsidRPr="001121F4">
              <w:rPr>
                <w:rFonts w:ascii="Arial" w:hAnsi="Arial"/>
                <w:sz w:val="18"/>
              </w:rPr>
              <w:t xml:space="preserve"> that the </w:t>
            </w:r>
            <w:r>
              <w:rPr>
                <w:rFonts w:ascii="Arial" w:hAnsi="Arial"/>
                <w:sz w:val="18"/>
              </w:rPr>
              <w:t>IMS-AGW</w:t>
            </w:r>
            <w:r w:rsidRPr="001121F4">
              <w:rPr>
                <w:rFonts w:ascii="Arial" w:hAnsi="Arial"/>
                <w:sz w:val="18"/>
              </w:rPr>
              <w:t xml:space="preserve"> can send user plane data to.</w:t>
            </w:r>
          </w:p>
          <w:p w14:paraId="294AF101" w14:textId="77777777" w:rsidR="002C0032" w:rsidRPr="001121F4" w:rsidRDefault="002C0032" w:rsidP="00B905F8">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2C0032" w:rsidRPr="001121F4" w14:paraId="1F59588F" w14:textId="77777777" w:rsidTr="00B905F8">
        <w:trPr>
          <w:cantSplit/>
          <w:jc w:val="center"/>
        </w:trPr>
        <w:tc>
          <w:tcPr>
            <w:tcW w:w="1466" w:type="dxa"/>
            <w:vMerge/>
            <w:shd w:val="clear" w:color="auto" w:fill="auto"/>
          </w:tcPr>
          <w:p w14:paraId="69B4AB07" w14:textId="77777777" w:rsidR="002C0032" w:rsidRPr="001121F4" w:rsidRDefault="002C0032" w:rsidP="00B905F8">
            <w:pPr>
              <w:keepNext/>
              <w:keepLines/>
              <w:jc w:val="center"/>
              <w:rPr>
                <w:rFonts w:ascii="Arial" w:hAnsi="Arial"/>
                <w:sz w:val="18"/>
                <w:lang w:eastAsia="zh-CN"/>
              </w:rPr>
            </w:pPr>
          </w:p>
        </w:tc>
        <w:tc>
          <w:tcPr>
            <w:tcW w:w="1251" w:type="dxa"/>
            <w:vMerge/>
            <w:shd w:val="clear" w:color="auto" w:fill="auto"/>
          </w:tcPr>
          <w:p w14:paraId="531224DA" w14:textId="77777777" w:rsidR="002C0032" w:rsidRPr="001121F4" w:rsidRDefault="002C0032" w:rsidP="00B905F8">
            <w:pPr>
              <w:keepNext/>
              <w:keepLines/>
              <w:jc w:val="center"/>
              <w:rPr>
                <w:rFonts w:ascii="Arial" w:hAnsi="Arial"/>
                <w:sz w:val="18"/>
                <w:lang w:eastAsia="zh-CN"/>
              </w:rPr>
            </w:pPr>
          </w:p>
        </w:tc>
        <w:tc>
          <w:tcPr>
            <w:tcW w:w="1980" w:type="dxa"/>
          </w:tcPr>
          <w:p w14:paraId="7A1C9BF4" w14:textId="77777777" w:rsidR="002C0032" w:rsidRPr="001121F4" w:rsidRDefault="002C0032" w:rsidP="00B905F8">
            <w:pPr>
              <w:keepNext/>
              <w:keepLines/>
              <w:jc w:val="center"/>
              <w:rPr>
                <w:rFonts w:ascii="Arial" w:hAnsi="Arial"/>
                <w:sz w:val="18"/>
              </w:rPr>
            </w:pPr>
            <w:r>
              <w:rPr>
                <w:rFonts w:ascii="Arial" w:hAnsi="Arial"/>
                <w:sz w:val="18"/>
              </w:rPr>
              <w:t xml:space="preserve"> Latching Requirement</w:t>
            </w:r>
          </w:p>
        </w:tc>
        <w:tc>
          <w:tcPr>
            <w:tcW w:w="1260" w:type="dxa"/>
          </w:tcPr>
          <w:p w14:paraId="3697DAE6" w14:textId="77777777" w:rsidR="002C0032" w:rsidRPr="001121F4" w:rsidRDefault="002C0032" w:rsidP="00B905F8">
            <w:pPr>
              <w:keepNext/>
              <w:keepLines/>
              <w:jc w:val="center"/>
              <w:rPr>
                <w:rFonts w:ascii="Arial" w:hAnsi="Arial"/>
                <w:sz w:val="18"/>
              </w:rPr>
            </w:pPr>
            <w:r>
              <w:rPr>
                <w:rFonts w:ascii="Arial" w:hAnsi="Arial"/>
                <w:sz w:val="18"/>
              </w:rPr>
              <w:t>O</w:t>
            </w:r>
          </w:p>
        </w:tc>
        <w:tc>
          <w:tcPr>
            <w:tcW w:w="3780" w:type="dxa"/>
          </w:tcPr>
          <w:p w14:paraId="7AB57BBF" w14:textId="77777777" w:rsidR="002C0032" w:rsidRPr="001121F4" w:rsidRDefault="002C0032" w:rsidP="00B905F8">
            <w:pPr>
              <w:keepNext/>
              <w:keepLines/>
              <w:rPr>
                <w:rFonts w:ascii="Arial" w:hAnsi="Arial"/>
                <w:sz w:val="18"/>
              </w:rPr>
            </w:pPr>
            <w:r w:rsidRPr="001121F4">
              <w:rPr>
                <w:rFonts w:ascii="Arial" w:hAnsi="Arial"/>
                <w:sz w:val="18"/>
              </w:rPr>
              <w:t xml:space="preserve">This information element </w:t>
            </w:r>
            <w:r>
              <w:rPr>
                <w:rFonts w:ascii="Arial" w:hAnsi="Arial"/>
                <w:sz w:val="18"/>
              </w:rPr>
              <w:t xml:space="preserve">indicates that the IMS-AGW should (re)latch onto the address of received media packets to determine the corresponding destination address. </w:t>
            </w:r>
          </w:p>
        </w:tc>
      </w:tr>
      <w:tr w:rsidR="002C0032" w:rsidRPr="001121F4" w14:paraId="65A13988" w14:textId="77777777" w:rsidTr="00B905F8">
        <w:trPr>
          <w:cantSplit/>
          <w:jc w:val="center"/>
        </w:trPr>
        <w:tc>
          <w:tcPr>
            <w:tcW w:w="1466" w:type="dxa"/>
            <w:vMerge/>
            <w:shd w:val="clear" w:color="auto" w:fill="auto"/>
          </w:tcPr>
          <w:p w14:paraId="41A71754"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4236BFE4" w14:textId="77777777" w:rsidR="002C0032" w:rsidRDefault="002C0032" w:rsidP="00B905F8">
            <w:pPr>
              <w:keepNext/>
              <w:keepLines/>
              <w:jc w:val="center"/>
              <w:rPr>
                <w:rFonts w:ascii="Arial" w:hAnsi="Arial"/>
                <w:sz w:val="18"/>
                <w:lang w:eastAsia="zh-CN"/>
              </w:rPr>
            </w:pPr>
          </w:p>
        </w:tc>
        <w:tc>
          <w:tcPr>
            <w:tcW w:w="1980" w:type="dxa"/>
          </w:tcPr>
          <w:p w14:paraId="496C6784" w14:textId="77777777" w:rsidR="002C0032" w:rsidRPr="00B134FD" w:rsidRDefault="002C0032" w:rsidP="00B905F8">
            <w:pPr>
              <w:keepNext/>
              <w:keepLines/>
              <w:jc w:val="center"/>
              <w:rPr>
                <w:rFonts w:ascii="Arial" w:hAnsi="Arial"/>
                <w:sz w:val="18"/>
              </w:rPr>
            </w:pPr>
            <w:r>
              <w:rPr>
                <w:rFonts w:ascii="Arial" w:hAnsi="Arial"/>
                <w:sz w:val="18"/>
              </w:rPr>
              <w:t>IP Realm Identifier</w:t>
            </w:r>
          </w:p>
        </w:tc>
        <w:tc>
          <w:tcPr>
            <w:tcW w:w="1260" w:type="dxa"/>
          </w:tcPr>
          <w:p w14:paraId="5ECC1D0D" w14:textId="77777777" w:rsidR="002C0032" w:rsidRPr="00B134FD" w:rsidRDefault="002C0032" w:rsidP="00B905F8">
            <w:pPr>
              <w:keepNext/>
              <w:keepLines/>
              <w:jc w:val="center"/>
              <w:rPr>
                <w:rFonts w:ascii="Arial" w:hAnsi="Arial"/>
                <w:sz w:val="18"/>
              </w:rPr>
            </w:pPr>
            <w:r>
              <w:rPr>
                <w:rFonts w:ascii="Arial" w:hAnsi="Arial"/>
                <w:sz w:val="18"/>
              </w:rPr>
              <w:t>O</w:t>
            </w:r>
          </w:p>
        </w:tc>
        <w:tc>
          <w:tcPr>
            <w:tcW w:w="3780" w:type="dxa"/>
          </w:tcPr>
          <w:p w14:paraId="57835D5A" w14:textId="77777777" w:rsidR="002C0032" w:rsidRPr="00B134FD" w:rsidRDefault="002C0032" w:rsidP="00B905F8">
            <w:pPr>
              <w:keepNext/>
              <w:keepLines/>
              <w:rPr>
                <w:rFonts w:ascii="Arial" w:hAnsi="Arial"/>
                <w:sz w:val="18"/>
              </w:rPr>
            </w:pPr>
            <w:r w:rsidRPr="00C006E5">
              <w:rPr>
                <w:rFonts w:ascii="Arial" w:hAnsi="Arial" w:hint="eastAsia"/>
                <w:sz w:val="18"/>
              </w:rPr>
              <w:t xml:space="preserve">This information element indicates the IP realm of the </w:t>
            </w:r>
            <w:r>
              <w:rPr>
                <w:rFonts w:ascii="Arial" w:hAnsi="Arial"/>
                <w:sz w:val="18"/>
              </w:rPr>
              <w:t>bearer</w:t>
            </w:r>
            <w:r w:rsidRPr="00C006E5">
              <w:rPr>
                <w:rFonts w:ascii="Arial" w:hAnsi="Arial" w:hint="eastAsia"/>
                <w:sz w:val="18"/>
              </w:rPr>
              <w:t xml:space="preserve"> termination.</w:t>
            </w:r>
            <w:r>
              <w:rPr>
                <w:rFonts w:ascii="Arial" w:hAnsi="Arial"/>
                <w:sz w:val="18"/>
              </w:rPr>
              <w:t xml:space="preserve"> (NOTE 3)</w:t>
            </w:r>
          </w:p>
        </w:tc>
      </w:tr>
      <w:tr w:rsidR="002C0032" w:rsidRPr="001121F4" w14:paraId="657BE24B" w14:textId="77777777" w:rsidTr="00B905F8">
        <w:trPr>
          <w:cantSplit/>
          <w:jc w:val="center"/>
        </w:trPr>
        <w:tc>
          <w:tcPr>
            <w:tcW w:w="1466" w:type="dxa"/>
            <w:vMerge/>
            <w:shd w:val="clear" w:color="auto" w:fill="auto"/>
          </w:tcPr>
          <w:p w14:paraId="75290F90"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4346FC80" w14:textId="77777777" w:rsidR="002C0032" w:rsidRDefault="002C0032" w:rsidP="00B905F8">
            <w:pPr>
              <w:keepNext/>
              <w:keepLines/>
              <w:jc w:val="center"/>
              <w:rPr>
                <w:rFonts w:ascii="Arial" w:hAnsi="Arial"/>
                <w:sz w:val="18"/>
                <w:lang w:eastAsia="zh-CN"/>
              </w:rPr>
            </w:pPr>
          </w:p>
        </w:tc>
        <w:tc>
          <w:tcPr>
            <w:tcW w:w="1980" w:type="dxa"/>
          </w:tcPr>
          <w:p w14:paraId="155197A4" w14:textId="77777777" w:rsidR="002C0032" w:rsidRPr="001121F4" w:rsidRDefault="002C0032" w:rsidP="00B905F8">
            <w:pPr>
              <w:keepNext/>
              <w:keepLines/>
              <w:jc w:val="center"/>
              <w:rPr>
                <w:rFonts w:ascii="Arial" w:hAnsi="Arial"/>
                <w:sz w:val="18"/>
              </w:rPr>
            </w:pPr>
            <w:r w:rsidRPr="00B134FD">
              <w:rPr>
                <w:rFonts w:ascii="Arial" w:hAnsi="Arial"/>
                <w:sz w:val="18"/>
              </w:rPr>
              <w:t>Remote Source Address Filtering</w:t>
            </w:r>
          </w:p>
        </w:tc>
        <w:tc>
          <w:tcPr>
            <w:tcW w:w="1260" w:type="dxa"/>
          </w:tcPr>
          <w:p w14:paraId="76331996" w14:textId="77777777" w:rsidR="002C0032" w:rsidRPr="001121F4" w:rsidRDefault="002C0032" w:rsidP="00B905F8">
            <w:pPr>
              <w:keepNext/>
              <w:keepLines/>
              <w:jc w:val="center"/>
              <w:rPr>
                <w:rFonts w:ascii="Arial" w:hAnsi="Arial"/>
                <w:sz w:val="18"/>
              </w:rPr>
            </w:pPr>
            <w:r w:rsidRPr="00B134FD">
              <w:rPr>
                <w:rFonts w:ascii="Arial" w:hAnsi="Arial"/>
                <w:sz w:val="18"/>
              </w:rPr>
              <w:t>O</w:t>
            </w:r>
          </w:p>
        </w:tc>
        <w:tc>
          <w:tcPr>
            <w:tcW w:w="3780" w:type="dxa"/>
          </w:tcPr>
          <w:p w14:paraId="21697360" w14:textId="77777777" w:rsidR="002C0032" w:rsidRPr="001121F4" w:rsidRDefault="002C0032" w:rsidP="00B905F8">
            <w:pPr>
              <w:keepNext/>
              <w:keepLines/>
              <w:rPr>
                <w:rFonts w:ascii="Arial" w:hAnsi="Arial"/>
                <w:sz w:val="18"/>
              </w:rPr>
            </w:pPr>
            <w:r w:rsidRPr="00B134FD">
              <w:rPr>
                <w:rFonts w:ascii="Arial" w:hAnsi="Arial"/>
                <w:sz w:val="18"/>
              </w:rPr>
              <w:t>This information element indicates that remote source address filtering is required.</w:t>
            </w:r>
          </w:p>
        </w:tc>
      </w:tr>
      <w:tr w:rsidR="002C0032" w:rsidRPr="001121F4" w14:paraId="2BE0503B" w14:textId="77777777" w:rsidTr="00B905F8">
        <w:trPr>
          <w:cantSplit/>
          <w:jc w:val="center"/>
        </w:trPr>
        <w:tc>
          <w:tcPr>
            <w:tcW w:w="1466" w:type="dxa"/>
            <w:vMerge/>
            <w:shd w:val="clear" w:color="auto" w:fill="auto"/>
          </w:tcPr>
          <w:p w14:paraId="5CA54ED5"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4CCE1752" w14:textId="77777777" w:rsidR="002C0032" w:rsidRDefault="002C0032" w:rsidP="00B905F8">
            <w:pPr>
              <w:keepNext/>
              <w:keepLines/>
              <w:jc w:val="center"/>
              <w:rPr>
                <w:rFonts w:ascii="Arial" w:hAnsi="Arial"/>
                <w:sz w:val="18"/>
                <w:lang w:eastAsia="zh-CN"/>
              </w:rPr>
            </w:pPr>
          </w:p>
        </w:tc>
        <w:tc>
          <w:tcPr>
            <w:tcW w:w="1980" w:type="dxa"/>
          </w:tcPr>
          <w:p w14:paraId="19618BBE" w14:textId="77777777" w:rsidR="002C0032" w:rsidRPr="001121F4" w:rsidRDefault="002C0032" w:rsidP="00B905F8">
            <w:pPr>
              <w:keepNext/>
              <w:keepLines/>
              <w:jc w:val="center"/>
              <w:rPr>
                <w:rFonts w:ascii="Arial" w:hAnsi="Arial"/>
                <w:sz w:val="18"/>
              </w:rPr>
            </w:pPr>
            <w:r w:rsidRPr="00B134FD">
              <w:rPr>
                <w:rFonts w:ascii="Arial" w:hAnsi="Arial"/>
                <w:sz w:val="18"/>
              </w:rPr>
              <w:t>Remote Source Address Mask</w:t>
            </w:r>
          </w:p>
        </w:tc>
        <w:tc>
          <w:tcPr>
            <w:tcW w:w="1260" w:type="dxa"/>
          </w:tcPr>
          <w:p w14:paraId="4E3AC187" w14:textId="77777777" w:rsidR="002C0032" w:rsidRPr="001121F4" w:rsidRDefault="002C0032" w:rsidP="00B905F8">
            <w:pPr>
              <w:keepNext/>
              <w:keepLines/>
              <w:jc w:val="center"/>
              <w:rPr>
                <w:rFonts w:ascii="Arial" w:hAnsi="Arial"/>
                <w:sz w:val="18"/>
              </w:rPr>
            </w:pPr>
            <w:r w:rsidRPr="00B134FD">
              <w:rPr>
                <w:rFonts w:ascii="Arial" w:hAnsi="Arial"/>
                <w:sz w:val="18"/>
              </w:rPr>
              <w:t>C</w:t>
            </w:r>
          </w:p>
        </w:tc>
        <w:tc>
          <w:tcPr>
            <w:tcW w:w="3780" w:type="dxa"/>
          </w:tcPr>
          <w:p w14:paraId="3F1F3927" w14:textId="77777777" w:rsidR="002C0032" w:rsidRPr="001121F4" w:rsidRDefault="002C0032" w:rsidP="00B905F8">
            <w:pPr>
              <w:keepNext/>
              <w:keepLines/>
              <w:rPr>
                <w:rFonts w:ascii="Arial" w:hAnsi="Arial"/>
                <w:sz w:val="18"/>
              </w:rPr>
            </w:pPr>
            <w:r w:rsidRPr="00B134FD">
              <w:rPr>
                <w:rFonts w:ascii="Arial" w:hAnsi="Arial"/>
                <w:sz w:val="18"/>
              </w:rPr>
              <w:t>This information element provides information on the valid remote source addresses. This is required if a range of remote source address filtering is required.</w:t>
            </w:r>
          </w:p>
        </w:tc>
      </w:tr>
      <w:tr w:rsidR="002C0032" w:rsidRPr="001121F4" w14:paraId="3BD488A3" w14:textId="77777777" w:rsidTr="00B905F8">
        <w:trPr>
          <w:cantSplit/>
          <w:jc w:val="center"/>
        </w:trPr>
        <w:tc>
          <w:tcPr>
            <w:tcW w:w="1466" w:type="dxa"/>
            <w:vMerge/>
            <w:shd w:val="clear" w:color="auto" w:fill="auto"/>
          </w:tcPr>
          <w:p w14:paraId="5772B0B6"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65F228AE" w14:textId="77777777" w:rsidR="002C0032" w:rsidRDefault="002C0032" w:rsidP="00B905F8">
            <w:pPr>
              <w:keepNext/>
              <w:keepLines/>
              <w:jc w:val="center"/>
              <w:rPr>
                <w:rFonts w:ascii="Arial" w:hAnsi="Arial"/>
                <w:sz w:val="18"/>
                <w:lang w:eastAsia="zh-CN"/>
              </w:rPr>
            </w:pPr>
          </w:p>
        </w:tc>
        <w:tc>
          <w:tcPr>
            <w:tcW w:w="1980" w:type="dxa"/>
          </w:tcPr>
          <w:p w14:paraId="160F9100" w14:textId="77777777" w:rsidR="002C0032" w:rsidRPr="001121F4" w:rsidRDefault="002C0032" w:rsidP="00B905F8">
            <w:pPr>
              <w:keepNext/>
              <w:keepLines/>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smartTag>
            <w:r w:rsidRPr="00B134FD">
              <w:rPr>
                <w:rFonts w:ascii="Arial" w:hAnsi="Arial"/>
                <w:sz w:val="18"/>
              </w:rPr>
              <w:t xml:space="preserve"> Filtering</w:t>
            </w:r>
          </w:p>
        </w:tc>
        <w:tc>
          <w:tcPr>
            <w:tcW w:w="1260" w:type="dxa"/>
          </w:tcPr>
          <w:p w14:paraId="6E3A7527" w14:textId="77777777" w:rsidR="002C0032" w:rsidRPr="001121F4" w:rsidRDefault="002C0032" w:rsidP="00B905F8">
            <w:pPr>
              <w:keepNext/>
              <w:keepLines/>
              <w:jc w:val="center"/>
              <w:rPr>
                <w:rFonts w:ascii="Arial" w:hAnsi="Arial"/>
                <w:sz w:val="18"/>
              </w:rPr>
            </w:pPr>
            <w:r w:rsidRPr="00B134FD">
              <w:rPr>
                <w:rFonts w:ascii="Arial" w:hAnsi="Arial"/>
                <w:sz w:val="18"/>
              </w:rPr>
              <w:t>O</w:t>
            </w:r>
          </w:p>
        </w:tc>
        <w:tc>
          <w:tcPr>
            <w:tcW w:w="3780" w:type="dxa"/>
          </w:tcPr>
          <w:p w14:paraId="53AD564C" w14:textId="77777777" w:rsidR="002C0032" w:rsidRPr="001121F4" w:rsidRDefault="002C0032" w:rsidP="00B905F8">
            <w:pPr>
              <w:keepNext/>
              <w:keepLines/>
              <w:rPr>
                <w:rFonts w:ascii="Arial" w:hAnsi="Arial"/>
                <w:sz w:val="18"/>
              </w:rPr>
            </w:pPr>
            <w:r w:rsidRPr="00B134FD">
              <w:rPr>
                <w:rFonts w:ascii="Arial" w:hAnsi="Arial"/>
                <w:sz w:val="18"/>
              </w:rPr>
              <w:t>This information element indicates that remote source port filtering is required.</w:t>
            </w:r>
          </w:p>
        </w:tc>
      </w:tr>
      <w:tr w:rsidR="002C0032" w:rsidRPr="001121F4" w14:paraId="0CE3A1D0" w14:textId="77777777" w:rsidTr="00B905F8">
        <w:trPr>
          <w:cantSplit/>
          <w:jc w:val="center"/>
        </w:trPr>
        <w:tc>
          <w:tcPr>
            <w:tcW w:w="1466" w:type="dxa"/>
            <w:vMerge/>
            <w:shd w:val="clear" w:color="auto" w:fill="auto"/>
          </w:tcPr>
          <w:p w14:paraId="638AA5B0"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59032DEC" w14:textId="77777777" w:rsidR="002C0032" w:rsidRDefault="002C0032" w:rsidP="00B905F8">
            <w:pPr>
              <w:keepNext/>
              <w:keepLines/>
              <w:jc w:val="center"/>
              <w:rPr>
                <w:rFonts w:ascii="Arial" w:hAnsi="Arial"/>
                <w:sz w:val="18"/>
                <w:lang w:eastAsia="zh-CN"/>
              </w:rPr>
            </w:pPr>
          </w:p>
        </w:tc>
        <w:tc>
          <w:tcPr>
            <w:tcW w:w="1980" w:type="dxa"/>
          </w:tcPr>
          <w:p w14:paraId="6A05A088" w14:textId="77777777" w:rsidR="002C0032" w:rsidRPr="001121F4" w:rsidRDefault="002C0032" w:rsidP="00B905F8">
            <w:pPr>
              <w:keepNext/>
              <w:keepLines/>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smartTag>
          </w:p>
        </w:tc>
        <w:tc>
          <w:tcPr>
            <w:tcW w:w="1260" w:type="dxa"/>
          </w:tcPr>
          <w:p w14:paraId="74EC6D86" w14:textId="77777777" w:rsidR="002C0032" w:rsidRPr="001121F4" w:rsidRDefault="002C0032" w:rsidP="00B905F8">
            <w:pPr>
              <w:keepNext/>
              <w:keepLines/>
              <w:jc w:val="center"/>
              <w:rPr>
                <w:rFonts w:ascii="Arial" w:hAnsi="Arial"/>
                <w:sz w:val="18"/>
              </w:rPr>
            </w:pPr>
            <w:r w:rsidRPr="00B134FD">
              <w:rPr>
                <w:rFonts w:ascii="Arial" w:hAnsi="Arial"/>
                <w:sz w:val="18"/>
              </w:rPr>
              <w:t>C</w:t>
            </w:r>
          </w:p>
        </w:tc>
        <w:tc>
          <w:tcPr>
            <w:tcW w:w="3780" w:type="dxa"/>
          </w:tcPr>
          <w:p w14:paraId="2D32B201" w14:textId="77777777" w:rsidR="002C0032" w:rsidRPr="001121F4" w:rsidRDefault="002C0032" w:rsidP="00B905F8">
            <w:pPr>
              <w:keepNext/>
              <w:keepLines/>
              <w:rPr>
                <w:rFonts w:ascii="Arial" w:hAnsi="Arial"/>
                <w:sz w:val="18"/>
              </w:rPr>
            </w:pPr>
            <w:r w:rsidRPr="00B134FD">
              <w:rPr>
                <w:rFonts w:ascii="Arial" w:hAnsi="Arial"/>
                <w:sz w:val="18"/>
              </w:rPr>
              <w:t xml:space="preserve">This information element identifies the valid remote source port. This </w:t>
            </w:r>
            <w:r>
              <w:rPr>
                <w:rFonts w:ascii="Arial" w:hAnsi="Arial"/>
                <w:sz w:val="18"/>
              </w:rPr>
              <w:t>may be included</w:t>
            </w:r>
            <w:r w:rsidRPr="00B134FD">
              <w:rPr>
                <w:rFonts w:ascii="Arial" w:hAnsi="Arial"/>
                <w:sz w:val="18"/>
              </w:rPr>
              <w:t xml:space="preserve"> if remote source port filtering is included. (NOTE</w:t>
            </w:r>
            <w:r>
              <w:rPr>
                <w:rFonts w:ascii="Arial" w:hAnsi="Arial"/>
                <w:sz w:val="18"/>
              </w:rPr>
              <w:t xml:space="preserve"> 1</w:t>
            </w:r>
            <w:r w:rsidRPr="00B134FD">
              <w:rPr>
                <w:rFonts w:ascii="Arial" w:hAnsi="Arial"/>
                <w:sz w:val="18"/>
              </w:rPr>
              <w:t>)</w:t>
            </w:r>
          </w:p>
        </w:tc>
      </w:tr>
      <w:tr w:rsidR="002C0032" w:rsidRPr="001121F4" w14:paraId="6C48D606" w14:textId="77777777" w:rsidTr="00B905F8">
        <w:trPr>
          <w:cantSplit/>
          <w:jc w:val="center"/>
        </w:trPr>
        <w:tc>
          <w:tcPr>
            <w:tcW w:w="1466" w:type="dxa"/>
            <w:vMerge/>
            <w:shd w:val="clear" w:color="auto" w:fill="auto"/>
          </w:tcPr>
          <w:p w14:paraId="13C36D0D"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4B3B3FF3" w14:textId="77777777" w:rsidR="002C0032" w:rsidRDefault="002C0032" w:rsidP="00B905F8">
            <w:pPr>
              <w:keepNext/>
              <w:keepLines/>
              <w:jc w:val="center"/>
              <w:rPr>
                <w:rFonts w:ascii="Arial" w:hAnsi="Arial"/>
                <w:sz w:val="18"/>
                <w:lang w:eastAsia="zh-CN"/>
              </w:rPr>
            </w:pPr>
          </w:p>
        </w:tc>
        <w:tc>
          <w:tcPr>
            <w:tcW w:w="1980" w:type="dxa"/>
          </w:tcPr>
          <w:p w14:paraId="3B1117E8" w14:textId="77777777" w:rsidR="002C0032" w:rsidRPr="001121F4" w:rsidRDefault="002C0032" w:rsidP="00B905F8">
            <w:pPr>
              <w:keepNext/>
              <w:keepLines/>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r w:rsidRPr="00B134FD">
                <w:rPr>
                  <w:rFonts w:ascii="Arial" w:hAnsi="Arial"/>
                  <w:sz w:val="18"/>
                </w:rPr>
                <w:t xml:space="preserve"> </w:t>
              </w:r>
              <w:smartTag w:uri="urn:schemas-microsoft-com:office:smarttags" w:element="PlaceType">
                <w:r w:rsidRPr="00B134FD">
                  <w:rPr>
                    <w:rFonts w:ascii="Arial" w:hAnsi="Arial"/>
                    <w:sz w:val="18"/>
                  </w:rPr>
                  <w:t>Range</w:t>
                </w:r>
              </w:smartTag>
            </w:smartTag>
          </w:p>
        </w:tc>
        <w:tc>
          <w:tcPr>
            <w:tcW w:w="1260" w:type="dxa"/>
          </w:tcPr>
          <w:p w14:paraId="19CEF5D3" w14:textId="77777777" w:rsidR="002C0032" w:rsidRPr="001121F4" w:rsidRDefault="002C0032" w:rsidP="00B905F8">
            <w:pPr>
              <w:keepNext/>
              <w:keepLines/>
              <w:jc w:val="center"/>
              <w:rPr>
                <w:rFonts w:ascii="Arial" w:hAnsi="Arial"/>
                <w:sz w:val="18"/>
              </w:rPr>
            </w:pPr>
            <w:r w:rsidRPr="00B134FD">
              <w:rPr>
                <w:rFonts w:ascii="Arial" w:hAnsi="Arial"/>
                <w:sz w:val="18"/>
              </w:rPr>
              <w:t>C</w:t>
            </w:r>
          </w:p>
        </w:tc>
        <w:tc>
          <w:tcPr>
            <w:tcW w:w="3780" w:type="dxa"/>
          </w:tcPr>
          <w:p w14:paraId="33B971A0" w14:textId="77777777" w:rsidR="002C0032" w:rsidRPr="001121F4" w:rsidRDefault="002C0032" w:rsidP="00B905F8">
            <w:pPr>
              <w:keepNext/>
              <w:keepLines/>
              <w:rPr>
                <w:rFonts w:ascii="Arial" w:hAnsi="Arial"/>
                <w:sz w:val="18"/>
              </w:rPr>
            </w:pPr>
            <w:r w:rsidRPr="00B134FD">
              <w:rPr>
                <w:rFonts w:ascii="Arial" w:hAnsi="Arial"/>
                <w:sz w:val="18"/>
              </w:rPr>
              <w:t xml:space="preserve">This information element identifies a range of valid remote source ports. This </w:t>
            </w:r>
            <w:r>
              <w:rPr>
                <w:rFonts w:ascii="Arial" w:hAnsi="Arial"/>
                <w:sz w:val="18"/>
              </w:rPr>
              <w:t>may be included</w:t>
            </w:r>
            <w:r w:rsidRPr="00B134FD">
              <w:rPr>
                <w:rFonts w:ascii="Arial" w:hAnsi="Arial"/>
                <w:sz w:val="18"/>
              </w:rPr>
              <w:t xml:space="preserve"> if remote source port filtering is included. (NOTE</w:t>
            </w:r>
            <w:r>
              <w:rPr>
                <w:rFonts w:ascii="Arial" w:hAnsi="Arial"/>
                <w:sz w:val="18"/>
              </w:rPr>
              <w:t xml:space="preserve"> 1</w:t>
            </w:r>
            <w:r w:rsidRPr="00B134FD">
              <w:rPr>
                <w:rFonts w:ascii="Arial" w:hAnsi="Arial"/>
                <w:sz w:val="18"/>
              </w:rPr>
              <w:t>)</w:t>
            </w:r>
          </w:p>
        </w:tc>
      </w:tr>
      <w:tr w:rsidR="002C0032" w:rsidRPr="001121F4" w14:paraId="54C3F90F" w14:textId="77777777" w:rsidTr="00B905F8">
        <w:trPr>
          <w:cantSplit/>
          <w:jc w:val="center"/>
        </w:trPr>
        <w:tc>
          <w:tcPr>
            <w:tcW w:w="1466" w:type="dxa"/>
            <w:vMerge/>
            <w:shd w:val="clear" w:color="auto" w:fill="auto"/>
          </w:tcPr>
          <w:p w14:paraId="41478849"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704425C5" w14:textId="77777777" w:rsidR="002C0032" w:rsidRDefault="002C0032" w:rsidP="00B905F8">
            <w:pPr>
              <w:keepNext/>
              <w:keepLines/>
              <w:jc w:val="center"/>
              <w:rPr>
                <w:rFonts w:ascii="Arial" w:hAnsi="Arial"/>
                <w:sz w:val="18"/>
                <w:lang w:eastAsia="zh-CN"/>
              </w:rPr>
            </w:pPr>
          </w:p>
        </w:tc>
        <w:tc>
          <w:tcPr>
            <w:tcW w:w="1980" w:type="dxa"/>
          </w:tcPr>
          <w:p w14:paraId="0169DAD3" w14:textId="77777777" w:rsidR="002C0032" w:rsidRPr="001121F4" w:rsidRDefault="002C0032" w:rsidP="00B905F8">
            <w:pPr>
              <w:keepNext/>
              <w:keepLines/>
              <w:jc w:val="center"/>
              <w:rPr>
                <w:rFonts w:ascii="Arial" w:hAnsi="Arial"/>
                <w:sz w:val="18"/>
              </w:rPr>
            </w:pPr>
            <w:r w:rsidRPr="00B134FD">
              <w:rPr>
                <w:rFonts w:ascii="Arial" w:hAnsi="Arial"/>
                <w:sz w:val="18"/>
              </w:rPr>
              <w:t xml:space="preserve">Policing Required </w:t>
            </w:r>
          </w:p>
        </w:tc>
        <w:tc>
          <w:tcPr>
            <w:tcW w:w="1260" w:type="dxa"/>
          </w:tcPr>
          <w:p w14:paraId="54FC85A0" w14:textId="77777777" w:rsidR="002C0032" w:rsidRPr="001121F4" w:rsidRDefault="002C0032" w:rsidP="00B905F8">
            <w:pPr>
              <w:keepNext/>
              <w:keepLines/>
              <w:jc w:val="center"/>
              <w:rPr>
                <w:rFonts w:ascii="Arial" w:hAnsi="Arial"/>
                <w:sz w:val="18"/>
              </w:rPr>
            </w:pPr>
            <w:r w:rsidRPr="00B134FD">
              <w:rPr>
                <w:rFonts w:ascii="Arial" w:hAnsi="Arial"/>
                <w:sz w:val="18"/>
              </w:rPr>
              <w:t>O</w:t>
            </w:r>
          </w:p>
        </w:tc>
        <w:tc>
          <w:tcPr>
            <w:tcW w:w="3780" w:type="dxa"/>
          </w:tcPr>
          <w:p w14:paraId="769F3512" w14:textId="77777777" w:rsidR="002C0032" w:rsidRPr="001121F4" w:rsidRDefault="002C0032" w:rsidP="00B905F8">
            <w:pPr>
              <w:keepNext/>
              <w:keepLines/>
              <w:rPr>
                <w:rFonts w:ascii="Arial" w:hAnsi="Arial"/>
                <w:sz w:val="18"/>
              </w:rPr>
            </w:pPr>
            <w:r w:rsidRPr="00B134FD">
              <w:rPr>
                <w:rFonts w:ascii="Arial" w:hAnsi="Arial"/>
                <w:sz w:val="18"/>
              </w:rPr>
              <w:t xml:space="preserve">This information element indicates that policing of the media flow is required. </w:t>
            </w:r>
          </w:p>
        </w:tc>
      </w:tr>
      <w:tr w:rsidR="002C0032" w:rsidRPr="001121F4" w14:paraId="6CDCA6FC" w14:textId="77777777" w:rsidTr="00B905F8">
        <w:trPr>
          <w:cantSplit/>
          <w:jc w:val="center"/>
        </w:trPr>
        <w:tc>
          <w:tcPr>
            <w:tcW w:w="1466" w:type="dxa"/>
            <w:vMerge/>
            <w:shd w:val="clear" w:color="auto" w:fill="auto"/>
          </w:tcPr>
          <w:p w14:paraId="7D36A8A9"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34F15108" w14:textId="77777777" w:rsidR="002C0032" w:rsidRDefault="002C0032" w:rsidP="00B905F8">
            <w:pPr>
              <w:keepNext/>
              <w:keepLines/>
              <w:jc w:val="center"/>
              <w:rPr>
                <w:rFonts w:ascii="Arial" w:hAnsi="Arial"/>
                <w:sz w:val="18"/>
                <w:lang w:eastAsia="zh-CN"/>
              </w:rPr>
            </w:pPr>
          </w:p>
        </w:tc>
        <w:tc>
          <w:tcPr>
            <w:tcW w:w="1980" w:type="dxa"/>
          </w:tcPr>
          <w:p w14:paraId="28BE80A4" w14:textId="77777777" w:rsidR="002C0032" w:rsidRPr="001121F4" w:rsidRDefault="002C0032" w:rsidP="00B905F8">
            <w:pPr>
              <w:keepNext/>
              <w:keepLines/>
              <w:jc w:val="center"/>
              <w:rPr>
                <w:rFonts w:ascii="Arial" w:hAnsi="Arial"/>
                <w:sz w:val="18"/>
              </w:rPr>
            </w:pPr>
            <w:r w:rsidRPr="00B134FD">
              <w:rPr>
                <w:rFonts w:ascii="Arial" w:hAnsi="Arial"/>
                <w:sz w:val="18"/>
              </w:rPr>
              <w:t xml:space="preserve">Peak Data Rate </w:t>
            </w:r>
          </w:p>
        </w:tc>
        <w:tc>
          <w:tcPr>
            <w:tcW w:w="1260" w:type="dxa"/>
          </w:tcPr>
          <w:p w14:paraId="2F59DA29" w14:textId="77777777" w:rsidR="002C0032" w:rsidRPr="001121F4" w:rsidRDefault="002C0032" w:rsidP="00B905F8">
            <w:pPr>
              <w:keepNext/>
              <w:keepLines/>
              <w:jc w:val="center"/>
              <w:rPr>
                <w:rFonts w:ascii="Arial" w:hAnsi="Arial"/>
                <w:sz w:val="18"/>
              </w:rPr>
            </w:pPr>
            <w:r>
              <w:rPr>
                <w:rFonts w:ascii="Arial" w:hAnsi="Arial"/>
                <w:sz w:val="18"/>
              </w:rPr>
              <w:t>O</w:t>
            </w:r>
          </w:p>
        </w:tc>
        <w:tc>
          <w:tcPr>
            <w:tcW w:w="3780" w:type="dxa"/>
          </w:tcPr>
          <w:p w14:paraId="251334C8" w14:textId="77777777" w:rsidR="002C0032" w:rsidRPr="001121F4" w:rsidRDefault="002C0032" w:rsidP="00B905F8">
            <w:pPr>
              <w:keepNext/>
              <w:keepLines/>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present if Policing is required and specifies the</w:t>
            </w:r>
            <w:r>
              <w:rPr>
                <w:rFonts w:ascii="Arial" w:hAnsi="Arial"/>
                <w:sz w:val="18"/>
              </w:rPr>
              <w:t xml:space="preserve"> permissible</w:t>
            </w:r>
            <w:r w:rsidRPr="00B134FD">
              <w:rPr>
                <w:rFonts w:ascii="Arial" w:hAnsi="Arial"/>
                <w:sz w:val="18"/>
              </w:rPr>
              <w:t xml:space="preserve"> </w:t>
            </w:r>
            <w:r>
              <w:rPr>
                <w:rFonts w:ascii="Arial" w:hAnsi="Arial"/>
                <w:sz w:val="18"/>
              </w:rPr>
              <w:t>peak data</w:t>
            </w:r>
            <w:r w:rsidRPr="00B134FD">
              <w:rPr>
                <w:rFonts w:ascii="Arial" w:hAnsi="Arial"/>
                <w:sz w:val="18"/>
              </w:rPr>
              <w:t xml:space="preserve"> rate </w:t>
            </w:r>
            <w:r>
              <w:rPr>
                <w:rFonts w:ascii="Arial" w:hAnsi="Arial"/>
                <w:sz w:val="18"/>
              </w:rPr>
              <w:t>for a media stream</w:t>
            </w:r>
            <w:r w:rsidRPr="00B134FD">
              <w:rPr>
                <w:rFonts w:ascii="Arial" w:hAnsi="Arial"/>
                <w:sz w:val="18"/>
              </w:rPr>
              <w:t>.</w:t>
            </w:r>
            <w:r w:rsidRPr="0008008A">
              <w:rPr>
                <w:rFonts w:ascii="Arial" w:hAnsi="Arial"/>
                <w:sz w:val="18"/>
              </w:rPr>
              <w:t xml:space="preserve"> (NOTE 2)</w:t>
            </w:r>
            <w:r>
              <w:rPr>
                <w:rFonts w:ascii="Arial" w:hAnsi="Arial"/>
                <w:sz w:val="18"/>
              </w:rPr>
              <w:t>.</w:t>
            </w:r>
            <w:r w:rsidRPr="00B134FD">
              <w:rPr>
                <w:rFonts w:ascii="Arial" w:hAnsi="Arial"/>
                <w:sz w:val="18"/>
              </w:rPr>
              <w:t xml:space="preserve"> </w:t>
            </w:r>
          </w:p>
        </w:tc>
      </w:tr>
      <w:tr w:rsidR="002C0032" w:rsidRPr="001121F4" w14:paraId="267C820C" w14:textId="77777777" w:rsidTr="00B905F8">
        <w:trPr>
          <w:cantSplit/>
          <w:jc w:val="center"/>
        </w:trPr>
        <w:tc>
          <w:tcPr>
            <w:tcW w:w="1466" w:type="dxa"/>
            <w:vMerge/>
            <w:shd w:val="clear" w:color="auto" w:fill="auto"/>
          </w:tcPr>
          <w:p w14:paraId="67FEF294"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3AACFA4C" w14:textId="77777777" w:rsidR="002C0032" w:rsidRDefault="002C0032" w:rsidP="00B905F8">
            <w:pPr>
              <w:keepNext/>
              <w:keepLines/>
              <w:jc w:val="center"/>
              <w:rPr>
                <w:rFonts w:ascii="Arial" w:hAnsi="Arial"/>
                <w:sz w:val="18"/>
                <w:lang w:eastAsia="zh-CN"/>
              </w:rPr>
            </w:pPr>
          </w:p>
        </w:tc>
        <w:tc>
          <w:tcPr>
            <w:tcW w:w="1980" w:type="dxa"/>
          </w:tcPr>
          <w:p w14:paraId="190B09FB" w14:textId="77777777" w:rsidR="002C0032" w:rsidRPr="005D3F80" w:rsidRDefault="002C0032" w:rsidP="00B905F8">
            <w:pPr>
              <w:keepNext/>
              <w:keepLines/>
              <w:jc w:val="center"/>
              <w:rPr>
                <w:rFonts w:ascii="Arial" w:hAnsi="Arial"/>
                <w:sz w:val="18"/>
              </w:rPr>
            </w:pPr>
            <w:r>
              <w:rPr>
                <w:rFonts w:ascii="Arial" w:hAnsi="Arial"/>
                <w:sz w:val="18"/>
              </w:rPr>
              <w:t>Sustainable</w:t>
            </w:r>
            <w:r w:rsidRPr="00B134FD">
              <w:rPr>
                <w:rFonts w:ascii="Arial" w:hAnsi="Arial"/>
                <w:sz w:val="18"/>
              </w:rPr>
              <w:t xml:space="preserve"> Data Rate</w:t>
            </w:r>
          </w:p>
        </w:tc>
        <w:tc>
          <w:tcPr>
            <w:tcW w:w="1260" w:type="dxa"/>
          </w:tcPr>
          <w:p w14:paraId="578AA9E4" w14:textId="77777777" w:rsidR="002C0032" w:rsidRPr="005D3F80" w:rsidRDefault="002C0032" w:rsidP="00B905F8">
            <w:pPr>
              <w:keepNext/>
              <w:keepLines/>
              <w:jc w:val="center"/>
              <w:rPr>
                <w:rFonts w:ascii="Arial" w:hAnsi="Arial"/>
                <w:sz w:val="18"/>
              </w:rPr>
            </w:pPr>
            <w:r>
              <w:rPr>
                <w:rFonts w:ascii="Arial" w:hAnsi="Arial"/>
                <w:sz w:val="18"/>
              </w:rPr>
              <w:t>O</w:t>
            </w:r>
          </w:p>
        </w:tc>
        <w:tc>
          <w:tcPr>
            <w:tcW w:w="3780" w:type="dxa"/>
          </w:tcPr>
          <w:p w14:paraId="7DA46325" w14:textId="77777777" w:rsidR="002C0032" w:rsidRPr="005D3F80" w:rsidRDefault="002C0032" w:rsidP="00B905F8">
            <w:pPr>
              <w:keepNext/>
              <w:keepLines/>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 xml:space="preserve">present if Policing is required and specifies the </w:t>
            </w:r>
            <w:r>
              <w:rPr>
                <w:rFonts w:ascii="Arial" w:hAnsi="Arial"/>
                <w:sz w:val="18"/>
              </w:rPr>
              <w:t>permissible</w:t>
            </w:r>
            <w:r w:rsidRPr="00B134FD">
              <w:rPr>
                <w:rFonts w:ascii="Arial" w:hAnsi="Arial"/>
                <w:sz w:val="18"/>
              </w:rPr>
              <w:t xml:space="preserve"> </w:t>
            </w:r>
            <w:r>
              <w:rPr>
                <w:rFonts w:ascii="Arial" w:hAnsi="Arial"/>
                <w:sz w:val="18"/>
              </w:rPr>
              <w:t>sustainable data rate for a media stream</w:t>
            </w:r>
            <w:r w:rsidRPr="00B134FD">
              <w:rPr>
                <w:rFonts w:ascii="Arial" w:hAnsi="Arial"/>
                <w:sz w:val="18"/>
              </w:rPr>
              <w:t xml:space="preserve">. </w:t>
            </w:r>
            <w:r w:rsidRPr="0008008A">
              <w:rPr>
                <w:rFonts w:ascii="Arial" w:hAnsi="Arial"/>
                <w:sz w:val="18"/>
              </w:rPr>
              <w:t>(NOTE 2)</w:t>
            </w:r>
            <w:r>
              <w:rPr>
                <w:rFonts w:ascii="Arial" w:hAnsi="Arial"/>
                <w:sz w:val="18"/>
              </w:rPr>
              <w:t>.</w:t>
            </w:r>
          </w:p>
        </w:tc>
      </w:tr>
      <w:tr w:rsidR="002C0032" w:rsidRPr="001121F4" w14:paraId="639B1C07" w14:textId="77777777" w:rsidTr="00B905F8">
        <w:trPr>
          <w:cantSplit/>
          <w:jc w:val="center"/>
        </w:trPr>
        <w:tc>
          <w:tcPr>
            <w:tcW w:w="1466" w:type="dxa"/>
            <w:vMerge/>
            <w:shd w:val="clear" w:color="auto" w:fill="auto"/>
          </w:tcPr>
          <w:p w14:paraId="1195C6BA"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39F5822C" w14:textId="77777777" w:rsidR="002C0032" w:rsidRDefault="002C0032" w:rsidP="00B905F8">
            <w:pPr>
              <w:keepNext/>
              <w:keepLines/>
              <w:jc w:val="center"/>
              <w:rPr>
                <w:rFonts w:ascii="Arial" w:hAnsi="Arial"/>
                <w:sz w:val="18"/>
                <w:lang w:eastAsia="zh-CN"/>
              </w:rPr>
            </w:pPr>
          </w:p>
        </w:tc>
        <w:tc>
          <w:tcPr>
            <w:tcW w:w="1980" w:type="dxa"/>
          </w:tcPr>
          <w:p w14:paraId="1A8F9918" w14:textId="77777777" w:rsidR="002C0032" w:rsidRPr="005D3F80" w:rsidRDefault="002C0032" w:rsidP="00B905F8">
            <w:pPr>
              <w:keepNext/>
              <w:keepLines/>
              <w:jc w:val="center"/>
              <w:rPr>
                <w:rFonts w:ascii="Arial" w:hAnsi="Arial"/>
                <w:sz w:val="18"/>
              </w:rPr>
            </w:pPr>
            <w:r>
              <w:rPr>
                <w:rFonts w:ascii="Arial" w:hAnsi="Arial"/>
                <w:sz w:val="18"/>
              </w:rPr>
              <w:t>Delay Variation Tolerance</w:t>
            </w:r>
          </w:p>
        </w:tc>
        <w:tc>
          <w:tcPr>
            <w:tcW w:w="1260" w:type="dxa"/>
          </w:tcPr>
          <w:p w14:paraId="11F0EFA9" w14:textId="77777777" w:rsidR="002C0032" w:rsidRPr="005D3F80" w:rsidRDefault="002C0032" w:rsidP="00B905F8">
            <w:pPr>
              <w:keepNext/>
              <w:keepLines/>
              <w:jc w:val="center"/>
              <w:rPr>
                <w:rFonts w:ascii="Arial" w:hAnsi="Arial"/>
                <w:sz w:val="18"/>
              </w:rPr>
            </w:pPr>
            <w:r>
              <w:rPr>
                <w:rFonts w:ascii="Arial" w:hAnsi="Arial"/>
                <w:sz w:val="18"/>
              </w:rPr>
              <w:t>O</w:t>
            </w:r>
          </w:p>
        </w:tc>
        <w:tc>
          <w:tcPr>
            <w:tcW w:w="3780" w:type="dxa"/>
          </w:tcPr>
          <w:p w14:paraId="6326D3E0" w14:textId="77777777" w:rsidR="002C0032" w:rsidRPr="005D3F80" w:rsidRDefault="002C0032" w:rsidP="00B905F8">
            <w:pPr>
              <w:keepNext/>
              <w:keepLines/>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 xml:space="preserve">present if Policing </w:t>
            </w:r>
            <w:r>
              <w:rPr>
                <w:rFonts w:ascii="Arial" w:hAnsi="Arial"/>
                <w:sz w:val="18"/>
              </w:rPr>
              <w:t xml:space="preserve">on Peak Data Rate </w:t>
            </w:r>
            <w:r w:rsidRPr="00B134FD">
              <w:rPr>
                <w:rFonts w:ascii="Arial" w:hAnsi="Arial"/>
                <w:sz w:val="18"/>
              </w:rPr>
              <w:t xml:space="preserve">is required and specifies the </w:t>
            </w:r>
            <w:r>
              <w:rPr>
                <w:rFonts w:ascii="Arial" w:hAnsi="Arial"/>
                <w:sz w:val="18"/>
              </w:rPr>
              <w:t>maximum expected delay variation tolerance</w:t>
            </w:r>
            <w:r w:rsidRPr="00B134FD">
              <w:rPr>
                <w:rFonts w:ascii="Arial" w:hAnsi="Arial"/>
                <w:sz w:val="18"/>
              </w:rPr>
              <w:t xml:space="preserve"> for the </w:t>
            </w:r>
            <w:r>
              <w:rPr>
                <w:rFonts w:ascii="Arial" w:hAnsi="Arial"/>
                <w:sz w:val="18"/>
              </w:rPr>
              <w:t>corresponding media stream</w:t>
            </w:r>
            <w:r w:rsidRPr="00B134FD">
              <w:rPr>
                <w:rFonts w:ascii="Arial" w:hAnsi="Arial"/>
                <w:sz w:val="18"/>
              </w:rPr>
              <w:t xml:space="preserve">. </w:t>
            </w:r>
          </w:p>
        </w:tc>
      </w:tr>
      <w:tr w:rsidR="002C0032" w:rsidRPr="001121F4" w14:paraId="2AF5D3DA" w14:textId="77777777" w:rsidTr="00B905F8">
        <w:trPr>
          <w:cantSplit/>
          <w:jc w:val="center"/>
        </w:trPr>
        <w:tc>
          <w:tcPr>
            <w:tcW w:w="1466" w:type="dxa"/>
            <w:vMerge/>
            <w:shd w:val="clear" w:color="auto" w:fill="auto"/>
          </w:tcPr>
          <w:p w14:paraId="508F28B6"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1F19A4BD" w14:textId="77777777" w:rsidR="002C0032" w:rsidRDefault="002C0032" w:rsidP="00B905F8">
            <w:pPr>
              <w:keepNext/>
              <w:keepLines/>
              <w:jc w:val="center"/>
              <w:rPr>
                <w:rFonts w:ascii="Arial" w:hAnsi="Arial"/>
                <w:sz w:val="18"/>
                <w:lang w:eastAsia="zh-CN"/>
              </w:rPr>
            </w:pPr>
          </w:p>
        </w:tc>
        <w:tc>
          <w:tcPr>
            <w:tcW w:w="1980" w:type="dxa"/>
          </w:tcPr>
          <w:p w14:paraId="35D1993D" w14:textId="77777777" w:rsidR="002C0032" w:rsidRPr="005D3F80" w:rsidRDefault="002C0032" w:rsidP="00B905F8">
            <w:pPr>
              <w:keepNext/>
              <w:keepLines/>
              <w:jc w:val="center"/>
              <w:rPr>
                <w:rFonts w:ascii="Arial" w:hAnsi="Arial"/>
                <w:sz w:val="18"/>
              </w:rPr>
            </w:pPr>
            <w:r>
              <w:rPr>
                <w:rFonts w:ascii="Arial" w:hAnsi="Arial"/>
                <w:sz w:val="18"/>
              </w:rPr>
              <w:t>Maximum Burst Size</w:t>
            </w:r>
          </w:p>
        </w:tc>
        <w:tc>
          <w:tcPr>
            <w:tcW w:w="1260" w:type="dxa"/>
          </w:tcPr>
          <w:p w14:paraId="44F083F0" w14:textId="77777777" w:rsidR="002C0032" w:rsidRPr="005D3F80" w:rsidRDefault="002C0032" w:rsidP="00B905F8">
            <w:pPr>
              <w:keepNext/>
              <w:keepLines/>
              <w:jc w:val="center"/>
              <w:rPr>
                <w:rFonts w:ascii="Arial" w:hAnsi="Arial"/>
                <w:sz w:val="18"/>
              </w:rPr>
            </w:pPr>
            <w:r>
              <w:rPr>
                <w:rFonts w:ascii="Arial" w:hAnsi="Arial"/>
                <w:sz w:val="18"/>
              </w:rPr>
              <w:t>C</w:t>
            </w:r>
          </w:p>
        </w:tc>
        <w:tc>
          <w:tcPr>
            <w:tcW w:w="3780" w:type="dxa"/>
          </w:tcPr>
          <w:p w14:paraId="5A0272AA" w14:textId="77777777" w:rsidR="002C0032" w:rsidRPr="005D3F80" w:rsidRDefault="002C0032" w:rsidP="00B905F8">
            <w:pPr>
              <w:keepNext/>
              <w:keepLines/>
              <w:rPr>
                <w:rFonts w:ascii="Arial" w:hAnsi="Arial"/>
                <w:sz w:val="18"/>
              </w:rPr>
            </w:pPr>
            <w:r w:rsidRPr="00B134FD">
              <w:rPr>
                <w:rFonts w:ascii="Arial" w:hAnsi="Arial"/>
                <w:sz w:val="18"/>
              </w:rPr>
              <w:t xml:space="preserve">This information element </w:t>
            </w:r>
            <w:r>
              <w:rPr>
                <w:rFonts w:ascii="Arial" w:hAnsi="Arial"/>
                <w:sz w:val="18"/>
              </w:rPr>
              <w:t xml:space="preserve">shall be </w:t>
            </w:r>
            <w:r w:rsidRPr="00B134FD">
              <w:rPr>
                <w:rFonts w:ascii="Arial" w:hAnsi="Arial"/>
                <w:sz w:val="18"/>
              </w:rPr>
              <w:t xml:space="preserve">present if Policing </w:t>
            </w:r>
            <w:r>
              <w:rPr>
                <w:rFonts w:ascii="Arial" w:hAnsi="Arial"/>
                <w:sz w:val="18"/>
              </w:rPr>
              <w:t xml:space="preserve">on Sustainable Data Rate </w:t>
            </w:r>
            <w:r w:rsidRPr="00B134FD">
              <w:rPr>
                <w:rFonts w:ascii="Arial" w:hAnsi="Arial"/>
                <w:sz w:val="18"/>
              </w:rPr>
              <w:t xml:space="preserve">is required and specifies the </w:t>
            </w:r>
            <w:r>
              <w:rPr>
                <w:rFonts w:ascii="Arial" w:hAnsi="Arial"/>
                <w:sz w:val="18"/>
              </w:rPr>
              <w:t>maximum expected burst size</w:t>
            </w:r>
            <w:r w:rsidRPr="00B134FD">
              <w:rPr>
                <w:rFonts w:ascii="Arial" w:hAnsi="Arial"/>
                <w:sz w:val="18"/>
              </w:rPr>
              <w:t xml:space="preserve"> for the </w:t>
            </w:r>
            <w:r>
              <w:rPr>
                <w:rFonts w:ascii="Arial" w:hAnsi="Arial"/>
                <w:sz w:val="18"/>
              </w:rPr>
              <w:t>corresponding media stream</w:t>
            </w:r>
            <w:r w:rsidRPr="00B134FD">
              <w:rPr>
                <w:rFonts w:ascii="Arial" w:hAnsi="Arial"/>
                <w:sz w:val="18"/>
              </w:rPr>
              <w:t xml:space="preserve">. </w:t>
            </w:r>
          </w:p>
        </w:tc>
      </w:tr>
      <w:tr w:rsidR="002C0032" w:rsidRPr="001121F4" w14:paraId="3F6ECA10" w14:textId="77777777" w:rsidTr="00B905F8">
        <w:trPr>
          <w:cantSplit/>
          <w:jc w:val="center"/>
        </w:trPr>
        <w:tc>
          <w:tcPr>
            <w:tcW w:w="1466" w:type="dxa"/>
            <w:vMerge/>
            <w:shd w:val="clear" w:color="auto" w:fill="auto"/>
          </w:tcPr>
          <w:p w14:paraId="33CD21D8"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5F983887" w14:textId="77777777" w:rsidR="002C0032" w:rsidRDefault="002C0032" w:rsidP="00B905F8">
            <w:pPr>
              <w:keepNext/>
              <w:keepLines/>
              <w:jc w:val="center"/>
              <w:rPr>
                <w:rFonts w:ascii="Arial" w:hAnsi="Arial"/>
                <w:sz w:val="18"/>
                <w:lang w:eastAsia="zh-CN"/>
              </w:rPr>
            </w:pPr>
          </w:p>
        </w:tc>
        <w:tc>
          <w:tcPr>
            <w:tcW w:w="1980" w:type="dxa"/>
          </w:tcPr>
          <w:p w14:paraId="6DBD83CF" w14:textId="77777777" w:rsidR="002C0032" w:rsidRPr="001121F4" w:rsidRDefault="002C0032" w:rsidP="00B905F8">
            <w:pPr>
              <w:keepNext/>
              <w:keepLines/>
              <w:jc w:val="center"/>
              <w:rPr>
                <w:rFonts w:ascii="Arial" w:hAnsi="Arial"/>
                <w:sz w:val="18"/>
              </w:rPr>
            </w:pPr>
            <w:r w:rsidRPr="005D3F80">
              <w:rPr>
                <w:rFonts w:ascii="Arial" w:hAnsi="Arial"/>
                <w:sz w:val="18"/>
              </w:rPr>
              <w:t>DiffServ Code Point</w:t>
            </w:r>
          </w:p>
        </w:tc>
        <w:tc>
          <w:tcPr>
            <w:tcW w:w="1260" w:type="dxa"/>
          </w:tcPr>
          <w:p w14:paraId="1A768434" w14:textId="77777777" w:rsidR="002C0032" w:rsidRPr="001121F4" w:rsidRDefault="002C0032" w:rsidP="00B905F8">
            <w:pPr>
              <w:keepNext/>
              <w:keepLines/>
              <w:jc w:val="center"/>
              <w:rPr>
                <w:rFonts w:ascii="Arial" w:hAnsi="Arial"/>
                <w:sz w:val="18"/>
              </w:rPr>
            </w:pPr>
            <w:r w:rsidRPr="005D3F80">
              <w:rPr>
                <w:rFonts w:ascii="Arial" w:hAnsi="Arial"/>
                <w:sz w:val="18"/>
              </w:rPr>
              <w:t>O</w:t>
            </w:r>
          </w:p>
        </w:tc>
        <w:tc>
          <w:tcPr>
            <w:tcW w:w="3780" w:type="dxa"/>
          </w:tcPr>
          <w:p w14:paraId="4FBA76DD" w14:textId="77777777" w:rsidR="002C0032" w:rsidRPr="001121F4" w:rsidRDefault="002C0032" w:rsidP="00B905F8">
            <w:pPr>
              <w:keepNext/>
              <w:keepLines/>
              <w:rPr>
                <w:rFonts w:ascii="Arial" w:hAnsi="Arial"/>
                <w:sz w:val="18"/>
              </w:rPr>
            </w:pPr>
            <w:r w:rsidRPr="005D3F80">
              <w:rPr>
                <w:rFonts w:ascii="Arial" w:hAnsi="Arial"/>
                <w:sz w:val="18"/>
              </w:rPr>
              <w:t xml:space="preserve">This information element indicates a specific DiffServ code point to be used in the IP header in packets sent on the </w:t>
            </w:r>
            <w:r>
              <w:rPr>
                <w:rFonts w:ascii="Arial" w:hAnsi="Arial"/>
                <w:sz w:val="18"/>
              </w:rPr>
              <w:t>bearer</w:t>
            </w:r>
            <w:r w:rsidRPr="005D3F80">
              <w:rPr>
                <w:rFonts w:ascii="Arial" w:hAnsi="Arial"/>
                <w:sz w:val="18"/>
              </w:rPr>
              <w:t xml:space="preserve"> termination.</w:t>
            </w:r>
          </w:p>
        </w:tc>
      </w:tr>
      <w:tr w:rsidR="002C0032" w:rsidRPr="001121F4" w14:paraId="30798265" w14:textId="77777777" w:rsidTr="00B905F8">
        <w:trPr>
          <w:cantSplit/>
          <w:jc w:val="center"/>
        </w:trPr>
        <w:tc>
          <w:tcPr>
            <w:tcW w:w="1466" w:type="dxa"/>
            <w:vMerge/>
            <w:shd w:val="clear" w:color="auto" w:fill="auto"/>
          </w:tcPr>
          <w:p w14:paraId="184A901F"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7F87B399" w14:textId="77777777" w:rsidR="002C0032" w:rsidRDefault="002C0032" w:rsidP="00B905F8">
            <w:pPr>
              <w:keepNext/>
              <w:keepLines/>
              <w:jc w:val="center"/>
              <w:rPr>
                <w:rFonts w:ascii="Arial" w:hAnsi="Arial"/>
                <w:sz w:val="18"/>
                <w:lang w:eastAsia="zh-CN"/>
              </w:rPr>
            </w:pPr>
          </w:p>
        </w:tc>
        <w:tc>
          <w:tcPr>
            <w:tcW w:w="1980" w:type="dxa"/>
          </w:tcPr>
          <w:p w14:paraId="1401F995" w14:textId="77777777" w:rsidR="002C0032" w:rsidRPr="001121F4" w:rsidRDefault="002C0032" w:rsidP="00B905F8">
            <w:pPr>
              <w:keepNext/>
              <w:keepLines/>
              <w:jc w:val="center"/>
              <w:rPr>
                <w:rFonts w:ascii="Arial" w:hAnsi="Arial"/>
                <w:sz w:val="18"/>
              </w:rPr>
            </w:pPr>
            <w:r w:rsidRPr="005D3F80">
              <w:rPr>
                <w:rFonts w:ascii="Arial" w:hAnsi="Arial"/>
                <w:sz w:val="18"/>
              </w:rPr>
              <w:t>DiffServ Tagging Behaviour</w:t>
            </w:r>
          </w:p>
        </w:tc>
        <w:tc>
          <w:tcPr>
            <w:tcW w:w="1260" w:type="dxa"/>
          </w:tcPr>
          <w:p w14:paraId="2AD08C7E" w14:textId="77777777" w:rsidR="002C0032" w:rsidRPr="001121F4" w:rsidRDefault="002C0032" w:rsidP="00B905F8">
            <w:pPr>
              <w:keepNext/>
              <w:keepLines/>
              <w:jc w:val="center"/>
              <w:rPr>
                <w:rFonts w:ascii="Arial" w:hAnsi="Arial"/>
                <w:sz w:val="18"/>
              </w:rPr>
            </w:pPr>
            <w:r w:rsidRPr="005D3F80">
              <w:rPr>
                <w:rFonts w:ascii="Arial" w:hAnsi="Arial"/>
                <w:sz w:val="18"/>
              </w:rPr>
              <w:t>O</w:t>
            </w:r>
          </w:p>
        </w:tc>
        <w:tc>
          <w:tcPr>
            <w:tcW w:w="3780" w:type="dxa"/>
          </w:tcPr>
          <w:p w14:paraId="1DAA7C91" w14:textId="77777777" w:rsidR="002C0032" w:rsidRPr="001121F4" w:rsidRDefault="002C0032" w:rsidP="00B905F8">
            <w:pPr>
              <w:keepNext/>
              <w:keepLines/>
              <w:rPr>
                <w:rFonts w:ascii="Arial" w:hAnsi="Arial"/>
                <w:sz w:val="18"/>
              </w:rPr>
            </w:pPr>
            <w:r w:rsidRPr="005D3F80">
              <w:rPr>
                <w:rFonts w:ascii="Arial" w:hAnsi="Arial"/>
                <w:sz w:val="18"/>
              </w:rPr>
              <w:t xml:space="preserve">This information element indicates whether the Diffserv code point in the IP header in packets sent on the </w:t>
            </w:r>
            <w:r>
              <w:rPr>
                <w:rFonts w:ascii="Arial" w:hAnsi="Arial"/>
                <w:sz w:val="18"/>
              </w:rPr>
              <w:t>bearer</w:t>
            </w:r>
            <w:r w:rsidRPr="005D3F80">
              <w:rPr>
                <w:rFonts w:ascii="Arial" w:hAnsi="Arial"/>
                <w:sz w:val="18"/>
              </w:rPr>
              <w:t xml:space="preserve"> termination should be copied from the received value or set to a specific value.</w:t>
            </w:r>
          </w:p>
        </w:tc>
      </w:tr>
      <w:tr w:rsidR="002C0032" w:rsidRPr="001121F4" w14:paraId="081D370C" w14:textId="77777777" w:rsidTr="00B905F8">
        <w:trPr>
          <w:cantSplit/>
          <w:jc w:val="center"/>
        </w:trPr>
        <w:tc>
          <w:tcPr>
            <w:tcW w:w="1466" w:type="dxa"/>
            <w:vMerge/>
            <w:shd w:val="clear" w:color="auto" w:fill="auto"/>
          </w:tcPr>
          <w:p w14:paraId="408C2D9D"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5CBEC077" w14:textId="77777777" w:rsidR="002C0032" w:rsidRDefault="002C0032" w:rsidP="00B905F8">
            <w:pPr>
              <w:keepNext/>
              <w:keepLines/>
              <w:jc w:val="center"/>
              <w:rPr>
                <w:rFonts w:ascii="Arial" w:hAnsi="Arial"/>
                <w:sz w:val="18"/>
                <w:lang w:eastAsia="zh-CN"/>
              </w:rPr>
            </w:pPr>
          </w:p>
        </w:tc>
        <w:tc>
          <w:tcPr>
            <w:tcW w:w="1980" w:type="dxa"/>
          </w:tcPr>
          <w:p w14:paraId="1CEA8CAB" w14:textId="77777777" w:rsidR="002C0032" w:rsidRPr="001121F4" w:rsidRDefault="002C0032" w:rsidP="00B905F8">
            <w:pPr>
              <w:keepNext/>
              <w:keepLines/>
              <w:jc w:val="center"/>
              <w:rPr>
                <w:rFonts w:ascii="Arial" w:hAnsi="Arial"/>
                <w:sz w:val="18"/>
              </w:rPr>
            </w:pPr>
            <w:r>
              <w:rPr>
                <w:rFonts w:ascii="Arial" w:hAnsi="Arial"/>
                <w:sz w:val="18"/>
              </w:rPr>
              <w:t>Media Inactivity Detection Required</w:t>
            </w:r>
          </w:p>
        </w:tc>
        <w:tc>
          <w:tcPr>
            <w:tcW w:w="1260" w:type="dxa"/>
          </w:tcPr>
          <w:p w14:paraId="6D234420" w14:textId="77777777" w:rsidR="002C0032" w:rsidRPr="001121F4" w:rsidRDefault="002C0032" w:rsidP="00B905F8">
            <w:pPr>
              <w:keepNext/>
              <w:keepLines/>
              <w:jc w:val="center"/>
              <w:rPr>
                <w:rFonts w:ascii="Arial" w:hAnsi="Arial"/>
                <w:sz w:val="18"/>
              </w:rPr>
            </w:pPr>
            <w:r>
              <w:rPr>
                <w:rFonts w:ascii="Arial" w:hAnsi="Arial"/>
                <w:sz w:val="18"/>
              </w:rPr>
              <w:t>O</w:t>
            </w:r>
          </w:p>
        </w:tc>
        <w:tc>
          <w:tcPr>
            <w:tcW w:w="3780" w:type="dxa"/>
          </w:tcPr>
          <w:p w14:paraId="7CF96ED1" w14:textId="77777777" w:rsidR="002C0032" w:rsidRPr="001121F4" w:rsidRDefault="002C0032" w:rsidP="00B905F8">
            <w:pPr>
              <w:keepNext/>
              <w:keepLines/>
              <w:rPr>
                <w:rFonts w:ascii="Arial" w:hAnsi="Arial"/>
                <w:sz w:val="18"/>
              </w:rPr>
            </w:pPr>
            <w:r w:rsidRPr="00B134FD">
              <w:rPr>
                <w:rFonts w:ascii="Arial" w:hAnsi="Arial"/>
                <w:sz w:val="18"/>
              </w:rPr>
              <w:t xml:space="preserve">This information element indicates that </w:t>
            </w:r>
            <w:r>
              <w:rPr>
                <w:rFonts w:ascii="Arial" w:hAnsi="Arial"/>
                <w:sz w:val="18"/>
              </w:rPr>
              <w:t xml:space="preserve">detection of inactive </w:t>
            </w:r>
            <w:r w:rsidRPr="00B134FD">
              <w:rPr>
                <w:rFonts w:ascii="Arial" w:hAnsi="Arial"/>
                <w:sz w:val="18"/>
              </w:rPr>
              <w:t>media flow</w:t>
            </w:r>
            <w:r>
              <w:rPr>
                <w:rFonts w:ascii="Arial" w:hAnsi="Arial"/>
                <w:sz w:val="18"/>
              </w:rPr>
              <w:t>s</w:t>
            </w:r>
            <w:r w:rsidRPr="00B134FD">
              <w:rPr>
                <w:rFonts w:ascii="Arial" w:hAnsi="Arial"/>
                <w:sz w:val="18"/>
              </w:rPr>
              <w:t xml:space="preserve"> is required.</w:t>
            </w:r>
          </w:p>
        </w:tc>
      </w:tr>
      <w:tr w:rsidR="002C0032" w:rsidRPr="001121F4" w14:paraId="305A0329" w14:textId="77777777" w:rsidTr="00B905F8">
        <w:trPr>
          <w:cantSplit/>
          <w:jc w:val="center"/>
        </w:trPr>
        <w:tc>
          <w:tcPr>
            <w:tcW w:w="1466" w:type="dxa"/>
            <w:vMerge/>
            <w:shd w:val="clear" w:color="auto" w:fill="auto"/>
          </w:tcPr>
          <w:p w14:paraId="63D58938"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11FE1C96" w14:textId="77777777" w:rsidR="002C0032" w:rsidRDefault="002C0032" w:rsidP="00B905F8">
            <w:pPr>
              <w:keepNext/>
              <w:keepLines/>
              <w:jc w:val="center"/>
              <w:rPr>
                <w:rFonts w:ascii="Arial" w:hAnsi="Arial"/>
                <w:sz w:val="18"/>
                <w:lang w:eastAsia="zh-CN"/>
              </w:rPr>
            </w:pPr>
          </w:p>
        </w:tc>
        <w:tc>
          <w:tcPr>
            <w:tcW w:w="1980" w:type="dxa"/>
          </w:tcPr>
          <w:p w14:paraId="5C9B67E7" w14:textId="77777777" w:rsidR="002C0032" w:rsidRPr="001121F4" w:rsidRDefault="002C0032" w:rsidP="00B905F8">
            <w:pPr>
              <w:keepNext/>
              <w:keepLines/>
              <w:jc w:val="center"/>
              <w:rPr>
                <w:rFonts w:ascii="Arial" w:hAnsi="Arial"/>
                <w:sz w:val="18"/>
              </w:rPr>
            </w:pPr>
            <w:r>
              <w:rPr>
                <w:rFonts w:ascii="Arial" w:hAnsi="Arial"/>
                <w:sz w:val="18"/>
              </w:rPr>
              <w:t>Media Inactivity Detection Time</w:t>
            </w:r>
          </w:p>
        </w:tc>
        <w:tc>
          <w:tcPr>
            <w:tcW w:w="1260" w:type="dxa"/>
          </w:tcPr>
          <w:p w14:paraId="50EDF8B6" w14:textId="77777777" w:rsidR="002C0032" w:rsidRPr="001121F4" w:rsidRDefault="002C0032" w:rsidP="00B905F8">
            <w:pPr>
              <w:keepNext/>
              <w:keepLines/>
              <w:jc w:val="center"/>
              <w:rPr>
                <w:rFonts w:ascii="Arial" w:hAnsi="Arial"/>
                <w:sz w:val="18"/>
              </w:rPr>
            </w:pPr>
            <w:r>
              <w:rPr>
                <w:rFonts w:ascii="Arial" w:hAnsi="Arial"/>
                <w:sz w:val="18"/>
              </w:rPr>
              <w:t>C</w:t>
            </w:r>
          </w:p>
        </w:tc>
        <w:tc>
          <w:tcPr>
            <w:tcW w:w="3780" w:type="dxa"/>
          </w:tcPr>
          <w:p w14:paraId="546B3841" w14:textId="77777777" w:rsidR="002C0032" w:rsidRPr="001121F4" w:rsidRDefault="002C0032" w:rsidP="00B905F8">
            <w:pPr>
              <w:keepNext/>
              <w:keepLines/>
              <w:rPr>
                <w:rFonts w:ascii="Arial" w:hAnsi="Arial"/>
                <w:sz w:val="18"/>
              </w:rPr>
            </w:pPr>
            <w:r w:rsidRPr="00B134FD">
              <w:rPr>
                <w:rFonts w:ascii="Arial" w:hAnsi="Arial"/>
                <w:sz w:val="18"/>
              </w:rPr>
              <w:t>This informat</w:t>
            </w:r>
            <w:r>
              <w:rPr>
                <w:rFonts w:ascii="Arial" w:hAnsi="Arial"/>
                <w:sz w:val="18"/>
              </w:rPr>
              <w:t xml:space="preserve">ion element may be </w:t>
            </w:r>
            <w:r w:rsidRPr="00B134FD">
              <w:rPr>
                <w:rFonts w:ascii="Arial" w:hAnsi="Arial"/>
                <w:sz w:val="18"/>
              </w:rPr>
              <w:t xml:space="preserve">present if </w:t>
            </w:r>
            <w:r>
              <w:rPr>
                <w:rFonts w:ascii="Arial" w:hAnsi="Arial"/>
                <w:sz w:val="18"/>
              </w:rPr>
              <w:t>Inactive Media Detection</w:t>
            </w:r>
            <w:r w:rsidRPr="00B134FD">
              <w:rPr>
                <w:rFonts w:ascii="Arial" w:hAnsi="Arial"/>
                <w:sz w:val="18"/>
              </w:rPr>
              <w:t xml:space="preserve"> is required and specifies the </w:t>
            </w:r>
            <w:r>
              <w:rPr>
                <w:rFonts w:ascii="Arial" w:hAnsi="Arial"/>
                <w:sz w:val="18"/>
              </w:rPr>
              <w:t>Inactivity Detection time</w:t>
            </w:r>
            <w:r w:rsidRPr="00B134FD">
              <w:rPr>
                <w:rFonts w:ascii="Arial" w:hAnsi="Arial"/>
                <w:sz w:val="18"/>
              </w:rPr>
              <w:t>.</w:t>
            </w:r>
          </w:p>
        </w:tc>
      </w:tr>
      <w:tr w:rsidR="002C0032" w:rsidRPr="001121F4" w14:paraId="40BF1332" w14:textId="77777777" w:rsidTr="00B905F8">
        <w:trPr>
          <w:cantSplit/>
          <w:jc w:val="center"/>
        </w:trPr>
        <w:tc>
          <w:tcPr>
            <w:tcW w:w="1466" w:type="dxa"/>
            <w:vMerge/>
            <w:shd w:val="clear" w:color="auto" w:fill="auto"/>
          </w:tcPr>
          <w:p w14:paraId="083804CE"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681CFC32" w14:textId="77777777" w:rsidR="002C0032" w:rsidRDefault="002C0032" w:rsidP="00B905F8">
            <w:pPr>
              <w:keepNext/>
              <w:keepLines/>
              <w:jc w:val="center"/>
              <w:rPr>
                <w:rFonts w:ascii="Arial" w:hAnsi="Arial"/>
                <w:sz w:val="18"/>
                <w:lang w:eastAsia="zh-CN"/>
              </w:rPr>
            </w:pPr>
          </w:p>
        </w:tc>
        <w:tc>
          <w:tcPr>
            <w:tcW w:w="1980" w:type="dxa"/>
          </w:tcPr>
          <w:p w14:paraId="3B03EE32" w14:textId="77777777" w:rsidR="002C0032" w:rsidRPr="001121F4" w:rsidRDefault="002C0032" w:rsidP="00B905F8">
            <w:pPr>
              <w:keepNext/>
              <w:keepLines/>
              <w:jc w:val="center"/>
              <w:rPr>
                <w:rFonts w:ascii="Arial" w:hAnsi="Arial"/>
                <w:sz w:val="18"/>
              </w:rPr>
            </w:pPr>
            <w:r>
              <w:rPr>
                <w:rFonts w:ascii="Arial" w:hAnsi="Arial"/>
                <w:sz w:val="18"/>
              </w:rPr>
              <w:t>Media Inactivity Detection Direction</w:t>
            </w:r>
          </w:p>
        </w:tc>
        <w:tc>
          <w:tcPr>
            <w:tcW w:w="1260" w:type="dxa"/>
          </w:tcPr>
          <w:p w14:paraId="20D5BA73" w14:textId="77777777" w:rsidR="002C0032" w:rsidRPr="001121F4" w:rsidRDefault="002C0032" w:rsidP="00B905F8">
            <w:pPr>
              <w:keepNext/>
              <w:keepLines/>
              <w:jc w:val="center"/>
              <w:rPr>
                <w:rFonts w:ascii="Arial" w:hAnsi="Arial"/>
                <w:sz w:val="18"/>
              </w:rPr>
            </w:pPr>
            <w:r>
              <w:rPr>
                <w:rFonts w:ascii="Arial" w:hAnsi="Arial"/>
                <w:sz w:val="18"/>
              </w:rPr>
              <w:t>C</w:t>
            </w:r>
          </w:p>
        </w:tc>
        <w:tc>
          <w:tcPr>
            <w:tcW w:w="3780" w:type="dxa"/>
          </w:tcPr>
          <w:p w14:paraId="425E8FCA" w14:textId="77777777" w:rsidR="002C0032" w:rsidRPr="001121F4" w:rsidRDefault="002C0032" w:rsidP="00B905F8">
            <w:pPr>
              <w:keepNext/>
              <w:keepLines/>
              <w:rPr>
                <w:rFonts w:ascii="Arial" w:hAnsi="Arial"/>
                <w:sz w:val="18"/>
              </w:rPr>
            </w:pPr>
            <w:r w:rsidRPr="00B134FD">
              <w:rPr>
                <w:rFonts w:ascii="Arial" w:hAnsi="Arial"/>
                <w:sz w:val="18"/>
              </w:rPr>
              <w:t>This informat</w:t>
            </w:r>
            <w:r>
              <w:rPr>
                <w:rFonts w:ascii="Arial" w:hAnsi="Arial"/>
                <w:sz w:val="18"/>
              </w:rPr>
              <w:t xml:space="preserve">ion element may be </w:t>
            </w:r>
            <w:r w:rsidRPr="00B134FD">
              <w:rPr>
                <w:rFonts w:ascii="Arial" w:hAnsi="Arial"/>
                <w:sz w:val="18"/>
              </w:rPr>
              <w:t xml:space="preserve">present if </w:t>
            </w:r>
            <w:r>
              <w:rPr>
                <w:rFonts w:ascii="Arial" w:hAnsi="Arial"/>
                <w:sz w:val="18"/>
              </w:rPr>
              <w:t>Inactive Media Detection</w:t>
            </w:r>
            <w:r w:rsidRPr="00B134FD">
              <w:rPr>
                <w:rFonts w:ascii="Arial" w:hAnsi="Arial"/>
                <w:sz w:val="18"/>
              </w:rPr>
              <w:t xml:space="preserve"> is required and specifies the </w:t>
            </w:r>
            <w:r>
              <w:rPr>
                <w:rFonts w:ascii="Arial" w:hAnsi="Arial"/>
                <w:sz w:val="18"/>
              </w:rPr>
              <w:t>Inactivity Detection direction</w:t>
            </w:r>
            <w:r w:rsidRPr="00B134FD">
              <w:rPr>
                <w:rFonts w:ascii="Arial" w:hAnsi="Arial"/>
                <w:sz w:val="18"/>
              </w:rPr>
              <w:t>.</w:t>
            </w:r>
          </w:p>
        </w:tc>
      </w:tr>
      <w:tr w:rsidR="002C0032" w:rsidRPr="001121F4" w14:paraId="678D824C" w14:textId="77777777" w:rsidTr="00B905F8">
        <w:trPr>
          <w:cantSplit/>
          <w:jc w:val="center"/>
        </w:trPr>
        <w:tc>
          <w:tcPr>
            <w:tcW w:w="1466" w:type="dxa"/>
            <w:vMerge/>
            <w:shd w:val="clear" w:color="auto" w:fill="auto"/>
          </w:tcPr>
          <w:p w14:paraId="7D5044B2"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0B685136" w14:textId="77777777" w:rsidR="002C0032" w:rsidRDefault="002C0032" w:rsidP="00B905F8">
            <w:pPr>
              <w:keepNext/>
              <w:keepLines/>
              <w:jc w:val="center"/>
              <w:rPr>
                <w:rFonts w:ascii="Arial" w:hAnsi="Arial"/>
                <w:sz w:val="18"/>
                <w:lang w:eastAsia="zh-CN"/>
              </w:rPr>
            </w:pPr>
          </w:p>
        </w:tc>
        <w:tc>
          <w:tcPr>
            <w:tcW w:w="1980" w:type="dxa"/>
          </w:tcPr>
          <w:p w14:paraId="3C003180" w14:textId="77777777" w:rsidR="002C0032" w:rsidRDefault="002C0032" w:rsidP="00B905F8">
            <w:pPr>
              <w:keepNext/>
              <w:keepLines/>
              <w:jc w:val="center"/>
              <w:rPr>
                <w:rFonts w:ascii="Arial" w:hAnsi="Arial"/>
                <w:sz w:val="18"/>
              </w:rPr>
            </w:pPr>
            <w:r w:rsidRPr="00711FD3">
              <w:rPr>
                <w:rFonts w:ascii="Arial" w:hAnsi="Arial"/>
                <w:sz w:val="18"/>
              </w:rPr>
              <w:t>RTCP handling</w:t>
            </w:r>
          </w:p>
        </w:tc>
        <w:tc>
          <w:tcPr>
            <w:tcW w:w="1260" w:type="dxa"/>
          </w:tcPr>
          <w:p w14:paraId="6E77CDC5" w14:textId="77777777" w:rsidR="002C0032" w:rsidRDefault="002C0032" w:rsidP="00B905F8">
            <w:pPr>
              <w:keepNext/>
              <w:keepLines/>
              <w:jc w:val="center"/>
              <w:rPr>
                <w:rFonts w:ascii="Arial" w:hAnsi="Arial"/>
                <w:sz w:val="18"/>
              </w:rPr>
            </w:pPr>
            <w:r>
              <w:rPr>
                <w:rFonts w:ascii="Arial" w:hAnsi="Arial"/>
                <w:sz w:val="18"/>
              </w:rPr>
              <w:t>O</w:t>
            </w:r>
          </w:p>
        </w:tc>
        <w:tc>
          <w:tcPr>
            <w:tcW w:w="3780" w:type="dxa"/>
          </w:tcPr>
          <w:p w14:paraId="051DE958" w14:textId="77777777" w:rsidR="002C0032" w:rsidRPr="00B134FD" w:rsidRDefault="002C0032" w:rsidP="00B905F8">
            <w:pPr>
              <w:keepNext/>
              <w:keepLines/>
              <w:rPr>
                <w:rFonts w:ascii="Arial" w:hAnsi="Arial"/>
                <w:sz w:val="18"/>
              </w:rPr>
            </w:pPr>
            <w:r w:rsidRPr="00B134FD">
              <w:rPr>
                <w:rFonts w:ascii="Arial" w:hAnsi="Arial"/>
                <w:sz w:val="18"/>
              </w:rPr>
              <w:t>This information element is present if</w:t>
            </w:r>
            <w:r>
              <w:rPr>
                <w:rFonts w:ascii="Arial" w:hAnsi="Arial"/>
                <w:sz w:val="18"/>
              </w:rPr>
              <w:t xml:space="preserve"> IMS-ALG wants to explicitly control the reservation of RTCP resources  (</w:t>
            </w:r>
            <w:r w:rsidRPr="00494E4B">
              <w:rPr>
                <w:rFonts w:ascii="Arial" w:hAnsi="Arial"/>
                <w:sz w:val="18"/>
              </w:rPr>
              <w:t xml:space="preserve">NOTE </w:t>
            </w:r>
            <w:r>
              <w:rPr>
                <w:rFonts w:ascii="Arial" w:hAnsi="Arial"/>
                <w:sz w:val="18"/>
              </w:rPr>
              <w:t>5).</w:t>
            </w:r>
          </w:p>
        </w:tc>
      </w:tr>
      <w:tr w:rsidR="002C0032" w:rsidRPr="001121F4" w14:paraId="16166EB7" w14:textId="77777777" w:rsidTr="00B905F8">
        <w:trPr>
          <w:cantSplit/>
          <w:jc w:val="center"/>
        </w:trPr>
        <w:tc>
          <w:tcPr>
            <w:tcW w:w="1466" w:type="dxa"/>
            <w:vMerge/>
            <w:shd w:val="clear" w:color="auto" w:fill="auto"/>
          </w:tcPr>
          <w:p w14:paraId="3ACC99B1"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5630ED59" w14:textId="77777777" w:rsidR="002C0032" w:rsidRDefault="002C0032" w:rsidP="00B905F8">
            <w:pPr>
              <w:keepNext/>
              <w:keepLines/>
              <w:jc w:val="center"/>
              <w:rPr>
                <w:rFonts w:ascii="Arial" w:hAnsi="Arial"/>
                <w:sz w:val="18"/>
                <w:lang w:eastAsia="zh-CN"/>
              </w:rPr>
            </w:pPr>
          </w:p>
        </w:tc>
        <w:tc>
          <w:tcPr>
            <w:tcW w:w="1980" w:type="dxa"/>
          </w:tcPr>
          <w:p w14:paraId="2E0E4534" w14:textId="77777777" w:rsidR="002C0032" w:rsidRDefault="002C0032" w:rsidP="00B905F8">
            <w:pPr>
              <w:pStyle w:val="TAC"/>
              <w:rPr>
                <w:noProof/>
              </w:rPr>
            </w:pPr>
            <w:r w:rsidRPr="003529EA">
              <w:t>RTP/RTCP transport multiplexing</w:t>
            </w:r>
          </w:p>
        </w:tc>
        <w:tc>
          <w:tcPr>
            <w:tcW w:w="1260" w:type="dxa"/>
          </w:tcPr>
          <w:p w14:paraId="74819582" w14:textId="77777777" w:rsidR="002C0032" w:rsidRDefault="002C0032" w:rsidP="00B905F8">
            <w:pPr>
              <w:pStyle w:val="TAC"/>
              <w:rPr>
                <w:noProof/>
              </w:rPr>
            </w:pPr>
            <w:r>
              <w:t>C</w:t>
            </w:r>
          </w:p>
        </w:tc>
        <w:tc>
          <w:tcPr>
            <w:tcW w:w="3780" w:type="dxa"/>
          </w:tcPr>
          <w:p w14:paraId="2A519038" w14:textId="77777777" w:rsidR="002C0032" w:rsidRDefault="002C0032" w:rsidP="00B905F8">
            <w:pPr>
              <w:pStyle w:val="TAL"/>
              <w:rPr>
                <w:noProof/>
              </w:rPr>
            </w:pPr>
            <w:r w:rsidRPr="00B134FD">
              <w:t xml:space="preserve">This information element </w:t>
            </w:r>
            <w:r w:rsidRPr="00FC4FBD">
              <w:t>requests</w:t>
            </w:r>
            <w:r>
              <w:t xml:space="preserve"> the IMS-AGW to apply the RTP/RTCP transport multiplexing. This </w:t>
            </w:r>
            <w:r w:rsidRPr="00B134FD">
              <w:t xml:space="preserve">information element </w:t>
            </w:r>
            <w:r>
              <w:t>may only be present if RTCP handling is required.</w:t>
            </w:r>
          </w:p>
        </w:tc>
      </w:tr>
      <w:tr w:rsidR="002C0032" w:rsidRPr="001121F4" w14:paraId="0F392A2B" w14:textId="77777777" w:rsidTr="00B905F8">
        <w:trPr>
          <w:cantSplit/>
          <w:jc w:val="center"/>
        </w:trPr>
        <w:tc>
          <w:tcPr>
            <w:tcW w:w="1466" w:type="dxa"/>
            <w:vMerge/>
            <w:shd w:val="clear" w:color="auto" w:fill="auto"/>
          </w:tcPr>
          <w:p w14:paraId="75A2290F"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690E28B2" w14:textId="77777777" w:rsidR="002C0032" w:rsidRDefault="002C0032" w:rsidP="00B905F8">
            <w:pPr>
              <w:keepNext/>
              <w:keepLines/>
              <w:jc w:val="center"/>
              <w:rPr>
                <w:rFonts w:ascii="Arial" w:hAnsi="Arial"/>
                <w:sz w:val="18"/>
                <w:lang w:eastAsia="zh-CN"/>
              </w:rPr>
            </w:pPr>
          </w:p>
        </w:tc>
        <w:tc>
          <w:tcPr>
            <w:tcW w:w="1980" w:type="dxa"/>
          </w:tcPr>
          <w:p w14:paraId="5F3C256E" w14:textId="77777777" w:rsidR="002C0032" w:rsidRDefault="002C0032" w:rsidP="00B905F8">
            <w:pPr>
              <w:keepNext/>
              <w:keepLines/>
              <w:jc w:val="center"/>
              <w:rPr>
                <w:rFonts w:ascii="Arial" w:hAnsi="Arial"/>
                <w:sz w:val="18"/>
              </w:rPr>
            </w:pPr>
            <w:r>
              <w:rPr>
                <w:rFonts w:ascii="Arial" w:hAnsi="Arial"/>
                <w:sz w:val="18"/>
              </w:rPr>
              <w:t>E</w:t>
            </w:r>
            <w:r w:rsidRPr="00EF600D">
              <w:rPr>
                <w:rFonts w:ascii="Arial" w:hAnsi="Arial"/>
                <w:sz w:val="18"/>
              </w:rPr>
              <w:t>xplicit RTCP transport address</w:t>
            </w:r>
          </w:p>
        </w:tc>
        <w:tc>
          <w:tcPr>
            <w:tcW w:w="1260" w:type="dxa"/>
          </w:tcPr>
          <w:p w14:paraId="2174D4F7" w14:textId="77777777" w:rsidR="002C0032" w:rsidRDefault="002C0032" w:rsidP="00B905F8">
            <w:pPr>
              <w:keepNext/>
              <w:keepLines/>
              <w:jc w:val="center"/>
              <w:rPr>
                <w:rFonts w:ascii="Arial" w:hAnsi="Arial"/>
                <w:sz w:val="18"/>
              </w:rPr>
            </w:pPr>
            <w:r>
              <w:rPr>
                <w:rFonts w:ascii="Arial" w:hAnsi="Arial"/>
                <w:sz w:val="18"/>
              </w:rPr>
              <w:t>C</w:t>
            </w:r>
          </w:p>
        </w:tc>
        <w:tc>
          <w:tcPr>
            <w:tcW w:w="3780" w:type="dxa"/>
          </w:tcPr>
          <w:p w14:paraId="1A1ABFB4" w14:textId="77777777" w:rsidR="002C0032" w:rsidRPr="00B134FD" w:rsidRDefault="002C0032" w:rsidP="00B905F8">
            <w:pPr>
              <w:keepNext/>
              <w:keepLines/>
              <w:rPr>
                <w:rFonts w:ascii="Arial" w:hAnsi="Arial"/>
                <w:sz w:val="18"/>
              </w:rPr>
            </w:pPr>
            <w:r w:rsidRPr="00B134FD">
              <w:rPr>
                <w:rFonts w:ascii="Arial" w:hAnsi="Arial"/>
                <w:sz w:val="18"/>
              </w:rPr>
              <w:t xml:space="preserve">This information element </w:t>
            </w:r>
            <w:r>
              <w:rPr>
                <w:rFonts w:ascii="Arial" w:hAnsi="Arial"/>
                <w:sz w:val="18"/>
              </w:rPr>
              <w:t xml:space="preserve">indicates the remote RTCP port and optionally the remote network address where to send RTCP packets. This </w:t>
            </w:r>
            <w:r w:rsidRPr="00B134FD">
              <w:rPr>
                <w:rFonts w:ascii="Arial" w:hAnsi="Arial"/>
                <w:sz w:val="18"/>
              </w:rPr>
              <w:t xml:space="preserve">information element </w:t>
            </w:r>
            <w:r>
              <w:rPr>
                <w:rFonts w:ascii="Arial" w:hAnsi="Arial"/>
                <w:sz w:val="18"/>
              </w:rPr>
              <w:t>may only be present if RTCP handling is required.</w:t>
            </w:r>
          </w:p>
        </w:tc>
      </w:tr>
      <w:tr w:rsidR="002C0032" w:rsidRPr="001121F4" w14:paraId="6D136B23" w14:textId="77777777" w:rsidTr="00B905F8">
        <w:trPr>
          <w:cantSplit/>
          <w:jc w:val="center"/>
        </w:trPr>
        <w:tc>
          <w:tcPr>
            <w:tcW w:w="1466" w:type="dxa"/>
            <w:vMerge/>
            <w:shd w:val="clear" w:color="auto" w:fill="auto"/>
          </w:tcPr>
          <w:p w14:paraId="1F137BEE"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498617CD" w14:textId="77777777" w:rsidR="002C0032" w:rsidRDefault="002C0032" w:rsidP="00B905F8">
            <w:pPr>
              <w:keepNext/>
              <w:keepLines/>
              <w:jc w:val="center"/>
              <w:rPr>
                <w:rFonts w:ascii="Arial" w:hAnsi="Arial"/>
                <w:sz w:val="18"/>
                <w:lang w:eastAsia="zh-CN"/>
              </w:rPr>
            </w:pPr>
          </w:p>
        </w:tc>
        <w:tc>
          <w:tcPr>
            <w:tcW w:w="1980" w:type="dxa"/>
          </w:tcPr>
          <w:p w14:paraId="384BF21C" w14:textId="77777777" w:rsidR="002C0032" w:rsidRPr="00711FD3" w:rsidRDefault="002C0032" w:rsidP="00B905F8">
            <w:pPr>
              <w:keepNext/>
              <w:keepLines/>
              <w:jc w:val="center"/>
              <w:rPr>
                <w:rFonts w:ascii="Arial" w:hAnsi="Arial"/>
                <w:sz w:val="18"/>
              </w:rPr>
            </w:pPr>
            <w:r>
              <w:rPr>
                <w:rFonts w:ascii="Arial" w:hAnsi="Arial"/>
                <w:sz w:val="18"/>
              </w:rPr>
              <w:t>Local cryptographic SDES attribute</w:t>
            </w:r>
          </w:p>
        </w:tc>
        <w:tc>
          <w:tcPr>
            <w:tcW w:w="1260" w:type="dxa"/>
          </w:tcPr>
          <w:p w14:paraId="5493DF75" w14:textId="77777777" w:rsidR="002C0032" w:rsidRDefault="002C0032" w:rsidP="00B905F8">
            <w:pPr>
              <w:keepNext/>
              <w:keepLines/>
              <w:jc w:val="center"/>
              <w:rPr>
                <w:rFonts w:ascii="Arial" w:hAnsi="Arial"/>
                <w:sz w:val="18"/>
              </w:rPr>
            </w:pPr>
            <w:r>
              <w:rPr>
                <w:rFonts w:ascii="Arial" w:hAnsi="Arial"/>
                <w:sz w:val="18"/>
              </w:rPr>
              <w:t>C</w:t>
            </w:r>
          </w:p>
        </w:tc>
        <w:tc>
          <w:tcPr>
            <w:tcW w:w="3780" w:type="dxa"/>
          </w:tcPr>
          <w:p w14:paraId="47F069B0" w14:textId="77777777" w:rsidR="002C0032" w:rsidRPr="00B134FD" w:rsidRDefault="002C0032" w:rsidP="00B905F8">
            <w:pPr>
              <w:keepNext/>
              <w:keepLines/>
              <w:rPr>
                <w:rFonts w:ascii="Arial" w:hAnsi="Arial"/>
                <w:sz w:val="18"/>
              </w:rPr>
            </w:pPr>
            <w:r w:rsidRPr="00B134FD">
              <w:rPr>
                <w:rFonts w:ascii="Arial" w:hAnsi="Arial"/>
                <w:sz w:val="18"/>
              </w:rPr>
              <w:t>This information element is present if</w:t>
            </w:r>
            <w:r>
              <w:rPr>
                <w:rFonts w:ascii="Arial" w:hAnsi="Arial"/>
                <w:sz w:val="18"/>
              </w:rPr>
              <w:t xml:space="preserve"> IMS-ALG wants that the media is encrypted </w:t>
            </w:r>
            <w:r w:rsidRPr="00727651">
              <w:rPr>
                <w:rFonts w:ascii="Arial" w:hAnsi="Arial"/>
                <w:sz w:val="18"/>
              </w:rPr>
              <w:t>and/or integrity protected by the IMS-AGW</w:t>
            </w:r>
            <w:r>
              <w:rPr>
                <w:rFonts w:ascii="Arial" w:hAnsi="Arial"/>
                <w:sz w:val="18"/>
              </w:rPr>
              <w:t xml:space="preserve"> (NOTE 4)</w:t>
            </w:r>
            <w:r w:rsidRPr="00727651">
              <w:rPr>
                <w:rFonts w:ascii="Arial" w:hAnsi="Arial"/>
                <w:sz w:val="18"/>
              </w:rPr>
              <w:t>. It indicates the SDES local cryptographic parameters such as key(s</w:t>
            </w:r>
            <w:r>
              <w:rPr>
                <w:rFonts w:ascii="Arial" w:hAnsi="Arial"/>
                <w:sz w:val="18"/>
              </w:rPr>
              <w:t>).</w:t>
            </w:r>
          </w:p>
        </w:tc>
      </w:tr>
      <w:tr w:rsidR="002C0032" w:rsidRPr="001121F4" w14:paraId="18A97E51" w14:textId="77777777" w:rsidTr="00B905F8">
        <w:trPr>
          <w:cantSplit/>
          <w:jc w:val="center"/>
        </w:trPr>
        <w:tc>
          <w:tcPr>
            <w:tcW w:w="1466" w:type="dxa"/>
            <w:vMerge/>
            <w:shd w:val="clear" w:color="auto" w:fill="auto"/>
          </w:tcPr>
          <w:p w14:paraId="1D0214A1"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73DE2227" w14:textId="77777777" w:rsidR="002C0032" w:rsidRDefault="002C0032" w:rsidP="00B905F8">
            <w:pPr>
              <w:keepNext/>
              <w:keepLines/>
              <w:jc w:val="center"/>
              <w:rPr>
                <w:rFonts w:ascii="Arial" w:hAnsi="Arial"/>
                <w:sz w:val="18"/>
                <w:lang w:eastAsia="zh-CN"/>
              </w:rPr>
            </w:pPr>
          </w:p>
        </w:tc>
        <w:tc>
          <w:tcPr>
            <w:tcW w:w="1980" w:type="dxa"/>
          </w:tcPr>
          <w:p w14:paraId="2BD11ED1" w14:textId="77777777" w:rsidR="002C0032" w:rsidRPr="00711FD3" w:rsidRDefault="002C0032" w:rsidP="00B905F8">
            <w:pPr>
              <w:keepNext/>
              <w:keepLines/>
              <w:jc w:val="center"/>
              <w:rPr>
                <w:rFonts w:ascii="Arial" w:hAnsi="Arial"/>
                <w:sz w:val="18"/>
              </w:rPr>
            </w:pPr>
            <w:r>
              <w:rPr>
                <w:rFonts w:ascii="Arial" w:hAnsi="Arial"/>
                <w:sz w:val="18"/>
              </w:rPr>
              <w:t>Remote cryptographic SDES attribute</w:t>
            </w:r>
          </w:p>
        </w:tc>
        <w:tc>
          <w:tcPr>
            <w:tcW w:w="1260" w:type="dxa"/>
          </w:tcPr>
          <w:p w14:paraId="1097FA17" w14:textId="77777777" w:rsidR="002C0032" w:rsidRDefault="002C0032" w:rsidP="00B905F8">
            <w:pPr>
              <w:keepNext/>
              <w:keepLines/>
              <w:jc w:val="center"/>
              <w:rPr>
                <w:rFonts w:ascii="Arial" w:hAnsi="Arial"/>
                <w:sz w:val="18"/>
              </w:rPr>
            </w:pPr>
            <w:r>
              <w:rPr>
                <w:rFonts w:ascii="Arial" w:hAnsi="Arial"/>
                <w:sz w:val="18"/>
              </w:rPr>
              <w:t>C</w:t>
            </w:r>
          </w:p>
        </w:tc>
        <w:tc>
          <w:tcPr>
            <w:tcW w:w="3780" w:type="dxa"/>
          </w:tcPr>
          <w:p w14:paraId="316206BE" w14:textId="77777777" w:rsidR="002C0032" w:rsidRPr="00B134FD" w:rsidRDefault="002C0032" w:rsidP="00B905F8">
            <w:pPr>
              <w:keepNext/>
              <w:keepLines/>
              <w:rPr>
                <w:rFonts w:ascii="Arial" w:hAnsi="Arial"/>
                <w:sz w:val="18"/>
              </w:rPr>
            </w:pPr>
            <w:r w:rsidRPr="00B134FD">
              <w:rPr>
                <w:rFonts w:ascii="Arial" w:hAnsi="Arial"/>
                <w:sz w:val="18"/>
              </w:rPr>
              <w:t>This information element is present if</w:t>
            </w:r>
            <w:r>
              <w:rPr>
                <w:rFonts w:ascii="Arial" w:hAnsi="Arial"/>
                <w:sz w:val="18"/>
              </w:rPr>
              <w:t xml:space="preserve"> IMS-ALG wants that the media is </w:t>
            </w:r>
            <w:r w:rsidRPr="00727651">
              <w:rPr>
                <w:rFonts w:ascii="Arial" w:hAnsi="Arial"/>
                <w:sz w:val="18"/>
              </w:rPr>
              <w:t xml:space="preserve">decrypted, and/or integrity </w:t>
            </w:r>
            <w:r>
              <w:rPr>
                <w:rFonts w:ascii="Arial" w:hAnsi="Arial"/>
                <w:sz w:val="18"/>
              </w:rPr>
              <w:t>checked</w:t>
            </w:r>
            <w:r w:rsidRPr="00727651">
              <w:rPr>
                <w:rFonts w:ascii="Arial" w:hAnsi="Arial"/>
                <w:sz w:val="18"/>
              </w:rPr>
              <w:t xml:space="preserve"> by the IMS-AGW</w:t>
            </w:r>
            <w:r>
              <w:rPr>
                <w:rFonts w:ascii="Arial" w:hAnsi="Arial"/>
                <w:sz w:val="18"/>
              </w:rPr>
              <w:t xml:space="preserve"> (NOTE 4)</w:t>
            </w:r>
            <w:r w:rsidRPr="00727651">
              <w:rPr>
                <w:rFonts w:ascii="Arial" w:hAnsi="Arial"/>
                <w:sz w:val="18"/>
              </w:rPr>
              <w:t>. It indicates the SDES remote</w:t>
            </w:r>
            <w:r>
              <w:rPr>
                <w:rFonts w:ascii="Arial" w:hAnsi="Arial"/>
                <w:sz w:val="18"/>
              </w:rPr>
              <w:t xml:space="preserve"> cryptographic parameters such as key(s)</w:t>
            </w:r>
            <w:r w:rsidRPr="00727651">
              <w:rPr>
                <w:rFonts w:ascii="Arial" w:hAnsi="Arial"/>
                <w:sz w:val="18"/>
              </w:rPr>
              <w:t>.</w:t>
            </w:r>
          </w:p>
        </w:tc>
      </w:tr>
      <w:tr w:rsidR="002C0032" w:rsidRPr="001121F4" w14:paraId="0323A895" w14:textId="77777777" w:rsidTr="00B905F8">
        <w:trPr>
          <w:cantSplit/>
          <w:jc w:val="center"/>
        </w:trPr>
        <w:tc>
          <w:tcPr>
            <w:tcW w:w="1466" w:type="dxa"/>
            <w:vMerge/>
            <w:shd w:val="clear" w:color="auto" w:fill="auto"/>
          </w:tcPr>
          <w:p w14:paraId="395FB45B"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2796D31D" w14:textId="77777777" w:rsidR="002C0032" w:rsidRDefault="002C0032" w:rsidP="00B905F8">
            <w:pPr>
              <w:keepNext/>
              <w:keepLines/>
              <w:jc w:val="center"/>
              <w:rPr>
                <w:rFonts w:ascii="Arial" w:hAnsi="Arial"/>
                <w:sz w:val="18"/>
                <w:lang w:eastAsia="zh-CN"/>
              </w:rPr>
            </w:pPr>
          </w:p>
        </w:tc>
        <w:tc>
          <w:tcPr>
            <w:tcW w:w="1980" w:type="dxa"/>
          </w:tcPr>
          <w:p w14:paraId="602DC105" w14:textId="77777777" w:rsidR="002C0032" w:rsidRDefault="002C0032" w:rsidP="00B905F8">
            <w:pPr>
              <w:keepNext/>
              <w:keepLines/>
              <w:jc w:val="center"/>
              <w:rPr>
                <w:rFonts w:ascii="Arial" w:hAnsi="Arial"/>
                <w:sz w:val="18"/>
              </w:rPr>
            </w:pPr>
            <w:r w:rsidRPr="00FC4FBD">
              <w:rPr>
                <w:rFonts w:ascii="Arial" w:hAnsi="Arial"/>
                <w:sz w:val="18"/>
              </w:rPr>
              <w:t>ECN Enable</w:t>
            </w:r>
          </w:p>
        </w:tc>
        <w:tc>
          <w:tcPr>
            <w:tcW w:w="1260" w:type="dxa"/>
          </w:tcPr>
          <w:p w14:paraId="5652D394" w14:textId="77777777" w:rsidR="002C0032" w:rsidRDefault="002C0032" w:rsidP="00B905F8">
            <w:pPr>
              <w:keepNext/>
              <w:keepLines/>
              <w:jc w:val="center"/>
              <w:rPr>
                <w:rFonts w:ascii="Arial" w:hAnsi="Arial"/>
                <w:sz w:val="18"/>
              </w:rPr>
            </w:pPr>
            <w:r>
              <w:rPr>
                <w:rFonts w:ascii="Arial" w:hAnsi="Arial"/>
                <w:sz w:val="18"/>
              </w:rPr>
              <w:t>O</w:t>
            </w:r>
          </w:p>
        </w:tc>
        <w:tc>
          <w:tcPr>
            <w:tcW w:w="3780" w:type="dxa"/>
          </w:tcPr>
          <w:p w14:paraId="428BAAC9" w14:textId="77777777" w:rsidR="002C0032" w:rsidRPr="00B134FD" w:rsidRDefault="002C0032" w:rsidP="00B905F8">
            <w:pPr>
              <w:keepNext/>
              <w:keepLines/>
              <w:rPr>
                <w:rFonts w:ascii="Arial" w:hAnsi="Arial"/>
                <w:sz w:val="18"/>
              </w:rPr>
            </w:pPr>
            <w:r w:rsidRPr="00FC4FBD">
              <w:rPr>
                <w:rFonts w:ascii="Arial" w:hAnsi="Arial"/>
                <w:sz w:val="18"/>
              </w:rPr>
              <w:t>This information element requests the IMS-AGW to apply ECN procedures.</w:t>
            </w:r>
          </w:p>
        </w:tc>
      </w:tr>
      <w:tr w:rsidR="002C0032" w:rsidRPr="001121F4" w14:paraId="116DDE4D" w14:textId="77777777" w:rsidTr="00B905F8">
        <w:trPr>
          <w:cantSplit/>
          <w:jc w:val="center"/>
        </w:trPr>
        <w:tc>
          <w:tcPr>
            <w:tcW w:w="1466" w:type="dxa"/>
            <w:vMerge/>
            <w:shd w:val="clear" w:color="auto" w:fill="auto"/>
          </w:tcPr>
          <w:p w14:paraId="0A06FB27"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48DDC24A" w14:textId="77777777" w:rsidR="002C0032" w:rsidRDefault="002C0032" w:rsidP="00B905F8">
            <w:pPr>
              <w:keepNext/>
              <w:keepLines/>
              <w:jc w:val="center"/>
              <w:rPr>
                <w:rFonts w:ascii="Arial" w:hAnsi="Arial"/>
                <w:sz w:val="18"/>
                <w:lang w:eastAsia="zh-CN"/>
              </w:rPr>
            </w:pPr>
          </w:p>
        </w:tc>
        <w:tc>
          <w:tcPr>
            <w:tcW w:w="1980" w:type="dxa"/>
          </w:tcPr>
          <w:p w14:paraId="7E73676A" w14:textId="77777777" w:rsidR="002C0032" w:rsidRDefault="002C0032" w:rsidP="00B905F8">
            <w:pPr>
              <w:keepNext/>
              <w:keepLines/>
              <w:jc w:val="center"/>
              <w:rPr>
                <w:rFonts w:ascii="Arial" w:hAnsi="Arial"/>
                <w:sz w:val="18"/>
              </w:rPr>
            </w:pPr>
            <w:r w:rsidRPr="00FC4FBD">
              <w:rPr>
                <w:rFonts w:ascii="Arial" w:hAnsi="Arial"/>
                <w:sz w:val="18"/>
              </w:rPr>
              <w:t>ECN Initiation Method</w:t>
            </w:r>
          </w:p>
        </w:tc>
        <w:tc>
          <w:tcPr>
            <w:tcW w:w="1260" w:type="dxa"/>
          </w:tcPr>
          <w:p w14:paraId="2C53368F" w14:textId="77777777" w:rsidR="002C0032" w:rsidRDefault="002C0032" w:rsidP="00B905F8">
            <w:pPr>
              <w:keepNext/>
              <w:keepLines/>
              <w:jc w:val="center"/>
              <w:rPr>
                <w:rFonts w:ascii="Arial" w:hAnsi="Arial"/>
                <w:sz w:val="18"/>
              </w:rPr>
            </w:pPr>
            <w:r>
              <w:rPr>
                <w:rFonts w:ascii="Arial" w:hAnsi="Arial"/>
                <w:sz w:val="18"/>
              </w:rPr>
              <w:t>C</w:t>
            </w:r>
          </w:p>
        </w:tc>
        <w:tc>
          <w:tcPr>
            <w:tcW w:w="3780" w:type="dxa"/>
          </w:tcPr>
          <w:p w14:paraId="0F60D8E7" w14:textId="77777777" w:rsidR="002C0032" w:rsidRPr="00B134FD" w:rsidRDefault="002C0032" w:rsidP="00B905F8">
            <w:pPr>
              <w:keepNext/>
              <w:keepLines/>
              <w:rPr>
                <w:rFonts w:ascii="Arial" w:hAnsi="Arial"/>
                <w:sz w:val="18"/>
              </w:rPr>
            </w:pPr>
            <w:r w:rsidRPr="00FC4FBD">
              <w:rPr>
                <w:rFonts w:ascii="Arial" w:hAnsi="Arial"/>
                <w:sz w:val="18"/>
              </w:rPr>
              <w:t>This information element specifies the ECN Initiation method and requests the IMS-AGW to perform IP header settings as an ECN endpoint, or indicates that ECN bits shall be passed transparently. It may be included only if ECN is enabled.</w:t>
            </w:r>
          </w:p>
        </w:tc>
      </w:tr>
      <w:tr w:rsidR="002C0032" w:rsidRPr="001121F4" w14:paraId="428A9818" w14:textId="77777777" w:rsidTr="00B905F8">
        <w:trPr>
          <w:cantSplit/>
          <w:jc w:val="center"/>
        </w:trPr>
        <w:tc>
          <w:tcPr>
            <w:tcW w:w="1466" w:type="dxa"/>
            <w:vMerge/>
            <w:shd w:val="clear" w:color="auto" w:fill="auto"/>
          </w:tcPr>
          <w:p w14:paraId="3EF5F548"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7CCFA5AB" w14:textId="77777777" w:rsidR="002C0032" w:rsidRDefault="002C0032" w:rsidP="00B905F8">
            <w:pPr>
              <w:keepNext/>
              <w:keepLines/>
              <w:jc w:val="center"/>
              <w:rPr>
                <w:rFonts w:ascii="Arial" w:hAnsi="Arial"/>
                <w:sz w:val="18"/>
                <w:lang w:eastAsia="zh-CN"/>
              </w:rPr>
            </w:pPr>
          </w:p>
        </w:tc>
        <w:tc>
          <w:tcPr>
            <w:tcW w:w="1980" w:type="dxa"/>
          </w:tcPr>
          <w:p w14:paraId="45137B25" w14:textId="77777777" w:rsidR="002C0032" w:rsidRDefault="002C0032" w:rsidP="00B905F8">
            <w:pPr>
              <w:keepNext/>
              <w:keepLines/>
              <w:jc w:val="center"/>
              <w:rPr>
                <w:rFonts w:ascii="Arial" w:hAnsi="Arial"/>
                <w:sz w:val="18"/>
              </w:rPr>
            </w:pPr>
            <w:r w:rsidRPr="00FC4FBD">
              <w:rPr>
                <w:rFonts w:ascii="Arial" w:hAnsi="Arial"/>
                <w:sz w:val="18"/>
              </w:rPr>
              <w:t xml:space="preserve">Notify ECN </w:t>
            </w:r>
            <w:r w:rsidRPr="00FC4FBD">
              <w:rPr>
                <w:rFonts w:ascii="Arial" w:hAnsi="Arial" w:hint="eastAsia"/>
                <w:sz w:val="18"/>
              </w:rPr>
              <w:t>Failure</w:t>
            </w:r>
            <w:r>
              <w:rPr>
                <w:rFonts w:ascii="Arial" w:hAnsi="Arial"/>
                <w:sz w:val="18"/>
              </w:rPr>
              <w:t xml:space="preserve"> </w:t>
            </w:r>
            <w:r w:rsidRPr="00FC4FBD">
              <w:rPr>
                <w:rFonts w:ascii="Arial" w:hAnsi="Arial"/>
                <w:sz w:val="18"/>
              </w:rPr>
              <w:t>Event</w:t>
            </w:r>
          </w:p>
        </w:tc>
        <w:tc>
          <w:tcPr>
            <w:tcW w:w="1260" w:type="dxa"/>
          </w:tcPr>
          <w:p w14:paraId="1768152F" w14:textId="77777777" w:rsidR="002C0032" w:rsidRDefault="002C0032" w:rsidP="00B905F8">
            <w:pPr>
              <w:keepNext/>
              <w:keepLines/>
              <w:jc w:val="center"/>
              <w:rPr>
                <w:rFonts w:ascii="Arial" w:hAnsi="Arial"/>
                <w:sz w:val="18"/>
              </w:rPr>
            </w:pPr>
            <w:r>
              <w:rPr>
                <w:rFonts w:ascii="Arial" w:hAnsi="Arial"/>
                <w:sz w:val="18"/>
              </w:rPr>
              <w:t>C</w:t>
            </w:r>
          </w:p>
        </w:tc>
        <w:tc>
          <w:tcPr>
            <w:tcW w:w="3780" w:type="dxa"/>
          </w:tcPr>
          <w:p w14:paraId="0F015E48" w14:textId="77777777" w:rsidR="002C0032" w:rsidRPr="00B134FD" w:rsidRDefault="002C0032" w:rsidP="00B905F8">
            <w:pPr>
              <w:keepNext/>
              <w:keepLines/>
              <w:rPr>
                <w:rFonts w:ascii="Arial" w:hAnsi="Arial"/>
                <w:sz w:val="18"/>
              </w:rPr>
            </w:pPr>
            <w:r w:rsidRPr="00FC4FBD">
              <w:rPr>
                <w:rFonts w:ascii="Arial" w:hAnsi="Arial"/>
                <w:sz w:val="18"/>
              </w:rPr>
              <w:t xml:space="preserve">This </w:t>
            </w:r>
            <w:r w:rsidRPr="00FC4FBD">
              <w:rPr>
                <w:rFonts w:ascii="Arial" w:hAnsi="Arial" w:hint="eastAsia"/>
                <w:sz w:val="18"/>
              </w:rPr>
              <w:t xml:space="preserve">information element </w:t>
            </w:r>
            <w:r w:rsidRPr="00FC4FBD">
              <w:rPr>
                <w:rFonts w:ascii="Arial" w:hAnsi="Arial"/>
                <w:sz w:val="18"/>
              </w:rPr>
              <w:t>requests a notification if a</w:t>
            </w:r>
            <w:r w:rsidRPr="00FC4FBD">
              <w:rPr>
                <w:rFonts w:ascii="Arial" w:hAnsi="Arial" w:hint="eastAsia"/>
                <w:sz w:val="18"/>
              </w:rPr>
              <w:t xml:space="preserve"> </w:t>
            </w:r>
            <w:r w:rsidRPr="00FC4FBD">
              <w:rPr>
                <w:rFonts w:ascii="Arial" w:hAnsi="Arial"/>
                <w:sz w:val="18"/>
              </w:rPr>
              <w:t xml:space="preserve">ECN failure occurs due to ECN. It </w:t>
            </w:r>
            <w:r w:rsidRPr="00FC4FBD">
              <w:rPr>
                <w:rFonts w:ascii="Arial" w:hAnsi="Arial" w:hint="eastAsia"/>
                <w:sz w:val="18"/>
              </w:rPr>
              <w:t>may</w:t>
            </w:r>
            <w:r>
              <w:rPr>
                <w:rFonts w:ascii="Arial" w:hAnsi="Arial"/>
                <w:sz w:val="18"/>
              </w:rPr>
              <w:t xml:space="preserve"> </w:t>
            </w:r>
            <w:r w:rsidRPr="00FC4FBD">
              <w:rPr>
                <w:rFonts w:ascii="Arial" w:hAnsi="Arial"/>
                <w:sz w:val="18"/>
              </w:rPr>
              <w:t>only be supplied if ECN is enabled and the IMS-AGW acts as ECN endpoint.</w:t>
            </w:r>
          </w:p>
        </w:tc>
      </w:tr>
      <w:tr w:rsidR="002C0032" w:rsidRPr="001121F4" w14:paraId="6101EB26" w14:textId="77777777" w:rsidTr="00B905F8">
        <w:trPr>
          <w:cantSplit/>
          <w:jc w:val="center"/>
        </w:trPr>
        <w:tc>
          <w:tcPr>
            <w:tcW w:w="1466" w:type="dxa"/>
            <w:vMerge/>
            <w:shd w:val="clear" w:color="auto" w:fill="auto"/>
          </w:tcPr>
          <w:p w14:paraId="59F9A370"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58FFEDE8" w14:textId="77777777" w:rsidR="002C0032" w:rsidRDefault="002C0032" w:rsidP="00B905F8">
            <w:pPr>
              <w:keepNext/>
              <w:keepLines/>
              <w:jc w:val="center"/>
              <w:rPr>
                <w:rFonts w:ascii="Arial" w:hAnsi="Arial"/>
                <w:sz w:val="18"/>
                <w:lang w:eastAsia="zh-CN"/>
              </w:rPr>
            </w:pPr>
          </w:p>
        </w:tc>
        <w:tc>
          <w:tcPr>
            <w:tcW w:w="1980" w:type="dxa"/>
          </w:tcPr>
          <w:p w14:paraId="6D56BE89" w14:textId="77777777" w:rsidR="002C0032" w:rsidRPr="00FC4FBD" w:rsidRDefault="002C0032" w:rsidP="00B905F8">
            <w:pPr>
              <w:keepNext/>
              <w:keepLines/>
              <w:jc w:val="center"/>
              <w:rPr>
                <w:rFonts w:ascii="Arial" w:hAnsi="Arial"/>
                <w:sz w:val="18"/>
              </w:rPr>
            </w:pPr>
            <w:r>
              <w:rPr>
                <w:rFonts w:ascii="Arial" w:hAnsi="Arial"/>
                <w:sz w:val="18"/>
              </w:rPr>
              <w:t>Extended RTP Header for CVO</w:t>
            </w:r>
          </w:p>
        </w:tc>
        <w:tc>
          <w:tcPr>
            <w:tcW w:w="1260" w:type="dxa"/>
          </w:tcPr>
          <w:p w14:paraId="33D88522" w14:textId="77777777" w:rsidR="002C0032" w:rsidRDefault="002C0032" w:rsidP="00B905F8">
            <w:pPr>
              <w:keepNext/>
              <w:keepLines/>
              <w:jc w:val="center"/>
              <w:rPr>
                <w:rFonts w:ascii="Arial" w:hAnsi="Arial"/>
                <w:sz w:val="18"/>
              </w:rPr>
            </w:pPr>
            <w:r>
              <w:rPr>
                <w:rFonts w:ascii="Arial" w:hAnsi="Arial"/>
                <w:sz w:val="18"/>
              </w:rPr>
              <w:t>O</w:t>
            </w:r>
          </w:p>
        </w:tc>
        <w:tc>
          <w:tcPr>
            <w:tcW w:w="3780" w:type="dxa"/>
          </w:tcPr>
          <w:p w14:paraId="14782A78" w14:textId="77777777" w:rsidR="002C0032" w:rsidRPr="00FC4FBD" w:rsidRDefault="002C0032" w:rsidP="00B905F8">
            <w:pPr>
              <w:keepNext/>
              <w:keepLines/>
              <w:rPr>
                <w:rFonts w:ascii="Arial" w:hAnsi="Arial"/>
                <w:sz w:val="18"/>
              </w:rPr>
            </w:pPr>
            <w:r>
              <w:rPr>
                <w:rFonts w:ascii="Arial" w:hAnsi="Arial"/>
                <w:sz w:val="18"/>
              </w:rPr>
              <w:t>This information element requests the IMS-AGW to pass on the CVO extended RTP header as defined by IETF RFC 5285 [23].</w:t>
            </w:r>
          </w:p>
        </w:tc>
      </w:tr>
      <w:tr w:rsidR="002C0032" w:rsidRPr="001121F4" w14:paraId="53D4E6CD" w14:textId="77777777" w:rsidTr="00B905F8">
        <w:trPr>
          <w:cantSplit/>
          <w:jc w:val="center"/>
        </w:trPr>
        <w:tc>
          <w:tcPr>
            <w:tcW w:w="1466" w:type="dxa"/>
            <w:vMerge/>
            <w:shd w:val="clear" w:color="auto" w:fill="auto"/>
          </w:tcPr>
          <w:p w14:paraId="21A6FB6E"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1E0870A6" w14:textId="77777777" w:rsidR="002C0032" w:rsidRDefault="002C0032" w:rsidP="00B905F8">
            <w:pPr>
              <w:keepNext/>
              <w:keepLines/>
              <w:jc w:val="center"/>
              <w:rPr>
                <w:rFonts w:ascii="Arial" w:hAnsi="Arial"/>
                <w:sz w:val="18"/>
                <w:lang w:eastAsia="zh-CN"/>
              </w:rPr>
            </w:pPr>
          </w:p>
        </w:tc>
        <w:tc>
          <w:tcPr>
            <w:tcW w:w="1980" w:type="dxa"/>
          </w:tcPr>
          <w:p w14:paraId="44D640EF" w14:textId="77777777" w:rsidR="002C0032" w:rsidRPr="00543713" w:rsidRDefault="002C0032" w:rsidP="00B905F8">
            <w:pPr>
              <w:keepNext/>
              <w:keepLines/>
              <w:jc w:val="center"/>
              <w:rPr>
                <w:rFonts w:ascii="Arial" w:hAnsi="Arial"/>
                <w:sz w:val="18"/>
              </w:rPr>
            </w:pPr>
            <w:r w:rsidRPr="00543713">
              <w:rPr>
                <w:rFonts w:ascii="Arial" w:hAnsi="Arial"/>
                <w:sz w:val="18"/>
              </w:rPr>
              <w:t>Extended RTP Header for Sent ROI</w:t>
            </w:r>
          </w:p>
        </w:tc>
        <w:tc>
          <w:tcPr>
            <w:tcW w:w="1260" w:type="dxa"/>
          </w:tcPr>
          <w:p w14:paraId="6A85E63D" w14:textId="77777777" w:rsidR="002C0032" w:rsidRPr="00543713" w:rsidRDefault="002C0032" w:rsidP="00B905F8">
            <w:pPr>
              <w:keepNext/>
              <w:keepLines/>
              <w:jc w:val="center"/>
              <w:rPr>
                <w:rFonts w:ascii="Arial" w:hAnsi="Arial"/>
                <w:sz w:val="18"/>
              </w:rPr>
            </w:pPr>
            <w:r w:rsidRPr="00543713">
              <w:rPr>
                <w:rFonts w:ascii="Arial" w:hAnsi="Arial"/>
                <w:sz w:val="18"/>
              </w:rPr>
              <w:t>O</w:t>
            </w:r>
          </w:p>
        </w:tc>
        <w:tc>
          <w:tcPr>
            <w:tcW w:w="3780" w:type="dxa"/>
          </w:tcPr>
          <w:p w14:paraId="2DDEB510" w14:textId="77777777" w:rsidR="002C0032" w:rsidRPr="00543713" w:rsidRDefault="002C0032" w:rsidP="00B905F8">
            <w:pPr>
              <w:keepNext/>
              <w:keepLines/>
              <w:framePr w:w="10206" w:wrap="notBeside" w:vAnchor="page" w:hAnchor="margin" w:y="6238"/>
              <w:pBdr>
                <w:top w:val="single" w:sz="12" w:space="1" w:color="auto"/>
              </w:pBdr>
              <w:rPr>
                <w:rFonts w:ascii="Arial" w:hAnsi="Arial"/>
                <w:sz w:val="18"/>
              </w:rPr>
            </w:pPr>
            <w:r w:rsidRPr="00543713">
              <w:rPr>
                <w:rFonts w:ascii="Arial" w:hAnsi="Arial"/>
                <w:sz w:val="18"/>
              </w:rPr>
              <w:t>This information element requests the IMS-AGW to pass on the ROI extended RTP header for carriage of predefined and/or arbitrary ROI information as defined by IETF RFC 5285 [23] and 3GPP TS 26.114 [21].</w:t>
            </w:r>
          </w:p>
        </w:tc>
      </w:tr>
      <w:tr w:rsidR="002C0032" w:rsidRPr="001121F4" w14:paraId="77F3D343" w14:textId="77777777" w:rsidTr="00B905F8">
        <w:trPr>
          <w:cantSplit/>
          <w:jc w:val="center"/>
        </w:trPr>
        <w:tc>
          <w:tcPr>
            <w:tcW w:w="1466" w:type="dxa"/>
            <w:vMerge/>
            <w:shd w:val="clear" w:color="auto" w:fill="auto"/>
          </w:tcPr>
          <w:p w14:paraId="29A724F5"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0C41A6B8" w14:textId="77777777" w:rsidR="002C0032" w:rsidRDefault="002C0032" w:rsidP="00B905F8">
            <w:pPr>
              <w:keepNext/>
              <w:keepLines/>
              <w:jc w:val="center"/>
              <w:rPr>
                <w:rFonts w:ascii="Arial" w:hAnsi="Arial"/>
                <w:sz w:val="18"/>
                <w:lang w:eastAsia="zh-CN"/>
              </w:rPr>
            </w:pPr>
          </w:p>
        </w:tc>
        <w:tc>
          <w:tcPr>
            <w:tcW w:w="1980" w:type="dxa"/>
          </w:tcPr>
          <w:p w14:paraId="4DA5A0E8" w14:textId="77777777" w:rsidR="002C0032" w:rsidRPr="00543713" w:rsidRDefault="002C0032" w:rsidP="00B905F8">
            <w:pPr>
              <w:keepNext/>
              <w:keepLines/>
              <w:jc w:val="center"/>
              <w:rPr>
                <w:rFonts w:ascii="Arial" w:hAnsi="Arial"/>
                <w:sz w:val="18"/>
              </w:rPr>
            </w:pPr>
            <w:r w:rsidRPr="00543713">
              <w:rPr>
                <w:rFonts w:ascii="Arial" w:hAnsi="Arial"/>
                <w:sz w:val="18"/>
              </w:rPr>
              <w:t>Predefined ROI</w:t>
            </w:r>
          </w:p>
        </w:tc>
        <w:tc>
          <w:tcPr>
            <w:tcW w:w="1260" w:type="dxa"/>
          </w:tcPr>
          <w:p w14:paraId="661AC9BB" w14:textId="77777777" w:rsidR="002C0032" w:rsidRPr="00543713" w:rsidRDefault="002C0032" w:rsidP="00B905F8">
            <w:pPr>
              <w:keepNext/>
              <w:keepLines/>
              <w:jc w:val="center"/>
              <w:rPr>
                <w:rFonts w:ascii="Arial" w:hAnsi="Arial"/>
                <w:sz w:val="18"/>
              </w:rPr>
            </w:pPr>
            <w:r w:rsidRPr="00543713">
              <w:rPr>
                <w:rFonts w:ascii="Arial" w:hAnsi="Arial"/>
                <w:sz w:val="18"/>
              </w:rPr>
              <w:t>O</w:t>
            </w:r>
          </w:p>
        </w:tc>
        <w:tc>
          <w:tcPr>
            <w:tcW w:w="3780" w:type="dxa"/>
          </w:tcPr>
          <w:p w14:paraId="2CBA08E4" w14:textId="77777777" w:rsidR="002C0032" w:rsidRPr="00543713" w:rsidRDefault="002C0032" w:rsidP="00B905F8">
            <w:pPr>
              <w:keepNext/>
              <w:keepLines/>
              <w:rPr>
                <w:rFonts w:ascii="Arial" w:hAnsi="Arial"/>
                <w:sz w:val="18"/>
              </w:rPr>
            </w:pPr>
            <w:r w:rsidRPr="00543713">
              <w:rPr>
                <w:rFonts w:ascii="Arial" w:hAnsi="Arial"/>
                <w:sz w:val="18"/>
              </w:rPr>
              <w:t>This information element requests the IMS-AGW to support the RTCP feedback message capability for "Predefined ROI" type expressed by the parameter "3gpp-roi-predefined", as described in 3GPP TS 26.114 [21].</w:t>
            </w:r>
          </w:p>
        </w:tc>
      </w:tr>
      <w:tr w:rsidR="002C0032" w:rsidRPr="001121F4" w14:paraId="327D2B9B" w14:textId="77777777" w:rsidTr="00B905F8">
        <w:trPr>
          <w:cantSplit/>
          <w:jc w:val="center"/>
        </w:trPr>
        <w:tc>
          <w:tcPr>
            <w:tcW w:w="1466" w:type="dxa"/>
            <w:vMerge/>
            <w:shd w:val="clear" w:color="auto" w:fill="auto"/>
          </w:tcPr>
          <w:p w14:paraId="5FFCB9A2"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7D6A6546" w14:textId="77777777" w:rsidR="002C0032" w:rsidRDefault="002C0032" w:rsidP="00B905F8">
            <w:pPr>
              <w:keepNext/>
              <w:keepLines/>
              <w:jc w:val="center"/>
              <w:rPr>
                <w:rFonts w:ascii="Arial" w:hAnsi="Arial"/>
                <w:sz w:val="18"/>
                <w:lang w:eastAsia="zh-CN"/>
              </w:rPr>
            </w:pPr>
          </w:p>
        </w:tc>
        <w:tc>
          <w:tcPr>
            <w:tcW w:w="1980" w:type="dxa"/>
          </w:tcPr>
          <w:p w14:paraId="75BC1E12" w14:textId="77777777" w:rsidR="002C0032" w:rsidRPr="00543713" w:rsidRDefault="002C0032" w:rsidP="00B905F8">
            <w:pPr>
              <w:keepNext/>
              <w:keepLines/>
              <w:jc w:val="center"/>
              <w:rPr>
                <w:rFonts w:ascii="Arial" w:hAnsi="Arial"/>
                <w:sz w:val="18"/>
              </w:rPr>
            </w:pPr>
            <w:r w:rsidRPr="00543713">
              <w:rPr>
                <w:rFonts w:ascii="Arial" w:hAnsi="Arial"/>
                <w:sz w:val="18"/>
              </w:rPr>
              <w:t>Arbitrary ROI</w:t>
            </w:r>
          </w:p>
        </w:tc>
        <w:tc>
          <w:tcPr>
            <w:tcW w:w="1260" w:type="dxa"/>
          </w:tcPr>
          <w:p w14:paraId="4CDA8B41" w14:textId="77777777" w:rsidR="002C0032" w:rsidRPr="00543713" w:rsidRDefault="002C0032" w:rsidP="00B905F8">
            <w:pPr>
              <w:keepNext/>
              <w:keepLines/>
              <w:jc w:val="center"/>
              <w:rPr>
                <w:rFonts w:ascii="Arial" w:hAnsi="Arial"/>
                <w:sz w:val="18"/>
              </w:rPr>
            </w:pPr>
            <w:r w:rsidRPr="00543713">
              <w:rPr>
                <w:rFonts w:ascii="Arial" w:hAnsi="Arial"/>
                <w:sz w:val="18"/>
              </w:rPr>
              <w:t>O</w:t>
            </w:r>
          </w:p>
        </w:tc>
        <w:tc>
          <w:tcPr>
            <w:tcW w:w="3780" w:type="dxa"/>
          </w:tcPr>
          <w:p w14:paraId="771D1A0C" w14:textId="77777777" w:rsidR="002C0032" w:rsidRPr="00543713" w:rsidRDefault="002C0032" w:rsidP="00B905F8">
            <w:pPr>
              <w:keepNext/>
              <w:keepLines/>
              <w:rPr>
                <w:rFonts w:ascii="Arial" w:hAnsi="Arial"/>
                <w:sz w:val="18"/>
              </w:rPr>
            </w:pPr>
            <w:r w:rsidRPr="00543713">
              <w:rPr>
                <w:rFonts w:ascii="Arial" w:hAnsi="Arial"/>
                <w:sz w:val="18"/>
              </w:rPr>
              <w:t>This information element requests the IMS-AGW to support the RTCP feedback message capability for "Arbitrary ROI" type expressed by the parameter "3gpp-roi-arbitrary", as described in 3GPP TS 26.114 [21].</w:t>
            </w:r>
          </w:p>
        </w:tc>
      </w:tr>
      <w:tr w:rsidR="002C0032" w:rsidRPr="001121F4" w14:paraId="79442CEE" w14:textId="77777777" w:rsidTr="00B905F8">
        <w:trPr>
          <w:cantSplit/>
          <w:jc w:val="center"/>
        </w:trPr>
        <w:tc>
          <w:tcPr>
            <w:tcW w:w="1466" w:type="dxa"/>
            <w:vMerge/>
            <w:shd w:val="clear" w:color="auto" w:fill="auto"/>
          </w:tcPr>
          <w:p w14:paraId="06FEACDC"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733A1556" w14:textId="77777777" w:rsidR="002C0032" w:rsidRDefault="002C0032" w:rsidP="00B905F8">
            <w:pPr>
              <w:keepNext/>
              <w:keepLines/>
              <w:jc w:val="center"/>
              <w:rPr>
                <w:rFonts w:ascii="Arial" w:hAnsi="Arial"/>
                <w:sz w:val="18"/>
                <w:lang w:eastAsia="zh-CN"/>
              </w:rPr>
            </w:pPr>
          </w:p>
        </w:tc>
        <w:tc>
          <w:tcPr>
            <w:tcW w:w="1980" w:type="dxa"/>
          </w:tcPr>
          <w:p w14:paraId="165184E6" w14:textId="77777777" w:rsidR="002C0032" w:rsidRDefault="002C0032" w:rsidP="00B905F8">
            <w:pPr>
              <w:keepNext/>
              <w:keepLines/>
              <w:jc w:val="center"/>
              <w:rPr>
                <w:rFonts w:ascii="Arial" w:hAnsi="Arial"/>
                <w:sz w:val="18"/>
              </w:rPr>
            </w:pPr>
            <w:r w:rsidRPr="00F11CDF">
              <w:rPr>
                <w:rFonts w:ascii="Arial" w:hAnsi="Arial"/>
                <w:sz w:val="18"/>
              </w:rPr>
              <w:t>Generic Image Attributes</w:t>
            </w:r>
          </w:p>
        </w:tc>
        <w:tc>
          <w:tcPr>
            <w:tcW w:w="1260" w:type="dxa"/>
          </w:tcPr>
          <w:p w14:paraId="50641A62" w14:textId="77777777" w:rsidR="002C0032" w:rsidRDefault="002C0032" w:rsidP="00B905F8">
            <w:pPr>
              <w:keepNext/>
              <w:keepLines/>
              <w:jc w:val="center"/>
              <w:rPr>
                <w:rFonts w:ascii="Arial" w:hAnsi="Arial"/>
                <w:sz w:val="18"/>
              </w:rPr>
            </w:pPr>
            <w:r>
              <w:rPr>
                <w:rFonts w:ascii="Arial" w:hAnsi="Arial"/>
                <w:sz w:val="18"/>
              </w:rPr>
              <w:t>O</w:t>
            </w:r>
          </w:p>
        </w:tc>
        <w:tc>
          <w:tcPr>
            <w:tcW w:w="3780" w:type="dxa"/>
          </w:tcPr>
          <w:p w14:paraId="2B550F99" w14:textId="77777777" w:rsidR="002C0032" w:rsidRDefault="002C0032" w:rsidP="00B905F8">
            <w:pPr>
              <w:keepNext/>
              <w:keepLines/>
              <w:rPr>
                <w:rFonts w:ascii="Arial" w:hAnsi="Arial"/>
                <w:sz w:val="18"/>
              </w:rPr>
            </w:pPr>
            <w:r w:rsidRPr="00F11CDF">
              <w:rPr>
                <w:rFonts w:ascii="Arial" w:hAnsi="Arial"/>
                <w:sz w:val="18"/>
              </w:rPr>
              <w:t>This information element indicates image attributes (e.g. image size) as defined by IETF RFC 6236 [24].</w:t>
            </w:r>
          </w:p>
        </w:tc>
      </w:tr>
      <w:tr w:rsidR="002C0032" w:rsidRPr="001121F4" w14:paraId="5FBB0FBA" w14:textId="77777777" w:rsidTr="00B905F8">
        <w:trPr>
          <w:cantSplit/>
          <w:jc w:val="center"/>
        </w:trPr>
        <w:tc>
          <w:tcPr>
            <w:tcW w:w="1466" w:type="dxa"/>
            <w:vMerge/>
            <w:shd w:val="clear" w:color="auto" w:fill="auto"/>
          </w:tcPr>
          <w:p w14:paraId="477CAA2F"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1499B381" w14:textId="77777777" w:rsidR="002C0032" w:rsidRDefault="002C0032" w:rsidP="00B905F8">
            <w:pPr>
              <w:keepNext/>
              <w:keepLines/>
              <w:jc w:val="center"/>
              <w:rPr>
                <w:rFonts w:ascii="Arial" w:hAnsi="Arial"/>
                <w:sz w:val="18"/>
                <w:lang w:eastAsia="zh-CN"/>
              </w:rPr>
            </w:pPr>
          </w:p>
        </w:tc>
        <w:tc>
          <w:tcPr>
            <w:tcW w:w="1980" w:type="dxa"/>
          </w:tcPr>
          <w:p w14:paraId="67881AF3" w14:textId="77777777" w:rsidR="002C0032" w:rsidRDefault="002C0032" w:rsidP="00B905F8">
            <w:pPr>
              <w:keepNext/>
              <w:keepLines/>
              <w:jc w:val="center"/>
              <w:rPr>
                <w:rFonts w:ascii="Arial" w:hAnsi="Arial"/>
                <w:sz w:val="18"/>
              </w:rPr>
            </w:pPr>
            <w:r>
              <w:rPr>
                <w:rFonts w:ascii="Arial" w:hAnsi="Arial"/>
                <w:sz w:val="18"/>
              </w:rPr>
              <w:t>Remote certificate fingerprint</w:t>
            </w:r>
          </w:p>
        </w:tc>
        <w:tc>
          <w:tcPr>
            <w:tcW w:w="1260" w:type="dxa"/>
          </w:tcPr>
          <w:p w14:paraId="6B7EDA3B" w14:textId="77777777" w:rsidR="002C0032" w:rsidRDefault="002C0032" w:rsidP="00B905F8">
            <w:pPr>
              <w:keepNext/>
              <w:keepLines/>
              <w:jc w:val="center"/>
              <w:rPr>
                <w:rFonts w:ascii="Arial" w:hAnsi="Arial"/>
                <w:sz w:val="18"/>
              </w:rPr>
            </w:pPr>
            <w:r>
              <w:rPr>
                <w:rFonts w:ascii="Arial" w:hAnsi="Arial"/>
                <w:sz w:val="18"/>
              </w:rPr>
              <w:t>O</w:t>
            </w:r>
          </w:p>
        </w:tc>
        <w:tc>
          <w:tcPr>
            <w:tcW w:w="3780" w:type="dxa"/>
          </w:tcPr>
          <w:p w14:paraId="7C86F03B" w14:textId="77777777" w:rsidR="002C0032" w:rsidRDefault="002C0032" w:rsidP="00B905F8">
            <w:pPr>
              <w:keepNext/>
              <w:keepLines/>
              <w:rPr>
                <w:rFonts w:ascii="Arial" w:hAnsi="Arial"/>
                <w:sz w:val="18"/>
              </w:rPr>
            </w:pPr>
            <w:r w:rsidRPr="00B134FD">
              <w:rPr>
                <w:rFonts w:ascii="Arial" w:hAnsi="Arial"/>
                <w:sz w:val="18"/>
              </w:rPr>
              <w:t>This information element is present if</w:t>
            </w:r>
            <w:r>
              <w:rPr>
                <w:rFonts w:ascii="Arial" w:hAnsi="Arial"/>
                <w:sz w:val="18"/>
              </w:rPr>
              <w:t xml:space="preserve"> the IMS-ALG wants that the media is decrypted, and/or integrity </w:t>
            </w:r>
            <w:r w:rsidRPr="00245A2E">
              <w:rPr>
                <w:rFonts w:ascii="Arial" w:hAnsi="Arial"/>
                <w:sz w:val="18"/>
              </w:rPr>
              <w:t>checked</w:t>
            </w:r>
            <w:r>
              <w:rPr>
                <w:rFonts w:ascii="Arial" w:hAnsi="Arial"/>
                <w:sz w:val="18"/>
              </w:rPr>
              <w:t xml:space="preserve"> by the IMS-AGW (NOTE 4). It indicates the remote certificate fingerprint.</w:t>
            </w:r>
          </w:p>
        </w:tc>
      </w:tr>
      <w:tr w:rsidR="002C0032" w:rsidRPr="001121F4" w14:paraId="7A67F4A4" w14:textId="77777777" w:rsidTr="00B905F8">
        <w:trPr>
          <w:cantSplit/>
          <w:jc w:val="center"/>
        </w:trPr>
        <w:tc>
          <w:tcPr>
            <w:tcW w:w="1466" w:type="dxa"/>
            <w:vMerge/>
            <w:shd w:val="clear" w:color="auto" w:fill="auto"/>
          </w:tcPr>
          <w:p w14:paraId="26573BFF"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7BA56EEA" w14:textId="77777777" w:rsidR="002C0032" w:rsidRDefault="002C0032" w:rsidP="00B905F8">
            <w:pPr>
              <w:keepNext/>
              <w:keepLines/>
              <w:jc w:val="center"/>
              <w:rPr>
                <w:rFonts w:ascii="Arial" w:hAnsi="Arial"/>
                <w:sz w:val="18"/>
                <w:lang w:eastAsia="zh-CN"/>
              </w:rPr>
            </w:pPr>
          </w:p>
        </w:tc>
        <w:tc>
          <w:tcPr>
            <w:tcW w:w="1980" w:type="dxa"/>
          </w:tcPr>
          <w:p w14:paraId="149CF993" w14:textId="77777777" w:rsidR="002C0032" w:rsidRDefault="002C0032" w:rsidP="00B905F8">
            <w:pPr>
              <w:keepNext/>
              <w:keepLines/>
              <w:jc w:val="center"/>
              <w:rPr>
                <w:rFonts w:ascii="Arial" w:hAnsi="Arial"/>
                <w:sz w:val="18"/>
              </w:rPr>
            </w:pPr>
            <w:r>
              <w:rPr>
                <w:rFonts w:ascii="Arial" w:hAnsi="Arial"/>
                <w:sz w:val="18"/>
              </w:rPr>
              <w:t>Establish (D)TLS session</w:t>
            </w:r>
          </w:p>
        </w:tc>
        <w:tc>
          <w:tcPr>
            <w:tcW w:w="1260" w:type="dxa"/>
          </w:tcPr>
          <w:p w14:paraId="651F4BE6" w14:textId="77777777" w:rsidR="002C0032" w:rsidRDefault="002C0032" w:rsidP="00B905F8">
            <w:pPr>
              <w:keepNext/>
              <w:keepLines/>
              <w:jc w:val="center"/>
              <w:rPr>
                <w:rFonts w:ascii="Arial" w:hAnsi="Arial"/>
                <w:sz w:val="18"/>
              </w:rPr>
            </w:pPr>
            <w:r>
              <w:rPr>
                <w:rFonts w:ascii="Arial" w:hAnsi="Arial"/>
                <w:sz w:val="18"/>
              </w:rPr>
              <w:t>O</w:t>
            </w:r>
          </w:p>
        </w:tc>
        <w:tc>
          <w:tcPr>
            <w:tcW w:w="3780" w:type="dxa"/>
          </w:tcPr>
          <w:p w14:paraId="7CAFAC0A" w14:textId="77777777" w:rsidR="002C0032" w:rsidRDefault="002C0032" w:rsidP="00B905F8">
            <w:pPr>
              <w:keepNext/>
              <w:keepLines/>
              <w:rPr>
                <w:rFonts w:ascii="Arial" w:hAnsi="Arial"/>
                <w:sz w:val="18"/>
              </w:rPr>
            </w:pPr>
            <w:r>
              <w:rPr>
                <w:rFonts w:ascii="Arial" w:hAnsi="Arial"/>
                <w:sz w:val="18"/>
              </w:rPr>
              <w:t>This information element requests the IMS-AGW to take the (D)TLS client role and to initiate the establishment of the (D)TLS session. (NOTE 4)</w:t>
            </w:r>
          </w:p>
        </w:tc>
      </w:tr>
      <w:tr w:rsidR="002C0032" w:rsidRPr="001121F4" w14:paraId="78613EC0" w14:textId="77777777" w:rsidTr="00B905F8">
        <w:trPr>
          <w:cantSplit/>
          <w:jc w:val="center"/>
        </w:trPr>
        <w:tc>
          <w:tcPr>
            <w:tcW w:w="1466" w:type="dxa"/>
            <w:vMerge/>
            <w:shd w:val="clear" w:color="auto" w:fill="auto"/>
          </w:tcPr>
          <w:p w14:paraId="01211EE9"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6EAB7056" w14:textId="77777777" w:rsidR="002C0032" w:rsidRDefault="002C0032" w:rsidP="00B905F8">
            <w:pPr>
              <w:keepNext/>
              <w:keepLines/>
              <w:jc w:val="center"/>
              <w:rPr>
                <w:rFonts w:ascii="Arial" w:hAnsi="Arial"/>
                <w:sz w:val="18"/>
                <w:lang w:eastAsia="zh-CN"/>
              </w:rPr>
            </w:pPr>
          </w:p>
        </w:tc>
        <w:tc>
          <w:tcPr>
            <w:tcW w:w="1980" w:type="dxa"/>
          </w:tcPr>
          <w:p w14:paraId="42018D14" w14:textId="77777777" w:rsidR="002C0032" w:rsidRDefault="002C0032" w:rsidP="00B905F8">
            <w:pPr>
              <w:keepNext/>
              <w:keepLines/>
              <w:jc w:val="center"/>
              <w:rPr>
                <w:rFonts w:ascii="Arial" w:hAnsi="Arial"/>
                <w:sz w:val="18"/>
              </w:rPr>
            </w:pPr>
            <w:r>
              <w:rPr>
                <w:rFonts w:ascii="Arial" w:hAnsi="Arial"/>
                <w:sz w:val="18"/>
              </w:rPr>
              <w:t>Release (D)TLS session</w:t>
            </w:r>
          </w:p>
        </w:tc>
        <w:tc>
          <w:tcPr>
            <w:tcW w:w="1260" w:type="dxa"/>
          </w:tcPr>
          <w:p w14:paraId="508E049E" w14:textId="77777777" w:rsidR="002C0032" w:rsidRDefault="002C0032" w:rsidP="00B905F8">
            <w:pPr>
              <w:keepNext/>
              <w:keepLines/>
              <w:jc w:val="center"/>
              <w:rPr>
                <w:rFonts w:ascii="Arial" w:hAnsi="Arial"/>
                <w:sz w:val="18"/>
              </w:rPr>
            </w:pPr>
            <w:r>
              <w:rPr>
                <w:rFonts w:ascii="Arial" w:hAnsi="Arial"/>
                <w:sz w:val="18"/>
              </w:rPr>
              <w:t>O</w:t>
            </w:r>
          </w:p>
        </w:tc>
        <w:tc>
          <w:tcPr>
            <w:tcW w:w="3780" w:type="dxa"/>
          </w:tcPr>
          <w:p w14:paraId="7353FEC2" w14:textId="77777777" w:rsidR="002C0032" w:rsidRDefault="002C0032" w:rsidP="00B905F8">
            <w:pPr>
              <w:keepNext/>
              <w:keepLines/>
              <w:rPr>
                <w:rFonts w:ascii="Arial" w:hAnsi="Arial"/>
                <w:sz w:val="18"/>
              </w:rPr>
            </w:pPr>
            <w:r>
              <w:rPr>
                <w:rFonts w:ascii="Arial" w:hAnsi="Arial"/>
                <w:sz w:val="18"/>
              </w:rPr>
              <w:t>This information element requests the IMS-AGW to release the (D)TLS session. (NOTE 4)</w:t>
            </w:r>
          </w:p>
        </w:tc>
      </w:tr>
      <w:tr w:rsidR="002C0032" w:rsidRPr="001121F4" w14:paraId="34C655F1" w14:textId="77777777" w:rsidTr="00B905F8">
        <w:trPr>
          <w:cantSplit/>
          <w:jc w:val="center"/>
        </w:trPr>
        <w:tc>
          <w:tcPr>
            <w:tcW w:w="1466" w:type="dxa"/>
            <w:vMerge/>
            <w:shd w:val="clear" w:color="auto" w:fill="auto"/>
          </w:tcPr>
          <w:p w14:paraId="45B149B4"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3D656545" w14:textId="77777777" w:rsidR="002C0032" w:rsidRDefault="002C0032" w:rsidP="00B905F8">
            <w:pPr>
              <w:keepNext/>
              <w:keepLines/>
              <w:jc w:val="center"/>
              <w:rPr>
                <w:rFonts w:ascii="Arial" w:hAnsi="Arial"/>
                <w:sz w:val="18"/>
                <w:lang w:eastAsia="zh-CN"/>
              </w:rPr>
            </w:pPr>
          </w:p>
        </w:tc>
        <w:tc>
          <w:tcPr>
            <w:tcW w:w="1980" w:type="dxa"/>
          </w:tcPr>
          <w:p w14:paraId="75EACA9A" w14:textId="77777777" w:rsidR="002C0032" w:rsidRDefault="002C0032" w:rsidP="00B905F8">
            <w:pPr>
              <w:keepNext/>
              <w:keepLines/>
              <w:jc w:val="center"/>
              <w:rPr>
                <w:rFonts w:ascii="Arial" w:hAnsi="Arial"/>
                <w:sz w:val="18"/>
              </w:rPr>
            </w:pPr>
            <w:r>
              <w:rPr>
                <w:rFonts w:ascii="Arial" w:hAnsi="Arial"/>
                <w:sz w:val="18"/>
              </w:rPr>
              <w:t>Notify (D)TLS session establishment Failure Event</w:t>
            </w:r>
          </w:p>
        </w:tc>
        <w:tc>
          <w:tcPr>
            <w:tcW w:w="1260" w:type="dxa"/>
          </w:tcPr>
          <w:p w14:paraId="4B6B5B2C" w14:textId="77777777" w:rsidR="002C0032" w:rsidRDefault="002C0032" w:rsidP="00B905F8">
            <w:pPr>
              <w:keepNext/>
              <w:keepLines/>
              <w:jc w:val="center"/>
              <w:rPr>
                <w:rFonts w:ascii="Arial" w:hAnsi="Arial"/>
                <w:sz w:val="18"/>
              </w:rPr>
            </w:pPr>
            <w:r>
              <w:rPr>
                <w:rFonts w:ascii="Arial" w:hAnsi="Arial"/>
                <w:sz w:val="18"/>
              </w:rPr>
              <w:t>O</w:t>
            </w:r>
          </w:p>
        </w:tc>
        <w:tc>
          <w:tcPr>
            <w:tcW w:w="3780" w:type="dxa"/>
          </w:tcPr>
          <w:p w14:paraId="7095901B" w14:textId="77777777" w:rsidR="002C0032" w:rsidRPr="00FC4FBD" w:rsidRDefault="002C0032" w:rsidP="00B905F8">
            <w:pPr>
              <w:keepNext/>
              <w:keepLines/>
              <w:rPr>
                <w:rFonts w:ascii="Arial" w:hAnsi="Arial"/>
                <w:sz w:val="18"/>
              </w:rPr>
            </w:pPr>
            <w:r w:rsidRPr="00FC4FBD">
              <w:rPr>
                <w:rFonts w:ascii="Arial" w:hAnsi="Arial"/>
                <w:sz w:val="18"/>
              </w:rPr>
              <w:t xml:space="preserve">This </w:t>
            </w:r>
            <w:r w:rsidRPr="00FC4FBD">
              <w:rPr>
                <w:rFonts w:ascii="Arial" w:hAnsi="Arial" w:hint="eastAsia"/>
                <w:sz w:val="18"/>
              </w:rPr>
              <w:t xml:space="preserve">information element </w:t>
            </w:r>
            <w:r w:rsidRPr="00FC4FBD">
              <w:rPr>
                <w:rFonts w:ascii="Arial" w:hAnsi="Arial"/>
                <w:sz w:val="18"/>
              </w:rPr>
              <w:t>requests a notification if a</w:t>
            </w:r>
            <w:r w:rsidRPr="00FC4FBD">
              <w:rPr>
                <w:rFonts w:ascii="Arial" w:hAnsi="Arial" w:hint="eastAsia"/>
                <w:sz w:val="18"/>
              </w:rPr>
              <w:t xml:space="preserve"> </w:t>
            </w:r>
            <w:r>
              <w:rPr>
                <w:rFonts w:ascii="Arial" w:hAnsi="Arial"/>
                <w:sz w:val="18"/>
              </w:rPr>
              <w:t>TLS session establishment</w:t>
            </w:r>
            <w:r w:rsidRPr="00FC4FBD">
              <w:rPr>
                <w:rFonts w:ascii="Arial" w:hAnsi="Arial"/>
                <w:sz w:val="18"/>
              </w:rPr>
              <w:t xml:space="preserve"> failure occurs. </w:t>
            </w:r>
            <w:r>
              <w:rPr>
                <w:rFonts w:ascii="Arial" w:hAnsi="Arial"/>
                <w:sz w:val="18"/>
              </w:rPr>
              <w:t>(NOTE 4)</w:t>
            </w:r>
          </w:p>
        </w:tc>
      </w:tr>
      <w:tr w:rsidR="002C0032" w:rsidRPr="001121F4" w14:paraId="4EBF2DD7" w14:textId="77777777" w:rsidTr="00B905F8">
        <w:trPr>
          <w:cantSplit/>
          <w:jc w:val="center"/>
        </w:trPr>
        <w:tc>
          <w:tcPr>
            <w:tcW w:w="1466" w:type="dxa"/>
            <w:vMerge/>
            <w:shd w:val="clear" w:color="auto" w:fill="auto"/>
          </w:tcPr>
          <w:p w14:paraId="37DBDB63"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087C40D5" w14:textId="77777777" w:rsidR="002C0032" w:rsidRDefault="002C0032" w:rsidP="00B905F8">
            <w:pPr>
              <w:keepNext/>
              <w:keepLines/>
              <w:jc w:val="center"/>
              <w:rPr>
                <w:rFonts w:ascii="Arial" w:hAnsi="Arial"/>
                <w:sz w:val="18"/>
                <w:lang w:eastAsia="zh-CN"/>
              </w:rPr>
            </w:pPr>
          </w:p>
        </w:tc>
        <w:tc>
          <w:tcPr>
            <w:tcW w:w="1980" w:type="dxa"/>
          </w:tcPr>
          <w:p w14:paraId="21CFD305" w14:textId="77777777" w:rsidR="002C0032" w:rsidRPr="00F11CDF" w:rsidRDefault="002C0032" w:rsidP="00B905F8">
            <w:pPr>
              <w:keepNext/>
              <w:keepLines/>
              <w:jc w:val="center"/>
              <w:rPr>
                <w:rFonts w:ascii="Arial" w:hAnsi="Arial"/>
                <w:sz w:val="18"/>
              </w:rPr>
            </w:pPr>
            <w:r w:rsidRPr="000B32E0">
              <w:rPr>
                <w:rFonts w:ascii="Arial" w:hAnsi="Arial"/>
                <w:sz w:val="18"/>
              </w:rPr>
              <w:t>TCP State-aware Handling Indicator and Setup Direction</w:t>
            </w:r>
          </w:p>
        </w:tc>
        <w:tc>
          <w:tcPr>
            <w:tcW w:w="1260" w:type="dxa"/>
          </w:tcPr>
          <w:p w14:paraId="3CDF1DAA" w14:textId="77777777" w:rsidR="002C0032" w:rsidRDefault="002C0032" w:rsidP="00B905F8">
            <w:pPr>
              <w:keepNext/>
              <w:keepLines/>
              <w:jc w:val="center"/>
              <w:rPr>
                <w:rFonts w:ascii="Arial" w:hAnsi="Arial"/>
                <w:sz w:val="18"/>
              </w:rPr>
            </w:pPr>
            <w:r>
              <w:rPr>
                <w:rFonts w:ascii="Arial" w:hAnsi="Arial"/>
                <w:sz w:val="18"/>
              </w:rPr>
              <w:t>C</w:t>
            </w:r>
          </w:p>
        </w:tc>
        <w:tc>
          <w:tcPr>
            <w:tcW w:w="3780" w:type="dxa"/>
          </w:tcPr>
          <w:p w14:paraId="5681DB19" w14:textId="77777777" w:rsidR="002C0032" w:rsidRPr="00F11CDF" w:rsidRDefault="002C0032" w:rsidP="00B905F8">
            <w:pPr>
              <w:keepNext/>
              <w:keepLines/>
              <w:rPr>
                <w:rFonts w:ascii="Arial" w:hAnsi="Arial"/>
                <w:sz w:val="18"/>
              </w:rPr>
            </w:pPr>
            <w:r w:rsidRPr="00FC4FBD">
              <w:rPr>
                <w:rFonts w:ascii="Arial" w:hAnsi="Arial"/>
                <w:sz w:val="18"/>
              </w:rPr>
              <w:t xml:space="preserve">This information element </w:t>
            </w:r>
            <w:r>
              <w:rPr>
                <w:rFonts w:ascii="Arial" w:hAnsi="Arial"/>
                <w:sz w:val="18"/>
              </w:rPr>
              <w:t>indicates</w:t>
            </w:r>
            <w:r w:rsidRPr="00FC4FBD">
              <w:rPr>
                <w:rFonts w:ascii="Arial" w:hAnsi="Arial"/>
                <w:sz w:val="18"/>
              </w:rPr>
              <w:t xml:space="preserve"> </w:t>
            </w:r>
            <w:r>
              <w:rPr>
                <w:rFonts w:ascii="Arial" w:hAnsi="Arial"/>
                <w:sz w:val="18"/>
              </w:rPr>
              <w:t>that TCP state-aware handing is required and indicates the TCP setup direction.</w:t>
            </w:r>
            <w:r w:rsidRPr="00FC4FBD">
              <w:rPr>
                <w:rFonts w:ascii="Arial" w:hAnsi="Arial"/>
                <w:sz w:val="18"/>
              </w:rPr>
              <w:t xml:space="preserve"> It may only be included if </w:t>
            </w:r>
            <w:r>
              <w:rPr>
                <w:rFonts w:ascii="Arial" w:hAnsi="Arial"/>
                <w:sz w:val="18"/>
              </w:rPr>
              <w:t>the IMS</w:t>
            </w:r>
            <w:r>
              <w:rPr>
                <w:rFonts w:ascii="Arial" w:hAnsi="Arial"/>
                <w:sz w:val="18"/>
              </w:rPr>
              <w:noBreakHyphen/>
              <w:t>AGW supports TCP state-aware handling</w:t>
            </w:r>
            <w:r w:rsidRPr="00FC4FBD">
              <w:rPr>
                <w:rFonts w:ascii="Arial" w:hAnsi="Arial"/>
                <w:sz w:val="18"/>
              </w:rPr>
              <w:t>.</w:t>
            </w:r>
          </w:p>
        </w:tc>
      </w:tr>
      <w:tr w:rsidR="002C0032" w:rsidRPr="001121F4" w14:paraId="75F0FA91" w14:textId="77777777" w:rsidTr="00B905F8">
        <w:trPr>
          <w:cantSplit/>
          <w:jc w:val="center"/>
        </w:trPr>
        <w:tc>
          <w:tcPr>
            <w:tcW w:w="1466" w:type="dxa"/>
            <w:vMerge/>
            <w:shd w:val="clear" w:color="auto" w:fill="auto"/>
          </w:tcPr>
          <w:p w14:paraId="174E7031"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3732CE89" w14:textId="77777777" w:rsidR="002C0032" w:rsidRDefault="002C0032" w:rsidP="00B905F8">
            <w:pPr>
              <w:keepNext/>
              <w:keepLines/>
              <w:jc w:val="center"/>
              <w:rPr>
                <w:rFonts w:ascii="Arial" w:hAnsi="Arial"/>
                <w:sz w:val="18"/>
                <w:lang w:eastAsia="zh-CN"/>
              </w:rPr>
            </w:pPr>
          </w:p>
        </w:tc>
        <w:tc>
          <w:tcPr>
            <w:tcW w:w="1980" w:type="dxa"/>
          </w:tcPr>
          <w:p w14:paraId="332A233B" w14:textId="77777777" w:rsidR="002C0032" w:rsidRPr="00F11CDF" w:rsidRDefault="002C0032" w:rsidP="00B905F8">
            <w:pPr>
              <w:keepNext/>
              <w:keepLines/>
              <w:jc w:val="center"/>
              <w:rPr>
                <w:rFonts w:ascii="Arial" w:hAnsi="Arial"/>
                <w:sz w:val="18"/>
              </w:rPr>
            </w:pPr>
            <w:r w:rsidRPr="000B32E0">
              <w:rPr>
                <w:rFonts w:ascii="Arial" w:hAnsi="Arial"/>
                <w:sz w:val="18"/>
              </w:rPr>
              <w:t>Discard Incoming TCP Connection Establishment Requests Indicator</w:t>
            </w:r>
          </w:p>
        </w:tc>
        <w:tc>
          <w:tcPr>
            <w:tcW w:w="1260" w:type="dxa"/>
          </w:tcPr>
          <w:p w14:paraId="72965085" w14:textId="77777777" w:rsidR="002C0032" w:rsidRDefault="002C0032" w:rsidP="00B905F8">
            <w:pPr>
              <w:keepNext/>
              <w:keepLines/>
              <w:jc w:val="center"/>
              <w:rPr>
                <w:rFonts w:ascii="Arial" w:hAnsi="Arial"/>
                <w:sz w:val="18"/>
              </w:rPr>
            </w:pPr>
            <w:r>
              <w:rPr>
                <w:rFonts w:ascii="Arial" w:hAnsi="Arial"/>
                <w:sz w:val="18"/>
              </w:rPr>
              <w:t>C</w:t>
            </w:r>
          </w:p>
        </w:tc>
        <w:tc>
          <w:tcPr>
            <w:tcW w:w="3780" w:type="dxa"/>
          </w:tcPr>
          <w:p w14:paraId="0B9BE01A" w14:textId="77777777" w:rsidR="002C0032" w:rsidRPr="00F11CDF" w:rsidRDefault="002C0032" w:rsidP="00B905F8">
            <w:pPr>
              <w:keepNext/>
              <w:keepLines/>
              <w:rPr>
                <w:rFonts w:ascii="Arial" w:hAnsi="Arial"/>
                <w:sz w:val="18"/>
              </w:rPr>
            </w:pPr>
            <w:r w:rsidRPr="00FC4FBD">
              <w:rPr>
                <w:rFonts w:ascii="Arial" w:hAnsi="Arial"/>
                <w:sz w:val="18"/>
              </w:rPr>
              <w:t xml:space="preserve">This information element </w:t>
            </w:r>
            <w:r>
              <w:rPr>
                <w:rFonts w:ascii="Arial" w:hAnsi="Arial"/>
                <w:sz w:val="18"/>
              </w:rPr>
              <w:t>indicates</w:t>
            </w:r>
            <w:r w:rsidRPr="00FC4FBD">
              <w:rPr>
                <w:rFonts w:ascii="Arial" w:hAnsi="Arial"/>
                <w:sz w:val="18"/>
              </w:rPr>
              <w:t xml:space="preserve"> </w:t>
            </w:r>
            <w:r>
              <w:rPr>
                <w:rFonts w:ascii="Arial" w:hAnsi="Arial"/>
                <w:sz w:val="18"/>
              </w:rPr>
              <w:t>whether incoming TCP connection establishment requests (TCP SYN) shall be discarded.</w:t>
            </w:r>
            <w:r w:rsidRPr="00FC4FBD">
              <w:rPr>
                <w:rFonts w:ascii="Arial" w:hAnsi="Arial"/>
                <w:sz w:val="18"/>
              </w:rPr>
              <w:t xml:space="preserve"> It may only be included if </w:t>
            </w:r>
            <w:r>
              <w:rPr>
                <w:rFonts w:ascii="Arial" w:hAnsi="Arial"/>
                <w:sz w:val="18"/>
              </w:rPr>
              <w:t>the IMS</w:t>
            </w:r>
            <w:r>
              <w:rPr>
                <w:rFonts w:ascii="Arial" w:hAnsi="Arial"/>
                <w:sz w:val="18"/>
              </w:rPr>
              <w:noBreakHyphen/>
              <w:t xml:space="preserve">AGW supports TCP state-aware handling and discarding </w:t>
            </w:r>
            <w:r w:rsidRPr="000B32E0">
              <w:rPr>
                <w:rFonts w:ascii="Arial" w:hAnsi="Arial"/>
                <w:sz w:val="18"/>
              </w:rPr>
              <w:t>incoming TCP connection establishment requests</w:t>
            </w:r>
            <w:r w:rsidRPr="00FC4FBD">
              <w:rPr>
                <w:rFonts w:ascii="Arial" w:hAnsi="Arial"/>
                <w:sz w:val="18"/>
              </w:rPr>
              <w:t>.</w:t>
            </w:r>
          </w:p>
        </w:tc>
      </w:tr>
      <w:tr w:rsidR="002C0032" w:rsidRPr="001121F4" w14:paraId="70FF9AB0" w14:textId="77777777" w:rsidTr="00B905F8">
        <w:trPr>
          <w:cantSplit/>
          <w:jc w:val="center"/>
        </w:trPr>
        <w:tc>
          <w:tcPr>
            <w:tcW w:w="1466" w:type="dxa"/>
            <w:vMerge/>
            <w:shd w:val="clear" w:color="auto" w:fill="auto"/>
          </w:tcPr>
          <w:p w14:paraId="38C98490"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25EF53C4" w14:textId="77777777" w:rsidR="002C0032" w:rsidRDefault="002C0032" w:rsidP="00B905F8">
            <w:pPr>
              <w:keepNext/>
              <w:keepLines/>
              <w:jc w:val="center"/>
              <w:rPr>
                <w:rFonts w:ascii="Arial" w:hAnsi="Arial"/>
                <w:sz w:val="18"/>
                <w:lang w:eastAsia="zh-CN"/>
              </w:rPr>
            </w:pPr>
          </w:p>
        </w:tc>
        <w:tc>
          <w:tcPr>
            <w:tcW w:w="1980" w:type="dxa"/>
          </w:tcPr>
          <w:p w14:paraId="696D5CAB" w14:textId="77777777" w:rsidR="002C0032" w:rsidRPr="000B32E0" w:rsidRDefault="002C0032" w:rsidP="00B905F8">
            <w:pPr>
              <w:keepNext/>
              <w:keepLines/>
              <w:jc w:val="center"/>
              <w:rPr>
                <w:rFonts w:ascii="Arial" w:hAnsi="Arial"/>
                <w:sz w:val="18"/>
              </w:rPr>
            </w:pPr>
            <w:r>
              <w:rPr>
                <w:rFonts w:ascii="Arial" w:hAnsi="Arial"/>
                <w:sz w:val="18"/>
              </w:rPr>
              <w:t>Forward</w:t>
            </w:r>
            <w:r w:rsidRPr="000B32E0">
              <w:rPr>
                <w:rFonts w:ascii="Arial" w:hAnsi="Arial"/>
                <w:sz w:val="18"/>
              </w:rPr>
              <w:t xml:space="preserve"> Incoming TCP Connection Establishment Requests Indicator</w:t>
            </w:r>
          </w:p>
        </w:tc>
        <w:tc>
          <w:tcPr>
            <w:tcW w:w="1260" w:type="dxa"/>
          </w:tcPr>
          <w:p w14:paraId="2388FD7D" w14:textId="77777777" w:rsidR="002C0032" w:rsidRDefault="002C0032" w:rsidP="00B905F8">
            <w:pPr>
              <w:keepNext/>
              <w:keepLines/>
              <w:jc w:val="center"/>
              <w:rPr>
                <w:rFonts w:ascii="Arial" w:hAnsi="Arial"/>
                <w:sz w:val="18"/>
              </w:rPr>
            </w:pPr>
            <w:r>
              <w:rPr>
                <w:rFonts w:ascii="Arial" w:hAnsi="Arial"/>
                <w:sz w:val="18"/>
              </w:rPr>
              <w:t>C</w:t>
            </w:r>
          </w:p>
        </w:tc>
        <w:tc>
          <w:tcPr>
            <w:tcW w:w="3780" w:type="dxa"/>
          </w:tcPr>
          <w:p w14:paraId="5971776E" w14:textId="77777777" w:rsidR="002C0032" w:rsidRPr="00FC4FBD" w:rsidRDefault="002C0032" w:rsidP="00B905F8">
            <w:pPr>
              <w:keepNext/>
              <w:keepLines/>
              <w:rPr>
                <w:rFonts w:ascii="Arial" w:hAnsi="Arial"/>
                <w:sz w:val="18"/>
              </w:rPr>
            </w:pPr>
            <w:r w:rsidRPr="00FC4FBD">
              <w:rPr>
                <w:rFonts w:ascii="Arial" w:hAnsi="Arial"/>
                <w:sz w:val="18"/>
              </w:rPr>
              <w:t xml:space="preserve">This information element </w:t>
            </w:r>
            <w:r>
              <w:rPr>
                <w:rFonts w:ascii="Arial" w:hAnsi="Arial"/>
                <w:sz w:val="18"/>
              </w:rPr>
              <w:t>indicates</w:t>
            </w:r>
            <w:r w:rsidRPr="00FC4FBD">
              <w:rPr>
                <w:rFonts w:ascii="Arial" w:hAnsi="Arial"/>
                <w:sz w:val="18"/>
              </w:rPr>
              <w:t xml:space="preserve"> </w:t>
            </w:r>
            <w:r w:rsidRPr="000B32E0">
              <w:rPr>
                <w:rFonts w:ascii="Arial" w:hAnsi="Arial"/>
                <w:sz w:val="18"/>
              </w:rPr>
              <w:t>for a given termination to use the incoming TCP connection establishment request (TCP SYN) at that termination as a trigger for sending a TCP connection establishment request at the interconnected termination</w:t>
            </w:r>
            <w:r>
              <w:t xml:space="preserve"> </w:t>
            </w:r>
            <w:r w:rsidRPr="006257BD">
              <w:rPr>
                <w:rFonts w:ascii="Arial" w:hAnsi="Arial"/>
                <w:sz w:val="18"/>
              </w:rPr>
              <w:t>in the same context</w:t>
            </w:r>
            <w:r>
              <w:rPr>
                <w:rFonts w:ascii="Arial" w:hAnsi="Arial"/>
                <w:sz w:val="18"/>
              </w:rPr>
              <w:t xml:space="preserve">. </w:t>
            </w:r>
            <w:r w:rsidRPr="00FC4FBD">
              <w:rPr>
                <w:rFonts w:ascii="Arial" w:hAnsi="Arial"/>
                <w:sz w:val="18"/>
              </w:rPr>
              <w:t xml:space="preserve">It may only be included if </w:t>
            </w:r>
            <w:r>
              <w:rPr>
                <w:rFonts w:ascii="Arial" w:hAnsi="Arial"/>
                <w:sz w:val="18"/>
              </w:rPr>
              <w:t>the IMS</w:t>
            </w:r>
            <w:r>
              <w:rPr>
                <w:rFonts w:ascii="Arial" w:hAnsi="Arial"/>
                <w:sz w:val="18"/>
              </w:rPr>
              <w:noBreakHyphen/>
              <w:t>AGW supports TCP state-aware handling and the Forward</w:t>
            </w:r>
            <w:r w:rsidRPr="000B32E0">
              <w:rPr>
                <w:rFonts w:ascii="Arial" w:hAnsi="Arial"/>
                <w:sz w:val="18"/>
              </w:rPr>
              <w:t xml:space="preserve"> Incoming TCP Connection Establishment Requests Indicator</w:t>
            </w:r>
            <w:r w:rsidRPr="00FC4FBD">
              <w:rPr>
                <w:rFonts w:ascii="Arial" w:hAnsi="Arial"/>
                <w:sz w:val="18"/>
              </w:rPr>
              <w:t>.</w:t>
            </w:r>
          </w:p>
        </w:tc>
      </w:tr>
      <w:tr w:rsidR="002C0032" w:rsidRPr="001121F4" w14:paraId="74E47F63" w14:textId="77777777" w:rsidTr="00B905F8">
        <w:trPr>
          <w:cantSplit/>
          <w:jc w:val="center"/>
        </w:trPr>
        <w:tc>
          <w:tcPr>
            <w:tcW w:w="1466" w:type="dxa"/>
            <w:vMerge/>
            <w:shd w:val="clear" w:color="auto" w:fill="auto"/>
          </w:tcPr>
          <w:p w14:paraId="18DE4914"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22A6308D" w14:textId="77777777" w:rsidR="002C0032" w:rsidRDefault="002C0032" w:rsidP="00B905F8">
            <w:pPr>
              <w:keepNext/>
              <w:keepLines/>
              <w:jc w:val="center"/>
              <w:rPr>
                <w:rFonts w:ascii="Arial" w:hAnsi="Arial"/>
                <w:sz w:val="18"/>
                <w:lang w:eastAsia="zh-CN"/>
              </w:rPr>
            </w:pPr>
          </w:p>
        </w:tc>
        <w:tc>
          <w:tcPr>
            <w:tcW w:w="1980" w:type="dxa"/>
          </w:tcPr>
          <w:p w14:paraId="5CA1521C" w14:textId="77777777" w:rsidR="002C0032" w:rsidRDefault="002C0032" w:rsidP="00B905F8">
            <w:pPr>
              <w:keepNext/>
              <w:keepLines/>
              <w:jc w:val="center"/>
              <w:rPr>
                <w:rFonts w:ascii="Arial" w:hAnsi="Arial"/>
                <w:sz w:val="18"/>
              </w:rPr>
            </w:pPr>
            <w:r>
              <w:rPr>
                <w:rFonts w:ascii="Arial" w:hAnsi="Arial"/>
                <w:sz w:val="18"/>
              </w:rPr>
              <w:t>Send</w:t>
            </w:r>
            <w:r w:rsidRPr="000B32E0">
              <w:rPr>
                <w:rFonts w:ascii="Arial" w:hAnsi="Arial"/>
                <w:sz w:val="18"/>
              </w:rPr>
              <w:t xml:space="preserve"> TCP Connection Establishment Requests Indicator</w:t>
            </w:r>
          </w:p>
        </w:tc>
        <w:tc>
          <w:tcPr>
            <w:tcW w:w="1260" w:type="dxa"/>
          </w:tcPr>
          <w:p w14:paraId="33D7E18D" w14:textId="77777777" w:rsidR="002C0032" w:rsidRDefault="002C0032" w:rsidP="00B905F8">
            <w:pPr>
              <w:keepNext/>
              <w:keepLines/>
              <w:jc w:val="center"/>
              <w:rPr>
                <w:rFonts w:ascii="Arial" w:hAnsi="Arial"/>
                <w:sz w:val="18"/>
              </w:rPr>
            </w:pPr>
            <w:r>
              <w:rPr>
                <w:rFonts w:ascii="Arial" w:hAnsi="Arial"/>
                <w:sz w:val="18"/>
              </w:rPr>
              <w:t>C</w:t>
            </w:r>
          </w:p>
        </w:tc>
        <w:tc>
          <w:tcPr>
            <w:tcW w:w="3780" w:type="dxa"/>
          </w:tcPr>
          <w:p w14:paraId="7BF4AED8" w14:textId="77777777" w:rsidR="002C0032" w:rsidRDefault="002C0032" w:rsidP="00B905F8">
            <w:pPr>
              <w:keepNext/>
              <w:keepLines/>
              <w:rPr>
                <w:rFonts w:ascii="Arial" w:hAnsi="Arial"/>
                <w:sz w:val="18"/>
              </w:rPr>
            </w:pPr>
            <w:r w:rsidRPr="00FC4FBD">
              <w:rPr>
                <w:rFonts w:ascii="Arial" w:hAnsi="Arial"/>
                <w:sz w:val="18"/>
              </w:rPr>
              <w:t xml:space="preserve">This information element </w:t>
            </w:r>
            <w:r>
              <w:rPr>
                <w:rFonts w:ascii="Arial" w:hAnsi="Arial"/>
                <w:sz w:val="18"/>
              </w:rPr>
              <w:t>indicates</w:t>
            </w:r>
            <w:r w:rsidRPr="00FC4FBD">
              <w:rPr>
                <w:rFonts w:ascii="Arial" w:hAnsi="Arial"/>
                <w:sz w:val="18"/>
              </w:rPr>
              <w:t xml:space="preserve"> </w:t>
            </w:r>
            <w:r w:rsidRPr="000B32E0">
              <w:rPr>
                <w:rFonts w:ascii="Arial" w:hAnsi="Arial"/>
                <w:sz w:val="18"/>
              </w:rPr>
              <w:t xml:space="preserve">for a given termination to </w:t>
            </w:r>
            <w:r>
              <w:rPr>
                <w:rFonts w:ascii="Arial" w:hAnsi="Arial"/>
                <w:sz w:val="18"/>
              </w:rPr>
              <w:t>send a</w:t>
            </w:r>
            <w:r w:rsidRPr="000B32E0">
              <w:rPr>
                <w:rFonts w:ascii="Arial" w:hAnsi="Arial"/>
                <w:sz w:val="18"/>
              </w:rPr>
              <w:t xml:space="preserve"> TCP connection establishment request (TCP SYN)</w:t>
            </w:r>
            <w:r>
              <w:rPr>
                <w:rFonts w:ascii="Arial" w:hAnsi="Arial"/>
                <w:sz w:val="18"/>
              </w:rPr>
              <w:t xml:space="preserve">. </w:t>
            </w:r>
            <w:r w:rsidRPr="00FC4FBD">
              <w:rPr>
                <w:rFonts w:ascii="Arial" w:hAnsi="Arial"/>
                <w:sz w:val="18"/>
              </w:rPr>
              <w:t xml:space="preserve">It may only be included if </w:t>
            </w:r>
            <w:r>
              <w:rPr>
                <w:rFonts w:ascii="Arial" w:hAnsi="Arial"/>
                <w:sz w:val="18"/>
              </w:rPr>
              <w:t>the IMS</w:t>
            </w:r>
            <w:r>
              <w:rPr>
                <w:rFonts w:ascii="Arial" w:hAnsi="Arial"/>
                <w:sz w:val="18"/>
              </w:rPr>
              <w:noBreakHyphen/>
              <w:t>AGW supports TCP state-aware handling</w:t>
            </w:r>
            <w:r w:rsidRPr="00FC4FBD">
              <w:rPr>
                <w:rFonts w:ascii="Arial" w:hAnsi="Arial"/>
                <w:sz w:val="18"/>
              </w:rPr>
              <w:t>.</w:t>
            </w:r>
          </w:p>
        </w:tc>
      </w:tr>
      <w:tr w:rsidR="002C0032" w:rsidRPr="001121F4" w14:paraId="639B8BA7" w14:textId="77777777" w:rsidTr="00B905F8">
        <w:trPr>
          <w:cantSplit/>
          <w:jc w:val="center"/>
        </w:trPr>
        <w:tc>
          <w:tcPr>
            <w:tcW w:w="1466" w:type="dxa"/>
            <w:vMerge/>
            <w:shd w:val="clear" w:color="auto" w:fill="auto"/>
          </w:tcPr>
          <w:p w14:paraId="7CF800F5"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5149AAEB" w14:textId="77777777" w:rsidR="002C0032" w:rsidRDefault="002C0032" w:rsidP="00B905F8">
            <w:pPr>
              <w:keepNext/>
              <w:keepLines/>
              <w:jc w:val="center"/>
              <w:rPr>
                <w:rFonts w:ascii="Arial" w:hAnsi="Arial"/>
                <w:sz w:val="18"/>
                <w:lang w:eastAsia="zh-CN"/>
              </w:rPr>
            </w:pPr>
          </w:p>
        </w:tc>
        <w:tc>
          <w:tcPr>
            <w:tcW w:w="1980" w:type="dxa"/>
          </w:tcPr>
          <w:p w14:paraId="122ED337" w14:textId="77777777" w:rsidR="002C0032" w:rsidRDefault="002C0032" w:rsidP="00B905F8">
            <w:pPr>
              <w:keepNext/>
              <w:keepLines/>
              <w:jc w:val="center"/>
              <w:rPr>
                <w:rFonts w:ascii="Arial" w:hAnsi="Arial"/>
                <w:sz w:val="18"/>
              </w:rPr>
            </w:pPr>
            <w:r>
              <w:rPr>
                <w:rFonts w:ascii="Arial" w:hAnsi="Arial"/>
                <w:sz w:val="18"/>
              </w:rPr>
              <w:t>Notify TCP Connection Establishment Failure Event</w:t>
            </w:r>
          </w:p>
        </w:tc>
        <w:tc>
          <w:tcPr>
            <w:tcW w:w="1260" w:type="dxa"/>
          </w:tcPr>
          <w:p w14:paraId="2969904A" w14:textId="77777777" w:rsidR="002C0032" w:rsidRDefault="002C0032" w:rsidP="00B905F8">
            <w:pPr>
              <w:keepNext/>
              <w:keepLines/>
              <w:jc w:val="center"/>
              <w:rPr>
                <w:rFonts w:ascii="Arial" w:hAnsi="Arial"/>
                <w:sz w:val="18"/>
              </w:rPr>
            </w:pPr>
            <w:r>
              <w:rPr>
                <w:rFonts w:ascii="Arial" w:hAnsi="Arial"/>
                <w:sz w:val="18"/>
              </w:rPr>
              <w:t>C</w:t>
            </w:r>
          </w:p>
        </w:tc>
        <w:tc>
          <w:tcPr>
            <w:tcW w:w="3780" w:type="dxa"/>
          </w:tcPr>
          <w:p w14:paraId="51D14046" w14:textId="77777777" w:rsidR="002C0032" w:rsidRPr="00FC4FBD" w:rsidRDefault="002C0032" w:rsidP="00B905F8">
            <w:pPr>
              <w:keepNext/>
              <w:keepLines/>
              <w:rPr>
                <w:rFonts w:ascii="Arial" w:hAnsi="Arial"/>
                <w:sz w:val="18"/>
              </w:rPr>
            </w:pPr>
            <w:r w:rsidRPr="00FC4FBD">
              <w:rPr>
                <w:rFonts w:ascii="Arial" w:hAnsi="Arial"/>
                <w:sz w:val="18"/>
              </w:rPr>
              <w:t xml:space="preserve">This </w:t>
            </w:r>
            <w:r w:rsidRPr="00FC4FBD">
              <w:rPr>
                <w:rFonts w:ascii="Arial" w:hAnsi="Arial" w:hint="eastAsia"/>
                <w:sz w:val="18"/>
              </w:rPr>
              <w:t xml:space="preserve">information element </w:t>
            </w:r>
            <w:r w:rsidRPr="00FC4FBD">
              <w:rPr>
                <w:rFonts w:ascii="Arial" w:hAnsi="Arial"/>
                <w:sz w:val="18"/>
              </w:rPr>
              <w:t>requests a notification if a</w:t>
            </w:r>
            <w:r w:rsidRPr="00FC4FBD">
              <w:rPr>
                <w:rFonts w:ascii="Arial" w:hAnsi="Arial" w:hint="eastAsia"/>
                <w:sz w:val="18"/>
              </w:rPr>
              <w:t xml:space="preserve"> </w:t>
            </w:r>
            <w:r>
              <w:rPr>
                <w:rFonts w:ascii="Arial" w:hAnsi="Arial"/>
                <w:sz w:val="18"/>
              </w:rPr>
              <w:t>TCP connection establishment</w:t>
            </w:r>
            <w:r w:rsidRPr="00FC4FBD">
              <w:rPr>
                <w:rFonts w:ascii="Arial" w:hAnsi="Arial"/>
                <w:sz w:val="18"/>
              </w:rPr>
              <w:t xml:space="preserve"> failure occurs.</w:t>
            </w:r>
            <w:r>
              <w:rPr>
                <w:rFonts w:ascii="Arial" w:hAnsi="Arial"/>
                <w:sz w:val="18"/>
              </w:rPr>
              <w:t xml:space="preserve"> </w:t>
            </w:r>
            <w:r w:rsidRPr="00FC4FBD">
              <w:rPr>
                <w:rFonts w:ascii="Arial" w:hAnsi="Arial"/>
                <w:sz w:val="18"/>
              </w:rPr>
              <w:t xml:space="preserve">It may only be included if </w:t>
            </w:r>
            <w:r>
              <w:rPr>
                <w:rFonts w:ascii="Arial" w:hAnsi="Arial"/>
                <w:sz w:val="18"/>
              </w:rPr>
              <w:t>the IMS</w:t>
            </w:r>
            <w:r>
              <w:rPr>
                <w:rFonts w:ascii="Arial" w:hAnsi="Arial"/>
                <w:sz w:val="18"/>
              </w:rPr>
              <w:noBreakHyphen/>
              <w:t>AGW supports TCP state-aware handling</w:t>
            </w:r>
            <w:r w:rsidRPr="00FC4FBD">
              <w:rPr>
                <w:rFonts w:ascii="Arial" w:hAnsi="Arial"/>
                <w:sz w:val="18"/>
              </w:rPr>
              <w:t>.</w:t>
            </w:r>
          </w:p>
        </w:tc>
      </w:tr>
      <w:tr w:rsidR="002C0032" w:rsidRPr="001121F4" w14:paraId="5E35860B" w14:textId="77777777" w:rsidTr="00B905F8">
        <w:trPr>
          <w:cantSplit/>
          <w:jc w:val="center"/>
        </w:trPr>
        <w:tc>
          <w:tcPr>
            <w:tcW w:w="1466" w:type="dxa"/>
            <w:vMerge/>
            <w:shd w:val="clear" w:color="auto" w:fill="auto"/>
          </w:tcPr>
          <w:p w14:paraId="614977C8"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5A8525FF" w14:textId="77777777" w:rsidR="002C0032" w:rsidRDefault="002C0032" w:rsidP="00B905F8">
            <w:pPr>
              <w:keepNext/>
              <w:keepLines/>
              <w:jc w:val="center"/>
              <w:rPr>
                <w:rFonts w:ascii="Arial" w:hAnsi="Arial"/>
                <w:sz w:val="18"/>
                <w:lang w:eastAsia="zh-CN"/>
              </w:rPr>
            </w:pPr>
          </w:p>
        </w:tc>
        <w:tc>
          <w:tcPr>
            <w:tcW w:w="1980" w:type="dxa"/>
          </w:tcPr>
          <w:p w14:paraId="410F8885" w14:textId="77777777" w:rsidR="002C0032" w:rsidRPr="0083710A" w:rsidRDefault="002C0032" w:rsidP="00B905F8">
            <w:pPr>
              <w:keepNext/>
              <w:keepLines/>
              <w:jc w:val="center"/>
              <w:rPr>
                <w:rFonts w:ascii="Arial" w:hAnsi="Arial"/>
                <w:sz w:val="18"/>
              </w:rPr>
            </w:pPr>
            <w:r w:rsidRPr="0083710A">
              <w:rPr>
                <w:rFonts w:ascii="Arial" w:hAnsi="Arial" w:hint="eastAsia"/>
                <w:sz w:val="18"/>
                <w:lang w:eastAsia="zh-CN"/>
              </w:rPr>
              <w:t>ICE Connectivity Check</w:t>
            </w:r>
          </w:p>
        </w:tc>
        <w:tc>
          <w:tcPr>
            <w:tcW w:w="1260" w:type="dxa"/>
          </w:tcPr>
          <w:p w14:paraId="0BF52AD7" w14:textId="77777777" w:rsidR="002C0032" w:rsidRPr="00AA1694" w:rsidRDefault="002C0032" w:rsidP="00B905F8">
            <w:pPr>
              <w:keepNext/>
              <w:keepLines/>
              <w:jc w:val="center"/>
              <w:rPr>
                <w:rFonts w:ascii="Arial" w:hAnsi="Arial"/>
                <w:sz w:val="18"/>
              </w:rPr>
            </w:pPr>
            <w:r w:rsidRPr="00AA1694">
              <w:rPr>
                <w:rFonts w:ascii="Arial" w:hAnsi="Arial"/>
                <w:sz w:val="18"/>
              </w:rPr>
              <w:t>C</w:t>
            </w:r>
          </w:p>
        </w:tc>
        <w:tc>
          <w:tcPr>
            <w:tcW w:w="3780" w:type="dxa"/>
          </w:tcPr>
          <w:p w14:paraId="57792962" w14:textId="77777777" w:rsidR="002C0032" w:rsidRPr="0083710A" w:rsidRDefault="002C0032" w:rsidP="00B905F8">
            <w:pPr>
              <w:keepNext/>
              <w:keepLines/>
              <w:rPr>
                <w:rFonts w:ascii="Arial" w:hAnsi="Arial"/>
                <w:sz w:val="18"/>
              </w:rPr>
            </w:pPr>
            <w:r w:rsidRPr="0083710A">
              <w:rPr>
                <w:rFonts w:ascii="Arial" w:hAnsi="Arial" w:hint="eastAsia"/>
                <w:sz w:val="18"/>
                <w:lang w:eastAsia="zh-CN"/>
              </w:rPr>
              <w:t>This information element requests the IMS-AGW to perform ICE connectivity check as defined by</w:t>
            </w:r>
            <w:r w:rsidRPr="0083710A">
              <w:t xml:space="preserve"> </w:t>
            </w:r>
            <w:r w:rsidRPr="0083710A">
              <w:rPr>
                <w:rFonts w:ascii="Arial" w:hAnsi="Arial"/>
                <w:sz w:val="18"/>
                <w:lang w:eastAsia="zh-CN"/>
              </w:rPr>
              <w:t>IETF RFC 5245 </w:t>
            </w:r>
            <w:r>
              <w:rPr>
                <w:rFonts w:ascii="Arial" w:hAnsi="Arial"/>
                <w:sz w:val="18"/>
                <w:lang w:eastAsia="zh-CN"/>
              </w:rPr>
              <w:t>[39]</w:t>
            </w:r>
            <w:r w:rsidRPr="0083710A">
              <w:rPr>
                <w:rFonts w:ascii="Arial" w:hAnsi="Arial" w:hint="eastAsia"/>
                <w:sz w:val="18"/>
                <w:lang w:eastAsia="zh-CN"/>
              </w:rPr>
              <w:t>.</w:t>
            </w:r>
            <w:r w:rsidRPr="0083710A">
              <w:rPr>
                <w:rFonts w:ascii="Arial" w:hAnsi="Arial"/>
                <w:sz w:val="18"/>
                <w:lang w:eastAsia="zh-CN"/>
              </w:rPr>
              <w:t xml:space="preserve"> It is only applicable for full ICE.</w:t>
            </w:r>
          </w:p>
        </w:tc>
      </w:tr>
      <w:tr w:rsidR="002C0032" w:rsidRPr="001121F4" w14:paraId="280411F0" w14:textId="77777777" w:rsidTr="00B905F8">
        <w:trPr>
          <w:cantSplit/>
          <w:jc w:val="center"/>
        </w:trPr>
        <w:tc>
          <w:tcPr>
            <w:tcW w:w="1466" w:type="dxa"/>
            <w:vMerge/>
            <w:shd w:val="clear" w:color="auto" w:fill="auto"/>
          </w:tcPr>
          <w:p w14:paraId="46642DFC"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0C44FC29" w14:textId="77777777" w:rsidR="002C0032" w:rsidRDefault="002C0032" w:rsidP="00B905F8">
            <w:pPr>
              <w:keepNext/>
              <w:keepLines/>
              <w:jc w:val="center"/>
              <w:rPr>
                <w:rFonts w:ascii="Arial" w:hAnsi="Arial"/>
                <w:sz w:val="18"/>
                <w:lang w:eastAsia="zh-CN"/>
              </w:rPr>
            </w:pPr>
          </w:p>
        </w:tc>
        <w:tc>
          <w:tcPr>
            <w:tcW w:w="1980" w:type="dxa"/>
          </w:tcPr>
          <w:p w14:paraId="4D8A5BAE" w14:textId="77777777" w:rsidR="002C0032" w:rsidRPr="0083710A" w:rsidRDefault="002C0032" w:rsidP="00B905F8">
            <w:pPr>
              <w:keepNext/>
              <w:keepLines/>
              <w:jc w:val="center"/>
              <w:rPr>
                <w:rFonts w:ascii="Arial" w:hAnsi="Arial"/>
                <w:sz w:val="18"/>
              </w:rPr>
            </w:pPr>
            <w:r w:rsidRPr="0083710A">
              <w:rPr>
                <w:rFonts w:ascii="Arial" w:hAnsi="Arial" w:hint="eastAsia"/>
                <w:sz w:val="18"/>
                <w:lang w:eastAsia="zh-CN"/>
              </w:rPr>
              <w:t>Notify ICE Connectivity Check Result</w:t>
            </w:r>
          </w:p>
        </w:tc>
        <w:tc>
          <w:tcPr>
            <w:tcW w:w="1260" w:type="dxa"/>
          </w:tcPr>
          <w:p w14:paraId="4FEBF12F" w14:textId="77777777" w:rsidR="002C0032" w:rsidRPr="00AA1694" w:rsidRDefault="002C0032" w:rsidP="00B905F8">
            <w:pPr>
              <w:keepNext/>
              <w:keepLines/>
              <w:jc w:val="center"/>
              <w:rPr>
                <w:rFonts w:ascii="Arial" w:hAnsi="Arial"/>
                <w:sz w:val="18"/>
              </w:rPr>
            </w:pPr>
            <w:r w:rsidRPr="00AA1694">
              <w:rPr>
                <w:rFonts w:ascii="Arial" w:hAnsi="Arial"/>
                <w:sz w:val="18"/>
              </w:rPr>
              <w:t>C</w:t>
            </w:r>
          </w:p>
        </w:tc>
        <w:tc>
          <w:tcPr>
            <w:tcW w:w="3780" w:type="dxa"/>
          </w:tcPr>
          <w:p w14:paraId="29908326" w14:textId="77777777" w:rsidR="002C0032" w:rsidRPr="0083710A" w:rsidRDefault="002C0032" w:rsidP="00B905F8">
            <w:pPr>
              <w:keepNext/>
              <w:keepLines/>
              <w:rPr>
                <w:rFonts w:ascii="Arial" w:hAnsi="Arial"/>
                <w:sz w:val="18"/>
              </w:rPr>
            </w:pPr>
            <w:r w:rsidRPr="0083710A">
              <w:rPr>
                <w:rFonts w:ascii="Arial" w:hAnsi="Arial"/>
                <w:sz w:val="18"/>
              </w:rPr>
              <w:t xml:space="preserve">This </w:t>
            </w:r>
            <w:r w:rsidRPr="0083710A">
              <w:rPr>
                <w:rFonts w:ascii="Arial" w:hAnsi="Arial" w:hint="eastAsia"/>
                <w:sz w:val="18"/>
              </w:rPr>
              <w:t xml:space="preserve">information element </w:t>
            </w:r>
            <w:r w:rsidRPr="0083710A">
              <w:rPr>
                <w:rFonts w:ascii="Arial" w:hAnsi="Arial"/>
                <w:sz w:val="18"/>
              </w:rPr>
              <w:t>requests a notification</w:t>
            </w:r>
            <w:r w:rsidRPr="0083710A">
              <w:rPr>
                <w:rFonts w:ascii="Arial" w:hAnsi="Arial" w:hint="eastAsia"/>
                <w:sz w:val="18"/>
                <w:lang w:eastAsia="zh-CN"/>
              </w:rPr>
              <w:t xml:space="preserve"> of ICE connectivity check result.</w:t>
            </w:r>
            <w:r w:rsidRPr="0083710A">
              <w:rPr>
                <w:rFonts w:ascii="Arial" w:hAnsi="Arial"/>
                <w:sz w:val="18"/>
                <w:lang w:eastAsia="zh-CN"/>
              </w:rPr>
              <w:t xml:space="preserve"> It is only applicable for full ICE.</w:t>
            </w:r>
          </w:p>
        </w:tc>
      </w:tr>
      <w:tr w:rsidR="002C0032" w:rsidRPr="001121F4" w14:paraId="350617EA" w14:textId="77777777" w:rsidTr="00B905F8">
        <w:trPr>
          <w:cantSplit/>
          <w:jc w:val="center"/>
        </w:trPr>
        <w:tc>
          <w:tcPr>
            <w:tcW w:w="1466" w:type="dxa"/>
            <w:vMerge/>
            <w:shd w:val="clear" w:color="auto" w:fill="auto"/>
          </w:tcPr>
          <w:p w14:paraId="3F30E274"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516C53CE" w14:textId="77777777" w:rsidR="002C0032" w:rsidRDefault="002C0032" w:rsidP="00B905F8">
            <w:pPr>
              <w:keepNext/>
              <w:keepLines/>
              <w:jc w:val="center"/>
              <w:rPr>
                <w:rFonts w:ascii="Arial" w:hAnsi="Arial"/>
                <w:sz w:val="18"/>
                <w:lang w:eastAsia="zh-CN"/>
              </w:rPr>
            </w:pPr>
          </w:p>
        </w:tc>
        <w:tc>
          <w:tcPr>
            <w:tcW w:w="1980" w:type="dxa"/>
          </w:tcPr>
          <w:p w14:paraId="43D7F39B" w14:textId="77777777" w:rsidR="002C0032" w:rsidRPr="0083710A" w:rsidRDefault="002C0032" w:rsidP="00B905F8">
            <w:pPr>
              <w:keepNext/>
              <w:keepLines/>
              <w:jc w:val="center"/>
              <w:rPr>
                <w:rFonts w:ascii="Arial" w:hAnsi="Arial"/>
                <w:sz w:val="18"/>
                <w:lang w:eastAsia="zh-CN"/>
              </w:rPr>
            </w:pPr>
            <w:r w:rsidRPr="0083710A">
              <w:rPr>
                <w:rFonts w:ascii="Arial" w:hAnsi="Arial" w:hint="eastAsia"/>
                <w:sz w:val="18"/>
                <w:lang w:eastAsia="zh-CN"/>
              </w:rPr>
              <w:t xml:space="preserve">Notify </w:t>
            </w:r>
            <w:r>
              <w:rPr>
                <w:rFonts w:ascii="Arial" w:hAnsi="Arial" w:hint="eastAsia"/>
                <w:sz w:val="18"/>
                <w:lang w:eastAsia="zh-CN"/>
              </w:rPr>
              <w:t>New Peer Reflexive Candidate</w:t>
            </w:r>
          </w:p>
        </w:tc>
        <w:tc>
          <w:tcPr>
            <w:tcW w:w="1260" w:type="dxa"/>
          </w:tcPr>
          <w:p w14:paraId="4EA95F1E" w14:textId="77777777" w:rsidR="002C0032" w:rsidRPr="00AA1694" w:rsidRDefault="002C0032" w:rsidP="00B905F8">
            <w:pPr>
              <w:keepNext/>
              <w:keepLines/>
              <w:jc w:val="center"/>
              <w:rPr>
                <w:rFonts w:ascii="Arial" w:hAnsi="Arial"/>
                <w:sz w:val="18"/>
                <w:lang w:eastAsia="zh-CN"/>
              </w:rPr>
            </w:pPr>
            <w:r w:rsidRPr="00AA1694">
              <w:rPr>
                <w:rFonts w:ascii="Arial" w:hAnsi="Arial"/>
                <w:sz w:val="18"/>
                <w:lang w:eastAsia="zh-CN"/>
              </w:rPr>
              <w:t>C</w:t>
            </w:r>
          </w:p>
        </w:tc>
        <w:tc>
          <w:tcPr>
            <w:tcW w:w="3780" w:type="dxa"/>
          </w:tcPr>
          <w:p w14:paraId="52B2EB9F" w14:textId="77777777" w:rsidR="002C0032" w:rsidRPr="0083710A" w:rsidRDefault="002C0032" w:rsidP="00B905F8">
            <w:pPr>
              <w:keepNext/>
              <w:keepLines/>
              <w:rPr>
                <w:rFonts w:ascii="Arial" w:hAnsi="Arial"/>
                <w:sz w:val="18"/>
              </w:rPr>
            </w:pPr>
            <w:r w:rsidRPr="0083710A">
              <w:rPr>
                <w:rFonts w:ascii="Arial" w:hAnsi="Arial"/>
                <w:sz w:val="18"/>
              </w:rPr>
              <w:t xml:space="preserve">This </w:t>
            </w:r>
            <w:r w:rsidRPr="0083710A">
              <w:rPr>
                <w:rFonts w:ascii="Arial" w:hAnsi="Arial" w:hint="eastAsia"/>
                <w:sz w:val="18"/>
              </w:rPr>
              <w:t xml:space="preserve">information element </w:t>
            </w:r>
            <w:r w:rsidRPr="0083710A">
              <w:rPr>
                <w:rFonts w:ascii="Arial" w:hAnsi="Arial"/>
                <w:sz w:val="18"/>
              </w:rPr>
              <w:t>requests a notification</w:t>
            </w:r>
            <w:r w:rsidRPr="0083710A">
              <w:rPr>
                <w:rFonts w:ascii="Arial" w:hAnsi="Arial" w:hint="eastAsia"/>
                <w:sz w:val="18"/>
                <w:lang w:eastAsia="zh-CN"/>
              </w:rPr>
              <w:t xml:space="preserve"> of </w:t>
            </w:r>
            <w:r>
              <w:rPr>
                <w:rFonts w:ascii="Arial" w:hAnsi="Arial" w:hint="eastAsia"/>
                <w:sz w:val="18"/>
                <w:lang w:eastAsia="zh-CN"/>
              </w:rPr>
              <w:t>new peer reflexive candidate was</w:t>
            </w:r>
            <w:r w:rsidRPr="0083710A">
              <w:rPr>
                <w:rFonts w:ascii="Arial" w:hAnsi="Arial" w:hint="eastAsia"/>
                <w:sz w:val="18"/>
                <w:lang w:eastAsia="zh-CN"/>
              </w:rPr>
              <w:t xml:space="preserve"> </w:t>
            </w:r>
            <w:r>
              <w:rPr>
                <w:rFonts w:ascii="Arial" w:hAnsi="Arial" w:hint="eastAsia"/>
                <w:sz w:val="18"/>
                <w:lang w:eastAsia="zh-CN"/>
              </w:rPr>
              <w:t xml:space="preserve">discovered during a </w:t>
            </w:r>
            <w:r w:rsidRPr="0083710A">
              <w:rPr>
                <w:rFonts w:ascii="Arial" w:hAnsi="Arial" w:hint="eastAsia"/>
                <w:sz w:val="18"/>
                <w:lang w:eastAsia="zh-CN"/>
              </w:rPr>
              <w:t>connectivity check.</w:t>
            </w:r>
            <w:r w:rsidRPr="0083710A">
              <w:rPr>
                <w:rFonts w:ascii="Arial" w:hAnsi="Arial"/>
                <w:sz w:val="18"/>
                <w:lang w:eastAsia="zh-CN"/>
              </w:rPr>
              <w:t xml:space="preserve"> It is only applicable for full ICE.</w:t>
            </w:r>
          </w:p>
        </w:tc>
      </w:tr>
      <w:tr w:rsidR="002C0032" w:rsidRPr="001121F4" w14:paraId="20E6BA9C" w14:textId="77777777" w:rsidTr="00B905F8">
        <w:trPr>
          <w:cantSplit/>
          <w:jc w:val="center"/>
        </w:trPr>
        <w:tc>
          <w:tcPr>
            <w:tcW w:w="1466" w:type="dxa"/>
            <w:vMerge/>
            <w:shd w:val="clear" w:color="auto" w:fill="auto"/>
          </w:tcPr>
          <w:p w14:paraId="45D04E17"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63509947" w14:textId="77777777" w:rsidR="002C0032" w:rsidRDefault="002C0032" w:rsidP="00B905F8">
            <w:pPr>
              <w:keepNext/>
              <w:keepLines/>
              <w:jc w:val="center"/>
              <w:rPr>
                <w:rFonts w:ascii="Arial" w:hAnsi="Arial"/>
                <w:sz w:val="18"/>
                <w:lang w:eastAsia="zh-CN"/>
              </w:rPr>
            </w:pPr>
          </w:p>
        </w:tc>
        <w:tc>
          <w:tcPr>
            <w:tcW w:w="1980" w:type="dxa"/>
          </w:tcPr>
          <w:p w14:paraId="2615193A" w14:textId="77777777" w:rsidR="002C0032" w:rsidRPr="0083710A" w:rsidRDefault="002C0032" w:rsidP="00B905F8">
            <w:pPr>
              <w:keepNext/>
              <w:keepLines/>
              <w:jc w:val="center"/>
              <w:rPr>
                <w:rFonts w:ascii="Arial" w:hAnsi="Arial"/>
                <w:sz w:val="18"/>
                <w:lang w:eastAsia="zh-CN"/>
              </w:rPr>
            </w:pPr>
            <w:r>
              <w:rPr>
                <w:rFonts w:ascii="Arial" w:hAnsi="Arial" w:hint="eastAsia"/>
                <w:sz w:val="18"/>
                <w:lang w:eastAsia="zh-CN"/>
              </w:rPr>
              <w:t xml:space="preserve">Additional </w:t>
            </w:r>
            <w:r w:rsidRPr="0083710A">
              <w:rPr>
                <w:rFonts w:ascii="Arial" w:hAnsi="Arial" w:hint="eastAsia"/>
                <w:sz w:val="18"/>
                <w:lang w:eastAsia="zh-CN"/>
              </w:rPr>
              <w:t>ICE Connectivity Check</w:t>
            </w:r>
          </w:p>
        </w:tc>
        <w:tc>
          <w:tcPr>
            <w:tcW w:w="1260" w:type="dxa"/>
          </w:tcPr>
          <w:p w14:paraId="12759725" w14:textId="77777777" w:rsidR="002C0032" w:rsidRPr="00AA1694" w:rsidRDefault="002C0032" w:rsidP="00B905F8">
            <w:pPr>
              <w:keepNext/>
              <w:keepLines/>
              <w:jc w:val="center"/>
              <w:rPr>
                <w:rFonts w:ascii="Arial" w:hAnsi="Arial"/>
                <w:sz w:val="18"/>
                <w:lang w:eastAsia="zh-CN"/>
              </w:rPr>
            </w:pPr>
            <w:r w:rsidRPr="00AA1694">
              <w:rPr>
                <w:rFonts w:ascii="Arial" w:hAnsi="Arial"/>
                <w:sz w:val="18"/>
                <w:lang w:eastAsia="zh-CN"/>
              </w:rPr>
              <w:t>C</w:t>
            </w:r>
          </w:p>
        </w:tc>
        <w:tc>
          <w:tcPr>
            <w:tcW w:w="3780" w:type="dxa"/>
          </w:tcPr>
          <w:p w14:paraId="44342E73" w14:textId="77777777" w:rsidR="002C0032" w:rsidRPr="0083710A" w:rsidRDefault="002C0032" w:rsidP="00B905F8">
            <w:pPr>
              <w:keepNext/>
              <w:keepLines/>
              <w:rPr>
                <w:rFonts w:ascii="Arial" w:hAnsi="Arial"/>
                <w:sz w:val="18"/>
              </w:rPr>
            </w:pPr>
            <w:r w:rsidRPr="0083710A">
              <w:rPr>
                <w:rFonts w:ascii="Arial" w:hAnsi="Arial" w:hint="eastAsia"/>
                <w:sz w:val="18"/>
                <w:lang w:eastAsia="zh-CN"/>
              </w:rPr>
              <w:t>This information element requests the IMS-AGW to perform</w:t>
            </w:r>
            <w:r>
              <w:rPr>
                <w:rFonts w:ascii="Arial" w:hAnsi="Arial" w:hint="eastAsia"/>
                <w:sz w:val="18"/>
                <w:lang w:eastAsia="zh-CN"/>
              </w:rPr>
              <w:t xml:space="preserve"> additional</w:t>
            </w:r>
            <w:r w:rsidRPr="0083710A">
              <w:rPr>
                <w:rFonts w:ascii="Arial" w:hAnsi="Arial" w:hint="eastAsia"/>
                <w:sz w:val="18"/>
                <w:lang w:eastAsia="zh-CN"/>
              </w:rPr>
              <w:t xml:space="preserve"> ICE connectivity check as defined by</w:t>
            </w:r>
            <w:r w:rsidRPr="0083710A">
              <w:t xml:space="preserve"> </w:t>
            </w:r>
            <w:r w:rsidRPr="0083710A">
              <w:rPr>
                <w:rFonts w:ascii="Arial" w:hAnsi="Arial"/>
                <w:sz w:val="18"/>
                <w:lang w:eastAsia="zh-CN"/>
              </w:rPr>
              <w:t>IETF RFC 5245 </w:t>
            </w:r>
            <w:r>
              <w:rPr>
                <w:rFonts w:ascii="Arial" w:hAnsi="Arial"/>
                <w:sz w:val="18"/>
                <w:lang w:eastAsia="zh-CN"/>
              </w:rPr>
              <w:t>[39]</w:t>
            </w:r>
            <w:r w:rsidRPr="0083710A">
              <w:rPr>
                <w:rFonts w:ascii="Arial" w:hAnsi="Arial" w:hint="eastAsia"/>
                <w:sz w:val="18"/>
                <w:lang w:eastAsia="zh-CN"/>
              </w:rPr>
              <w:t>.</w:t>
            </w:r>
            <w:r w:rsidRPr="0083710A">
              <w:rPr>
                <w:rFonts w:ascii="Arial" w:hAnsi="Arial"/>
                <w:sz w:val="18"/>
                <w:lang w:eastAsia="zh-CN"/>
              </w:rPr>
              <w:t xml:space="preserve"> It is only applicable for full ICE.</w:t>
            </w:r>
          </w:p>
        </w:tc>
      </w:tr>
      <w:tr w:rsidR="002C0032" w:rsidRPr="001121F4" w14:paraId="757CE79C" w14:textId="77777777" w:rsidTr="00B905F8">
        <w:trPr>
          <w:cantSplit/>
          <w:jc w:val="center"/>
        </w:trPr>
        <w:tc>
          <w:tcPr>
            <w:tcW w:w="1466" w:type="dxa"/>
            <w:vMerge/>
            <w:shd w:val="clear" w:color="auto" w:fill="auto"/>
          </w:tcPr>
          <w:p w14:paraId="4E91BB6D"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47D02CBF" w14:textId="77777777" w:rsidR="002C0032" w:rsidRDefault="002C0032" w:rsidP="00B905F8">
            <w:pPr>
              <w:keepNext/>
              <w:keepLines/>
              <w:jc w:val="center"/>
              <w:rPr>
                <w:rFonts w:ascii="Arial" w:hAnsi="Arial"/>
                <w:sz w:val="18"/>
                <w:lang w:eastAsia="zh-CN"/>
              </w:rPr>
            </w:pPr>
          </w:p>
        </w:tc>
        <w:tc>
          <w:tcPr>
            <w:tcW w:w="1980" w:type="dxa"/>
          </w:tcPr>
          <w:p w14:paraId="185187A9" w14:textId="77777777" w:rsidR="002C0032" w:rsidRPr="0083710A" w:rsidRDefault="002C0032" w:rsidP="00B905F8">
            <w:pPr>
              <w:keepNext/>
              <w:keepLines/>
              <w:jc w:val="center"/>
              <w:rPr>
                <w:rFonts w:ascii="Arial" w:hAnsi="Arial"/>
                <w:sz w:val="18"/>
              </w:rPr>
            </w:pPr>
            <w:r w:rsidRPr="0083710A">
              <w:rPr>
                <w:rFonts w:ascii="Arial" w:hAnsi="Arial"/>
                <w:sz w:val="18"/>
              </w:rPr>
              <w:t>ICE received candidate</w:t>
            </w:r>
          </w:p>
        </w:tc>
        <w:tc>
          <w:tcPr>
            <w:tcW w:w="1260" w:type="dxa"/>
          </w:tcPr>
          <w:p w14:paraId="0ACE23EE" w14:textId="77777777" w:rsidR="002C0032" w:rsidRPr="00AA1694" w:rsidRDefault="002C0032" w:rsidP="00B905F8">
            <w:pPr>
              <w:keepNext/>
              <w:keepLines/>
              <w:jc w:val="center"/>
              <w:rPr>
                <w:rFonts w:ascii="Arial" w:hAnsi="Arial"/>
                <w:sz w:val="18"/>
              </w:rPr>
            </w:pPr>
            <w:r w:rsidRPr="00AA1694">
              <w:rPr>
                <w:rFonts w:ascii="Arial" w:hAnsi="Arial"/>
                <w:sz w:val="18"/>
              </w:rPr>
              <w:t>O</w:t>
            </w:r>
          </w:p>
        </w:tc>
        <w:tc>
          <w:tcPr>
            <w:tcW w:w="3780" w:type="dxa"/>
          </w:tcPr>
          <w:p w14:paraId="21452A85" w14:textId="77777777" w:rsidR="002C0032" w:rsidRPr="0083710A" w:rsidRDefault="002C0032" w:rsidP="00B905F8">
            <w:pPr>
              <w:keepNext/>
              <w:keepLines/>
              <w:rPr>
                <w:rFonts w:ascii="Arial" w:hAnsi="Arial"/>
                <w:sz w:val="18"/>
              </w:rPr>
            </w:pPr>
            <w:r w:rsidRPr="0083710A">
              <w:rPr>
                <w:rFonts w:ascii="Arial" w:hAnsi="Arial"/>
                <w:sz w:val="18"/>
              </w:rPr>
              <w:t>This information element is present if IMS-ALG indicates a received candidate for ICE.</w:t>
            </w:r>
          </w:p>
        </w:tc>
      </w:tr>
      <w:tr w:rsidR="002C0032" w:rsidRPr="001121F4" w14:paraId="46545677" w14:textId="77777777" w:rsidTr="00B905F8">
        <w:trPr>
          <w:cantSplit/>
          <w:jc w:val="center"/>
        </w:trPr>
        <w:tc>
          <w:tcPr>
            <w:tcW w:w="1466" w:type="dxa"/>
            <w:vMerge/>
            <w:shd w:val="clear" w:color="auto" w:fill="auto"/>
          </w:tcPr>
          <w:p w14:paraId="53CE4DD2"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2C8C5EC3" w14:textId="77777777" w:rsidR="002C0032" w:rsidRDefault="002C0032" w:rsidP="00B905F8">
            <w:pPr>
              <w:keepNext/>
              <w:keepLines/>
              <w:jc w:val="center"/>
              <w:rPr>
                <w:rFonts w:ascii="Arial" w:hAnsi="Arial"/>
                <w:sz w:val="18"/>
                <w:lang w:eastAsia="zh-CN"/>
              </w:rPr>
            </w:pPr>
          </w:p>
        </w:tc>
        <w:tc>
          <w:tcPr>
            <w:tcW w:w="1980" w:type="dxa"/>
          </w:tcPr>
          <w:p w14:paraId="201C20C7" w14:textId="77777777" w:rsidR="002C0032" w:rsidRPr="0083710A" w:rsidRDefault="002C0032" w:rsidP="00B905F8">
            <w:pPr>
              <w:keepNext/>
              <w:keepLines/>
              <w:jc w:val="center"/>
              <w:rPr>
                <w:rFonts w:ascii="Arial" w:hAnsi="Arial"/>
                <w:sz w:val="18"/>
              </w:rPr>
            </w:pPr>
            <w:r w:rsidRPr="0083710A">
              <w:rPr>
                <w:rFonts w:ascii="Arial" w:hAnsi="Arial"/>
                <w:sz w:val="18"/>
              </w:rPr>
              <w:t>ICE received password</w:t>
            </w:r>
          </w:p>
        </w:tc>
        <w:tc>
          <w:tcPr>
            <w:tcW w:w="1260" w:type="dxa"/>
          </w:tcPr>
          <w:p w14:paraId="72224623" w14:textId="77777777" w:rsidR="002C0032" w:rsidRPr="0083710A" w:rsidRDefault="002C0032" w:rsidP="00B905F8">
            <w:pPr>
              <w:keepNext/>
              <w:keepLines/>
              <w:jc w:val="center"/>
              <w:rPr>
                <w:rFonts w:ascii="Arial" w:hAnsi="Arial"/>
                <w:sz w:val="18"/>
              </w:rPr>
            </w:pPr>
            <w:r w:rsidRPr="0083710A">
              <w:rPr>
                <w:rFonts w:ascii="Arial" w:hAnsi="Arial"/>
                <w:sz w:val="18"/>
              </w:rPr>
              <w:t>O</w:t>
            </w:r>
          </w:p>
        </w:tc>
        <w:tc>
          <w:tcPr>
            <w:tcW w:w="3780" w:type="dxa"/>
          </w:tcPr>
          <w:p w14:paraId="27E9905F" w14:textId="77777777" w:rsidR="002C0032" w:rsidRPr="0083710A" w:rsidRDefault="002C0032" w:rsidP="00B905F8">
            <w:pPr>
              <w:keepNext/>
              <w:keepLines/>
              <w:rPr>
                <w:rFonts w:ascii="Arial" w:hAnsi="Arial"/>
                <w:sz w:val="18"/>
              </w:rPr>
            </w:pPr>
            <w:r w:rsidRPr="0083710A">
              <w:rPr>
                <w:rFonts w:ascii="Arial" w:hAnsi="Arial"/>
                <w:sz w:val="18"/>
              </w:rPr>
              <w:t>This information element is present if IMS-ALG indicates a received password for ICE.</w:t>
            </w:r>
          </w:p>
        </w:tc>
      </w:tr>
      <w:tr w:rsidR="002C0032" w:rsidRPr="001121F4" w14:paraId="14CFE63D" w14:textId="77777777" w:rsidTr="00B905F8">
        <w:trPr>
          <w:cantSplit/>
          <w:jc w:val="center"/>
        </w:trPr>
        <w:tc>
          <w:tcPr>
            <w:tcW w:w="1466" w:type="dxa"/>
            <w:vMerge/>
            <w:shd w:val="clear" w:color="auto" w:fill="auto"/>
          </w:tcPr>
          <w:p w14:paraId="2C85F7C9"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2A7FAAB8" w14:textId="77777777" w:rsidR="002C0032" w:rsidRDefault="002C0032" w:rsidP="00B905F8">
            <w:pPr>
              <w:keepNext/>
              <w:keepLines/>
              <w:jc w:val="center"/>
              <w:rPr>
                <w:rFonts w:ascii="Arial" w:hAnsi="Arial"/>
                <w:sz w:val="18"/>
                <w:lang w:eastAsia="zh-CN"/>
              </w:rPr>
            </w:pPr>
          </w:p>
        </w:tc>
        <w:tc>
          <w:tcPr>
            <w:tcW w:w="1980" w:type="dxa"/>
          </w:tcPr>
          <w:p w14:paraId="7EC5205E" w14:textId="77777777" w:rsidR="002C0032" w:rsidRPr="0083710A" w:rsidRDefault="002C0032" w:rsidP="00B905F8">
            <w:pPr>
              <w:keepNext/>
              <w:keepLines/>
              <w:jc w:val="center"/>
              <w:rPr>
                <w:rFonts w:ascii="Arial" w:hAnsi="Arial"/>
                <w:sz w:val="18"/>
              </w:rPr>
            </w:pPr>
            <w:r w:rsidRPr="0083710A">
              <w:rPr>
                <w:rFonts w:ascii="Arial" w:hAnsi="Arial"/>
                <w:sz w:val="18"/>
              </w:rPr>
              <w:t>ICE received Ufrag</w:t>
            </w:r>
          </w:p>
        </w:tc>
        <w:tc>
          <w:tcPr>
            <w:tcW w:w="1260" w:type="dxa"/>
          </w:tcPr>
          <w:p w14:paraId="6B77B9F2" w14:textId="77777777" w:rsidR="002C0032" w:rsidRPr="0083710A" w:rsidRDefault="002C0032" w:rsidP="00B905F8">
            <w:pPr>
              <w:keepNext/>
              <w:keepLines/>
              <w:jc w:val="center"/>
              <w:rPr>
                <w:rFonts w:ascii="Arial" w:hAnsi="Arial"/>
                <w:sz w:val="18"/>
              </w:rPr>
            </w:pPr>
            <w:r w:rsidRPr="0083710A">
              <w:rPr>
                <w:rFonts w:ascii="Arial" w:hAnsi="Arial"/>
                <w:sz w:val="18"/>
              </w:rPr>
              <w:t>O</w:t>
            </w:r>
          </w:p>
        </w:tc>
        <w:tc>
          <w:tcPr>
            <w:tcW w:w="3780" w:type="dxa"/>
          </w:tcPr>
          <w:p w14:paraId="6B25663B" w14:textId="77777777" w:rsidR="002C0032" w:rsidRPr="0083710A" w:rsidRDefault="002C0032" w:rsidP="00B905F8">
            <w:pPr>
              <w:keepNext/>
              <w:keepLines/>
              <w:rPr>
                <w:rFonts w:ascii="Arial" w:hAnsi="Arial"/>
                <w:sz w:val="18"/>
              </w:rPr>
            </w:pPr>
            <w:r w:rsidRPr="0083710A">
              <w:rPr>
                <w:rFonts w:ascii="Arial" w:hAnsi="Arial"/>
                <w:sz w:val="18"/>
              </w:rPr>
              <w:t>This information element is present if IMS-ALG indicates a received Ufrag for ICE.</w:t>
            </w:r>
          </w:p>
        </w:tc>
      </w:tr>
      <w:tr w:rsidR="002C0032" w:rsidRPr="001121F4" w14:paraId="7170294E" w14:textId="77777777" w:rsidTr="00B905F8">
        <w:trPr>
          <w:cantSplit/>
          <w:jc w:val="center"/>
        </w:trPr>
        <w:tc>
          <w:tcPr>
            <w:tcW w:w="1466" w:type="dxa"/>
            <w:vMerge/>
            <w:shd w:val="clear" w:color="auto" w:fill="auto"/>
          </w:tcPr>
          <w:p w14:paraId="06C06EEE"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1F6C5FDA" w14:textId="77777777" w:rsidR="002C0032" w:rsidRDefault="002C0032" w:rsidP="00B905F8">
            <w:pPr>
              <w:keepNext/>
              <w:keepLines/>
              <w:jc w:val="center"/>
              <w:rPr>
                <w:rFonts w:ascii="Arial" w:hAnsi="Arial"/>
                <w:sz w:val="18"/>
                <w:lang w:eastAsia="zh-CN"/>
              </w:rPr>
            </w:pPr>
          </w:p>
        </w:tc>
        <w:tc>
          <w:tcPr>
            <w:tcW w:w="1980" w:type="dxa"/>
          </w:tcPr>
          <w:p w14:paraId="1BA5FB4D" w14:textId="77777777" w:rsidR="002C0032" w:rsidRPr="0083710A" w:rsidRDefault="002C0032" w:rsidP="00B905F8">
            <w:pPr>
              <w:keepNext/>
              <w:keepLines/>
              <w:jc w:val="center"/>
              <w:rPr>
                <w:rFonts w:ascii="Arial" w:hAnsi="Arial"/>
                <w:sz w:val="18"/>
              </w:rPr>
            </w:pPr>
            <w:r>
              <w:rPr>
                <w:rFonts w:ascii="Arial" w:hAnsi="Arial"/>
                <w:sz w:val="18"/>
              </w:rPr>
              <w:t>MSRP Path</w:t>
            </w:r>
          </w:p>
        </w:tc>
        <w:tc>
          <w:tcPr>
            <w:tcW w:w="1260" w:type="dxa"/>
          </w:tcPr>
          <w:p w14:paraId="49A668ED" w14:textId="77777777" w:rsidR="002C0032" w:rsidRPr="0083710A" w:rsidRDefault="002C0032" w:rsidP="00B905F8">
            <w:pPr>
              <w:keepNext/>
              <w:keepLines/>
              <w:jc w:val="center"/>
              <w:rPr>
                <w:rFonts w:ascii="Arial" w:hAnsi="Arial"/>
                <w:sz w:val="18"/>
              </w:rPr>
            </w:pPr>
            <w:r>
              <w:rPr>
                <w:rFonts w:ascii="Arial" w:hAnsi="Arial"/>
                <w:sz w:val="18"/>
              </w:rPr>
              <w:t>O</w:t>
            </w:r>
          </w:p>
        </w:tc>
        <w:tc>
          <w:tcPr>
            <w:tcW w:w="3780" w:type="dxa"/>
          </w:tcPr>
          <w:p w14:paraId="10142F88" w14:textId="77777777" w:rsidR="002C0032" w:rsidRPr="0083710A" w:rsidRDefault="002C0032" w:rsidP="00B905F8">
            <w:pPr>
              <w:keepNext/>
              <w:keepLines/>
              <w:rPr>
                <w:rFonts w:ascii="Arial" w:hAnsi="Arial"/>
                <w:sz w:val="18"/>
              </w:rPr>
            </w:pPr>
            <w:r w:rsidRPr="001B1920">
              <w:rPr>
                <w:rFonts w:ascii="Arial" w:hAnsi="Arial"/>
                <w:sz w:val="18"/>
              </w:rPr>
              <w:t xml:space="preserve">This </w:t>
            </w:r>
            <w:r w:rsidRPr="001B1920">
              <w:rPr>
                <w:rFonts w:ascii="Arial" w:hAnsi="Arial" w:hint="eastAsia"/>
                <w:sz w:val="18"/>
              </w:rPr>
              <w:t xml:space="preserve">information element </w:t>
            </w:r>
            <w:r w:rsidRPr="0083710A">
              <w:rPr>
                <w:rFonts w:ascii="Arial" w:hAnsi="Arial"/>
                <w:sz w:val="18"/>
              </w:rPr>
              <w:t xml:space="preserve">is present </w:t>
            </w:r>
            <w:r>
              <w:rPr>
                <w:rFonts w:ascii="Arial" w:hAnsi="Arial"/>
                <w:sz w:val="18"/>
              </w:rPr>
              <w:t>for a</w:t>
            </w:r>
            <w:r w:rsidRPr="007D18E0">
              <w:rPr>
                <w:rFonts w:ascii="Arial" w:hAnsi="Arial"/>
                <w:sz w:val="18"/>
              </w:rPr>
              <w:t>pplication-aware MSRP Interworking</w:t>
            </w:r>
            <w:r>
              <w:rPr>
                <w:rFonts w:ascii="Arial" w:hAnsi="Arial"/>
                <w:sz w:val="18"/>
              </w:rPr>
              <w:t>. It provides the path information that the IMS-AGW shall insert in the MSRP layer "To</w:t>
            </w:r>
            <w:r>
              <w:rPr>
                <w:rFonts w:ascii="Arial" w:hAnsi="Arial"/>
                <w:sz w:val="18"/>
              </w:rPr>
              <w:noBreakHyphen/>
              <w:t>Path" Information element.</w:t>
            </w:r>
          </w:p>
        </w:tc>
      </w:tr>
      <w:tr w:rsidR="002C0032" w:rsidRPr="001121F4" w14:paraId="5D0FF7D2" w14:textId="77777777" w:rsidTr="00B905F8">
        <w:trPr>
          <w:cantSplit/>
          <w:jc w:val="center"/>
        </w:trPr>
        <w:tc>
          <w:tcPr>
            <w:tcW w:w="1466" w:type="dxa"/>
            <w:vMerge/>
            <w:shd w:val="clear" w:color="auto" w:fill="auto"/>
          </w:tcPr>
          <w:p w14:paraId="76ED7850"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0F2D9352" w14:textId="77777777" w:rsidR="002C0032" w:rsidRDefault="002C0032" w:rsidP="00B905F8">
            <w:pPr>
              <w:keepNext/>
              <w:keepLines/>
              <w:jc w:val="center"/>
              <w:rPr>
                <w:rFonts w:ascii="Arial" w:hAnsi="Arial"/>
                <w:sz w:val="18"/>
                <w:lang w:eastAsia="zh-CN"/>
              </w:rPr>
            </w:pPr>
          </w:p>
        </w:tc>
        <w:tc>
          <w:tcPr>
            <w:tcW w:w="1980" w:type="dxa"/>
          </w:tcPr>
          <w:p w14:paraId="627966D0" w14:textId="77777777" w:rsidR="002C0032" w:rsidRDefault="002C0032" w:rsidP="00B905F8">
            <w:pPr>
              <w:keepNext/>
              <w:keepLines/>
              <w:rPr>
                <w:rFonts w:ascii="Arial" w:hAnsi="Arial"/>
                <w:sz w:val="18"/>
              </w:rPr>
            </w:pPr>
            <w:r>
              <w:rPr>
                <w:rFonts w:ascii="Arial" w:hAnsi="Arial" w:hint="eastAsia"/>
                <w:sz w:val="18"/>
              </w:rPr>
              <w:t xml:space="preserve">Notify </w:t>
            </w:r>
            <w:r w:rsidRPr="00CA1339">
              <w:rPr>
                <w:rFonts w:ascii="Arial" w:hAnsi="Arial"/>
                <w:sz w:val="18"/>
              </w:rPr>
              <w:t xml:space="preserve">STUN </w:t>
            </w:r>
            <w:r w:rsidRPr="00CA1339">
              <w:rPr>
                <w:rFonts w:ascii="Arial" w:hAnsi="Arial" w:hint="eastAsia"/>
                <w:sz w:val="18"/>
              </w:rPr>
              <w:t>c</w:t>
            </w:r>
            <w:r w:rsidRPr="00CA1339">
              <w:rPr>
                <w:rFonts w:ascii="Arial" w:hAnsi="Arial"/>
                <w:sz w:val="18"/>
              </w:rPr>
              <w:t xml:space="preserve">onsent </w:t>
            </w:r>
            <w:r w:rsidRPr="00CA1339">
              <w:rPr>
                <w:rFonts w:ascii="Arial" w:hAnsi="Arial" w:hint="eastAsia"/>
                <w:sz w:val="18"/>
              </w:rPr>
              <w:t>freshness test</w:t>
            </w:r>
            <w:r w:rsidRPr="00CA1339">
              <w:rPr>
                <w:rFonts w:ascii="Arial" w:hAnsi="Arial"/>
                <w:sz w:val="18"/>
              </w:rPr>
              <w:t xml:space="preserve"> </w:t>
            </w:r>
            <w:r w:rsidRPr="00CA1339">
              <w:rPr>
                <w:rFonts w:ascii="Arial" w:hAnsi="Arial" w:hint="eastAsia"/>
                <w:sz w:val="18"/>
              </w:rPr>
              <w:t>f</w:t>
            </w:r>
            <w:r w:rsidRPr="00CA1339">
              <w:rPr>
                <w:rFonts w:ascii="Arial" w:hAnsi="Arial"/>
                <w:sz w:val="18"/>
              </w:rPr>
              <w:t xml:space="preserve">ailure </w:t>
            </w:r>
            <w:r>
              <w:rPr>
                <w:rFonts w:ascii="Arial" w:hAnsi="Arial" w:hint="eastAsia"/>
                <w:sz w:val="18"/>
              </w:rPr>
              <w:t>Event</w:t>
            </w:r>
          </w:p>
        </w:tc>
        <w:tc>
          <w:tcPr>
            <w:tcW w:w="1260" w:type="dxa"/>
          </w:tcPr>
          <w:p w14:paraId="666A11FA" w14:textId="77777777" w:rsidR="002C0032" w:rsidRDefault="002C0032" w:rsidP="00B905F8">
            <w:pPr>
              <w:keepNext/>
              <w:keepLines/>
              <w:jc w:val="center"/>
              <w:rPr>
                <w:rFonts w:ascii="Arial" w:hAnsi="Arial"/>
                <w:sz w:val="18"/>
              </w:rPr>
            </w:pPr>
            <w:r>
              <w:rPr>
                <w:rFonts w:ascii="Arial" w:hAnsi="Arial"/>
                <w:sz w:val="18"/>
              </w:rPr>
              <w:t>O</w:t>
            </w:r>
          </w:p>
        </w:tc>
        <w:tc>
          <w:tcPr>
            <w:tcW w:w="3780" w:type="dxa"/>
          </w:tcPr>
          <w:p w14:paraId="0E408A8D" w14:textId="77777777" w:rsidR="002C0032" w:rsidRPr="001B1920" w:rsidRDefault="002C0032" w:rsidP="00B905F8">
            <w:pPr>
              <w:keepNext/>
              <w:keepLines/>
              <w:rPr>
                <w:rFonts w:ascii="Arial" w:hAnsi="Arial"/>
                <w:sz w:val="18"/>
              </w:rPr>
            </w:pPr>
            <w:r>
              <w:rPr>
                <w:rFonts w:ascii="Arial" w:hAnsi="Arial" w:hint="eastAsia"/>
                <w:sz w:val="18"/>
              </w:rPr>
              <w:t>This information element requests a notification if a STUN consent freshness test failure occurs (full ICE only).</w:t>
            </w:r>
          </w:p>
        </w:tc>
      </w:tr>
      <w:tr w:rsidR="002C0032" w:rsidRPr="001121F4" w14:paraId="4009D20B" w14:textId="77777777" w:rsidTr="00B905F8">
        <w:trPr>
          <w:cantSplit/>
          <w:jc w:val="center"/>
        </w:trPr>
        <w:tc>
          <w:tcPr>
            <w:tcW w:w="1466" w:type="dxa"/>
            <w:vMerge/>
            <w:shd w:val="clear" w:color="auto" w:fill="auto"/>
          </w:tcPr>
          <w:p w14:paraId="48A320C2"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352C9AC7" w14:textId="77777777" w:rsidR="002C0032" w:rsidRDefault="002C0032" w:rsidP="00B905F8">
            <w:pPr>
              <w:keepNext/>
              <w:keepLines/>
              <w:jc w:val="center"/>
              <w:rPr>
                <w:rFonts w:ascii="Arial" w:hAnsi="Arial"/>
                <w:sz w:val="18"/>
                <w:lang w:eastAsia="zh-CN"/>
              </w:rPr>
            </w:pPr>
          </w:p>
        </w:tc>
        <w:tc>
          <w:tcPr>
            <w:tcW w:w="1980" w:type="dxa"/>
          </w:tcPr>
          <w:p w14:paraId="0B3A9824" w14:textId="77777777" w:rsidR="002C0032" w:rsidRDefault="002C0032" w:rsidP="00B905F8">
            <w:pPr>
              <w:keepNext/>
              <w:keepLines/>
              <w:rPr>
                <w:rFonts w:ascii="Arial" w:hAnsi="Arial"/>
                <w:sz w:val="18"/>
              </w:rPr>
            </w:pPr>
            <w:r>
              <w:rPr>
                <w:rFonts w:ascii="Arial" w:hAnsi="Arial" w:hint="eastAsia"/>
                <w:sz w:val="18"/>
              </w:rPr>
              <w:t>STUN consent freshness test request</w:t>
            </w:r>
          </w:p>
        </w:tc>
        <w:tc>
          <w:tcPr>
            <w:tcW w:w="1260" w:type="dxa"/>
          </w:tcPr>
          <w:p w14:paraId="61EB5A5E" w14:textId="77777777" w:rsidR="002C0032" w:rsidRDefault="002C0032" w:rsidP="00B905F8">
            <w:pPr>
              <w:keepNext/>
              <w:keepLines/>
              <w:jc w:val="center"/>
              <w:rPr>
                <w:rFonts w:ascii="Arial" w:hAnsi="Arial"/>
                <w:sz w:val="18"/>
              </w:rPr>
            </w:pPr>
            <w:r>
              <w:rPr>
                <w:rFonts w:ascii="Arial" w:hAnsi="Arial"/>
                <w:sz w:val="18"/>
              </w:rPr>
              <w:t>O</w:t>
            </w:r>
          </w:p>
        </w:tc>
        <w:tc>
          <w:tcPr>
            <w:tcW w:w="3780" w:type="dxa"/>
          </w:tcPr>
          <w:p w14:paraId="1CF6B852" w14:textId="77777777" w:rsidR="002C0032" w:rsidRPr="001B1920" w:rsidRDefault="002C0032" w:rsidP="00B905F8">
            <w:pPr>
              <w:keepNext/>
              <w:keepLines/>
              <w:rPr>
                <w:rFonts w:ascii="Arial" w:hAnsi="Arial"/>
                <w:sz w:val="18"/>
              </w:rPr>
            </w:pPr>
            <w:r>
              <w:rPr>
                <w:rFonts w:ascii="Arial" w:hAnsi="Arial"/>
                <w:sz w:val="18"/>
              </w:rPr>
              <w:t>T</w:t>
            </w:r>
            <w:r>
              <w:rPr>
                <w:rFonts w:ascii="Arial" w:hAnsi="Arial" w:hint="eastAsia"/>
                <w:sz w:val="18"/>
              </w:rPr>
              <w:t>his information element is present if eP-CSCF requests the eIMS-AGW to perform a STUN consent freshness test (full ICE only).</w:t>
            </w:r>
          </w:p>
        </w:tc>
      </w:tr>
      <w:tr w:rsidR="002C0032" w:rsidRPr="001121F4" w14:paraId="39E7D53F" w14:textId="77777777" w:rsidTr="00B905F8">
        <w:trPr>
          <w:cantSplit/>
          <w:jc w:val="center"/>
        </w:trPr>
        <w:tc>
          <w:tcPr>
            <w:tcW w:w="1466" w:type="dxa"/>
            <w:vMerge/>
            <w:shd w:val="clear" w:color="auto" w:fill="auto"/>
          </w:tcPr>
          <w:p w14:paraId="53CBC8EF"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4BE869F7" w14:textId="77777777" w:rsidR="002C0032" w:rsidRDefault="002C0032" w:rsidP="00B905F8">
            <w:pPr>
              <w:keepNext/>
              <w:keepLines/>
              <w:jc w:val="center"/>
              <w:rPr>
                <w:rFonts w:ascii="Arial" w:hAnsi="Arial"/>
                <w:sz w:val="18"/>
                <w:lang w:eastAsia="zh-CN"/>
              </w:rPr>
            </w:pPr>
          </w:p>
        </w:tc>
        <w:tc>
          <w:tcPr>
            <w:tcW w:w="1980" w:type="dxa"/>
          </w:tcPr>
          <w:p w14:paraId="2E360D36" w14:textId="77777777" w:rsidR="002C0032" w:rsidRDefault="002C0032" w:rsidP="00B905F8">
            <w:pPr>
              <w:keepNext/>
              <w:keepLines/>
              <w:rPr>
                <w:rFonts w:ascii="Arial" w:hAnsi="Arial"/>
                <w:sz w:val="18"/>
              </w:rPr>
            </w:pPr>
            <w:r w:rsidRPr="0051407C">
              <w:rPr>
                <w:rFonts w:ascii="Arial" w:hAnsi="Arial"/>
                <w:sz w:val="18"/>
              </w:rPr>
              <w:t>Allowed RTCP APP message types</w:t>
            </w:r>
          </w:p>
        </w:tc>
        <w:tc>
          <w:tcPr>
            <w:tcW w:w="1260" w:type="dxa"/>
          </w:tcPr>
          <w:p w14:paraId="6AA59A58" w14:textId="77777777" w:rsidR="002C0032" w:rsidRDefault="002C0032" w:rsidP="00B905F8">
            <w:pPr>
              <w:keepNext/>
              <w:keepLines/>
              <w:jc w:val="center"/>
              <w:rPr>
                <w:rFonts w:ascii="Arial" w:hAnsi="Arial"/>
                <w:sz w:val="18"/>
              </w:rPr>
            </w:pPr>
            <w:r>
              <w:rPr>
                <w:rFonts w:ascii="Arial" w:hAnsi="Arial"/>
                <w:sz w:val="18"/>
              </w:rPr>
              <w:t>O</w:t>
            </w:r>
          </w:p>
        </w:tc>
        <w:tc>
          <w:tcPr>
            <w:tcW w:w="3780" w:type="dxa"/>
          </w:tcPr>
          <w:p w14:paraId="6E1F17FA" w14:textId="77777777" w:rsidR="002C0032" w:rsidRDefault="002C0032" w:rsidP="00B905F8">
            <w:pPr>
              <w:keepNext/>
              <w:keepLines/>
              <w:rPr>
                <w:rFonts w:ascii="Arial" w:hAnsi="Arial"/>
                <w:sz w:val="18"/>
              </w:rPr>
            </w:pPr>
            <w:r w:rsidRPr="0051407C">
              <w:rPr>
                <w:rFonts w:ascii="Arial" w:hAnsi="Arial"/>
                <w:sz w:val="18"/>
              </w:rPr>
              <w:t>This information element is present if IMS-ALG allows the IMS-AGW to send RTCP APP packets of the indicated types. The IMS-AGW shall not send other RTCP APP packets. If the parameter is not supplied, the IMS-AGW shall not send any RTCP APP packets.</w:t>
            </w:r>
          </w:p>
        </w:tc>
      </w:tr>
      <w:tr w:rsidR="002C0032" w:rsidRPr="001121F4" w14:paraId="50823749" w14:textId="77777777" w:rsidTr="00B905F8">
        <w:trPr>
          <w:cantSplit/>
          <w:jc w:val="center"/>
        </w:trPr>
        <w:tc>
          <w:tcPr>
            <w:tcW w:w="1466" w:type="dxa"/>
            <w:vMerge/>
            <w:shd w:val="clear" w:color="auto" w:fill="auto"/>
          </w:tcPr>
          <w:p w14:paraId="0DEC9C72"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493A6AA0" w14:textId="77777777" w:rsidR="002C0032" w:rsidRDefault="002C0032" w:rsidP="00B905F8">
            <w:pPr>
              <w:keepNext/>
              <w:keepLines/>
              <w:jc w:val="center"/>
              <w:rPr>
                <w:rFonts w:ascii="Arial" w:hAnsi="Arial"/>
                <w:sz w:val="18"/>
                <w:lang w:eastAsia="zh-CN"/>
              </w:rPr>
            </w:pPr>
          </w:p>
        </w:tc>
        <w:tc>
          <w:tcPr>
            <w:tcW w:w="1980" w:type="dxa"/>
          </w:tcPr>
          <w:p w14:paraId="61195237" w14:textId="77777777" w:rsidR="002C0032" w:rsidRPr="006169B3" w:rsidRDefault="002C0032" w:rsidP="00B905F8">
            <w:pPr>
              <w:pStyle w:val="TAC"/>
            </w:pPr>
            <w:r w:rsidRPr="006169B3">
              <w:t>Local Dcmap</w:t>
            </w:r>
          </w:p>
        </w:tc>
        <w:tc>
          <w:tcPr>
            <w:tcW w:w="1260" w:type="dxa"/>
          </w:tcPr>
          <w:p w14:paraId="2373FCDF" w14:textId="77777777" w:rsidR="002C0032" w:rsidRPr="00AE50CE" w:rsidRDefault="002C0032" w:rsidP="00B905F8">
            <w:pPr>
              <w:pStyle w:val="TAC"/>
            </w:pPr>
            <w:r w:rsidRPr="00AE50CE">
              <w:t>O</w:t>
            </w:r>
          </w:p>
        </w:tc>
        <w:tc>
          <w:tcPr>
            <w:tcW w:w="3780" w:type="dxa"/>
          </w:tcPr>
          <w:p w14:paraId="33B8B846" w14:textId="77777777" w:rsidR="002C0032" w:rsidRPr="0051407C" w:rsidRDefault="002C0032" w:rsidP="00B905F8">
            <w:pPr>
              <w:pStyle w:val="TAL"/>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 the </w:t>
            </w:r>
            <w:r>
              <w:rPr>
                <w:rFonts w:hint="eastAsia"/>
                <w:lang w:eastAsia="zh-CN"/>
              </w:rPr>
              <w:t xml:space="preserve">WEBRTC </w:t>
            </w:r>
            <w:r w:rsidRPr="00890539">
              <w:rPr>
                <w:rFonts w:hint="eastAsia"/>
              </w:rPr>
              <w:t xml:space="preserve">data channel. </w:t>
            </w:r>
            <w:r w:rsidRPr="00890539">
              <w:t>It indicates the</w:t>
            </w:r>
            <w:r>
              <w:t xml:space="preserve"> information within an SDP "dcmap" attribute sent towards the remote peer, </w:t>
            </w:r>
            <w:r w:rsidRPr="00E475AD">
              <w:t xml:space="preserve">including </w:t>
            </w:r>
            <w:r w:rsidRPr="00890539">
              <w:t xml:space="preserve">the </w:t>
            </w:r>
            <w:r>
              <w:t>Sub</w:t>
            </w:r>
            <w:r>
              <w:rPr>
                <w:rFonts w:hint="eastAsia"/>
                <w:lang w:eastAsia="zh-CN"/>
              </w:rPr>
              <w:t>protocol to exchange via the data channel</w:t>
            </w:r>
            <w:r w:rsidRPr="00890539">
              <w:rPr>
                <w:rFonts w:hint="eastAsia"/>
              </w:rPr>
              <w:t>.</w:t>
            </w:r>
          </w:p>
        </w:tc>
      </w:tr>
      <w:tr w:rsidR="002C0032" w:rsidRPr="001121F4" w14:paraId="4B770683" w14:textId="77777777" w:rsidTr="00B905F8">
        <w:trPr>
          <w:cantSplit/>
          <w:jc w:val="center"/>
        </w:trPr>
        <w:tc>
          <w:tcPr>
            <w:tcW w:w="1466" w:type="dxa"/>
            <w:vMerge/>
            <w:shd w:val="clear" w:color="auto" w:fill="auto"/>
          </w:tcPr>
          <w:p w14:paraId="2E8FCDE7"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5DDADD59" w14:textId="77777777" w:rsidR="002C0032" w:rsidRDefault="002C0032" w:rsidP="00B905F8">
            <w:pPr>
              <w:keepNext/>
              <w:keepLines/>
              <w:jc w:val="center"/>
              <w:rPr>
                <w:rFonts w:ascii="Arial" w:hAnsi="Arial"/>
                <w:sz w:val="18"/>
                <w:lang w:eastAsia="zh-CN"/>
              </w:rPr>
            </w:pPr>
          </w:p>
        </w:tc>
        <w:tc>
          <w:tcPr>
            <w:tcW w:w="1980" w:type="dxa"/>
          </w:tcPr>
          <w:p w14:paraId="306A95A5" w14:textId="77777777" w:rsidR="002C0032" w:rsidRPr="00B37F11" w:rsidRDefault="002C0032" w:rsidP="00B905F8">
            <w:pPr>
              <w:pStyle w:val="TAC"/>
            </w:pPr>
            <w:r w:rsidRPr="006169B3">
              <w:t>Remote Dcmap</w:t>
            </w:r>
          </w:p>
        </w:tc>
        <w:tc>
          <w:tcPr>
            <w:tcW w:w="1260" w:type="dxa"/>
          </w:tcPr>
          <w:p w14:paraId="03FBAD84" w14:textId="77777777" w:rsidR="002C0032" w:rsidRPr="00AE50CE" w:rsidRDefault="002C0032" w:rsidP="00B905F8">
            <w:pPr>
              <w:pStyle w:val="TAC"/>
            </w:pPr>
            <w:r w:rsidRPr="00AE50CE">
              <w:t>O</w:t>
            </w:r>
          </w:p>
        </w:tc>
        <w:tc>
          <w:tcPr>
            <w:tcW w:w="3780" w:type="dxa"/>
          </w:tcPr>
          <w:p w14:paraId="693C5ADF" w14:textId="77777777" w:rsidR="002C0032" w:rsidRPr="00890539" w:rsidRDefault="002C0032" w:rsidP="00B905F8">
            <w:pPr>
              <w:pStyle w:val="TAL"/>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 the </w:t>
            </w:r>
            <w:r>
              <w:rPr>
                <w:rFonts w:hint="eastAsia"/>
                <w:lang w:eastAsia="zh-CN"/>
              </w:rPr>
              <w:t xml:space="preserve">WEBRTC </w:t>
            </w:r>
            <w:r w:rsidRPr="00890539">
              <w:rPr>
                <w:rFonts w:hint="eastAsia"/>
              </w:rPr>
              <w:t xml:space="preserve">data channel. </w:t>
            </w:r>
            <w:r w:rsidRPr="00890539">
              <w:t>It indicates the</w:t>
            </w:r>
            <w:r>
              <w:t xml:space="preserve"> information within an SDP "dcmap" attribute received from the remote peer, </w:t>
            </w:r>
            <w:r w:rsidRPr="00C42B0E">
              <w:t xml:space="preserve">including </w:t>
            </w:r>
            <w:r w:rsidRPr="00890539">
              <w:t xml:space="preserve">the </w:t>
            </w:r>
            <w:r>
              <w:t>Sub</w:t>
            </w:r>
            <w:r>
              <w:rPr>
                <w:rFonts w:hint="eastAsia"/>
                <w:lang w:eastAsia="zh-CN"/>
              </w:rPr>
              <w:t>protocol to exchange via the data channel</w:t>
            </w:r>
            <w:r w:rsidRPr="00890539">
              <w:rPr>
                <w:rFonts w:hint="eastAsia"/>
              </w:rPr>
              <w:t>.</w:t>
            </w:r>
          </w:p>
        </w:tc>
      </w:tr>
      <w:tr w:rsidR="002C0032" w:rsidRPr="001121F4" w14:paraId="263523D1" w14:textId="77777777" w:rsidTr="00B905F8">
        <w:trPr>
          <w:cantSplit/>
          <w:jc w:val="center"/>
        </w:trPr>
        <w:tc>
          <w:tcPr>
            <w:tcW w:w="1466" w:type="dxa"/>
            <w:vMerge/>
            <w:shd w:val="clear" w:color="auto" w:fill="auto"/>
          </w:tcPr>
          <w:p w14:paraId="30419FD7"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609DC32F" w14:textId="77777777" w:rsidR="002C0032" w:rsidRDefault="002C0032" w:rsidP="00B905F8">
            <w:pPr>
              <w:keepNext/>
              <w:keepLines/>
              <w:jc w:val="center"/>
              <w:rPr>
                <w:rFonts w:ascii="Arial" w:hAnsi="Arial"/>
                <w:sz w:val="18"/>
                <w:lang w:eastAsia="zh-CN"/>
              </w:rPr>
            </w:pPr>
          </w:p>
        </w:tc>
        <w:tc>
          <w:tcPr>
            <w:tcW w:w="1980" w:type="dxa"/>
          </w:tcPr>
          <w:p w14:paraId="1F55D83D" w14:textId="77777777" w:rsidR="002C0032" w:rsidRPr="006169B3" w:rsidRDefault="002C0032" w:rsidP="00B905F8">
            <w:pPr>
              <w:pStyle w:val="TAC"/>
            </w:pPr>
            <w:r w:rsidRPr="006169B3">
              <w:t>Local Dcsa</w:t>
            </w:r>
          </w:p>
        </w:tc>
        <w:tc>
          <w:tcPr>
            <w:tcW w:w="1260" w:type="dxa"/>
          </w:tcPr>
          <w:p w14:paraId="3B5560CC" w14:textId="77777777" w:rsidR="002C0032" w:rsidRPr="00AE50CE" w:rsidRDefault="002C0032" w:rsidP="00B905F8">
            <w:pPr>
              <w:pStyle w:val="TAC"/>
            </w:pPr>
            <w:r w:rsidRPr="00AE50CE">
              <w:t>O</w:t>
            </w:r>
          </w:p>
        </w:tc>
        <w:tc>
          <w:tcPr>
            <w:tcW w:w="3780" w:type="dxa"/>
          </w:tcPr>
          <w:p w14:paraId="556F3445" w14:textId="77777777" w:rsidR="002C0032" w:rsidRPr="0051407C" w:rsidRDefault="002C0032" w:rsidP="00B905F8">
            <w:pPr>
              <w:pStyle w:val="TAL"/>
            </w:pPr>
            <w:r w:rsidRPr="00890539">
              <w:rPr>
                <w:rFonts w:hint="eastAsia"/>
              </w:rPr>
              <w:t xml:space="preserve">This information element </w:t>
            </w:r>
            <w:r>
              <w:t>can be</w:t>
            </w:r>
            <w:r w:rsidRPr="00890539">
              <w:rPr>
                <w:rFonts w:hint="eastAsia"/>
              </w:rPr>
              <w:t xml:space="preserve">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 the </w:t>
            </w:r>
            <w:r>
              <w:rPr>
                <w:rFonts w:hint="eastAsia"/>
                <w:lang w:eastAsia="zh-CN"/>
              </w:rPr>
              <w:t xml:space="preserve">WEBRTC </w:t>
            </w:r>
            <w:r w:rsidRPr="00890539">
              <w:rPr>
                <w:rFonts w:hint="eastAsia"/>
              </w:rPr>
              <w:t>data channel</w:t>
            </w:r>
            <w:r>
              <w:t xml:space="preserve"> and to handle its contents in an application-aware manner</w:t>
            </w:r>
            <w:r w:rsidRPr="00890539">
              <w:rPr>
                <w:rFonts w:hint="eastAsia"/>
              </w:rPr>
              <w:t xml:space="preserve">. </w:t>
            </w:r>
            <w:r w:rsidRPr="00890539">
              <w:t>It indicates the</w:t>
            </w:r>
            <w:r>
              <w:t xml:space="preserve"> information within an SDP "dcsa" attribute sent towards the remote peer, encapsulating</w:t>
            </w:r>
            <w:r w:rsidRPr="00C42B0E">
              <w:t xml:space="preserve"> </w:t>
            </w:r>
            <w:r>
              <w:t>a</w:t>
            </w:r>
            <w:r w:rsidRPr="00890539">
              <w:t xml:space="preserve"> </w:t>
            </w:r>
            <w:r>
              <w:t>sub</w:t>
            </w:r>
            <w:r>
              <w:rPr>
                <w:rFonts w:hint="eastAsia"/>
                <w:lang w:eastAsia="zh-CN"/>
              </w:rPr>
              <w:t xml:space="preserve">protocol </w:t>
            </w:r>
            <w:r>
              <w:rPr>
                <w:lang w:eastAsia="zh-CN"/>
              </w:rPr>
              <w:t>specific SDP attribute</w:t>
            </w:r>
            <w:r w:rsidRPr="00890539">
              <w:rPr>
                <w:rFonts w:hint="eastAsia"/>
              </w:rPr>
              <w:t>.</w:t>
            </w:r>
          </w:p>
        </w:tc>
      </w:tr>
      <w:tr w:rsidR="002C0032" w:rsidRPr="001121F4" w14:paraId="71A7F1A3" w14:textId="77777777" w:rsidTr="00B905F8">
        <w:trPr>
          <w:cantSplit/>
          <w:jc w:val="center"/>
        </w:trPr>
        <w:tc>
          <w:tcPr>
            <w:tcW w:w="1466" w:type="dxa"/>
            <w:vMerge/>
            <w:shd w:val="clear" w:color="auto" w:fill="auto"/>
          </w:tcPr>
          <w:p w14:paraId="5FABE037"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5FC58F45" w14:textId="77777777" w:rsidR="002C0032" w:rsidRDefault="002C0032" w:rsidP="00B905F8">
            <w:pPr>
              <w:keepNext/>
              <w:keepLines/>
              <w:jc w:val="center"/>
              <w:rPr>
                <w:rFonts w:ascii="Arial" w:hAnsi="Arial"/>
                <w:sz w:val="18"/>
                <w:lang w:eastAsia="zh-CN"/>
              </w:rPr>
            </w:pPr>
          </w:p>
        </w:tc>
        <w:tc>
          <w:tcPr>
            <w:tcW w:w="1980" w:type="dxa"/>
          </w:tcPr>
          <w:p w14:paraId="39163C7C" w14:textId="77777777" w:rsidR="002C0032" w:rsidRPr="006169B3" w:rsidRDefault="002C0032" w:rsidP="00B905F8">
            <w:pPr>
              <w:pStyle w:val="TAC"/>
            </w:pPr>
            <w:r w:rsidRPr="006169B3">
              <w:t>Remote Dcsa</w:t>
            </w:r>
          </w:p>
        </w:tc>
        <w:tc>
          <w:tcPr>
            <w:tcW w:w="1260" w:type="dxa"/>
          </w:tcPr>
          <w:p w14:paraId="251B2289" w14:textId="77777777" w:rsidR="002C0032" w:rsidRPr="00AE50CE" w:rsidRDefault="002C0032" w:rsidP="00B905F8">
            <w:pPr>
              <w:pStyle w:val="TAC"/>
            </w:pPr>
            <w:r w:rsidRPr="00AE50CE">
              <w:t>O</w:t>
            </w:r>
          </w:p>
        </w:tc>
        <w:tc>
          <w:tcPr>
            <w:tcW w:w="3780" w:type="dxa"/>
          </w:tcPr>
          <w:p w14:paraId="1D08B22C" w14:textId="77777777" w:rsidR="002C0032" w:rsidRPr="00890539" w:rsidRDefault="002C0032" w:rsidP="00B905F8">
            <w:pPr>
              <w:pStyle w:val="TAL"/>
            </w:pPr>
            <w:r w:rsidRPr="00890539">
              <w:rPr>
                <w:rFonts w:hint="eastAsia"/>
              </w:rPr>
              <w:t xml:space="preserve">This information element </w:t>
            </w:r>
            <w:r>
              <w:t>can be</w:t>
            </w:r>
            <w:r w:rsidRPr="00890539">
              <w:rPr>
                <w:rFonts w:hint="eastAsia"/>
              </w:rPr>
              <w:t xml:space="preserve">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 the </w:t>
            </w:r>
            <w:r>
              <w:rPr>
                <w:rFonts w:hint="eastAsia"/>
                <w:lang w:eastAsia="zh-CN"/>
              </w:rPr>
              <w:t xml:space="preserve">WEBRTC </w:t>
            </w:r>
            <w:r w:rsidRPr="00890539">
              <w:rPr>
                <w:rFonts w:hint="eastAsia"/>
              </w:rPr>
              <w:t>data channel</w:t>
            </w:r>
            <w:r>
              <w:t xml:space="preserve"> and to handle its contents in an application-aware manner</w:t>
            </w:r>
            <w:r w:rsidRPr="00890539">
              <w:rPr>
                <w:rFonts w:hint="eastAsia"/>
              </w:rPr>
              <w:t xml:space="preserve">. </w:t>
            </w:r>
            <w:r w:rsidRPr="00890539">
              <w:t>It indicates the</w:t>
            </w:r>
            <w:r>
              <w:t xml:space="preserve"> information within an SDP "dcsa" attribute received from the remote peer, encapsulating</w:t>
            </w:r>
            <w:r w:rsidRPr="00C42B0E">
              <w:t xml:space="preserve"> </w:t>
            </w:r>
            <w:r>
              <w:t>a</w:t>
            </w:r>
            <w:r w:rsidRPr="00890539">
              <w:t xml:space="preserve"> </w:t>
            </w:r>
            <w:r>
              <w:t>sub</w:t>
            </w:r>
            <w:r>
              <w:rPr>
                <w:rFonts w:hint="eastAsia"/>
                <w:lang w:eastAsia="zh-CN"/>
              </w:rPr>
              <w:t xml:space="preserve">protocol </w:t>
            </w:r>
            <w:r>
              <w:rPr>
                <w:lang w:eastAsia="zh-CN"/>
              </w:rPr>
              <w:t>specific SDP attribute</w:t>
            </w:r>
            <w:r w:rsidRPr="00890539">
              <w:rPr>
                <w:rFonts w:hint="eastAsia"/>
              </w:rPr>
              <w:t>.</w:t>
            </w:r>
          </w:p>
        </w:tc>
      </w:tr>
      <w:tr w:rsidR="002C0032" w:rsidRPr="001121F4" w14:paraId="4C795022" w14:textId="77777777" w:rsidTr="00B905F8">
        <w:trPr>
          <w:cantSplit/>
          <w:jc w:val="center"/>
        </w:trPr>
        <w:tc>
          <w:tcPr>
            <w:tcW w:w="1466" w:type="dxa"/>
            <w:vMerge/>
            <w:shd w:val="clear" w:color="auto" w:fill="auto"/>
          </w:tcPr>
          <w:p w14:paraId="52EDE822"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0BEF4C2D" w14:textId="77777777" w:rsidR="002C0032" w:rsidRDefault="002C0032" w:rsidP="00B905F8">
            <w:pPr>
              <w:keepNext/>
              <w:keepLines/>
              <w:jc w:val="center"/>
              <w:rPr>
                <w:rFonts w:ascii="Arial" w:hAnsi="Arial"/>
                <w:sz w:val="18"/>
                <w:lang w:eastAsia="zh-CN"/>
              </w:rPr>
            </w:pPr>
          </w:p>
        </w:tc>
        <w:tc>
          <w:tcPr>
            <w:tcW w:w="1980" w:type="dxa"/>
          </w:tcPr>
          <w:p w14:paraId="764A1C6E" w14:textId="77777777" w:rsidR="002C0032" w:rsidRPr="006169B3" w:rsidRDefault="002C0032" w:rsidP="00B905F8">
            <w:pPr>
              <w:pStyle w:val="TAC"/>
            </w:pPr>
            <w:r w:rsidRPr="006169B3">
              <w:t>Remote SCTP port</w:t>
            </w:r>
          </w:p>
        </w:tc>
        <w:tc>
          <w:tcPr>
            <w:tcW w:w="1260" w:type="dxa"/>
          </w:tcPr>
          <w:p w14:paraId="1431B01C" w14:textId="77777777" w:rsidR="002C0032" w:rsidRPr="006169B3" w:rsidRDefault="002C0032" w:rsidP="00B905F8">
            <w:pPr>
              <w:pStyle w:val="TAC"/>
            </w:pPr>
            <w:r w:rsidRPr="006169B3">
              <w:t>O</w:t>
            </w:r>
          </w:p>
        </w:tc>
        <w:tc>
          <w:tcPr>
            <w:tcW w:w="3780" w:type="dxa"/>
          </w:tcPr>
          <w:p w14:paraId="513DD74C" w14:textId="77777777" w:rsidR="002C0032" w:rsidRPr="0051407C" w:rsidRDefault="002C0032" w:rsidP="00B905F8">
            <w:pPr>
              <w:pStyle w:val="TAL"/>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w:t>
            </w:r>
            <w:r>
              <w:t xml:space="preserve"> an SCTP association</w:t>
            </w:r>
            <w:r w:rsidRPr="00890539">
              <w:rPr>
                <w:rFonts w:hint="eastAsia"/>
              </w:rPr>
              <w:t xml:space="preserve">. </w:t>
            </w:r>
            <w:r w:rsidRPr="00890539">
              <w:t xml:space="preserve">It indicates the </w:t>
            </w:r>
            <w:r w:rsidRPr="00890539">
              <w:rPr>
                <w:rFonts w:hint="eastAsia"/>
              </w:rPr>
              <w:t>remote SCTP port.</w:t>
            </w:r>
          </w:p>
        </w:tc>
      </w:tr>
      <w:tr w:rsidR="002C0032" w:rsidRPr="001121F4" w14:paraId="7549CA54" w14:textId="77777777" w:rsidTr="00B905F8">
        <w:trPr>
          <w:cantSplit/>
          <w:jc w:val="center"/>
        </w:trPr>
        <w:tc>
          <w:tcPr>
            <w:tcW w:w="1466" w:type="dxa"/>
            <w:vMerge/>
            <w:shd w:val="clear" w:color="auto" w:fill="auto"/>
          </w:tcPr>
          <w:p w14:paraId="6503F3CD"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63ACFC4D" w14:textId="77777777" w:rsidR="002C0032" w:rsidRDefault="002C0032" w:rsidP="00B905F8">
            <w:pPr>
              <w:keepNext/>
              <w:keepLines/>
              <w:jc w:val="center"/>
              <w:rPr>
                <w:rFonts w:ascii="Arial" w:hAnsi="Arial"/>
                <w:sz w:val="18"/>
                <w:lang w:eastAsia="zh-CN"/>
              </w:rPr>
            </w:pPr>
          </w:p>
        </w:tc>
        <w:tc>
          <w:tcPr>
            <w:tcW w:w="1980" w:type="dxa"/>
          </w:tcPr>
          <w:p w14:paraId="7E580756" w14:textId="77777777" w:rsidR="002C0032" w:rsidRPr="006169B3" w:rsidRDefault="002C0032" w:rsidP="00B905F8">
            <w:pPr>
              <w:pStyle w:val="TAC"/>
            </w:pPr>
            <w:r w:rsidRPr="006169B3">
              <w:rPr>
                <w:rFonts w:hint="eastAsia"/>
              </w:rPr>
              <w:t>Remote</w:t>
            </w:r>
            <w:r w:rsidRPr="006169B3">
              <w:t xml:space="preserve"> SCTP max message size</w:t>
            </w:r>
          </w:p>
        </w:tc>
        <w:tc>
          <w:tcPr>
            <w:tcW w:w="1260" w:type="dxa"/>
          </w:tcPr>
          <w:p w14:paraId="121E67A1" w14:textId="77777777" w:rsidR="002C0032" w:rsidRPr="006169B3" w:rsidRDefault="002C0032" w:rsidP="00B905F8">
            <w:pPr>
              <w:pStyle w:val="TAC"/>
            </w:pPr>
            <w:r w:rsidRPr="006169B3">
              <w:t>O</w:t>
            </w:r>
          </w:p>
        </w:tc>
        <w:tc>
          <w:tcPr>
            <w:tcW w:w="3780" w:type="dxa"/>
          </w:tcPr>
          <w:p w14:paraId="337A48DB" w14:textId="77777777" w:rsidR="002C0032" w:rsidRPr="00890539" w:rsidRDefault="002C0032" w:rsidP="00B905F8">
            <w:pPr>
              <w:pStyle w:val="TAL"/>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 </w:t>
            </w:r>
            <w:r>
              <w:t>an SCTP association</w:t>
            </w:r>
            <w:r w:rsidRPr="00890539">
              <w:rPr>
                <w:rFonts w:hint="eastAsia"/>
              </w:rPr>
              <w:t xml:space="preserve">. </w:t>
            </w:r>
            <w:r w:rsidRPr="00890539">
              <w:t xml:space="preserve">It indicates the </w:t>
            </w:r>
            <w:r w:rsidRPr="00890539">
              <w:rPr>
                <w:rFonts w:hint="eastAsia"/>
              </w:rPr>
              <w:t xml:space="preserve">remote </w:t>
            </w:r>
            <w:r w:rsidRPr="00890539">
              <w:t>max message size</w:t>
            </w:r>
            <w:r w:rsidRPr="00890539">
              <w:rPr>
                <w:rFonts w:hint="eastAsia"/>
              </w:rPr>
              <w:t>.</w:t>
            </w:r>
          </w:p>
        </w:tc>
      </w:tr>
      <w:tr w:rsidR="002C0032" w:rsidRPr="001121F4" w14:paraId="119B91E4" w14:textId="77777777" w:rsidTr="00B905F8">
        <w:trPr>
          <w:cantSplit/>
          <w:jc w:val="center"/>
        </w:trPr>
        <w:tc>
          <w:tcPr>
            <w:tcW w:w="1466" w:type="dxa"/>
            <w:vMerge/>
            <w:shd w:val="clear" w:color="auto" w:fill="auto"/>
          </w:tcPr>
          <w:p w14:paraId="2AE3F160"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05AFC945" w14:textId="77777777" w:rsidR="002C0032" w:rsidRDefault="002C0032" w:rsidP="00B905F8">
            <w:pPr>
              <w:keepNext/>
              <w:keepLines/>
              <w:jc w:val="center"/>
              <w:rPr>
                <w:rFonts w:ascii="Arial" w:hAnsi="Arial"/>
                <w:sz w:val="18"/>
                <w:lang w:eastAsia="zh-CN"/>
              </w:rPr>
            </w:pPr>
          </w:p>
        </w:tc>
        <w:tc>
          <w:tcPr>
            <w:tcW w:w="1980" w:type="dxa"/>
          </w:tcPr>
          <w:p w14:paraId="43C903EE" w14:textId="77777777" w:rsidR="002C0032" w:rsidRPr="006169B3" w:rsidRDefault="002C0032" w:rsidP="00B905F8">
            <w:pPr>
              <w:pStyle w:val="TAC"/>
            </w:pPr>
            <w:r w:rsidRPr="006169B3">
              <w:t>SCTP Group Semantics</w:t>
            </w:r>
          </w:p>
        </w:tc>
        <w:tc>
          <w:tcPr>
            <w:tcW w:w="1260" w:type="dxa"/>
          </w:tcPr>
          <w:p w14:paraId="11A88D37" w14:textId="77777777" w:rsidR="002C0032" w:rsidRPr="006169B3" w:rsidRDefault="002C0032" w:rsidP="00B905F8">
            <w:pPr>
              <w:pStyle w:val="TAC"/>
            </w:pPr>
            <w:r w:rsidRPr="006169B3">
              <w:t>O</w:t>
            </w:r>
          </w:p>
        </w:tc>
        <w:tc>
          <w:tcPr>
            <w:tcW w:w="3780" w:type="dxa"/>
          </w:tcPr>
          <w:p w14:paraId="0A3E42F6" w14:textId="77777777" w:rsidR="002C0032" w:rsidRPr="00890539" w:rsidRDefault="002C0032" w:rsidP="00B905F8">
            <w:pPr>
              <w:pStyle w:val="TAL"/>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w:t>
            </w:r>
            <w:r>
              <w:t>modify an SCTP association</w:t>
            </w:r>
            <w:r w:rsidRPr="00890539">
              <w:rPr>
                <w:rFonts w:hint="eastAsia"/>
              </w:rPr>
              <w:t xml:space="preserve">. </w:t>
            </w:r>
            <w:r w:rsidRPr="00890539">
              <w:t>It indicates</w:t>
            </w:r>
            <w:r>
              <w:t xml:space="preserve"> the H.248 component streams that are grouped in the same SCTP association.</w:t>
            </w:r>
          </w:p>
        </w:tc>
      </w:tr>
      <w:tr w:rsidR="002C0032" w:rsidRPr="001121F4" w14:paraId="38AC85BB" w14:textId="77777777" w:rsidTr="00B905F8">
        <w:trPr>
          <w:cantSplit/>
          <w:jc w:val="center"/>
        </w:trPr>
        <w:tc>
          <w:tcPr>
            <w:tcW w:w="1466" w:type="dxa"/>
            <w:vMerge/>
            <w:shd w:val="clear" w:color="auto" w:fill="auto"/>
          </w:tcPr>
          <w:p w14:paraId="183885FD"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4B78EA31" w14:textId="77777777" w:rsidR="002C0032" w:rsidRDefault="002C0032" w:rsidP="00B905F8">
            <w:pPr>
              <w:keepNext/>
              <w:keepLines/>
              <w:jc w:val="center"/>
              <w:rPr>
                <w:rFonts w:ascii="Arial" w:hAnsi="Arial"/>
                <w:sz w:val="18"/>
                <w:lang w:eastAsia="zh-CN"/>
              </w:rPr>
            </w:pPr>
          </w:p>
        </w:tc>
        <w:tc>
          <w:tcPr>
            <w:tcW w:w="1980" w:type="dxa"/>
          </w:tcPr>
          <w:p w14:paraId="78BD24E0" w14:textId="77777777" w:rsidR="002C0032" w:rsidRPr="006169B3" w:rsidRDefault="002C0032" w:rsidP="00B905F8">
            <w:pPr>
              <w:pStyle w:val="TAC"/>
            </w:pPr>
            <w:r w:rsidRPr="006169B3">
              <w:t>SCTP stream deaggregation</w:t>
            </w:r>
          </w:p>
        </w:tc>
        <w:tc>
          <w:tcPr>
            <w:tcW w:w="1260" w:type="dxa"/>
          </w:tcPr>
          <w:p w14:paraId="0B3CA5BB" w14:textId="77777777" w:rsidR="002C0032" w:rsidRPr="006169B3" w:rsidRDefault="002C0032" w:rsidP="00B905F8">
            <w:pPr>
              <w:pStyle w:val="TAC"/>
            </w:pPr>
            <w:r w:rsidRPr="006169B3">
              <w:t>O</w:t>
            </w:r>
          </w:p>
        </w:tc>
        <w:tc>
          <w:tcPr>
            <w:tcW w:w="3780" w:type="dxa"/>
          </w:tcPr>
          <w:p w14:paraId="30AEB041" w14:textId="77777777" w:rsidR="002C0032" w:rsidRPr="00890539" w:rsidRDefault="002C0032" w:rsidP="00B905F8">
            <w:pPr>
              <w:pStyle w:val="TAL"/>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w:t>
            </w:r>
            <w:r>
              <w:t>modify an SCTP association</w:t>
            </w:r>
            <w:r w:rsidRPr="00890539">
              <w:rPr>
                <w:rFonts w:hint="eastAsia"/>
              </w:rPr>
              <w:t xml:space="preserve">. </w:t>
            </w:r>
            <w:r w:rsidRPr="00890539">
              <w:t>It indicates</w:t>
            </w:r>
            <w:r>
              <w:t xml:space="preserve"> the H.248 component streams that transport media that are to be deaggregated from the H.248 deaggregation stream used to control the SCTP association.</w:t>
            </w:r>
          </w:p>
        </w:tc>
      </w:tr>
      <w:tr w:rsidR="002C0032" w:rsidRPr="001121F4" w14:paraId="23213F06" w14:textId="77777777" w:rsidTr="00B905F8">
        <w:trPr>
          <w:cantSplit/>
          <w:jc w:val="center"/>
        </w:trPr>
        <w:tc>
          <w:tcPr>
            <w:tcW w:w="1466" w:type="dxa"/>
            <w:vMerge/>
            <w:shd w:val="clear" w:color="auto" w:fill="auto"/>
          </w:tcPr>
          <w:p w14:paraId="4D9321C9" w14:textId="77777777" w:rsidR="002C0032" w:rsidRPr="001121F4" w:rsidRDefault="002C0032" w:rsidP="00B905F8">
            <w:pPr>
              <w:keepNext/>
              <w:keepLines/>
              <w:jc w:val="center"/>
              <w:rPr>
                <w:rFonts w:ascii="Arial" w:hAnsi="Arial"/>
                <w:sz w:val="18"/>
              </w:rPr>
            </w:pPr>
          </w:p>
        </w:tc>
        <w:tc>
          <w:tcPr>
            <w:tcW w:w="1251" w:type="dxa"/>
            <w:vMerge/>
            <w:shd w:val="clear" w:color="auto" w:fill="auto"/>
          </w:tcPr>
          <w:p w14:paraId="20840778" w14:textId="77777777" w:rsidR="002C0032" w:rsidRDefault="002C0032" w:rsidP="00B905F8">
            <w:pPr>
              <w:keepNext/>
              <w:keepLines/>
              <w:jc w:val="center"/>
              <w:rPr>
                <w:rFonts w:ascii="Arial" w:hAnsi="Arial"/>
                <w:sz w:val="18"/>
                <w:lang w:eastAsia="zh-CN"/>
              </w:rPr>
            </w:pPr>
          </w:p>
        </w:tc>
        <w:tc>
          <w:tcPr>
            <w:tcW w:w="1980" w:type="dxa"/>
          </w:tcPr>
          <w:p w14:paraId="041F4C35" w14:textId="77777777" w:rsidR="002C0032" w:rsidRPr="006169B3" w:rsidRDefault="002C0032" w:rsidP="00B905F8">
            <w:pPr>
              <w:pStyle w:val="TAC"/>
            </w:pPr>
            <w:r w:rsidRPr="006169B3">
              <w:t>SCTP stream ID</w:t>
            </w:r>
          </w:p>
        </w:tc>
        <w:tc>
          <w:tcPr>
            <w:tcW w:w="1260" w:type="dxa"/>
          </w:tcPr>
          <w:p w14:paraId="3FBB36EA" w14:textId="77777777" w:rsidR="002C0032" w:rsidRPr="006169B3" w:rsidRDefault="002C0032" w:rsidP="00B905F8">
            <w:pPr>
              <w:pStyle w:val="TAC"/>
            </w:pPr>
            <w:r w:rsidRPr="006169B3">
              <w:t>O</w:t>
            </w:r>
          </w:p>
        </w:tc>
        <w:tc>
          <w:tcPr>
            <w:tcW w:w="3780" w:type="dxa"/>
          </w:tcPr>
          <w:p w14:paraId="0C36888D" w14:textId="77777777" w:rsidR="002C0032" w:rsidRPr="00890539" w:rsidRDefault="002C0032" w:rsidP="00B905F8">
            <w:pPr>
              <w:pStyle w:val="TAL"/>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establish </w:t>
            </w:r>
            <w:r>
              <w:t xml:space="preserve">an </w:t>
            </w:r>
            <w:r>
              <w:rPr>
                <w:rFonts w:hint="eastAsia"/>
                <w:lang w:eastAsia="zh-CN"/>
              </w:rPr>
              <w:t xml:space="preserve">WEBRTC </w:t>
            </w:r>
            <w:r w:rsidRPr="00890539">
              <w:rPr>
                <w:rFonts w:hint="eastAsia"/>
              </w:rPr>
              <w:t xml:space="preserve">data channel. </w:t>
            </w:r>
            <w:r w:rsidRPr="00890539">
              <w:t>It indicates</w:t>
            </w:r>
            <w:r>
              <w:t xml:space="preserve"> the SCTP stream ID to be used for that data channel.</w:t>
            </w:r>
          </w:p>
        </w:tc>
      </w:tr>
      <w:tr w:rsidR="007E528C" w:rsidRPr="001121F4" w14:paraId="2FE5AA84" w14:textId="77777777" w:rsidTr="00B905F8">
        <w:trPr>
          <w:cantSplit/>
          <w:jc w:val="center"/>
          <w:ins w:id="453" w:author="Belling, Thomas (Nokia - DE/Munich)" w:date="2016-02-03T19:29:00Z"/>
        </w:trPr>
        <w:tc>
          <w:tcPr>
            <w:tcW w:w="1466" w:type="dxa"/>
            <w:vMerge/>
            <w:shd w:val="clear" w:color="auto" w:fill="auto"/>
          </w:tcPr>
          <w:p w14:paraId="4D7B8CB1" w14:textId="77777777" w:rsidR="007E528C" w:rsidRPr="001121F4" w:rsidRDefault="007E528C" w:rsidP="007E528C">
            <w:pPr>
              <w:keepNext/>
              <w:keepLines/>
              <w:jc w:val="center"/>
              <w:rPr>
                <w:ins w:id="454" w:author="Belling, Thomas (Nokia - DE/Munich)" w:date="2016-02-03T19:29:00Z"/>
                <w:rFonts w:ascii="Arial" w:hAnsi="Arial"/>
                <w:sz w:val="18"/>
              </w:rPr>
            </w:pPr>
          </w:p>
        </w:tc>
        <w:tc>
          <w:tcPr>
            <w:tcW w:w="1251" w:type="dxa"/>
            <w:vMerge/>
            <w:shd w:val="clear" w:color="auto" w:fill="auto"/>
          </w:tcPr>
          <w:p w14:paraId="17D12F08" w14:textId="77777777" w:rsidR="007E528C" w:rsidRDefault="007E528C" w:rsidP="007E528C">
            <w:pPr>
              <w:keepNext/>
              <w:keepLines/>
              <w:jc w:val="center"/>
              <w:rPr>
                <w:ins w:id="455" w:author="Belling, Thomas (Nokia - DE/Munich)" w:date="2016-02-03T19:29:00Z"/>
                <w:rFonts w:ascii="Arial" w:hAnsi="Arial"/>
                <w:sz w:val="18"/>
                <w:lang w:eastAsia="zh-CN"/>
              </w:rPr>
            </w:pPr>
          </w:p>
        </w:tc>
        <w:tc>
          <w:tcPr>
            <w:tcW w:w="1980" w:type="dxa"/>
          </w:tcPr>
          <w:p w14:paraId="4F05F962" w14:textId="77777777" w:rsidR="007E528C" w:rsidRPr="006169B3" w:rsidRDefault="007E528C" w:rsidP="007E528C">
            <w:pPr>
              <w:pStyle w:val="TAC"/>
              <w:rPr>
                <w:ins w:id="456" w:author="Belling, Thomas (Nokia - DE/Munich)" w:date="2016-02-03T19:29:00Z"/>
              </w:rPr>
            </w:pPr>
            <w:ins w:id="457" w:author="Belling, Thomas (Nokia - DE/Munich)" w:date="2016-02-03T19:29:00Z">
              <w:r>
                <w:t>Received</w:t>
              </w:r>
              <w:r w:rsidRPr="00B6717F">
                <w:t xml:space="preserve"> </w:t>
              </w:r>
              <w:r>
                <w:t>SCTP Stream Reset</w:t>
              </w:r>
              <w:r w:rsidRPr="00B6717F">
                <w:t xml:space="preserve"> </w:t>
              </w:r>
              <w:r>
                <w:t>Request</w:t>
              </w:r>
            </w:ins>
          </w:p>
        </w:tc>
        <w:tc>
          <w:tcPr>
            <w:tcW w:w="1260" w:type="dxa"/>
          </w:tcPr>
          <w:p w14:paraId="333CF646" w14:textId="77777777" w:rsidR="007E528C" w:rsidRPr="006169B3" w:rsidRDefault="007E528C" w:rsidP="007E528C">
            <w:pPr>
              <w:pStyle w:val="TAC"/>
              <w:rPr>
                <w:ins w:id="458" w:author="Belling, Thomas (Nokia - DE/Munich)" w:date="2016-02-03T19:29:00Z"/>
              </w:rPr>
            </w:pPr>
            <w:ins w:id="459" w:author="Belling, Thomas (Nokia - DE/Munich)" w:date="2016-02-03T19:29:00Z">
              <w:r>
                <w:rPr>
                  <w:lang w:eastAsia="zh-CN"/>
                </w:rPr>
                <w:t>O</w:t>
              </w:r>
            </w:ins>
          </w:p>
        </w:tc>
        <w:tc>
          <w:tcPr>
            <w:tcW w:w="3780" w:type="dxa"/>
          </w:tcPr>
          <w:p w14:paraId="44C0B4D2" w14:textId="3ACE386D" w:rsidR="007E528C" w:rsidRPr="00890539" w:rsidRDefault="007E528C" w:rsidP="00822424">
            <w:pPr>
              <w:pStyle w:val="TAL"/>
              <w:rPr>
                <w:ins w:id="460" w:author="Belling, Thomas (Nokia - DE/Munich)" w:date="2016-02-03T19:29:00Z"/>
              </w:rPr>
            </w:pPr>
            <w:ins w:id="461" w:author="Belling, Thomas (Nokia - DE/Munich)" w:date="2016-02-03T19:29:00Z">
              <w:r w:rsidRPr="00890539">
                <w:t xml:space="preserve">This information element is present if the </w:t>
              </w:r>
            </w:ins>
            <w:proofErr w:type="spellStart"/>
            <w:ins w:id="462" w:author="Schwarz, Albrecht (Nokia - DE)" w:date="2016-02-16T07:59:00Z">
              <w:r w:rsidR="003962BE">
                <w:t>eP</w:t>
              </w:r>
              <w:proofErr w:type="spellEnd"/>
              <w:r w:rsidR="003962BE">
                <w:t>-CSCF (</w:t>
              </w:r>
            </w:ins>
            <w:ins w:id="463" w:author="Belling, Thomas (Nokia - DE/Munich)" w:date="2016-02-03T19:29:00Z">
              <w:r>
                <w:t>IMS-ALG</w:t>
              </w:r>
            </w:ins>
            <w:ins w:id="464" w:author="Schwarz, Albrecht (Nokia - DE)" w:date="2016-02-16T07:59:00Z">
              <w:r w:rsidR="003962BE">
                <w:t>)</w:t>
              </w:r>
            </w:ins>
            <w:ins w:id="465" w:author="Belling, Thomas (Nokia - DE/Munich)" w:date="2016-02-03T19:29:00Z">
              <w:r w:rsidRPr="00890539">
                <w:t xml:space="preserve"> requests the </w:t>
              </w:r>
            </w:ins>
            <w:proofErr w:type="spellStart"/>
            <w:ins w:id="466" w:author="Schwarz, Albrecht (Nokia - DE)" w:date="2016-02-16T07:59:00Z">
              <w:r w:rsidR="003962BE">
                <w:t>e</w:t>
              </w:r>
            </w:ins>
            <w:ins w:id="467" w:author="Belling, Thomas (Nokia - DE/Munich)" w:date="2016-02-03T19:29:00Z">
              <w:r>
                <w:t>IMS</w:t>
              </w:r>
              <w:proofErr w:type="spellEnd"/>
              <w:r>
                <w:t>-AGW</w:t>
              </w:r>
              <w:r w:rsidRPr="00890539">
                <w:t xml:space="preserve"> to establish the </w:t>
              </w:r>
              <w:r>
                <w:rPr>
                  <w:lang w:eastAsia="zh-CN"/>
                </w:rPr>
                <w:t xml:space="preserve">WEBRTC </w:t>
              </w:r>
              <w:r w:rsidRPr="00890539">
                <w:t>data channel.</w:t>
              </w:r>
              <w:r>
                <w:t xml:space="preserve"> It requests the eIMS-AGW to provide a notification when receiving an SCTP </w:t>
              </w:r>
            </w:ins>
            <w:ins w:id="468" w:author="Schwarz, Albrecht (Nokia - DE)" w:date="2016-02-05T13:43:00Z">
              <w:r w:rsidR="00822424">
                <w:t>S</w:t>
              </w:r>
            </w:ins>
            <w:ins w:id="469" w:author="Belling, Thomas (Nokia - DE/Munich)" w:date="2016-02-04T21:04:00Z">
              <w:r w:rsidR="003A5BA7">
                <w:t>tream</w:t>
              </w:r>
            </w:ins>
            <w:ins w:id="470" w:author="Belling, Thomas (Nokia - DE/Munich)" w:date="2016-02-03T19:29:00Z">
              <w:r>
                <w:t xml:space="preserve"> reset request and to autonomously answer that SCTP </w:t>
              </w:r>
            </w:ins>
            <w:ins w:id="471" w:author="Schwarz, Albrecht (Nokia - DE)" w:date="2016-02-05T13:43:00Z">
              <w:r w:rsidR="00822424">
                <w:t>S</w:t>
              </w:r>
            </w:ins>
            <w:ins w:id="472" w:author="Belling, Thomas (Nokia - DE/Munich)" w:date="2016-02-04T21:04:00Z">
              <w:r w:rsidR="003A5BA7">
                <w:t>tream</w:t>
              </w:r>
            </w:ins>
            <w:ins w:id="473" w:author="Belling, Thomas (Nokia - DE/Munich)" w:date="2016-02-03T19:29:00Z">
              <w:r>
                <w:t xml:space="preserve"> reset request</w:t>
              </w:r>
            </w:ins>
            <w:ins w:id="474" w:author="Belling, Thomas (Nokia - DE/Munich)" w:date="2016-02-04T15:39:00Z">
              <w:r w:rsidR="00B24F28">
                <w:t>.</w:t>
              </w:r>
            </w:ins>
          </w:p>
        </w:tc>
      </w:tr>
      <w:tr w:rsidR="00B24F28" w:rsidRPr="001121F4" w14:paraId="62D14987" w14:textId="77777777" w:rsidTr="00B905F8">
        <w:trPr>
          <w:cantSplit/>
          <w:jc w:val="center"/>
          <w:ins w:id="475" w:author="Belling, Thomas (Nokia - DE/Munich)" w:date="2016-02-04T15:39:00Z"/>
        </w:trPr>
        <w:tc>
          <w:tcPr>
            <w:tcW w:w="1466" w:type="dxa"/>
            <w:vMerge/>
            <w:shd w:val="clear" w:color="auto" w:fill="auto"/>
          </w:tcPr>
          <w:p w14:paraId="18CB55B5" w14:textId="77777777" w:rsidR="00B24F28" w:rsidRPr="001121F4" w:rsidRDefault="00B24F28" w:rsidP="007E528C">
            <w:pPr>
              <w:keepNext/>
              <w:keepLines/>
              <w:jc w:val="center"/>
              <w:rPr>
                <w:ins w:id="476" w:author="Belling, Thomas (Nokia - DE/Munich)" w:date="2016-02-04T15:39:00Z"/>
                <w:rFonts w:ascii="Arial" w:hAnsi="Arial"/>
                <w:sz w:val="18"/>
              </w:rPr>
            </w:pPr>
          </w:p>
        </w:tc>
        <w:tc>
          <w:tcPr>
            <w:tcW w:w="1251" w:type="dxa"/>
            <w:vMerge/>
            <w:shd w:val="clear" w:color="auto" w:fill="auto"/>
          </w:tcPr>
          <w:p w14:paraId="4BA3CCBB" w14:textId="77777777" w:rsidR="00B24F28" w:rsidRDefault="00B24F28" w:rsidP="007E528C">
            <w:pPr>
              <w:keepNext/>
              <w:keepLines/>
              <w:jc w:val="center"/>
              <w:rPr>
                <w:ins w:id="477" w:author="Belling, Thomas (Nokia - DE/Munich)" w:date="2016-02-04T15:39:00Z"/>
                <w:rFonts w:ascii="Arial" w:hAnsi="Arial"/>
                <w:sz w:val="18"/>
                <w:lang w:eastAsia="zh-CN"/>
              </w:rPr>
            </w:pPr>
          </w:p>
        </w:tc>
        <w:tc>
          <w:tcPr>
            <w:tcW w:w="1980" w:type="dxa"/>
          </w:tcPr>
          <w:p w14:paraId="65F202D0" w14:textId="77777777" w:rsidR="00B24F28" w:rsidRDefault="00B24F28" w:rsidP="007E528C">
            <w:pPr>
              <w:pStyle w:val="TAC"/>
              <w:rPr>
                <w:ins w:id="478" w:author="Belling, Thomas (Nokia - DE/Munich)" w:date="2016-02-04T15:39:00Z"/>
              </w:rPr>
            </w:pPr>
            <w:ins w:id="479" w:author="Belling, Thomas (Nokia - DE/Munich)" w:date="2016-02-04T15:39:00Z">
              <w:r w:rsidRPr="00B6717F">
                <w:t xml:space="preserve">Send </w:t>
              </w:r>
              <w:r>
                <w:t>SCTP Stream Reset</w:t>
              </w:r>
              <w:r w:rsidRPr="00B6717F">
                <w:t xml:space="preserve"> Requests Indicator</w:t>
              </w:r>
            </w:ins>
          </w:p>
        </w:tc>
        <w:tc>
          <w:tcPr>
            <w:tcW w:w="1260" w:type="dxa"/>
          </w:tcPr>
          <w:p w14:paraId="1062E073" w14:textId="77777777" w:rsidR="00B24F28" w:rsidRDefault="00B24F28" w:rsidP="007E528C">
            <w:pPr>
              <w:pStyle w:val="TAC"/>
              <w:rPr>
                <w:ins w:id="480" w:author="Belling, Thomas (Nokia - DE/Munich)" w:date="2016-02-04T15:39:00Z"/>
                <w:lang w:eastAsia="zh-CN"/>
              </w:rPr>
            </w:pPr>
            <w:ins w:id="481" w:author="Belling, Thomas (Nokia - DE/Munich)" w:date="2016-02-04T15:39:00Z">
              <w:r>
                <w:rPr>
                  <w:lang w:eastAsia="zh-CN"/>
                </w:rPr>
                <w:t>O</w:t>
              </w:r>
            </w:ins>
          </w:p>
        </w:tc>
        <w:tc>
          <w:tcPr>
            <w:tcW w:w="3780" w:type="dxa"/>
          </w:tcPr>
          <w:p w14:paraId="3C494B0F" w14:textId="163CDF6D" w:rsidR="00B24F28" w:rsidRPr="00890539" w:rsidRDefault="00B24F28" w:rsidP="00822424">
            <w:pPr>
              <w:pStyle w:val="TAL"/>
              <w:rPr>
                <w:ins w:id="482" w:author="Belling, Thomas (Nokia - DE/Munich)" w:date="2016-02-04T15:39:00Z"/>
              </w:rPr>
            </w:pPr>
            <w:ins w:id="483" w:author="Belling, Thomas (Nokia - DE/Munich)" w:date="2016-02-04T15:39:00Z">
              <w:r w:rsidRPr="00890539">
                <w:t xml:space="preserve">This information element is present if the </w:t>
              </w:r>
            </w:ins>
            <w:proofErr w:type="spellStart"/>
            <w:ins w:id="484" w:author="Schwarz, Albrecht (Nokia - DE)" w:date="2016-02-16T07:59:00Z">
              <w:r w:rsidR="003962BE">
                <w:t>eP</w:t>
              </w:r>
              <w:proofErr w:type="spellEnd"/>
              <w:r w:rsidR="003962BE">
                <w:t>-CSCF (</w:t>
              </w:r>
            </w:ins>
            <w:ins w:id="485" w:author="Belling, Thomas (Nokia - DE/Munich)" w:date="2016-02-04T15:39:00Z">
              <w:r>
                <w:t>IMS-ALG</w:t>
              </w:r>
            </w:ins>
            <w:ins w:id="486" w:author="Schwarz, Albrecht (Nokia - DE)" w:date="2016-02-16T07:59:00Z">
              <w:r w:rsidR="003962BE">
                <w:t>)</w:t>
              </w:r>
            </w:ins>
            <w:ins w:id="487" w:author="Belling, Thomas (Nokia - DE/Munich)" w:date="2016-02-04T15:39:00Z">
              <w:r w:rsidRPr="00890539">
                <w:t xml:space="preserve"> requests the </w:t>
              </w:r>
            </w:ins>
            <w:proofErr w:type="spellStart"/>
            <w:ins w:id="488" w:author="Schwarz, Albrecht (Nokia - DE)" w:date="2016-02-16T07:59:00Z">
              <w:r w:rsidR="003962BE">
                <w:t>e</w:t>
              </w:r>
            </w:ins>
            <w:ins w:id="489" w:author="Belling, Thomas (Nokia - DE/Munich)" w:date="2016-02-04T15:39:00Z">
              <w:r>
                <w:t>IMS</w:t>
              </w:r>
              <w:proofErr w:type="spellEnd"/>
              <w:r>
                <w:t>-AGW</w:t>
              </w:r>
              <w:r w:rsidRPr="00890539">
                <w:t xml:space="preserve"> to </w:t>
              </w:r>
            </w:ins>
            <w:ins w:id="490" w:author="Belling, Thomas (Nokia - DE/Munich)" w:date="2016-02-04T15:40:00Z">
              <w:r>
                <w:t xml:space="preserve">reset an SCTP </w:t>
              </w:r>
            </w:ins>
            <w:ins w:id="491" w:author="Schwarz, Albrecht (Nokia - DE)" w:date="2016-02-05T13:43:00Z">
              <w:r w:rsidR="00822424">
                <w:t>S</w:t>
              </w:r>
            </w:ins>
            <w:ins w:id="492" w:author="Belling, Thomas (Nokia - DE/Munich)" w:date="2016-02-04T15:40:00Z">
              <w:r>
                <w:t>tream to release</w:t>
              </w:r>
            </w:ins>
            <w:ins w:id="493" w:author="Belling, Thomas (Nokia - DE/Munich)" w:date="2016-02-04T15:39:00Z">
              <w:r w:rsidRPr="00890539">
                <w:t xml:space="preserve"> the </w:t>
              </w:r>
              <w:r>
                <w:rPr>
                  <w:lang w:eastAsia="zh-CN"/>
                </w:rPr>
                <w:t xml:space="preserve">WEBRTC </w:t>
              </w:r>
              <w:r w:rsidRPr="00890539">
                <w:t>data channel.</w:t>
              </w:r>
              <w:r>
                <w:t xml:space="preserve"> It requests the eIMS-AGW to </w:t>
              </w:r>
            </w:ins>
            <w:ins w:id="494" w:author="Belling, Thomas (Nokia - DE/Munich)" w:date="2016-02-04T15:41:00Z">
              <w:r>
                <w:t xml:space="preserve">send an SCTP </w:t>
              </w:r>
            </w:ins>
            <w:ins w:id="495" w:author="Schwarz, Albrecht (Nokia - DE)" w:date="2016-02-05T13:43:00Z">
              <w:r w:rsidR="00822424">
                <w:t>S</w:t>
              </w:r>
            </w:ins>
            <w:ins w:id="496" w:author="Belling, Thomas (Nokia - DE/Munich)" w:date="2016-02-04T15:41:00Z">
              <w:r>
                <w:t>tream reset request.</w:t>
              </w:r>
            </w:ins>
          </w:p>
        </w:tc>
      </w:tr>
      <w:tr w:rsidR="00B24F28" w:rsidRPr="001121F4" w14:paraId="77C152EF" w14:textId="77777777" w:rsidTr="00B905F8">
        <w:trPr>
          <w:cantSplit/>
          <w:jc w:val="center"/>
          <w:ins w:id="497" w:author="Belling, Thomas (Nokia - DE/Munich)" w:date="2016-02-04T15:36:00Z"/>
        </w:trPr>
        <w:tc>
          <w:tcPr>
            <w:tcW w:w="1466" w:type="dxa"/>
            <w:vMerge/>
            <w:shd w:val="clear" w:color="auto" w:fill="auto"/>
          </w:tcPr>
          <w:p w14:paraId="11FE9A09" w14:textId="77777777" w:rsidR="00B24F28" w:rsidRPr="001121F4" w:rsidRDefault="00B24F28" w:rsidP="00B24F28">
            <w:pPr>
              <w:keepNext/>
              <w:keepLines/>
              <w:jc w:val="center"/>
              <w:rPr>
                <w:ins w:id="498" w:author="Belling, Thomas (Nokia - DE/Munich)" w:date="2016-02-04T15:36:00Z"/>
                <w:rFonts w:ascii="Arial" w:hAnsi="Arial"/>
                <w:sz w:val="18"/>
              </w:rPr>
            </w:pPr>
          </w:p>
        </w:tc>
        <w:tc>
          <w:tcPr>
            <w:tcW w:w="1251" w:type="dxa"/>
            <w:vMerge/>
            <w:shd w:val="clear" w:color="auto" w:fill="auto"/>
          </w:tcPr>
          <w:p w14:paraId="6F680483" w14:textId="77777777" w:rsidR="00B24F28" w:rsidRDefault="00B24F28" w:rsidP="00B24F28">
            <w:pPr>
              <w:keepNext/>
              <w:keepLines/>
              <w:jc w:val="center"/>
              <w:rPr>
                <w:ins w:id="499" w:author="Belling, Thomas (Nokia - DE/Munich)" w:date="2016-02-04T15:36:00Z"/>
                <w:rFonts w:ascii="Arial" w:hAnsi="Arial"/>
                <w:sz w:val="18"/>
                <w:lang w:eastAsia="zh-CN"/>
              </w:rPr>
            </w:pPr>
          </w:p>
        </w:tc>
        <w:tc>
          <w:tcPr>
            <w:tcW w:w="1980" w:type="dxa"/>
          </w:tcPr>
          <w:p w14:paraId="04820D1B" w14:textId="77777777" w:rsidR="00B24F28" w:rsidRDefault="00B24F28" w:rsidP="00B24F28">
            <w:pPr>
              <w:pStyle w:val="TAC"/>
              <w:rPr>
                <w:ins w:id="500" w:author="Belling, Thomas (Nokia - DE/Munich)" w:date="2016-02-04T15:36:00Z"/>
              </w:rPr>
            </w:pPr>
            <w:ins w:id="501" w:author="Belling, Thomas (Nokia - DE/Munich)" w:date="2016-02-04T15:36:00Z">
              <w:r>
                <w:t>Received</w:t>
              </w:r>
              <w:r w:rsidRPr="00B6717F">
                <w:t xml:space="preserve"> </w:t>
              </w:r>
              <w:r>
                <w:t>SCTP Stream Reset</w:t>
              </w:r>
              <w:r w:rsidRPr="00B6717F">
                <w:t xml:space="preserve"> </w:t>
              </w:r>
              <w:r>
                <w:t>Response</w:t>
              </w:r>
            </w:ins>
          </w:p>
        </w:tc>
        <w:tc>
          <w:tcPr>
            <w:tcW w:w="1260" w:type="dxa"/>
          </w:tcPr>
          <w:p w14:paraId="0C3D6D80" w14:textId="77777777" w:rsidR="00B24F28" w:rsidRDefault="00B24F28" w:rsidP="00B24F28">
            <w:pPr>
              <w:pStyle w:val="TAC"/>
              <w:rPr>
                <w:ins w:id="502" w:author="Belling, Thomas (Nokia - DE/Munich)" w:date="2016-02-04T15:36:00Z"/>
                <w:lang w:eastAsia="zh-CN"/>
              </w:rPr>
            </w:pPr>
            <w:ins w:id="503" w:author="Belling, Thomas (Nokia - DE/Munich)" w:date="2016-02-04T15:36:00Z">
              <w:r>
                <w:rPr>
                  <w:lang w:eastAsia="zh-CN"/>
                </w:rPr>
                <w:t>O</w:t>
              </w:r>
            </w:ins>
          </w:p>
        </w:tc>
        <w:tc>
          <w:tcPr>
            <w:tcW w:w="3780" w:type="dxa"/>
          </w:tcPr>
          <w:p w14:paraId="2B9E6CD1" w14:textId="55ED6BCE" w:rsidR="00B24F28" w:rsidRPr="00890539" w:rsidRDefault="00B24F28" w:rsidP="00822424">
            <w:pPr>
              <w:pStyle w:val="TAL"/>
              <w:rPr>
                <w:ins w:id="504" w:author="Belling, Thomas (Nokia - DE/Munich)" w:date="2016-02-04T15:36:00Z"/>
              </w:rPr>
            </w:pPr>
            <w:ins w:id="505" w:author="Belling, Thomas (Nokia - DE/Munich)" w:date="2016-02-04T15:36:00Z">
              <w:r w:rsidRPr="00890539">
                <w:t xml:space="preserve">This information element </w:t>
              </w:r>
            </w:ins>
            <w:ins w:id="506" w:author="Belling, Thomas (Nokia - DE/Munich)" w:date="2016-02-04T15:42:00Z">
              <w:r>
                <w:t>may be present</w:t>
              </w:r>
            </w:ins>
            <w:ins w:id="507" w:author="Belling, Thomas (Nokia - DE/Munich)" w:date="2016-02-04T15:36:00Z">
              <w:r w:rsidRPr="00890539">
                <w:t xml:space="preserve"> </w:t>
              </w:r>
            </w:ins>
            <w:ins w:id="508" w:author="Belling, Thomas (Nokia - DE/Munich)" w:date="2016-02-04T15:42:00Z">
              <w:r w:rsidRPr="00890539">
                <w:t xml:space="preserve">if the </w:t>
              </w:r>
            </w:ins>
            <w:proofErr w:type="spellStart"/>
            <w:ins w:id="509" w:author="Schwarz, Albrecht (Nokia - DE)" w:date="2016-02-16T07:59:00Z">
              <w:r w:rsidR="003962BE">
                <w:t>eP</w:t>
              </w:r>
              <w:proofErr w:type="spellEnd"/>
              <w:r w:rsidR="003962BE">
                <w:t>-CSCF (</w:t>
              </w:r>
            </w:ins>
            <w:ins w:id="510" w:author="Belling, Thomas (Nokia - DE/Munich)" w:date="2016-02-04T15:42:00Z">
              <w:r>
                <w:t>IMS-ALG</w:t>
              </w:r>
            </w:ins>
            <w:ins w:id="511" w:author="Schwarz, Albrecht (Nokia - DE)" w:date="2016-02-16T07:59:00Z">
              <w:r w:rsidR="003962BE">
                <w:t>)</w:t>
              </w:r>
            </w:ins>
            <w:ins w:id="512" w:author="Belling, Thomas (Nokia - DE/Munich)" w:date="2016-02-04T15:42:00Z">
              <w:r w:rsidRPr="00890539">
                <w:t xml:space="preserve"> requests the </w:t>
              </w:r>
            </w:ins>
            <w:proofErr w:type="spellStart"/>
            <w:ins w:id="513" w:author="Schwarz, Albrecht (Nokia - DE)" w:date="2016-02-16T07:59:00Z">
              <w:r w:rsidR="003962BE">
                <w:t>e</w:t>
              </w:r>
            </w:ins>
            <w:ins w:id="514" w:author="Belling, Thomas (Nokia - DE/Munich)" w:date="2016-02-04T15:42:00Z">
              <w:r>
                <w:t>IMS</w:t>
              </w:r>
              <w:proofErr w:type="spellEnd"/>
              <w:r>
                <w:t>-AGW</w:t>
              </w:r>
              <w:r w:rsidRPr="00890539">
                <w:t xml:space="preserve"> to </w:t>
              </w:r>
              <w:r>
                <w:t xml:space="preserve">reset an SCTP </w:t>
              </w:r>
            </w:ins>
            <w:ins w:id="515" w:author="Schwarz, Albrecht (Nokia - DE)" w:date="2016-02-05T13:43:00Z">
              <w:r w:rsidR="00822424">
                <w:t>S</w:t>
              </w:r>
            </w:ins>
            <w:ins w:id="516" w:author="Belling, Thomas (Nokia - DE/Munich)" w:date="2016-02-04T15:42:00Z">
              <w:r>
                <w:t>tream to release</w:t>
              </w:r>
              <w:r w:rsidRPr="00890539">
                <w:t xml:space="preserve"> the </w:t>
              </w:r>
              <w:r>
                <w:rPr>
                  <w:lang w:eastAsia="zh-CN"/>
                </w:rPr>
                <w:t xml:space="preserve">WEBRTC </w:t>
              </w:r>
              <w:r w:rsidRPr="00890539">
                <w:t>data channel.</w:t>
              </w:r>
              <w:r>
                <w:t xml:space="preserve"> It requests the eIMS-AGW to </w:t>
              </w:r>
            </w:ins>
            <w:ins w:id="517" w:author="Belling, Thomas (Nokia - DE/Munich)" w:date="2016-02-04T15:43:00Z">
              <w:r>
                <w:t xml:space="preserve">provide a notification when receiving a response to </w:t>
              </w:r>
            </w:ins>
            <w:ins w:id="518" w:author="Belling, Thomas (Nokia - DE/Munich)" w:date="2016-02-04T15:42:00Z">
              <w:r>
                <w:t xml:space="preserve">an SCTP </w:t>
              </w:r>
            </w:ins>
            <w:ins w:id="519" w:author="Schwarz, Albrecht (Nokia - DE)" w:date="2016-02-05T13:44:00Z">
              <w:r w:rsidR="00822424">
                <w:t>S</w:t>
              </w:r>
            </w:ins>
            <w:ins w:id="520" w:author="Belling, Thomas (Nokia - DE/Munich)" w:date="2016-02-04T15:42:00Z">
              <w:r>
                <w:t>tream reset request.</w:t>
              </w:r>
            </w:ins>
          </w:p>
        </w:tc>
      </w:tr>
      <w:tr w:rsidR="00B24F28" w:rsidRPr="001121F4" w14:paraId="7250BF72" w14:textId="77777777" w:rsidTr="00B905F8">
        <w:trPr>
          <w:cantSplit/>
          <w:jc w:val="center"/>
        </w:trPr>
        <w:tc>
          <w:tcPr>
            <w:tcW w:w="1466" w:type="dxa"/>
            <w:vMerge/>
            <w:shd w:val="clear" w:color="auto" w:fill="auto"/>
          </w:tcPr>
          <w:p w14:paraId="4E977FD4" w14:textId="77777777" w:rsidR="00B24F28" w:rsidRPr="001121F4" w:rsidRDefault="00B24F28" w:rsidP="00B24F28">
            <w:pPr>
              <w:keepNext/>
              <w:keepLines/>
              <w:jc w:val="center"/>
              <w:rPr>
                <w:rFonts w:ascii="Arial" w:hAnsi="Arial"/>
                <w:sz w:val="18"/>
              </w:rPr>
            </w:pPr>
          </w:p>
        </w:tc>
        <w:tc>
          <w:tcPr>
            <w:tcW w:w="1251" w:type="dxa"/>
            <w:vMerge/>
            <w:shd w:val="clear" w:color="auto" w:fill="auto"/>
          </w:tcPr>
          <w:p w14:paraId="250FBC29" w14:textId="77777777" w:rsidR="00B24F28" w:rsidRDefault="00B24F28" w:rsidP="00B24F28">
            <w:pPr>
              <w:keepNext/>
              <w:keepLines/>
              <w:jc w:val="center"/>
              <w:rPr>
                <w:rFonts w:ascii="Arial" w:hAnsi="Arial"/>
                <w:sz w:val="18"/>
                <w:lang w:eastAsia="zh-CN"/>
              </w:rPr>
            </w:pPr>
          </w:p>
        </w:tc>
        <w:tc>
          <w:tcPr>
            <w:tcW w:w="1980" w:type="dxa"/>
          </w:tcPr>
          <w:p w14:paraId="67B24A0F" w14:textId="77777777" w:rsidR="00B24F28" w:rsidRPr="0051407C" w:rsidRDefault="00B24F28" w:rsidP="00B24F28">
            <w:pPr>
              <w:pStyle w:val="TAC"/>
            </w:pPr>
            <w:r>
              <w:t>Initiate Outgoing SCTP Stream Reset</w:t>
            </w:r>
          </w:p>
        </w:tc>
        <w:tc>
          <w:tcPr>
            <w:tcW w:w="1260" w:type="dxa"/>
          </w:tcPr>
          <w:p w14:paraId="3DD00122" w14:textId="77777777" w:rsidR="00B24F28" w:rsidRDefault="00B24F28" w:rsidP="00B24F28">
            <w:pPr>
              <w:pStyle w:val="TAC"/>
            </w:pPr>
            <w:r w:rsidRPr="00890539">
              <w:rPr>
                <w:rFonts w:hint="eastAsia"/>
              </w:rPr>
              <w:t>O</w:t>
            </w:r>
          </w:p>
        </w:tc>
        <w:tc>
          <w:tcPr>
            <w:tcW w:w="3780" w:type="dxa"/>
          </w:tcPr>
          <w:p w14:paraId="6FC84D77" w14:textId="77777777" w:rsidR="00B24F28" w:rsidRPr="0051407C" w:rsidRDefault="00B24F28" w:rsidP="00B24F28">
            <w:pPr>
              <w:pStyle w:val="TAL"/>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w:t>
            </w:r>
            <w:r>
              <w:t xml:space="preserve">close an individual </w:t>
            </w:r>
            <w:r>
              <w:rPr>
                <w:rFonts w:hint="eastAsia"/>
                <w:lang w:eastAsia="zh-CN"/>
              </w:rPr>
              <w:t xml:space="preserve">WEBRTC </w:t>
            </w:r>
            <w:r w:rsidRPr="00890539">
              <w:rPr>
                <w:rFonts w:hint="eastAsia"/>
              </w:rPr>
              <w:t xml:space="preserve">data channel. </w:t>
            </w:r>
          </w:p>
        </w:tc>
      </w:tr>
      <w:tr w:rsidR="00B24F28" w:rsidRPr="001121F4" w14:paraId="57ED5C78" w14:textId="77777777" w:rsidTr="00B905F8">
        <w:trPr>
          <w:cantSplit/>
          <w:jc w:val="center"/>
        </w:trPr>
        <w:tc>
          <w:tcPr>
            <w:tcW w:w="1466" w:type="dxa"/>
            <w:vMerge/>
            <w:shd w:val="clear" w:color="auto" w:fill="auto"/>
          </w:tcPr>
          <w:p w14:paraId="1ECD63F0" w14:textId="77777777" w:rsidR="00B24F28" w:rsidRPr="001121F4" w:rsidRDefault="00B24F28" w:rsidP="00B24F28">
            <w:pPr>
              <w:keepNext/>
              <w:keepLines/>
              <w:jc w:val="center"/>
              <w:rPr>
                <w:rFonts w:ascii="Arial" w:hAnsi="Arial"/>
                <w:sz w:val="18"/>
              </w:rPr>
            </w:pPr>
          </w:p>
        </w:tc>
        <w:tc>
          <w:tcPr>
            <w:tcW w:w="1251" w:type="dxa"/>
            <w:vMerge/>
            <w:shd w:val="clear" w:color="auto" w:fill="auto"/>
          </w:tcPr>
          <w:p w14:paraId="487FBAD7" w14:textId="77777777" w:rsidR="00B24F28" w:rsidRDefault="00B24F28" w:rsidP="00B24F28">
            <w:pPr>
              <w:keepNext/>
              <w:keepLines/>
              <w:jc w:val="center"/>
              <w:rPr>
                <w:rFonts w:ascii="Arial" w:hAnsi="Arial"/>
                <w:sz w:val="18"/>
                <w:lang w:eastAsia="zh-CN"/>
              </w:rPr>
            </w:pPr>
          </w:p>
        </w:tc>
        <w:tc>
          <w:tcPr>
            <w:tcW w:w="1980" w:type="dxa"/>
          </w:tcPr>
          <w:p w14:paraId="672F9CF9" w14:textId="77777777" w:rsidR="00B24F28" w:rsidRDefault="00B24F28" w:rsidP="00B24F28">
            <w:pPr>
              <w:pStyle w:val="TAC"/>
              <w:rPr>
                <w:noProof/>
              </w:rPr>
            </w:pPr>
            <w:r>
              <w:t>Outgoing SCTP Stream Response</w:t>
            </w:r>
          </w:p>
        </w:tc>
        <w:tc>
          <w:tcPr>
            <w:tcW w:w="1260" w:type="dxa"/>
          </w:tcPr>
          <w:p w14:paraId="28A5F89D" w14:textId="77777777" w:rsidR="00B24F28" w:rsidRPr="00890539" w:rsidRDefault="00B24F28" w:rsidP="00B24F28">
            <w:pPr>
              <w:pStyle w:val="TAC"/>
            </w:pPr>
            <w:r>
              <w:rPr>
                <w:rFonts w:hint="eastAsia"/>
                <w:lang w:eastAsia="zh-CN"/>
              </w:rPr>
              <w:t>O</w:t>
            </w:r>
          </w:p>
        </w:tc>
        <w:tc>
          <w:tcPr>
            <w:tcW w:w="3780" w:type="dxa"/>
          </w:tcPr>
          <w:p w14:paraId="023F780E" w14:textId="77777777" w:rsidR="00B24F28" w:rsidRDefault="00B24F28" w:rsidP="00B24F28">
            <w:pPr>
              <w:pStyle w:val="TAL"/>
            </w:pPr>
            <w:r w:rsidRPr="00890539">
              <w:rPr>
                <w:rFonts w:hint="eastAsia"/>
              </w:rPr>
              <w:t xml:space="preserve">This information element is present if the </w:t>
            </w:r>
            <w:r>
              <w:rPr>
                <w:rFonts w:hint="eastAsia"/>
              </w:rPr>
              <w:t>IMS-ALG</w:t>
            </w:r>
            <w:r w:rsidRPr="00890539">
              <w:rPr>
                <w:rFonts w:hint="eastAsia"/>
              </w:rPr>
              <w:t xml:space="preserve"> requests the </w:t>
            </w:r>
            <w:r>
              <w:rPr>
                <w:rFonts w:hint="eastAsia"/>
              </w:rPr>
              <w:t>IMS-AGW</w:t>
            </w:r>
            <w:r w:rsidRPr="00890539">
              <w:rPr>
                <w:rFonts w:hint="eastAsia"/>
              </w:rPr>
              <w:t xml:space="preserve"> to </w:t>
            </w:r>
            <w:r>
              <w:t xml:space="preserve">acknowledge the request to close an individual </w:t>
            </w:r>
            <w:r>
              <w:rPr>
                <w:rFonts w:hint="eastAsia"/>
                <w:lang w:eastAsia="zh-CN"/>
              </w:rPr>
              <w:t xml:space="preserve">WEBRTC </w:t>
            </w:r>
            <w:r w:rsidRPr="00890539">
              <w:rPr>
                <w:rFonts w:hint="eastAsia"/>
              </w:rPr>
              <w:t xml:space="preserve">data channel. </w:t>
            </w:r>
          </w:p>
        </w:tc>
      </w:tr>
      <w:tr w:rsidR="00B24F28" w:rsidRPr="001121F4" w14:paraId="16EE79CD" w14:textId="77777777" w:rsidTr="00B905F8">
        <w:trPr>
          <w:cantSplit/>
          <w:jc w:val="center"/>
        </w:trPr>
        <w:tc>
          <w:tcPr>
            <w:tcW w:w="1466" w:type="dxa"/>
            <w:vMerge/>
            <w:shd w:val="clear" w:color="auto" w:fill="auto"/>
          </w:tcPr>
          <w:p w14:paraId="480147F4" w14:textId="77777777" w:rsidR="00B24F28" w:rsidRPr="001121F4" w:rsidRDefault="00B24F28" w:rsidP="00B24F28">
            <w:pPr>
              <w:keepNext/>
              <w:keepLines/>
              <w:jc w:val="center"/>
              <w:rPr>
                <w:rFonts w:ascii="Arial" w:hAnsi="Arial"/>
                <w:sz w:val="18"/>
              </w:rPr>
            </w:pPr>
          </w:p>
        </w:tc>
        <w:tc>
          <w:tcPr>
            <w:tcW w:w="1251" w:type="dxa"/>
            <w:vMerge/>
            <w:shd w:val="clear" w:color="auto" w:fill="auto"/>
          </w:tcPr>
          <w:p w14:paraId="74323CBF" w14:textId="77777777" w:rsidR="00B24F28" w:rsidRDefault="00B24F28" w:rsidP="00B24F28">
            <w:pPr>
              <w:keepNext/>
              <w:keepLines/>
              <w:jc w:val="center"/>
              <w:rPr>
                <w:rFonts w:ascii="Arial" w:hAnsi="Arial"/>
                <w:sz w:val="18"/>
                <w:lang w:eastAsia="zh-CN"/>
              </w:rPr>
            </w:pPr>
          </w:p>
        </w:tc>
        <w:tc>
          <w:tcPr>
            <w:tcW w:w="1980" w:type="dxa"/>
          </w:tcPr>
          <w:p w14:paraId="465154D0" w14:textId="77777777" w:rsidR="00B24F28" w:rsidRDefault="00B24F28" w:rsidP="00B24F28">
            <w:pPr>
              <w:pStyle w:val="TAC"/>
            </w:pPr>
            <w:r>
              <w:t>Notify Detect Outgoing SCTP Stream Reset</w:t>
            </w:r>
          </w:p>
        </w:tc>
        <w:tc>
          <w:tcPr>
            <w:tcW w:w="1260" w:type="dxa"/>
          </w:tcPr>
          <w:p w14:paraId="392F78EB" w14:textId="77777777" w:rsidR="00B24F28" w:rsidRDefault="00B24F28" w:rsidP="00B24F28">
            <w:pPr>
              <w:pStyle w:val="TAC"/>
              <w:rPr>
                <w:lang w:eastAsia="zh-CN"/>
              </w:rPr>
            </w:pPr>
            <w:r>
              <w:rPr>
                <w:lang w:eastAsia="zh-CN"/>
              </w:rPr>
              <w:t>O</w:t>
            </w:r>
          </w:p>
        </w:tc>
        <w:tc>
          <w:tcPr>
            <w:tcW w:w="3780" w:type="dxa"/>
          </w:tcPr>
          <w:p w14:paraId="6D3EA28A" w14:textId="77777777" w:rsidR="00B24F28" w:rsidRDefault="00B24F28" w:rsidP="00B24F28">
            <w:pPr>
              <w:pStyle w:val="TAL"/>
            </w:pPr>
            <w:r w:rsidRPr="0083710A">
              <w:t xml:space="preserve">This </w:t>
            </w:r>
            <w:r w:rsidRPr="0083710A">
              <w:rPr>
                <w:rFonts w:hint="eastAsia"/>
              </w:rPr>
              <w:t xml:space="preserve">information element </w:t>
            </w:r>
            <w:r w:rsidRPr="0083710A">
              <w:t>requests a notification</w:t>
            </w:r>
            <w:r w:rsidRPr="0083710A">
              <w:rPr>
                <w:rFonts w:hint="eastAsia"/>
                <w:lang w:eastAsia="zh-CN"/>
              </w:rPr>
              <w:t xml:space="preserve"> of</w:t>
            </w:r>
            <w:r>
              <w:rPr>
                <w:lang w:eastAsia="zh-CN"/>
              </w:rPr>
              <w:t xml:space="preserve"> outgoing SCTP Stream reset requests from remote peers (here IMS WebRTC client).</w:t>
            </w:r>
          </w:p>
        </w:tc>
      </w:tr>
      <w:tr w:rsidR="00B24F28" w:rsidRPr="001121F4" w14:paraId="17449D54" w14:textId="77777777" w:rsidTr="00B905F8">
        <w:trPr>
          <w:cantSplit/>
          <w:jc w:val="center"/>
        </w:trPr>
        <w:tc>
          <w:tcPr>
            <w:tcW w:w="1466" w:type="dxa"/>
            <w:vMerge/>
            <w:shd w:val="clear" w:color="auto" w:fill="auto"/>
          </w:tcPr>
          <w:p w14:paraId="55C37614" w14:textId="77777777" w:rsidR="00B24F28" w:rsidRPr="001121F4" w:rsidRDefault="00B24F28" w:rsidP="00B24F28">
            <w:pPr>
              <w:keepNext/>
              <w:keepLines/>
              <w:jc w:val="center"/>
              <w:rPr>
                <w:rFonts w:ascii="Arial" w:hAnsi="Arial"/>
                <w:sz w:val="18"/>
              </w:rPr>
            </w:pPr>
          </w:p>
        </w:tc>
        <w:tc>
          <w:tcPr>
            <w:tcW w:w="1251" w:type="dxa"/>
            <w:vMerge/>
            <w:shd w:val="clear" w:color="auto" w:fill="auto"/>
          </w:tcPr>
          <w:p w14:paraId="4695B77B" w14:textId="77777777" w:rsidR="00B24F28" w:rsidRDefault="00B24F28" w:rsidP="00B24F28">
            <w:pPr>
              <w:keepNext/>
              <w:keepLines/>
              <w:jc w:val="center"/>
              <w:rPr>
                <w:rFonts w:ascii="Arial" w:hAnsi="Arial"/>
                <w:sz w:val="18"/>
                <w:lang w:eastAsia="zh-CN"/>
              </w:rPr>
            </w:pPr>
          </w:p>
        </w:tc>
        <w:tc>
          <w:tcPr>
            <w:tcW w:w="1980" w:type="dxa"/>
          </w:tcPr>
          <w:p w14:paraId="78ACB7D5" w14:textId="77777777" w:rsidR="00B24F28" w:rsidRDefault="00B24F28" w:rsidP="00B24F28">
            <w:pPr>
              <w:pStyle w:val="TAC"/>
            </w:pPr>
            <w:r>
              <w:t>Notify Outgoing SCTP Stream Reset Result</w:t>
            </w:r>
          </w:p>
        </w:tc>
        <w:tc>
          <w:tcPr>
            <w:tcW w:w="1260" w:type="dxa"/>
          </w:tcPr>
          <w:p w14:paraId="15155188" w14:textId="77777777" w:rsidR="00B24F28" w:rsidRDefault="00B24F28" w:rsidP="00B24F28">
            <w:pPr>
              <w:pStyle w:val="TAC"/>
            </w:pPr>
            <w:r w:rsidRPr="00890539">
              <w:rPr>
                <w:rFonts w:hint="eastAsia"/>
              </w:rPr>
              <w:t>O</w:t>
            </w:r>
          </w:p>
        </w:tc>
        <w:tc>
          <w:tcPr>
            <w:tcW w:w="3780" w:type="dxa"/>
          </w:tcPr>
          <w:p w14:paraId="6DE5784A" w14:textId="77777777" w:rsidR="00B24F28" w:rsidRDefault="00B24F28" w:rsidP="00B24F28">
            <w:pPr>
              <w:pStyle w:val="TAL"/>
            </w:pPr>
            <w:r w:rsidRPr="0083710A">
              <w:t xml:space="preserve">This </w:t>
            </w:r>
            <w:r w:rsidRPr="0083710A">
              <w:rPr>
                <w:rFonts w:hint="eastAsia"/>
              </w:rPr>
              <w:t xml:space="preserve">information element </w:t>
            </w:r>
            <w:r w:rsidRPr="0083710A">
              <w:t>requests a notification</w:t>
            </w:r>
            <w:r w:rsidRPr="0083710A">
              <w:rPr>
                <w:rFonts w:hint="eastAsia"/>
                <w:lang w:eastAsia="zh-CN"/>
              </w:rPr>
              <w:t xml:space="preserve"> of</w:t>
            </w:r>
            <w:r>
              <w:rPr>
                <w:lang w:eastAsia="zh-CN"/>
              </w:rPr>
              <w:t xml:space="preserve"> the result of an outgoing SCTP Stream reset sent to the remote peer (here IMS WebRTC client).</w:t>
            </w:r>
          </w:p>
        </w:tc>
      </w:tr>
      <w:tr w:rsidR="00B24F28" w:rsidRPr="001121F4" w14:paraId="5CCEA299" w14:textId="77777777" w:rsidTr="00B905F8">
        <w:trPr>
          <w:cantSplit/>
          <w:jc w:val="center"/>
        </w:trPr>
        <w:tc>
          <w:tcPr>
            <w:tcW w:w="1466" w:type="dxa"/>
            <w:vMerge/>
            <w:shd w:val="clear" w:color="auto" w:fill="auto"/>
          </w:tcPr>
          <w:p w14:paraId="3E546F77" w14:textId="77777777" w:rsidR="00B24F28" w:rsidRPr="001121F4" w:rsidRDefault="00B24F28" w:rsidP="00B24F28">
            <w:pPr>
              <w:keepNext/>
              <w:keepLines/>
              <w:jc w:val="center"/>
              <w:rPr>
                <w:rFonts w:ascii="Arial" w:hAnsi="Arial"/>
                <w:sz w:val="18"/>
              </w:rPr>
            </w:pPr>
          </w:p>
        </w:tc>
        <w:tc>
          <w:tcPr>
            <w:tcW w:w="1251" w:type="dxa"/>
            <w:vMerge/>
            <w:shd w:val="clear" w:color="auto" w:fill="auto"/>
          </w:tcPr>
          <w:p w14:paraId="4844FACD" w14:textId="77777777" w:rsidR="00B24F28" w:rsidRDefault="00B24F28" w:rsidP="00B24F28">
            <w:pPr>
              <w:keepNext/>
              <w:keepLines/>
              <w:jc w:val="center"/>
              <w:rPr>
                <w:rFonts w:ascii="Arial" w:hAnsi="Arial"/>
                <w:sz w:val="18"/>
                <w:lang w:eastAsia="zh-CN"/>
              </w:rPr>
            </w:pPr>
          </w:p>
        </w:tc>
        <w:tc>
          <w:tcPr>
            <w:tcW w:w="1980" w:type="dxa"/>
          </w:tcPr>
          <w:p w14:paraId="19566AC2" w14:textId="77777777" w:rsidR="00B24F28" w:rsidRPr="008E602A" w:rsidRDefault="00B24F28" w:rsidP="00B24F28">
            <w:pPr>
              <w:keepNext/>
              <w:keepLines/>
              <w:jc w:val="center"/>
              <w:rPr>
                <w:rFonts w:ascii="Arial" w:hAnsi="Arial"/>
                <w:sz w:val="18"/>
                <w:lang w:eastAsia="zh-CN"/>
              </w:rPr>
            </w:pPr>
            <w:r>
              <w:rPr>
                <w:rFonts w:ascii="Arial" w:hAnsi="Arial"/>
                <w:sz w:val="18"/>
              </w:rPr>
              <w:t>SDP</w:t>
            </w:r>
            <w:r>
              <w:rPr>
                <w:rFonts w:ascii="Arial" w:hAnsi="Arial" w:hint="eastAsia"/>
                <w:sz w:val="18"/>
                <w:lang w:eastAsia="zh-CN"/>
              </w:rPr>
              <w:t>CapNeg configuration</w:t>
            </w:r>
          </w:p>
        </w:tc>
        <w:tc>
          <w:tcPr>
            <w:tcW w:w="1260" w:type="dxa"/>
          </w:tcPr>
          <w:p w14:paraId="234A579D" w14:textId="77777777" w:rsidR="00B24F28" w:rsidRPr="008E602A" w:rsidRDefault="00B24F28" w:rsidP="00B24F28">
            <w:pPr>
              <w:keepNext/>
              <w:keepLines/>
              <w:jc w:val="center"/>
              <w:rPr>
                <w:rFonts w:ascii="Arial" w:hAnsi="Arial"/>
                <w:sz w:val="18"/>
              </w:rPr>
            </w:pPr>
            <w:r w:rsidRPr="008E602A">
              <w:rPr>
                <w:rFonts w:ascii="Arial" w:hAnsi="Arial"/>
                <w:sz w:val="18"/>
              </w:rPr>
              <w:t>O</w:t>
            </w:r>
          </w:p>
        </w:tc>
        <w:tc>
          <w:tcPr>
            <w:tcW w:w="3780" w:type="dxa"/>
          </w:tcPr>
          <w:p w14:paraId="760FF248" w14:textId="77777777" w:rsidR="00B24F28" w:rsidRPr="008E602A" w:rsidRDefault="00B24F28" w:rsidP="00B24F28">
            <w:pPr>
              <w:keepNext/>
              <w:keepLines/>
              <w:rPr>
                <w:rFonts w:ascii="Arial" w:hAnsi="Arial"/>
                <w:sz w:val="18"/>
              </w:rPr>
            </w:pPr>
            <w:r w:rsidRPr="008E602A">
              <w:rPr>
                <w:rFonts w:ascii="Arial" w:hAnsi="Arial"/>
                <w:sz w:val="18"/>
              </w:rPr>
              <w:t xml:space="preserve">This information element </w:t>
            </w:r>
            <w:r w:rsidRPr="00B839B9">
              <w:rPr>
                <w:rFonts w:ascii="Arial" w:hAnsi="Arial"/>
                <w:sz w:val="18"/>
              </w:rPr>
              <w:t>provides SDPCapNeg configuration(s) using</w:t>
            </w:r>
            <w:r>
              <w:rPr>
                <w:rFonts w:ascii="Arial" w:hAnsi="Arial" w:hint="eastAsia"/>
                <w:sz w:val="18"/>
                <w:lang w:eastAsia="zh-CN"/>
              </w:rPr>
              <w:t xml:space="preserve"> as</w:t>
            </w:r>
            <w:r w:rsidRPr="00B839B9">
              <w:rPr>
                <w:rFonts w:ascii="Arial" w:hAnsi="Arial"/>
                <w:sz w:val="18"/>
              </w:rPr>
              <w:t xml:space="preserve"> </w:t>
            </w:r>
            <w:r>
              <w:rPr>
                <w:rFonts w:ascii="Arial" w:hAnsi="Arial" w:hint="eastAsia"/>
                <w:sz w:val="18"/>
                <w:lang w:eastAsia="zh-CN"/>
              </w:rPr>
              <w:t xml:space="preserve">"a=acap", "a=tcap", </w:t>
            </w:r>
            <w:r w:rsidRPr="00B839B9">
              <w:rPr>
                <w:rFonts w:ascii="Arial" w:hAnsi="Arial"/>
                <w:sz w:val="18"/>
              </w:rPr>
              <w:t>"a=pcfg" and "a=acfg" SDP attributes</w:t>
            </w:r>
            <w:r w:rsidRPr="008E602A">
              <w:rPr>
                <w:rFonts w:ascii="Arial" w:hAnsi="Arial"/>
                <w:sz w:val="18"/>
              </w:rPr>
              <w:t>.</w:t>
            </w:r>
          </w:p>
        </w:tc>
      </w:tr>
      <w:tr w:rsidR="00B24F28" w:rsidRPr="001121F4" w14:paraId="5788A6D7" w14:textId="77777777" w:rsidTr="00B905F8">
        <w:trPr>
          <w:cantSplit/>
          <w:jc w:val="center"/>
        </w:trPr>
        <w:tc>
          <w:tcPr>
            <w:tcW w:w="1466" w:type="dxa"/>
            <w:vMerge w:val="restart"/>
            <w:shd w:val="clear" w:color="auto" w:fill="auto"/>
          </w:tcPr>
          <w:p w14:paraId="7E40BDE4" w14:textId="77777777" w:rsidR="00B24F28" w:rsidRPr="001121F4" w:rsidRDefault="00B24F28" w:rsidP="00B24F28">
            <w:pPr>
              <w:keepNext/>
              <w:keepLines/>
              <w:jc w:val="center"/>
              <w:rPr>
                <w:rFonts w:ascii="Arial" w:hAnsi="Arial"/>
                <w:sz w:val="18"/>
                <w:lang w:eastAsia="zh-CN"/>
              </w:rPr>
            </w:pPr>
            <w:r w:rsidRPr="001121F4">
              <w:rPr>
                <w:rFonts w:ascii="Arial" w:hAnsi="Arial"/>
                <w:sz w:val="18"/>
              </w:rPr>
              <w:t xml:space="preserve">Configure </w:t>
            </w:r>
            <w:r>
              <w:rPr>
                <w:rFonts w:ascii="Arial" w:hAnsi="Arial"/>
                <w:sz w:val="18"/>
              </w:rPr>
              <w:t>AGW Connection Point Ack</w:t>
            </w:r>
          </w:p>
        </w:tc>
        <w:tc>
          <w:tcPr>
            <w:tcW w:w="1251" w:type="dxa"/>
            <w:vMerge w:val="restart"/>
            <w:shd w:val="clear" w:color="auto" w:fill="auto"/>
          </w:tcPr>
          <w:p w14:paraId="14C1CCC4" w14:textId="77777777" w:rsidR="00B24F28" w:rsidRPr="001121F4" w:rsidRDefault="00B24F28" w:rsidP="00B24F28">
            <w:pPr>
              <w:keepNext/>
              <w:keepLines/>
              <w:jc w:val="center"/>
              <w:rPr>
                <w:rFonts w:ascii="Arial" w:hAnsi="Arial"/>
                <w:sz w:val="18"/>
                <w:lang w:eastAsia="zh-CN"/>
              </w:rPr>
            </w:pPr>
            <w:r>
              <w:rPr>
                <w:rFonts w:ascii="Arial" w:hAnsi="Arial"/>
                <w:sz w:val="18"/>
                <w:lang w:eastAsia="zh-CN"/>
              </w:rPr>
              <w:t>IMS-AGW</w:t>
            </w:r>
          </w:p>
        </w:tc>
        <w:tc>
          <w:tcPr>
            <w:tcW w:w="1980" w:type="dxa"/>
          </w:tcPr>
          <w:p w14:paraId="69D93545" w14:textId="77777777" w:rsidR="00B24F28" w:rsidRPr="001121F4" w:rsidRDefault="00B24F28" w:rsidP="00B24F28">
            <w:pPr>
              <w:keepNext/>
              <w:keepLines/>
              <w:jc w:val="center"/>
              <w:rPr>
                <w:rFonts w:ascii="Arial" w:hAnsi="Arial"/>
                <w:sz w:val="18"/>
              </w:rPr>
            </w:pPr>
            <w:r w:rsidRPr="001121F4">
              <w:rPr>
                <w:rFonts w:ascii="Arial" w:hAnsi="Arial"/>
                <w:sz w:val="18"/>
              </w:rPr>
              <w:t>Context</w:t>
            </w:r>
          </w:p>
        </w:tc>
        <w:tc>
          <w:tcPr>
            <w:tcW w:w="1260" w:type="dxa"/>
          </w:tcPr>
          <w:p w14:paraId="4CDD8F80" w14:textId="77777777" w:rsidR="00B24F28" w:rsidRPr="001121F4" w:rsidRDefault="00B24F28" w:rsidP="00B24F28">
            <w:pPr>
              <w:keepNext/>
              <w:keepLines/>
              <w:jc w:val="center"/>
              <w:rPr>
                <w:rFonts w:ascii="Arial" w:hAnsi="Arial"/>
                <w:sz w:val="18"/>
              </w:rPr>
            </w:pPr>
            <w:r w:rsidRPr="001121F4">
              <w:rPr>
                <w:rFonts w:ascii="Arial" w:hAnsi="Arial"/>
                <w:sz w:val="18"/>
              </w:rPr>
              <w:t>M</w:t>
            </w:r>
          </w:p>
        </w:tc>
        <w:tc>
          <w:tcPr>
            <w:tcW w:w="3780" w:type="dxa"/>
          </w:tcPr>
          <w:p w14:paraId="6AD70FDE" w14:textId="77777777" w:rsidR="00B24F28" w:rsidRPr="001121F4" w:rsidRDefault="00B24F28" w:rsidP="00B24F28">
            <w:pPr>
              <w:keepNext/>
              <w:keepLines/>
              <w:rPr>
                <w:rFonts w:ascii="Arial" w:hAnsi="Arial"/>
                <w:sz w:val="18"/>
              </w:rPr>
            </w:pPr>
            <w:r w:rsidRPr="001121F4">
              <w:rPr>
                <w:rFonts w:ascii="Arial" w:hAnsi="Arial"/>
                <w:sz w:val="18"/>
              </w:rPr>
              <w:t>This information element indicates the context where the command was executed.</w:t>
            </w:r>
          </w:p>
        </w:tc>
      </w:tr>
      <w:tr w:rsidR="00B24F28" w:rsidRPr="001121F4" w14:paraId="6669B979" w14:textId="77777777" w:rsidTr="00B905F8">
        <w:trPr>
          <w:cantSplit/>
          <w:jc w:val="center"/>
        </w:trPr>
        <w:tc>
          <w:tcPr>
            <w:tcW w:w="1466" w:type="dxa"/>
            <w:vMerge/>
            <w:shd w:val="clear" w:color="auto" w:fill="auto"/>
          </w:tcPr>
          <w:p w14:paraId="3075753A" w14:textId="77777777" w:rsidR="00B24F28" w:rsidRPr="001121F4" w:rsidRDefault="00B24F28" w:rsidP="00B24F28">
            <w:pPr>
              <w:keepNext/>
              <w:keepLines/>
              <w:jc w:val="center"/>
              <w:rPr>
                <w:rFonts w:ascii="Arial" w:hAnsi="Arial"/>
                <w:sz w:val="18"/>
                <w:lang w:eastAsia="zh-CN"/>
              </w:rPr>
            </w:pPr>
          </w:p>
        </w:tc>
        <w:tc>
          <w:tcPr>
            <w:tcW w:w="1251" w:type="dxa"/>
            <w:vMerge/>
            <w:shd w:val="clear" w:color="auto" w:fill="auto"/>
          </w:tcPr>
          <w:p w14:paraId="251EF3DC" w14:textId="77777777" w:rsidR="00B24F28" w:rsidRPr="001121F4" w:rsidRDefault="00B24F28" w:rsidP="00B24F28">
            <w:pPr>
              <w:keepNext/>
              <w:keepLines/>
              <w:jc w:val="center"/>
              <w:rPr>
                <w:rFonts w:ascii="Arial" w:hAnsi="Arial"/>
                <w:sz w:val="18"/>
                <w:lang w:eastAsia="zh-CN"/>
              </w:rPr>
            </w:pPr>
          </w:p>
        </w:tc>
        <w:tc>
          <w:tcPr>
            <w:tcW w:w="1980" w:type="dxa"/>
          </w:tcPr>
          <w:p w14:paraId="2F7E04D5" w14:textId="77777777" w:rsidR="00B24F28" w:rsidRPr="001121F4" w:rsidRDefault="00B24F28" w:rsidP="00B24F28">
            <w:pPr>
              <w:keepNext/>
              <w:keepLines/>
              <w:jc w:val="center"/>
              <w:rPr>
                <w:rFonts w:ascii="Arial" w:hAnsi="Arial"/>
                <w:sz w:val="18"/>
              </w:rPr>
            </w:pPr>
            <w:r>
              <w:rPr>
                <w:rFonts w:ascii="Arial" w:hAnsi="Arial"/>
                <w:sz w:val="18"/>
              </w:rPr>
              <w:t xml:space="preserve">Bearer </w:t>
            </w:r>
            <w:r w:rsidRPr="001121F4">
              <w:rPr>
                <w:rFonts w:ascii="Arial" w:hAnsi="Arial"/>
                <w:sz w:val="18"/>
              </w:rPr>
              <w:t>Termination</w:t>
            </w:r>
          </w:p>
        </w:tc>
        <w:tc>
          <w:tcPr>
            <w:tcW w:w="1260" w:type="dxa"/>
          </w:tcPr>
          <w:p w14:paraId="108C24EA" w14:textId="77777777" w:rsidR="00B24F28" w:rsidRPr="001121F4" w:rsidRDefault="00B24F28" w:rsidP="00B24F28">
            <w:pPr>
              <w:keepNext/>
              <w:keepLines/>
              <w:jc w:val="center"/>
              <w:rPr>
                <w:rFonts w:ascii="Arial" w:hAnsi="Arial"/>
                <w:sz w:val="18"/>
              </w:rPr>
            </w:pPr>
            <w:r w:rsidRPr="001121F4">
              <w:rPr>
                <w:rFonts w:ascii="Arial" w:hAnsi="Arial"/>
                <w:sz w:val="18"/>
              </w:rPr>
              <w:t>M</w:t>
            </w:r>
          </w:p>
        </w:tc>
        <w:tc>
          <w:tcPr>
            <w:tcW w:w="3780" w:type="dxa"/>
          </w:tcPr>
          <w:p w14:paraId="6B70EE10" w14:textId="77777777" w:rsidR="00B24F28" w:rsidRPr="001121F4" w:rsidRDefault="00B24F28" w:rsidP="00B24F28">
            <w:pPr>
              <w:keepNext/>
              <w:keepLines/>
              <w:rPr>
                <w:rFonts w:ascii="Arial" w:hAnsi="Arial"/>
                <w:sz w:val="18"/>
              </w:rPr>
            </w:pPr>
            <w:r w:rsidRPr="001121F4">
              <w:rPr>
                <w:rFonts w:ascii="Arial" w:hAnsi="Arial"/>
                <w:sz w:val="18"/>
              </w:rPr>
              <w:t xml:space="preserve">This information element indicates the </w:t>
            </w:r>
            <w:r>
              <w:rPr>
                <w:rFonts w:ascii="Arial" w:hAnsi="Arial"/>
                <w:sz w:val="18"/>
              </w:rPr>
              <w:t>b</w:t>
            </w:r>
            <w:r w:rsidRPr="001121F4">
              <w:rPr>
                <w:rFonts w:ascii="Arial" w:hAnsi="Arial"/>
                <w:sz w:val="18"/>
              </w:rPr>
              <w:t xml:space="preserve">earer </w:t>
            </w:r>
            <w:r>
              <w:rPr>
                <w:rFonts w:ascii="Arial" w:hAnsi="Arial"/>
                <w:sz w:val="18"/>
              </w:rPr>
              <w:t>t</w:t>
            </w:r>
            <w:r w:rsidRPr="001121F4">
              <w:rPr>
                <w:rFonts w:ascii="Arial" w:hAnsi="Arial"/>
                <w:sz w:val="18"/>
              </w:rPr>
              <w:t>ermination where the command was executed.</w:t>
            </w:r>
          </w:p>
        </w:tc>
      </w:tr>
      <w:tr w:rsidR="00B24F28" w:rsidRPr="001121F4" w14:paraId="4DD8DC90" w14:textId="77777777" w:rsidTr="00B905F8">
        <w:trPr>
          <w:cantSplit/>
          <w:jc w:val="center"/>
        </w:trPr>
        <w:tc>
          <w:tcPr>
            <w:tcW w:w="1466" w:type="dxa"/>
            <w:vMerge/>
            <w:shd w:val="clear" w:color="auto" w:fill="auto"/>
          </w:tcPr>
          <w:p w14:paraId="00FD32E6" w14:textId="77777777" w:rsidR="00B24F28" w:rsidRPr="001121F4" w:rsidRDefault="00B24F28" w:rsidP="00B24F28">
            <w:pPr>
              <w:keepNext/>
              <w:keepLines/>
              <w:jc w:val="center"/>
              <w:rPr>
                <w:rFonts w:ascii="Arial" w:hAnsi="Arial"/>
                <w:sz w:val="18"/>
                <w:lang w:eastAsia="zh-CN"/>
              </w:rPr>
            </w:pPr>
          </w:p>
        </w:tc>
        <w:tc>
          <w:tcPr>
            <w:tcW w:w="1251" w:type="dxa"/>
            <w:vMerge/>
            <w:shd w:val="clear" w:color="auto" w:fill="auto"/>
          </w:tcPr>
          <w:p w14:paraId="0C96502A" w14:textId="77777777" w:rsidR="00B24F28" w:rsidRPr="001121F4" w:rsidRDefault="00B24F28" w:rsidP="00B24F28">
            <w:pPr>
              <w:keepNext/>
              <w:keepLines/>
              <w:jc w:val="center"/>
              <w:rPr>
                <w:rFonts w:ascii="Arial" w:hAnsi="Arial"/>
                <w:sz w:val="18"/>
                <w:lang w:eastAsia="zh-CN"/>
              </w:rPr>
            </w:pPr>
          </w:p>
        </w:tc>
        <w:tc>
          <w:tcPr>
            <w:tcW w:w="1980" w:type="dxa"/>
          </w:tcPr>
          <w:p w14:paraId="7D8E0DFB" w14:textId="77777777" w:rsidR="00B24F28" w:rsidRPr="001121F4" w:rsidRDefault="00B24F28" w:rsidP="00B24F28">
            <w:pPr>
              <w:keepNext/>
              <w:keepLines/>
              <w:jc w:val="center"/>
              <w:rPr>
                <w:rFonts w:ascii="Arial" w:hAnsi="Arial"/>
                <w:sz w:val="18"/>
              </w:rPr>
            </w:pPr>
            <w:r w:rsidRPr="001121F4">
              <w:rPr>
                <w:rFonts w:ascii="Arial" w:hAnsi="Arial"/>
                <w:sz w:val="18"/>
              </w:rPr>
              <w:t xml:space="preserve">Local </w:t>
            </w:r>
            <w:r>
              <w:rPr>
                <w:rFonts w:ascii="Arial" w:hAnsi="Arial"/>
                <w:sz w:val="18"/>
              </w:rPr>
              <w:t>IP</w:t>
            </w:r>
            <w:r w:rsidRPr="001121F4">
              <w:rPr>
                <w:rFonts w:ascii="Arial" w:hAnsi="Arial"/>
                <w:sz w:val="18"/>
              </w:rPr>
              <w:t xml:space="preserve"> Resources</w:t>
            </w:r>
          </w:p>
        </w:tc>
        <w:tc>
          <w:tcPr>
            <w:tcW w:w="1260" w:type="dxa"/>
          </w:tcPr>
          <w:p w14:paraId="4DBB60C3" w14:textId="77777777" w:rsidR="00B24F28" w:rsidRPr="001121F4" w:rsidRDefault="00B24F28" w:rsidP="00B24F28">
            <w:pPr>
              <w:keepNext/>
              <w:keepLines/>
              <w:jc w:val="center"/>
              <w:rPr>
                <w:rFonts w:ascii="Arial" w:hAnsi="Arial"/>
                <w:sz w:val="18"/>
              </w:rPr>
            </w:pPr>
            <w:r w:rsidRPr="001121F4">
              <w:rPr>
                <w:rFonts w:ascii="Arial" w:hAnsi="Arial"/>
                <w:sz w:val="18"/>
              </w:rPr>
              <w:t>O</w:t>
            </w:r>
          </w:p>
        </w:tc>
        <w:tc>
          <w:tcPr>
            <w:tcW w:w="3780" w:type="dxa"/>
          </w:tcPr>
          <w:p w14:paraId="287C03C4" w14:textId="77777777" w:rsidR="00B24F28" w:rsidRPr="001121F4" w:rsidRDefault="00B24F28" w:rsidP="00B24F28">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be prepared to receive user data</w:t>
            </w:r>
          </w:p>
          <w:p w14:paraId="38A93166" w14:textId="77777777" w:rsidR="00B24F28" w:rsidRPr="001121F4" w:rsidRDefault="00B24F28" w:rsidP="00B24F28">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tc>
      </w:tr>
      <w:tr w:rsidR="00B24F28" w:rsidRPr="001121F4" w14:paraId="1D564A7B" w14:textId="77777777" w:rsidTr="00B905F8">
        <w:trPr>
          <w:cantSplit/>
          <w:jc w:val="center"/>
        </w:trPr>
        <w:tc>
          <w:tcPr>
            <w:tcW w:w="1466" w:type="dxa"/>
            <w:vMerge/>
          </w:tcPr>
          <w:p w14:paraId="1392573B" w14:textId="77777777" w:rsidR="00B24F28" w:rsidRPr="001121F4" w:rsidRDefault="00B24F28" w:rsidP="00B24F28">
            <w:pPr>
              <w:keepNext/>
              <w:keepLines/>
              <w:jc w:val="center"/>
              <w:rPr>
                <w:rFonts w:ascii="Arial" w:hAnsi="Arial"/>
                <w:sz w:val="18"/>
              </w:rPr>
            </w:pPr>
          </w:p>
        </w:tc>
        <w:tc>
          <w:tcPr>
            <w:tcW w:w="1251" w:type="dxa"/>
            <w:vMerge/>
          </w:tcPr>
          <w:p w14:paraId="702940E2" w14:textId="77777777" w:rsidR="00B24F28" w:rsidRPr="001121F4" w:rsidRDefault="00B24F28" w:rsidP="00B24F28">
            <w:pPr>
              <w:keepNext/>
              <w:keepLines/>
              <w:jc w:val="center"/>
              <w:rPr>
                <w:rFonts w:ascii="Arial" w:hAnsi="Arial"/>
                <w:sz w:val="18"/>
                <w:lang w:eastAsia="zh-CN"/>
              </w:rPr>
            </w:pPr>
          </w:p>
        </w:tc>
        <w:tc>
          <w:tcPr>
            <w:tcW w:w="1980" w:type="dxa"/>
          </w:tcPr>
          <w:p w14:paraId="79AAFEC2" w14:textId="77777777" w:rsidR="00B24F28" w:rsidRPr="001121F4" w:rsidRDefault="00B24F28" w:rsidP="00B24F28">
            <w:pPr>
              <w:keepNext/>
              <w:keepLines/>
              <w:jc w:val="center"/>
              <w:rPr>
                <w:rFonts w:ascii="Arial" w:hAnsi="Arial"/>
                <w:sz w:val="18"/>
              </w:rPr>
            </w:pPr>
            <w:r w:rsidRPr="001121F4">
              <w:rPr>
                <w:rFonts w:ascii="Arial" w:hAnsi="Arial"/>
                <w:sz w:val="18"/>
              </w:rPr>
              <w:t xml:space="preserve">Remote </w:t>
            </w:r>
            <w:r>
              <w:rPr>
                <w:rFonts w:ascii="Arial" w:hAnsi="Arial"/>
                <w:sz w:val="18"/>
              </w:rPr>
              <w:t>IP</w:t>
            </w:r>
            <w:r w:rsidRPr="001121F4">
              <w:rPr>
                <w:rFonts w:ascii="Arial" w:hAnsi="Arial"/>
                <w:sz w:val="18"/>
              </w:rPr>
              <w:t xml:space="preserve"> Resources</w:t>
            </w:r>
          </w:p>
        </w:tc>
        <w:tc>
          <w:tcPr>
            <w:tcW w:w="1260" w:type="dxa"/>
          </w:tcPr>
          <w:p w14:paraId="2FFC3E9B" w14:textId="77777777" w:rsidR="00B24F28" w:rsidRPr="001121F4" w:rsidRDefault="00B24F28" w:rsidP="00B24F28">
            <w:pPr>
              <w:keepNext/>
              <w:keepLines/>
              <w:jc w:val="center"/>
              <w:rPr>
                <w:rFonts w:ascii="Arial" w:hAnsi="Arial"/>
                <w:sz w:val="18"/>
              </w:rPr>
            </w:pPr>
            <w:r>
              <w:rPr>
                <w:rFonts w:ascii="Arial" w:hAnsi="Arial"/>
                <w:sz w:val="18"/>
              </w:rPr>
              <w:t>O</w:t>
            </w:r>
          </w:p>
        </w:tc>
        <w:tc>
          <w:tcPr>
            <w:tcW w:w="3780" w:type="dxa"/>
          </w:tcPr>
          <w:p w14:paraId="7AFA89F6" w14:textId="77777777" w:rsidR="00B24F28" w:rsidRPr="001121F4" w:rsidRDefault="00B24F28" w:rsidP="00B24F28">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send data.</w:t>
            </w:r>
          </w:p>
          <w:p w14:paraId="788B9168" w14:textId="77777777" w:rsidR="00B24F28" w:rsidRPr="001121F4" w:rsidRDefault="00B24F28" w:rsidP="00B24F28">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tc>
      </w:tr>
      <w:tr w:rsidR="00B24F28" w:rsidRPr="001121F4" w14:paraId="46C4F59D" w14:textId="77777777" w:rsidTr="00B905F8">
        <w:trPr>
          <w:cantSplit/>
          <w:jc w:val="center"/>
        </w:trPr>
        <w:tc>
          <w:tcPr>
            <w:tcW w:w="1466" w:type="dxa"/>
            <w:vMerge/>
          </w:tcPr>
          <w:p w14:paraId="1274025D" w14:textId="77777777" w:rsidR="00B24F28" w:rsidRPr="001121F4" w:rsidRDefault="00B24F28" w:rsidP="00B24F28">
            <w:pPr>
              <w:keepNext/>
              <w:keepLines/>
              <w:jc w:val="center"/>
              <w:rPr>
                <w:rFonts w:ascii="Arial" w:hAnsi="Arial"/>
                <w:sz w:val="18"/>
              </w:rPr>
            </w:pPr>
          </w:p>
        </w:tc>
        <w:tc>
          <w:tcPr>
            <w:tcW w:w="1251" w:type="dxa"/>
            <w:vMerge/>
          </w:tcPr>
          <w:p w14:paraId="078B6DAD" w14:textId="77777777" w:rsidR="00B24F28" w:rsidRPr="001121F4" w:rsidRDefault="00B24F28" w:rsidP="00B24F28">
            <w:pPr>
              <w:keepNext/>
              <w:keepLines/>
              <w:jc w:val="center"/>
              <w:rPr>
                <w:rFonts w:ascii="Arial" w:hAnsi="Arial"/>
                <w:sz w:val="18"/>
              </w:rPr>
            </w:pPr>
          </w:p>
        </w:tc>
        <w:tc>
          <w:tcPr>
            <w:tcW w:w="1980" w:type="dxa"/>
          </w:tcPr>
          <w:p w14:paraId="0AFB28B1" w14:textId="77777777" w:rsidR="00B24F28" w:rsidRPr="001121F4" w:rsidRDefault="00B24F28" w:rsidP="00B24F28">
            <w:pPr>
              <w:keepNext/>
              <w:keepLines/>
              <w:spacing w:after="0"/>
              <w:jc w:val="center"/>
              <w:rPr>
                <w:rFonts w:ascii="Arial" w:hAnsi="Arial"/>
                <w:sz w:val="18"/>
              </w:rPr>
            </w:pPr>
            <w:r w:rsidRPr="001121F4">
              <w:rPr>
                <w:rFonts w:ascii="Arial" w:hAnsi="Arial"/>
                <w:sz w:val="18"/>
              </w:rPr>
              <w:t>Local Connection Address</w:t>
            </w:r>
          </w:p>
        </w:tc>
        <w:tc>
          <w:tcPr>
            <w:tcW w:w="1260" w:type="dxa"/>
          </w:tcPr>
          <w:p w14:paraId="6054D388" w14:textId="77777777" w:rsidR="00B24F28" w:rsidRPr="001121F4" w:rsidRDefault="00B24F28" w:rsidP="00B24F28">
            <w:pPr>
              <w:keepNext/>
              <w:keepLines/>
              <w:spacing w:after="0"/>
              <w:jc w:val="center"/>
              <w:rPr>
                <w:rFonts w:ascii="Arial" w:hAnsi="Arial"/>
                <w:sz w:val="18"/>
              </w:rPr>
            </w:pPr>
            <w:r w:rsidRPr="001121F4">
              <w:rPr>
                <w:rFonts w:ascii="Arial" w:hAnsi="Arial"/>
                <w:sz w:val="18"/>
              </w:rPr>
              <w:t>O</w:t>
            </w:r>
          </w:p>
        </w:tc>
        <w:tc>
          <w:tcPr>
            <w:tcW w:w="3780" w:type="dxa"/>
          </w:tcPr>
          <w:p w14:paraId="31440251" w14:textId="77777777" w:rsidR="00B24F28" w:rsidRPr="001121F4" w:rsidRDefault="00B24F28" w:rsidP="00B24F28">
            <w:pPr>
              <w:keepNext/>
              <w:keepLines/>
              <w:spacing w:after="0"/>
              <w:rPr>
                <w:rFonts w:ascii="Arial" w:hAnsi="Arial"/>
                <w:sz w:val="18"/>
              </w:rPr>
            </w:pPr>
            <w:r w:rsidRPr="001121F4">
              <w:rPr>
                <w:rFonts w:ascii="Arial" w:hAnsi="Arial"/>
                <w:sz w:val="18"/>
              </w:rPr>
              <w:t>This information element indicates the IP address and port number</w:t>
            </w:r>
            <w:r w:rsidRPr="001121F4">
              <w:rPr>
                <w:rFonts w:ascii="Arial" w:hAnsi="Arial"/>
                <w:sz w:val="18"/>
                <w:lang w:eastAsia="zh-CN"/>
              </w:rPr>
              <w:t>(</w:t>
            </w:r>
            <w:r w:rsidRPr="001121F4">
              <w:rPr>
                <w:rFonts w:ascii="Arial" w:hAnsi="Arial"/>
                <w:sz w:val="18"/>
              </w:rPr>
              <w:t>s</w:t>
            </w:r>
            <w:r w:rsidRPr="001121F4">
              <w:rPr>
                <w:rFonts w:ascii="Arial" w:hAnsi="Arial"/>
                <w:sz w:val="18"/>
                <w:lang w:eastAsia="zh-CN"/>
              </w:rPr>
              <w:t xml:space="preserve">) </w:t>
            </w:r>
            <w:r w:rsidRPr="001121F4">
              <w:rPr>
                <w:rFonts w:ascii="Arial" w:hAnsi="Arial"/>
                <w:sz w:val="18"/>
              </w:rPr>
              <w:t xml:space="preserve">on the </w:t>
            </w:r>
            <w:r>
              <w:rPr>
                <w:rFonts w:ascii="Arial" w:hAnsi="Arial"/>
                <w:sz w:val="18"/>
                <w:lang w:eastAsia="zh-CN"/>
              </w:rPr>
              <w:t>IMS-AGW</w:t>
            </w:r>
            <w:r w:rsidRPr="001121F4">
              <w:rPr>
                <w:rFonts w:ascii="Arial" w:hAnsi="Arial"/>
                <w:sz w:val="18"/>
              </w:rPr>
              <w:t xml:space="preserve"> that the IMS user can send user plane data to.</w:t>
            </w:r>
          </w:p>
          <w:p w14:paraId="1919A536" w14:textId="77777777" w:rsidR="00B24F28" w:rsidRPr="001121F4" w:rsidRDefault="00B24F28" w:rsidP="00B24F28">
            <w:pPr>
              <w:keepNext/>
              <w:keepLines/>
              <w:spacing w:after="0"/>
              <w:rPr>
                <w:rFonts w:ascii="Arial" w:hAnsi="Arial"/>
                <w:sz w:val="18"/>
              </w:rPr>
            </w:pPr>
          </w:p>
          <w:p w14:paraId="07E3BC8C" w14:textId="77777777" w:rsidR="00B24F28" w:rsidRPr="001121F4" w:rsidRDefault="00B24F28" w:rsidP="00B24F28">
            <w:pPr>
              <w:keepNext/>
              <w:keepLines/>
              <w:spacing w:after="0"/>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B24F28" w:rsidRPr="001121F4" w14:paraId="697DB24E" w14:textId="77777777" w:rsidTr="00B905F8">
        <w:trPr>
          <w:cantSplit/>
          <w:jc w:val="center"/>
        </w:trPr>
        <w:tc>
          <w:tcPr>
            <w:tcW w:w="1466" w:type="dxa"/>
            <w:vMerge/>
          </w:tcPr>
          <w:p w14:paraId="0D0F6F11" w14:textId="77777777" w:rsidR="00B24F28" w:rsidRPr="001121F4" w:rsidRDefault="00B24F28" w:rsidP="00B24F28">
            <w:pPr>
              <w:keepNext/>
              <w:keepLines/>
              <w:jc w:val="center"/>
              <w:rPr>
                <w:rFonts w:ascii="Arial" w:hAnsi="Arial"/>
                <w:sz w:val="18"/>
              </w:rPr>
            </w:pPr>
          </w:p>
        </w:tc>
        <w:tc>
          <w:tcPr>
            <w:tcW w:w="1251" w:type="dxa"/>
            <w:vMerge/>
          </w:tcPr>
          <w:p w14:paraId="2424894A" w14:textId="77777777" w:rsidR="00B24F28" w:rsidRPr="001121F4" w:rsidRDefault="00B24F28" w:rsidP="00B24F28">
            <w:pPr>
              <w:keepNext/>
              <w:keepLines/>
              <w:jc w:val="center"/>
              <w:rPr>
                <w:rFonts w:ascii="Arial" w:hAnsi="Arial"/>
                <w:sz w:val="18"/>
              </w:rPr>
            </w:pPr>
          </w:p>
        </w:tc>
        <w:tc>
          <w:tcPr>
            <w:tcW w:w="1980" w:type="dxa"/>
          </w:tcPr>
          <w:p w14:paraId="28B39282" w14:textId="77777777" w:rsidR="00B24F28" w:rsidRPr="001121F4" w:rsidRDefault="00B24F28" w:rsidP="00B24F28">
            <w:pPr>
              <w:keepNext/>
              <w:keepLines/>
              <w:jc w:val="center"/>
              <w:rPr>
                <w:rFonts w:ascii="Arial" w:hAnsi="Arial"/>
                <w:sz w:val="18"/>
              </w:rPr>
            </w:pPr>
            <w:r w:rsidRPr="001121F4">
              <w:rPr>
                <w:rFonts w:ascii="Arial" w:hAnsi="Arial"/>
                <w:sz w:val="18"/>
              </w:rPr>
              <w:t>Remote Connection Address</w:t>
            </w:r>
          </w:p>
        </w:tc>
        <w:tc>
          <w:tcPr>
            <w:tcW w:w="1260" w:type="dxa"/>
          </w:tcPr>
          <w:p w14:paraId="0C0848AA" w14:textId="77777777" w:rsidR="00B24F28" w:rsidRPr="001121F4" w:rsidRDefault="00B24F28" w:rsidP="00B24F28">
            <w:pPr>
              <w:keepNext/>
              <w:keepLines/>
              <w:jc w:val="center"/>
              <w:rPr>
                <w:rFonts w:ascii="Arial" w:hAnsi="Arial"/>
                <w:sz w:val="18"/>
              </w:rPr>
            </w:pPr>
            <w:r>
              <w:rPr>
                <w:rFonts w:ascii="Arial" w:hAnsi="Arial"/>
                <w:sz w:val="18"/>
              </w:rPr>
              <w:t>O</w:t>
            </w:r>
          </w:p>
        </w:tc>
        <w:tc>
          <w:tcPr>
            <w:tcW w:w="3780" w:type="dxa"/>
          </w:tcPr>
          <w:p w14:paraId="34D86784" w14:textId="77777777" w:rsidR="00B24F28" w:rsidRPr="001121F4" w:rsidRDefault="00B24F28" w:rsidP="00B24F28">
            <w:pPr>
              <w:keepNext/>
              <w:keepLines/>
              <w:rPr>
                <w:rFonts w:ascii="Arial" w:hAnsi="Arial"/>
                <w:sz w:val="18"/>
              </w:rPr>
            </w:pPr>
            <w:r w:rsidRPr="001121F4">
              <w:rPr>
                <w:rFonts w:ascii="Arial" w:hAnsi="Arial"/>
                <w:sz w:val="18"/>
              </w:rPr>
              <w:t>This information element indicates the remote IP address and port number</w:t>
            </w:r>
            <w:r w:rsidRPr="001121F4">
              <w:rPr>
                <w:rFonts w:ascii="Arial" w:hAnsi="Arial"/>
                <w:sz w:val="18"/>
                <w:lang w:eastAsia="zh-CN"/>
              </w:rPr>
              <w:t>(</w:t>
            </w:r>
            <w:r w:rsidRPr="001121F4">
              <w:rPr>
                <w:rFonts w:ascii="Arial" w:hAnsi="Arial"/>
                <w:sz w:val="18"/>
              </w:rPr>
              <w:t>s</w:t>
            </w:r>
            <w:r w:rsidRPr="001121F4">
              <w:rPr>
                <w:rFonts w:ascii="Arial" w:hAnsi="Arial"/>
                <w:sz w:val="18"/>
                <w:lang w:eastAsia="zh-CN"/>
              </w:rPr>
              <w:t>)</w:t>
            </w:r>
            <w:r w:rsidRPr="001121F4">
              <w:rPr>
                <w:rFonts w:ascii="Arial" w:hAnsi="Arial"/>
                <w:sz w:val="18"/>
              </w:rPr>
              <w:t xml:space="preserve"> that the </w:t>
            </w:r>
            <w:r>
              <w:rPr>
                <w:rFonts w:ascii="Arial" w:hAnsi="Arial"/>
                <w:sz w:val="18"/>
              </w:rPr>
              <w:t>IMS-AGW</w:t>
            </w:r>
            <w:r w:rsidRPr="001121F4">
              <w:rPr>
                <w:rFonts w:ascii="Arial" w:hAnsi="Arial"/>
                <w:sz w:val="18"/>
              </w:rPr>
              <w:t xml:space="preserve"> can send user plane data to.</w:t>
            </w:r>
          </w:p>
          <w:p w14:paraId="6D0810E9" w14:textId="77777777" w:rsidR="00B24F28" w:rsidRPr="001121F4" w:rsidRDefault="00B24F28" w:rsidP="00B24F28">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B24F28" w:rsidRPr="001121F4" w14:paraId="18D048BD" w14:textId="77777777" w:rsidTr="00B905F8">
        <w:trPr>
          <w:cantSplit/>
          <w:jc w:val="center"/>
        </w:trPr>
        <w:tc>
          <w:tcPr>
            <w:tcW w:w="1466" w:type="dxa"/>
            <w:vMerge/>
          </w:tcPr>
          <w:p w14:paraId="162E3753" w14:textId="77777777" w:rsidR="00B24F28" w:rsidRPr="001121F4" w:rsidRDefault="00B24F28" w:rsidP="00B24F28">
            <w:pPr>
              <w:keepNext/>
              <w:keepLines/>
              <w:jc w:val="center"/>
              <w:rPr>
                <w:rFonts w:ascii="Arial" w:hAnsi="Arial"/>
                <w:sz w:val="18"/>
              </w:rPr>
            </w:pPr>
          </w:p>
        </w:tc>
        <w:tc>
          <w:tcPr>
            <w:tcW w:w="1251" w:type="dxa"/>
            <w:vMerge/>
          </w:tcPr>
          <w:p w14:paraId="060D2E97" w14:textId="77777777" w:rsidR="00B24F28" w:rsidRPr="001121F4" w:rsidRDefault="00B24F28" w:rsidP="00B24F28">
            <w:pPr>
              <w:keepNext/>
              <w:keepLines/>
              <w:jc w:val="center"/>
              <w:rPr>
                <w:rFonts w:ascii="Arial" w:hAnsi="Arial"/>
                <w:sz w:val="18"/>
              </w:rPr>
            </w:pPr>
          </w:p>
        </w:tc>
        <w:tc>
          <w:tcPr>
            <w:tcW w:w="1980" w:type="dxa"/>
          </w:tcPr>
          <w:p w14:paraId="42C11C9D" w14:textId="77777777" w:rsidR="00B24F28" w:rsidRPr="001121F4" w:rsidRDefault="00B24F28" w:rsidP="00B24F28">
            <w:pPr>
              <w:keepNext/>
              <w:keepLines/>
              <w:jc w:val="center"/>
              <w:rPr>
                <w:rFonts w:ascii="Arial" w:hAnsi="Arial"/>
                <w:sz w:val="18"/>
              </w:rPr>
            </w:pPr>
            <w:r>
              <w:rPr>
                <w:rFonts w:ascii="Arial" w:hAnsi="Arial"/>
                <w:sz w:val="18"/>
              </w:rPr>
              <w:t>Local cryptographic SDES attribute</w:t>
            </w:r>
          </w:p>
        </w:tc>
        <w:tc>
          <w:tcPr>
            <w:tcW w:w="1260" w:type="dxa"/>
          </w:tcPr>
          <w:p w14:paraId="05739100" w14:textId="77777777" w:rsidR="00B24F28" w:rsidRDefault="00B24F28" w:rsidP="00B24F28">
            <w:pPr>
              <w:keepNext/>
              <w:keepLines/>
              <w:jc w:val="center"/>
              <w:rPr>
                <w:rFonts w:ascii="Arial" w:hAnsi="Arial"/>
                <w:sz w:val="18"/>
              </w:rPr>
            </w:pPr>
            <w:r>
              <w:rPr>
                <w:rFonts w:ascii="Arial" w:hAnsi="Arial"/>
                <w:sz w:val="18"/>
              </w:rPr>
              <w:t>C</w:t>
            </w:r>
          </w:p>
        </w:tc>
        <w:tc>
          <w:tcPr>
            <w:tcW w:w="3780" w:type="dxa"/>
          </w:tcPr>
          <w:p w14:paraId="3D8E57EF" w14:textId="77777777" w:rsidR="00B24F28" w:rsidRPr="001121F4" w:rsidRDefault="00B24F28" w:rsidP="00B24F28">
            <w:pPr>
              <w:keepNext/>
              <w:keepLines/>
              <w:rPr>
                <w:rFonts w:ascii="Arial" w:hAnsi="Arial"/>
                <w:sz w:val="18"/>
              </w:rPr>
            </w:pPr>
            <w:r w:rsidRPr="00B134FD">
              <w:rPr>
                <w:rFonts w:ascii="Arial" w:hAnsi="Arial"/>
                <w:sz w:val="18"/>
              </w:rPr>
              <w:t>This information element</w:t>
            </w:r>
            <w:r>
              <w:rPr>
                <w:rFonts w:ascii="Arial" w:hAnsi="Arial"/>
                <w:sz w:val="18"/>
              </w:rPr>
              <w:t xml:space="preserve"> may be present only if it was contained in the request. It indicates the SDES local cryptographic parameters such as key(s)</w:t>
            </w:r>
          </w:p>
        </w:tc>
      </w:tr>
      <w:tr w:rsidR="00B24F28" w:rsidRPr="001121F4" w14:paraId="3068BC2E" w14:textId="77777777" w:rsidTr="00B905F8">
        <w:trPr>
          <w:cantSplit/>
          <w:jc w:val="center"/>
        </w:trPr>
        <w:tc>
          <w:tcPr>
            <w:tcW w:w="1466" w:type="dxa"/>
            <w:vMerge/>
          </w:tcPr>
          <w:p w14:paraId="09833722" w14:textId="77777777" w:rsidR="00B24F28" w:rsidRPr="001121F4" w:rsidRDefault="00B24F28" w:rsidP="00B24F28">
            <w:pPr>
              <w:keepNext/>
              <w:keepLines/>
              <w:jc w:val="center"/>
              <w:rPr>
                <w:rFonts w:ascii="Arial" w:hAnsi="Arial"/>
                <w:sz w:val="18"/>
              </w:rPr>
            </w:pPr>
          </w:p>
        </w:tc>
        <w:tc>
          <w:tcPr>
            <w:tcW w:w="1251" w:type="dxa"/>
            <w:vMerge/>
          </w:tcPr>
          <w:p w14:paraId="09E6B6DF" w14:textId="77777777" w:rsidR="00B24F28" w:rsidRPr="001121F4" w:rsidRDefault="00B24F28" w:rsidP="00B24F28">
            <w:pPr>
              <w:keepNext/>
              <w:keepLines/>
              <w:jc w:val="center"/>
              <w:rPr>
                <w:rFonts w:ascii="Arial" w:hAnsi="Arial"/>
                <w:sz w:val="18"/>
              </w:rPr>
            </w:pPr>
          </w:p>
        </w:tc>
        <w:tc>
          <w:tcPr>
            <w:tcW w:w="1980" w:type="dxa"/>
          </w:tcPr>
          <w:p w14:paraId="7302403B" w14:textId="77777777" w:rsidR="00B24F28" w:rsidRPr="001121F4" w:rsidRDefault="00B24F28" w:rsidP="00B24F28">
            <w:pPr>
              <w:keepNext/>
              <w:keepLines/>
              <w:jc w:val="center"/>
              <w:rPr>
                <w:rFonts w:ascii="Arial" w:hAnsi="Arial"/>
                <w:sz w:val="18"/>
              </w:rPr>
            </w:pPr>
            <w:r>
              <w:rPr>
                <w:rFonts w:ascii="Arial" w:hAnsi="Arial"/>
                <w:sz w:val="18"/>
              </w:rPr>
              <w:t>Remote cryptographic SDES attribute</w:t>
            </w:r>
          </w:p>
        </w:tc>
        <w:tc>
          <w:tcPr>
            <w:tcW w:w="1260" w:type="dxa"/>
          </w:tcPr>
          <w:p w14:paraId="3867129E" w14:textId="77777777" w:rsidR="00B24F28" w:rsidRDefault="00B24F28" w:rsidP="00B24F28">
            <w:pPr>
              <w:keepNext/>
              <w:keepLines/>
              <w:jc w:val="center"/>
              <w:rPr>
                <w:rFonts w:ascii="Arial" w:hAnsi="Arial"/>
                <w:sz w:val="18"/>
              </w:rPr>
            </w:pPr>
            <w:r>
              <w:rPr>
                <w:rFonts w:ascii="Arial" w:hAnsi="Arial"/>
                <w:sz w:val="18"/>
              </w:rPr>
              <w:t>C</w:t>
            </w:r>
          </w:p>
        </w:tc>
        <w:tc>
          <w:tcPr>
            <w:tcW w:w="3780" w:type="dxa"/>
          </w:tcPr>
          <w:p w14:paraId="6542028D" w14:textId="77777777" w:rsidR="00B24F28" w:rsidRPr="001121F4" w:rsidRDefault="00B24F28" w:rsidP="00B24F28">
            <w:pPr>
              <w:keepNext/>
              <w:keepLines/>
              <w:rPr>
                <w:rFonts w:ascii="Arial" w:hAnsi="Arial"/>
                <w:sz w:val="18"/>
              </w:rPr>
            </w:pPr>
            <w:r w:rsidRPr="00B134FD">
              <w:rPr>
                <w:rFonts w:ascii="Arial" w:hAnsi="Arial"/>
                <w:sz w:val="18"/>
              </w:rPr>
              <w:t>This information element</w:t>
            </w:r>
            <w:r>
              <w:rPr>
                <w:rFonts w:ascii="Arial" w:hAnsi="Arial"/>
                <w:sz w:val="18"/>
              </w:rPr>
              <w:t xml:space="preserve"> may be present only if it was contained in the request. It indicates the SDES remote cryptographic parameters such as key(s)</w:t>
            </w:r>
          </w:p>
        </w:tc>
      </w:tr>
      <w:tr w:rsidR="00B24F28" w:rsidRPr="001121F4" w14:paraId="65736F5F" w14:textId="77777777" w:rsidTr="00B905F8">
        <w:trPr>
          <w:cantSplit/>
          <w:jc w:val="center"/>
        </w:trPr>
        <w:tc>
          <w:tcPr>
            <w:tcW w:w="9737" w:type="dxa"/>
            <w:gridSpan w:val="5"/>
          </w:tcPr>
          <w:p w14:paraId="3D080C33" w14:textId="77777777" w:rsidR="00B24F28" w:rsidRDefault="00B24F28" w:rsidP="00B24F28">
            <w:pPr>
              <w:pStyle w:val="TAN"/>
            </w:pPr>
            <w:r>
              <w:t>NOTE 1:</w:t>
            </w:r>
            <w:r>
              <w:tab/>
            </w:r>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and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w:t>
              </w:r>
              <w:smartTag w:uri="urn:schemas-microsoft-com:office:smarttags" w:element="PlaceType">
                <w:r>
                  <w:t>Range</w:t>
                </w:r>
              </w:smartTag>
            </w:smartTag>
            <w:r>
              <w:t xml:space="preserve"> are mutually exclusive.</w:t>
            </w:r>
          </w:p>
          <w:p w14:paraId="78C8D20C" w14:textId="77777777" w:rsidR="00B24F28" w:rsidRDefault="00B24F28" w:rsidP="00B24F28">
            <w:pPr>
              <w:pStyle w:val="TAN"/>
            </w:pPr>
            <w:r>
              <w:t xml:space="preserve">NOTE 2: </w:t>
            </w:r>
            <w:r>
              <w:tab/>
              <w:t>One of those IEs shall at least be present when policing is required.</w:t>
            </w:r>
          </w:p>
          <w:p w14:paraId="4B2F082D" w14:textId="77777777" w:rsidR="00B24F28" w:rsidRDefault="00B24F28" w:rsidP="00B24F28">
            <w:pPr>
              <w:pStyle w:val="TAN"/>
            </w:pPr>
            <w:r>
              <w:t xml:space="preserve">NOTE 3: </w:t>
            </w:r>
            <w:r>
              <w:tab/>
              <w:t>Additional streams may be added by the Configure AGW Connection Point procedure. The additional streams shall then carry the same IP Realm Identifier as the very first Stream.</w:t>
            </w:r>
          </w:p>
          <w:p w14:paraId="66597CE3" w14:textId="77777777" w:rsidR="00B24F28" w:rsidRDefault="00B24F28" w:rsidP="00B24F28">
            <w:pPr>
              <w:pStyle w:val="TAN"/>
            </w:pPr>
            <w:r w:rsidRPr="00245A2E">
              <w:t>NOTE</w:t>
            </w:r>
            <w:r>
              <w:t xml:space="preserve"> 4: </w:t>
            </w:r>
            <w:r>
              <w:tab/>
              <w:t>T</w:t>
            </w:r>
            <w:r w:rsidRPr="00245A2E">
              <w:t xml:space="preserve">his IE </w:t>
            </w:r>
            <w:r>
              <w:t>may</w:t>
            </w:r>
            <w:r w:rsidRPr="00245A2E">
              <w:t xml:space="preserve"> only be present </w:t>
            </w:r>
            <w:r>
              <w:t xml:space="preserve">for access network terminations. </w:t>
            </w:r>
          </w:p>
          <w:p w14:paraId="121908CE" w14:textId="77777777" w:rsidR="00B24F28" w:rsidRPr="001121F4" w:rsidRDefault="00B24F28" w:rsidP="00B24F28">
            <w:pPr>
              <w:pStyle w:val="TAN"/>
            </w:pPr>
            <w:r w:rsidRPr="00245A2E">
              <w:t>NOTE</w:t>
            </w:r>
            <w:r>
              <w:t xml:space="preserve"> 5: </w:t>
            </w:r>
            <w:r>
              <w:tab/>
              <w:t>The concerned RTCP resource component is related to the RTCP port value.</w:t>
            </w:r>
          </w:p>
        </w:tc>
      </w:tr>
    </w:tbl>
    <w:p w14:paraId="1884739E" w14:textId="77777777" w:rsidR="002C0032" w:rsidRDefault="002C0032" w:rsidP="002C0032">
      <w:pPr>
        <w:rPr>
          <w:lang w:eastAsia="zh-CN"/>
        </w:rPr>
      </w:pPr>
    </w:p>
    <w:p w14:paraId="2C5441A7" w14:textId="77777777" w:rsidR="002C0032" w:rsidRDefault="002C0032" w:rsidP="002C0032">
      <w:pPr>
        <w:pStyle w:val="EditorsNote"/>
        <w:ind w:left="1700" w:hanging="1416"/>
        <w:rPr>
          <w:noProof/>
        </w:rPr>
      </w:pPr>
      <w:r>
        <w:rPr>
          <w:noProof/>
        </w:rPr>
        <w:t>Editor's Note :</w:t>
      </w:r>
      <w:r>
        <w:rPr>
          <w:noProof/>
        </w:rPr>
        <w:tab/>
        <w:t>The details of how the transparent indication included in ECN Control is subject of stage 3 specification. It also needs to be determined if this indication is needed on both incoming and outgoing terminations.</w:t>
      </w:r>
    </w:p>
    <w:p w14:paraId="3767618F" w14:textId="77777777" w:rsidR="002C0032" w:rsidRDefault="002C0032" w:rsidP="002C0032"/>
    <w:p w14:paraId="14168624" w14:textId="77777777" w:rsidR="002B1481" w:rsidRPr="00C06CDE" w:rsidRDefault="002B1481" w:rsidP="002B14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14:paraId="01356383" w14:textId="77777777" w:rsidR="002B1481" w:rsidRPr="003A5BA7" w:rsidRDefault="002B1481" w:rsidP="002B1481">
      <w:pPr>
        <w:pStyle w:val="Heading2"/>
        <w:rPr>
          <w:ins w:id="521" w:author="Belling, Thomas (Nokia - DE/Munich)" w:date="2016-02-04T15:11:00Z"/>
        </w:rPr>
      </w:pPr>
      <w:bookmarkStart w:id="522" w:name="_Toc436935656"/>
      <w:bookmarkStart w:id="523" w:name="_GoBack"/>
      <w:proofErr w:type="gramStart"/>
      <w:ins w:id="524" w:author="Belling, Thomas (Nokia - DE/Munich)" w:date="2016-02-04T15:11:00Z">
        <w:r w:rsidRPr="003A5BA7">
          <w:lastRenderedPageBreak/>
          <w:t>8.</w:t>
        </w:r>
      </w:ins>
      <w:ins w:id="525" w:author="Belling, Thomas (Nokia - DE/Munich)" w:date="2016-02-04T15:15:00Z">
        <w:r w:rsidRPr="003A5BA7">
          <w:rPr>
            <w:highlight w:val="yellow"/>
          </w:rPr>
          <w:t>X</w:t>
        </w:r>
      </w:ins>
      <w:proofErr w:type="gramEnd"/>
      <w:ins w:id="526" w:author="Belling, Thomas (Nokia - DE/Munich)" w:date="2016-02-04T15:11:00Z">
        <w:r w:rsidRPr="003A5BA7">
          <w:tab/>
        </w:r>
      </w:ins>
      <w:bookmarkEnd w:id="522"/>
      <w:ins w:id="527" w:author="Belling, Thomas (Nokia - DE/Munich)" w:date="2016-02-04T15:13:00Z">
        <w:r w:rsidRPr="003A5BA7">
          <w:t>Notify SCTP Stream Reset</w:t>
        </w:r>
      </w:ins>
      <w:ins w:id="528" w:author="Belling, Thomas (Nokia - DE/Munich)" w:date="2016-02-04T15:11:00Z">
        <w:r w:rsidRPr="003A5BA7">
          <w:t xml:space="preserve"> </w:t>
        </w:r>
      </w:ins>
    </w:p>
    <w:p w14:paraId="78374731" w14:textId="1E9AB996" w:rsidR="002B1481" w:rsidRPr="00BB5F6C" w:rsidRDefault="002B1481" w:rsidP="002B1481">
      <w:pPr>
        <w:pStyle w:val="TH"/>
        <w:rPr>
          <w:ins w:id="529" w:author="Belling, Thomas (Nokia - DE/Munich)" w:date="2016-02-04T15:11:00Z"/>
        </w:rPr>
      </w:pPr>
      <w:ins w:id="530" w:author="Belling, Thomas (Nokia - DE/Munich)" w:date="2016-02-04T15:11:00Z">
        <w:r w:rsidRPr="00BB5F6C">
          <w:t>Table 8.</w:t>
        </w:r>
      </w:ins>
      <w:ins w:id="531" w:author="Belling, Thomas (Nokia - DE/Munich)" w:date="2016-02-04T15:15:00Z">
        <w:r w:rsidRPr="00BB5F6C">
          <w:rPr>
            <w:highlight w:val="yellow"/>
          </w:rPr>
          <w:t>X</w:t>
        </w:r>
      </w:ins>
      <w:ins w:id="532" w:author="Belling, Thomas (Nokia - DE/Munich)" w:date="2016-02-04T15:11:00Z">
        <w:r w:rsidRPr="00BB5F6C">
          <w:t xml:space="preserve">.1: Procedures between IMS-ALG and IMS-AGW: </w:t>
        </w:r>
      </w:ins>
      <w:bookmarkEnd w:id="523"/>
      <w:ins w:id="533" w:author="Schwarz, Albrecht (Nokia - DE)" w:date="2016-02-16T08:00:00Z">
        <w:r w:rsidR="003962BE" w:rsidRPr="003A5BA7">
          <w:t>Notify SCTP Stream Reset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637"/>
        <w:gridCol w:w="1080"/>
        <w:gridCol w:w="1980"/>
        <w:gridCol w:w="1260"/>
        <w:gridCol w:w="3780"/>
      </w:tblGrid>
      <w:tr w:rsidR="002B1481" w:rsidRPr="003A5BA7" w14:paraId="2E463244" w14:textId="77777777" w:rsidTr="00093198">
        <w:trPr>
          <w:jc w:val="center"/>
          <w:ins w:id="534" w:author="Belling, Thomas (Nokia - DE/Munich)" w:date="2016-02-04T15:11:00Z"/>
        </w:trPr>
        <w:tc>
          <w:tcPr>
            <w:tcW w:w="1637" w:type="dxa"/>
          </w:tcPr>
          <w:p w14:paraId="7BB32240" w14:textId="77777777" w:rsidR="002B1481" w:rsidRPr="008155FC" w:rsidRDefault="002B1481" w:rsidP="00093198">
            <w:pPr>
              <w:pStyle w:val="TAH"/>
              <w:rPr>
                <w:ins w:id="535" w:author="Belling, Thomas (Nokia - DE/Munich)" w:date="2016-02-04T15:11:00Z"/>
              </w:rPr>
            </w:pPr>
            <w:ins w:id="536" w:author="Belling, Thomas (Nokia - DE/Munich)" w:date="2016-02-04T15:11:00Z">
              <w:r w:rsidRPr="008155FC">
                <w:t>Procedure</w:t>
              </w:r>
            </w:ins>
          </w:p>
        </w:tc>
        <w:tc>
          <w:tcPr>
            <w:tcW w:w="1080" w:type="dxa"/>
          </w:tcPr>
          <w:p w14:paraId="2235FBF2" w14:textId="77777777" w:rsidR="002B1481" w:rsidRPr="003A5BA7" w:rsidRDefault="002B1481" w:rsidP="00093198">
            <w:pPr>
              <w:pStyle w:val="TAH"/>
              <w:rPr>
                <w:ins w:id="537" w:author="Belling, Thomas (Nokia - DE/Munich)" w:date="2016-02-04T15:11:00Z"/>
              </w:rPr>
            </w:pPr>
            <w:ins w:id="538" w:author="Belling, Thomas (Nokia - DE/Munich)" w:date="2016-02-04T15:11:00Z">
              <w:r w:rsidRPr="003A5BA7">
                <w:t>Initiated</w:t>
              </w:r>
            </w:ins>
          </w:p>
        </w:tc>
        <w:tc>
          <w:tcPr>
            <w:tcW w:w="1980" w:type="dxa"/>
          </w:tcPr>
          <w:p w14:paraId="0C0F2EC9" w14:textId="77777777" w:rsidR="002B1481" w:rsidRPr="003A5BA7" w:rsidRDefault="002B1481" w:rsidP="00093198">
            <w:pPr>
              <w:pStyle w:val="TAH"/>
              <w:rPr>
                <w:ins w:id="539" w:author="Belling, Thomas (Nokia - DE/Munich)" w:date="2016-02-04T15:11:00Z"/>
              </w:rPr>
            </w:pPr>
            <w:ins w:id="540" w:author="Belling, Thomas (Nokia - DE/Munich)" w:date="2016-02-04T15:11:00Z">
              <w:r w:rsidRPr="003A5BA7">
                <w:t>Information element name</w:t>
              </w:r>
            </w:ins>
          </w:p>
        </w:tc>
        <w:tc>
          <w:tcPr>
            <w:tcW w:w="1260" w:type="dxa"/>
          </w:tcPr>
          <w:p w14:paraId="3D828D84" w14:textId="77777777" w:rsidR="002B1481" w:rsidRPr="003A5BA7" w:rsidRDefault="002B1481" w:rsidP="00093198">
            <w:pPr>
              <w:pStyle w:val="TAH"/>
              <w:rPr>
                <w:ins w:id="541" w:author="Belling, Thomas (Nokia - DE/Munich)" w:date="2016-02-04T15:11:00Z"/>
              </w:rPr>
            </w:pPr>
            <w:ins w:id="542" w:author="Belling, Thomas (Nokia - DE/Munich)" w:date="2016-02-04T15:11:00Z">
              <w:r w:rsidRPr="003A5BA7">
                <w:t>Information element required</w:t>
              </w:r>
            </w:ins>
          </w:p>
        </w:tc>
        <w:tc>
          <w:tcPr>
            <w:tcW w:w="3780" w:type="dxa"/>
          </w:tcPr>
          <w:p w14:paraId="547BD925" w14:textId="77777777" w:rsidR="002B1481" w:rsidRPr="003A5BA7" w:rsidRDefault="002B1481" w:rsidP="00093198">
            <w:pPr>
              <w:pStyle w:val="TAH"/>
              <w:rPr>
                <w:ins w:id="543" w:author="Belling, Thomas (Nokia - DE/Munich)" w:date="2016-02-04T15:11:00Z"/>
              </w:rPr>
            </w:pPr>
            <w:ins w:id="544" w:author="Belling, Thomas (Nokia - DE/Munich)" w:date="2016-02-04T15:11:00Z">
              <w:r w:rsidRPr="003A5BA7">
                <w:t>Information element description</w:t>
              </w:r>
            </w:ins>
          </w:p>
        </w:tc>
      </w:tr>
      <w:tr w:rsidR="002B1481" w:rsidRPr="003A5BA7" w14:paraId="75C4E8BF" w14:textId="77777777" w:rsidTr="00093198">
        <w:trPr>
          <w:cantSplit/>
          <w:jc w:val="center"/>
          <w:ins w:id="545" w:author="Belling, Thomas (Nokia - DE/Munich)" w:date="2016-02-04T15:11:00Z"/>
        </w:trPr>
        <w:tc>
          <w:tcPr>
            <w:tcW w:w="1637" w:type="dxa"/>
            <w:vMerge w:val="restart"/>
          </w:tcPr>
          <w:p w14:paraId="56031BAA" w14:textId="77777777" w:rsidR="002B1481" w:rsidRPr="00BB5F6C" w:rsidRDefault="002B1481" w:rsidP="00093198">
            <w:pPr>
              <w:pStyle w:val="TAC"/>
              <w:rPr>
                <w:ins w:id="546" w:author="Belling, Thomas (Nokia - DE/Munich)" w:date="2016-02-04T15:11:00Z"/>
              </w:rPr>
            </w:pPr>
            <w:ins w:id="547" w:author="Belling, Thomas (Nokia - DE/Munich)" w:date="2016-02-04T15:14:00Z">
              <w:r w:rsidRPr="003A5BA7">
                <w:t>Notify SCTP Stream Reset</w:t>
              </w:r>
            </w:ins>
          </w:p>
        </w:tc>
        <w:tc>
          <w:tcPr>
            <w:tcW w:w="1080" w:type="dxa"/>
            <w:vMerge w:val="restart"/>
          </w:tcPr>
          <w:p w14:paraId="5049351A" w14:textId="77777777" w:rsidR="002B1481" w:rsidRPr="00BB5F6C" w:rsidRDefault="002B1481" w:rsidP="00093198">
            <w:pPr>
              <w:pStyle w:val="TAC"/>
              <w:rPr>
                <w:ins w:id="548" w:author="Belling, Thomas (Nokia - DE/Munich)" w:date="2016-02-04T15:11:00Z"/>
              </w:rPr>
            </w:pPr>
            <w:ins w:id="549" w:author="Belling, Thomas (Nokia - DE/Munich)" w:date="2016-02-04T15:11:00Z">
              <w:r w:rsidRPr="00BB5F6C">
                <w:t>IMS-AGW</w:t>
              </w:r>
            </w:ins>
          </w:p>
        </w:tc>
        <w:tc>
          <w:tcPr>
            <w:tcW w:w="1980" w:type="dxa"/>
          </w:tcPr>
          <w:p w14:paraId="23871950" w14:textId="77777777" w:rsidR="002B1481" w:rsidRPr="008155FC" w:rsidRDefault="002B1481" w:rsidP="00093198">
            <w:pPr>
              <w:pStyle w:val="TAC"/>
              <w:rPr>
                <w:ins w:id="550" w:author="Belling, Thomas (Nokia - DE/Munich)" w:date="2016-02-04T15:11:00Z"/>
              </w:rPr>
            </w:pPr>
            <w:ins w:id="551" w:author="Belling, Thomas (Nokia - DE/Munich)" w:date="2016-02-04T15:11:00Z">
              <w:r w:rsidRPr="008155FC">
                <w:t>Context</w:t>
              </w:r>
            </w:ins>
          </w:p>
        </w:tc>
        <w:tc>
          <w:tcPr>
            <w:tcW w:w="1260" w:type="dxa"/>
          </w:tcPr>
          <w:p w14:paraId="10E2D700" w14:textId="77777777" w:rsidR="002B1481" w:rsidRPr="003A5BA7" w:rsidRDefault="002B1481" w:rsidP="00093198">
            <w:pPr>
              <w:pStyle w:val="TAC"/>
              <w:rPr>
                <w:ins w:id="552" w:author="Belling, Thomas (Nokia - DE/Munich)" w:date="2016-02-04T15:11:00Z"/>
              </w:rPr>
            </w:pPr>
            <w:ins w:id="553" w:author="Belling, Thomas (Nokia - DE/Munich)" w:date="2016-02-04T15:11:00Z">
              <w:r w:rsidRPr="003A5BA7">
                <w:t>M</w:t>
              </w:r>
            </w:ins>
          </w:p>
        </w:tc>
        <w:tc>
          <w:tcPr>
            <w:tcW w:w="3780" w:type="dxa"/>
          </w:tcPr>
          <w:p w14:paraId="695ED2AB" w14:textId="77777777" w:rsidR="002B1481" w:rsidRPr="003A5BA7" w:rsidRDefault="002B1481" w:rsidP="009A02B3">
            <w:pPr>
              <w:pStyle w:val="TAL"/>
              <w:rPr>
                <w:ins w:id="554" w:author="Belling, Thomas (Nokia - DE/Munich)" w:date="2016-02-04T15:11:00Z"/>
              </w:rPr>
            </w:pPr>
            <w:ins w:id="555" w:author="Belling, Thomas (Nokia - DE/Munich)" w:date="2016-02-04T15:11:00Z">
              <w:r w:rsidRPr="003A5BA7">
                <w:rPr>
                  <w:lang w:eastAsia="ja-JP"/>
                </w:rPr>
                <w:t>This information element indicates the context for the bearer termination.</w:t>
              </w:r>
            </w:ins>
          </w:p>
        </w:tc>
      </w:tr>
      <w:tr w:rsidR="002B1481" w:rsidRPr="003A5BA7" w14:paraId="797D6E79" w14:textId="77777777" w:rsidTr="00093198">
        <w:trPr>
          <w:cantSplit/>
          <w:jc w:val="center"/>
          <w:ins w:id="556" w:author="Belling, Thomas (Nokia - DE/Munich)" w:date="2016-02-04T15:11:00Z"/>
        </w:trPr>
        <w:tc>
          <w:tcPr>
            <w:tcW w:w="1637" w:type="dxa"/>
            <w:vMerge/>
          </w:tcPr>
          <w:p w14:paraId="1E21E68B" w14:textId="77777777" w:rsidR="002B1481" w:rsidRPr="003A5BA7" w:rsidRDefault="002B1481" w:rsidP="00093198">
            <w:pPr>
              <w:pStyle w:val="TAC"/>
              <w:rPr>
                <w:ins w:id="557" w:author="Belling, Thomas (Nokia - DE/Munich)" w:date="2016-02-04T15:11:00Z"/>
              </w:rPr>
            </w:pPr>
          </w:p>
        </w:tc>
        <w:tc>
          <w:tcPr>
            <w:tcW w:w="1080" w:type="dxa"/>
            <w:vMerge/>
          </w:tcPr>
          <w:p w14:paraId="15961F6A" w14:textId="77777777" w:rsidR="002B1481" w:rsidRPr="003A5BA7" w:rsidRDefault="002B1481" w:rsidP="00093198">
            <w:pPr>
              <w:pStyle w:val="TAC"/>
              <w:rPr>
                <w:ins w:id="558" w:author="Belling, Thomas (Nokia - DE/Munich)" w:date="2016-02-04T15:11:00Z"/>
              </w:rPr>
            </w:pPr>
          </w:p>
        </w:tc>
        <w:tc>
          <w:tcPr>
            <w:tcW w:w="1980" w:type="dxa"/>
          </w:tcPr>
          <w:p w14:paraId="3B3FF2D6" w14:textId="77777777" w:rsidR="002B1481" w:rsidRPr="003A5BA7" w:rsidRDefault="002B1481" w:rsidP="00093198">
            <w:pPr>
              <w:pStyle w:val="TAC"/>
              <w:rPr>
                <w:ins w:id="559" w:author="Belling, Thomas (Nokia - DE/Munich)" w:date="2016-02-04T15:11:00Z"/>
              </w:rPr>
            </w:pPr>
            <w:ins w:id="560" w:author="Belling, Thomas (Nokia - DE/Munich)" w:date="2016-02-04T15:11:00Z">
              <w:r w:rsidRPr="003A5BA7">
                <w:rPr>
                  <w:lang w:eastAsia="ja-JP"/>
                </w:rPr>
                <w:t xml:space="preserve">Bearer </w:t>
              </w:r>
              <w:r w:rsidRPr="003A5BA7">
                <w:t>Termination</w:t>
              </w:r>
            </w:ins>
          </w:p>
        </w:tc>
        <w:tc>
          <w:tcPr>
            <w:tcW w:w="1260" w:type="dxa"/>
          </w:tcPr>
          <w:p w14:paraId="1F53C09B" w14:textId="77777777" w:rsidR="002B1481" w:rsidRPr="003A5BA7" w:rsidRDefault="002B1481" w:rsidP="00093198">
            <w:pPr>
              <w:pStyle w:val="TAC"/>
              <w:rPr>
                <w:ins w:id="561" w:author="Belling, Thomas (Nokia - DE/Munich)" w:date="2016-02-04T15:11:00Z"/>
              </w:rPr>
            </w:pPr>
            <w:ins w:id="562" w:author="Belling, Thomas (Nokia - DE/Munich)" w:date="2016-02-04T15:11:00Z">
              <w:r w:rsidRPr="003A5BA7">
                <w:t>M</w:t>
              </w:r>
            </w:ins>
          </w:p>
        </w:tc>
        <w:tc>
          <w:tcPr>
            <w:tcW w:w="3780" w:type="dxa"/>
          </w:tcPr>
          <w:p w14:paraId="6B10AB02" w14:textId="77777777" w:rsidR="002B1481" w:rsidRPr="003A5BA7" w:rsidRDefault="002B1481" w:rsidP="009A02B3">
            <w:pPr>
              <w:pStyle w:val="TAL"/>
              <w:rPr>
                <w:ins w:id="563" w:author="Belling, Thomas (Nokia - DE/Munich)" w:date="2016-02-04T15:11:00Z"/>
              </w:rPr>
            </w:pPr>
            <w:ins w:id="564" w:author="Belling, Thomas (Nokia - DE/Munich)" w:date="2016-02-04T15:11:00Z">
              <w:r w:rsidRPr="003A5BA7">
                <w:rPr>
                  <w:lang w:eastAsia="ja-JP"/>
                </w:rPr>
                <w:t>This information element indicates the bearer termination where the bearer was released.</w:t>
              </w:r>
            </w:ins>
          </w:p>
        </w:tc>
      </w:tr>
      <w:tr w:rsidR="00B24F28" w:rsidRPr="003A5BA7" w14:paraId="53329204" w14:textId="77777777" w:rsidTr="00093198">
        <w:trPr>
          <w:cantSplit/>
          <w:jc w:val="center"/>
          <w:ins w:id="565" w:author="Belling, Thomas (Nokia - DE/Munich)" w:date="2016-02-04T15:11:00Z"/>
        </w:trPr>
        <w:tc>
          <w:tcPr>
            <w:tcW w:w="1637" w:type="dxa"/>
            <w:vMerge/>
          </w:tcPr>
          <w:p w14:paraId="5C0416CF" w14:textId="77777777" w:rsidR="00B24F28" w:rsidRPr="003A5BA7" w:rsidRDefault="00B24F28" w:rsidP="00B24F28">
            <w:pPr>
              <w:pStyle w:val="TAC"/>
              <w:rPr>
                <w:ins w:id="566" w:author="Belling, Thomas (Nokia - DE/Munich)" w:date="2016-02-04T15:11:00Z"/>
              </w:rPr>
            </w:pPr>
          </w:p>
        </w:tc>
        <w:tc>
          <w:tcPr>
            <w:tcW w:w="1080" w:type="dxa"/>
            <w:vMerge/>
          </w:tcPr>
          <w:p w14:paraId="23EBF0F9" w14:textId="77777777" w:rsidR="00B24F28" w:rsidRPr="003A5BA7" w:rsidRDefault="00B24F28" w:rsidP="00B24F28">
            <w:pPr>
              <w:pStyle w:val="TAC"/>
              <w:rPr>
                <w:ins w:id="567" w:author="Belling, Thomas (Nokia - DE/Munich)" w:date="2016-02-04T15:11:00Z"/>
              </w:rPr>
            </w:pPr>
          </w:p>
        </w:tc>
        <w:tc>
          <w:tcPr>
            <w:tcW w:w="1980" w:type="dxa"/>
          </w:tcPr>
          <w:p w14:paraId="2D8837E8" w14:textId="77777777" w:rsidR="00B24F28" w:rsidRPr="003A5BA7" w:rsidRDefault="00B24F28" w:rsidP="00B24F28">
            <w:pPr>
              <w:pStyle w:val="TAC"/>
              <w:rPr>
                <w:ins w:id="568" w:author="Belling, Thomas (Nokia - DE/Munich)" w:date="2016-02-04T15:11:00Z"/>
              </w:rPr>
            </w:pPr>
            <w:ins w:id="569" w:author="Belling, Thomas (Nokia - DE/Munich)" w:date="2016-02-04T15:24:00Z">
              <w:r w:rsidRPr="003A5BA7">
                <w:t>Received SCTP Stream Reset Request</w:t>
              </w:r>
            </w:ins>
          </w:p>
        </w:tc>
        <w:tc>
          <w:tcPr>
            <w:tcW w:w="1260" w:type="dxa"/>
          </w:tcPr>
          <w:p w14:paraId="5DD582A4" w14:textId="77777777" w:rsidR="00B24F28" w:rsidRPr="003A5BA7" w:rsidRDefault="00B24F28" w:rsidP="00B24F28">
            <w:pPr>
              <w:pStyle w:val="TAC"/>
              <w:rPr>
                <w:ins w:id="570" w:author="Belling, Thomas (Nokia - DE/Munich)" w:date="2016-02-04T15:11:00Z"/>
              </w:rPr>
            </w:pPr>
            <w:ins w:id="571" w:author="Belling, Thomas (Nokia - DE/Munich)" w:date="2016-02-04T15:24:00Z">
              <w:r w:rsidRPr="003A5BA7">
                <w:rPr>
                  <w:lang w:eastAsia="zh-CN"/>
                </w:rPr>
                <w:t>M</w:t>
              </w:r>
            </w:ins>
          </w:p>
        </w:tc>
        <w:tc>
          <w:tcPr>
            <w:tcW w:w="3780" w:type="dxa"/>
          </w:tcPr>
          <w:p w14:paraId="6301B2BB" w14:textId="77777777" w:rsidR="00B24F28" w:rsidRPr="003A5BA7" w:rsidRDefault="00B24F28" w:rsidP="009A02B3">
            <w:pPr>
              <w:pStyle w:val="TAL"/>
              <w:rPr>
                <w:ins w:id="572" w:author="Belling, Thomas (Nokia - DE/Munich)" w:date="2016-02-04T15:11:00Z"/>
              </w:rPr>
            </w:pPr>
            <w:ins w:id="573" w:author="Belling, Thomas (Nokia - DE/Munich)" w:date="2016-02-04T15:24:00Z">
              <w:r w:rsidRPr="003A5BA7">
                <w:t xml:space="preserve">This information element indicates that an SCTP </w:t>
              </w:r>
            </w:ins>
            <w:ins w:id="574" w:author="Schwarz, Albrecht (Nokia - DE)" w:date="2016-02-05T13:44:00Z">
              <w:r w:rsidR="00954695">
                <w:t>S</w:t>
              </w:r>
            </w:ins>
            <w:ins w:id="575" w:author="Belling, Thomas (Nokia - DE/Munich)" w:date="2016-02-04T21:06:00Z">
              <w:r w:rsidR="003A5BA7" w:rsidRPr="003A5BA7">
                <w:t>tream</w:t>
              </w:r>
            </w:ins>
            <w:ins w:id="576" w:author="Belling, Thomas (Nokia - DE/Munich)" w:date="2016-02-04T15:24:00Z">
              <w:r w:rsidRPr="003A5BA7">
                <w:t xml:space="preserve"> reset </w:t>
              </w:r>
            </w:ins>
            <w:ins w:id="577" w:author="Belling, Thomas (Nokia - DE/Munich)" w:date="2016-02-04T15:25:00Z">
              <w:r w:rsidRPr="003A5BA7">
                <w:t>request</w:t>
              </w:r>
            </w:ins>
            <w:ins w:id="578" w:author="Belling, Thomas (Nokia - DE/Munich)" w:date="2016-02-04T15:24:00Z">
              <w:r w:rsidRPr="003A5BA7">
                <w:t xml:space="preserve"> has been received</w:t>
              </w:r>
            </w:ins>
          </w:p>
        </w:tc>
      </w:tr>
      <w:tr w:rsidR="00B24F28" w:rsidRPr="003A5BA7" w14:paraId="1DEE65DF" w14:textId="77777777" w:rsidTr="00093198">
        <w:trPr>
          <w:cantSplit/>
          <w:jc w:val="center"/>
          <w:ins w:id="579" w:author="Belling, Thomas (Nokia - DE/Munich)" w:date="2016-02-04T15:11:00Z"/>
        </w:trPr>
        <w:tc>
          <w:tcPr>
            <w:tcW w:w="1637" w:type="dxa"/>
            <w:vMerge/>
          </w:tcPr>
          <w:p w14:paraId="56187460" w14:textId="77777777" w:rsidR="00B24F28" w:rsidRPr="003A5BA7" w:rsidRDefault="00B24F28" w:rsidP="00B24F28">
            <w:pPr>
              <w:pStyle w:val="TAC"/>
              <w:rPr>
                <w:ins w:id="580" w:author="Belling, Thomas (Nokia - DE/Munich)" w:date="2016-02-04T15:11:00Z"/>
              </w:rPr>
            </w:pPr>
          </w:p>
        </w:tc>
        <w:tc>
          <w:tcPr>
            <w:tcW w:w="1080" w:type="dxa"/>
            <w:vMerge/>
          </w:tcPr>
          <w:p w14:paraId="03356750" w14:textId="77777777" w:rsidR="00B24F28" w:rsidRPr="003A5BA7" w:rsidRDefault="00B24F28" w:rsidP="00B24F28">
            <w:pPr>
              <w:pStyle w:val="TAC"/>
              <w:rPr>
                <w:ins w:id="581" w:author="Belling, Thomas (Nokia - DE/Munich)" w:date="2016-02-04T15:11:00Z"/>
              </w:rPr>
            </w:pPr>
          </w:p>
        </w:tc>
        <w:tc>
          <w:tcPr>
            <w:tcW w:w="1980" w:type="dxa"/>
          </w:tcPr>
          <w:p w14:paraId="32C912C6" w14:textId="77777777" w:rsidR="00B24F28" w:rsidRPr="003A5BA7" w:rsidRDefault="00B24F28" w:rsidP="00954695">
            <w:pPr>
              <w:pStyle w:val="TAC"/>
              <w:rPr>
                <w:ins w:id="582" w:author="Belling, Thomas (Nokia - DE/Munich)" w:date="2016-02-04T15:11:00Z"/>
              </w:rPr>
            </w:pPr>
            <w:ins w:id="583" w:author="Belling, Thomas (Nokia - DE/Munich)" w:date="2016-02-04T15:24:00Z">
              <w:r w:rsidRPr="003A5BA7">
                <w:t xml:space="preserve">SCTP </w:t>
              </w:r>
            </w:ins>
            <w:ins w:id="584" w:author="Schwarz, Albrecht (Nokia - DE)" w:date="2016-02-05T13:44:00Z">
              <w:r w:rsidR="00954695">
                <w:t>S</w:t>
              </w:r>
            </w:ins>
            <w:ins w:id="585" w:author="Belling, Thomas (Nokia - DE/Munich)" w:date="2016-02-04T15:24:00Z">
              <w:r w:rsidRPr="003A5BA7">
                <w:t>tream ID</w:t>
              </w:r>
            </w:ins>
          </w:p>
        </w:tc>
        <w:tc>
          <w:tcPr>
            <w:tcW w:w="1260" w:type="dxa"/>
          </w:tcPr>
          <w:p w14:paraId="66E1FDF0" w14:textId="77777777" w:rsidR="00B24F28" w:rsidRPr="003A5BA7" w:rsidRDefault="00B24F28" w:rsidP="00B24F28">
            <w:pPr>
              <w:pStyle w:val="TAC"/>
              <w:rPr>
                <w:ins w:id="586" w:author="Belling, Thomas (Nokia - DE/Munich)" w:date="2016-02-04T15:11:00Z"/>
              </w:rPr>
            </w:pPr>
            <w:ins w:id="587" w:author="Belling, Thomas (Nokia - DE/Munich)" w:date="2016-02-04T15:24:00Z">
              <w:r w:rsidRPr="003A5BA7">
                <w:t>M</w:t>
              </w:r>
            </w:ins>
          </w:p>
        </w:tc>
        <w:tc>
          <w:tcPr>
            <w:tcW w:w="3780" w:type="dxa"/>
          </w:tcPr>
          <w:p w14:paraId="06D7C006" w14:textId="77777777" w:rsidR="00B24F28" w:rsidRPr="003A5BA7" w:rsidRDefault="00B24F28" w:rsidP="009A02B3">
            <w:pPr>
              <w:pStyle w:val="TAL"/>
              <w:rPr>
                <w:ins w:id="588" w:author="Belling, Thomas (Nokia - DE/Munich)" w:date="2016-02-04T15:11:00Z"/>
                <w:lang w:eastAsia="ja-JP"/>
              </w:rPr>
            </w:pPr>
            <w:ins w:id="589" w:author="Belling, Thomas (Nokia - DE/Munich)" w:date="2016-02-04T15:24:00Z">
              <w:r w:rsidRPr="003A5BA7">
                <w:t xml:space="preserve">This information element indicates the SCTP </w:t>
              </w:r>
            </w:ins>
            <w:ins w:id="590" w:author="Schwarz, Albrecht (Nokia - DE)" w:date="2016-02-05T13:44:00Z">
              <w:r w:rsidR="00954695">
                <w:t>S</w:t>
              </w:r>
            </w:ins>
            <w:ins w:id="591" w:author="Belling, Thomas (Nokia - DE/Munich)" w:date="2016-02-04T15:24:00Z">
              <w:r w:rsidRPr="003A5BA7">
                <w:t xml:space="preserve">tream ID of the related SCTP </w:t>
              </w:r>
            </w:ins>
            <w:ins w:id="592" w:author="Schwarz, Albrecht (Nokia - DE)" w:date="2016-02-05T13:44:00Z">
              <w:r w:rsidR="00954695">
                <w:t>S</w:t>
              </w:r>
            </w:ins>
            <w:ins w:id="593" w:author="Belling, Thomas (Nokia - DE/Munich)" w:date="2016-02-04T15:24:00Z">
              <w:r w:rsidRPr="003A5BA7">
                <w:t>tream.</w:t>
              </w:r>
            </w:ins>
          </w:p>
        </w:tc>
      </w:tr>
      <w:tr w:rsidR="00B24F28" w:rsidRPr="003A5BA7" w14:paraId="1370AE72" w14:textId="77777777" w:rsidTr="00093198">
        <w:trPr>
          <w:cantSplit/>
          <w:jc w:val="center"/>
          <w:ins w:id="594" w:author="Belling, Thomas (Nokia - DE/Munich)" w:date="2016-02-04T15:11:00Z"/>
        </w:trPr>
        <w:tc>
          <w:tcPr>
            <w:tcW w:w="1637" w:type="dxa"/>
            <w:vMerge w:val="restart"/>
          </w:tcPr>
          <w:p w14:paraId="5DC6DE9F" w14:textId="77777777" w:rsidR="00B24F28" w:rsidRPr="003A5BA7" w:rsidRDefault="00B24F28" w:rsidP="00B24F28">
            <w:pPr>
              <w:pStyle w:val="TAC"/>
              <w:rPr>
                <w:ins w:id="595" w:author="Belling, Thomas (Nokia - DE/Munich)" w:date="2016-02-04T15:11:00Z"/>
              </w:rPr>
            </w:pPr>
            <w:ins w:id="596" w:author="Belling, Thomas (Nokia - DE/Munich)" w:date="2016-02-04T15:14:00Z">
              <w:r w:rsidRPr="003A5BA7">
                <w:t xml:space="preserve">Notify SCTP Stream Reset </w:t>
              </w:r>
            </w:ins>
            <w:ins w:id="597" w:author="Belling, Thomas (Nokia - DE/Munich)" w:date="2016-02-04T15:11:00Z">
              <w:r w:rsidRPr="003A5BA7">
                <w:t>Ack</w:t>
              </w:r>
            </w:ins>
          </w:p>
        </w:tc>
        <w:tc>
          <w:tcPr>
            <w:tcW w:w="1080" w:type="dxa"/>
            <w:vMerge w:val="restart"/>
          </w:tcPr>
          <w:p w14:paraId="315765F6" w14:textId="77777777" w:rsidR="00B24F28" w:rsidRPr="003A5BA7" w:rsidRDefault="00B24F28" w:rsidP="00B24F28">
            <w:pPr>
              <w:pStyle w:val="TAC"/>
              <w:rPr>
                <w:ins w:id="598" w:author="Belling, Thomas (Nokia - DE/Munich)" w:date="2016-02-04T15:11:00Z"/>
              </w:rPr>
            </w:pPr>
            <w:ins w:id="599" w:author="Belling, Thomas (Nokia - DE/Munich)" w:date="2016-02-04T15:11:00Z">
              <w:r w:rsidRPr="003A5BA7">
                <w:t>IMS-ALG</w:t>
              </w:r>
            </w:ins>
          </w:p>
        </w:tc>
        <w:tc>
          <w:tcPr>
            <w:tcW w:w="1980" w:type="dxa"/>
          </w:tcPr>
          <w:p w14:paraId="00EF4CF0" w14:textId="77777777" w:rsidR="00B24F28" w:rsidRPr="003A5BA7" w:rsidRDefault="00B24F28" w:rsidP="00B24F28">
            <w:pPr>
              <w:pStyle w:val="TAC"/>
              <w:rPr>
                <w:ins w:id="600" w:author="Belling, Thomas (Nokia - DE/Munich)" w:date="2016-02-04T15:11:00Z"/>
              </w:rPr>
            </w:pPr>
            <w:ins w:id="601" w:author="Belling, Thomas (Nokia - DE/Munich)" w:date="2016-02-04T15:11:00Z">
              <w:r w:rsidRPr="003A5BA7">
                <w:t>Context</w:t>
              </w:r>
            </w:ins>
          </w:p>
        </w:tc>
        <w:tc>
          <w:tcPr>
            <w:tcW w:w="1260" w:type="dxa"/>
          </w:tcPr>
          <w:p w14:paraId="776739FF" w14:textId="77777777" w:rsidR="00B24F28" w:rsidRPr="003A5BA7" w:rsidRDefault="00B24F28" w:rsidP="00B24F28">
            <w:pPr>
              <w:pStyle w:val="TAC"/>
              <w:rPr>
                <w:ins w:id="602" w:author="Belling, Thomas (Nokia - DE/Munich)" w:date="2016-02-04T15:11:00Z"/>
              </w:rPr>
            </w:pPr>
            <w:ins w:id="603" w:author="Belling, Thomas (Nokia - DE/Munich)" w:date="2016-02-04T15:11:00Z">
              <w:r w:rsidRPr="003A5BA7">
                <w:t>M</w:t>
              </w:r>
            </w:ins>
          </w:p>
        </w:tc>
        <w:tc>
          <w:tcPr>
            <w:tcW w:w="3780" w:type="dxa"/>
          </w:tcPr>
          <w:p w14:paraId="4E28EF49" w14:textId="77777777" w:rsidR="00B24F28" w:rsidRPr="003A5BA7" w:rsidRDefault="00B24F28" w:rsidP="009A02B3">
            <w:pPr>
              <w:pStyle w:val="TAL"/>
              <w:rPr>
                <w:ins w:id="604" w:author="Belling, Thomas (Nokia - DE/Munich)" w:date="2016-02-04T15:11:00Z"/>
              </w:rPr>
            </w:pPr>
            <w:ins w:id="605" w:author="Belling, Thomas (Nokia - DE/Munich)" w:date="2016-02-04T15:11:00Z">
              <w:r w:rsidRPr="003A5BA7">
                <w:t>This information element indicates all context are where the command was executed.</w:t>
              </w:r>
            </w:ins>
          </w:p>
        </w:tc>
      </w:tr>
      <w:tr w:rsidR="00B24F28" w:rsidRPr="003A5BA7" w14:paraId="40F44972" w14:textId="77777777" w:rsidTr="00093198">
        <w:trPr>
          <w:cantSplit/>
          <w:jc w:val="center"/>
          <w:ins w:id="606" w:author="Belling, Thomas (Nokia - DE/Munich)" w:date="2016-02-04T15:11:00Z"/>
        </w:trPr>
        <w:tc>
          <w:tcPr>
            <w:tcW w:w="1637" w:type="dxa"/>
            <w:vMerge/>
          </w:tcPr>
          <w:p w14:paraId="64E1069B" w14:textId="77777777" w:rsidR="00B24F28" w:rsidRPr="003A5BA7" w:rsidRDefault="00B24F28" w:rsidP="00B24F28">
            <w:pPr>
              <w:pStyle w:val="TAC"/>
              <w:rPr>
                <w:ins w:id="607" w:author="Belling, Thomas (Nokia - DE/Munich)" w:date="2016-02-04T15:11:00Z"/>
              </w:rPr>
            </w:pPr>
          </w:p>
        </w:tc>
        <w:tc>
          <w:tcPr>
            <w:tcW w:w="1080" w:type="dxa"/>
            <w:vMerge/>
          </w:tcPr>
          <w:p w14:paraId="27C7552E" w14:textId="77777777" w:rsidR="00B24F28" w:rsidRPr="003A5BA7" w:rsidRDefault="00B24F28" w:rsidP="00B24F28">
            <w:pPr>
              <w:pStyle w:val="TAC"/>
              <w:rPr>
                <w:ins w:id="608" w:author="Belling, Thomas (Nokia - DE/Munich)" w:date="2016-02-04T15:11:00Z"/>
              </w:rPr>
            </w:pPr>
          </w:p>
        </w:tc>
        <w:tc>
          <w:tcPr>
            <w:tcW w:w="1980" w:type="dxa"/>
          </w:tcPr>
          <w:p w14:paraId="251B9CA1" w14:textId="77777777" w:rsidR="00B24F28" w:rsidRPr="003A5BA7" w:rsidRDefault="00B24F28" w:rsidP="00B24F28">
            <w:pPr>
              <w:pStyle w:val="TAC"/>
              <w:rPr>
                <w:ins w:id="609" w:author="Belling, Thomas (Nokia - DE/Munich)" w:date="2016-02-04T15:11:00Z"/>
              </w:rPr>
            </w:pPr>
            <w:ins w:id="610" w:author="Belling, Thomas (Nokia - DE/Munich)" w:date="2016-02-04T15:11:00Z">
              <w:r w:rsidRPr="003A5BA7">
                <w:rPr>
                  <w:lang w:eastAsia="ja-JP"/>
                </w:rPr>
                <w:t xml:space="preserve">Bearer </w:t>
              </w:r>
              <w:r w:rsidRPr="003A5BA7">
                <w:t>Termination</w:t>
              </w:r>
            </w:ins>
          </w:p>
        </w:tc>
        <w:tc>
          <w:tcPr>
            <w:tcW w:w="1260" w:type="dxa"/>
          </w:tcPr>
          <w:p w14:paraId="2F549AF1" w14:textId="77777777" w:rsidR="00B24F28" w:rsidRPr="003A5BA7" w:rsidRDefault="00B24F28" w:rsidP="00B24F28">
            <w:pPr>
              <w:pStyle w:val="TAC"/>
              <w:rPr>
                <w:ins w:id="611" w:author="Belling, Thomas (Nokia - DE/Munich)" w:date="2016-02-04T15:11:00Z"/>
              </w:rPr>
            </w:pPr>
            <w:ins w:id="612" w:author="Belling, Thomas (Nokia - DE/Munich)" w:date="2016-02-04T15:11:00Z">
              <w:r w:rsidRPr="003A5BA7">
                <w:t>M</w:t>
              </w:r>
            </w:ins>
          </w:p>
        </w:tc>
        <w:tc>
          <w:tcPr>
            <w:tcW w:w="3780" w:type="dxa"/>
          </w:tcPr>
          <w:p w14:paraId="5BC8C9D8" w14:textId="77777777" w:rsidR="00B24F28" w:rsidRPr="003A5BA7" w:rsidRDefault="00B24F28" w:rsidP="009A02B3">
            <w:pPr>
              <w:pStyle w:val="TAL"/>
              <w:rPr>
                <w:ins w:id="613" w:author="Belling, Thomas (Nokia - DE/Munich)" w:date="2016-02-04T15:11:00Z"/>
              </w:rPr>
            </w:pPr>
            <w:ins w:id="614" w:author="Belling, Thomas (Nokia - DE/Munich)" w:date="2016-02-04T15:11:00Z">
              <w:r w:rsidRPr="003A5BA7">
                <w:t xml:space="preserve">This information element indicates that </w:t>
              </w:r>
              <w:r w:rsidRPr="003A5BA7">
                <w:rPr>
                  <w:lang w:eastAsia="ja-JP"/>
                </w:rPr>
                <w:t>Bearer</w:t>
              </w:r>
              <w:r w:rsidRPr="003A5BA7">
                <w:t xml:space="preserve"> termination is where the command was executed.</w:t>
              </w:r>
            </w:ins>
          </w:p>
        </w:tc>
      </w:tr>
    </w:tbl>
    <w:p w14:paraId="1E970932" w14:textId="77777777" w:rsidR="00F67EA7" w:rsidRPr="003A5BA7" w:rsidRDefault="00F67EA7" w:rsidP="00F67EA7">
      <w:pPr>
        <w:rPr>
          <w:ins w:id="615" w:author="Belling, Thomas (Nokia - DE/Munich)" w:date="2016-02-04T15:11:00Z"/>
          <w:noProof/>
        </w:rPr>
      </w:pPr>
    </w:p>
    <w:p w14:paraId="54530FBF" w14:textId="77777777" w:rsidR="00F67EA7" w:rsidRDefault="00F67EA7" w:rsidP="002B1481">
      <w:pPr>
        <w:rPr>
          <w:noProof/>
        </w:rPr>
      </w:pPr>
    </w:p>
    <w:p w14:paraId="385C0530" w14:textId="77777777" w:rsidR="002B1481" w:rsidRPr="003A5BA7" w:rsidRDefault="002B1481" w:rsidP="002B14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A5BA7">
        <w:rPr>
          <w:rFonts w:ascii="Arial" w:hAnsi="Arial" w:cs="Arial"/>
          <w:color w:val="0000FF"/>
          <w:sz w:val="28"/>
          <w:szCs w:val="28"/>
        </w:rPr>
        <w:t xml:space="preserve">* * * </w:t>
      </w:r>
      <w:r w:rsidRPr="003A5BA7">
        <w:rPr>
          <w:rFonts w:ascii="Arial" w:hAnsi="Arial" w:cs="Arial"/>
          <w:color w:val="0000FF"/>
          <w:sz w:val="28"/>
          <w:szCs w:val="28"/>
          <w:lang w:eastAsia="zh-CN"/>
        </w:rPr>
        <w:t>Next</w:t>
      </w:r>
      <w:r w:rsidRPr="003A5BA7">
        <w:rPr>
          <w:rFonts w:ascii="Arial" w:hAnsi="Arial" w:cs="Arial"/>
          <w:color w:val="0000FF"/>
          <w:sz w:val="28"/>
          <w:szCs w:val="28"/>
        </w:rPr>
        <w:t xml:space="preserve"> Change * * * *</w:t>
      </w:r>
    </w:p>
    <w:p w14:paraId="57904ED7" w14:textId="77777777" w:rsidR="002B1481" w:rsidRPr="003A5BA7" w:rsidRDefault="002B1481" w:rsidP="002B1481">
      <w:pPr>
        <w:pStyle w:val="Heading2"/>
        <w:rPr>
          <w:ins w:id="616" w:author="Belling, Thomas (Nokia - DE/Munich)" w:date="2016-02-04T15:15:00Z"/>
        </w:rPr>
      </w:pPr>
      <w:proofErr w:type="gramStart"/>
      <w:ins w:id="617" w:author="Belling, Thomas (Nokia - DE/Munich)" w:date="2016-02-04T15:15:00Z">
        <w:r w:rsidRPr="003A5BA7">
          <w:t>8.</w:t>
        </w:r>
        <w:r w:rsidRPr="003A5BA7">
          <w:rPr>
            <w:highlight w:val="yellow"/>
          </w:rPr>
          <w:t>Y</w:t>
        </w:r>
        <w:proofErr w:type="gramEnd"/>
        <w:r w:rsidRPr="003A5BA7">
          <w:tab/>
          <w:t>Notify SCTP Stream Reset Result</w:t>
        </w:r>
      </w:ins>
    </w:p>
    <w:p w14:paraId="562D7BE0" w14:textId="2E1F619B" w:rsidR="002B1481" w:rsidRPr="003A5BA7" w:rsidRDefault="002B1481" w:rsidP="002B1481">
      <w:pPr>
        <w:pStyle w:val="TH"/>
        <w:rPr>
          <w:ins w:id="618" w:author="Belling, Thomas (Nokia - DE/Munich)" w:date="2016-02-04T15:15:00Z"/>
        </w:rPr>
      </w:pPr>
      <w:ins w:id="619" w:author="Belling, Thomas (Nokia - DE/Munich)" w:date="2016-02-04T15:15:00Z">
        <w:r w:rsidRPr="003A5BA7">
          <w:t>Table 8.</w:t>
        </w:r>
        <w:r w:rsidRPr="003A5BA7">
          <w:rPr>
            <w:highlight w:val="yellow"/>
          </w:rPr>
          <w:t>Y</w:t>
        </w:r>
        <w:r w:rsidRPr="003A5BA7">
          <w:t xml:space="preserve">.1: Procedures between IMS-ALG and IMS-AGW: </w:t>
        </w:r>
      </w:ins>
      <w:ins w:id="620" w:author="Schwarz, Albrecht (Nokia - DE)" w:date="2016-02-16T08:00:00Z">
        <w:r w:rsidR="003962BE" w:rsidRPr="003A5BA7">
          <w:t>Notify SCTP Stream Reset Result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637"/>
        <w:gridCol w:w="1080"/>
        <w:gridCol w:w="1980"/>
        <w:gridCol w:w="1260"/>
        <w:gridCol w:w="3780"/>
      </w:tblGrid>
      <w:tr w:rsidR="002B1481" w:rsidRPr="003A5BA7" w14:paraId="370357D6" w14:textId="77777777" w:rsidTr="00093198">
        <w:trPr>
          <w:jc w:val="center"/>
          <w:ins w:id="621" w:author="Belling, Thomas (Nokia - DE/Munich)" w:date="2016-02-04T15:15:00Z"/>
        </w:trPr>
        <w:tc>
          <w:tcPr>
            <w:tcW w:w="1637" w:type="dxa"/>
          </w:tcPr>
          <w:p w14:paraId="29F61E30" w14:textId="77777777" w:rsidR="002B1481" w:rsidRPr="003A5BA7" w:rsidRDefault="002B1481" w:rsidP="00093198">
            <w:pPr>
              <w:pStyle w:val="TAH"/>
              <w:rPr>
                <w:ins w:id="622" w:author="Belling, Thomas (Nokia - DE/Munich)" w:date="2016-02-04T15:15:00Z"/>
              </w:rPr>
            </w:pPr>
            <w:ins w:id="623" w:author="Belling, Thomas (Nokia - DE/Munich)" w:date="2016-02-04T15:15:00Z">
              <w:r w:rsidRPr="003A5BA7">
                <w:t>Procedure</w:t>
              </w:r>
            </w:ins>
          </w:p>
        </w:tc>
        <w:tc>
          <w:tcPr>
            <w:tcW w:w="1080" w:type="dxa"/>
          </w:tcPr>
          <w:p w14:paraId="61F0DACC" w14:textId="77777777" w:rsidR="002B1481" w:rsidRPr="003A5BA7" w:rsidRDefault="002B1481" w:rsidP="00093198">
            <w:pPr>
              <w:pStyle w:val="TAH"/>
              <w:rPr>
                <w:ins w:id="624" w:author="Belling, Thomas (Nokia - DE/Munich)" w:date="2016-02-04T15:15:00Z"/>
              </w:rPr>
            </w:pPr>
            <w:ins w:id="625" w:author="Belling, Thomas (Nokia - DE/Munich)" w:date="2016-02-04T15:15:00Z">
              <w:r w:rsidRPr="003A5BA7">
                <w:t>Initiated</w:t>
              </w:r>
            </w:ins>
          </w:p>
        </w:tc>
        <w:tc>
          <w:tcPr>
            <w:tcW w:w="1980" w:type="dxa"/>
          </w:tcPr>
          <w:p w14:paraId="7006A943" w14:textId="77777777" w:rsidR="002B1481" w:rsidRPr="003A5BA7" w:rsidRDefault="002B1481" w:rsidP="00093198">
            <w:pPr>
              <w:pStyle w:val="TAH"/>
              <w:rPr>
                <w:ins w:id="626" w:author="Belling, Thomas (Nokia - DE/Munich)" w:date="2016-02-04T15:15:00Z"/>
              </w:rPr>
            </w:pPr>
            <w:ins w:id="627" w:author="Belling, Thomas (Nokia - DE/Munich)" w:date="2016-02-04T15:15:00Z">
              <w:r w:rsidRPr="003A5BA7">
                <w:t>Information element name</w:t>
              </w:r>
            </w:ins>
          </w:p>
        </w:tc>
        <w:tc>
          <w:tcPr>
            <w:tcW w:w="1260" w:type="dxa"/>
          </w:tcPr>
          <w:p w14:paraId="4A98516C" w14:textId="77777777" w:rsidR="002B1481" w:rsidRPr="003A5BA7" w:rsidRDefault="002B1481" w:rsidP="00093198">
            <w:pPr>
              <w:pStyle w:val="TAH"/>
              <w:rPr>
                <w:ins w:id="628" w:author="Belling, Thomas (Nokia - DE/Munich)" w:date="2016-02-04T15:15:00Z"/>
              </w:rPr>
            </w:pPr>
            <w:ins w:id="629" w:author="Belling, Thomas (Nokia - DE/Munich)" w:date="2016-02-04T15:15:00Z">
              <w:r w:rsidRPr="003A5BA7">
                <w:t>Information element required</w:t>
              </w:r>
            </w:ins>
          </w:p>
        </w:tc>
        <w:tc>
          <w:tcPr>
            <w:tcW w:w="3780" w:type="dxa"/>
          </w:tcPr>
          <w:p w14:paraId="50786D3B" w14:textId="77777777" w:rsidR="002B1481" w:rsidRPr="003A5BA7" w:rsidRDefault="002B1481" w:rsidP="00093198">
            <w:pPr>
              <w:pStyle w:val="TAH"/>
              <w:rPr>
                <w:ins w:id="630" w:author="Belling, Thomas (Nokia - DE/Munich)" w:date="2016-02-04T15:15:00Z"/>
              </w:rPr>
            </w:pPr>
            <w:ins w:id="631" w:author="Belling, Thomas (Nokia - DE/Munich)" w:date="2016-02-04T15:15:00Z">
              <w:r w:rsidRPr="003A5BA7">
                <w:t>Information element description</w:t>
              </w:r>
            </w:ins>
          </w:p>
        </w:tc>
      </w:tr>
      <w:tr w:rsidR="002B1481" w:rsidRPr="003A5BA7" w14:paraId="1B88050A" w14:textId="77777777" w:rsidTr="00093198">
        <w:trPr>
          <w:cantSplit/>
          <w:jc w:val="center"/>
          <w:ins w:id="632" w:author="Belling, Thomas (Nokia - DE/Munich)" w:date="2016-02-04T15:15:00Z"/>
        </w:trPr>
        <w:tc>
          <w:tcPr>
            <w:tcW w:w="1637" w:type="dxa"/>
            <w:vMerge w:val="restart"/>
          </w:tcPr>
          <w:p w14:paraId="164D79B2" w14:textId="77777777" w:rsidR="002B1481" w:rsidRPr="00BB5F6C" w:rsidRDefault="002B1481" w:rsidP="00093198">
            <w:pPr>
              <w:pStyle w:val="TAC"/>
              <w:rPr>
                <w:ins w:id="633" w:author="Belling, Thomas (Nokia - DE/Munich)" w:date="2016-02-04T15:15:00Z"/>
              </w:rPr>
            </w:pPr>
            <w:ins w:id="634" w:author="Belling, Thomas (Nokia - DE/Munich)" w:date="2016-02-04T15:15:00Z">
              <w:r w:rsidRPr="003A5BA7">
                <w:t>Notify SCTP Stream Reset</w:t>
              </w:r>
            </w:ins>
            <w:ins w:id="635" w:author="Belling, Thomas (Nokia - DE/Munich)" w:date="2016-02-04T15:16:00Z">
              <w:r w:rsidRPr="00BB5F6C">
                <w:t xml:space="preserve"> Result</w:t>
              </w:r>
            </w:ins>
          </w:p>
        </w:tc>
        <w:tc>
          <w:tcPr>
            <w:tcW w:w="1080" w:type="dxa"/>
            <w:vMerge w:val="restart"/>
          </w:tcPr>
          <w:p w14:paraId="35426A0C" w14:textId="77777777" w:rsidR="002B1481" w:rsidRPr="00BB5F6C" w:rsidRDefault="002B1481" w:rsidP="00093198">
            <w:pPr>
              <w:pStyle w:val="TAC"/>
              <w:rPr>
                <w:ins w:id="636" w:author="Belling, Thomas (Nokia - DE/Munich)" w:date="2016-02-04T15:15:00Z"/>
              </w:rPr>
            </w:pPr>
            <w:ins w:id="637" w:author="Belling, Thomas (Nokia - DE/Munich)" w:date="2016-02-04T15:15:00Z">
              <w:r w:rsidRPr="00BB5F6C">
                <w:t>IMS-AGW</w:t>
              </w:r>
            </w:ins>
          </w:p>
        </w:tc>
        <w:tc>
          <w:tcPr>
            <w:tcW w:w="1980" w:type="dxa"/>
          </w:tcPr>
          <w:p w14:paraId="4FEB13AB" w14:textId="77777777" w:rsidR="002B1481" w:rsidRPr="008155FC" w:rsidRDefault="002B1481" w:rsidP="00093198">
            <w:pPr>
              <w:pStyle w:val="TAC"/>
              <w:rPr>
                <w:ins w:id="638" w:author="Belling, Thomas (Nokia - DE/Munich)" w:date="2016-02-04T15:15:00Z"/>
              </w:rPr>
            </w:pPr>
            <w:ins w:id="639" w:author="Belling, Thomas (Nokia - DE/Munich)" w:date="2016-02-04T15:15:00Z">
              <w:r w:rsidRPr="008155FC">
                <w:t>Context</w:t>
              </w:r>
            </w:ins>
          </w:p>
        </w:tc>
        <w:tc>
          <w:tcPr>
            <w:tcW w:w="1260" w:type="dxa"/>
          </w:tcPr>
          <w:p w14:paraId="085E61A3" w14:textId="77777777" w:rsidR="002B1481" w:rsidRPr="003A5BA7" w:rsidRDefault="002B1481" w:rsidP="00093198">
            <w:pPr>
              <w:pStyle w:val="TAC"/>
              <w:rPr>
                <w:ins w:id="640" w:author="Belling, Thomas (Nokia - DE/Munich)" w:date="2016-02-04T15:15:00Z"/>
              </w:rPr>
            </w:pPr>
            <w:ins w:id="641" w:author="Belling, Thomas (Nokia - DE/Munich)" w:date="2016-02-04T15:15:00Z">
              <w:r w:rsidRPr="003A5BA7">
                <w:t>M</w:t>
              </w:r>
            </w:ins>
          </w:p>
        </w:tc>
        <w:tc>
          <w:tcPr>
            <w:tcW w:w="3780" w:type="dxa"/>
          </w:tcPr>
          <w:p w14:paraId="27D46DE0" w14:textId="77777777" w:rsidR="002B1481" w:rsidRPr="003A5BA7" w:rsidRDefault="002B1481" w:rsidP="009A02B3">
            <w:pPr>
              <w:pStyle w:val="TAL"/>
              <w:rPr>
                <w:ins w:id="642" w:author="Belling, Thomas (Nokia - DE/Munich)" w:date="2016-02-04T15:15:00Z"/>
              </w:rPr>
            </w:pPr>
            <w:ins w:id="643" w:author="Belling, Thomas (Nokia - DE/Munich)" w:date="2016-02-04T15:15:00Z">
              <w:r w:rsidRPr="003A5BA7">
                <w:rPr>
                  <w:lang w:eastAsia="ja-JP"/>
                </w:rPr>
                <w:t>This information element indicates the context for the bearer termination.</w:t>
              </w:r>
            </w:ins>
          </w:p>
        </w:tc>
      </w:tr>
      <w:tr w:rsidR="002B1481" w:rsidRPr="003A5BA7" w14:paraId="2DFF6351" w14:textId="77777777" w:rsidTr="00093198">
        <w:trPr>
          <w:cantSplit/>
          <w:jc w:val="center"/>
          <w:ins w:id="644" w:author="Belling, Thomas (Nokia - DE/Munich)" w:date="2016-02-04T15:15:00Z"/>
        </w:trPr>
        <w:tc>
          <w:tcPr>
            <w:tcW w:w="1637" w:type="dxa"/>
            <w:vMerge/>
          </w:tcPr>
          <w:p w14:paraId="4C36223B" w14:textId="77777777" w:rsidR="002B1481" w:rsidRPr="003A5BA7" w:rsidRDefault="002B1481" w:rsidP="00093198">
            <w:pPr>
              <w:pStyle w:val="TAC"/>
              <w:rPr>
                <w:ins w:id="645" w:author="Belling, Thomas (Nokia - DE/Munich)" w:date="2016-02-04T15:15:00Z"/>
              </w:rPr>
            </w:pPr>
          </w:p>
        </w:tc>
        <w:tc>
          <w:tcPr>
            <w:tcW w:w="1080" w:type="dxa"/>
            <w:vMerge/>
          </w:tcPr>
          <w:p w14:paraId="53CC03DB" w14:textId="77777777" w:rsidR="002B1481" w:rsidRPr="003A5BA7" w:rsidRDefault="002B1481" w:rsidP="00093198">
            <w:pPr>
              <w:pStyle w:val="TAC"/>
              <w:rPr>
                <w:ins w:id="646" w:author="Belling, Thomas (Nokia - DE/Munich)" w:date="2016-02-04T15:15:00Z"/>
              </w:rPr>
            </w:pPr>
          </w:p>
        </w:tc>
        <w:tc>
          <w:tcPr>
            <w:tcW w:w="1980" w:type="dxa"/>
          </w:tcPr>
          <w:p w14:paraId="54BCBAE7" w14:textId="77777777" w:rsidR="002B1481" w:rsidRPr="003A5BA7" w:rsidRDefault="002B1481" w:rsidP="00093198">
            <w:pPr>
              <w:pStyle w:val="TAC"/>
              <w:rPr>
                <w:ins w:id="647" w:author="Belling, Thomas (Nokia - DE/Munich)" w:date="2016-02-04T15:15:00Z"/>
              </w:rPr>
            </w:pPr>
            <w:ins w:id="648" w:author="Belling, Thomas (Nokia - DE/Munich)" w:date="2016-02-04T15:15:00Z">
              <w:r w:rsidRPr="003A5BA7">
                <w:rPr>
                  <w:lang w:eastAsia="ja-JP"/>
                </w:rPr>
                <w:t xml:space="preserve">Bearer </w:t>
              </w:r>
              <w:r w:rsidRPr="003A5BA7">
                <w:t>Termination</w:t>
              </w:r>
            </w:ins>
          </w:p>
        </w:tc>
        <w:tc>
          <w:tcPr>
            <w:tcW w:w="1260" w:type="dxa"/>
          </w:tcPr>
          <w:p w14:paraId="675B21A8" w14:textId="77777777" w:rsidR="002B1481" w:rsidRPr="003A5BA7" w:rsidRDefault="002B1481" w:rsidP="00093198">
            <w:pPr>
              <w:pStyle w:val="TAC"/>
              <w:rPr>
                <w:ins w:id="649" w:author="Belling, Thomas (Nokia - DE/Munich)" w:date="2016-02-04T15:15:00Z"/>
              </w:rPr>
            </w:pPr>
            <w:ins w:id="650" w:author="Belling, Thomas (Nokia - DE/Munich)" w:date="2016-02-04T15:15:00Z">
              <w:r w:rsidRPr="003A5BA7">
                <w:t>M</w:t>
              </w:r>
            </w:ins>
          </w:p>
        </w:tc>
        <w:tc>
          <w:tcPr>
            <w:tcW w:w="3780" w:type="dxa"/>
          </w:tcPr>
          <w:p w14:paraId="2E271FE5" w14:textId="77777777" w:rsidR="002B1481" w:rsidRPr="003A5BA7" w:rsidRDefault="002B1481" w:rsidP="009A02B3">
            <w:pPr>
              <w:pStyle w:val="TAL"/>
              <w:rPr>
                <w:ins w:id="651" w:author="Belling, Thomas (Nokia - DE/Munich)" w:date="2016-02-04T15:15:00Z"/>
              </w:rPr>
            </w:pPr>
            <w:ins w:id="652" w:author="Belling, Thomas (Nokia - DE/Munich)" w:date="2016-02-04T15:15:00Z">
              <w:r w:rsidRPr="003A5BA7">
                <w:rPr>
                  <w:lang w:eastAsia="ja-JP"/>
                </w:rPr>
                <w:t>This information element indicates the bearer termination where the bearer was released.</w:t>
              </w:r>
            </w:ins>
          </w:p>
        </w:tc>
      </w:tr>
      <w:tr w:rsidR="00B24F28" w:rsidRPr="003A5BA7" w14:paraId="7CBC07F0" w14:textId="77777777" w:rsidTr="00093198">
        <w:trPr>
          <w:cantSplit/>
          <w:jc w:val="center"/>
          <w:ins w:id="653" w:author="Belling, Thomas (Nokia - DE/Munich)" w:date="2016-02-04T15:15:00Z"/>
        </w:trPr>
        <w:tc>
          <w:tcPr>
            <w:tcW w:w="1637" w:type="dxa"/>
            <w:vMerge/>
          </w:tcPr>
          <w:p w14:paraId="3991ED13" w14:textId="77777777" w:rsidR="00B24F28" w:rsidRPr="003A5BA7" w:rsidRDefault="00B24F28" w:rsidP="00B24F28">
            <w:pPr>
              <w:pStyle w:val="TAC"/>
              <w:rPr>
                <w:ins w:id="654" w:author="Belling, Thomas (Nokia - DE/Munich)" w:date="2016-02-04T15:15:00Z"/>
              </w:rPr>
            </w:pPr>
          </w:p>
        </w:tc>
        <w:tc>
          <w:tcPr>
            <w:tcW w:w="1080" w:type="dxa"/>
            <w:vMerge/>
          </w:tcPr>
          <w:p w14:paraId="2E40B2CB" w14:textId="77777777" w:rsidR="00B24F28" w:rsidRPr="003A5BA7" w:rsidRDefault="00B24F28" w:rsidP="00B24F28">
            <w:pPr>
              <w:pStyle w:val="TAC"/>
              <w:rPr>
                <w:ins w:id="655" w:author="Belling, Thomas (Nokia - DE/Munich)" w:date="2016-02-04T15:15:00Z"/>
              </w:rPr>
            </w:pPr>
          </w:p>
        </w:tc>
        <w:tc>
          <w:tcPr>
            <w:tcW w:w="1980" w:type="dxa"/>
          </w:tcPr>
          <w:p w14:paraId="0317D4C4" w14:textId="77777777" w:rsidR="00B24F28" w:rsidRPr="003A5BA7" w:rsidRDefault="00B24F28" w:rsidP="00B24F28">
            <w:pPr>
              <w:pStyle w:val="TAC"/>
              <w:rPr>
                <w:ins w:id="656" w:author="Belling, Thomas (Nokia - DE/Munich)" w:date="2016-02-04T15:15:00Z"/>
              </w:rPr>
            </w:pPr>
            <w:ins w:id="657" w:author="Belling, Thomas (Nokia - DE/Munich)" w:date="2016-02-04T15:19:00Z">
              <w:r w:rsidRPr="003A5BA7">
                <w:t xml:space="preserve">Received SCTP Stream Reset </w:t>
              </w:r>
            </w:ins>
            <w:ins w:id="658" w:author="Belling, Thomas (Nokia - DE/Munich)" w:date="2016-02-04T15:24:00Z">
              <w:r w:rsidRPr="003A5BA7">
                <w:t>Result</w:t>
              </w:r>
            </w:ins>
          </w:p>
        </w:tc>
        <w:tc>
          <w:tcPr>
            <w:tcW w:w="1260" w:type="dxa"/>
          </w:tcPr>
          <w:p w14:paraId="444A0D76" w14:textId="77777777" w:rsidR="00B24F28" w:rsidRPr="003A5BA7" w:rsidRDefault="00B24F28" w:rsidP="00B24F28">
            <w:pPr>
              <w:pStyle w:val="TAC"/>
              <w:rPr>
                <w:ins w:id="659" w:author="Belling, Thomas (Nokia - DE/Munich)" w:date="2016-02-04T15:15:00Z"/>
              </w:rPr>
            </w:pPr>
            <w:ins w:id="660" w:author="Belling, Thomas (Nokia - DE/Munich)" w:date="2016-02-04T15:20:00Z">
              <w:r w:rsidRPr="003A5BA7">
                <w:rPr>
                  <w:lang w:eastAsia="zh-CN"/>
                </w:rPr>
                <w:t>M</w:t>
              </w:r>
            </w:ins>
          </w:p>
        </w:tc>
        <w:tc>
          <w:tcPr>
            <w:tcW w:w="3780" w:type="dxa"/>
          </w:tcPr>
          <w:p w14:paraId="67F352CA" w14:textId="77777777" w:rsidR="00B24F28" w:rsidRPr="003A5BA7" w:rsidRDefault="00B24F28" w:rsidP="009A02B3">
            <w:pPr>
              <w:pStyle w:val="TAL"/>
              <w:rPr>
                <w:ins w:id="661" w:author="Belling, Thomas (Nokia - DE/Munich)" w:date="2016-02-04T15:15:00Z"/>
              </w:rPr>
            </w:pPr>
            <w:ins w:id="662" w:author="Belling, Thomas (Nokia - DE/Munich)" w:date="2016-02-04T15:19:00Z">
              <w:r w:rsidRPr="003A5BA7">
                <w:t xml:space="preserve">This information element </w:t>
              </w:r>
            </w:ins>
            <w:ins w:id="663" w:author="Belling, Thomas (Nokia - DE/Munich)" w:date="2016-02-04T15:20:00Z">
              <w:r w:rsidRPr="003A5BA7">
                <w:t>indicates that</w:t>
              </w:r>
            </w:ins>
            <w:ins w:id="664" w:author="Belling, Thomas (Nokia - DE/Munich)" w:date="2016-02-04T15:19:00Z">
              <w:r w:rsidRPr="003A5BA7">
                <w:t xml:space="preserve"> an SCTP </w:t>
              </w:r>
            </w:ins>
            <w:ins w:id="665" w:author="Schwarz, Albrecht (Nokia - DE)" w:date="2016-02-05T13:44:00Z">
              <w:r w:rsidR="00954695">
                <w:t>S</w:t>
              </w:r>
            </w:ins>
            <w:ins w:id="666" w:author="Belling, Thomas (Nokia - DE/Munich)" w:date="2016-02-04T21:06:00Z">
              <w:r w:rsidR="003A5BA7" w:rsidRPr="003A5BA7">
                <w:t>tream</w:t>
              </w:r>
            </w:ins>
            <w:ins w:id="667" w:author="Belling, Thomas (Nokia - DE/Munich)" w:date="2016-02-04T15:19:00Z">
              <w:r w:rsidRPr="003A5BA7">
                <w:t xml:space="preserve"> reset </w:t>
              </w:r>
            </w:ins>
            <w:ins w:id="668" w:author="Belling, Thomas (Nokia - DE/Munich)" w:date="2016-02-04T15:22:00Z">
              <w:r w:rsidRPr="003A5BA7">
                <w:t>result</w:t>
              </w:r>
            </w:ins>
            <w:ins w:id="669" w:author="Belling, Thomas (Nokia - DE/Munich)" w:date="2016-02-04T15:19:00Z">
              <w:r w:rsidRPr="003A5BA7">
                <w:t xml:space="preserve"> </w:t>
              </w:r>
            </w:ins>
            <w:ins w:id="670" w:author="Belling, Thomas (Nokia - DE/Munich)" w:date="2016-02-04T15:20:00Z">
              <w:r w:rsidRPr="003A5BA7">
                <w:t>has been received</w:t>
              </w:r>
            </w:ins>
            <w:ins w:id="671" w:author="Belling, Thomas (Nokia - DE/Munich)" w:date="2016-02-04T15:25:00Z">
              <w:r w:rsidRPr="003A5BA7">
                <w:t xml:space="preserve"> and the </w:t>
              </w:r>
            </w:ins>
            <w:ins w:id="672" w:author="Belling, Thomas (Nokia - DE/Munich)" w:date="2016-02-04T15:26:00Z">
              <w:r w:rsidRPr="003A5BA7">
                <w:t>received</w:t>
              </w:r>
            </w:ins>
            <w:ins w:id="673" w:author="Belling, Thomas (Nokia - DE/Munich)" w:date="2016-02-04T15:25:00Z">
              <w:r w:rsidRPr="003A5BA7">
                <w:t xml:space="preserve"> result.</w:t>
              </w:r>
            </w:ins>
          </w:p>
        </w:tc>
      </w:tr>
      <w:tr w:rsidR="00B24F28" w:rsidRPr="003A5BA7" w14:paraId="3D83DE24" w14:textId="77777777" w:rsidTr="00093198">
        <w:trPr>
          <w:cantSplit/>
          <w:jc w:val="center"/>
          <w:ins w:id="674" w:author="Belling, Thomas (Nokia - DE/Munich)" w:date="2016-02-04T15:22:00Z"/>
        </w:trPr>
        <w:tc>
          <w:tcPr>
            <w:tcW w:w="1637" w:type="dxa"/>
            <w:vMerge/>
          </w:tcPr>
          <w:p w14:paraId="54898C5B" w14:textId="77777777" w:rsidR="00B24F28" w:rsidRPr="003A5BA7" w:rsidRDefault="00B24F28" w:rsidP="00B24F28">
            <w:pPr>
              <w:pStyle w:val="TAC"/>
              <w:rPr>
                <w:ins w:id="675" w:author="Belling, Thomas (Nokia - DE/Munich)" w:date="2016-02-04T15:22:00Z"/>
              </w:rPr>
            </w:pPr>
          </w:p>
        </w:tc>
        <w:tc>
          <w:tcPr>
            <w:tcW w:w="1080" w:type="dxa"/>
            <w:vMerge/>
          </w:tcPr>
          <w:p w14:paraId="3BDA56CD" w14:textId="77777777" w:rsidR="00B24F28" w:rsidRPr="003A5BA7" w:rsidRDefault="00B24F28" w:rsidP="00B24F28">
            <w:pPr>
              <w:pStyle w:val="TAC"/>
              <w:rPr>
                <w:ins w:id="676" w:author="Belling, Thomas (Nokia - DE/Munich)" w:date="2016-02-04T15:22:00Z"/>
              </w:rPr>
            </w:pPr>
          </w:p>
        </w:tc>
        <w:tc>
          <w:tcPr>
            <w:tcW w:w="1980" w:type="dxa"/>
          </w:tcPr>
          <w:p w14:paraId="4240C4D9" w14:textId="77777777" w:rsidR="00B24F28" w:rsidRPr="003A5BA7" w:rsidRDefault="00B24F28" w:rsidP="00954695">
            <w:pPr>
              <w:pStyle w:val="TAC"/>
              <w:rPr>
                <w:ins w:id="677" w:author="Belling, Thomas (Nokia - DE/Munich)" w:date="2016-02-04T15:22:00Z"/>
              </w:rPr>
            </w:pPr>
            <w:ins w:id="678" w:author="Belling, Thomas (Nokia - DE/Munich)" w:date="2016-02-04T15:22:00Z">
              <w:r w:rsidRPr="003A5BA7">
                <w:t xml:space="preserve">SCTP </w:t>
              </w:r>
            </w:ins>
            <w:ins w:id="679" w:author="Schwarz, Albrecht (Nokia - DE)" w:date="2016-02-05T13:44:00Z">
              <w:r w:rsidR="00954695">
                <w:t>S</w:t>
              </w:r>
            </w:ins>
            <w:ins w:id="680" w:author="Belling, Thomas (Nokia - DE/Munich)" w:date="2016-02-04T15:22:00Z">
              <w:r w:rsidRPr="003A5BA7">
                <w:t>tream ID</w:t>
              </w:r>
            </w:ins>
          </w:p>
        </w:tc>
        <w:tc>
          <w:tcPr>
            <w:tcW w:w="1260" w:type="dxa"/>
          </w:tcPr>
          <w:p w14:paraId="49CC9285" w14:textId="77777777" w:rsidR="00B24F28" w:rsidRPr="003A5BA7" w:rsidRDefault="00B24F28" w:rsidP="00B24F28">
            <w:pPr>
              <w:pStyle w:val="TAC"/>
              <w:rPr>
                <w:ins w:id="681" w:author="Belling, Thomas (Nokia - DE/Munich)" w:date="2016-02-04T15:22:00Z"/>
                <w:lang w:eastAsia="zh-CN"/>
              </w:rPr>
            </w:pPr>
            <w:ins w:id="682" w:author="Belling, Thomas (Nokia - DE/Munich)" w:date="2016-02-04T15:23:00Z">
              <w:r w:rsidRPr="003A5BA7">
                <w:t>M</w:t>
              </w:r>
            </w:ins>
          </w:p>
        </w:tc>
        <w:tc>
          <w:tcPr>
            <w:tcW w:w="3780" w:type="dxa"/>
          </w:tcPr>
          <w:p w14:paraId="481DE26A" w14:textId="77777777" w:rsidR="00B24F28" w:rsidRPr="003A5BA7" w:rsidRDefault="00B24F28" w:rsidP="009A02B3">
            <w:pPr>
              <w:pStyle w:val="TAL"/>
              <w:rPr>
                <w:ins w:id="683" w:author="Belling, Thomas (Nokia - DE/Munich)" w:date="2016-02-04T15:22:00Z"/>
              </w:rPr>
            </w:pPr>
            <w:ins w:id="684" w:author="Belling, Thomas (Nokia - DE/Munich)" w:date="2016-02-04T15:22:00Z">
              <w:r w:rsidRPr="003A5BA7">
                <w:t xml:space="preserve">This information element indicates the SCTP </w:t>
              </w:r>
            </w:ins>
            <w:ins w:id="685" w:author="Schwarz, Albrecht (Nokia - DE)" w:date="2016-02-05T13:45:00Z">
              <w:r w:rsidR="00954695">
                <w:t>S</w:t>
              </w:r>
            </w:ins>
            <w:ins w:id="686" w:author="Belling, Thomas (Nokia - DE/Munich)" w:date="2016-02-04T15:22:00Z">
              <w:r w:rsidRPr="003A5BA7">
                <w:t xml:space="preserve">tream ID </w:t>
              </w:r>
            </w:ins>
            <w:ins w:id="687" w:author="Belling, Thomas (Nokia - DE/Munich)" w:date="2016-02-04T15:23:00Z">
              <w:r w:rsidRPr="003A5BA7">
                <w:t>of the related</w:t>
              </w:r>
            </w:ins>
            <w:ins w:id="688" w:author="Belling, Thomas (Nokia - DE/Munich)" w:date="2016-02-04T15:22:00Z">
              <w:r w:rsidRPr="003A5BA7">
                <w:t xml:space="preserve"> </w:t>
              </w:r>
            </w:ins>
            <w:ins w:id="689" w:author="Belling, Thomas (Nokia - DE/Munich)" w:date="2016-02-04T15:23:00Z">
              <w:r w:rsidRPr="003A5BA7">
                <w:t xml:space="preserve">SCTP </w:t>
              </w:r>
            </w:ins>
            <w:ins w:id="690" w:author="Schwarz, Albrecht (Nokia - DE)" w:date="2016-02-05T13:45:00Z">
              <w:r w:rsidR="00954695">
                <w:t>S</w:t>
              </w:r>
            </w:ins>
            <w:ins w:id="691" w:author="Belling, Thomas (Nokia - DE/Munich)" w:date="2016-02-04T15:23:00Z">
              <w:r w:rsidRPr="003A5BA7">
                <w:t>tream</w:t>
              </w:r>
            </w:ins>
            <w:ins w:id="692" w:author="Belling, Thomas (Nokia - DE/Munich)" w:date="2016-02-04T15:22:00Z">
              <w:r w:rsidRPr="003A5BA7">
                <w:t>.</w:t>
              </w:r>
            </w:ins>
          </w:p>
        </w:tc>
      </w:tr>
      <w:tr w:rsidR="00B24F28" w:rsidRPr="003A5BA7" w14:paraId="14865701" w14:textId="77777777" w:rsidTr="00093198">
        <w:trPr>
          <w:cantSplit/>
          <w:jc w:val="center"/>
          <w:ins w:id="693" w:author="Belling, Thomas (Nokia - DE/Munich)" w:date="2016-02-04T15:15:00Z"/>
        </w:trPr>
        <w:tc>
          <w:tcPr>
            <w:tcW w:w="1637" w:type="dxa"/>
            <w:vMerge w:val="restart"/>
          </w:tcPr>
          <w:p w14:paraId="06EDD88F" w14:textId="77777777" w:rsidR="00B24F28" w:rsidRPr="00BB5F6C" w:rsidRDefault="00B24F28" w:rsidP="00B24F28">
            <w:pPr>
              <w:pStyle w:val="TAC"/>
              <w:rPr>
                <w:ins w:id="694" w:author="Belling, Thomas (Nokia - DE/Munich)" w:date="2016-02-04T15:15:00Z"/>
              </w:rPr>
            </w:pPr>
            <w:ins w:id="695" w:author="Belling, Thomas (Nokia - DE/Munich)" w:date="2016-02-04T15:15:00Z">
              <w:r w:rsidRPr="009A7A9C">
                <w:t>Notify SCTP Stream Reset</w:t>
              </w:r>
              <w:r w:rsidRPr="008155FC">
                <w:t xml:space="preserve"> </w:t>
              </w:r>
            </w:ins>
            <w:ins w:id="696" w:author="Belling, Thomas (Nokia - DE/Munich)" w:date="2016-02-04T15:16:00Z">
              <w:r w:rsidRPr="003A5BA7">
                <w:t xml:space="preserve">Result </w:t>
              </w:r>
            </w:ins>
            <w:ins w:id="697" w:author="Belling, Thomas (Nokia - DE/Munich)" w:date="2016-02-04T15:15:00Z">
              <w:r w:rsidRPr="003A5BA7">
                <w:t>Ack</w:t>
              </w:r>
            </w:ins>
          </w:p>
        </w:tc>
        <w:tc>
          <w:tcPr>
            <w:tcW w:w="1080" w:type="dxa"/>
            <w:vMerge w:val="restart"/>
          </w:tcPr>
          <w:p w14:paraId="6D999261" w14:textId="77777777" w:rsidR="00B24F28" w:rsidRPr="00BB5F6C" w:rsidRDefault="00B24F28" w:rsidP="00B24F28">
            <w:pPr>
              <w:pStyle w:val="TAC"/>
              <w:rPr>
                <w:ins w:id="698" w:author="Belling, Thomas (Nokia - DE/Munich)" w:date="2016-02-04T15:15:00Z"/>
              </w:rPr>
            </w:pPr>
            <w:ins w:id="699" w:author="Belling, Thomas (Nokia - DE/Munich)" w:date="2016-02-04T15:15:00Z">
              <w:r w:rsidRPr="00BB5F6C">
                <w:t>IMS-ALG</w:t>
              </w:r>
            </w:ins>
          </w:p>
        </w:tc>
        <w:tc>
          <w:tcPr>
            <w:tcW w:w="1980" w:type="dxa"/>
          </w:tcPr>
          <w:p w14:paraId="3791886D" w14:textId="77777777" w:rsidR="00B24F28" w:rsidRPr="003A5BA7" w:rsidRDefault="00B24F28" w:rsidP="00B24F28">
            <w:pPr>
              <w:pStyle w:val="TAC"/>
              <w:rPr>
                <w:ins w:id="700" w:author="Belling, Thomas (Nokia - DE/Munich)" w:date="2016-02-04T15:15:00Z"/>
              </w:rPr>
            </w:pPr>
            <w:ins w:id="701" w:author="Belling, Thomas (Nokia - DE/Munich)" w:date="2016-02-04T15:15:00Z">
              <w:r w:rsidRPr="003A5BA7">
                <w:t>Context</w:t>
              </w:r>
            </w:ins>
          </w:p>
        </w:tc>
        <w:tc>
          <w:tcPr>
            <w:tcW w:w="1260" w:type="dxa"/>
          </w:tcPr>
          <w:p w14:paraId="652B9ABB" w14:textId="77777777" w:rsidR="00B24F28" w:rsidRPr="00BB5F6C" w:rsidRDefault="00B24F28" w:rsidP="00B24F28">
            <w:pPr>
              <w:pStyle w:val="TAC"/>
              <w:rPr>
                <w:ins w:id="702" w:author="Belling, Thomas (Nokia - DE/Munich)" w:date="2016-02-04T15:15:00Z"/>
              </w:rPr>
            </w:pPr>
            <w:ins w:id="703" w:author="Belling, Thomas (Nokia - DE/Munich)" w:date="2016-02-04T15:15:00Z">
              <w:r w:rsidRPr="00BB5F6C">
                <w:t>M</w:t>
              </w:r>
            </w:ins>
          </w:p>
        </w:tc>
        <w:tc>
          <w:tcPr>
            <w:tcW w:w="3780" w:type="dxa"/>
          </w:tcPr>
          <w:p w14:paraId="54DBEFAB" w14:textId="77777777" w:rsidR="00B24F28" w:rsidRPr="00BB5F6C" w:rsidRDefault="00B24F28" w:rsidP="009A02B3">
            <w:pPr>
              <w:pStyle w:val="TAL"/>
              <w:rPr>
                <w:ins w:id="704" w:author="Belling, Thomas (Nokia - DE/Munich)" w:date="2016-02-04T15:15:00Z"/>
              </w:rPr>
            </w:pPr>
            <w:ins w:id="705" w:author="Belling, Thomas (Nokia - DE/Munich)" w:date="2016-02-04T15:15:00Z">
              <w:r w:rsidRPr="00BB5F6C">
                <w:t>This information element indicates all context are where the command was executed.</w:t>
              </w:r>
            </w:ins>
          </w:p>
        </w:tc>
      </w:tr>
      <w:tr w:rsidR="00B24F28" w:rsidRPr="003A5BA7" w14:paraId="5B5CEF1E" w14:textId="77777777" w:rsidTr="00093198">
        <w:trPr>
          <w:cantSplit/>
          <w:jc w:val="center"/>
          <w:ins w:id="706" w:author="Belling, Thomas (Nokia - DE/Munich)" w:date="2016-02-04T15:15:00Z"/>
        </w:trPr>
        <w:tc>
          <w:tcPr>
            <w:tcW w:w="1637" w:type="dxa"/>
            <w:vMerge/>
          </w:tcPr>
          <w:p w14:paraId="00C479B7" w14:textId="77777777" w:rsidR="00B24F28" w:rsidRPr="003A5BA7" w:rsidRDefault="00B24F28" w:rsidP="00B24F28">
            <w:pPr>
              <w:pStyle w:val="TAC"/>
              <w:rPr>
                <w:ins w:id="707" w:author="Belling, Thomas (Nokia - DE/Munich)" w:date="2016-02-04T15:15:00Z"/>
              </w:rPr>
            </w:pPr>
          </w:p>
        </w:tc>
        <w:tc>
          <w:tcPr>
            <w:tcW w:w="1080" w:type="dxa"/>
            <w:vMerge/>
          </w:tcPr>
          <w:p w14:paraId="0C7E0560" w14:textId="77777777" w:rsidR="00B24F28" w:rsidRPr="003A5BA7" w:rsidRDefault="00B24F28" w:rsidP="00B24F28">
            <w:pPr>
              <w:pStyle w:val="TAC"/>
              <w:rPr>
                <w:ins w:id="708" w:author="Belling, Thomas (Nokia - DE/Munich)" w:date="2016-02-04T15:15:00Z"/>
              </w:rPr>
            </w:pPr>
          </w:p>
        </w:tc>
        <w:tc>
          <w:tcPr>
            <w:tcW w:w="1980" w:type="dxa"/>
          </w:tcPr>
          <w:p w14:paraId="59A0E793" w14:textId="77777777" w:rsidR="00B24F28" w:rsidRPr="003A5BA7" w:rsidRDefault="00B24F28" w:rsidP="00B24F28">
            <w:pPr>
              <w:pStyle w:val="TAC"/>
              <w:rPr>
                <w:ins w:id="709" w:author="Belling, Thomas (Nokia - DE/Munich)" w:date="2016-02-04T15:15:00Z"/>
              </w:rPr>
            </w:pPr>
            <w:ins w:id="710" w:author="Belling, Thomas (Nokia - DE/Munich)" w:date="2016-02-04T15:15:00Z">
              <w:r w:rsidRPr="003A5BA7">
                <w:rPr>
                  <w:lang w:eastAsia="ja-JP"/>
                </w:rPr>
                <w:t xml:space="preserve">Bearer </w:t>
              </w:r>
              <w:r w:rsidRPr="003A5BA7">
                <w:t>Termination</w:t>
              </w:r>
            </w:ins>
          </w:p>
        </w:tc>
        <w:tc>
          <w:tcPr>
            <w:tcW w:w="1260" w:type="dxa"/>
          </w:tcPr>
          <w:p w14:paraId="0CE0E47C" w14:textId="77777777" w:rsidR="00B24F28" w:rsidRPr="003A5BA7" w:rsidRDefault="00B24F28" w:rsidP="00B24F28">
            <w:pPr>
              <w:pStyle w:val="TAC"/>
              <w:rPr>
                <w:ins w:id="711" w:author="Belling, Thomas (Nokia - DE/Munich)" w:date="2016-02-04T15:15:00Z"/>
              </w:rPr>
            </w:pPr>
            <w:ins w:id="712" w:author="Belling, Thomas (Nokia - DE/Munich)" w:date="2016-02-04T15:15:00Z">
              <w:r w:rsidRPr="003A5BA7">
                <w:t>M</w:t>
              </w:r>
            </w:ins>
          </w:p>
        </w:tc>
        <w:tc>
          <w:tcPr>
            <w:tcW w:w="3780" w:type="dxa"/>
          </w:tcPr>
          <w:p w14:paraId="2AAA1E66" w14:textId="77777777" w:rsidR="00B24F28" w:rsidRPr="003A5BA7" w:rsidRDefault="00B24F28" w:rsidP="009A02B3">
            <w:pPr>
              <w:pStyle w:val="TAL"/>
              <w:rPr>
                <w:ins w:id="713" w:author="Belling, Thomas (Nokia - DE/Munich)" w:date="2016-02-04T15:15:00Z"/>
              </w:rPr>
            </w:pPr>
            <w:ins w:id="714" w:author="Belling, Thomas (Nokia - DE/Munich)" w:date="2016-02-04T15:15:00Z">
              <w:r w:rsidRPr="003A5BA7">
                <w:t xml:space="preserve">This information element indicates that </w:t>
              </w:r>
              <w:r w:rsidRPr="003A5BA7">
                <w:rPr>
                  <w:lang w:eastAsia="ja-JP"/>
                </w:rPr>
                <w:t>Bearer</w:t>
              </w:r>
              <w:r w:rsidRPr="003A5BA7">
                <w:t xml:space="preserve"> termination is where the command was executed.</w:t>
              </w:r>
            </w:ins>
          </w:p>
        </w:tc>
      </w:tr>
    </w:tbl>
    <w:p w14:paraId="174E375B" w14:textId="77777777" w:rsidR="002B1481" w:rsidRDefault="002B1481" w:rsidP="002B1481">
      <w:pPr>
        <w:rPr>
          <w:ins w:id="715" w:author="Belling, Thomas (Nokia - DE/Munich)" w:date="2016-02-04T15:15:00Z"/>
          <w:noProof/>
        </w:rPr>
      </w:pPr>
    </w:p>
    <w:p w14:paraId="70248A52" w14:textId="77777777" w:rsidR="002C0032" w:rsidRPr="004945D2" w:rsidRDefault="002C0032" w:rsidP="00824F3D"/>
    <w:p w14:paraId="44DB4DB8" w14:textId="77777777" w:rsidR="006B0F05" w:rsidRPr="00C06CDE" w:rsidRDefault="006B0F05" w:rsidP="006B0F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Pr>
          <w:rFonts w:ascii="Arial" w:hAnsi="Arial" w:cs="Arial"/>
          <w:color w:val="0000FF"/>
          <w:sz w:val="28"/>
          <w:szCs w:val="28"/>
          <w:lang w:eastAsia="zh-CN"/>
        </w:rPr>
        <w:t>End of</w:t>
      </w:r>
      <w:r w:rsidRPr="00C06CDE">
        <w:rPr>
          <w:rFonts w:ascii="Arial" w:hAnsi="Arial" w:cs="Arial"/>
          <w:color w:val="0000FF"/>
          <w:sz w:val="28"/>
          <w:szCs w:val="28"/>
        </w:rPr>
        <w:t xml:space="preserve"> Change</w:t>
      </w:r>
      <w:r>
        <w:rPr>
          <w:rFonts w:ascii="Arial" w:hAnsi="Arial" w:cs="Arial"/>
          <w:color w:val="0000FF"/>
          <w:sz w:val="28"/>
          <w:szCs w:val="28"/>
        </w:rPr>
        <w:t>s</w:t>
      </w:r>
      <w:r w:rsidRPr="00C06CDE">
        <w:rPr>
          <w:rFonts w:ascii="Arial" w:hAnsi="Arial" w:cs="Arial"/>
          <w:color w:val="0000FF"/>
          <w:sz w:val="28"/>
          <w:szCs w:val="28"/>
        </w:rPr>
        <w:t xml:space="preserve"> * * * *</w:t>
      </w:r>
    </w:p>
    <w:sectPr w:rsidR="006B0F05" w:rsidRPr="00C06CDE" w:rsidSect="00090CDF">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0731B8" w14:textId="77777777" w:rsidR="00EC1E7D" w:rsidRDefault="00EC1E7D">
      <w:r>
        <w:separator/>
      </w:r>
    </w:p>
  </w:endnote>
  <w:endnote w:type="continuationSeparator" w:id="0">
    <w:p w14:paraId="7B7D0292" w14:textId="77777777" w:rsidR="00EC1E7D" w:rsidRDefault="00EC1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F59DF0" w14:textId="77777777" w:rsidR="00EC1E7D" w:rsidRDefault="00EC1E7D">
      <w:r>
        <w:separator/>
      </w:r>
    </w:p>
  </w:footnote>
  <w:footnote w:type="continuationSeparator" w:id="0">
    <w:p w14:paraId="441DBE5E" w14:textId="77777777" w:rsidR="00EC1E7D" w:rsidRDefault="00EC1E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BB13B" w14:textId="77777777" w:rsidR="005B0DCA" w:rsidRDefault="005B0D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F4A71" w14:textId="77777777" w:rsidR="005B0DCA" w:rsidRDefault="005B0DC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7D3183" w14:textId="77777777" w:rsidR="005B0DCA" w:rsidRDefault="005B0DC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5FA43F" w14:textId="77777777" w:rsidR="005B0DCA" w:rsidRDefault="005B0DC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362C8"/>
    <w:multiLevelType w:val="singleLevel"/>
    <w:tmpl w:val="A230905C"/>
    <w:lvl w:ilvl="0">
      <w:start w:val="1"/>
      <w:numFmt w:val="decimal"/>
      <w:lvlText w:val="%1."/>
      <w:lvlJc w:val="left"/>
      <w:pPr>
        <w:tabs>
          <w:tab w:val="num" w:pos="644"/>
        </w:tabs>
        <w:ind w:left="644" w:hanging="360"/>
      </w:pPr>
      <w:rPr>
        <w:rFonts w:hint="default"/>
      </w:rPr>
    </w:lvl>
  </w:abstractNum>
  <w:abstractNum w:abstractNumId="2" w15:restartNumberingAfterBreak="0">
    <w:nsid w:val="008A6347"/>
    <w:multiLevelType w:val="hybridMultilevel"/>
    <w:tmpl w:val="93687F72"/>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671C5"/>
    <w:multiLevelType w:val="hybridMultilevel"/>
    <w:tmpl w:val="B4BAC9DA"/>
    <w:lvl w:ilvl="0" w:tplc="89DE796C">
      <w:start w:val="1"/>
      <w:numFmt w:val="bullet"/>
      <w:lvlText w:val=""/>
      <w:lvlJc w:val="left"/>
      <w:pPr>
        <w:tabs>
          <w:tab w:val="num" w:pos="644"/>
        </w:tabs>
        <w:ind w:left="644" w:hanging="360"/>
      </w:pPr>
      <w:rPr>
        <w:rFonts w:ascii="Symbol" w:hAnsi="Symbol" w:hint="default"/>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0742301E"/>
    <w:multiLevelType w:val="hybridMultilevel"/>
    <w:tmpl w:val="813A1AAA"/>
    <w:lvl w:ilvl="0" w:tplc="0B40E79A">
      <w:start w:val="5"/>
      <w:numFmt w:val="bullet"/>
      <w:lvlText w:val="-"/>
      <w:lvlJc w:val="left"/>
      <w:pPr>
        <w:ind w:left="644" w:hanging="360"/>
      </w:pPr>
      <w:rPr>
        <w:rFonts w:ascii="Times New Roman" w:eastAsia="Times New Roman" w:hAnsi="Times New Roman" w:cs="Times New Roman"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5" w15:restartNumberingAfterBreak="0">
    <w:nsid w:val="0E7838E7"/>
    <w:multiLevelType w:val="hybridMultilevel"/>
    <w:tmpl w:val="7B829414"/>
    <w:lvl w:ilvl="0" w:tplc="17C435F6">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138872DA"/>
    <w:multiLevelType w:val="hybridMultilevel"/>
    <w:tmpl w:val="D1368B9E"/>
    <w:lvl w:ilvl="0" w:tplc="04090001">
      <w:start w:val="1"/>
      <w:numFmt w:val="decimal"/>
      <w:lvlText w:val="%1)"/>
      <w:lvlJc w:val="left"/>
      <w:pPr>
        <w:tabs>
          <w:tab w:val="num" w:pos="420"/>
        </w:tabs>
        <w:ind w:left="420" w:hanging="420"/>
      </w:p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7" w15:restartNumberingAfterBreak="0">
    <w:nsid w:val="1AE31B87"/>
    <w:multiLevelType w:val="hybridMultilevel"/>
    <w:tmpl w:val="683AF8E4"/>
    <w:lvl w:ilvl="0" w:tplc="44DC1842">
      <w:start w:val="1"/>
      <w:numFmt w:val="decimal"/>
      <w:lvlText w:val="%1)"/>
      <w:lvlJc w:val="left"/>
      <w:pPr>
        <w:tabs>
          <w:tab w:val="num" w:pos="360"/>
        </w:tabs>
        <w:ind w:left="360" w:hanging="360"/>
      </w:pPr>
    </w:lvl>
    <w:lvl w:ilvl="1" w:tplc="2F5ADF92"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E2369F8"/>
    <w:multiLevelType w:val="singleLevel"/>
    <w:tmpl w:val="85D4B3B4"/>
    <w:lvl w:ilvl="0">
      <w:start w:val="1"/>
      <w:numFmt w:val="lowerLetter"/>
      <w:lvlText w:val="%1)"/>
      <w:legacy w:legacy="1" w:legacySpace="0" w:legacyIndent="283"/>
      <w:lvlJc w:val="left"/>
      <w:pPr>
        <w:ind w:left="567" w:hanging="283"/>
      </w:pPr>
    </w:lvl>
  </w:abstractNum>
  <w:abstractNum w:abstractNumId="9" w15:restartNumberingAfterBreak="0">
    <w:nsid w:val="1E7A5AE7"/>
    <w:multiLevelType w:val="hybridMultilevel"/>
    <w:tmpl w:val="464C5524"/>
    <w:lvl w:ilvl="0" w:tplc="D876D5A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6123708"/>
    <w:multiLevelType w:val="singleLevel"/>
    <w:tmpl w:val="0A3CEDA6"/>
    <w:lvl w:ilvl="0">
      <w:start w:val="1"/>
      <w:numFmt w:val="decimal"/>
      <w:lvlText w:val="%1."/>
      <w:lvlJc w:val="left"/>
      <w:pPr>
        <w:tabs>
          <w:tab w:val="num" w:pos="360"/>
        </w:tabs>
        <w:ind w:left="360" w:hanging="360"/>
      </w:pPr>
    </w:lvl>
  </w:abstractNum>
  <w:abstractNum w:abstractNumId="11" w15:restartNumberingAfterBreak="0">
    <w:nsid w:val="34D75159"/>
    <w:multiLevelType w:val="singleLevel"/>
    <w:tmpl w:val="326CAF5C"/>
    <w:lvl w:ilvl="0">
      <w:start w:val="1"/>
      <w:numFmt w:val="lowerLetter"/>
      <w:lvlText w:val="%1."/>
      <w:lvlJc w:val="left"/>
      <w:pPr>
        <w:tabs>
          <w:tab w:val="num" w:pos="720"/>
        </w:tabs>
        <w:ind w:left="720" w:hanging="360"/>
      </w:pPr>
      <w:rPr>
        <w:rFonts w:hint="default"/>
      </w:rPr>
    </w:lvl>
  </w:abstractNum>
  <w:abstractNum w:abstractNumId="12" w15:restartNumberingAfterBreak="0">
    <w:nsid w:val="384601EA"/>
    <w:multiLevelType w:val="hybridMultilevel"/>
    <w:tmpl w:val="19C64962"/>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3" w15:restartNumberingAfterBreak="0">
    <w:nsid w:val="387B72B6"/>
    <w:multiLevelType w:val="hybridMultilevel"/>
    <w:tmpl w:val="CADAB93E"/>
    <w:lvl w:ilvl="0" w:tplc="93E2B5D2">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E532B1F"/>
    <w:multiLevelType w:val="singleLevel"/>
    <w:tmpl w:val="FFFFFFFF"/>
    <w:lvl w:ilvl="0">
      <w:numFmt w:val="decimal"/>
      <w:lvlText w:val="*"/>
      <w:lvlJc w:val="left"/>
    </w:lvl>
  </w:abstractNum>
  <w:abstractNum w:abstractNumId="15" w15:restartNumberingAfterBreak="0">
    <w:nsid w:val="43FC5B75"/>
    <w:multiLevelType w:val="hybridMultilevel"/>
    <w:tmpl w:val="399EAC34"/>
    <w:lvl w:ilvl="0" w:tplc="433A91D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C32505"/>
    <w:multiLevelType w:val="hybridMultilevel"/>
    <w:tmpl w:val="66D46AD2"/>
    <w:lvl w:ilvl="0" w:tplc="7BE463D6">
      <w:numFmt w:val="bullet"/>
      <w:lvlText w:val="-"/>
      <w:lvlJc w:val="left"/>
      <w:pPr>
        <w:tabs>
          <w:tab w:val="num" w:pos="644"/>
        </w:tabs>
        <w:ind w:left="644" w:hanging="360"/>
      </w:pPr>
      <w:rPr>
        <w:rFonts w:ascii="Times New Roman" w:eastAsia="Batang"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FC5744A"/>
    <w:multiLevelType w:val="singleLevel"/>
    <w:tmpl w:val="85D4B3B4"/>
    <w:lvl w:ilvl="0">
      <w:start w:val="1"/>
      <w:numFmt w:val="lowerLetter"/>
      <w:lvlText w:val="%1)"/>
      <w:legacy w:legacy="1" w:legacySpace="0" w:legacyIndent="283"/>
      <w:lvlJc w:val="left"/>
      <w:pPr>
        <w:ind w:left="567" w:hanging="283"/>
      </w:pPr>
    </w:lvl>
  </w:abstractNum>
  <w:abstractNum w:abstractNumId="18" w15:restartNumberingAfterBreak="0">
    <w:nsid w:val="54F45466"/>
    <w:multiLevelType w:val="multilevel"/>
    <w:tmpl w:val="339446E2"/>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60B01723"/>
    <w:multiLevelType w:val="singleLevel"/>
    <w:tmpl w:val="85D4B3B4"/>
    <w:lvl w:ilvl="0">
      <w:start w:val="1"/>
      <w:numFmt w:val="lowerLetter"/>
      <w:lvlText w:val="%1)"/>
      <w:legacy w:legacy="1" w:legacySpace="0" w:legacyIndent="283"/>
      <w:lvlJc w:val="left"/>
      <w:pPr>
        <w:ind w:left="567" w:hanging="283"/>
      </w:pPr>
    </w:lvl>
  </w:abstractNum>
  <w:abstractNum w:abstractNumId="20" w15:restartNumberingAfterBreak="0">
    <w:nsid w:val="62977598"/>
    <w:multiLevelType w:val="hybridMultilevel"/>
    <w:tmpl w:val="2B0CB1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19468E"/>
    <w:multiLevelType w:val="hybridMultilevel"/>
    <w:tmpl w:val="E9420678"/>
    <w:lvl w:ilvl="0" w:tplc="3DC876F0">
      <w:start w:val="6"/>
      <w:numFmt w:val="bullet"/>
      <w:lvlText w:val="-"/>
      <w:lvlJc w:val="left"/>
      <w:pPr>
        <w:tabs>
          <w:tab w:val="num" w:pos="744"/>
        </w:tabs>
        <w:ind w:left="744" w:hanging="360"/>
      </w:pPr>
      <w:rPr>
        <w:rFonts w:ascii="Times New Roman" w:eastAsia="Times New Roman" w:hAnsi="Times New Roman" w:cs="Times New Roman" w:hint="default"/>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2" w15:restartNumberingAfterBreak="0">
    <w:nsid w:val="6E255540"/>
    <w:multiLevelType w:val="hybridMultilevel"/>
    <w:tmpl w:val="C9D46394"/>
    <w:lvl w:ilvl="0" w:tplc="6C52F9C6">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6E8D796E"/>
    <w:multiLevelType w:val="multilevel"/>
    <w:tmpl w:val="9848A86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1"/>
  </w:num>
  <w:num w:numId="3">
    <w:abstractNumId w:val="16"/>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22"/>
  </w:num>
  <w:num w:numId="6">
    <w:abstractNumId w:val="19"/>
  </w:num>
  <w:num w:numId="7">
    <w:abstractNumId w:val="10"/>
  </w:num>
  <w:num w:numId="8">
    <w:abstractNumId w:val="18"/>
  </w:num>
  <w:num w:numId="9">
    <w:abstractNumId w:val="8"/>
  </w:num>
  <w:num w:numId="10">
    <w:abstractNumId w:val="11"/>
  </w:num>
  <w:num w:numId="11">
    <w:abstractNumId w:val="17"/>
  </w:num>
  <w:num w:numId="12">
    <w:abstractNumId w:val="1"/>
  </w:num>
  <w:num w:numId="13">
    <w:abstractNumId w:val="3"/>
  </w:num>
  <w:num w:numId="14">
    <w:abstractNumId w:val="6"/>
  </w:num>
  <w:num w:numId="15">
    <w:abstractNumId w:val="5"/>
  </w:num>
  <w:num w:numId="16">
    <w:abstractNumId w:val="7"/>
  </w:num>
  <w:num w:numId="17">
    <w:abstractNumId w:val="12"/>
  </w:num>
  <w:num w:numId="18">
    <w:abstractNumId w:val="23"/>
  </w:num>
  <w:num w:numId="19">
    <w:abstractNumId w:val="15"/>
  </w:num>
  <w:num w:numId="20">
    <w:abstractNumId w:val="13"/>
  </w:num>
  <w:num w:numId="21">
    <w:abstractNumId w:val="4"/>
  </w:num>
  <w:num w:numId="22">
    <w:abstractNumId w:val="9"/>
  </w:num>
  <w:num w:numId="23">
    <w:abstractNumId w:val="14"/>
  </w:num>
  <w:num w:numId="24">
    <w:abstractNumId w:val="2"/>
  </w:num>
  <w:num w:numId="25">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chwarz, Albrecht (Nokia - DE)">
    <w15:presenceInfo w15:providerId="AD" w15:userId="S-1-5-21-2053067395-845162621-1245804459-120172"/>
  </w15:person>
  <w15:person w15:author="Belling, Thomas (Nokia - DE/Munich)">
    <w15:presenceInfo w15:providerId="AD" w15:userId="S-1-5-21-1593251271-2640304127-1825641215-68807"/>
  </w15:person>
  <w15:person w15:author="ABS@CT4_2">
    <w15:presenceInfo w15:providerId="None" w15:userId="ABS@CT4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55E"/>
    <w:rsid w:val="00011B97"/>
    <w:rsid w:val="00022E4A"/>
    <w:rsid w:val="00031AA2"/>
    <w:rsid w:val="000479E0"/>
    <w:rsid w:val="00067BF6"/>
    <w:rsid w:val="00090CDF"/>
    <w:rsid w:val="00093198"/>
    <w:rsid w:val="000A6394"/>
    <w:rsid w:val="000C038A"/>
    <w:rsid w:val="000C6598"/>
    <w:rsid w:val="000D4B2F"/>
    <w:rsid w:val="000D7E74"/>
    <w:rsid w:val="000E53EA"/>
    <w:rsid w:val="00103641"/>
    <w:rsid w:val="0010581A"/>
    <w:rsid w:val="0011382C"/>
    <w:rsid w:val="001159AA"/>
    <w:rsid w:val="00127607"/>
    <w:rsid w:val="00135989"/>
    <w:rsid w:val="00136C3A"/>
    <w:rsid w:val="00143ADD"/>
    <w:rsid w:val="00145D43"/>
    <w:rsid w:val="0019027C"/>
    <w:rsid w:val="00192C46"/>
    <w:rsid w:val="001A58B9"/>
    <w:rsid w:val="001A7B60"/>
    <w:rsid w:val="001B7A65"/>
    <w:rsid w:val="001C4D44"/>
    <w:rsid w:val="001E41F3"/>
    <w:rsid w:val="001E5F22"/>
    <w:rsid w:val="001E6D67"/>
    <w:rsid w:val="001F54DB"/>
    <w:rsid w:val="002140C0"/>
    <w:rsid w:val="002146F0"/>
    <w:rsid w:val="00226C1A"/>
    <w:rsid w:val="002333E9"/>
    <w:rsid w:val="00243170"/>
    <w:rsid w:val="00243BBF"/>
    <w:rsid w:val="00251BDA"/>
    <w:rsid w:val="0025379C"/>
    <w:rsid w:val="0026004D"/>
    <w:rsid w:val="00267490"/>
    <w:rsid w:val="0027079F"/>
    <w:rsid w:val="002720B5"/>
    <w:rsid w:val="00275D12"/>
    <w:rsid w:val="002860C4"/>
    <w:rsid w:val="002B1481"/>
    <w:rsid w:val="002B25F8"/>
    <w:rsid w:val="002B5741"/>
    <w:rsid w:val="002C0032"/>
    <w:rsid w:val="002C2DF9"/>
    <w:rsid w:val="002C6954"/>
    <w:rsid w:val="002C6C7E"/>
    <w:rsid w:val="00304739"/>
    <w:rsid w:val="00305409"/>
    <w:rsid w:val="0034623D"/>
    <w:rsid w:val="00351B57"/>
    <w:rsid w:val="00351EEA"/>
    <w:rsid w:val="00355013"/>
    <w:rsid w:val="00360649"/>
    <w:rsid w:val="00363A0C"/>
    <w:rsid w:val="003716B7"/>
    <w:rsid w:val="00386B33"/>
    <w:rsid w:val="0039293F"/>
    <w:rsid w:val="003962BE"/>
    <w:rsid w:val="003A5BA7"/>
    <w:rsid w:val="003A777A"/>
    <w:rsid w:val="003B4AF1"/>
    <w:rsid w:val="003B5A19"/>
    <w:rsid w:val="003C3C05"/>
    <w:rsid w:val="003C62DB"/>
    <w:rsid w:val="003D6F3D"/>
    <w:rsid w:val="003D7C53"/>
    <w:rsid w:val="003E1A36"/>
    <w:rsid w:val="003E34DD"/>
    <w:rsid w:val="00417D9F"/>
    <w:rsid w:val="004241DF"/>
    <w:rsid w:val="004242F1"/>
    <w:rsid w:val="00424842"/>
    <w:rsid w:val="00433ABC"/>
    <w:rsid w:val="004377FD"/>
    <w:rsid w:val="004407DF"/>
    <w:rsid w:val="00445FC2"/>
    <w:rsid w:val="00450284"/>
    <w:rsid w:val="00481AAD"/>
    <w:rsid w:val="004840EF"/>
    <w:rsid w:val="0049297E"/>
    <w:rsid w:val="004A16A8"/>
    <w:rsid w:val="004A733B"/>
    <w:rsid w:val="004B75B7"/>
    <w:rsid w:val="004C7906"/>
    <w:rsid w:val="004F18F6"/>
    <w:rsid w:val="00502D6F"/>
    <w:rsid w:val="0051580D"/>
    <w:rsid w:val="00522B37"/>
    <w:rsid w:val="00530C25"/>
    <w:rsid w:val="00540361"/>
    <w:rsid w:val="00566310"/>
    <w:rsid w:val="00572FB9"/>
    <w:rsid w:val="0058776C"/>
    <w:rsid w:val="00592D74"/>
    <w:rsid w:val="005B0DCA"/>
    <w:rsid w:val="005B120C"/>
    <w:rsid w:val="005B29F4"/>
    <w:rsid w:val="005C373B"/>
    <w:rsid w:val="005D5E9B"/>
    <w:rsid w:val="005D691E"/>
    <w:rsid w:val="005E2C44"/>
    <w:rsid w:val="005E4E69"/>
    <w:rsid w:val="005E5401"/>
    <w:rsid w:val="005F6EBD"/>
    <w:rsid w:val="006045DA"/>
    <w:rsid w:val="006049D3"/>
    <w:rsid w:val="00611347"/>
    <w:rsid w:val="00621188"/>
    <w:rsid w:val="00622FEF"/>
    <w:rsid w:val="006257ED"/>
    <w:rsid w:val="006362ED"/>
    <w:rsid w:val="0065317F"/>
    <w:rsid w:val="006619A1"/>
    <w:rsid w:val="00695808"/>
    <w:rsid w:val="006B0F05"/>
    <w:rsid w:val="006B46FB"/>
    <w:rsid w:val="006C0B1C"/>
    <w:rsid w:val="006C1303"/>
    <w:rsid w:val="006E21FB"/>
    <w:rsid w:val="006F2ACB"/>
    <w:rsid w:val="006F5553"/>
    <w:rsid w:val="00700B30"/>
    <w:rsid w:val="00716B2A"/>
    <w:rsid w:val="00737B88"/>
    <w:rsid w:val="00743FC0"/>
    <w:rsid w:val="00750CCE"/>
    <w:rsid w:val="007714D1"/>
    <w:rsid w:val="00773EA3"/>
    <w:rsid w:val="007740AF"/>
    <w:rsid w:val="0077741F"/>
    <w:rsid w:val="00777DBB"/>
    <w:rsid w:val="0078229E"/>
    <w:rsid w:val="00792342"/>
    <w:rsid w:val="007A31C1"/>
    <w:rsid w:val="007B10D5"/>
    <w:rsid w:val="007B22BB"/>
    <w:rsid w:val="007B512A"/>
    <w:rsid w:val="007C2097"/>
    <w:rsid w:val="007C514E"/>
    <w:rsid w:val="007C5397"/>
    <w:rsid w:val="007D3551"/>
    <w:rsid w:val="007D3E51"/>
    <w:rsid w:val="007D6A07"/>
    <w:rsid w:val="007D7547"/>
    <w:rsid w:val="007E0787"/>
    <w:rsid w:val="007E528C"/>
    <w:rsid w:val="007E5A25"/>
    <w:rsid w:val="007F151D"/>
    <w:rsid w:val="007F41FF"/>
    <w:rsid w:val="007F6B45"/>
    <w:rsid w:val="008155FC"/>
    <w:rsid w:val="00822424"/>
    <w:rsid w:val="00824F3D"/>
    <w:rsid w:val="008279FA"/>
    <w:rsid w:val="0084430A"/>
    <w:rsid w:val="00854553"/>
    <w:rsid w:val="0086218C"/>
    <w:rsid w:val="008626E7"/>
    <w:rsid w:val="00870EE7"/>
    <w:rsid w:val="008736F3"/>
    <w:rsid w:val="00875AB4"/>
    <w:rsid w:val="00882174"/>
    <w:rsid w:val="008913F6"/>
    <w:rsid w:val="00896C2D"/>
    <w:rsid w:val="00897CD3"/>
    <w:rsid w:val="008B19C2"/>
    <w:rsid w:val="008C13B9"/>
    <w:rsid w:val="008D0ADE"/>
    <w:rsid w:val="008D52D4"/>
    <w:rsid w:val="008D674C"/>
    <w:rsid w:val="008F686C"/>
    <w:rsid w:val="00922114"/>
    <w:rsid w:val="00943245"/>
    <w:rsid w:val="00943348"/>
    <w:rsid w:val="00943D84"/>
    <w:rsid w:val="00944D83"/>
    <w:rsid w:val="00944FE9"/>
    <w:rsid w:val="0095256E"/>
    <w:rsid w:val="00954695"/>
    <w:rsid w:val="00970E33"/>
    <w:rsid w:val="009777D9"/>
    <w:rsid w:val="009808E7"/>
    <w:rsid w:val="00991B88"/>
    <w:rsid w:val="00992E0B"/>
    <w:rsid w:val="009A02B3"/>
    <w:rsid w:val="009A5647"/>
    <w:rsid w:val="009A579D"/>
    <w:rsid w:val="009A7A9C"/>
    <w:rsid w:val="009B0235"/>
    <w:rsid w:val="009C6C48"/>
    <w:rsid w:val="009E3297"/>
    <w:rsid w:val="009E494B"/>
    <w:rsid w:val="009F734F"/>
    <w:rsid w:val="00A00A34"/>
    <w:rsid w:val="00A21ECE"/>
    <w:rsid w:val="00A246B6"/>
    <w:rsid w:val="00A47E70"/>
    <w:rsid w:val="00A51197"/>
    <w:rsid w:val="00A52D59"/>
    <w:rsid w:val="00A558C2"/>
    <w:rsid w:val="00A7070E"/>
    <w:rsid w:val="00A7166E"/>
    <w:rsid w:val="00A7671C"/>
    <w:rsid w:val="00AA60D2"/>
    <w:rsid w:val="00AB41A1"/>
    <w:rsid w:val="00AC0E31"/>
    <w:rsid w:val="00AD10B5"/>
    <w:rsid w:val="00AD1CD8"/>
    <w:rsid w:val="00AD5212"/>
    <w:rsid w:val="00AE1A11"/>
    <w:rsid w:val="00AE459A"/>
    <w:rsid w:val="00AF16D0"/>
    <w:rsid w:val="00B07E30"/>
    <w:rsid w:val="00B147A8"/>
    <w:rsid w:val="00B156F6"/>
    <w:rsid w:val="00B24F28"/>
    <w:rsid w:val="00B258BB"/>
    <w:rsid w:val="00B50423"/>
    <w:rsid w:val="00B547AB"/>
    <w:rsid w:val="00B67B97"/>
    <w:rsid w:val="00B71DF8"/>
    <w:rsid w:val="00B81A23"/>
    <w:rsid w:val="00B905F8"/>
    <w:rsid w:val="00B968C8"/>
    <w:rsid w:val="00BA199D"/>
    <w:rsid w:val="00BA3EC5"/>
    <w:rsid w:val="00BB02AA"/>
    <w:rsid w:val="00BB3139"/>
    <w:rsid w:val="00BB5DFC"/>
    <w:rsid w:val="00BB5F6C"/>
    <w:rsid w:val="00BC0721"/>
    <w:rsid w:val="00BC1D6B"/>
    <w:rsid w:val="00BC6A2F"/>
    <w:rsid w:val="00BC7475"/>
    <w:rsid w:val="00BD279D"/>
    <w:rsid w:val="00BD6BB8"/>
    <w:rsid w:val="00BF6112"/>
    <w:rsid w:val="00C07493"/>
    <w:rsid w:val="00C10C0F"/>
    <w:rsid w:val="00C4038F"/>
    <w:rsid w:val="00C541C6"/>
    <w:rsid w:val="00C542CB"/>
    <w:rsid w:val="00C6056C"/>
    <w:rsid w:val="00C70C7A"/>
    <w:rsid w:val="00C76BAC"/>
    <w:rsid w:val="00C80AAC"/>
    <w:rsid w:val="00C858E9"/>
    <w:rsid w:val="00C943DA"/>
    <w:rsid w:val="00C95985"/>
    <w:rsid w:val="00CA001E"/>
    <w:rsid w:val="00CA4E46"/>
    <w:rsid w:val="00CA657A"/>
    <w:rsid w:val="00CB2AED"/>
    <w:rsid w:val="00CB4278"/>
    <w:rsid w:val="00CC5023"/>
    <w:rsid w:val="00CC5026"/>
    <w:rsid w:val="00CD0522"/>
    <w:rsid w:val="00CE0178"/>
    <w:rsid w:val="00CF50C1"/>
    <w:rsid w:val="00CF6410"/>
    <w:rsid w:val="00D03F9A"/>
    <w:rsid w:val="00D07348"/>
    <w:rsid w:val="00D07F8E"/>
    <w:rsid w:val="00D10016"/>
    <w:rsid w:val="00D2090F"/>
    <w:rsid w:val="00D267FE"/>
    <w:rsid w:val="00D424AC"/>
    <w:rsid w:val="00D62147"/>
    <w:rsid w:val="00D671E0"/>
    <w:rsid w:val="00D8570F"/>
    <w:rsid w:val="00DB39BC"/>
    <w:rsid w:val="00DC471E"/>
    <w:rsid w:val="00DD2726"/>
    <w:rsid w:val="00DE3136"/>
    <w:rsid w:val="00DE34CF"/>
    <w:rsid w:val="00DF056D"/>
    <w:rsid w:val="00E2081C"/>
    <w:rsid w:val="00E243B8"/>
    <w:rsid w:val="00E37BA3"/>
    <w:rsid w:val="00E4031C"/>
    <w:rsid w:val="00E4116A"/>
    <w:rsid w:val="00E45C88"/>
    <w:rsid w:val="00E52E10"/>
    <w:rsid w:val="00E860A8"/>
    <w:rsid w:val="00E90B8E"/>
    <w:rsid w:val="00E978B1"/>
    <w:rsid w:val="00EA1FB8"/>
    <w:rsid w:val="00EA5924"/>
    <w:rsid w:val="00EB1348"/>
    <w:rsid w:val="00EB4A9B"/>
    <w:rsid w:val="00EC1E7D"/>
    <w:rsid w:val="00EC3578"/>
    <w:rsid w:val="00ED3544"/>
    <w:rsid w:val="00ED3BDE"/>
    <w:rsid w:val="00EE7041"/>
    <w:rsid w:val="00EE7D7C"/>
    <w:rsid w:val="00F0312A"/>
    <w:rsid w:val="00F03C18"/>
    <w:rsid w:val="00F1050B"/>
    <w:rsid w:val="00F13117"/>
    <w:rsid w:val="00F24FC6"/>
    <w:rsid w:val="00F25D98"/>
    <w:rsid w:val="00F300FB"/>
    <w:rsid w:val="00F33CA9"/>
    <w:rsid w:val="00F37E33"/>
    <w:rsid w:val="00F406C7"/>
    <w:rsid w:val="00F42727"/>
    <w:rsid w:val="00F46FD7"/>
    <w:rsid w:val="00F62D0F"/>
    <w:rsid w:val="00F67EA7"/>
    <w:rsid w:val="00F75FAB"/>
    <w:rsid w:val="00F764DC"/>
    <w:rsid w:val="00F840D1"/>
    <w:rsid w:val="00F9049A"/>
    <w:rsid w:val="00F971DE"/>
    <w:rsid w:val="00F97F2F"/>
    <w:rsid w:val="00FB5FEE"/>
    <w:rsid w:val="00FB6386"/>
    <w:rsid w:val="00FC731F"/>
    <w:rsid w:val="00FC7C6F"/>
    <w:rsid w:val="00FD46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4097"/>
    <o:shapelayout v:ext="edit">
      <o:idmap v:ext="edit" data="1"/>
    </o:shapelayout>
  </w:shapeDefaults>
  <w:decimalSymbol w:val=","/>
  <w:listSeparator w:val=";"/>
  <w14:docId w14:val="06BD50CE"/>
  <w15:docId w15:val="{BCD97223-EBAB-4D99-AB95-51C6E8DD5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0CDF"/>
    <w:pPr>
      <w:spacing w:after="180"/>
    </w:pPr>
    <w:rPr>
      <w:rFonts w:ascii="Times New Roman" w:hAnsi="Times New Roman"/>
      <w:lang w:eastAsia="en-US"/>
    </w:rPr>
  </w:style>
  <w:style w:type="paragraph" w:styleId="Heading1">
    <w:name w:val="heading 1"/>
    <w:aliases w:val="H1,h1,l1,título 1,H1-Heading 1,1,Header 1,Legal Line 1,head 1,II+,I,Heading1,a,h11,h12,h13,h14,h15,h16,h17,h111,h121,h131,h141,h151,h161,h18,h112,h122,h132,h142,h152,h162,h19,h113,h123,h133,h143,h153,h163,1st level,Huvudrubrik"/>
    <w:next w:val="Normal"/>
    <w:link w:val="Heading1Char"/>
    <w:qFormat/>
    <w:rsid w:val="00090CDF"/>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eading 2 Hidden,H2-Heading 2,2,Header 2,l2,Header2,22,heading2,list2,A,A.B.C.,list 2,Heading2,Heading Indent No L2"/>
    <w:basedOn w:val="Heading1"/>
    <w:next w:val="Normal"/>
    <w:link w:val="Heading2Char"/>
    <w:qFormat/>
    <w:rsid w:val="00090CDF"/>
    <w:pPr>
      <w:pBdr>
        <w:top w:val="none" w:sz="0" w:space="0" w:color="auto"/>
      </w:pBdr>
      <w:spacing w:before="180"/>
      <w:outlineLvl w:val="1"/>
    </w:pPr>
    <w:rPr>
      <w:sz w:val="32"/>
    </w:rPr>
  </w:style>
  <w:style w:type="paragraph" w:styleId="Heading3">
    <w:name w:val="heading 3"/>
    <w:aliases w:val="H3,Underrubrik2,E3,l3,CT,h3,OdsKap3,OdsKap3Überschrift,H3-Heading 3,3,l3.3,list 3,list3,subhead,Heading3,1.,Heading No. L3"/>
    <w:basedOn w:val="Heading2"/>
    <w:next w:val="Normal"/>
    <w:link w:val="Heading3Char"/>
    <w:qFormat/>
    <w:rsid w:val="00090CDF"/>
    <w:pPr>
      <w:spacing w:before="120"/>
      <w:outlineLvl w:val="2"/>
    </w:pPr>
    <w:rPr>
      <w:sz w:val="28"/>
    </w:rPr>
  </w:style>
  <w:style w:type="paragraph" w:styleId="Heading4">
    <w:name w:val="heading 4"/>
    <w:aliases w:val="h4,4,4heading,Heading4,H4-Heading 4,a.,heading 4,l4,H4"/>
    <w:basedOn w:val="Heading3"/>
    <w:next w:val="Normal"/>
    <w:link w:val="Heading4Char"/>
    <w:qFormat/>
    <w:rsid w:val="00090CDF"/>
    <w:pPr>
      <w:ind w:left="1418" w:hanging="1418"/>
      <w:outlineLvl w:val="3"/>
    </w:pPr>
    <w:rPr>
      <w:sz w:val="24"/>
    </w:rPr>
  </w:style>
  <w:style w:type="paragraph" w:styleId="Heading5">
    <w:name w:val="heading 5"/>
    <w:basedOn w:val="Heading4"/>
    <w:next w:val="Normal"/>
    <w:link w:val="Heading5Char"/>
    <w:qFormat/>
    <w:rsid w:val="00090CDF"/>
    <w:pPr>
      <w:ind w:left="1701" w:hanging="1701"/>
      <w:outlineLvl w:val="4"/>
    </w:pPr>
    <w:rPr>
      <w:sz w:val="22"/>
    </w:rPr>
  </w:style>
  <w:style w:type="paragraph" w:styleId="Heading6">
    <w:name w:val="heading 6"/>
    <w:basedOn w:val="H6"/>
    <w:next w:val="Normal"/>
    <w:link w:val="Heading6Char"/>
    <w:qFormat/>
    <w:rsid w:val="00090CDF"/>
    <w:pPr>
      <w:outlineLvl w:val="5"/>
    </w:pPr>
  </w:style>
  <w:style w:type="paragraph" w:styleId="Heading7">
    <w:name w:val="heading 7"/>
    <w:basedOn w:val="H6"/>
    <w:next w:val="Normal"/>
    <w:link w:val="Heading7Char"/>
    <w:qFormat/>
    <w:rsid w:val="00090CDF"/>
    <w:pPr>
      <w:outlineLvl w:val="6"/>
    </w:pPr>
  </w:style>
  <w:style w:type="paragraph" w:styleId="Heading8">
    <w:name w:val="heading 8"/>
    <w:basedOn w:val="Heading1"/>
    <w:next w:val="Normal"/>
    <w:link w:val="Heading8Char"/>
    <w:qFormat/>
    <w:rsid w:val="00090CDF"/>
    <w:pPr>
      <w:ind w:left="0" w:firstLine="0"/>
      <w:outlineLvl w:val="7"/>
    </w:pPr>
  </w:style>
  <w:style w:type="paragraph" w:styleId="Heading9">
    <w:name w:val="heading 9"/>
    <w:basedOn w:val="Heading8"/>
    <w:next w:val="Normal"/>
    <w:link w:val="Heading9Char"/>
    <w:qFormat/>
    <w:rsid w:val="00090C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90CDF"/>
    <w:pPr>
      <w:spacing w:before="180"/>
      <w:ind w:left="2693" w:hanging="2693"/>
    </w:pPr>
    <w:rPr>
      <w:b/>
    </w:rPr>
  </w:style>
  <w:style w:type="paragraph" w:styleId="TOC1">
    <w:name w:val="toc 1"/>
    <w:uiPriority w:val="39"/>
    <w:rsid w:val="00090CD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link w:val="ZTChar"/>
    <w:rsid w:val="00090CD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90CDF"/>
    <w:pPr>
      <w:ind w:left="1701" w:hanging="1701"/>
    </w:pPr>
  </w:style>
  <w:style w:type="paragraph" w:styleId="TOC4">
    <w:name w:val="toc 4"/>
    <w:basedOn w:val="TOC3"/>
    <w:uiPriority w:val="39"/>
    <w:rsid w:val="00090CDF"/>
    <w:pPr>
      <w:ind w:left="1418" w:hanging="1418"/>
    </w:pPr>
  </w:style>
  <w:style w:type="paragraph" w:styleId="TOC3">
    <w:name w:val="toc 3"/>
    <w:basedOn w:val="TOC2"/>
    <w:uiPriority w:val="39"/>
    <w:rsid w:val="00090CDF"/>
    <w:pPr>
      <w:ind w:left="1134" w:hanging="1134"/>
    </w:pPr>
  </w:style>
  <w:style w:type="paragraph" w:styleId="TOC2">
    <w:name w:val="toc 2"/>
    <w:basedOn w:val="TOC1"/>
    <w:uiPriority w:val="39"/>
    <w:rsid w:val="00090CDF"/>
    <w:pPr>
      <w:keepNext w:val="0"/>
      <w:spacing w:before="0"/>
      <w:ind w:left="851" w:hanging="851"/>
    </w:pPr>
    <w:rPr>
      <w:sz w:val="20"/>
    </w:rPr>
  </w:style>
  <w:style w:type="paragraph" w:styleId="Index2">
    <w:name w:val="index 2"/>
    <w:basedOn w:val="Index1"/>
    <w:rsid w:val="00090CDF"/>
    <w:pPr>
      <w:ind w:left="284"/>
    </w:pPr>
  </w:style>
  <w:style w:type="paragraph" w:styleId="Index1">
    <w:name w:val="index 1"/>
    <w:basedOn w:val="Normal"/>
    <w:semiHidden/>
    <w:rsid w:val="00090CDF"/>
    <w:pPr>
      <w:keepLines/>
      <w:spacing w:after="0"/>
    </w:pPr>
  </w:style>
  <w:style w:type="paragraph" w:customStyle="1" w:styleId="ZH">
    <w:name w:val="ZH"/>
    <w:rsid w:val="00090CD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90CDF"/>
    <w:pPr>
      <w:outlineLvl w:val="9"/>
    </w:pPr>
  </w:style>
  <w:style w:type="paragraph" w:styleId="ListNumber2">
    <w:name w:val="List Number 2"/>
    <w:basedOn w:val="ListNumber"/>
    <w:rsid w:val="00090CDF"/>
    <w:pPr>
      <w:ind w:left="851"/>
    </w:pPr>
  </w:style>
  <w:style w:type="paragraph" w:styleId="Header">
    <w:name w:val="header"/>
    <w:link w:val="HeaderChar"/>
    <w:rsid w:val="00090CDF"/>
    <w:pPr>
      <w:widowControl w:val="0"/>
    </w:pPr>
    <w:rPr>
      <w:rFonts w:ascii="Arial" w:hAnsi="Arial"/>
      <w:b/>
      <w:noProof/>
      <w:sz w:val="18"/>
      <w:lang w:eastAsia="en-US"/>
    </w:rPr>
  </w:style>
  <w:style w:type="character" w:styleId="FootnoteReference">
    <w:name w:val="footnote reference"/>
    <w:rsid w:val="00090CDF"/>
    <w:rPr>
      <w:b/>
      <w:position w:val="6"/>
      <w:sz w:val="16"/>
    </w:rPr>
  </w:style>
  <w:style w:type="paragraph" w:styleId="FootnoteText">
    <w:name w:val="footnote text"/>
    <w:basedOn w:val="Normal"/>
    <w:link w:val="FootnoteTextChar"/>
    <w:rsid w:val="00090CDF"/>
    <w:pPr>
      <w:keepLines/>
      <w:spacing w:after="0"/>
      <w:ind w:left="454" w:hanging="454"/>
    </w:pPr>
    <w:rPr>
      <w:sz w:val="16"/>
    </w:rPr>
  </w:style>
  <w:style w:type="paragraph" w:customStyle="1" w:styleId="TAH">
    <w:name w:val="TAH"/>
    <w:basedOn w:val="TAC"/>
    <w:link w:val="TAHChar"/>
    <w:rsid w:val="00090CDF"/>
    <w:rPr>
      <w:b/>
    </w:rPr>
  </w:style>
  <w:style w:type="paragraph" w:customStyle="1" w:styleId="TAC">
    <w:name w:val="TAC"/>
    <w:basedOn w:val="TAL"/>
    <w:link w:val="TACChar"/>
    <w:rsid w:val="00090CDF"/>
    <w:pPr>
      <w:jc w:val="center"/>
    </w:pPr>
  </w:style>
  <w:style w:type="paragraph" w:customStyle="1" w:styleId="TF">
    <w:name w:val="TF"/>
    <w:basedOn w:val="TH"/>
    <w:link w:val="TFChar"/>
    <w:rsid w:val="00090CDF"/>
    <w:pPr>
      <w:keepNext w:val="0"/>
      <w:spacing w:before="0" w:after="240"/>
    </w:pPr>
  </w:style>
  <w:style w:type="paragraph" w:customStyle="1" w:styleId="NO">
    <w:name w:val="NO"/>
    <w:basedOn w:val="Normal"/>
    <w:link w:val="NOChar"/>
    <w:rsid w:val="00090CDF"/>
    <w:pPr>
      <w:keepLines/>
      <w:ind w:left="1135" w:hanging="851"/>
    </w:pPr>
  </w:style>
  <w:style w:type="paragraph" w:styleId="TOC9">
    <w:name w:val="toc 9"/>
    <w:basedOn w:val="TOC8"/>
    <w:uiPriority w:val="39"/>
    <w:rsid w:val="00090CDF"/>
    <w:pPr>
      <w:ind w:left="1418" w:hanging="1418"/>
    </w:pPr>
  </w:style>
  <w:style w:type="paragraph" w:customStyle="1" w:styleId="EX">
    <w:name w:val="EX"/>
    <w:basedOn w:val="Normal"/>
    <w:link w:val="EXCar"/>
    <w:rsid w:val="00090CDF"/>
    <w:pPr>
      <w:keepLines/>
      <w:ind w:left="1702" w:hanging="1418"/>
    </w:pPr>
  </w:style>
  <w:style w:type="paragraph" w:customStyle="1" w:styleId="FP">
    <w:name w:val="FP"/>
    <w:basedOn w:val="Normal"/>
    <w:rsid w:val="00090CDF"/>
    <w:pPr>
      <w:spacing w:after="0"/>
    </w:pPr>
  </w:style>
  <w:style w:type="paragraph" w:customStyle="1" w:styleId="LD">
    <w:name w:val="LD"/>
    <w:rsid w:val="00090CDF"/>
    <w:pPr>
      <w:keepNext/>
      <w:keepLines/>
      <w:spacing w:line="180" w:lineRule="exact"/>
    </w:pPr>
    <w:rPr>
      <w:rFonts w:ascii="MS LineDraw" w:hAnsi="MS LineDraw"/>
      <w:noProof/>
      <w:lang w:eastAsia="en-US"/>
    </w:rPr>
  </w:style>
  <w:style w:type="paragraph" w:customStyle="1" w:styleId="NW">
    <w:name w:val="NW"/>
    <w:basedOn w:val="NO"/>
    <w:rsid w:val="00090CDF"/>
    <w:pPr>
      <w:spacing w:after="0"/>
    </w:pPr>
  </w:style>
  <w:style w:type="paragraph" w:customStyle="1" w:styleId="EW">
    <w:name w:val="EW"/>
    <w:basedOn w:val="EX"/>
    <w:rsid w:val="00090CDF"/>
    <w:pPr>
      <w:spacing w:after="0"/>
    </w:pPr>
  </w:style>
  <w:style w:type="paragraph" w:styleId="TOC6">
    <w:name w:val="toc 6"/>
    <w:basedOn w:val="TOC5"/>
    <w:next w:val="Normal"/>
    <w:uiPriority w:val="39"/>
    <w:rsid w:val="00090CDF"/>
    <w:pPr>
      <w:ind w:left="1985" w:hanging="1985"/>
    </w:pPr>
  </w:style>
  <w:style w:type="paragraph" w:styleId="TOC7">
    <w:name w:val="toc 7"/>
    <w:basedOn w:val="TOC6"/>
    <w:next w:val="Normal"/>
    <w:uiPriority w:val="39"/>
    <w:rsid w:val="00090CDF"/>
    <w:pPr>
      <w:ind w:left="2268" w:hanging="2268"/>
    </w:pPr>
  </w:style>
  <w:style w:type="paragraph" w:styleId="ListBullet2">
    <w:name w:val="List Bullet 2"/>
    <w:basedOn w:val="ListBullet"/>
    <w:rsid w:val="00090CDF"/>
    <w:pPr>
      <w:ind w:left="851"/>
    </w:pPr>
  </w:style>
  <w:style w:type="paragraph" w:styleId="ListBullet3">
    <w:name w:val="List Bullet 3"/>
    <w:basedOn w:val="ListBullet2"/>
    <w:rsid w:val="00090CDF"/>
    <w:pPr>
      <w:ind w:left="1135"/>
    </w:pPr>
  </w:style>
  <w:style w:type="paragraph" w:styleId="ListNumber">
    <w:name w:val="List Number"/>
    <w:basedOn w:val="List"/>
    <w:rsid w:val="00090CDF"/>
  </w:style>
  <w:style w:type="paragraph" w:customStyle="1" w:styleId="EQ">
    <w:name w:val="EQ"/>
    <w:basedOn w:val="Normal"/>
    <w:next w:val="Normal"/>
    <w:rsid w:val="00090CDF"/>
    <w:pPr>
      <w:keepLines/>
      <w:tabs>
        <w:tab w:val="center" w:pos="4536"/>
        <w:tab w:val="right" w:pos="9072"/>
      </w:tabs>
    </w:pPr>
    <w:rPr>
      <w:noProof/>
    </w:rPr>
  </w:style>
  <w:style w:type="paragraph" w:customStyle="1" w:styleId="TH">
    <w:name w:val="TH"/>
    <w:basedOn w:val="Normal"/>
    <w:link w:val="THChar"/>
    <w:rsid w:val="00090CDF"/>
    <w:pPr>
      <w:keepNext/>
      <w:keepLines/>
      <w:spacing w:before="60"/>
      <w:jc w:val="center"/>
    </w:pPr>
    <w:rPr>
      <w:rFonts w:ascii="Arial" w:hAnsi="Arial"/>
      <w:b/>
    </w:rPr>
  </w:style>
  <w:style w:type="paragraph" w:customStyle="1" w:styleId="NF">
    <w:name w:val="NF"/>
    <w:basedOn w:val="NO"/>
    <w:rsid w:val="00090CDF"/>
    <w:pPr>
      <w:keepNext/>
      <w:spacing w:after="0"/>
    </w:pPr>
    <w:rPr>
      <w:rFonts w:ascii="Arial" w:hAnsi="Arial"/>
      <w:sz w:val="18"/>
    </w:rPr>
  </w:style>
  <w:style w:type="paragraph" w:customStyle="1" w:styleId="PL">
    <w:name w:val="PL"/>
    <w:rsid w:val="00090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90CDF"/>
    <w:pPr>
      <w:jc w:val="right"/>
    </w:pPr>
  </w:style>
  <w:style w:type="paragraph" w:customStyle="1" w:styleId="H6">
    <w:name w:val="H6"/>
    <w:basedOn w:val="Heading5"/>
    <w:next w:val="Normal"/>
    <w:rsid w:val="00090CDF"/>
    <w:pPr>
      <w:ind w:left="1985" w:hanging="1985"/>
      <w:outlineLvl w:val="9"/>
    </w:pPr>
    <w:rPr>
      <w:sz w:val="20"/>
    </w:rPr>
  </w:style>
  <w:style w:type="paragraph" w:customStyle="1" w:styleId="TAN">
    <w:name w:val="TAN"/>
    <w:basedOn w:val="TAL"/>
    <w:rsid w:val="00090CDF"/>
    <w:pPr>
      <w:ind w:left="851" w:hanging="851"/>
    </w:pPr>
  </w:style>
  <w:style w:type="paragraph" w:customStyle="1" w:styleId="TAL">
    <w:name w:val="TAL"/>
    <w:basedOn w:val="Normal"/>
    <w:link w:val="TALChar"/>
    <w:rsid w:val="00090CDF"/>
    <w:pPr>
      <w:keepNext/>
      <w:keepLines/>
      <w:spacing w:after="0"/>
    </w:pPr>
    <w:rPr>
      <w:rFonts w:ascii="Arial" w:hAnsi="Arial"/>
      <w:sz w:val="18"/>
    </w:rPr>
  </w:style>
  <w:style w:type="paragraph" w:customStyle="1" w:styleId="ZA">
    <w:name w:val="ZA"/>
    <w:rsid w:val="00090CD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90CD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90CDF"/>
    <w:pPr>
      <w:framePr w:wrap="notBeside" w:vAnchor="page" w:hAnchor="margin" w:y="15764"/>
      <w:widowControl w:val="0"/>
    </w:pPr>
    <w:rPr>
      <w:rFonts w:ascii="Arial" w:hAnsi="Arial"/>
      <w:noProof/>
      <w:sz w:val="32"/>
      <w:lang w:eastAsia="en-US"/>
    </w:rPr>
  </w:style>
  <w:style w:type="paragraph" w:customStyle="1" w:styleId="ZU">
    <w:name w:val="ZU"/>
    <w:rsid w:val="00090CD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90CDF"/>
    <w:pPr>
      <w:framePr w:wrap="notBeside" w:y="16161"/>
    </w:pPr>
  </w:style>
  <w:style w:type="character" w:customStyle="1" w:styleId="ZGSM">
    <w:name w:val="ZGSM"/>
    <w:rsid w:val="00090CDF"/>
  </w:style>
  <w:style w:type="paragraph" w:styleId="List2">
    <w:name w:val="List 2"/>
    <w:basedOn w:val="List"/>
    <w:rsid w:val="00090CDF"/>
    <w:pPr>
      <w:ind w:left="851"/>
    </w:pPr>
  </w:style>
  <w:style w:type="paragraph" w:customStyle="1" w:styleId="ZG">
    <w:name w:val="ZG"/>
    <w:rsid w:val="00090CD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90CDF"/>
    <w:pPr>
      <w:ind w:left="1135"/>
    </w:pPr>
  </w:style>
  <w:style w:type="paragraph" w:styleId="List4">
    <w:name w:val="List 4"/>
    <w:basedOn w:val="List3"/>
    <w:rsid w:val="00090CDF"/>
    <w:pPr>
      <w:ind w:left="1418"/>
    </w:pPr>
  </w:style>
  <w:style w:type="paragraph" w:styleId="List5">
    <w:name w:val="List 5"/>
    <w:basedOn w:val="List4"/>
    <w:rsid w:val="00090CDF"/>
    <w:pPr>
      <w:ind w:left="1702"/>
    </w:pPr>
  </w:style>
  <w:style w:type="paragraph" w:customStyle="1" w:styleId="EditorsNote">
    <w:name w:val="Editor's Note"/>
    <w:aliases w:val="EN"/>
    <w:basedOn w:val="NO"/>
    <w:link w:val="EditorsNoteChar"/>
    <w:rsid w:val="00090CDF"/>
    <w:rPr>
      <w:color w:val="FF0000"/>
    </w:rPr>
  </w:style>
  <w:style w:type="paragraph" w:styleId="List">
    <w:name w:val="List"/>
    <w:basedOn w:val="Normal"/>
    <w:rsid w:val="00090CDF"/>
    <w:pPr>
      <w:ind w:left="568" w:hanging="284"/>
    </w:pPr>
  </w:style>
  <w:style w:type="paragraph" w:styleId="ListBullet">
    <w:name w:val="List Bullet"/>
    <w:basedOn w:val="List"/>
    <w:rsid w:val="00090CDF"/>
  </w:style>
  <w:style w:type="paragraph" w:styleId="ListBullet4">
    <w:name w:val="List Bullet 4"/>
    <w:basedOn w:val="ListBullet3"/>
    <w:rsid w:val="00090CDF"/>
    <w:pPr>
      <w:ind w:left="1418"/>
    </w:pPr>
  </w:style>
  <w:style w:type="paragraph" w:styleId="ListBullet5">
    <w:name w:val="List Bullet 5"/>
    <w:basedOn w:val="ListBullet4"/>
    <w:rsid w:val="00090CDF"/>
    <w:pPr>
      <w:ind w:left="1702"/>
    </w:pPr>
  </w:style>
  <w:style w:type="paragraph" w:customStyle="1" w:styleId="B1">
    <w:name w:val="B1"/>
    <w:basedOn w:val="List"/>
    <w:link w:val="B1Char"/>
    <w:rsid w:val="00090CDF"/>
  </w:style>
  <w:style w:type="paragraph" w:customStyle="1" w:styleId="B2">
    <w:name w:val="B2"/>
    <w:basedOn w:val="List2"/>
    <w:rsid w:val="00090CDF"/>
  </w:style>
  <w:style w:type="paragraph" w:customStyle="1" w:styleId="B3">
    <w:name w:val="B3"/>
    <w:basedOn w:val="List3"/>
    <w:rsid w:val="00090CDF"/>
  </w:style>
  <w:style w:type="paragraph" w:customStyle="1" w:styleId="B4">
    <w:name w:val="B4"/>
    <w:basedOn w:val="List4"/>
    <w:rsid w:val="00090CDF"/>
  </w:style>
  <w:style w:type="paragraph" w:customStyle="1" w:styleId="B5">
    <w:name w:val="B5"/>
    <w:basedOn w:val="List5"/>
    <w:rsid w:val="00090CDF"/>
  </w:style>
  <w:style w:type="paragraph" w:styleId="Footer">
    <w:name w:val="footer"/>
    <w:basedOn w:val="Header"/>
    <w:link w:val="FooterChar"/>
    <w:rsid w:val="00090CDF"/>
    <w:pPr>
      <w:jc w:val="center"/>
    </w:pPr>
    <w:rPr>
      <w:i/>
    </w:rPr>
  </w:style>
  <w:style w:type="paragraph" w:customStyle="1" w:styleId="ZTD">
    <w:name w:val="ZTD"/>
    <w:basedOn w:val="ZB"/>
    <w:rsid w:val="00090CDF"/>
    <w:pPr>
      <w:framePr w:hRule="auto" w:wrap="notBeside" w:y="852"/>
    </w:pPr>
    <w:rPr>
      <w:i w:val="0"/>
      <w:sz w:val="40"/>
    </w:rPr>
  </w:style>
  <w:style w:type="paragraph" w:customStyle="1" w:styleId="CRCoverPage">
    <w:name w:val="CR Cover Page"/>
    <w:rsid w:val="00090CDF"/>
    <w:pPr>
      <w:spacing w:after="120"/>
    </w:pPr>
    <w:rPr>
      <w:rFonts w:ascii="Arial" w:hAnsi="Arial"/>
      <w:lang w:eastAsia="en-US"/>
    </w:rPr>
  </w:style>
  <w:style w:type="paragraph" w:customStyle="1" w:styleId="tdoc-header">
    <w:name w:val="tdoc-header"/>
    <w:rsid w:val="00090CDF"/>
    <w:rPr>
      <w:rFonts w:ascii="Arial" w:hAnsi="Arial"/>
      <w:noProof/>
      <w:sz w:val="24"/>
      <w:lang w:eastAsia="en-US"/>
    </w:rPr>
  </w:style>
  <w:style w:type="character" w:styleId="Hyperlink">
    <w:name w:val="Hyperlink"/>
    <w:rsid w:val="00090CDF"/>
    <w:rPr>
      <w:color w:val="0000FF"/>
      <w:u w:val="single"/>
    </w:rPr>
  </w:style>
  <w:style w:type="character" w:styleId="CommentReference">
    <w:name w:val="annotation reference"/>
    <w:semiHidden/>
    <w:rsid w:val="00090CDF"/>
    <w:rPr>
      <w:sz w:val="16"/>
    </w:rPr>
  </w:style>
  <w:style w:type="paragraph" w:styleId="CommentText">
    <w:name w:val="annotation text"/>
    <w:basedOn w:val="Normal"/>
    <w:link w:val="CommentTextChar"/>
    <w:semiHidden/>
    <w:rsid w:val="00090CDF"/>
  </w:style>
  <w:style w:type="character" w:styleId="FollowedHyperlink">
    <w:name w:val="FollowedHyperlink"/>
    <w:rsid w:val="00090CDF"/>
    <w:rPr>
      <w:color w:val="800080"/>
      <w:u w:val="single"/>
    </w:rPr>
  </w:style>
  <w:style w:type="paragraph" w:styleId="BalloonText">
    <w:name w:val="Balloon Text"/>
    <w:basedOn w:val="Normal"/>
    <w:link w:val="BalloonTextChar"/>
    <w:rsid w:val="00090CDF"/>
    <w:rPr>
      <w:rFonts w:ascii="Tahoma" w:hAnsi="Tahoma" w:cs="Tahoma"/>
      <w:sz w:val="16"/>
      <w:szCs w:val="16"/>
    </w:rPr>
  </w:style>
  <w:style w:type="paragraph" w:styleId="CommentSubject">
    <w:name w:val="annotation subject"/>
    <w:basedOn w:val="CommentText"/>
    <w:next w:val="CommentText"/>
    <w:link w:val="CommentSubjectChar"/>
    <w:rsid w:val="00090CD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l1 Char,título 1 Char,H1-Heading 1 Char,1 Char,Header 1 Char,Legal Line 1 Char,head 1 Char,II+ Char,I Char,Heading1 Char,a Char,h11 Char,h12 Char,h13 Char,h14 Char,h15 Char,h16 Char,h17 Char,h111 Char,h121 Char,h131 Char"/>
    <w:basedOn w:val="DefaultParagraphFont"/>
    <w:link w:val="Heading1"/>
    <w:rsid w:val="003B4AF1"/>
    <w:rPr>
      <w:rFonts w:ascii="Arial" w:hAnsi="Arial"/>
      <w:sz w:val="36"/>
      <w:lang w:eastAsia="en-US"/>
    </w:rPr>
  </w:style>
  <w:style w:type="character" w:customStyle="1" w:styleId="Heading2Char">
    <w:name w:val="Heading 2 Char"/>
    <w:aliases w:val="H2 Char,h2 Char,Heading 2 Hidden Char,H2-Heading 2 Char,2 Char,Header 2 Char,l2 Char,Header2 Char,22 Char,heading2 Char,list2 Char,A Char,A.B.C. Char,list 2 Char,Heading2 Char,Heading Indent No L2 Char"/>
    <w:basedOn w:val="DefaultParagraphFont"/>
    <w:link w:val="Heading2"/>
    <w:rsid w:val="003B4AF1"/>
    <w:rPr>
      <w:rFonts w:ascii="Arial" w:hAnsi="Arial"/>
      <w:sz w:val="32"/>
      <w:lang w:eastAsia="en-US"/>
    </w:rPr>
  </w:style>
  <w:style w:type="character" w:customStyle="1" w:styleId="Heading3Char">
    <w:name w:val="Heading 3 Char"/>
    <w:aliases w:val="H3 Char,Underrubrik2 Char,E3 Char,l3 Char,CT Char,h3 Char,OdsKap3 Char,OdsKap3Überschrift Char,H3-Heading 3 Char,3 Char,l3.3 Char,list 3 Char,list3 Char,subhead Char,Heading3 Char,1. Char,Heading No. L3 Char"/>
    <w:basedOn w:val="DefaultParagraphFont"/>
    <w:link w:val="Heading3"/>
    <w:rsid w:val="003B4AF1"/>
    <w:rPr>
      <w:rFonts w:ascii="Arial" w:hAnsi="Arial"/>
      <w:sz w:val="28"/>
      <w:lang w:eastAsia="en-US"/>
    </w:rPr>
  </w:style>
  <w:style w:type="character" w:customStyle="1" w:styleId="Heading5Char">
    <w:name w:val="Heading 5 Char"/>
    <w:link w:val="Heading5"/>
    <w:rsid w:val="003B4AF1"/>
    <w:rPr>
      <w:rFonts w:ascii="Arial" w:hAnsi="Arial"/>
      <w:sz w:val="22"/>
      <w:lang w:eastAsia="en-US"/>
    </w:rPr>
  </w:style>
  <w:style w:type="character" w:customStyle="1" w:styleId="ZTChar">
    <w:name w:val="ZT Char"/>
    <w:link w:val="ZT"/>
    <w:rsid w:val="003B4AF1"/>
    <w:rPr>
      <w:rFonts w:ascii="Arial" w:hAnsi="Arial"/>
      <w:b/>
      <w:sz w:val="34"/>
      <w:lang w:eastAsia="en-US"/>
    </w:rPr>
  </w:style>
  <w:style w:type="character" w:customStyle="1" w:styleId="FootnoteTextChar">
    <w:name w:val="Footnote Text Char"/>
    <w:link w:val="FootnoteText"/>
    <w:rsid w:val="003B4AF1"/>
    <w:rPr>
      <w:rFonts w:ascii="Times New Roman" w:hAnsi="Times New Roman"/>
      <w:sz w:val="16"/>
      <w:lang w:eastAsia="en-US"/>
    </w:rPr>
  </w:style>
  <w:style w:type="character" w:customStyle="1" w:styleId="TALChar">
    <w:name w:val="TAL Char"/>
    <w:link w:val="TAL"/>
    <w:rsid w:val="003B4AF1"/>
    <w:rPr>
      <w:rFonts w:ascii="Arial" w:hAnsi="Arial"/>
      <w:sz w:val="18"/>
      <w:lang w:eastAsia="en-US"/>
    </w:rPr>
  </w:style>
  <w:style w:type="character" w:customStyle="1" w:styleId="TACChar">
    <w:name w:val="TAC Char"/>
    <w:basedOn w:val="TALChar"/>
    <w:link w:val="TAC"/>
    <w:rsid w:val="003B4AF1"/>
    <w:rPr>
      <w:rFonts w:ascii="Arial" w:hAnsi="Arial"/>
      <w:sz w:val="18"/>
      <w:lang w:eastAsia="en-US"/>
    </w:rPr>
  </w:style>
  <w:style w:type="character" w:customStyle="1" w:styleId="TAHChar">
    <w:name w:val="TAH Char"/>
    <w:link w:val="TAH"/>
    <w:rsid w:val="003B4AF1"/>
    <w:rPr>
      <w:rFonts w:ascii="Arial" w:hAnsi="Arial"/>
      <w:b/>
      <w:sz w:val="18"/>
      <w:lang w:eastAsia="en-US"/>
    </w:rPr>
  </w:style>
  <w:style w:type="character" w:customStyle="1" w:styleId="THChar">
    <w:name w:val="TH Char"/>
    <w:link w:val="TH"/>
    <w:rsid w:val="003B4AF1"/>
    <w:rPr>
      <w:rFonts w:ascii="Arial" w:hAnsi="Arial"/>
      <w:b/>
      <w:lang w:eastAsia="en-US"/>
    </w:rPr>
  </w:style>
  <w:style w:type="character" w:customStyle="1" w:styleId="TFChar">
    <w:name w:val="TF Char"/>
    <w:basedOn w:val="THChar"/>
    <w:link w:val="TF"/>
    <w:rsid w:val="003B4AF1"/>
    <w:rPr>
      <w:rFonts w:ascii="Arial" w:hAnsi="Arial"/>
      <w:b/>
      <w:lang w:eastAsia="en-US"/>
    </w:rPr>
  </w:style>
  <w:style w:type="character" w:customStyle="1" w:styleId="NOChar">
    <w:name w:val="NO Char"/>
    <w:link w:val="NO"/>
    <w:rsid w:val="003B4AF1"/>
    <w:rPr>
      <w:rFonts w:ascii="Times New Roman" w:hAnsi="Times New Roman"/>
      <w:lang w:eastAsia="en-US"/>
    </w:rPr>
  </w:style>
  <w:style w:type="character" w:customStyle="1" w:styleId="EXCar">
    <w:name w:val="EX Car"/>
    <w:link w:val="EX"/>
    <w:rsid w:val="003B4AF1"/>
    <w:rPr>
      <w:rFonts w:ascii="Times New Roman" w:hAnsi="Times New Roman"/>
      <w:lang w:eastAsia="en-US"/>
    </w:rPr>
  </w:style>
  <w:style w:type="character" w:customStyle="1" w:styleId="EditorsNoteChar">
    <w:name w:val="Editor's Note Char"/>
    <w:aliases w:val="EN Char,Editor's Note Char1"/>
    <w:link w:val="EditorsNote"/>
    <w:rsid w:val="003B4AF1"/>
    <w:rPr>
      <w:rFonts w:ascii="Times New Roman" w:hAnsi="Times New Roman"/>
      <w:color w:val="FF0000"/>
      <w:lang w:eastAsia="en-US"/>
    </w:rPr>
  </w:style>
  <w:style w:type="character" w:customStyle="1" w:styleId="B1Char">
    <w:name w:val="B1 Char"/>
    <w:link w:val="B1"/>
    <w:rsid w:val="003B4AF1"/>
    <w:rPr>
      <w:rFonts w:ascii="Times New Roman" w:hAnsi="Times New Roman"/>
      <w:lang w:eastAsia="en-US"/>
    </w:rPr>
  </w:style>
  <w:style w:type="character" w:customStyle="1" w:styleId="CommentTextChar">
    <w:name w:val="Comment Text Char"/>
    <w:link w:val="CommentText"/>
    <w:semiHidden/>
    <w:rsid w:val="003B4AF1"/>
    <w:rPr>
      <w:rFonts w:ascii="Times New Roman" w:hAnsi="Times New Roman"/>
      <w:lang w:eastAsia="en-US"/>
    </w:rPr>
  </w:style>
  <w:style w:type="character" w:customStyle="1" w:styleId="BalloonTextChar">
    <w:name w:val="Balloon Text Char"/>
    <w:link w:val="BalloonText"/>
    <w:rsid w:val="003B4AF1"/>
    <w:rPr>
      <w:rFonts w:ascii="Tahoma" w:hAnsi="Tahoma" w:cs="Tahoma"/>
      <w:sz w:val="16"/>
      <w:szCs w:val="16"/>
      <w:lang w:eastAsia="en-US"/>
    </w:rPr>
  </w:style>
  <w:style w:type="character" w:customStyle="1" w:styleId="CommentSubjectChar">
    <w:name w:val="Comment Subject Char"/>
    <w:link w:val="CommentSubject"/>
    <w:rsid w:val="003B4AF1"/>
    <w:rPr>
      <w:rFonts w:ascii="Times New Roman" w:hAnsi="Times New Roman"/>
      <w:b/>
      <w:bCs/>
      <w:lang w:eastAsia="en-US"/>
    </w:rPr>
  </w:style>
  <w:style w:type="character" w:customStyle="1" w:styleId="DocumentMapChar">
    <w:name w:val="Document Map Char"/>
    <w:link w:val="DocumentMap"/>
    <w:rsid w:val="003B4AF1"/>
    <w:rPr>
      <w:rFonts w:ascii="Tahoma" w:hAnsi="Tahoma" w:cs="Tahoma"/>
      <w:shd w:val="clear" w:color="auto" w:fill="000080"/>
      <w:lang w:eastAsia="en-US"/>
    </w:rPr>
  </w:style>
  <w:style w:type="character" w:customStyle="1" w:styleId="EXChar">
    <w:name w:val="EX Char"/>
    <w:rsid w:val="003B4AF1"/>
    <w:rPr>
      <w:rFonts w:ascii="Times New Roman" w:hAnsi="Times New Roman"/>
      <w:lang w:val="en-GB" w:eastAsia="en-US"/>
    </w:rPr>
  </w:style>
  <w:style w:type="character" w:customStyle="1" w:styleId="PlainTextChar">
    <w:name w:val="Plain Text Char"/>
    <w:basedOn w:val="DefaultParagraphFont"/>
    <w:link w:val="PlainText"/>
    <w:rsid w:val="003B4AF1"/>
    <w:rPr>
      <w:rFonts w:ascii="Courier New" w:eastAsia="SimSun" w:hAnsi="Courier New"/>
      <w:lang w:val="nb-NO" w:eastAsia="en-US"/>
    </w:rPr>
  </w:style>
  <w:style w:type="paragraph" w:styleId="PlainText">
    <w:name w:val="Plain Text"/>
    <w:basedOn w:val="Normal"/>
    <w:link w:val="PlainTextChar"/>
    <w:rsid w:val="003B4AF1"/>
    <w:rPr>
      <w:rFonts w:ascii="Courier New" w:eastAsia="SimSun" w:hAnsi="Courier New"/>
      <w:lang w:val="nb-NO"/>
    </w:rPr>
  </w:style>
  <w:style w:type="character" w:customStyle="1" w:styleId="PlainTextChar1">
    <w:name w:val="Plain Text Char1"/>
    <w:basedOn w:val="DefaultParagraphFont"/>
    <w:rsid w:val="003B4AF1"/>
    <w:rPr>
      <w:rFonts w:ascii="Consolas" w:hAnsi="Consolas"/>
      <w:sz w:val="21"/>
      <w:szCs w:val="21"/>
      <w:lang w:eastAsia="en-US"/>
    </w:rPr>
  </w:style>
  <w:style w:type="character" w:customStyle="1" w:styleId="BodyTextChar">
    <w:name w:val="Body Text Char"/>
    <w:basedOn w:val="DefaultParagraphFont"/>
    <w:link w:val="BodyText"/>
    <w:rsid w:val="003B4AF1"/>
    <w:rPr>
      <w:rFonts w:ascii="Times New Roman" w:eastAsia="SimSun" w:hAnsi="Times New Roman"/>
      <w:lang w:eastAsia="en-US"/>
    </w:rPr>
  </w:style>
  <w:style w:type="paragraph" w:styleId="BodyText">
    <w:name w:val="Body Text"/>
    <w:basedOn w:val="Normal"/>
    <w:link w:val="BodyTextChar"/>
    <w:rsid w:val="003B4AF1"/>
    <w:rPr>
      <w:rFonts w:eastAsia="SimSun"/>
    </w:rPr>
  </w:style>
  <w:style w:type="character" w:customStyle="1" w:styleId="BodyTextChar1">
    <w:name w:val="Body Text Char1"/>
    <w:basedOn w:val="DefaultParagraphFont"/>
    <w:rsid w:val="003B4AF1"/>
    <w:rPr>
      <w:rFonts w:ascii="Times New Roman" w:hAnsi="Times New Roman"/>
      <w:lang w:eastAsia="en-US"/>
    </w:rPr>
  </w:style>
  <w:style w:type="character" w:customStyle="1" w:styleId="BodyTextFirstIndentChar">
    <w:name w:val="Body Text First Indent Char"/>
    <w:basedOn w:val="BodyTextChar"/>
    <w:link w:val="BodyTextFirstIndent"/>
    <w:rsid w:val="003B4AF1"/>
    <w:rPr>
      <w:rFonts w:ascii="Times New Roman" w:eastAsia="SimSun" w:hAnsi="Times New Roman"/>
      <w:lang w:eastAsia="en-US"/>
    </w:rPr>
  </w:style>
  <w:style w:type="paragraph" w:styleId="BodyTextFirstIndent">
    <w:name w:val="Body Text First Indent"/>
    <w:basedOn w:val="BodyText"/>
    <w:link w:val="BodyTextFirstIndentChar"/>
    <w:rsid w:val="003B4AF1"/>
    <w:pPr>
      <w:spacing w:after="120"/>
      <w:ind w:firstLine="210"/>
    </w:pPr>
  </w:style>
  <w:style w:type="character" w:customStyle="1" w:styleId="BodyTextFirstIndentChar1">
    <w:name w:val="Body Text First Indent Char1"/>
    <w:basedOn w:val="BodyTextChar1"/>
    <w:rsid w:val="003B4AF1"/>
    <w:rPr>
      <w:rFonts w:ascii="Times New Roman" w:hAnsi="Times New Roman"/>
      <w:lang w:eastAsia="en-US"/>
    </w:rPr>
  </w:style>
  <w:style w:type="character" w:customStyle="1" w:styleId="NOZchn">
    <w:name w:val="NO Zchn"/>
    <w:rsid w:val="003B4AF1"/>
    <w:rPr>
      <w:lang w:val="en-GB" w:eastAsia="en-US" w:bidi="ar-SA"/>
    </w:rPr>
  </w:style>
  <w:style w:type="paragraph" w:customStyle="1" w:styleId="TAJ">
    <w:name w:val="TAJ"/>
    <w:basedOn w:val="TH"/>
    <w:rsid w:val="00A558C2"/>
  </w:style>
  <w:style w:type="paragraph" w:customStyle="1" w:styleId="Guidance">
    <w:name w:val="Guidance"/>
    <w:basedOn w:val="Normal"/>
    <w:rsid w:val="00A558C2"/>
    <w:rPr>
      <w:i/>
      <w:color w:val="0000FF"/>
    </w:rPr>
  </w:style>
  <w:style w:type="paragraph" w:customStyle="1" w:styleId="INDENT1">
    <w:name w:val="INDENT1"/>
    <w:basedOn w:val="Normal"/>
    <w:rsid w:val="00A558C2"/>
    <w:pPr>
      <w:ind w:left="851"/>
    </w:pPr>
    <w:rPr>
      <w:rFonts w:eastAsia="SimSun"/>
    </w:rPr>
  </w:style>
  <w:style w:type="paragraph" w:customStyle="1" w:styleId="INDENT2">
    <w:name w:val="INDENT2"/>
    <w:basedOn w:val="Normal"/>
    <w:rsid w:val="00A558C2"/>
    <w:pPr>
      <w:ind w:left="1135" w:hanging="284"/>
    </w:pPr>
    <w:rPr>
      <w:rFonts w:eastAsia="SimSun"/>
    </w:rPr>
  </w:style>
  <w:style w:type="paragraph" w:customStyle="1" w:styleId="INDENT3">
    <w:name w:val="INDENT3"/>
    <w:basedOn w:val="Normal"/>
    <w:rsid w:val="00A558C2"/>
    <w:pPr>
      <w:ind w:left="1701" w:hanging="567"/>
    </w:pPr>
    <w:rPr>
      <w:rFonts w:eastAsia="SimSun"/>
    </w:rPr>
  </w:style>
  <w:style w:type="paragraph" w:customStyle="1" w:styleId="FigureTitle">
    <w:name w:val="Figure_Title"/>
    <w:basedOn w:val="Normal"/>
    <w:next w:val="Normal"/>
    <w:rsid w:val="00A558C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A558C2"/>
    <w:pPr>
      <w:keepNext/>
      <w:keepLines/>
    </w:pPr>
    <w:rPr>
      <w:rFonts w:eastAsia="SimSun"/>
      <w:b/>
    </w:rPr>
  </w:style>
  <w:style w:type="paragraph" w:customStyle="1" w:styleId="enumlev2">
    <w:name w:val="enumlev2"/>
    <w:basedOn w:val="Normal"/>
    <w:rsid w:val="00A558C2"/>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A558C2"/>
    <w:pPr>
      <w:keepNext/>
      <w:keepLines/>
      <w:spacing w:before="240"/>
      <w:ind w:left="1418"/>
    </w:pPr>
    <w:rPr>
      <w:rFonts w:ascii="Arial" w:eastAsia="SimSun" w:hAnsi="Arial"/>
      <w:b/>
      <w:sz w:val="36"/>
      <w:lang w:val="en-US"/>
    </w:rPr>
  </w:style>
  <w:style w:type="paragraph" w:styleId="IndexHeading">
    <w:name w:val="index heading"/>
    <w:basedOn w:val="Normal"/>
    <w:rsid w:val="00A558C2"/>
    <w:pPr>
      <w:keepNext/>
      <w:keepLines/>
      <w:tabs>
        <w:tab w:val="left" w:pos="1418"/>
        <w:tab w:val="left" w:pos="4678"/>
        <w:tab w:val="left" w:pos="5954"/>
        <w:tab w:val="left" w:pos="7088"/>
      </w:tabs>
      <w:overflowPunct w:val="0"/>
      <w:autoSpaceDE w:val="0"/>
      <w:autoSpaceDN w:val="0"/>
      <w:adjustRightInd w:val="0"/>
      <w:spacing w:before="240" w:after="0"/>
      <w:jc w:val="both"/>
      <w:textAlignment w:val="baseline"/>
    </w:pPr>
    <w:rPr>
      <w:rFonts w:ascii="Arial" w:eastAsia="SimSun" w:hAnsi="Arial"/>
      <w:b/>
      <w:sz w:val="24"/>
    </w:rPr>
  </w:style>
  <w:style w:type="paragraph" w:styleId="Revision">
    <w:name w:val="Revision"/>
    <w:hidden/>
    <w:uiPriority w:val="99"/>
    <w:semiHidden/>
    <w:rsid w:val="007B22BB"/>
    <w:rPr>
      <w:rFonts w:ascii="Times New Roman" w:hAnsi="Times New Roman"/>
      <w:lang w:eastAsia="en-US"/>
    </w:rPr>
  </w:style>
  <w:style w:type="character" w:customStyle="1" w:styleId="Heading4Char">
    <w:name w:val="Heading 4 Char"/>
    <w:aliases w:val="h4 Char,4 Char,4heading Char,Heading4 Char,H4-Heading 4 Char,a. Char,heading 4 Char,l4 Char,H4 Char"/>
    <w:basedOn w:val="DefaultParagraphFont"/>
    <w:link w:val="Heading4"/>
    <w:rsid w:val="00AD10B5"/>
    <w:rPr>
      <w:rFonts w:ascii="Arial" w:hAnsi="Arial"/>
      <w:sz w:val="24"/>
      <w:lang w:eastAsia="en-US"/>
    </w:rPr>
  </w:style>
  <w:style w:type="character" w:customStyle="1" w:styleId="Heading6Char">
    <w:name w:val="Heading 6 Char"/>
    <w:basedOn w:val="DefaultParagraphFont"/>
    <w:link w:val="Heading6"/>
    <w:rsid w:val="00AD10B5"/>
    <w:rPr>
      <w:rFonts w:ascii="Arial" w:hAnsi="Arial"/>
      <w:lang w:eastAsia="en-US"/>
    </w:rPr>
  </w:style>
  <w:style w:type="character" w:customStyle="1" w:styleId="Heading7Char">
    <w:name w:val="Heading 7 Char"/>
    <w:basedOn w:val="DefaultParagraphFont"/>
    <w:link w:val="Heading7"/>
    <w:rsid w:val="00AD10B5"/>
    <w:rPr>
      <w:rFonts w:ascii="Arial" w:hAnsi="Arial"/>
      <w:lang w:eastAsia="en-US"/>
    </w:rPr>
  </w:style>
  <w:style w:type="character" w:customStyle="1" w:styleId="Heading8Char">
    <w:name w:val="Heading 8 Char"/>
    <w:basedOn w:val="DefaultParagraphFont"/>
    <w:link w:val="Heading8"/>
    <w:rsid w:val="00AD10B5"/>
    <w:rPr>
      <w:rFonts w:ascii="Arial" w:hAnsi="Arial"/>
      <w:sz w:val="36"/>
      <w:lang w:eastAsia="en-US"/>
    </w:rPr>
  </w:style>
  <w:style w:type="character" w:customStyle="1" w:styleId="Heading9Char">
    <w:name w:val="Heading 9 Char"/>
    <w:basedOn w:val="DefaultParagraphFont"/>
    <w:link w:val="Heading9"/>
    <w:rsid w:val="00AD10B5"/>
    <w:rPr>
      <w:rFonts w:ascii="Arial" w:hAnsi="Arial"/>
      <w:sz w:val="36"/>
      <w:lang w:eastAsia="en-US"/>
    </w:rPr>
  </w:style>
  <w:style w:type="character" w:customStyle="1" w:styleId="HeaderChar">
    <w:name w:val="Header Char"/>
    <w:basedOn w:val="DefaultParagraphFont"/>
    <w:link w:val="Header"/>
    <w:rsid w:val="00AD10B5"/>
    <w:rPr>
      <w:rFonts w:ascii="Arial" w:hAnsi="Arial"/>
      <w:b/>
      <w:noProof/>
      <w:sz w:val="18"/>
      <w:lang w:eastAsia="en-US"/>
    </w:rPr>
  </w:style>
  <w:style w:type="character" w:customStyle="1" w:styleId="FooterChar">
    <w:name w:val="Footer Char"/>
    <w:basedOn w:val="DefaultParagraphFont"/>
    <w:link w:val="Footer"/>
    <w:rsid w:val="00AD10B5"/>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6948367">
      <w:bodyDiv w:val="1"/>
      <w:marLeft w:val="0"/>
      <w:marRight w:val="0"/>
      <w:marTop w:val="0"/>
      <w:marBottom w:val="0"/>
      <w:divBdr>
        <w:top w:val="none" w:sz="0" w:space="0" w:color="auto"/>
        <w:left w:val="none" w:sz="0" w:space="0" w:color="auto"/>
        <w:bottom w:val="none" w:sz="0" w:space="0" w:color="auto"/>
        <w:right w:val="none" w:sz="0" w:space="0" w:color="auto"/>
      </w:divBdr>
    </w:div>
    <w:div w:id="933437040">
      <w:bodyDiv w:val="1"/>
      <w:marLeft w:val="0"/>
      <w:marRight w:val="0"/>
      <w:marTop w:val="0"/>
      <w:marBottom w:val="0"/>
      <w:divBdr>
        <w:top w:val="none" w:sz="0" w:space="0" w:color="auto"/>
        <w:left w:val="none" w:sz="0" w:space="0" w:color="auto"/>
        <w:bottom w:val="none" w:sz="0" w:space="0" w:color="auto"/>
        <w:right w:val="none" w:sz="0" w:space="0" w:color="auto"/>
      </w:divBdr>
    </w:div>
    <w:div w:id="1104113435">
      <w:bodyDiv w:val="1"/>
      <w:marLeft w:val="0"/>
      <w:marRight w:val="0"/>
      <w:marTop w:val="0"/>
      <w:marBottom w:val="0"/>
      <w:divBdr>
        <w:top w:val="none" w:sz="0" w:space="0" w:color="auto"/>
        <w:left w:val="none" w:sz="0" w:space="0" w:color="auto"/>
        <w:bottom w:val="none" w:sz="0" w:space="0" w:color="auto"/>
        <w:right w:val="none" w:sz="0" w:space="0" w:color="auto"/>
      </w:divBdr>
    </w:div>
    <w:div w:id="1814443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22.vsd"/><Relationship Id="rId20" Type="http://schemas.openxmlformats.org/officeDocument/2006/relationships/oleObject" Target="embeddings/Microsoft_Visio_2003-2010_Drawing4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1cd2\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EB214C-07AE-4A95-9B6D-1D3090DF3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41</Pages>
  <Words>13641</Words>
  <Characters>76549</Characters>
  <Application>Microsoft Office Word</Application>
  <DocSecurity>0</DocSecurity>
  <Lines>637</Lines>
  <Paragraphs>180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90010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ABS@CT4_2</cp:lastModifiedBy>
  <cp:revision>4</cp:revision>
  <cp:lastPrinted>2015-11-02T14:45:00Z</cp:lastPrinted>
  <dcterms:created xsi:type="dcterms:W3CDTF">2016-02-18T00:56:00Z</dcterms:created>
  <dcterms:modified xsi:type="dcterms:W3CDTF">2016-02-18T01:01:00Z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