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5B4BBC" w14:textId="66B30C36" w:rsidR="00D84BE6" w:rsidRPr="00710070" w:rsidRDefault="00D84BE6" w:rsidP="00D84BE6">
      <w:pPr>
        <w:pStyle w:val="CRCoverPage"/>
        <w:tabs>
          <w:tab w:val="right" w:pos="9639"/>
        </w:tabs>
        <w:spacing w:after="0"/>
        <w:rPr>
          <w:b/>
          <w:i/>
          <w:noProof/>
          <w:sz w:val="28"/>
        </w:rPr>
      </w:pPr>
      <w:r w:rsidRPr="00ED6604">
        <w:rPr>
          <w:b/>
          <w:noProof/>
          <w:sz w:val="24"/>
        </w:rPr>
        <w:t>3GPP TSG-CT WG6 Meeting #</w:t>
      </w:r>
      <w:r>
        <w:rPr>
          <w:b/>
          <w:noProof/>
          <w:sz w:val="24"/>
        </w:rPr>
        <w:t>92</w:t>
      </w:r>
      <w:r w:rsidRPr="00ED6604">
        <w:rPr>
          <w:b/>
          <w:i/>
          <w:noProof/>
          <w:sz w:val="28"/>
        </w:rPr>
        <w:tab/>
        <w:t>C6-1</w:t>
      </w:r>
      <w:r w:rsidR="009321F0">
        <w:rPr>
          <w:b/>
          <w:i/>
          <w:noProof/>
          <w:sz w:val="28"/>
        </w:rPr>
        <w:t>900</w:t>
      </w:r>
      <w:r w:rsidR="00BF0AF2">
        <w:rPr>
          <w:b/>
          <w:i/>
          <w:noProof/>
          <w:sz w:val="28"/>
        </w:rPr>
        <w:t>6</w:t>
      </w:r>
      <w:r w:rsidR="0007498F">
        <w:rPr>
          <w:b/>
          <w:i/>
          <w:noProof/>
          <w:sz w:val="28"/>
        </w:rPr>
        <w:t>6</w:t>
      </w:r>
    </w:p>
    <w:p w14:paraId="5275207F" w14:textId="17FDDA00" w:rsidR="00D84BE6" w:rsidRPr="00ED6604" w:rsidRDefault="00D84BE6" w:rsidP="00D84BE6">
      <w:pPr>
        <w:pStyle w:val="CRCoverPage"/>
        <w:outlineLvl w:val="0"/>
        <w:rPr>
          <w:b/>
          <w:noProof/>
          <w:sz w:val="24"/>
        </w:rPr>
      </w:pPr>
      <w:r>
        <w:rPr>
          <w:b/>
          <w:noProof/>
          <w:sz w:val="24"/>
        </w:rPr>
        <w:t>Montreal</w:t>
      </w:r>
      <w:r w:rsidR="009321F0">
        <w:rPr>
          <w:b/>
          <w:noProof/>
          <w:sz w:val="24"/>
        </w:rPr>
        <w:t xml:space="preserve">, </w:t>
      </w:r>
      <w:r>
        <w:rPr>
          <w:b/>
          <w:noProof/>
          <w:sz w:val="24"/>
        </w:rPr>
        <w:t>Canada,</w:t>
      </w:r>
      <w:r w:rsidRPr="00ED6604">
        <w:rPr>
          <w:b/>
          <w:noProof/>
          <w:sz w:val="24"/>
        </w:rPr>
        <w:t xml:space="preserve"> </w:t>
      </w:r>
      <w:r>
        <w:rPr>
          <w:b/>
          <w:noProof/>
          <w:sz w:val="24"/>
        </w:rPr>
        <w:t>26</w:t>
      </w:r>
      <w:r>
        <w:rPr>
          <w:b/>
          <w:noProof/>
          <w:sz w:val="24"/>
          <w:vertAlign w:val="superscript"/>
        </w:rPr>
        <w:t xml:space="preserve">th </w:t>
      </w:r>
      <w:r>
        <w:rPr>
          <w:b/>
          <w:noProof/>
          <w:sz w:val="24"/>
        </w:rPr>
        <w:t>February</w:t>
      </w:r>
      <w:r w:rsidRPr="00ED6604">
        <w:rPr>
          <w:b/>
          <w:noProof/>
          <w:sz w:val="24"/>
        </w:rPr>
        <w:t xml:space="preserve"> </w:t>
      </w:r>
      <w:r>
        <w:rPr>
          <w:b/>
          <w:noProof/>
          <w:sz w:val="24"/>
        </w:rPr>
        <w:t>–</w:t>
      </w:r>
      <w:r w:rsidRPr="00ED6604">
        <w:rPr>
          <w:b/>
          <w:noProof/>
          <w:sz w:val="24"/>
        </w:rPr>
        <w:t xml:space="preserve"> </w:t>
      </w:r>
      <w:r>
        <w:rPr>
          <w:b/>
          <w:noProof/>
          <w:sz w:val="24"/>
        </w:rPr>
        <w:t>1</w:t>
      </w:r>
      <w:r>
        <w:rPr>
          <w:b/>
          <w:noProof/>
          <w:sz w:val="24"/>
          <w:vertAlign w:val="superscript"/>
        </w:rPr>
        <w:t>st</w:t>
      </w:r>
      <w:r>
        <w:rPr>
          <w:b/>
          <w:noProof/>
          <w:sz w:val="24"/>
        </w:rPr>
        <w:t xml:space="preserve"> March</w:t>
      </w:r>
      <w:r w:rsidRPr="00ED6604">
        <w:rPr>
          <w:b/>
          <w:noProof/>
          <w:sz w:val="24"/>
        </w:rPr>
        <w:t xml:space="preserve">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84BE6" w:rsidRPr="00ED6604" w14:paraId="478F67D2" w14:textId="77777777" w:rsidTr="004264B1">
        <w:tc>
          <w:tcPr>
            <w:tcW w:w="9641" w:type="dxa"/>
            <w:gridSpan w:val="9"/>
            <w:tcBorders>
              <w:top w:val="single" w:sz="4" w:space="0" w:color="auto"/>
              <w:left w:val="single" w:sz="4" w:space="0" w:color="auto"/>
              <w:right w:val="single" w:sz="4" w:space="0" w:color="auto"/>
            </w:tcBorders>
          </w:tcPr>
          <w:p w14:paraId="726C80A0" w14:textId="77777777" w:rsidR="00D84BE6" w:rsidRPr="00ED6604" w:rsidRDefault="00D84BE6" w:rsidP="004264B1">
            <w:pPr>
              <w:pStyle w:val="CRCoverPage"/>
              <w:spacing w:after="0"/>
              <w:jc w:val="right"/>
              <w:rPr>
                <w:i/>
                <w:noProof/>
              </w:rPr>
            </w:pPr>
            <w:r w:rsidRPr="00ED6604">
              <w:rPr>
                <w:i/>
                <w:noProof/>
                <w:sz w:val="14"/>
              </w:rPr>
              <w:t>CR-Form-v11.1</w:t>
            </w:r>
          </w:p>
        </w:tc>
      </w:tr>
      <w:tr w:rsidR="00D84BE6" w:rsidRPr="00ED6604" w14:paraId="758771D5" w14:textId="77777777" w:rsidTr="004264B1">
        <w:tc>
          <w:tcPr>
            <w:tcW w:w="9641" w:type="dxa"/>
            <w:gridSpan w:val="9"/>
            <w:tcBorders>
              <w:left w:val="single" w:sz="4" w:space="0" w:color="auto"/>
              <w:right w:val="single" w:sz="4" w:space="0" w:color="auto"/>
            </w:tcBorders>
          </w:tcPr>
          <w:p w14:paraId="638EBA21" w14:textId="77777777" w:rsidR="00D84BE6" w:rsidRPr="00ED6604" w:rsidRDefault="00D84BE6" w:rsidP="004264B1">
            <w:pPr>
              <w:pStyle w:val="CRCoverPage"/>
              <w:spacing w:after="0"/>
              <w:jc w:val="center"/>
              <w:rPr>
                <w:noProof/>
              </w:rPr>
            </w:pPr>
            <w:r w:rsidRPr="00ED6604">
              <w:rPr>
                <w:b/>
                <w:noProof/>
                <w:sz w:val="32"/>
              </w:rPr>
              <w:t>CHANGE REQUEST</w:t>
            </w:r>
          </w:p>
        </w:tc>
      </w:tr>
      <w:tr w:rsidR="00D84BE6" w:rsidRPr="00ED6604" w14:paraId="35FF2D36" w14:textId="77777777" w:rsidTr="004264B1">
        <w:tc>
          <w:tcPr>
            <w:tcW w:w="9641" w:type="dxa"/>
            <w:gridSpan w:val="9"/>
            <w:tcBorders>
              <w:left w:val="single" w:sz="4" w:space="0" w:color="auto"/>
              <w:right w:val="single" w:sz="4" w:space="0" w:color="auto"/>
            </w:tcBorders>
          </w:tcPr>
          <w:p w14:paraId="6826DD28" w14:textId="77777777" w:rsidR="00D84BE6" w:rsidRPr="00ED6604" w:rsidRDefault="00D84BE6" w:rsidP="004264B1">
            <w:pPr>
              <w:pStyle w:val="CRCoverPage"/>
              <w:spacing w:after="0"/>
              <w:rPr>
                <w:noProof/>
                <w:sz w:val="8"/>
                <w:szCs w:val="8"/>
              </w:rPr>
            </w:pPr>
          </w:p>
        </w:tc>
      </w:tr>
      <w:tr w:rsidR="00D84BE6" w:rsidRPr="00ED6604" w14:paraId="1A0E16C6" w14:textId="77777777" w:rsidTr="004264B1">
        <w:tc>
          <w:tcPr>
            <w:tcW w:w="142" w:type="dxa"/>
            <w:tcBorders>
              <w:left w:val="single" w:sz="4" w:space="0" w:color="auto"/>
            </w:tcBorders>
          </w:tcPr>
          <w:p w14:paraId="197636C1" w14:textId="77777777" w:rsidR="00D84BE6" w:rsidRPr="00ED6604" w:rsidRDefault="00D84BE6" w:rsidP="004264B1">
            <w:pPr>
              <w:pStyle w:val="CRCoverPage"/>
              <w:spacing w:after="0"/>
              <w:jc w:val="right"/>
              <w:rPr>
                <w:noProof/>
              </w:rPr>
            </w:pPr>
          </w:p>
        </w:tc>
        <w:tc>
          <w:tcPr>
            <w:tcW w:w="2126" w:type="dxa"/>
            <w:shd w:val="pct30" w:color="FFFF00" w:fill="auto"/>
          </w:tcPr>
          <w:p w14:paraId="671F3E30" w14:textId="77777777" w:rsidR="00D84BE6" w:rsidRPr="00ED6604" w:rsidRDefault="00D84BE6" w:rsidP="004264B1">
            <w:pPr>
              <w:pStyle w:val="CRCoverPage"/>
              <w:spacing w:after="0"/>
              <w:rPr>
                <w:b/>
                <w:noProof/>
                <w:sz w:val="28"/>
              </w:rPr>
            </w:pPr>
            <w:r w:rsidRPr="00ED6604">
              <w:rPr>
                <w:b/>
                <w:noProof/>
                <w:sz w:val="28"/>
              </w:rPr>
              <w:t>3</w:t>
            </w:r>
            <w:r>
              <w:rPr>
                <w:b/>
                <w:noProof/>
                <w:sz w:val="28"/>
              </w:rPr>
              <w:t>1.111</w:t>
            </w:r>
          </w:p>
        </w:tc>
        <w:tc>
          <w:tcPr>
            <w:tcW w:w="709" w:type="dxa"/>
          </w:tcPr>
          <w:p w14:paraId="34A19A7E" w14:textId="77777777" w:rsidR="00D84BE6" w:rsidRPr="00ED6604" w:rsidRDefault="00D84BE6" w:rsidP="004264B1">
            <w:pPr>
              <w:pStyle w:val="CRCoverPage"/>
              <w:spacing w:after="0"/>
              <w:jc w:val="center"/>
              <w:rPr>
                <w:noProof/>
              </w:rPr>
            </w:pPr>
            <w:r w:rsidRPr="00ED6604">
              <w:rPr>
                <w:b/>
                <w:noProof/>
                <w:sz w:val="28"/>
              </w:rPr>
              <w:t>CR</w:t>
            </w:r>
          </w:p>
        </w:tc>
        <w:tc>
          <w:tcPr>
            <w:tcW w:w="1276" w:type="dxa"/>
            <w:shd w:val="pct30" w:color="FFFF00" w:fill="auto"/>
          </w:tcPr>
          <w:p w14:paraId="36B0B28F" w14:textId="2000F209" w:rsidR="00D84BE6" w:rsidRPr="00ED6604" w:rsidRDefault="009321F0" w:rsidP="004264B1">
            <w:pPr>
              <w:pStyle w:val="CRCoverPage"/>
              <w:spacing w:after="0"/>
              <w:rPr>
                <w:noProof/>
              </w:rPr>
            </w:pPr>
            <w:r>
              <w:rPr>
                <w:b/>
                <w:noProof/>
                <w:sz w:val="28"/>
              </w:rPr>
              <w:t>07</w:t>
            </w:r>
            <w:r w:rsidR="0007498F">
              <w:rPr>
                <w:b/>
                <w:noProof/>
                <w:sz w:val="28"/>
              </w:rPr>
              <w:t>20</w:t>
            </w:r>
          </w:p>
        </w:tc>
        <w:tc>
          <w:tcPr>
            <w:tcW w:w="709" w:type="dxa"/>
          </w:tcPr>
          <w:p w14:paraId="33BEE92C" w14:textId="77777777" w:rsidR="00D84BE6" w:rsidRPr="00ED6604" w:rsidRDefault="00D84BE6" w:rsidP="004264B1">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3E0412ED" w14:textId="4FD2EFC6" w:rsidR="00D84BE6" w:rsidRPr="00ED6604" w:rsidRDefault="00D84BE6" w:rsidP="004264B1">
            <w:pPr>
              <w:pStyle w:val="CRCoverPage"/>
              <w:spacing w:after="0"/>
              <w:jc w:val="center"/>
              <w:rPr>
                <w:b/>
                <w:noProof/>
              </w:rPr>
            </w:pPr>
            <w:r>
              <w:rPr>
                <w:b/>
                <w:noProof/>
                <w:sz w:val="32"/>
              </w:rPr>
              <w:t>-</w:t>
            </w:r>
          </w:p>
        </w:tc>
        <w:tc>
          <w:tcPr>
            <w:tcW w:w="2693" w:type="dxa"/>
          </w:tcPr>
          <w:p w14:paraId="3D56F50D" w14:textId="77777777" w:rsidR="00D84BE6" w:rsidRPr="00ED6604" w:rsidRDefault="00D84BE6" w:rsidP="004264B1">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4C03BD3A" w14:textId="547C5C77" w:rsidR="00D84BE6" w:rsidRPr="00ED6604" w:rsidRDefault="00D84BE6" w:rsidP="004264B1">
            <w:pPr>
              <w:pStyle w:val="CRCoverPage"/>
              <w:spacing w:after="0"/>
              <w:jc w:val="center"/>
              <w:rPr>
                <w:noProof/>
              </w:rPr>
            </w:pPr>
            <w:r w:rsidRPr="00ED6604">
              <w:rPr>
                <w:b/>
                <w:noProof/>
                <w:sz w:val="32"/>
              </w:rPr>
              <w:t>1</w:t>
            </w:r>
            <w:r>
              <w:rPr>
                <w:b/>
                <w:noProof/>
                <w:sz w:val="32"/>
              </w:rPr>
              <w:t>5</w:t>
            </w:r>
            <w:r w:rsidRPr="00ED6604">
              <w:rPr>
                <w:b/>
                <w:noProof/>
                <w:sz w:val="32"/>
              </w:rPr>
              <w:t>.</w:t>
            </w:r>
            <w:r>
              <w:rPr>
                <w:b/>
                <w:noProof/>
                <w:sz w:val="32"/>
              </w:rPr>
              <w:t>5</w:t>
            </w:r>
            <w:r w:rsidRPr="00ED6604">
              <w:rPr>
                <w:b/>
                <w:noProof/>
                <w:sz w:val="32"/>
              </w:rPr>
              <w:t>.0</w:t>
            </w:r>
          </w:p>
        </w:tc>
        <w:tc>
          <w:tcPr>
            <w:tcW w:w="143" w:type="dxa"/>
            <w:tcBorders>
              <w:right w:val="single" w:sz="4" w:space="0" w:color="auto"/>
            </w:tcBorders>
          </w:tcPr>
          <w:p w14:paraId="467F3B2D" w14:textId="77777777" w:rsidR="00D84BE6" w:rsidRPr="00ED6604" w:rsidRDefault="00D84BE6" w:rsidP="004264B1">
            <w:pPr>
              <w:pStyle w:val="CRCoverPage"/>
              <w:spacing w:after="0"/>
              <w:rPr>
                <w:noProof/>
              </w:rPr>
            </w:pPr>
          </w:p>
        </w:tc>
      </w:tr>
      <w:tr w:rsidR="00D84BE6" w:rsidRPr="00ED6604" w14:paraId="0C2CAAD3" w14:textId="77777777" w:rsidTr="004264B1">
        <w:tc>
          <w:tcPr>
            <w:tcW w:w="9641" w:type="dxa"/>
            <w:gridSpan w:val="9"/>
            <w:tcBorders>
              <w:left w:val="single" w:sz="4" w:space="0" w:color="auto"/>
              <w:right w:val="single" w:sz="4" w:space="0" w:color="auto"/>
            </w:tcBorders>
          </w:tcPr>
          <w:p w14:paraId="298C7336" w14:textId="77777777" w:rsidR="00D84BE6" w:rsidRPr="00ED6604" w:rsidRDefault="00D84BE6" w:rsidP="004264B1">
            <w:pPr>
              <w:pStyle w:val="CRCoverPage"/>
              <w:spacing w:after="0"/>
              <w:rPr>
                <w:noProof/>
              </w:rPr>
            </w:pPr>
          </w:p>
        </w:tc>
      </w:tr>
      <w:tr w:rsidR="00D84BE6" w:rsidRPr="00ED6604" w14:paraId="6B5B79A2" w14:textId="77777777" w:rsidTr="004264B1">
        <w:tc>
          <w:tcPr>
            <w:tcW w:w="9641" w:type="dxa"/>
            <w:gridSpan w:val="9"/>
            <w:tcBorders>
              <w:top w:val="single" w:sz="4" w:space="0" w:color="auto"/>
            </w:tcBorders>
          </w:tcPr>
          <w:p w14:paraId="28A209B7" w14:textId="77777777" w:rsidR="00D84BE6" w:rsidRPr="00ED6604" w:rsidRDefault="00D84BE6" w:rsidP="004264B1">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 xml:space="preserve">on using this form: comprehensive instructions can be found at </w:t>
            </w:r>
            <w:r w:rsidRPr="00ED6604">
              <w:rPr>
                <w:rFonts w:cs="Arial"/>
                <w:i/>
                <w:noProof/>
              </w:rPr>
              <w:br/>
            </w:r>
            <w:hyperlink r:id="rId10" w:history="1">
              <w:r w:rsidRPr="00ED6604">
                <w:rPr>
                  <w:rStyle w:val="Hyperlink"/>
                  <w:rFonts w:cs="Arial"/>
                  <w:i/>
                  <w:noProof/>
                </w:rPr>
                <w:t>http://www.3gpp.org/Change-Requests</w:t>
              </w:r>
            </w:hyperlink>
            <w:r w:rsidRPr="00ED6604">
              <w:rPr>
                <w:rFonts w:cs="Arial"/>
                <w:i/>
                <w:noProof/>
              </w:rPr>
              <w:t>.</w:t>
            </w:r>
          </w:p>
        </w:tc>
      </w:tr>
      <w:tr w:rsidR="00D84BE6" w:rsidRPr="00ED6604" w14:paraId="19D4DC36" w14:textId="77777777" w:rsidTr="004264B1">
        <w:tc>
          <w:tcPr>
            <w:tcW w:w="9641" w:type="dxa"/>
            <w:gridSpan w:val="9"/>
          </w:tcPr>
          <w:p w14:paraId="2F5638FC" w14:textId="77777777" w:rsidR="00D84BE6" w:rsidRPr="00ED6604" w:rsidRDefault="00D84BE6" w:rsidP="004264B1">
            <w:pPr>
              <w:pStyle w:val="CRCoverPage"/>
              <w:spacing w:after="0"/>
              <w:rPr>
                <w:noProof/>
                <w:sz w:val="8"/>
                <w:szCs w:val="8"/>
              </w:rPr>
            </w:pPr>
          </w:p>
        </w:tc>
      </w:tr>
    </w:tbl>
    <w:p w14:paraId="1610D418" w14:textId="77777777" w:rsidR="00D84BE6" w:rsidRPr="00ED6604" w:rsidRDefault="00D84BE6" w:rsidP="00D84BE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D84BE6" w:rsidRPr="00ED6604" w14:paraId="6829B90E" w14:textId="77777777" w:rsidTr="004264B1">
        <w:tc>
          <w:tcPr>
            <w:tcW w:w="2835" w:type="dxa"/>
            <w:gridSpan w:val="4"/>
          </w:tcPr>
          <w:p w14:paraId="1EA55358" w14:textId="77777777" w:rsidR="00D84BE6" w:rsidRPr="00ED6604" w:rsidRDefault="00D84BE6" w:rsidP="004264B1">
            <w:pPr>
              <w:pStyle w:val="CRCoverPage"/>
              <w:tabs>
                <w:tab w:val="right" w:pos="2751"/>
              </w:tabs>
              <w:spacing w:after="0"/>
              <w:rPr>
                <w:b/>
                <w:i/>
                <w:noProof/>
              </w:rPr>
            </w:pPr>
            <w:r w:rsidRPr="00ED6604">
              <w:rPr>
                <w:b/>
                <w:i/>
                <w:noProof/>
              </w:rPr>
              <w:t>Proposed change affects:</w:t>
            </w:r>
          </w:p>
        </w:tc>
        <w:tc>
          <w:tcPr>
            <w:tcW w:w="1418" w:type="dxa"/>
            <w:gridSpan w:val="2"/>
          </w:tcPr>
          <w:p w14:paraId="477B1A67" w14:textId="77777777" w:rsidR="00D84BE6" w:rsidRPr="00ED6604" w:rsidRDefault="00D84BE6" w:rsidP="004264B1">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0CD8A" w14:textId="77777777" w:rsidR="00D84BE6" w:rsidRPr="00ED6604" w:rsidRDefault="00D84BE6" w:rsidP="004264B1">
            <w:pPr>
              <w:pStyle w:val="CRCoverPage"/>
              <w:spacing w:after="0"/>
              <w:jc w:val="center"/>
              <w:rPr>
                <w:b/>
                <w:caps/>
                <w:noProof/>
              </w:rPr>
            </w:pPr>
            <w:r w:rsidRPr="00ED6604">
              <w:rPr>
                <w:b/>
                <w:caps/>
                <w:noProof/>
              </w:rPr>
              <w:t>X</w:t>
            </w:r>
          </w:p>
        </w:tc>
        <w:tc>
          <w:tcPr>
            <w:tcW w:w="709" w:type="dxa"/>
            <w:gridSpan w:val="2"/>
            <w:tcBorders>
              <w:left w:val="single" w:sz="4" w:space="0" w:color="auto"/>
            </w:tcBorders>
          </w:tcPr>
          <w:p w14:paraId="11CA0519" w14:textId="77777777" w:rsidR="00D84BE6" w:rsidRPr="00ED6604" w:rsidRDefault="00D84BE6" w:rsidP="004264B1">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23B05" w14:textId="77777777" w:rsidR="00D84BE6" w:rsidRPr="00ED6604" w:rsidRDefault="00D84BE6" w:rsidP="004264B1">
            <w:pPr>
              <w:pStyle w:val="CRCoverPage"/>
              <w:spacing w:after="0"/>
              <w:jc w:val="center"/>
              <w:rPr>
                <w:b/>
                <w:caps/>
                <w:noProof/>
              </w:rPr>
            </w:pPr>
            <w:r w:rsidRPr="00ED6604">
              <w:rPr>
                <w:b/>
                <w:caps/>
                <w:noProof/>
              </w:rPr>
              <w:t>X</w:t>
            </w:r>
          </w:p>
        </w:tc>
        <w:tc>
          <w:tcPr>
            <w:tcW w:w="2126" w:type="dxa"/>
            <w:gridSpan w:val="5"/>
          </w:tcPr>
          <w:p w14:paraId="380EE55D" w14:textId="77777777" w:rsidR="00D84BE6" w:rsidRPr="00ED6604" w:rsidRDefault="00D84BE6" w:rsidP="004264B1">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82039E" w14:textId="77777777" w:rsidR="00D84BE6" w:rsidRPr="00ED6604" w:rsidRDefault="00D84BE6" w:rsidP="004264B1">
            <w:pPr>
              <w:pStyle w:val="CRCoverPage"/>
              <w:spacing w:after="0"/>
              <w:jc w:val="center"/>
              <w:rPr>
                <w:b/>
                <w:caps/>
                <w:noProof/>
              </w:rPr>
            </w:pPr>
          </w:p>
        </w:tc>
        <w:tc>
          <w:tcPr>
            <w:tcW w:w="1418" w:type="dxa"/>
            <w:tcBorders>
              <w:left w:val="nil"/>
            </w:tcBorders>
          </w:tcPr>
          <w:p w14:paraId="4CD18E47" w14:textId="77777777" w:rsidR="00D84BE6" w:rsidRPr="00ED6604" w:rsidRDefault="00D84BE6" w:rsidP="004264B1">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4C1761" w14:textId="77777777" w:rsidR="00D84BE6" w:rsidRPr="00ED6604" w:rsidRDefault="00D84BE6" w:rsidP="004264B1">
            <w:pPr>
              <w:pStyle w:val="CRCoverPage"/>
              <w:spacing w:after="0"/>
              <w:jc w:val="center"/>
              <w:rPr>
                <w:b/>
                <w:bCs/>
                <w:caps/>
                <w:noProof/>
              </w:rPr>
            </w:pPr>
          </w:p>
        </w:tc>
      </w:tr>
      <w:tr w:rsidR="00D84BE6" w:rsidRPr="00ED6604" w14:paraId="486DD7E7" w14:textId="77777777" w:rsidTr="004264B1">
        <w:tc>
          <w:tcPr>
            <w:tcW w:w="9641" w:type="dxa"/>
            <w:gridSpan w:val="18"/>
          </w:tcPr>
          <w:p w14:paraId="23AD3F9B" w14:textId="77777777" w:rsidR="00D84BE6" w:rsidRPr="00ED6604" w:rsidRDefault="00D84BE6" w:rsidP="004264B1">
            <w:pPr>
              <w:pStyle w:val="CRCoverPage"/>
              <w:spacing w:after="0"/>
              <w:rPr>
                <w:noProof/>
                <w:sz w:val="8"/>
                <w:szCs w:val="8"/>
                <w:highlight w:val="yellow"/>
              </w:rPr>
            </w:pPr>
          </w:p>
        </w:tc>
      </w:tr>
      <w:tr w:rsidR="00D84BE6" w:rsidRPr="00ED6604" w14:paraId="466C1ACA" w14:textId="77777777" w:rsidTr="004264B1">
        <w:tc>
          <w:tcPr>
            <w:tcW w:w="1843" w:type="dxa"/>
            <w:tcBorders>
              <w:top w:val="single" w:sz="4" w:space="0" w:color="auto"/>
              <w:left w:val="single" w:sz="4" w:space="0" w:color="auto"/>
            </w:tcBorders>
          </w:tcPr>
          <w:p w14:paraId="39009468" w14:textId="77777777" w:rsidR="00D84BE6" w:rsidRPr="00ED6604" w:rsidRDefault="00D84BE6" w:rsidP="004264B1">
            <w:pPr>
              <w:pStyle w:val="CRCoverPage"/>
              <w:tabs>
                <w:tab w:val="right" w:pos="1759"/>
              </w:tabs>
              <w:spacing w:after="0"/>
              <w:rPr>
                <w:b/>
                <w:i/>
                <w:noProof/>
              </w:rPr>
            </w:pPr>
            <w:r w:rsidRPr="00ED6604">
              <w:rPr>
                <w:b/>
                <w:i/>
                <w:noProof/>
              </w:rPr>
              <w:t>Title:</w:t>
            </w:r>
            <w:r w:rsidRPr="00ED6604">
              <w:rPr>
                <w:b/>
                <w:i/>
                <w:noProof/>
              </w:rPr>
              <w:tab/>
            </w:r>
          </w:p>
        </w:tc>
        <w:tc>
          <w:tcPr>
            <w:tcW w:w="7798" w:type="dxa"/>
            <w:gridSpan w:val="17"/>
            <w:tcBorders>
              <w:top w:val="single" w:sz="4" w:space="0" w:color="auto"/>
              <w:right w:val="single" w:sz="4" w:space="0" w:color="auto"/>
            </w:tcBorders>
            <w:shd w:val="pct30" w:color="FFFF00" w:fill="auto"/>
          </w:tcPr>
          <w:p w14:paraId="664A2B4D" w14:textId="619C19A0" w:rsidR="00D84BE6" w:rsidRPr="00ED6604" w:rsidRDefault="006B51AC" w:rsidP="00BF0AF2">
            <w:pPr>
              <w:pStyle w:val="CRCoverPage"/>
              <w:spacing w:after="0"/>
              <w:ind w:left="100"/>
              <w:rPr>
                <w:noProof/>
              </w:rPr>
            </w:pPr>
            <w:r>
              <w:rPr>
                <w:noProof/>
              </w:rPr>
              <w:t xml:space="preserve">Update </w:t>
            </w:r>
            <w:r w:rsidR="00BF0AF2">
              <w:rPr>
                <w:noProof/>
              </w:rPr>
              <w:t>Annex A to align with letter classes allocated by ETSI SCP</w:t>
            </w:r>
          </w:p>
        </w:tc>
      </w:tr>
      <w:tr w:rsidR="00D84BE6" w:rsidRPr="00ED6604" w14:paraId="49500A8C" w14:textId="77777777" w:rsidTr="004264B1">
        <w:tc>
          <w:tcPr>
            <w:tcW w:w="1843" w:type="dxa"/>
            <w:tcBorders>
              <w:left w:val="single" w:sz="4" w:space="0" w:color="auto"/>
            </w:tcBorders>
          </w:tcPr>
          <w:p w14:paraId="3C4C8DDA" w14:textId="77777777" w:rsidR="00D84BE6" w:rsidRPr="00ED6604" w:rsidRDefault="00D84BE6" w:rsidP="004264B1">
            <w:pPr>
              <w:pStyle w:val="CRCoverPage"/>
              <w:spacing w:after="0"/>
              <w:rPr>
                <w:b/>
                <w:i/>
                <w:noProof/>
                <w:sz w:val="8"/>
                <w:szCs w:val="8"/>
              </w:rPr>
            </w:pPr>
          </w:p>
        </w:tc>
        <w:tc>
          <w:tcPr>
            <w:tcW w:w="7798" w:type="dxa"/>
            <w:gridSpan w:val="17"/>
            <w:tcBorders>
              <w:right w:val="single" w:sz="4" w:space="0" w:color="auto"/>
            </w:tcBorders>
          </w:tcPr>
          <w:p w14:paraId="5FEAAF32" w14:textId="77777777" w:rsidR="00D84BE6" w:rsidRPr="00ED6604" w:rsidRDefault="00D84BE6" w:rsidP="004264B1">
            <w:pPr>
              <w:pStyle w:val="CRCoverPage"/>
              <w:spacing w:after="0"/>
              <w:rPr>
                <w:noProof/>
                <w:sz w:val="8"/>
                <w:szCs w:val="8"/>
              </w:rPr>
            </w:pPr>
          </w:p>
        </w:tc>
      </w:tr>
      <w:tr w:rsidR="00D84BE6" w:rsidRPr="00ED6604" w14:paraId="5EA87FFC" w14:textId="77777777" w:rsidTr="004264B1">
        <w:tc>
          <w:tcPr>
            <w:tcW w:w="1843" w:type="dxa"/>
            <w:tcBorders>
              <w:left w:val="single" w:sz="4" w:space="0" w:color="auto"/>
            </w:tcBorders>
          </w:tcPr>
          <w:p w14:paraId="1EB18097" w14:textId="77777777" w:rsidR="00D84BE6" w:rsidRPr="00ED6604" w:rsidRDefault="00D84BE6" w:rsidP="004264B1">
            <w:pPr>
              <w:pStyle w:val="CRCoverPage"/>
              <w:tabs>
                <w:tab w:val="right" w:pos="1759"/>
              </w:tabs>
              <w:spacing w:after="0"/>
              <w:rPr>
                <w:b/>
                <w:i/>
                <w:noProof/>
              </w:rPr>
            </w:pPr>
            <w:r w:rsidRPr="00ED6604">
              <w:rPr>
                <w:b/>
                <w:i/>
                <w:noProof/>
              </w:rPr>
              <w:t>Source to WG:</w:t>
            </w:r>
          </w:p>
        </w:tc>
        <w:tc>
          <w:tcPr>
            <w:tcW w:w="7798" w:type="dxa"/>
            <w:gridSpan w:val="17"/>
            <w:tcBorders>
              <w:right w:val="single" w:sz="4" w:space="0" w:color="auto"/>
            </w:tcBorders>
            <w:shd w:val="pct30" w:color="FFFF00" w:fill="auto"/>
          </w:tcPr>
          <w:p w14:paraId="1A9EF1A1" w14:textId="02E89B2C" w:rsidR="00D84BE6" w:rsidRPr="00ED6604" w:rsidRDefault="00BF0AF2" w:rsidP="004264B1">
            <w:pPr>
              <w:pStyle w:val="CRCoverPage"/>
              <w:spacing w:after="0"/>
              <w:ind w:left="100"/>
              <w:rPr>
                <w:noProof/>
              </w:rPr>
            </w:pPr>
            <w:r>
              <w:rPr>
                <w:noProof/>
              </w:rPr>
              <w:t>IDEMIA</w:t>
            </w:r>
          </w:p>
        </w:tc>
      </w:tr>
      <w:tr w:rsidR="00D84BE6" w:rsidRPr="00ED6604" w14:paraId="1036CC60" w14:textId="77777777" w:rsidTr="004264B1">
        <w:tc>
          <w:tcPr>
            <w:tcW w:w="1843" w:type="dxa"/>
            <w:tcBorders>
              <w:left w:val="single" w:sz="4" w:space="0" w:color="auto"/>
            </w:tcBorders>
          </w:tcPr>
          <w:p w14:paraId="0142BFDE" w14:textId="77777777" w:rsidR="00D84BE6" w:rsidRPr="00ED6604" w:rsidRDefault="00D84BE6" w:rsidP="004264B1">
            <w:pPr>
              <w:pStyle w:val="CRCoverPage"/>
              <w:tabs>
                <w:tab w:val="right" w:pos="1759"/>
              </w:tabs>
              <w:spacing w:after="0"/>
              <w:rPr>
                <w:b/>
                <w:i/>
                <w:noProof/>
              </w:rPr>
            </w:pPr>
            <w:r w:rsidRPr="00ED6604">
              <w:rPr>
                <w:b/>
                <w:i/>
                <w:noProof/>
              </w:rPr>
              <w:t>Source to TSG:</w:t>
            </w:r>
          </w:p>
        </w:tc>
        <w:tc>
          <w:tcPr>
            <w:tcW w:w="7798" w:type="dxa"/>
            <w:gridSpan w:val="17"/>
            <w:tcBorders>
              <w:right w:val="single" w:sz="4" w:space="0" w:color="auto"/>
            </w:tcBorders>
            <w:shd w:val="pct30" w:color="FFFF00" w:fill="auto"/>
          </w:tcPr>
          <w:p w14:paraId="78C7488A" w14:textId="77777777" w:rsidR="00D84BE6" w:rsidRPr="00ED6604" w:rsidRDefault="00D84BE6" w:rsidP="004264B1">
            <w:pPr>
              <w:pStyle w:val="CRCoverPage"/>
              <w:spacing w:after="0"/>
              <w:ind w:left="100"/>
              <w:rPr>
                <w:noProof/>
              </w:rPr>
            </w:pPr>
            <w:r w:rsidRPr="00ED6604">
              <w:rPr>
                <w:noProof/>
              </w:rPr>
              <w:t>C6</w:t>
            </w:r>
          </w:p>
        </w:tc>
      </w:tr>
      <w:tr w:rsidR="00D84BE6" w:rsidRPr="00ED6604" w14:paraId="4F4AA379" w14:textId="77777777" w:rsidTr="004264B1">
        <w:tc>
          <w:tcPr>
            <w:tcW w:w="1843" w:type="dxa"/>
            <w:tcBorders>
              <w:left w:val="single" w:sz="4" w:space="0" w:color="auto"/>
            </w:tcBorders>
          </w:tcPr>
          <w:p w14:paraId="214B2FA8" w14:textId="77777777" w:rsidR="00D84BE6" w:rsidRPr="00ED6604" w:rsidRDefault="00D84BE6" w:rsidP="004264B1">
            <w:pPr>
              <w:pStyle w:val="CRCoverPage"/>
              <w:spacing w:after="0"/>
              <w:rPr>
                <w:b/>
                <w:i/>
                <w:noProof/>
                <w:sz w:val="8"/>
                <w:szCs w:val="8"/>
              </w:rPr>
            </w:pPr>
          </w:p>
        </w:tc>
        <w:tc>
          <w:tcPr>
            <w:tcW w:w="7798" w:type="dxa"/>
            <w:gridSpan w:val="17"/>
            <w:tcBorders>
              <w:right w:val="single" w:sz="4" w:space="0" w:color="auto"/>
            </w:tcBorders>
          </w:tcPr>
          <w:p w14:paraId="5C6FFD05" w14:textId="77777777" w:rsidR="00D84BE6" w:rsidRPr="00ED6604" w:rsidRDefault="00D84BE6" w:rsidP="004264B1">
            <w:pPr>
              <w:pStyle w:val="CRCoverPage"/>
              <w:spacing w:after="0"/>
              <w:rPr>
                <w:noProof/>
                <w:sz w:val="8"/>
                <w:szCs w:val="8"/>
              </w:rPr>
            </w:pPr>
          </w:p>
        </w:tc>
      </w:tr>
      <w:tr w:rsidR="00D84BE6" w:rsidRPr="00ED6604" w14:paraId="4E575E82" w14:textId="77777777" w:rsidTr="004264B1">
        <w:tc>
          <w:tcPr>
            <w:tcW w:w="1843" w:type="dxa"/>
            <w:tcBorders>
              <w:left w:val="single" w:sz="4" w:space="0" w:color="auto"/>
            </w:tcBorders>
          </w:tcPr>
          <w:p w14:paraId="7D6E400E" w14:textId="77777777" w:rsidR="00D84BE6" w:rsidRPr="00ED6604" w:rsidRDefault="00D84BE6" w:rsidP="004264B1">
            <w:pPr>
              <w:pStyle w:val="CRCoverPage"/>
              <w:tabs>
                <w:tab w:val="right" w:pos="1759"/>
              </w:tabs>
              <w:spacing w:after="0"/>
              <w:rPr>
                <w:b/>
                <w:i/>
                <w:noProof/>
              </w:rPr>
            </w:pPr>
            <w:r w:rsidRPr="00ED6604">
              <w:rPr>
                <w:b/>
                <w:i/>
                <w:noProof/>
              </w:rPr>
              <w:t>Work item code:</w:t>
            </w:r>
          </w:p>
        </w:tc>
        <w:tc>
          <w:tcPr>
            <w:tcW w:w="3260" w:type="dxa"/>
            <w:gridSpan w:val="7"/>
            <w:shd w:val="pct30" w:color="FFFF00" w:fill="auto"/>
          </w:tcPr>
          <w:p w14:paraId="099C56E5" w14:textId="53D22C63" w:rsidR="00D84BE6" w:rsidRPr="00ED6604" w:rsidRDefault="0007498F" w:rsidP="00BF0AF2">
            <w:pPr>
              <w:pStyle w:val="CRCoverPage"/>
              <w:spacing w:after="0"/>
              <w:ind w:left="100"/>
              <w:rPr>
                <w:noProof/>
              </w:rPr>
            </w:pPr>
            <w:r>
              <w:rPr>
                <w:noProof/>
              </w:rPr>
              <w:t>TEI14</w:t>
            </w:r>
            <w:bookmarkStart w:id="1" w:name="_GoBack"/>
            <w:bookmarkEnd w:id="1"/>
          </w:p>
        </w:tc>
        <w:tc>
          <w:tcPr>
            <w:tcW w:w="994" w:type="dxa"/>
            <w:gridSpan w:val="4"/>
            <w:tcBorders>
              <w:left w:val="nil"/>
            </w:tcBorders>
          </w:tcPr>
          <w:p w14:paraId="4DBE41C4" w14:textId="77777777" w:rsidR="00D84BE6" w:rsidRPr="00ED6604" w:rsidRDefault="00D84BE6" w:rsidP="004264B1">
            <w:pPr>
              <w:pStyle w:val="CRCoverPage"/>
              <w:spacing w:after="0"/>
              <w:ind w:right="100"/>
              <w:rPr>
                <w:noProof/>
              </w:rPr>
            </w:pPr>
          </w:p>
        </w:tc>
        <w:tc>
          <w:tcPr>
            <w:tcW w:w="1417" w:type="dxa"/>
            <w:gridSpan w:val="2"/>
            <w:tcBorders>
              <w:left w:val="nil"/>
            </w:tcBorders>
          </w:tcPr>
          <w:p w14:paraId="16EDED59" w14:textId="77777777" w:rsidR="00D84BE6" w:rsidRPr="00ED6604" w:rsidRDefault="00D84BE6" w:rsidP="004264B1">
            <w:pPr>
              <w:pStyle w:val="CRCoverPage"/>
              <w:spacing w:after="0"/>
              <w:jc w:val="right"/>
              <w:rPr>
                <w:noProof/>
              </w:rPr>
            </w:pPr>
            <w:r w:rsidRPr="00ED6604">
              <w:rPr>
                <w:b/>
                <w:i/>
                <w:noProof/>
              </w:rPr>
              <w:t>Date:</w:t>
            </w:r>
          </w:p>
        </w:tc>
        <w:tc>
          <w:tcPr>
            <w:tcW w:w="2127" w:type="dxa"/>
            <w:gridSpan w:val="4"/>
            <w:tcBorders>
              <w:right w:val="single" w:sz="4" w:space="0" w:color="auto"/>
            </w:tcBorders>
            <w:shd w:val="pct30" w:color="FFFF00" w:fill="auto"/>
          </w:tcPr>
          <w:p w14:paraId="40B72D73" w14:textId="0BE7EDE8" w:rsidR="00D84BE6" w:rsidRPr="00ED6604" w:rsidRDefault="00D84BE6" w:rsidP="004264B1">
            <w:pPr>
              <w:pStyle w:val="CRCoverPage"/>
              <w:spacing w:after="0"/>
              <w:ind w:left="100"/>
              <w:rPr>
                <w:noProof/>
              </w:rPr>
            </w:pPr>
            <w:r w:rsidRPr="00ED6604">
              <w:rPr>
                <w:noProof/>
              </w:rPr>
              <w:t>201</w:t>
            </w:r>
            <w:r>
              <w:rPr>
                <w:noProof/>
              </w:rPr>
              <w:t>9</w:t>
            </w:r>
            <w:r w:rsidRPr="00ED6604">
              <w:rPr>
                <w:noProof/>
              </w:rPr>
              <w:t>-</w:t>
            </w:r>
            <w:r>
              <w:rPr>
                <w:noProof/>
              </w:rPr>
              <w:t>02</w:t>
            </w:r>
            <w:r w:rsidRPr="00ED6604">
              <w:rPr>
                <w:noProof/>
              </w:rPr>
              <w:t>-</w:t>
            </w:r>
            <w:r w:rsidR="00BF0AF2">
              <w:rPr>
                <w:noProof/>
              </w:rPr>
              <w:t>27</w:t>
            </w:r>
          </w:p>
        </w:tc>
      </w:tr>
      <w:tr w:rsidR="00D84BE6" w:rsidRPr="00ED6604" w14:paraId="5DE5D477" w14:textId="77777777" w:rsidTr="004264B1">
        <w:tc>
          <w:tcPr>
            <w:tcW w:w="1843" w:type="dxa"/>
            <w:tcBorders>
              <w:left w:val="single" w:sz="4" w:space="0" w:color="auto"/>
            </w:tcBorders>
          </w:tcPr>
          <w:p w14:paraId="08D170E1" w14:textId="77777777" w:rsidR="00D84BE6" w:rsidRPr="00ED6604" w:rsidRDefault="00D84BE6" w:rsidP="004264B1">
            <w:pPr>
              <w:pStyle w:val="CRCoverPage"/>
              <w:spacing w:after="0"/>
              <w:rPr>
                <w:b/>
                <w:i/>
                <w:noProof/>
                <w:sz w:val="8"/>
                <w:szCs w:val="8"/>
              </w:rPr>
            </w:pPr>
          </w:p>
        </w:tc>
        <w:tc>
          <w:tcPr>
            <w:tcW w:w="1560" w:type="dxa"/>
            <w:gridSpan w:val="4"/>
          </w:tcPr>
          <w:p w14:paraId="65E41E6F" w14:textId="77777777" w:rsidR="00D84BE6" w:rsidRPr="00ED6604" w:rsidRDefault="00D84BE6" w:rsidP="004264B1">
            <w:pPr>
              <w:pStyle w:val="CRCoverPage"/>
              <w:spacing w:after="0"/>
              <w:rPr>
                <w:noProof/>
                <w:sz w:val="8"/>
                <w:szCs w:val="8"/>
              </w:rPr>
            </w:pPr>
          </w:p>
        </w:tc>
        <w:tc>
          <w:tcPr>
            <w:tcW w:w="2694" w:type="dxa"/>
            <w:gridSpan w:val="7"/>
          </w:tcPr>
          <w:p w14:paraId="7B707917" w14:textId="77777777" w:rsidR="00D84BE6" w:rsidRPr="00ED6604" w:rsidRDefault="00D84BE6" w:rsidP="004264B1">
            <w:pPr>
              <w:pStyle w:val="CRCoverPage"/>
              <w:spacing w:after="0"/>
              <w:rPr>
                <w:noProof/>
                <w:sz w:val="8"/>
                <w:szCs w:val="8"/>
              </w:rPr>
            </w:pPr>
          </w:p>
        </w:tc>
        <w:tc>
          <w:tcPr>
            <w:tcW w:w="1417" w:type="dxa"/>
            <w:gridSpan w:val="2"/>
          </w:tcPr>
          <w:p w14:paraId="24E24F5C" w14:textId="77777777" w:rsidR="00D84BE6" w:rsidRPr="00ED6604" w:rsidRDefault="00D84BE6" w:rsidP="004264B1">
            <w:pPr>
              <w:pStyle w:val="CRCoverPage"/>
              <w:spacing w:after="0"/>
              <w:rPr>
                <w:noProof/>
                <w:sz w:val="8"/>
                <w:szCs w:val="8"/>
              </w:rPr>
            </w:pPr>
          </w:p>
        </w:tc>
        <w:tc>
          <w:tcPr>
            <w:tcW w:w="2127" w:type="dxa"/>
            <w:gridSpan w:val="4"/>
            <w:tcBorders>
              <w:right w:val="single" w:sz="4" w:space="0" w:color="auto"/>
            </w:tcBorders>
          </w:tcPr>
          <w:p w14:paraId="190B3465" w14:textId="77777777" w:rsidR="00D84BE6" w:rsidRPr="00ED6604" w:rsidRDefault="00D84BE6" w:rsidP="004264B1">
            <w:pPr>
              <w:pStyle w:val="CRCoverPage"/>
              <w:spacing w:after="0"/>
              <w:rPr>
                <w:noProof/>
                <w:sz w:val="8"/>
                <w:szCs w:val="8"/>
              </w:rPr>
            </w:pPr>
          </w:p>
        </w:tc>
      </w:tr>
      <w:tr w:rsidR="00D84BE6" w:rsidRPr="00ED6604" w14:paraId="3C4F9CA9" w14:textId="77777777" w:rsidTr="004264B1">
        <w:trPr>
          <w:cantSplit/>
        </w:trPr>
        <w:tc>
          <w:tcPr>
            <w:tcW w:w="1843" w:type="dxa"/>
            <w:tcBorders>
              <w:left w:val="single" w:sz="4" w:space="0" w:color="auto"/>
            </w:tcBorders>
          </w:tcPr>
          <w:p w14:paraId="5514C7E6" w14:textId="77777777" w:rsidR="00D84BE6" w:rsidRPr="00ED6604" w:rsidRDefault="00D84BE6" w:rsidP="004264B1">
            <w:pPr>
              <w:pStyle w:val="CRCoverPage"/>
              <w:tabs>
                <w:tab w:val="right" w:pos="1759"/>
              </w:tabs>
              <w:spacing w:after="0"/>
              <w:rPr>
                <w:b/>
                <w:i/>
                <w:noProof/>
              </w:rPr>
            </w:pPr>
            <w:r w:rsidRPr="00ED6604">
              <w:rPr>
                <w:b/>
                <w:i/>
                <w:noProof/>
              </w:rPr>
              <w:t>Category:</w:t>
            </w:r>
          </w:p>
        </w:tc>
        <w:tc>
          <w:tcPr>
            <w:tcW w:w="425" w:type="dxa"/>
            <w:shd w:val="pct30" w:color="FFFF00" w:fill="auto"/>
          </w:tcPr>
          <w:p w14:paraId="1945A743" w14:textId="1DB81BE7" w:rsidR="00D84BE6" w:rsidRPr="00ED6604" w:rsidRDefault="0007498F" w:rsidP="004264B1">
            <w:pPr>
              <w:pStyle w:val="CRCoverPage"/>
              <w:spacing w:after="0"/>
              <w:ind w:left="100"/>
              <w:rPr>
                <w:b/>
                <w:noProof/>
              </w:rPr>
            </w:pPr>
            <w:r>
              <w:rPr>
                <w:b/>
                <w:noProof/>
              </w:rPr>
              <w:t>A</w:t>
            </w:r>
          </w:p>
        </w:tc>
        <w:tc>
          <w:tcPr>
            <w:tcW w:w="3829" w:type="dxa"/>
            <w:gridSpan w:val="10"/>
            <w:tcBorders>
              <w:left w:val="nil"/>
            </w:tcBorders>
          </w:tcPr>
          <w:p w14:paraId="202E6D9D" w14:textId="77777777" w:rsidR="00D84BE6" w:rsidRPr="00ED6604" w:rsidRDefault="00D84BE6" w:rsidP="004264B1">
            <w:pPr>
              <w:pStyle w:val="CRCoverPage"/>
              <w:spacing w:after="0"/>
              <w:rPr>
                <w:noProof/>
              </w:rPr>
            </w:pPr>
          </w:p>
        </w:tc>
        <w:tc>
          <w:tcPr>
            <w:tcW w:w="1417" w:type="dxa"/>
            <w:gridSpan w:val="2"/>
            <w:tcBorders>
              <w:left w:val="nil"/>
            </w:tcBorders>
          </w:tcPr>
          <w:p w14:paraId="302FE352" w14:textId="77777777" w:rsidR="00D84BE6" w:rsidRPr="00ED6604" w:rsidRDefault="00D84BE6" w:rsidP="004264B1">
            <w:pPr>
              <w:pStyle w:val="CRCoverPage"/>
              <w:spacing w:after="0"/>
              <w:jc w:val="right"/>
              <w:rPr>
                <w:b/>
                <w:i/>
                <w:noProof/>
              </w:rPr>
            </w:pPr>
            <w:r w:rsidRPr="00ED6604">
              <w:rPr>
                <w:b/>
                <w:i/>
                <w:noProof/>
              </w:rPr>
              <w:t>Release:</w:t>
            </w:r>
          </w:p>
        </w:tc>
        <w:tc>
          <w:tcPr>
            <w:tcW w:w="2127" w:type="dxa"/>
            <w:gridSpan w:val="4"/>
            <w:tcBorders>
              <w:right w:val="single" w:sz="4" w:space="0" w:color="auto"/>
            </w:tcBorders>
            <w:shd w:val="pct30" w:color="FFFF00" w:fill="auto"/>
          </w:tcPr>
          <w:p w14:paraId="38309EFA" w14:textId="77777777" w:rsidR="00D84BE6" w:rsidRPr="00ED6604" w:rsidRDefault="00D84BE6" w:rsidP="004264B1">
            <w:pPr>
              <w:pStyle w:val="CRCoverPage"/>
              <w:spacing w:after="0"/>
              <w:ind w:left="100"/>
              <w:rPr>
                <w:noProof/>
              </w:rPr>
            </w:pPr>
            <w:r w:rsidRPr="00ED6604">
              <w:rPr>
                <w:noProof/>
              </w:rPr>
              <w:t>Rel-15</w:t>
            </w:r>
          </w:p>
        </w:tc>
      </w:tr>
      <w:tr w:rsidR="00D84BE6" w:rsidRPr="00ED6604" w14:paraId="2A8D7AEE" w14:textId="77777777" w:rsidTr="004264B1">
        <w:tc>
          <w:tcPr>
            <w:tcW w:w="1843" w:type="dxa"/>
            <w:tcBorders>
              <w:left w:val="single" w:sz="4" w:space="0" w:color="auto"/>
              <w:bottom w:val="single" w:sz="4" w:space="0" w:color="auto"/>
            </w:tcBorders>
          </w:tcPr>
          <w:p w14:paraId="5539CFF1" w14:textId="77777777" w:rsidR="00D84BE6" w:rsidRPr="00ED6604" w:rsidRDefault="00D84BE6" w:rsidP="004264B1">
            <w:pPr>
              <w:pStyle w:val="CRCoverPage"/>
              <w:spacing w:after="0"/>
              <w:rPr>
                <w:b/>
                <w:i/>
                <w:noProof/>
              </w:rPr>
            </w:pPr>
          </w:p>
        </w:tc>
        <w:tc>
          <w:tcPr>
            <w:tcW w:w="4678" w:type="dxa"/>
            <w:gridSpan w:val="12"/>
            <w:tcBorders>
              <w:bottom w:val="single" w:sz="4" w:space="0" w:color="auto"/>
            </w:tcBorders>
          </w:tcPr>
          <w:p w14:paraId="25EB3482" w14:textId="77777777" w:rsidR="00D84BE6" w:rsidRPr="00ED6604" w:rsidRDefault="00D84BE6" w:rsidP="004264B1">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(mirror corresponding to a change 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4B4A1E8A" w14:textId="77777777" w:rsidR="00D84BE6" w:rsidRPr="00ED6604" w:rsidRDefault="00D84BE6" w:rsidP="004264B1">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5"/>
            <w:tcBorders>
              <w:bottom w:val="single" w:sz="4" w:space="0" w:color="auto"/>
              <w:right w:val="single" w:sz="4" w:space="0" w:color="auto"/>
            </w:tcBorders>
          </w:tcPr>
          <w:p w14:paraId="758280A0" w14:textId="77777777" w:rsidR="00D84BE6" w:rsidRPr="00ED6604" w:rsidRDefault="00D84BE6" w:rsidP="004264B1">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Pr="00ED6604">
              <w:rPr>
                <w:i/>
                <w:noProof/>
                <w:sz w:val="18"/>
              </w:rPr>
              <w:br/>
              <w:t>Rel-9</w:t>
            </w:r>
            <w:r w:rsidRPr="00ED6604">
              <w:rPr>
                <w:i/>
                <w:noProof/>
                <w:sz w:val="18"/>
              </w:rPr>
              <w:tab/>
              <w:t>(Release 9)</w:t>
            </w:r>
            <w:r w:rsidRPr="00ED6604">
              <w:rPr>
                <w:i/>
                <w:noProof/>
                <w:sz w:val="18"/>
              </w:rPr>
              <w:br/>
              <w:t>Rel-10</w:t>
            </w:r>
            <w:r w:rsidRPr="00ED6604">
              <w:rPr>
                <w:i/>
                <w:noProof/>
                <w:sz w:val="18"/>
              </w:rPr>
              <w:tab/>
              <w:t>(Release 10)</w:t>
            </w:r>
            <w:r w:rsidRPr="00ED6604">
              <w:rPr>
                <w:i/>
                <w:noProof/>
                <w:sz w:val="18"/>
              </w:rPr>
              <w:br/>
              <w:t>Rel-11</w:t>
            </w:r>
            <w:r w:rsidRPr="00ED6604">
              <w:rPr>
                <w:i/>
                <w:noProof/>
                <w:sz w:val="18"/>
              </w:rPr>
              <w:tab/>
              <w:t>(Release 11)</w:t>
            </w:r>
            <w:r w:rsidRPr="00ED6604">
              <w:rPr>
                <w:i/>
                <w:noProof/>
                <w:sz w:val="18"/>
              </w:rPr>
              <w:br/>
              <w:t>Rel-12</w:t>
            </w:r>
            <w:r w:rsidRPr="00ED6604">
              <w:rPr>
                <w:i/>
                <w:noProof/>
                <w:sz w:val="18"/>
              </w:rPr>
              <w:tab/>
              <w:t>(Release 12)</w:t>
            </w:r>
            <w:r w:rsidRPr="00ED6604">
              <w:rPr>
                <w:i/>
                <w:noProof/>
                <w:sz w:val="18"/>
              </w:rPr>
              <w:br/>
            </w:r>
            <w:bookmarkStart w:id="2" w:name="OLE_LINK1"/>
            <w:r w:rsidRPr="00ED6604">
              <w:rPr>
                <w:i/>
                <w:noProof/>
                <w:sz w:val="18"/>
              </w:rPr>
              <w:t>Rel-13</w:t>
            </w:r>
            <w:r w:rsidRPr="00ED6604">
              <w:rPr>
                <w:i/>
                <w:noProof/>
                <w:sz w:val="18"/>
              </w:rPr>
              <w:tab/>
              <w:t>(Release 13)</w:t>
            </w:r>
            <w:bookmarkEnd w:id="2"/>
            <w:r w:rsidRPr="00ED6604">
              <w:rPr>
                <w:i/>
                <w:noProof/>
                <w:sz w:val="18"/>
              </w:rPr>
              <w:br/>
              <w:t>Rel-14</w:t>
            </w:r>
            <w:r w:rsidRPr="00ED6604">
              <w:rPr>
                <w:i/>
                <w:noProof/>
                <w:sz w:val="18"/>
              </w:rPr>
              <w:tab/>
              <w:t>(Release 14)</w:t>
            </w:r>
            <w:r w:rsidRPr="00ED6604">
              <w:rPr>
                <w:i/>
                <w:noProof/>
                <w:sz w:val="18"/>
              </w:rPr>
              <w:br/>
              <w:t>Rel-15</w:t>
            </w:r>
            <w:r w:rsidRPr="00ED6604">
              <w:rPr>
                <w:i/>
                <w:noProof/>
                <w:sz w:val="18"/>
              </w:rPr>
              <w:tab/>
              <w:t>(Release 15)</w:t>
            </w:r>
            <w:r w:rsidRPr="00ED6604">
              <w:rPr>
                <w:i/>
                <w:noProof/>
                <w:sz w:val="18"/>
              </w:rPr>
              <w:br/>
              <w:t>Rel-16</w:t>
            </w:r>
            <w:r w:rsidRPr="00ED6604">
              <w:rPr>
                <w:i/>
                <w:noProof/>
                <w:sz w:val="18"/>
              </w:rPr>
              <w:tab/>
              <w:t>(Release 16)</w:t>
            </w:r>
          </w:p>
        </w:tc>
      </w:tr>
      <w:tr w:rsidR="00D84BE6" w:rsidRPr="00ED6604" w14:paraId="7E672AC0" w14:textId="77777777" w:rsidTr="004264B1">
        <w:tc>
          <w:tcPr>
            <w:tcW w:w="1843" w:type="dxa"/>
          </w:tcPr>
          <w:p w14:paraId="10B1B93B" w14:textId="77777777" w:rsidR="00D84BE6" w:rsidRPr="00ED6604" w:rsidRDefault="00D84BE6" w:rsidP="004264B1">
            <w:pPr>
              <w:pStyle w:val="CRCoverPage"/>
              <w:spacing w:after="0"/>
              <w:rPr>
                <w:b/>
                <w:i/>
                <w:noProof/>
                <w:sz w:val="8"/>
                <w:szCs w:val="8"/>
              </w:rPr>
            </w:pPr>
          </w:p>
        </w:tc>
        <w:tc>
          <w:tcPr>
            <w:tcW w:w="7798" w:type="dxa"/>
            <w:gridSpan w:val="17"/>
          </w:tcPr>
          <w:p w14:paraId="0D1BCBD4" w14:textId="77777777" w:rsidR="00D84BE6" w:rsidRPr="00ED6604" w:rsidRDefault="00D84BE6" w:rsidP="004264B1">
            <w:pPr>
              <w:pStyle w:val="CRCoverPage"/>
              <w:spacing w:after="0"/>
              <w:rPr>
                <w:noProof/>
                <w:sz w:val="8"/>
                <w:szCs w:val="8"/>
              </w:rPr>
            </w:pPr>
          </w:p>
        </w:tc>
      </w:tr>
      <w:tr w:rsidR="00D84BE6" w:rsidRPr="00ED6604" w14:paraId="516C2E4C" w14:textId="77777777" w:rsidTr="004264B1">
        <w:tc>
          <w:tcPr>
            <w:tcW w:w="2268" w:type="dxa"/>
            <w:gridSpan w:val="2"/>
            <w:tcBorders>
              <w:top w:val="single" w:sz="4" w:space="0" w:color="auto"/>
              <w:left w:val="single" w:sz="4" w:space="0" w:color="auto"/>
            </w:tcBorders>
          </w:tcPr>
          <w:p w14:paraId="56E0046E" w14:textId="77777777" w:rsidR="00D84BE6" w:rsidRPr="00ED6604" w:rsidRDefault="00D84BE6" w:rsidP="004264B1">
            <w:pPr>
              <w:pStyle w:val="CRCoverPage"/>
              <w:tabs>
                <w:tab w:val="right" w:pos="2184"/>
              </w:tabs>
              <w:spacing w:after="0"/>
              <w:rPr>
                <w:b/>
                <w:i/>
                <w:noProof/>
              </w:rPr>
            </w:pPr>
            <w:r w:rsidRPr="00ED6604">
              <w:rPr>
                <w:b/>
                <w:i/>
                <w:noProof/>
              </w:rPr>
              <w:t>Reason for change:</w:t>
            </w:r>
          </w:p>
        </w:tc>
        <w:tc>
          <w:tcPr>
            <w:tcW w:w="7373" w:type="dxa"/>
            <w:gridSpan w:val="16"/>
            <w:tcBorders>
              <w:top w:val="single" w:sz="4" w:space="0" w:color="auto"/>
              <w:right w:val="single" w:sz="4" w:space="0" w:color="auto"/>
            </w:tcBorders>
            <w:shd w:val="pct30" w:color="FFFF00" w:fill="auto"/>
          </w:tcPr>
          <w:p w14:paraId="71DD49FC" w14:textId="5AFB9DBB" w:rsidR="00CD254F" w:rsidRPr="00ED6604" w:rsidRDefault="00BF0AF2" w:rsidP="00BF0AF2">
            <w:pPr>
              <w:pStyle w:val="CRCoverPage"/>
              <w:spacing w:after="0"/>
              <w:rPr>
                <w:noProof/>
              </w:rPr>
            </w:pPr>
            <w:r>
              <w:rPr>
                <w:noProof/>
              </w:rPr>
              <w:t>One of the letter classes in Annex A that is currently reserved for 3GPP is already in use by ETSI SCP. To avoid clashes with allocating the same letter class for different purposes t is necessary to align the reservationo of letter classes</w:t>
            </w:r>
          </w:p>
        </w:tc>
      </w:tr>
      <w:tr w:rsidR="00D84BE6" w:rsidRPr="00ED6604" w14:paraId="4CB2E38E" w14:textId="77777777" w:rsidTr="004264B1">
        <w:tc>
          <w:tcPr>
            <w:tcW w:w="2268" w:type="dxa"/>
            <w:gridSpan w:val="2"/>
            <w:tcBorders>
              <w:left w:val="single" w:sz="4" w:space="0" w:color="auto"/>
            </w:tcBorders>
          </w:tcPr>
          <w:p w14:paraId="3E390D39" w14:textId="77777777" w:rsidR="00D84BE6" w:rsidRPr="00ED6604" w:rsidRDefault="00D84BE6" w:rsidP="004264B1">
            <w:pPr>
              <w:pStyle w:val="CRCoverPage"/>
              <w:spacing w:after="0"/>
              <w:rPr>
                <w:b/>
                <w:i/>
                <w:noProof/>
                <w:sz w:val="8"/>
                <w:szCs w:val="8"/>
              </w:rPr>
            </w:pPr>
          </w:p>
        </w:tc>
        <w:tc>
          <w:tcPr>
            <w:tcW w:w="7373" w:type="dxa"/>
            <w:gridSpan w:val="16"/>
            <w:tcBorders>
              <w:right w:val="single" w:sz="4" w:space="0" w:color="auto"/>
            </w:tcBorders>
          </w:tcPr>
          <w:p w14:paraId="2DBD27F6" w14:textId="77777777" w:rsidR="00D84BE6" w:rsidRPr="00ED6604" w:rsidRDefault="00D84BE6" w:rsidP="004264B1">
            <w:pPr>
              <w:pStyle w:val="CRCoverPage"/>
              <w:spacing w:after="0"/>
              <w:rPr>
                <w:noProof/>
                <w:sz w:val="8"/>
                <w:szCs w:val="8"/>
              </w:rPr>
            </w:pPr>
          </w:p>
        </w:tc>
      </w:tr>
      <w:tr w:rsidR="00D84BE6" w:rsidRPr="00ED6604" w14:paraId="3F71B249" w14:textId="77777777" w:rsidTr="004264B1">
        <w:tc>
          <w:tcPr>
            <w:tcW w:w="2268" w:type="dxa"/>
            <w:gridSpan w:val="2"/>
            <w:tcBorders>
              <w:left w:val="single" w:sz="4" w:space="0" w:color="auto"/>
            </w:tcBorders>
          </w:tcPr>
          <w:p w14:paraId="05D09A9A" w14:textId="77777777" w:rsidR="00D84BE6" w:rsidRPr="00ED6604" w:rsidRDefault="00D84BE6" w:rsidP="004264B1">
            <w:pPr>
              <w:pStyle w:val="CRCoverPage"/>
              <w:tabs>
                <w:tab w:val="right" w:pos="2184"/>
              </w:tabs>
              <w:spacing w:after="0"/>
              <w:rPr>
                <w:b/>
                <w:i/>
                <w:noProof/>
              </w:rPr>
            </w:pPr>
            <w:r w:rsidRPr="00ED6604">
              <w:rPr>
                <w:b/>
                <w:i/>
                <w:noProof/>
              </w:rPr>
              <w:t>Summary of change:</w:t>
            </w:r>
          </w:p>
        </w:tc>
        <w:tc>
          <w:tcPr>
            <w:tcW w:w="7373" w:type="dxa"/>
            <w:gridSpan w:val="16"/>
            <w:tcBorders>
              <w:right w:val="single" w:sz="4" w:space="0" w:color="auto"/>
            </w:tcBorders>
            <w:shd w:val="pct30" w:color="FFFF00" w:fill="auto"/>
          </w:tcPr>
          <w:p w14:paraId="2EC7BB85" w14:textId="11756F4F" w:rsidR="006C4CA7" w:rsidRPr="00ED6604" w:rsidRDefault="00BF0AF2" w:rsidP="00BF0AF2">
            <w:pPr>
              <w:pStyle w:val="CRCoverPage"/>
              <w:spacing w:after="0"/>
              <w:rPr>
                <w:noProof/>
              </w:rPr>
            </w:pPr>
            <w:r>
              <w:rPr>
                <w:noProof/>
              </w:rPr>
              <w:t>Updating Annex A to resereve letter classs ‘af’ for ETSI SCP</w:t>
            </w:r>
          </w:p>
        </w:tc>
      </w:tr>
      <w:tr w:rsidR="00D84BE6" w:rsidRPr="00ED6604" w14:paraId="6A14B233" w14:textId="77777777" w:rsidTr="004264B1">
        <w:tc>
          <w:tcPr>
            <w:tcW w:w="2268" w:type="dxa"/>
            <w:gridSpan w:val="2"/>
            <w:tcBorders>
              <w:left w:val="single" w:sz="4" w:space="0" w:color="auto"/>
            </w:tcBorders>
          </w:tcPr>
          <w:p w14:paraId="07D1739D" w14:textId="77777777" w:rsidR="00D84BE6" w:rsidRPr="00ED6604" w:rsidRDefault="00D84BE6" w:rsidP="004264B1">
            <w:pPr>
              <w:pStyle w:val="CRCoverPage"/>
              <w:spacing w:after="0"/>
              <w:rPr>
                <w:b/>
                <w:i/>
                <w:noProof/>
                <w:sz w:val="8"/>
                <w:szCs w:val="8"/>
              </w:rPr>
            </w:pPr>
          </w:p>
        </w:tc>
        <w:tc>
          <w:tcPr>
            <w:tcW w:w="7373" w:type="dxa"/>
            <w:gridSpan w:val="16"/>
            <w:tcBorders>
              <w:right w:val="single" w:sz="4" w:space="0" w:color="auto"/>
            </w:tcBorders>
          </w:tcPr>
          <w:p w14:paraId="094D0064" w14:textId="77777777" w:rsidR="00D84BE6" w:rsidRPr="00ED6604" w:rsidRDefault="00D84BE6" w:rsidP="004264B1">
            <w:pPr>
              <w:pStyle w:val="CRCoverPage"/>
              <w:spacing w:after="0"/>
              <w:rPr>
                <w:noProof/>
                <w:sz w:val="8"/>
                <w:szCs w:val="8"/>
              </w:rPr>
            </w:pPr>
          </w:p>
        </w:tc>
      </w:tr>
      <w:tr w:rsidR="00D84BE6" w:rsidRPr="00ED6604" w14:paraId="0A41A11E" w14:textId="77777777" w:rsidTr="004264B1">
        <w:tc>
          <w:tcPr>
            <w:tcW w:w="2268" w:type="dxa"/>
            <w:gridSpan w:val="2"/>
            <w:tcBorders>
              <w:left w:val="single" w:sz="4" w:space="0" w:color="auto"/>
              <w:bottom w:val="single" w:sz="4" w:space="0" w:color="auto"/>
            </w:tcBorders>
          </w:tcPr>
          <w:p w14:paraId="37053F5F" w14:textId="77777777" w:rsidR="00D84BE6" w:rsidRPr="00ED6604" w:rsidRDefault="00D84BE6" w:rsidP="004264B1">
            <w:pPr>
              <w:pStyle w:val="CRCoverPage"/>
              <w:tabs>
                <w:tab w:val="right" w:pos="2184"/>
              </w:tabs>
              <w:spacing w:after="0"/>
              <w:rPr>
                <w:b/>
                <w:i/>
                <w:noProof/>
              </w:rPr>
            </w:pPr>
            <w:r w:rsidRPr="00ED6604">
              <w:rPr>
                <w:b/>
                <w:i/>
                <w:noProof/>
              </w:rPr>
              <w:t>Consequences if not approved:</w:t>
            </w:r>
          </w:p>
        </w:tc>
        <w:tc>
          <w:tcPr>
            <w:tcW w:w="7373" w:type="dxa"/>
            <w:gridSpan w:val="16"/>
            <w:tcBorders>
              <w:bottom w:val="single" w:sz="4" w:space="0" w:color="auto"/>
              <w:right w:val="single" w:sz="4" w:space="0" w:color="auto"/>
            </w:tcBorders>
            <w:shd w:val="pct30" w:color="FFFF00" w:fill="auto"/>
          </w:tcPr>
          <w:p w14:paraId="5F5CE81E" w14:textId="6BC5700A" w:rsidR="006C4CA7" w:rsidRPr="00ED6604" w:rsidRDefault="00BF0AF2" w:rsidP="006C4CA7">
            <w:pPr>
              <w:pStyle w:val="CRCoverPage"/>
              <w:spacing w:after="0"/>
              <w:rPr>
                <w:noProof/>
              </w:rPr>
            </w:pPr>
            <w:r>
              <w:rPr>
                <w:noProof/>
              </w:rPr>
              <w:t>Misaligment of letterclasses and possible clashes</w:t>
            </w:r>
          </w:p>
        </w:tc>
      </w:tr>
      <w:tr w:rsidR="00D84BE6" w:rsidRPr="00ED6604" w14:paraId="374D984E" w14:textId="77777777" w:rsidTr="004264B1">
        <w:tc>
          <w:tcPr>
            <w:tcW w:w="2268" w:type="dxa"/>
            <w:gridSpan w:val="2"/>
          </w:tcPr>
          <w:p w14:paraId="12CEA3B0" w14:textId="77777777" w:rsidR="00D84BE6" w:rsidRPr="00ED6604" w:rsidRDefault="00D84BE6" w:rsidP="004264B1">
            <w:pPr>
              <w:pStyle w:val="CRCoverPage"/>
              <w:spacing w:after="0"/>
              <w:rPr>
                <w:b/>
                <w:i/>
                <w:noProof/>
                <w:sz w:val="8"/>
                <w:szCs w:val="8"/>
              </w:rPr>
            </w:pPr>
          </w:p>
        </w:tc>
        <w:tc>
          <w:tcPr>
            <w:tcW w:w="7373" w:type="dxa"/>
            <w:gridSpan w:val="16"/>
          </w:tcPr>
          <w:p w14:paraId="1C6A5BB9" w14:textId="77777777" w:rsidR="00D84BE6" w:rsidRPr="00ED6604" w:rsidRDefault="00D84BE6" w:rsidP="004264B1">
            <w:pPr>
              <w:pStyle w:val="CRCoverPage"/>
              <w:spacing w:after="0"/>
              <w:rPr>
                <w:noProof/>
                <w:sz w:val="8"/>
                <w:szCs w:val="8"/>
              </w:rPr>
            </w:pPr>
          </w:p>
        </w:tc>
      </w:tr>
      <w:tr w:rsidR="00D84BE6" w:rsidRPr="00863D2F" w14:paraId="046E0B7B" w14:textId="77777777" w:rsidTr="004264B1">
        <w:tc>
          <w:tcPr>
            <w:tcW w:w="2268" w:type="dxa"/>
            <w:gridSpan w:val="2"/>
            <w:tcBorders>
              <w:top w:val="single" w:sz="4" w:space="0" w:color="auto"/>
              <w:left w:val="single" w:sz="4" w:space="0" w:color="auto"/>
            </w:tcBorders>
          </w:tcPr>
          <w:p w14:paraId="36D8C8D8" w14:textId="77777777" w:rsidR="00D84BE6" w:rsidRPr="00ED6604" w:rsidRDefault="00D84BE6" w:rsidP="004264B1">
            <w:pPr>
              <w:pStyle w:val="CRCoverPage"/>
              <w:tabs>
                <w:tab w:val="right" w:pos="2184"/>
              </w:tabs>
              <w:spacing w:after="0"/>
              <w:rPr>
                <w:b/>
                <w:i/>
                <w:noProof/>
              </w:rPr>
            </w:pPr>
            <w:r w:rsidRPr="00ED6604">
              <w:rPr>
                <w:b/>
                <w:i/>
                <w:noProof/>
              </w:rPr>
              <w:t>Clauses affected:</w:t>
            </w:r>
          </w:p>
        </w:tc>
        <w:tc>
          <w:tcPr>
            <w:tcW w:w="7373" w:type="dxa"/>
            <w:gridSpan w:val="16"/>
            <w:tcBorders>
              <w:top w:val="single" w:sz="4" w:space="0" w:color="auto"/>
              <w:right w:val="single" w:sz="4" w:space="0" w:color="auto"/>
            </w:tcBorders>
            <w:shd w:val="pct30" w:color="FFFF00" w:fill="auto"/>
          </w:tcPr>
          <w:p w14:paraId="359DDE83" w14:textId="7F1F2DF4" w:rsidR="00D84BE6" w:rsidRPr="00863D2F" w:rsidRDefault="00BF0AF2" w:rsidP="004264B1">
            <w:pPr>
              <w:pStyle w:val="CRCoverPage"/>
              <w:spacing w:after="0"/>
              <w:ind w:left="100"/>
              <w:rPr>
                <w:noProof/>
                <w:lang w:val="en-US"/>
              </w:rPr>
            </w:pPr>
            <w:r>
              <w:rPr>
                <w:noProof/>
                <w:lang w:val="en-US"/>
              </w:rPr>
              <w:t>Annex A</w:t>
            </w:r>
          </w:p>
        </w:tc>
      </w:tr>
      <w:tr w:rsidR="00D84BE6" w:rsidRPr="00863D2F" w14:paraId="65C40756" w14:textId="77777777" w:rsidTr="004264B1">
        <w:tc>
          <w:tcPr>
            <w:tcW w:w="2268" w:type="dxa"/>
            <w:gridSpan w:val="2"/>
            <w:tcBorders>
              <w:left w:val="single" w:sz="4" w:space="0" w:color="auto"/>
            </w:tcBorders>
          </w:tcPr>
          <w:p w14:paraId="0CBB1087" w14:textId="77777777" w:rsidR="00D84BE6" w:rsidRPr="00863D2F" w:rsidRDefault="00D84BE6" w:rsidP="004264B1">
            <w:pPr>
              <w:pStyle w:val="CRCoverPage"/>
              <w:spacing w:after="0"/>
              <w:rPr>
                <w:b/>
                <w:i/>
                <w:noProof/>
                <w:sz w:val="8"/>
                <w:szCs w:val="8"/>
                <w:lang w:val="en-US"/>
              </w:rPr>
            </w:pPr>
          </w:p>
        </w:tc>
        <w:tc>
          <w:tcPr>
            <w:tcW w:w="7373" w:type="dxa"/>
            <w:gridSpan w:val="16"/>
            <w:tcBorders>
              <w:right w:val="single" w:sz="4" w:space="0" w:color="auto"/>
            </w:tcBorders>
          </w:tcPr>
          <w:p w14:paraId="7F75D046" w14:textId="77777777" w:rsidR="00D84BE6" w:rsidRPr="00863D2F" w:rsidRDefault="00D84BE6" w:rsidP="004264B1">
            <w:pPr>
              <w:pStyle w:val="CRCoverPage"/>
              <w:spacing w:after="0"/>
              <w:rPr>
                <w:noProof/>
                <w:sz w:val="8"/>
                <w:szCs w:val="8"/>
                <w:lang w:val="en-US"/>
              </w:rPr>
            </w:pPr>
          </w:p>
        </w:tc>
      </w:tr>
      <w:tr w:rsidR="00D84BE6" w14:paraId="79CD32FF" w14:textId="77777777" w:rsidTr="004264B1">
        <w:tc>
          <w:tcPr>
            <w:tcW w:w="2268" w:type="dxa"/>
            <w:gridSpan w:val="2"/>
            <w:tcBorders>
              <w:left w:val="single" w:sz="4" w:space="0" w:color="auto"/>
            </w:tcBorders>
          </w:tcPr>
          <w:p w14:paraId="2C5A5C77" w14:textId="77777777" w:rsidR="00D84BE6" w:rsidRPr="00863D2F" w:rsidRDefault="00D84BE6" w:rsidP="004264B1">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2199FC20" w14:textId="77777777" w:rsidR="00D84BE6" w:rsidRDefault="00D84BE6" w:rsidP="004264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A28A0" w14:textId="77777777" w:rsidR="00D84BE6" w:rsidRDefault="00D84BE6" w:rsidP="004264B1">
            <w:pPr>
              <w:pStyle w:val="CRCoverPage"/>
              <w:spacing w:after="0"/>
              <w:jc w:val="center"/>
              <w:rPr>
                <w:b/>
                <w:caps/>
                <w:noProof/>
              </w:rPr>
            </w:pPr>
            <w:r>
              <w:rPr>
                <w:b/>
                <w:caps/>
                <w:noProof/>
              </w:rPr>
              <w:t>N</w:t>
            </w:r>
          </w:p>
        </w:tc>
        <w:tc>
          <w:tcPr>
            <w:tcW w:w="2977" w:type="dxa"/>
            <w:gridSpan w:val="7"/>
          </w:tcPr>
          <w:p w14:paraId="22A5432A" w14:textId="77777777" w:rsidR="00D84BE6" w:rsidRDefault="00D84BE6" w:rsidP="004264B1">
            <w:pPr>
              <w:pStyle w:val="CRCoverPage"/>
              <w:tabs>
                <w:tab w:val="right" w:pos="2893"/>
              </w:tabs>
              <w:spacing w:after="0"/>
              <w:rPr>
                <w:noProof/>
              </w:rPr>
            </w:pPr>
          </w:p>
        </w:tc>
        <w:tc>
          <w:tcPr>
            <w:tcW w:w="3828" w:type="dxa"/>
            <w:gridSpan w:val="7"/>
            <w:tcBorders>
              <w:right w:val="single" w:sz="4" w:space="0" w:color="auto"/>
            </w:tcBorders>
            <w:shd w:val="clear" w:color="FFFF00" w:fill="auto"/>
          </w:tcPr>
          <w:p w14:paraId="390E6F36" w14:textId="77777777" w:rsidR="00D84BE6" w:rsidRDefault="00D84BE6" w:rsidP="004264B1">
            <w:pPr>
              <w:pStyle w:val="CRCoverPage"/>
              <w:spacing w:after="0"/>
              <w:ind w:left="99"/>
              <w:rPr>
                <w:noProof/>
              </w:rPr>
            </w:pPr>
          </w:p>
        </w:tc>
      </w:tr>
      <w:tr w:rsidR="00D84BE6" w14:paraId="2977335A" w14:textId="77777777" w:rsidTr="004264B1">
        <w:tc>
          <w:tcPr>
            <w:tcW w:w="2268" w:type="dxa"/>
            <w:gridSpan w:val="2"/>
            <w:tcBorders>
              <w:left w:val="single" w:sz="4" w:space="0" w:color="auto"/>
            </w:tcBorders>
          </w:tcPr>
          <w:p w14:paraId="502A4C4F" w14:textId="77777777" w:rsidR="00D84BE6" w:rsidRDefault="00D84BE6" w:rsidP="004264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BE4D4B" w14:textId="4FD4333C" w:rsidR="00D84BE6" w:rsidRDefault="00D84BE6" w:rsidP="00426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7DA82" w14:textId="390354AD" w:rsidR="00D84BE6" w:rsidRDefault="00D84BE6" w:rsidP="004264B1">
            <w:pPr>
              <w:pStyle w:val="CRCoverPage"/>
              <w:spacing w:after="0"/>
              <w:jc w:val="center"/>
              <w:rPr>
                <w:b/>
                <w:caps/>
                <w:noProof/>
              </w:rPr>
            </w:pPr>
            <w:r>
              <w:rPr>
                <w:b/>
                <w:caps/>
                <w:noProof/>
              </w:rPr>
              <w:t>X</w:t>
            </w:r>
          </w:p>
        </w:tc>
        <w:tc>
          <w:tcPr>
            <w:tcW w:w="2977" w:type="dxa"/>
            <w:gridSpan w:val="7"/>
          </w:tcPr>
          <w:p w14:paraId="4E76AA22" w14:textId="77777777" w:rsidR="00D84BE6" w:rsidRDefault="00D84BE6" w:rsidP="004264B1">
            <w:pPr>
              <w:pStyle w:val="CRCoverPage"/>
              <w:tabs>
                <w:tab w:val="right" w:pos="2893"/>
              </w:tabs>
              <w:spacing w:after="0"/>
              <w:rPr>
                <w:noProof/>
              </w:rPr>
            </w:pPr>
            <w:r>
              <w:rPr>
                <w:noProof/>
              </w:rPr>
              <w:t xml:space="preserve"> Other core specifications</w:t>
            </w:r>
            <w:r>
              <w:rPr>
                <w:noProof/>
              </w:rPr>
              <w:tab/>
            </w:r>
          </w:p>
        </w:tc>
        <w:tc>
          <w:tcPr>
            <w:tcW w:w="3828" w:type="dxa"/>
            <w:gridSpan w:val="7"/>
            <w:tcBorders>
              <w:right w:val="single" w:sz="4" w:space="0" w:color="auto"/>
            </w:tcBorders>
            <w:shd w:val="pct30" w:color="FFFF00" w:fill="auto"/>
          </w:tcPr>
          <w:p w14:paraId="3969C354" w14:textId="32C6F32D" w:rsidR="00D84BE6" w:rsidRDefault="00D84BE6" w:rsidP="004264B1">
            <w:pPr>
              <w:pStyle w:val="CRCoverPage"/>
              <w:spacing w:after="0"/>
              <w:ind w:left="99"/>
              <w:rPr>
                <w:noProof/>
              </w:rPr>
            </w:pPr>
            <w:r>
              <w:rPr>
                <w:noProof/>
              </w:rPr>
              <w:t>TS/TR … CR…</w:t>
            </w:r>
          </w:p>
        </w:tc>
      </w:tr>
      <w:tr w:rsidR="00D84BE6" w14:paraId="485ED0A7" w14:textId="77777777" w:rsidTr="004264B1">
        <w:tc>
          <w:tcPr>
            <w:tcW w:w="2268" w:type="dxa"/>
            <w:gridSpan w:val="2"/>
            <w:tcBorders>
              <w:left w:val="single" w:sz="4" w:space="0" w:color="auto"/>
            </w:tcBorders>
          </w:tcPr>
          <w:p w14:paraId="5CF9C242" w14:textId="77777777" w:rsidR="00D84BE6" w:rsidRDefault="00D84BE6" w:rsidP="004264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9E5183" w14:textId="77777777" w:rsidR="00D84BE6" w:rsidRDefault="00D84BE6" w:rsidP="00426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A123C" w14:textId="77777777" w:rsidR="00D84BE6" w:rsidRDefault="00D84BE6" w:rsidP="004264B1">
            <w:pPr>
              <w:pStyle w:val="CRCoverPage"/>
              <w:spacing w:after="0"/>
              <w:jc w:val="center"/>
              <w:rPr>
                <w:b/>
                <w:caps/>
                <w:noProof/>
              </w:rPr>
            </w:pPr>
            <w:r>
              <w:rPr>
                <w:b/>
                <w:caps/>
                <w:noProof/>
              </w:rPr>
              <w:t>x</w:t>
            </w:r>
          </w:p>
        </w:tc>
        <w:tc>
          <w:tcPr>
            <w:tcW w:w="2977" w:type="dxa"/>
            <w:gridSpan w:val="7"/>
          </w:tcPr>
          <w:p w14:paraId="2F8A8D8C" w14:textId="77777777" w:rsidR="00D84BE6" w:rsidRDefault="00D84BE6" w:rsidP="004264B1">
            <w:pPr>
              <w:pStyle w:val="CRCoverPage"/>
              <w:spacing w:after="0"/>
              <w:rPr>
                <w:noProof/>
              </w:rPr>
            </w:pPr>
            <w:r>
              <w:rPr>
                <w:noProof/>
              </w:rPr>
              <w:t xml:space="preserve"> Test specifications</w:t>
            </w:r>
          </w:p>
        </w:tc>
        <w:tc>
          <w:tcPr>
            <w:tcW w:w="3828" w:type="dxa"/>
            <w:gridSpan w:val="7"/>
            <w:tcBorders>
              <w:right w:val="single" w:sz="4" w:space="0" w:color="auto"/>
            </w:tcBorders>
            <w:shd w:val="pct30" w:color="FFFF00" w:fill="auto"/>
          </w:tcPr>
          <w:p w14:paraId="7164F02D" w14:textId="77777777" w:rsidR="00D84BE6" w:rsidRDefault="00D84BE6" w:rsidP="004264B1">
            <w:pPr>
              <w:pStyle w:val="CRCoverPage"/>
              <w:spacing w:after="0"/>
              <w:ind w:left="99"/>
              <w:rPr>
                <w:noProof/>
              </w:rPr>
            </w:pPr>
            <w:r>
              <w:rPr>
                <w:noProof/>
              </w:rPr>
              <w:t>TS/TR ... CR ...</w:t>
            </w:r>
          </w:p>
        </w:tc>
      </w:tr>
      <w:tr w:rsidR="00D84BE6" w14:paraId="5B6D1241" w14:textId="77777777" w:rsidTr="004264B1">
        <w:tc>
          <w:tcPr>
            <w:tcW w:w="2268" w:type="dxa"/>
            <w:gridSpan w:val="2"/>
            <w:tcBorders>
              <w:left w:val="single" w:sz="4" w:space="0" w:color="auto"/>
            </w:tcBorders>
          </w:tcPr>
          <w:p w14:paraId="78777C7E" w14:textId="77777777" w:rsidR="00D84BE6" w:rsidRDefault="00D84BE6" w:rsidP="004264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EFE835" w14:textId="77777777" w:rsidR="00D84BE6" w:rsidRDefault="00D84BE6" w:rsidP="00426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C0B9B" w14:textId="77777777" w:rsidR="00D84BE6" w:rsidRDefault="00D84BE6" w:rsidP="004264B1">
            <w:pPr>
              <w:pStyle w:val="CRCoverPage"/>
              <w:spacing w:after="0"/>
              <w:jc w:val="center"/>
              <w:rPr>
                <w:b/>
                <w:caps/>
                <w:noProof/>
              </w:rPr>
            </w:pPr>
            <w:r>
              <w:rPr>
                <w:b/>
                <w:caps/>
                <w:noProof/>
              </w:rPr>
              <w:t>x</w:t>
            </w:r>
          </w:p>
        </w:tc>
        <w:tc>
          <w:tcPr>
            <w:tcW w:w="2977" w:type="dxa"/>
            <w:gridSpan w:val="7"/>
          </w:tcPr>
          <w:p w14:paraId="6345DE52" w14:textId="77777777" w:rsidR="00D84BE6" w:rsidRDefault="00D84BE6" w:rsidP="004264B1">
            <w:pPr>
              <w:pStyle w:val="CRCoverPage"/>
              <w:spacing w:after="0"/>
              <w:rPr>
                <w:noProof/>
              </w:rPr>
            </w:pPr>
            <w:r>
              <w:rPr>
                <w:noProof/>
              </w:rPr>
              <w:t xml:space="preserve"> O&amp;M Specifications</w:t>
            </w:r>
          </w:p>
        </w:tc>
        <w:tc>
          <w:tcPr>
            <w:tcW w:w="3828" w:type="dxa"/>
            <w:gridSpan w:val="7"/>
            <w:tcBorders>
              <w:right w:val="single" w:sz="4" w:space="0" w:color="auto"/>
            </w:tcBorders>
            <w:shd w:val="pct30" w:color="FFFF00" w:fill="auto"/>
          </w:tcPr>
          <w:p w14:paraId="0A6EE5A8" w14:textId="77777777" w:rsidR="00D84BE6" w:rsidRDefault="00D84BE6" w:rsidP="004264B1">
            <w:pPr>
              <w:pStyle w:val="CRCoverPage"/>
              <w:spacing w:after="0"/>
              <w:ind w:left="99"/>
              <w:rPr>
                <w:noProof/>
              </w:rPr>
            </w:pPr>
            <w:r>
              <w:rPr>
                <w:noProof/>
              </w:rPr>
              <w:t>TS/TR ... CR ...</w:t>
            </w:r>
          </w:p>
        </w:tc>
      </w:tr>
      <w:tr w:rsidR="00D84BE6" w14:paraId="7C1D452A" w14:textId="77777777" w:rsidTr="004264B1">
        <w:tc>
          <w:tcPr>
            <w:tcW w:w="2268" w:type="dxa"/>
            <w:gridSpan w:val="2"/>
            <w:tcBorders>
              <w:left w:val="single" w:sz="4" w:space="0" w:color="auto"/>
            </w:tcBorders>
          </w:tcPr>
          <w:p w14:paraId="0262389C" w14:textId="77777777" w:rsidR="00D84BE6" w:rsidRDefault="00D84BE6" w:rsidP="004264B1">
            <w:pPr>
              <w:pStyle w:val="CRCoverPage"/>
              <w:spacing w:after="0"/>
              <w:rPr>
                <w:b/>
                <w:i/>
                <w:noProof/>
              </w:rPr>
            </w:pPr>
          </w:p>
        </w:tc>
        <w:tc>
          <w:tcPr>
            <w:tcW w:w="7373" w:type="dxa"/>
            <w:gridSpan w:val="16"/>
            <w:tcBorders>
              <w:right w:val="single" w:sz="4" w:space="0" w:color="auto"/>
            </w:tcBorders>
          </w:tcPr>
          <w:p w14:paraId="0D2268DB" w14:textId="77777777" w:rsidR="00D84BE6" w:rsidRDefault="00D84BE6" w:rsidP="004264B1">
            <w:pPr>
              <w:pStyle w:val="CRCoverPage"/>
              <w:spacing w:after="0"/>
              <w:rPr>
                <w:noProof/>
              </w:rPr>
            </w:pPr>
          </w:p>
        </w:tc>
      </w:tr>
      <w:tr w:rsidR="00D84BE6" w14:paraId="67B9BA78" w14:textId="77777777" w:rsidTr="004264B1">
        <w:tc>
          <w:tcPr>
            <w:tcW w:w="2268" w:type="dxa"/>
            <w:gridSpan w:val="2"/>
            <w:tcBorders>
              <w:left w:val="single" w:sz="4" w:space="0" w:color="auto"/>
              <w:bottom w:val="single" w:sz="4" w:space="0" w:color="auto"/>
            </w:tcBorders>
          </w:tcPr>
          <w:p w14:paraId="09F36885" w14:textId="77777777" w:rsidR="00D84BE6" w:rsidRDefault="00D84BE6" w:rsidP="004264B1">
            <w:pPr>
              <w:pStyle w:val="CRCoverPage"/>
              <w:tabs>
                <w:tab w:val="right" w:pos="2184"/>
              </w:tabs>
              <w:spacing w:after="0"/>
              <w:rPr>
                <w:b/>
                <w:i/>
                <w:noProof/>
              </w:rPr>
            </w:pPr>
            <w:r>
              <w:rPr>
                <w:b/>
                <w:i/>
                <w:noProof/>
              </w:rPr>
              <w:t>Other comments:</w:t>
            </w:r>
          </w:p>
        </w:tc>
        <w:tc>
          <w:tcPr>
            <w:tcW w:w="7373" w:type="dxa"/>
            <w:gridSpan w:val="16"/>
            <w:tcBorders>
              <w:bottom w:val="single" w:sz="4" w:space="0" w:color="auto"/>
              <w:right w:val="single" w:sz="4" w:space="0" w:color="auto"/>
            </w:tcBorders>
            <w:shd w:val="pct30" w:color="FFFF00" w:fill="auto"/>
          </w:tcPr>
          <w:p w14:paraId="59FD5BDB" w14:textId="77777777" w:rsidR="00D84BE6" w:rsidRDefault="00D84BE6" w:rsidP="004264B1">
            <w:pPr>
              <w:pStyle w:val="CRCoverPage"/>
              <w:spacing w:after="0"/>
              <w:ind w:left="100"/>
              <w:rPr>
                <w:noProof/>
              </w:rPr>
            </w:pPr>
          </w:p>
        </w:tc>
      </w:tr>
    </w:tbl>
    <w:p w14:paraId="5B338C99" w14:textId="77777777" w:rsidR="00D84BE6" w:rsidRDefault="00D84BE6" w:rsidP="00D84BE6">
      <w:pPr>
        <w:pStyle w:val="CRCoverPage"/>
        <w:spacing w:after="0"/>
        <w:rPr>
          <w:noProof/>
          <w:sz w:val="8"/>
          <w:szCs w:val="8"/>
        </w:rPr>
      </w:pPr>
    </w:p>
    <w:p w14:paraId="63A59ED9" w14:textId="77777777" w:rsidR="00D84BE6" w:rsidRDefault="00D84BE6" w:rsidP="00D84BE6">
      <w:pPr>
        <w:rPr>
          <w:noProof/>
        </w:rPr>
        <w:sectPr w:rsidR="00D84BE6">
          <w:headerReference w:type="even" r:id="rId12"/>
          <w:footnotePr>
            <w:numRestart w:val="eachSect"/>
          </w:footnotePr>
          <w:pgSz w:w="11907" w:h="16840" w:code="9"/>
          <w:pgMar w:top="1418" w:right="1134" w:bottom="1134" w:left="1134" w:header="680" w:footer="567" w:gutter="0"/>
          <w:cols w:space="720"/>
        </w:sectPr>
      </w:pPr>
    </w:p>
    <w:p w14:paraId="63CBDFCB" w14:textId="77777777" w:rsidR="00D84BE6" w:rsidRDefault="00D84BE6" w:rsidP="00D84BE6">
      <w:pPr>
        <w:rPr>
          <w:noProof/>
        </w:rPr>
      </w:pPr>
    </w:p>
    <w:p w14:paraId="1F555D58" w14:textId="3E701A7C" w:rsidR="00D84BE6" w:rsidRDefault="00D84BE6" w:rsidP="00D84BE6">
      <w:pPr>
        <w:pStyle w:val="Heading1"/>
      </w:pPr>
    </w:p>
    <w:p w14:paraId="12067EA5" w14:textId="77777777" w:rsidR="00BF0AF2" w:rsidRDefault="00BF0AF2" w:rsidP="00BF0AF2">
      <w:pPr>
        <w:pStyle w:val="Heading8"/>
        <w:keepNext w:val="0"/>
        <w:keepLines w:val="0"/>
      </w:pPr>
      <w:bookmarkStart w:id="3" w:name="_Toc492652005"/>
      <w:bookmarkStart w:id="4" w:name="_Toc533074306"/>
      <w:r>
        <w:t>Annex A (normative)</w:t>
      </w:r>
      <w:proofErr w:type="gramStart"/>
      <w:r>
        <w:t>:</w:t>
      </w:r>
      <w:proofErr w:type="gramEnd"/>
      <w:r>
        <w:br/>
        <w:t>Support of USAT by Mobile Equipment</w:t>
      </w:r>
      <w:bookmarkEnd w:id="3"/>
      <w:bookmarkEnd w:id="4"/>
    </w:p>
    <w:p w14:paraId="1E353179" w14:textId="77777777" w:rsidR="00BF0AF2" w:rsidRDefault="00BF0AF2" w:rsidP="00BF0AF2">
      <w:r>
        <w:t>Support of USAT is optional for Mobile Equipment. However, if an ME states conformance with a specific 3G/LTE release, it is mandatory for the ME to support all functions of that release, with the exception of the functions:</w:t>
      </w:r>
    </w:p>
    <w:p w14:paraId="79B7A4E7" w14:textId="77777777" w:rsidR="00BF0AF2" w:rsidRDefault="00BF0AF2" w:rsidP="00BF0AF2">
      <w:pPr>
        <w:pStyle w:val="B1"/>
      </w:pPr>
      <w:r>
        <w:t>-</w:t>
      </w:r>
      <w:r>
        <w:tab/>
        <w:t>"A</w:t>
      </w:r>
      <w:r w:rsidRPr="00952788">
        <w:t>lpha identifier in REFRESH command</w:t>
      </w:r>
      <w:r>
        <w:t xml:space="preserve"> supported by terminal";</w:t>
      </w:r>
    </w:p>
    <w:p w14:paraId="153E29BB" w14:textId="77777777" w:rsidR="00BF0AF2" w:rsidRDefault="00BF0AF2" w:rsidP="00BF0AF2">
      <w:pPr>
        <w:pStyle w:val="B1"/>
      </w:pPr>
      <w:r>
        <w:t>-</w:t>
      </w:r>
      <w:r>
        <w:tab/>
        <w:t>"</w:t>
      </w:r>
      <w:r w:rsidRPr="00952788">
        <w:t>Event Language Selection</w:t>
      </w:r>
      <w:r>
        <w:t>";</w:t>
      </w:r>
    </w:p>
    <w:p w14:paraId="0CD3AF7F" w14:textId="77777777" w:rsidR="00BF0AF2" w:rsidRDefault="00BF0AF2" w:rsidP="00BF0AF2">
      <w:pPr>
        <w:pStyle w:val="B1"/>
      </w:pPr>
      <w:r>
        <w:t>-</w:t>
      </w:r>
      <w:r>
        <w:tab/>
        <w:t>"Proactive UICC: PROVIDE</w:t>
      </w:r>
      <w:r w:rsidRPr="00952788">
        <w:t xml:space="preserve"> </w:t>
      </w:r>
      <w:r>
        <w:t>LOCAL</w:t>
      </w:r>
      <w:r w:rsidRPr="00952788">
        <w:t xml:space="preserve"> </w:t>
      </w:r>
      <w:r>
        <w:t>INFORMATION (l</w:t>
      </w:r>
      <w:r w:rsidRPr="00952788">
        <w:t>anguage)</w:t>
      </w:r>
      <w:r>
        <w:t>"; and</w:t>
      </w:r>
    </w:p>
    <w:p w14:paraId="30005655" w14:textId="77777777" w:rsidR="00BF0AF2" w:rsidRDefault="00BF0AF2" w:rsidP="00BF0AF2">
      <w:pPr>
        <w:ind w:firstLine="284"/>
      </w:pPr>
      <w:r>
        <w:t>-</w:t>
      </w:r>
      <w:r>
        <w:tab/>
        <w:t xml:space="preserve">"Proactive UICC: </w:t>
      </w:r>
      <w:r w:rsidRPr="00952788">
        <w:t>L</w:t>
      </w:r>
      <w:r>
        <w:t>ANGUAGE NOTIFICATION".</w:t>
      </w:r>
    </w:p>
    <w:p w14:paraId="17FCC164" w14:textId="77777777" w:rsidR="00BF0AF2" w:rsidRDefault="00BF0AF2" w:rsidP="00BF0AF2">
      <w:r>
        <w:t>The support of USAT implies the support of CAT (ETSI TS 102 223 [32]).</w:t>
      </w:r>
    </w:p>
    <w:p w14:paraId="5693C9E1" w14:textId="77777777" w:rsidR="00BF0AF2" w:rsidRDefault="00BF0AF2" w:rsidP="00BF0AF2">
      <w:r>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7EB4B18C" w14:textId="77777777" w:rsidR="00BF0AF2" w:rsidRDefault="00BF0AF2" w:rsidP="00BF0AF2">
      <w:r>
        <w:t>The table below indicates the commands and functions of the optional letter classes.</w:t>
      </w:r>
    </w:p>
    <w:p w14:paraId="750C4EE1" w14:textId="77777777" w:rsidR="00BF0AF2" w:rsidRDefault="00BF0AF2" w:rsidP="00BF0AF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BF0AF2" w14:paraId="65975A17" w14:textId="77777777" w:rsidTr="001A73F4">
        <w:trPr>
          <w:jc w:val="center"/>
        </w:trPr>
        <w:tc>
          <w:tcPr>
            <w:tcW w:w="1701" w:type="dxa"/>
            <w:tcBorders>
              <w:bottom w:val="nil"/>
            </w:tcBorders>
          </w:tcPr>
          <w:p w14:paraId="743AF3DD" w14:textId="77777777" w:rsidR="00BF0AF2" w:rsidRPr="00450B6A" w:rsidRDefault="00BF0AF2" w:rsidP="00FF486C">
            <w:pPr>
              <w:pStyle w:val="TAH"/>
              <w:rPr>
                <w:lang w:eastAsia="en-GB"/>
              </w:rPr>
            </w:pPr>
            <w:r w:rsidRPr="00450B6A">
              <w:rPr>
                <w:lang w:eastAsia="en-GB"/>
              </w:rPr>
              <w:t>Letter classes</w:t>
            </w:r>
          </w:p>
        </w:tc>
        <w:tc>
          <w:tcPr>
            <w:tcW w:w="4677" w:type="dxa"/>
            <w:tcBorders>
              <w:bottom w:val="nil"/>
            </w:tcBorders>
          </w:tcPr>
          <w:p w14:paraId="14AA554E" w14:textId="77777777" w:rsidR="00BF0AF2" w:rsidRPr="00450B6A" w:rsidRDefault="00BF0AF2" w:rsidP="00FF486C">
            <w:pPr>
              <w:pStyle w:val="TAH"/>
              <w:rPr>
                <w:lang w:eastAsia="en-GB"/>
              </w:rPr>
            </w:pPr>
            <w:r w:rsidRPr="00450B6A">
              <w:rPr>
                <w:lang w:eastAsia="en-GB"/>
              </w:rPr>
              <w:t>Command/function description</w:t>
            </w:r>
          </w:p>
        </w:tc>
      </w:tr>
      <w:tr w:rsidR="00BF0AF2" w14:paraId="1FFD0D53" w14:textId="77777777" w:rsidTr="001A73F4">
        <w:trPr>
          <w:jc w:val="center"/>
        </w:trPr>
        <w:tc>
          <w:tcPr>
            <w:tcW w:w="1701" w:type="dxa"/>
            <w:tcBorders>
              <w:bottom w:val="nil"/>
            </w:tcBorders>
          </w:tcPr>
          <w:p w14:paraId="7A680C81" w14:textId="77777777" w:rsidR="00BF0AF2" w:rsidRPr="00450B6A" w:rsidRDefault="00BF0AF2" w:rsidP="00FF486C">
            <w:pPr>
              <w:pStyle w:val="TAC"/>
              <w:rPr>
                <w:lang w:eastAsia="en-GB"/>
              </w:rPr>
            </w:pPr>
            <w:proofErr w:type="spellStart"/>
            <w:r w:rsidRPr="00450B6A">
              <w:rPr>
                <w:lang w:eastAsia="en-GB"/>
              </w:rPr>
              <w:t>a</w:t>
            </w:r>
            <w:proofErr w:type="spellEnd"/>
            <w:r w:rsidRPr="00450B6A">
              <w:rPr>
                <w:lang w:eastAsia="en-GB"/>
              </w:rPr>
              <w:t xml:space="preserve"> to m</w:t>
            </w:r>
          </w:p>
        </w:tc>
        <w:tc>
          <w:tcPr>
            <w:tcW w:w="4677" w:type="dxa"/>
            <w:tcBorders>
              <w:bottom w:val="nil"/>
            </w:tcBorders>
          </w:tcPr>
          <w:p w14:paraId="04B49D23" w14:textId="77777777" w:rsidR="00BF0AF2" w:rsidRDefault="00BF0AF2" w:rsidP="00FF486C">
            <w:pPr>
              <w:pStyle w:val="TAL"/>
            </w:pPr>
            <w:r>
              <w:t xml:space="preserve">See TS 102 223 [32]. </w:t>
            </w:r>
            <w:r>
              <w:br/>
              <w:t>Class "e" also includes the Event Download: Data Connection Status Change Event.</w:t>
            </w:r>
          </w:p>
        </w:tc>
      </w:tr>
      <w:tr w:rsidR="00BF0AF2" w:rsidRPr="00E54ED7" w14:paraId="0DE33CA1" w14:textId="77777777" w:rsidTr="001A73F4">
        <w:trPr>
          <w:jc w:val="center"/>
        </w:trPr>
        <w:tc>
          <w:tcPr>
            <w:tcW w:w="1701" w:type="dxa"/>
            <w:tcBorders>
              <w:top w:val="single" w:sz="4" w:space="0" w:color="auto"/>
              <w:left w:val="single" w:sz="6" w:space="0" w:color="auto"/>
              <w:bottom w:val="nil"/>
              <w:right w:val="single" w:sz="6" w:space="0" w:color="auto"/>
            </w:tcBorders>
          </w:tcPr>
          <w:p w14:paraId="49F4F92D" w14:textId="77777777" w:rsidR="00BF0AF2" w:rsidRPr="00E54ED7" w:rsidRDefault="00BF0AF2" w:rsidP="00FF486C">
            <w:pPr>
              <w:pStyle w:val="TAL"/>
              <w:jc w:val="center"/>
            </w:pPr>
            <w:r>
              <w:t>n</w:t>
            </w:r>
          </w:p>
        </w:tc>
        <w:tc>
          <w:tcPr>
            <w:tcW w:w="4677" w:type="dxa"/>
            <w:tcBorders>
              <w:top w:val="single" w:sz="4" w:space="0" w:color="auto"/>
              <w:left w:val="single" w:sz="6" w:space="0" w:color="auto"/>
              <w:bottom w:val="nil"/>
              <w:right w:val="single" w:sz="6" w:space="0" w:color="auto"/>
            </w:tcBorders>
          </w:tcPr>
          <w:p w14:paraId="56080CE3" w14:textId="77777777" w:rsidR="00BF0AF2" w:rsidRPr="00E54ED7" w:rsidRDefault="00BF0AF2" w:rsidP="00FF486C">
            <w:pPr>
              <w:pStyle w:val="TAL"/>
            </w:pPr>
            <w:r w:rsidRPr="00E54ED7">
              <w:t>Proactive command: Geographical Location Request</w:t>
            </w:r>
          </w:p>
        </w:tc>
      </w:tr>
      <w:tr w:rsidR="00BF0AF2" w:rsidRPr="00E54ED7" w14:paraId="3DB20569" w14:textId="77777777" w:rsidTr="001A73F4">
        <w:trPr>
          <w:jc w:val="center"/>
        </w:trPr>
        <w:tc>
          <w:tcPr>
            <w:tcW w:w="1701" w:type="dxa"/>
            <w:tcBorders>
              <w:top w:val="nil"/>
              <w:left w:val="single" w:sz="6" w:space="0" w:color="auto"/>
              <w:bottom w:val="single" w:sz="6" w:space="0" w:color="auto"/>
              <w:right w:val="single" w:sz="6" w:space="0" w:color="auto"/>
            </w:tcBorders>
          </w:tcPr>
          <w:p w14:paraId="6199AFFF" w14:textId="77777777" w:rsidR="00BF0AF2" w:rsidRPr="00E54ED7" w:rsidRDefault="00BF0AF2" w:rsidP="00FF486C">
            <w:pPr>
              <w:pStyle w:val="TAL"/>
              <w:jc w:val="center"/>
            </w:pPr>
          </w:p>
        </w:tc>
        <w:tc>
          <w:tcPr>
            <w:tcW w:w="4677" w:type="dxa"/>
            <w:tcBorders>
              <w:top w:val="nil"/>
              <w:left w:val="single" w:sz="6" w:space="0" w:color="auto"/>
              <w:bottom w:val="single" w:sz="6" w:space="0" w:color="auto"/>
              <w:right w:val="single" w:sz="6" w:space="0" w:color="auto"/>
            </w:tcBorders>
          </w:tcPr>
          <w:p w14:paraId="6001BCBA" w14:textId="77777777" w:rsidR="00BF0AF2" w:rsidRPr="00E54ED7" w:rsidRDefault="00BF0AF2" w:rsidP="00FF486C">
            <w:pPr>
              <w:pStyle w:val="TAL"/>
            </w:pPr>
            <w:r w:rsidRPr="00E54ED7">
              <w:t>Envelope command: Geographical Location Reporting</w:t>
            </w:r>
          </w:p>
        </w:tc>
      </w:tr>
      <w:tr w:rsidR="00BF0AF2" w14:paraId="006C5EBB" w14:textId="77777777" w:rsidTr="001A73F4">
        <w:trPr>
          <w:jc w:val="center"/>
        </w:trPr>
        <w:tc>
          <w:tcPr>
            <w:tcW w:w="1701" w:type="dxa"/>
            <w:tcBorders>
              <w:top w:val="single" w:sz="4" w:space="0" w:color="auto"/>
              <w:left w:val="single" w:sz="6" w:space="0" w:color="auto"/>
              <w:bottom w:val="nil"/>
              <w:right w:val="single" w:sz="6" w:space="0" w:color="auto"/>
            </w:tcBorders>
          </w:tcPr>
          <w:p w14:paraId="71865ED0" w14:textId="77777777" w:rsidR="00BF0AF2" w:rsidRDefault="00BF0AF2" w:rsidP="00FF486C">
            <w:pPr>
              <w:pStyle w:val="TAL"/>
              <w:jc w:val="center"/>
            </w:pPr>
            <w:r>
              <w:t>o</w:t>
            </w:r>
          </w:p>
        </w:tc>
        <w:tc>
          <w:tcPr>
            <w:tcW w:w="4677" w:type="dxa"/>
            <w:tcBorders>
              <w:top w:val="single" w:sz="4" w:space="0" w:color="auto"/>
              <w:left w:val="single" w:sz="6" w:space="0" w:color="auto"/>
              <w:bottom w:val="nil"/>
              <w:right w:val="single" w:sz="6" w:space="0" w:color="auto"/>
            </w:tcBorders>
          </w:tcPr>
          <w:p w14:paraId="4AF05151" w14:textId="77777777" w:rsidR="00BF0AF2" w:rsidRDefault="00BF0AF2" w:rsidP="00FF486C">
            <w:pPr>
              <w:pStyle w:val="TAL"/>
            </w:pPr>
            <w:r>
              <w:t>See TS 102 223 [32]</w:t>
            </w:r>
          </w:p>
        </w:tc>
      </w:tr>
      <w:tr w:rsidR="00BF0AF2" w14:paraId="55743B2A" w14:textId="77777777" w:rsidTr="001A73F4">
        <w:trPr>
          <w:jc w:val="center"/>
        </w:trPr>
        <w:tc>
          <w:tcPr>
            <w:tcW w:w="1701" w:type="dxa"/>
            <w:tcBorders>
              <w:top w:val="single" w:sz="4" w:space="0" w:color="auto"/>
              <w:left w:val="single" w:sz="6" w:space="0" w:color="auto"/>
              <w:bottom w:val="nil"/>
              <w:right w:val="single" w:sz="6" w:space="0" w:color="auto"/>
            </w:tcBorders>
          </w:tcPr>
          <w:p w14:paraId="587AD84A" w14:textId="77777777" w:rsidR="00BF0AF2" w:rsidRDefault="00BF0AF2" w:rsidP="00FF486C">
            <w:pPr>
              <w:pStyle w:val="TAL"/>
              <w:jc w:val="center"/>
            </w:pPr>
            <w:r>
              <w:t>p</w:t>
            </w:r>
          </w:p>
        </w:tc>
        <w:tc>
          <w:tcPr>
            <w:tcW w:w="4677" w:type="dxa"/>
            <w:tcBorders>
              <w:top w:val="single" w:sz="4" w:space="0" w:color="auto"/>
              <w:left w:val="single" w:sz="6" w:space="0" w:color="auto"/>
              <w:bottom w:val="nil"/>
              <w:right w:val="single" w:sz="6" w:space="0" w:color="auto"/>
            </w:tcBorders>
          </w:tcPr>
          <w:p w14:paraId="7BC87D1A" w14:textId="77777777" w:rsidR="00BF0AF2" w:rsidRDefault="00BF0AF2" w:rsidP="00FF486C">
            <w:pPr>
              <w:pStyle w:val="TAL"/>
            </w:pPr>
            <w:r>
              <w:t>USSD Data download in application mode</w:t>
            </w:r>
          </w:p>
        </w:tc>
      </w:tr>
      <w:tr w:rsidR="00BF0AF2" w14:paraId="0E7B6A04" w14:textId="77777777" w:rsidTr="001A73F4">
        <w:trPr>
          <w:jc w:val="center"/>
        </w:trPr>
        <w:tc>
          <w:tcPr>
            <w:tcW w:w="1701" w:type="dxa"/>
            <w:tcBorders>
              <w:top w:val="single" w:sz="4" w:space="0" w:color="auto"/>
              <w:left w:val="single" w:sz="6" w:space="0" w:color="auto"/>
              <w:bottom w:val="nil"/>
              <w:right w:val="single" w:sz="6" w:space="0" w:color="auto"/>
            </w:tcBorders>
          </w:tcPr>
          <w:p w14:paraId="670EA9AD" w14:textId="77777777" w:rsidR="00BF0AF2" w:rsidRDefault="00BF0AF2" w:rsidP="00FF486C">
            <w:pPr>
              <w:pStyle w:val="TAL"/>
              <w:jc w:val="center"/>
            </w:pPr>
            <w:r>
              <w:t>q</w:t>
            </w:r>
          </w:p>
        </w:tc>
        <w:tc>
          <w:tcPr>
            <w:tcW w:w="4677" w:type="dxa"/>
            <w:tcBorders>
              <w:top w:val="single" w:sz="4" w:space="0" w:color="auto"/>
              <w:left w:val="single" w:sz="6" w:space="0" w:color="auto"/>
              <w:bottom w:val="nil"/>
              <w:right w:val="single" w:sz="6" w:space="0" w:color="auto"/>
            </w:tcBorders>
          </w:tcPr>
          <w:p w14:paraId="38902F82" w14:textId="77777777" w:rsidR="00BF0AF2" w:rsidRDefault="00BF0AF2" w:rsidP="00FF486C">
            <w:pPr>
              <w:pStyle w:val="TAL"/>
            </w:pPr>
            <w:r>
              <w:t>Proactive command : Provide Local Information (CSG cell discovery)</w:t>
            </w:r>
          </w:p>
        </w:tc>
      </w:tr>
      <w:tr w:rsidR="00BF0AF2" w14:paraId="6FA6B134" w14:textId="77777777" w:rsidTr="001A73F4">
        <w:trPr>
          <w:jc w:val="center"/>
        </w:trPr>
        <w:tc>
          <w:tcPr>
            <w:tcW w:w="1701" w:type="dxa"/>
            <w:tcBorders>
              <w:top w:val="nil"/>
              <w:left w:val="single" w:sz="6" w:space="0" w:color="auto"/>
              <w:bottom w:val="single" w:sz="6" w:space="0" w:color="auto"/>
              <w:right w:val="single" w:sz="6" w:space="0" w:color="auto"/>
            </w:tcBorders>
          </w:tcPr>
          <w:p w14:paraId="2F9EE27D" w14:textId="77777777" w:rsidR="00BF0AF2" w:rsidRDefault="00BF0AF2" w:rsidP="00FF486C">
            <w:pPr>
              <w:pStyle w:val="TAL"/>
              <w:jc w:val="center"/>
            </w:pPr>
          </w:p>
        </w:tc>
        <w:tc>
          <w:tcPr>
            <w:tcW w:w="4677" w:type="dxa"/>
            <w:tcBorders>
              <w:top w:val="nil"/>
              <w:left w:val="single" w:sz="6" w:space="0" w:color="auto"/>
              <w:bottom w:val="single" w:sz="6" w:space="0" w:color="auto"/>
              <w:right w:val="single" w:sz="6" w:space="0" w:color="auto"/>
            </w:tcBorders>
          </w:tcPr>
          <w:p w14:paraId="7D639060" w14:textId="77777777" w:rsidR="00BF0AF2" w:rsidRDefault="00BF0AF2" w:rsidP="00FF486C">
            <w:pPr>
              <w:pStyle w:val="TAL"/>
            </w:pPr>
            <w:r>
              <w:t>Event download : CSG cell selection</w:t>
            </w:r>
          </w:p>
        </w:tc>
      </w:tr>
      <w:tr w:rsidR="00BF0AF2" w14:paraId="53EE3993" w14:textId="77777777" w:rsidTr="001A73F4">
        <w:trPr>
          <w:jc w:val="center"/>
        </w:trPr>
        <w:tc>
          <w:tcPr>
            <w:tcW w:w="1701" w:type="dxa"/>
            <w:tcBorders>
              <w:top w:val="single" w:sz="4" w:space="0" w:color="auto"/>
              <w:left w:val="single" w:sz="6" w:space="0" w:color="auto"/>
              <w:bottom w:val="nil"/>
              <w:right w:val="single" w:sz="6" w:space="0" w:color="auto"/>
            </w:tcBorders>
          </w:tcPr>
          <w:p w14:paraId="68E8FB51" w14:textId="77777777" w:rsidR="00BF0AF2" w:rsidRDefault="00BF0AF2" w:rsidP="00FF486C">
            <w:pPr>
              <w:pStyle w:val="TAL"/>
              <w:jc w:val="center"/>
            </w:pPr>
            <w:r>
              <w:t>r</w:t>
            </w:r>
          </w:p>
        </w:tc>
        <w:tc>
          <w:tcPr>
            <w:tcW w:w="4677" w:type="dxa"/>
            <w:tcBorders>
              <w:top w:val="single" w:sz="4" w:space="0" w:color="auto"/>
              <w:left w:val="single" w:sz="6" w:space="0" w:color="auto"/>
              <w:bottom w:val="nil"/>
              <w:right w:val="single" w:sz="6" w:space="0" w:color="auto"/>
            </w:tcBorders>
          </w:tcPr>
          <w:p w14:paraId="4CFE5420" w14:textId="77777777" w:rsidR="00BF0AF2" w:rsidRDefault="00BF0AF2" w:rsidP="00FF486C">
            <w:pPr>
              <w:pStyle w:val="TAL"/>
            </w:pPr>
            <w:r>
              <w:t>See TS 102 223 [32]</w:t>
            </w:r>
          </w:p>
        </w:tc>
      </w:tr>
      <w:tr w:rsidR="00BF0AF2" w14:paraId="10655E86" w14:textId="77777777" w:rsidTr="001A73F4">
        <w:trPr>
          <w:jc w:val="center"/>
        </w:trPr>
        <w:tc>
          <w:tcPr>
            <w:tcW w:w="1701" w:type="dxa"/>
            <w:tcBorders>
              <w:top w:val="single" w:sz="4" w:space="0" w:color="auto"/>
              <w:left w:val="single" w:sz="6" w:space="0" w:color="auto"/>
              <w:bottom w:val="nil"/>
              <w:right w:val="single" w:sz="6" w:space="0" w:color="auto"/>
            </w:tcBorders>
          </w:tcPr>
          <w:p w14:paraId="75239018" w14:textId="77777777" w:rsidR="00BF0AF2" w:rsidRDefault="00BF0AF2" w:rsidP="00FF486C">
            <w:pPr>
              <w:pStyle w:val="TAL"/>
              <w:jc w:val="center"/>
            </w:pPr>
            <w:r>
              <w:t>s</w:t>
            </w:r>
          </w:p>
        </w:tc>
        <w:tc>
          <w:tcPr>
            <w:tcW w:w="4677" w:type="dxa"/>
            <w:tcBorders>
              <w:top w:val="single" w:sz="4" w:space="0" w:color="auto"/>
              <w:left w:val="single" w:sz="6" w:space="0" w:color="auto"/>
              <w:bottom w:val="nil"/>
              <w:right w:val="single" w:sz="6" w:space="0" w:color="auto"/>
            </w:tcBorders>
          </w:tcPr>
          <w:p w14:paraId="705BE4CC" w14:textId="77777777" w:rsidR="00BF0AF2" w:rsidRDefault="00BF0AF2" w:rsidP="00FF486C">
            <w:pPr>
              <w:pStyle w:val="TAL"/>
            </w:pPr>
            <w:r>
              <w:t>See TS 102 223 [32]</w:t>
            </w:r>
          </w:p>
        </w:tc>
      </w:tr>
      <w:tr w:rsidR="00BF0AF2" w14:paraId="0B4C8FF8" w14:textId="77777777" w:rsidTr="001A73F4">
        <w:trPr>
          <w:jc w:val="center"/>
        </w:trPr>
        <w:tc>
          <w:tcPr>
            <w:tcW w:w="1701" w:type="dxa"/>
            <w:tcBorders>
              <w:top w:val="single" w:sz="6" w:space="0" w:color="auto"/>
              <w:left w:val="single" w:sz="6" w:space="0" w:color="auto"/>
              <w:bottom w:val="nil"/>
              <w:right w:val="single" w:sz="6" w:space="0" w:color="auto"/>
            </w:tcBorders>
          </w:tcPr>
          <w:p w14:paraId="1BE7EA43" w14:textId="77777777" w:rsidR="00BF0AF2" w:rsidRDefault="00BF0AF2" w:rsidP="00FF486C">
            <w:pPr>
              <w:pStyle w:val="TAL"/>
              <w:jc w:val="center"/>
            </w:pPr>
            <w:r>
              <w:t>t</w:t>
            </w:r>
          </w:p>
        </w:tc>
        <w:tc>
          <w:tcPr>
            <w:tcW w:w="4677" w:type="dxa"/>
            <w:tcBorders>
              <w:top w:val="single" w:sz="6" w:space="0" w:color="auto"/>
              <w:left w:val="single" w:sz="6" w:space="0" w:color="auto"/>
              <w:bottom w:val="nil"/>
              <w:right w:val="single" w:sz="6" w:space="0" w:color="auto"/>
            </w:tcBorders>
          </w:tcPr>
          <w:p w14:paraId="2B12CCEE" w14:textId="77777777" w:rsidR="00BF0AF2" w:rsidRDefault="00BF0AF2" w:rsidP="00FF486C">
            <w:pPr>
              <w:pStyle w:val="TAL"/>
            </w:pPr>
            <w:r>
              <w:t xml:space="preserve">Event download: </w:t>
            </w:r>
            <w:r w:rsidRPr="00C141EC">
              <w:t>Incoming IMS Data</w:t>
            </w:r>
          </w:p>
        </w:tc>
      </w:tr>
      <w:tr w:rsidR="00BF0AF2" w14:paraId="586338E6" w14:textId="77777777" w:rsidTr="001A73F4">
        <w:trPr>
          <w:jc w:val="center"/>
        </w:trPr>
        <w:tc>
          <w:tcPr>
            <w:tcW w:w="1701" w:type="dxa"/>
            <w:tcBorders>
              <w:top w:val="nil"/>
              <w:left w:val="single" w:sz="6" w:space="0" w:color="auto"/>
              <w:bottom w:val="nil"/>
              <w:right w:val="single" w:sz="6" w:space="0" w:color="auto"/>
            </w:tcBorders>
          </w:tcPr>
          <w:p w14:paraId="133BD7D7" w14:textId="77777777" w:rsidR="00BF0AF2" w:rsidRDefault="00BF0AF2" w:rsidP="00FF486C">
            <w:pPr>
              <w:pStyle w:val="TAL"/>
              <w:jc w:val="center"/>
            </w:pPr>
          </w:p>
        </w:tc>
        <w:tc>
          <w:tcPr>
            <w:tcW w:w="4677" w:type="dxa"/>
            <w:tcBorders>
              <w:top w:val="nil"/>
              <w:left w:val="single" w:sz="6" w:space="0" w:color="auto"/>
              <w:bottom w:val="nil"/>
              <w:right w:val="single" w:sz="6" w:space="0" w:color="auto"/>
            </w:tcBorders>
          </w:tcPr>
          <w:p w14:paraId="79D4162A" w14:textId="77777777" w:rsidR="00BF0AF2" w:rsidRDefault="00BF0AF2" w:rsidP="00FF486C">
            <w:pPr>
              <w:pStyle w:val="TAL"/>
            </w:pPr>
            <w:r>
              <w:t>Event download: IMS Registration</w:t>
            </w:r>
          </w:p>
        </w:tc>
      </w:tr>
      <w:tr w:rsidR="00BF0AF2" w14:paraId="396F7206" w14:textId="77777777" w:rsidTr="001A73F4">
        <w:trPr>
          <w:jc w:val="center"/>
        </w:trPr>
        <w:tc>
          <w:tcPr>
            <w:tcW w:w="1701" w:type="dxa"/>
            <w:tcBorders>
              <w:top w:val="nil"/>
              <w:left w:val="single" w:sz="6" w:space="0" w:color="auto"/>
              <w:bottom w:val="single" w:sz="6" w:space="0" w:color="auto"/>
              <w:right w:val="single" w:sz="6" w:space="0" w:color="auto"/>
            </w:tcBorders>
          </w:tcPr>
          <w:p w14:paraId="718AC244" w14:textId="77777777" w:rsidR="00BF0AF2" w:rsidRDefault="00BF0AF2" w:rsidP="00FF486C">
            <w:pPr>
              <w:pStyle w:val="TAL"/>
              <w:jc w:val="center"/>
            </w:pPr>
          </w:p>
        </w:tc>
        <w:tc>
          <w:tcPr>
            <w:tcW w:w="4677" w:type="dxa"/>
            <w:tcBorders>
              <w:top w:val="nil"/>
              <w:left w:val="single" w:sz="6" w:space="0" w:color="auto"/>
              <w:bottom w:val="single" w:sz="6" w:space="0" w:color="auto"/>
              <w:right w:val="single" w:sz="6" w:space="0" w:color="auto"/>
            </w:tcBorders>
          </w:tcPr>
          <w:p w14:paraId="734BAE6D" w14:textId="77777777" w:rsidR="00BF0AF2" w:rsidRDefault="00BF0AF2" w:rsidP="00FF486C">
            <w:pPr>
              <w:pStyle w:val="TAL"/>
            </w:pPr>
            <w:r>
              <w:t>Proactive command : OPEN CHANNEL for IMS</w:t>
            </w:r>
          </w:p>
        </w:tc>
      </w:tr>
      <w:tr w:rsidR="00BF0AF2" w14:paraId="7044C2BE" w14:textId="77777777" w:rsidTr="001A73F4">
        <w:trPr>
          <w:jc w:val="center"/>
        </w:trPr>
        <w:tc>
          <w:tcPr>
            <w:tcW w:w="1701" w:type="dxa"/>
            <w:tcBorders>
              <w:top w:val="nil"/>
              <w:left w:val="single" w:sz="6" w:space="0" w:color="auto"/>
              <w:bottom w:val="single" w:sz="6" w:space="0" w:color="auto"/>
              <w:right w:val="single" w:sz="6" w:space="0" w:color="auto"/>
            </w:tcBorders>
          </w:tcPr>
          <w:p w14:paraId="037635B6" w14:textId="77777777" w:rsidR="00BF0AF2" w:rsidRDefault="00BF0AF2" w:rsidP="00FF486C">
            <w:pPr>
              <w:pStyle w:val="TAL"/>
              <w:jc w:val="center"/>
            </w:pPr>
            <w:r>
              <w:t>u</w:t>
            </w:r>
          </w:p>
        </w:tc>
        <w:tc>
          <w:tcPr>
            <w:tcW w:w="4677" w:type="dxa"/>
            <w:tcBorders>
              <w:top w:val="nil"/>
              <w:left w:val="single" w:sz="6" w:space="0" w:color="auto"/>
              <w:bottom w:val="single" w:sz="6" w:space="0" w:color="auto"/>
              <w:right w:val="single" w:sz="6" w:space="0" w:color="auto"/>
            </w:tcBorders>
          </w:tcPr>
          <w:p w14:paraId="68F73F50" w14:textId="77777777" w:rsidR="00BF0AF2" w:rsidRDefault="00BF0AF2" w:rsidP="00FF486C">
            <w:pPr>
              <w:pStyle w:val="TAL"/>
            </w:pPr>
            <w:r>
              <w:t>See TS 102 223 [32]</w:t>
            </w:r>
          </w:p>
        </w:tc>
      </w:tr>
      <w:tr w:rsidR="00BF0AF2" w14:paraId="4B534D0A" w14:textId="77777777" w:rsidTr="001A73F4">
        <w:trPr>
          <w:jc w:val="center"/>
        </w:trPr>
        <w:tc>
          <w:tcPr>
            <w:tcW w:w="1701" w:type="dxa"/>
            <w:tcBorders>
              <w:top w:val="nil"/>
              <w:left w:val="single" w:sz="6" w:space="0" w:color="auto"/>
              <w:bottom w:val="single" w:sz="6" w:space="0" w:color="auto"/>
              <w:right w:val="single" w:sz="6" w:space="0" w:color="auto"/>
            </w:tcBorders>
          </w:tcPr>
          <w:p w14:paraId="18EFD555" w14:textId="77777777" w:rsidR="00BF0AF2" w:rsidRDefault="00BF0AF2" w:rsidP="00FF486C">
            <w:pPr>
              <w:pStyle w:val="TAL"/>
              <w:jc w:val="center"/>
            </w:pPr>
            <w:r>
              <w:t>v</w:t>
            </w:r>
          </w:p>
        </w:tc>
        <w:tc>
          <w:tcPr>
            <w:tcW w:w="4677" w:type="dxa"/>
            <w:tcBorders>
              <w:top w:val="nil"/>
              <w:left w:val="single" w:sz="6" w:space="0" w:color="auto"/>
              <w:bottom w:val="single" w:sz="6" w:space="0" w:color="auto"/>
              <w:right w:val="single" w:sz="6" w:space="0" w:color="auto"/>
            </w:tcBorders>
          </w:tcPr>
          <w:p w14:paraId="43D7DD58" w14:textId="77777777" w:rsidR="00BF0AF2" w:rsidRDefault="00BF0AF2" w:rsidP="00FF486C">
            <w:pPr>
              <w:pStyle w:val="TAL"/>
            </w:pPr>
            <w:r>
              <w:t>Proactive command : Provide Local Information (H(e)NB IP address)</w:t>
            </w:r>
          </w:p>
        </w:tc>
      </w:tr>
      <w:tr w:rsidR="00BF0AF2" w14:paraId="5E287207" w14:textId="77777777" w:rsidTr="001A73F4">
        <w:trPr>
          <w:jc w:val="center"/>
        </w:trPr>
        <w:tc>
          <w:tcPr>
            <w:tcW w:w="1701" w:type="dxa"/>
            <w:tcBorders>
              <w:top w:val="nil"/>
              <w:left w:val="single" w:sz="6" w:space="0" w:color="auto"/>
              <w:bottom w:val="single" w:sz="6" w:space="0" w:color="auto"/>
              <w:right w:val="single" w:sz="6" w:space="0" w:color="auto"/>
            </w:tcBorders>
          </w:tcPr>
          <w:p w14:paraId="55BF4AD4" w14:textId="77777777" w:rsidR="00BF0AF2" w:rsidRDefault="00BF0AF2" w:rsidP="00FF486C">
            <w:pPr>
              <w:pStyle w:val="TAL"/>
              <w:jc w:val="center"/>
            </w:pPr>
            <w:r>
              <w:t>w</w:t>
            </w:r>
          </w:p>
        </w:tc>
        <w:tc>
          <w:tcPr>
            <w:tcW w:w="4677" w:type="dxa"/>
            <w:tcBorders>
              <w:top w:val="nil"/>
              <w:left w:val="single" w:sz="6" w:space="0" w:color="auto"/>
              <w:bottom w:val="single" w:sz="6" w:space="0" w:color="auto"/>
              <w:right w:val="single" w:sz="6" w:space="0" w:color="auto"/>
            </w:tcBorders>
          </w:tcPr>
          <w:p w14:paraId="26A68AD2" w14:textId="77777777" w:rsidR="00BF0AF2" w:rsidRDefault="00BF0AF2" w:rsidP="00FF486C">
            <w:pPr>
              <w:pStyle w:val="TAL"/>
            </w:pPr>
            <w:r>
              <w:t xml:space="preserve">Proactive command : Provide Local Information (H(e)NB surrounding </w:t>
            </w:r>
            <w:proofErr w:type="spellStart"/>
            <w:r>
              <w:t>macrocells</w:t>
            </w:r>
            <w:proofErr w:type="spellEnd"/>
            <w:r>
              <w:t>)</w:t>
            </w:r>
          </w:p>
        </w:tc>
      </w:tr>
      <w:tr w:rsidR="00BF0AF2" w:rsidRPr="00AE48C5" w14:paraId="2E8B8292" w14:textId="77777777" w:rsidTr="001A73F4">
        <w:trPr>
          <w:jc w:val="center"/>
        </w:trPr>
        <w:tc>
          <w:tcPr>
            <w:tcW w:w="1701" w:type="dxa"/>
            <w:tcBorders>
              <w:top w:val="nil"/>
              <w:left w:val="single" w:sz="6" w:space="0" w:color="auto"/>
              <w:bottom w:val="single" w:sz="6" w:space="0" w:color="auto"/>
              <w:right w:val="single" w:sz="6" w:space="0" w:color="auto"/>
            </w:tcBorders>
          </w:tcPr>
          <w:p w14:paraId="50AB6B48" w14:textId="77777777" w:rsidR="00BF0AF2" w:rsidRPr="00AE48C5" w:rsidRDefault="00BF0AF2" w:rsidP="00FF486C">
            <w:pPr>
              <w:pStyle w:val="TAL"/>
              <w:jc w:val="center"/>
            </w:pPr>
            <w:r w:rsidRPr="00AE48C5">
              <w:t>x</w:t>
            </w:r>
          </w:p>
        </w:tc>
        <w:tc>
          <w:tcPr>
            <w:tcW w:w="4677" w:type="dxa"/>
            <w:tcBorders>
              <w:top w:val="nil"/>
              <w:left w:val="single" w:sz="6" w:space="0" w:color="auto"/>
              <w:bottom w:val="single" w:sz="6" w:space="0" w:color="auto"/>
              <w:right w:val="single" w:sz="6" w:space="0" w:color="auto"/>
            </w:tcBorders>
          </w:tcPr>
          <w:p w14:paraId="5B3F82D8" w14:textId="77777777" w:rsidR="00BF0AF2" w:rsidRPr="00AE48C5" w:rsidRDefault="00BF0AF2" w:rsidP="00FF486C">
            <w:pPr>
              <w:pStyle w:val="TAL"/>
            </w:pPr>
            <w:r w:rsidRPr="00AE48C5">
              <w:t>Security for Profile Container, Envelope Container, COMMAND CONTAINER and ENCAPSULATED SESSION CONTROL</w:t>
            </w:r>
            <w:r>
              <w:t xml:space="preserve"> (reserved by ETSI SCP – not needed by 3GPP)</w:t>
            </w:r>
          </w:p>
        </w:tc>
      </w:tr>
      <w:tr w:rsidR="00BF0AF2" w:rsidRPr="00AE48C5" w14:paraId="67012B24" w14:textId="77777777" w:rsidTr="001A73F4">
        <w:trPr>
          <w:jc w:val="center"/>
        </w:trPr>
        <w:tc>
          <w:tcPr>
            <w:tcW w:w="1701" w:type="dxa"/>
            <w:tcBorders>
              <w:top w:val="nil"/>
              <w:left w:val="single" w:sz="6" w:space="0" w:color="auto"/>
              <w:bottom w:val="single" w:sz="6" w:space="0" w:color="auto"/>
              <w:right w:val="single" w:sz="6" w:space="0" w:color="auto"/>
            </w:tcBorders>
          </w:tcPr>
          <w:p w14:paraId="391CD64F" w14:textId="77777777" w:rsidR="00BF0AF2" w:rsidRPr="00AE48C5" w:rsidRDefault="00BF0AF2" w:rsidP="00FF486C">
            <w:pPr>
              <w:pStyle w:val="TAL"/>
              <w:jc w:val="center"/>
            </w:pPr>
            <w:r w:rsidRPr="00AE48C5">
              <w:t>y</w:t>
            </w:r>
          </w:p>
        </w:tc>
        <w:tc>
          <w:tcPr>
            <w:tcW w:w="4677" w:type="dxa"/>
            <w:tcBorders>
              <w:top w:val="nil"/>
              <w:left w:val="single" w:sz="6" w:space="0" w:color="auto"/>
              <w:bottom w:val="single" w:sz="6" w:space="0" w:color="auto"/>
              <w:right w:val="single" w:sz="6" w:space="0" w:color="auto"/>
            </w:tcBorders>
          </w:tcPr>
          <w:p w14:paraId="2256622D" w14:textId="77777777" w:rsidR="00BF0AF2" w:rsidRPr="00AE48C5" w:rsidRDefault="00BF0AF2" w:rsidP="00FF486C">
            <w:pPr>
              <w:pStyle w:val="TAL"/>
            </w:pPr>
            <w:r w:rsidRPr="00AE48C5">
              <w:t>Envelope command: Service List Retrieval</w:t>
            </w:r>
            <w:r>
              <w:t xml:space="preserve"> (reserved by ETSI SCP – not needed by 3GPP)</w:t>
            </w:r>
          </w:p>
        </w:tc>
      </w:tr>
      <w:tr w:rsidR="00BF0AF2" w:rsidRPr="00AE48C5" w14:paraId="2FF3437B" w14:textId="77777777" w:rsidTr="001A73F4">
        <w:trPr>
          <w:jc w:val="center"/>
        </w:trPr>
        <w:tc>
          <w:tcPr>
            <w:tcW w:w="1701" w:type="dxa"/>
            <w:tcBorders>
              <w:top w:val="nil"/>
              <w:left w:val="single" w:sz="6" w:space="0" w:color="auto"/>
              <w:bottom w:val="single" w:sz="6" w:space="0" w:color="auto"/>
              <w:right w:val="single" w:sz="6" w:space="0" w:color="auto"/>
            </w:tcBorders>
          </w:tcPr>
          <w:p w14:paraId="32E0F944" w14:textId="77777777" w:rsidR="00BF0AF2" w:rsidRPr="00AE48C5" w:rsidRDefault="00BF0AF2" w:rsidP="00FF486C">
            <w:pPr>
              <w:pStyle w:val="TAL"/>
              <w:jc w:val="center"/>
            </w:pPr>
            <w:r w:rsidRPr="00AE48C5">
              <w:t>z</w:t>
            </w:r>
          </w:p>
        </w:tc>
        <w:tc>
          <w:tcPr>
            <w:tcW w:w="4677" w:type="dxa"/>
            <w:tcBorders>
              <w:top w:val="nil"/>
              <w:left w:val="single" w:sz="6" w:space="0" w:color="auto"/>
              <w:bottom w:val="single" w:sz="6" w:space="0" w:color="auto"/>
              <w:right w:val="single" w:sz="6" w:space="0" w:color="auto"/>
            </w:tcBorders>
          </w:tcPr>
          <w:p w14:paraId="7BC782D6" w14:textId="77777777" w:rsidR="00BF0AF2" w:rsidRPr="00AE48C5" w:rsidRDefault="00BF0AF2" w:rsidP="00FF486C">
            <w:pPr>
              <w:pStyle w:val="TAL"/>
            </w:pPr>
            <w:r w:rsidRPr="00AE48C5">
              <w:t>Indication of subsequent link with same Network Access Name in CLOSE CHANNEL</w:t>
            </w:r>
            <w:r>
              <w:t xml:space="preserve">. </w:t>
            </w:r>
            <w:r w:rsidRPr="00BE4FA9">
              <w:t>See TS 102 223 [32]</w:t>
            </w:r>
          </w:p>
        </w:tc>
      </w:tr>
      <w:tr w:rsidR="00BF0AF2" w:rsidRPr="00AE48C5" w14:paraId="31963432" w14:textId="77777777" w:rsidTr="001A73F4">
        <w:trPr>
          <w:jc w:val="center"/>
        </w:trPr>
        <w:tc>
          <w:tcPr>
            <w:tcW w:w="1701" w:type="dxa"/>
            <w:tcBorders>
              <w:top w:val="nil"/>
              <w:left w:val="single" w:sz="6" w:space="0" w:color="auto"/>
              <w:bottom w:val="single" w:sz="6" w:space="0" w:color="auto"/>
              <w:right w:val="single" w:sz="6" w:space="0" w:color="auto"/>
            </w:tcBorders>
          </w:tcPr>
          <w:p w14:paraId="2270835A" w14:textId="77777777" w:rsidR="00BF0AF2" w:rsidRPr="00AE48C5" w:rsidRDefault="00BF0AF2" w:rsidP="00FF486C">
            <w:pPr>
              <w:pStyle w:val="TAL"/>
              <w:jc w:val="center"/>
            </w:pPr>
            <w:r w:rsidRPr="00AE48C5">
              <w:t>aa</w:t>
            </w:r>
          </w:p>
        </w:tc>
        <w:tc>
          <w:tcPr>
            <w:tcW w:w="4677" w:type="dxa"/>
            <w:tcBorders>
              <w:top w:val="nil"/>
              <w:left w:val="single" w:sz="6" w:space="0" w:color="auto"/>
              <w:bottom w:val="single" w:sz="6" w:space="0" w:color="auto"/>
              <w:right w:val="single" w:sz="6" w:space="0" w:color="auto"/>
            </w:tcBorders>
          </w:tcPr>
          <w:p w14:paraId="516BD9FA" w14:textId="77777777" w:rsidR="00BF0AF2" w:rsidRPr="00AE48C5" w:rsidRDefault="00BF0AF2" w:rsidP="00FF486C">
            <w:pPr>
              <w:pStyle w:val="TAL"/>
            </w:pPr>
            <w:r w:rsidRPr="00AE48C5">
              <w:t>DNS server address request for OPEN CHANNEL</w:t>
            </w:r>
            <w:r>
              <w:t>. See TS 102 223 [32]</w:t>
            </w:r>
          </w:p>
        </w:tc>
      </w:tr>
      <w:tr w:rsidR="00BF0AF2" w:rsidRPr="00AE48C5" w14:paraId="11A7C73E" w14:textId="77777777" w:rsidTr="001A73F4">
        <w:trPr>
          <w:jc w:val="center"/>
        </w:trPr>
        <w:tc>
          <w:tcPr>
            <w:tcW w:w="1701" w:type="dxa"/>
            <w:tcBorders>
              <w:top w:val="nil"/>
              <w:left w:val="single" w:sz="6" w:space="0" w:color="auto"/>
              <w:bottom w:val="single" w:sz="6" w:space="0" w:color="auto"/>
              <w:right w:val="single" w:sz="6" w:space="0" w:color="auto"/>
            </w:tcBorders>
          </w:tcPr>
          <w:p w14:paraId="6A5D3CFA" w14:textId="77777777" w:rsidR="00BF0AF2" w:rsidRPr="00AE48C5" w:rsidRDefault="00BF0AF2" w:rsidP="00FF486C">
            <w:pPr>
              <w:pStyle w:val="TAL"/>
              <w:jc w:val="center"/>
            </w:pPr>
            <w:r w:rsidRPr="00AE48C5">
              <w:t>ab</w:t>
            </w:r>
          </w:p>
        </w:tc>
        <w:tc>
          <w:tcPr>
            <w:tcW w:w="4677" w:type="dxa"/>
            <w:tcBorders>
              <w:top w:val="nil"/>
              <w:left w:val="single" w:sz="6" w:space="0" w:color="auto"/>
              <w:bottom w:val="single" w:sz="6" w:space="0" w:color="auto"/>
              <w:right w:val="single" w:sz="6" w:space="0" w:color="auto"/>
            </w:tcBorders>
          </w:tcPr>
          <w:p w14:paraId="15F9225B" w14:textId="77777777" w:rsidR="00BF0AF2" w:rsidRPr="00AE48C5" w:rsidRDefault="00BF0AF2" w:rsidP="00FF486C">
            <w:pPr>
              <w:pStyle w:val="TAL"/>
            </w:pPr>
            <w:r w:rsidRPr="00AE48C5">
              <w:t>Proactive command: LAUNCH BROWSER</w:t>
            </w:r>
            <w:r>
              <w:t>. See TS 102 223 [32]</w:t>
            </w:r>
          </w:p>
        </w:tc>
      </w:tr>
      <w:tr w:rsidR="00BF0AF2" w:rsidRPr="00AE48C5" w14:paraId="355F046D" w14:textId="77777777" w:rsidTr="001A73F4">
        <w:trPr>
          <w:jc w:val="center"/>
        </w:trPr>
        <w:tc>
          <w:tcPr>
            <w:tcW w:w="1701" w:type="dxa"/>
            <w:tcBorders>
              <w:top w:val="nil"/>
              <w:left w:val="single" w:sz="6" w:space="0" w:color="auto"/>
              <w:bottom w:val="single" w:sz="6" w:space="0" w:color="auto"/>
              <w:right w:val="single" w:sz="6" w:space="0" w:color="auto"/>
            </w:tcBorders>
          </w:tcPr>
          <w:p w14:paraId="6C934241" w14:textId="77777777" w:rsidR="00BF0AF2" w:rsidRPr="00AE48C5" w:rsidRDefault="00BF0AF2" w:rsidP="00FF486C">
            <w:pPr>
              <w:pStyle w:val="TAL"/>
              <w:jc w:val="center"/>
            </w:pPr>
            <w:r w:rsidRPr="00AE48C5">
              <w:t>ac</w:t>
            </w:r>
          </w:p>
        </w:tc>
        <w:tc>
          <w:tcPr>
            <w:tcW w:w="4677" w:type="dxa"/>
            <w:tcBorders>
              <w:top w:val="nil"/>
              <w:left w:val="single" w:sz="6" w:space="0" w:color="auto"/>
              <w:bottom w:val="single" w:sz="6" w:space="0" w:color="auto"/>
              <w:right w:val="single" w:sz="6" w:space="0" w:color="auto"/>
            </w:tcBorders>
          </w:tcPr>
          <w:p w14:paraId="6861A24F" w14:textId="77777777" w:rsidR="00BF0AF2" w:rsidRPr="00AE48C5" w:rsidRDefault="00BF0AF2" w:rsidP="00FF486C">
            <w:pPr>
              <w:pStyle w:val="TAL"/>
            </w:pPr>
            <w:r w:rsidRPr="00AE48C5">
              <w:t>Extended Launch Browser Capability</w:t>
            </w:r>
          </w:p>
          <w:p w14:paraId="049CA3B8" w14:textId="77777777" w:rsidR="00BF0AF2" w:rsidRPr="00AE48C5" w:rsidRDefault="00BF0AF2" w:rsidP="00FF486C">
            <w:pPr>
              <w:pStyle w:val="TAL"/>
            </w:pPr>
            <w:r w:rsidRPr="00AE48C5">
              <w:t>Event download: Browser termination event</w:t>
            </w:r>
          </w:p>
          <w:p w14:paraId="0841765B" w14:textId="77777777" w:rsidR="00BF0AF2" w:rsidRDefault="00BF0AF2" w:rsidP="00FF486C">
            <w:pPr>
              <w:pStyle w:val="TAL"/>
            </w:pPr>
            <w:r w:rsidRPr="00AE48C5">
              <w:t>Event download: Browsing status event</w:t>
            </w:r>
            <w:r>
              <w:t>.</w:t>
            </w:r>
          </w:p>
          <w:p w14:paraId="5266307D" w14:textId="77777777" w:rsidR="00BF0AF2" w:rsidRPr="00AE48C5" w:rsidRDefault="00BF0AF2" w:rsidP="00FF486C">
            <w:pPr>
              <w:pStyle w:val="TAL"/>
            </w:pPr>
            <w:r>
              <w:t>See TS 102 223 [32]</w:t>
            </w:r>
          </w:p>
        </w:tc>
      </w:tr>
      <w:tr w:rsidR="00BF0AF2" w:rsidRPr="00AE48C5" w14:paraId="4C9AE39F" w14:textId="77777777" w:rsidTr="001A73F4">
        <w:trPr>
          <w:jc w:val="center"/>
        </w:trPr>
        <w:tc>
          <w:tcPr>
            <w:tcW w:w="1701" w:type="dxa"/>
            <w:tcBorders>
              <w:top w:val="nil"/>
              <w:left w:val="single" w:sz="6" w:space="0" w:color="auto"/>
              <w:bottom w:val="single" w:sz="6" w:space="0" w:color="auto"/>
              <w:right w:val="single" w:sz="6" w:space="0" w:color="auto"/>
            </w:tcBorders>
          </w:tcPr>
          <w:p w14:paraId="19399B59" w14:textId="77777777" w:rsidR="00BF0AF2" w:rsidRPr="00AE48C5" w:rsidRDefault="00BF0AF2" w:rsidP="00FF486C">
            <w:pPr>
              <w:pStyle w:val="TAL"/>
              <w:jc w:val="center"/>
            </w:pPr>
            <w:r w:rsidRPr="00AE48C5">
              <w:t>ad</w:t>
            </w:r>
          </w:p>
        </w:tc>
        <w:tc>
          <w:tcPr>
            <w:tcW w:w="4677" w:type="dxa"/>
            <w:tcBorders>
              <w:top w:val="nil"/>
              <w:left w:val="single" w:sz="6" w:space="0" w:color="auto"/>
              <w:bottom w:val="single" w:sz="6" w:space="0" w:color="auto"/>
              <w:right w:val="single" w:sz="6" w:space="0" w:color="auto"/>
            </w:tcBorders>
          </w:tcPr>
          <w:p w14:paraId="52095F53" w14:textId="77777777" w:rsidR="00BF0AF2" w:rsidRPr="00AE48C5" w:rsidRDefault="00BF0AF2" w:rsidP="00FF486C">
            <w:pPr>
              <w:pStyle w:val="TAL"/>
            </w:pPr>
            <w:r w:rsidRPr="00AE48C5">
              <w:t>Event download: Poll Interval</w:t>
            </w:r>
            <w:r>
              <w:t xml:space="preserve"> Negotiation. See TS 102 223 [32]</w:t>
            </w:r>
          </w:p>
        </w:tc>
      </w:tr>
      <w:tr w:rsidR="00BF0AF2" w:rsidRPr="00AE48C5" w14:paraId="06BA49E0" w14:textId="77777777" w:rsidTr="001A73F4">
        <w:trPr>
          <w:jc w:val="center"/>
        </w:trPr>
        <w:tc>
          <w:tcPr>
            <w:tcW w:w="1701" w:type="dxa"/>
            <w:tcBorders>
              <w:top w:val="single" w:sz="6" w:space="0" w:color="auto"/>
              <w:left w:val="single" w:sz="6" w:space="0" w:color="auto"/>
              <w:bottom w:val="single" w:sz="6" w:space="0" w:color="auto"/>
              <w:right w:val="single" w:sz="6" w:space="0" w:color="auto"/>
            </w:tcBorders>
          </w:tcPr>
          <w:p w14:paraId="6D1B16E3" w14:textId="77777777" w:rsidR="00BF0AF2" w:rsidRPr="00AE48C5" w:rsidRDefault="00BF0AF2" w:rsidP="00FF486C">
            <w:pPr>
              <w:pStyle w:val="TAL"/>
              <w:jc w:val="center"/>
            </w:pPr>
            <w:r>
              <w:t>ae</w:t>
            </w:r>
          </w:p>
        </w:tc>
        <w:tc>
          <w:tcPr>
            <w:tcW w:w="4677" w:type="dxa"/>
            <w:tcBorders>
              <w:top w:val="single" w:sz="6" w:space="0" w:color="auto"/>
              <w:left w:val="single" w:sz="6" w:space="0" w:color="auto"/>
              <w:bottom w:val="single" w:sz="6" w:space="0" w:color="auto"/>
              <w:right w:val="single" w:sz="6" w:space="0" w:color="auto"/>
            </w:tcBorders>
          </w:tcPr>
          <w:p w14:paraId="4349F149" w14:textId="77777777" w:rsidR="00BF0AF2" w:rsidRPr="00AE48C5" w:rsidRDefault="00BF0AF2" w:rsidP="00FF486C">
            <w:pPr>
              <w:pStyle w:val="TAL"/>
            </w:pPr>
            <w:r>
              <w:t>URI support for SET UP CALL proactive command</w:t>
            </w:r>
          </w:p>
        </w:tc>
      </w:tr>
      <w:tr w:rsidR="00BF0AF2" w14:paraId="0B3C6BE7" w14:textId="77777777" w:rsidTr="001A73F4">
        <w:trPr>
          <w:jc w:val="center"/>
        </w:trPr>
        <w:tc>
          <w:tcPr>
            <w:tcW w:w="1701" w:type="dxa"/>
            <w:tcBorders>
              <w:top w:val="single" w:sz="6" w:space="0" w:color="auto"/>
              <w:left w:val="single" w:sz="6" w:space="0" w:color="auto"/>
              <w:bottom w:val="single" w:sz="6" w:space="0" w:color="auto"/>
              <w:right w:val="single" w:sz="6" w:space="0" w:color="auto"/>
            </w:tcBorders>
          </w:tcPr>
          <w:p w14:paraId="33B0CD60" w14:textId="77777777" w:rsidR="00BF0AF2" w:rsidRDefault="00BF0AF2" w:rsidP="00FF486C">
            <w:pPr>
              <w:pStyle w:val="TAL"/>
              <w:jc w:val="center"/>
              <w:rPr>
                <w:lang w:eastAsia="en-US"/>
              </w:rPr>
            </w:pPr>
            <w:proofErr w:type="spellStart"/>
            <w:r>
              <w:rPr>
                <w:lang w:eastAsia="en-US"/>
              </w:rPr>
              <w:t>af</w:t>
            </w:r>
            <w:proofErr w:type="spellEnd"/>
          </w:p>
        </w:tc>
        <w:tc>
          <w:tcPr>
            <w:tcW w:w="4677" w:type="dxa"/>
            <w:tcBorders>
              <w:top w:val="single" w:sz="6" w:space="0" w:color="auto"/>
              <w:left w:val="single" w:sz="6" w:space="0" w:color="auto"/>
              <w:bottom w:val="single" w:sz="6" w:space="0" w:color="auto"/>
              <w:right w:val="single" w:sz="6" w:space="0" w:color="auto"/>
            </w:tcBorders>
          </w:tcPr>
          <w:p w14:paraId="20C39BCB" w14:textId="26210137" w:rsidR="00BF0AF2" w:rsidRDefault="00BF0AF2" w:rsidP="00FF486C">
            <w:pPr>
              <w:pStyle w:val="TAL"/>
              <w:rPr>
                <w:lang w:eastAsia="en-US"/>
              </w:rPr>
            </w:pPr>
            <w:ins w:id="5" w:author="KRUSE Heiko" w:date="2019-02-27T17:19:00Z">
              <w:r w:rsidRPr="00CC3BBB">
                <w:rPr>
                  <w:rFonts w:cs="Arial"/>
                  <w:lang w:val="en-US"/>
                </w:rPr>
                <w:t>Proactive Command: REFRESH with "Application</w:t>
              </w:r>
              <w:r>
                <w:rPr>
                  <w:rFonts w:cs="Arial"/>
                  <w:lang w:val="en-US"/>
                </w:rPr>
                <w:t xml:space="preserve"> </w:t>
              </w:r>
              <w:r w:rsidRPr="00CC3BBB">
                <w:rPr>
                  <w:rFonts w:cs="Arial"/>
                  <w:lang w:val="en-US"/>
                </w:rPr>
                <w:t>Update" mode</w:t>
              </w:r>
              <w:r>
                <w:rPr>
                  <w:rFonts w:cs="Arial"/>
                  <w:lang w:val="en-US"/>
                </w:rPr>
                <w:t>.</w:t>
              </w:r>
              <w:r>
                <w:t xml:space="preserve"> </w:t>
              </w:r>
            </w:ins>
            <w:ins w:id="6" w:author="KRUSE Heiko" w:date="2019-02-27T17:18:00Z">
              <w:r>
                <w:t>See TS 102 223 [32]</w:t>
              </w:r>
            </w:ins>
            <w:del w:id="7" w:author="KRUSE Heiko" w:date="2019-02-27T17:18:00Z">
              <w:r w:rsidDel="00BF0AF2">
                <w:rPr>
                  <w:lang w:eastAsia="en-US"/>
                </w:rPr>
                <w:delText>Reserved for 3GPP (for future usage)</w:delText>
              </w:r>
            </w:del>
          </w:p>
        </w:tc>
      </w:tr>
      <w:tr w:rsidR="00BF0AF2" w14:paraId="6335346D" w14:textId="77777777" w:rsidTr="001A73F4">
        <w:trPr>
          <w:jc w:val="center"/>
        </w:trPr>
        <w:tc>
          <w:tcPr>
            <w:tcW w:w="1701" w:type="dxa"/>
            <w:tcBorders>
              <w:top w:val="single" w:sz="6" w:space="0" w:color="auto"/>
              <w:left w:val="single" w:sz="6" w:space="0" w:color="auto"/>
              <w:bottom w:val="single" w:sz="6" w:space="0" w:color="auto"/>
              <w:right w:val="single" w:sz="6" w:space="0" w:color="auto"/>
            </w:tcBorders>
          </w:tcPr>
          <w:p w14:paraId="28043664" w14:textId="77777777" w:rsidR="00BF0AF2" w:rsidRDefault="00BF0AF2" w:rsidP="00FF486C">
            <w:pPr>
              <w:pStyle w:val="TAL"/>
              <w:jc w:val="center"/>
              <w:rPr>
                <w:lang w:eastAsia="en-US"/>
              </w:rPr>
            </w:pPr>
            <w:r>
              <w:rPr>
                <w:lang w:eastAsia="en-US"/>
              </w:rPr>
              <w:t>ag</w:t>
            </w:r>
          </w:p>
        </w:tc>
        <w:tc>
          <w:tcPr>
            <w:tcW w:w="4677" w:type="dxa"/>
            <w:tcBorders>
              <w:top w:val="single" w:sz="6" w:space="0" w:color="auto"/>
              <w:left w:val="single" w:sz="6" w:space="0" w:color="auto"/>
              <w:bottom w:val="single" w:sz="6" w:space="0" w:color="auto"/>
              <w:right w:val="single" w:sz="6" w:space="0" w:color="auto"/>
            </w:tcBorders>
          </w:tcPr>
          <w:p w14:paraId="44A75A04" w14:textId="77777777" w:rsidR="00BF0AF2" w:rsidRDefault="00BF0AF2" w:rsidP="00FF486C">
            <w:pPr>
              <w:pStyle w:val="TAL"/>
              <w:rPr>
                <w:lang w:eastAsia="en-US"/>
              </w:rPr>
            </w:pPr>
            <w:r>
              <w:rPr>
                <w:lang w:eastAsia="en-US"/>
              </w:rPr>
              <w:t>Reserved for 3GPP (for future usage)</w:t>
            </w:r>
          </w:p>
        </w:tc>
      </w:tr>
      <w:tr w:rsidR="00BF0AF2" w14:paraId="2661D707" w14:textId="77777777" w:rsidTr="001A73F4">
        <w:trPr>
          <w:jc w:val="center"/>
        </w:trPr>
        <w:tc>
          <w:tcPr>
            <w:tcW w:w="1701" w:type="dxa"/>
            <w:tcBorders>
              <w:top w:val="single" w:sz="6" w:space="0" w:color="auto"/>
              <w:left w:val="single" w:sz="6" w:space="0" w:color="auto"/>
              <w:bottom w:val="single" w:sz="6" w:space="0" w:color="auto"/>
              <w:right w:val="single" w:sz="6" w:space="0" w:color="auto"/>
            </w:tcBorders>
          </w:tcPr>
          <w:p w14:paraId="0B2925CC" w14:textId="77777777" w:rsidR="00BF0AF2" w:rsidRDefault="00BF0AF2" w:rsidP="00FF486C">
            <w:pPr>
              <w:pStyle w:val="TAL"/>
              <w:jc w:val="center"/>
              <w:rPr>
                <w:lang w:eastAsia="en-US"/>
              </w:rPr>
            </w:pPr>
            <w:r>
              <w:rPr>
                <w:lang w:eastAsia="en-US"/>
              </w:rPr>
              <w:t>ah</w:t>
            </w:r>
          </w:p>
        </w:tc>
        <w:tc>
          <w:tcPr>
            <w:tcW w:w="4677" w:type="dxa"/>
            <w:tcBorders>
              <w:top w:val="single" w:sz="6" w:space="0" w:color="auto"/>
              <w:left w:val="single" w:sz="6" w:space="0" w:color="auto"/>
              <w:bottom w:val="single" w:sz="6" w:space="0" w:color="auto"/>
              <w:right w:val="single" w:sz="6" w:space="0" w:color="auto"/>
            </w:tcBorders>
          </w:tcPr>
          <w:p w14:paraId="449BC1AD" w14:textId="77777777" w:rsidR="00BF0AF2" w:rsidRDefault="00BF0AF2" w:rsidP="00FF486C">
            <w:pPr>
              <w:pStyle w:val="TAL"/>
              <w:rPr>
                <w:lang w:eastAsia="en-US"/>
              </w:rPr>
            </w:pPr>
            <w:r>
              <w:rPr>
                <w:lang w:eastAsia="en-US"/>
              </w:rPr>
              <w:t>Reserved for 3GPP (for future usage)</w:t>
            </w:r>
          </w:p>
        </w:tc>
      </w:tr>
      <w:tr w:rsidR="00BF0AF2" w:rsidRPr="00AE48C5" w14:paraId="4CA73BC5" w14:textId="77777777" w:rsidTr="001A73F4">
        <w:trPr>
          <w:jc w:val="center"/>
        </w:trPr>
        <w:tc>
          <w:tcPr>
            <w:tcW w:w="1701" w:type="dxa"/>
            <w:tcBorders>
              <w:top w:val="single" w:sz="6" w:space="0" w:color="auto"/>
              <w:left w:val="single" w:sz="6" w:space="0" w:color="auto"/>
              <w:bottom w:val="single" w:sz="6" w:space="0" w:color="auto"/>
              <w:right w:val="single" w:sz="6" w:space="0" w:color="auto"/>
            </w:tcBorders>
          </w:tcPr>
          <w:p w14:paraId="1282DE78" w14:textId="77777777" w:rsidR="00BF0AF2" w:rsidRDefault="00BF0AF2" w:rsidP="00FF486C">
            <w:pPr>
              <w:pStyle w:val="TAL"/>
              <w:jc w:val="center"/>
              <w:rPr>
                <w:lang w:eastAsia="en-US"/>
              </w:rPr>
            </w:pPr>
            <w:proofErr w:type="spellStart"/>
            <w:r>
              <w:rPr>
                <w:lang w:eastAsia="en-US"/>
              </w:rPr>
              <w:t>ai</w:t>
            </w:r>
            <w:proofErr w:type="spellEnd"/>
          </w:p>
        </w:tc>
        <w:tc>
          <w:tcPr>
            <w:tcW w:w="4677" w:type="dxa"/>
            <w:tcBorders>
              <w:top w:val="single" w:sz="6" w:space="0" w:color="auto"/>
              <w:left w:val="single" w:sz="6" w:space="0" w:color="auto"/>
              <w:bottom w:val="single" w:sz="6" w:space="0" w:color="auto"/>
              <w:right w:val="single" w:sz="6" w:space="0" w:color="auto"/>
            </w:tcBorders>
          </w:tcPr>
          <w:p w14:paraId="419D5A8A" w14:textId="77777777" w:rsidR="00BF0AF2" w:rsidRDefault="00BF0AF2" w:rsidP="00FF486C">
            <w:pPr>
              <w:pStyle w:val="TAL"/>
              <w:rPr>
                <w:lang w:eastAsia="en-US"/>
              </w:rPr>
            </w:pPr>
            <w:r>
              <w:rPr>
                <w:lang w:eastAsia="en-US"/>
              </w:rPr>
              <w:t>Non-IP Data Delivery support over BIP</w:t>
            </w:r>
          </w:p>
        </w:tc>
      </w:tr>
      <w:tr w:rsidR="001A73F4" w:rsidRPr="004C749E" w14:paraId="632A06EC" w14:textId="77777777" w:rsidTr="001A73F4">
        <w:trPr>
          <w:jc w:val="center"/>
          <w:ins w:id="8" w:author="KRUSE Heiko" w:date="2019-02-27T17:31:00Z"/>
        </w:trPr>
        <w:tc>
          <w:tcPr>
            <w:tcW w:w="1701" w:type="dxa"/>
            <w:tcBorders>
              <w:top w:val="single" w:sz="6" w:space="0" w:color="auto"/>
              <w:left w:val="single" w:sz="6" w:space="0" w:color="auto"/>
              <w:bottom w:val="single" w:sz="6" w:space="0" w:color="auto"/>
              <w:right w:val="single" w:sz="6" w:space="0" w:color="auto"/>
            </w:tcBorders>
          </w:tcPr>
          <w:p w14:paraId="6112DEBE" w14:textId="77777777" w:rsidR="001A73F4" w:rsidRPr="004C749E" w:rsidRDefault="001A73F4" w:rsidP="00FF486C">
            <w:pPr>
              <w:pStyle w:val="TAC"/>
              <w:keepNext w:val="0"/>
              <w:keepLines w:val="0"/>
              <w:rPr>
                <w:ins w:id="9" w:author="KRUSE Heiko" w:date="2019-02-27T17:31:00Z"/>
              </w:rPr>
            </w:pPr>
            <w:proofErr w:type="spellStart"/>
            <w:ins w:id="10" w:author="KRUSE Heiko" w:date="2019-02-27T17:31:00Z">
              <w:r w:rsidRPr="004C749E">
                <w:t>aj</w:t>
              </w:r>
              <w:proofErr w:type="spellEnd"/>
            </w:ins>
          </w:p>
        </w:tc>
        <w:tc>
          <w:tcPr>
            <w:tcW w:w="4677" w:type="dxa"/>
            <w:tcBorders>
              <w:top w:val="single" w:sz="6" w:space="0" w:color="auto"/>
              <w:left w:val="single" w:sz="6" w:space="0" w:color="auto"/>
              <w:bottom w:val="single" w:sz="6" w:space="0" w:color="auto"/>
              <w:right w:val="single" w:sz="6" w:space="0" w:color="auto"/>
            </w:tcBorders>
          </w:tcPr>
          <w:p w14:paraId="2BF7F977" w14:textId="77777777" w:rsidR="001A73F4" w:rsidRPr="004C749E" w:rsidRDefault="001A73F4" w:rsidP="00FF486C">
            <w:pPr>
              <w:pStyle w:val="TAL"/>
              <w:keepNext w:val="0"/>
              <w:keepLines w:val="0"/>
              <w:rPr>
                <w:ins w:id="11" w:author="KRUSE Heiko" w:date="2019-02-27T17:31:00Z"/>
              </w:rPr>
            </w:pPr>
            <w:ins w:id="12" w:author="KRUSE Heiko" w:date="2019-02-27T17:31:00Z">
              <w:r w:rsidRPr="004C749E">
                <w:t>Reserved for 3GPP (for future usage)</w:t>
              </w:r>
            </w:ins>
          </w:p>
        </w:tc>
      </w:tr>
      <w:tr w:rsidR="00BF0AF2" w:rsidRPr="00AE48C5" w14:paraId="4ABC823C" w14:textId="77777777" w:rsidTr="001A73F4">
        <w:trPr>
          <w:jc w:val="center"/>
          <w:ins w:id="13" w:author="KRUSE Heiko" w:date="2019-02-27T17:20:00Z"/>
        </w:trPr>
        <w:tc>
          <w:tcPr>
            <w:tcW w:w="1701" w:type="dxa"/>
            <w:tcBorders>
              <w:top w:val="single" w:sz="6" w:space="0" w:color="auto"/>
              <w:left w:val="single" w:sz="6" w:space="0" w:color="auto"/>
              <w:bottom w:val="single" w:sz="6" w:space="0" w:color="auto"/>
              <w:right w:val="single" w:sz="6" w:space="0" w:color="auto"/>
            </w:tcBorders>
          </w:tcPr>
          <w:p w14:paraId="149D1776" w14:textId="4FC5ADA4" w:rsidR="00BF0AF2" w:rsidRDefault="00BF0AF2" w:rsidP="00FF486C">
            <w:pPr>
              <w:pStyle w:val="TAL"/>
              <w:jc w:val="center"/>
              <w:rPr>
                <w:ins w:id="14" w:author="KRUSE Heiko" w:date="2019-02-27T17:20:00Z"/>
                <w:lang w:eastAsia="en-US"/>
              </w:rPr>
            </w:pPr>
            <w:proofErr w:type="spellStart"/>
            <w:ins w:id="15" w:author="KRUSE Heiko" w:date="2019-02-27T17:21:00Z">
              <w:r>
                <w:rPr>
                  <w:lang w:eastAsia="en-US"/>
                </w:rPr>
                <w:t>ak</w:t>
              </w:r>
            </w:ins>
            <w:proofErr w:type="spellEnd"/>
          </w:p>
        </w:tc>
        <w:tc>
          <w:tcPr>
            <w:tcW w:w="4677" w:type="dxa"/>
            <w:tcBorders>
              <w:top w:val="single" w:sz="6" w:space="0" w:color="auto"/>
              <w:left w:val="single" w:sz="6" w:space="0" w:color="auto"/>
              <w:bottom w:val="single" w:sz="6" w:space="0" w:color="auto"/>
              <w:right w:val="single" w:sz="6" w:space="0" w:color="auto"/>
            </w:tcBorders>
          </w:tcPr>
          <w:p w14:paraId="6999C236" w14:textId="5E586A84" w:rsidR="00BF0AF2" w:rsidRDefault="00BF0AF2" w:rsidP="00FF486C">
            <w:pPr>
              <w:pStyle w:val="TAL"/>
              <w:rPr>
                <w:ins w:id="16" w:author="KRUSE Heiko" w:date="2019-02-27T17:20:00Z"/>
                <w:lang w:eastAsia="en-US"/>
              </w:rPr>
            </w:pPr>
            <w:ins w:id="17" w:author="KRUSE Heiko" w:date="2019-02-27T17:20:00Z">
              <w:r w:rsidRPr="005438B4">
                <w:rPr>
                  <w:rFonts w:cs="Arial"/>
                </w:rPr>
                <w:t xml:space="preserve">Proactive command: </w:t>
              </w:r>
              <w:proofErr w:type="spellStart"/>
              <w:r w:rsidRPr="005438B4">
                <w:rPr>
                  <w:rFonts w:cs="Arial"/>
                </w:rPr>
                <w:t>eUICC</w:t>
              </w:r>
              <w:proofErr w:type="spellEnd"/>
              <w:r w:rsidRPr="005438B4">
                <w:rPr>
                  <w:rFonts w:cs="Arial"/>
                </w:rPr>
                <w:t xml:space="preserve"> OPERATION</w:t>
              </w:r>
            </w:ins>
            <w:ins w:id="18" w:author="KRUSE Heiko" w:date="2019-02-27T17:21:00Z">
              <w:r>
                <w:rPr>
                  <w:rFonts w:cs="Arial"/>
                </w:rPr>
                <w:t xml:space="preserve">. </w:t>
              </w:r>
              <w:r>
                <w:t>See TS 102 223 [32</w:t>
              </w:r>
            </w:ins>
            <w:ins w:id="19" w:author="KRUSE Heiko" w:date="2019-02-27T17:33:00Z">
              <w:r w:rsidR="001A73F4">
                <w:t>]</w:t>
              </w:r>
            </w:ins>
          </w:p>
        </w:tc>
      </w:tr>
    </w:tbl>
    <w:p w14:paraId="46ACD406" w14:textId="77777777" w:rsidR="00BF0AF2" w:rsidDel="001A73F4" w:rsidRDefault="00BF0AF2" w:rsidP="00BF0AF2">
      <w:pPr>
        <w:pStyle w:val="FP"/>
        <w:rPr>
          <w:del w:id="20" w:author="KRUSE Heiko" w:date="2019-02-27T17:34:00Z"/>
        </w:rPr>
      </w:pPr>
    </w:p>
    <w:p w14:paraId="16E814A9" w14:textId="420E2113" w:rsidR="00F3225D" w:rsidRPr="00D84BE6" w:rsidRDefault="00F3225D" w:rsidP="00BF0AF2"/>
    <w:sectPr w:rsidR="00F3225D" w:rsidRPr="00D84BE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EF6AA5" w14:textId="77777777" w:rsidR="00E77673" w:rsidRDefault="00E77673">
      <w:r>
        <w:separator/>
      </w:r>
    </w:p>
  </w:endnote>
  <w:endnote w:type="continuationSeparator" w:id="0">
    <w:p w14:paraId="38A0DC37" w14:textId="77777777" w:rsidR="00E77673" w:rsidRDefault="00E77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C2B37" w14:textId="77777777" w:rsidR="00E77673" w:rsidRDefault="00E77673">
      <w:r>
        <w:separator/>
      </w:r>
    </w:p>
  </w:footnote>
  <w:footnote w:type="continuationSeparator" w:id="0">
    <w:p w14:paraId="4C6E341E" w14:textId="77777777" w:rsidR="00E77673" w:rsidRDefault="00E77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A9FC6" w14:textId="77777777" w:rsidR="00D84BE6" w:rsidRDefault="00D84BE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6D262" w14:textId="77777777" w:rsidR="001D4327" w:rsidRDefault="001D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268C2" w14:textId="77777777" w:rsidR="001D4327" w:rsidRDefault="001D43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7232F" w14:textId="77777777" w:rsidR="001D4327" w:rsidRDefault="001D43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5640302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9C2E1216"/>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3A52D326"/>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1526C4E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F18C3AA0"/>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4BAAB3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0C9E434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10"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11"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13" w15:restartNumberingAfterBreak="0">
    <w:nsid w:val="10484CF4"/>
    <w:multiLevelType w:val="hybridMultilevel"/>
    <w:tmpl w:val="05865412"/>
    <w:lvl w:ilvl="0" w:tplc="61F683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15E7539"/>
    <w:multiLevelType w:val="hybridMultilevel"/>
    <w:tmpl w:val="7AE627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38A96272"/>
    <w:multiLevelType w:val="hybridMultilevel"/>
    <w:tmpl w:val="20BAFD26"/>
    <w:lvl w:ilvl="0" w:tplc="96BC0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2"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6"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7" w15:restartNumberingAfterBreak="0">
    <w:nsid w:val="46C82989"/>
    <w:multiLevelType w:val="hybridMultilevel"/>
    <w:tmpl w:val="8966943E"/>
    <w:lvl w:ilvl="0" w:tplc="C3B45A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47F543C2"/>
    <w:multiLevelType w:val="hybridMultilevel"/>
    <w:tmpl w:val="4A9EF582"/>
    <w:lvl w:ilvl="0" w:tplc="16F4EF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C7F7246"/>
    <w:multiLevelType w:val="hybridMultilevel"/>
    <w:tmpl w:val="B45EF84E"/>
    <w:lvl w:ilvl="0" w:tplc="53AC66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2"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4"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5"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6" w15:restartNumberingAfterBreak="0">
    <w:nsid w:val="6716174C"/>
    <w:multiLevelType w:val="hybridMultilevel"/>
    <w:tmpl w:val="47727626"/>
    <w:lvl w:ilvl="0" w:tplc="F3106514">
      <w:start w:val="6"/>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7"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8"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4"/>
  </w:num>
  <w:num w:numId="3">
    <w:abstractNumId w:val="15"/>
  </w:num>
  <w:num w:numId="4">
    <w:abstractNumId w:val="40"/>
  </w:num>
  <w:num w:numId="5">
    <w:abstractNumId w:val="41"/>
  </w:num>
  <w:num w:numId="6">
    <w:abstractNumId w:val="25"/>
  </w:num>
  <w:num w:numId="7">
    <w:abstractNumId w:val="26"/>
  </w:num>
  <w:num w:numId="8">
    <w:abstractNumId w:val="16"/>
  </w:num>
  <w:num w:numId="9">
    <w:abstractNumId w:val="23"/>
  </w:num>
  <w:num w:numId="10">
    <w:abstractNumId w:val="11"/>
  </w:num>
  <w:num w:numId="11">
    <w:abstractNumId w:val="37"/>
  </w:num>
  <w:num w:numId="12">
    <w:abstractNumId w:val="10"/>
  </w:num>
  <w:num w:numId="13">
    <w:abstractNumId w:val="33"/>
  </w:num>
  <w:num w:numId="14">
    <w:abstractNumId w:val="39"/>
  </w:num>
  <w:num w:numId="15">
    <w:abstractNumId w:val="34"/>
  </w:num>
  <w:num w:numId="16">
    <w:abstractNumId w:val="12"/>
  </w:num>
  <w:num w:numId="17">
    <w:abstractNumId w:val="9"/>
  </w:num>
  <w:num w:numId="18">
    <w:abstractNumId w:val="38"/>
  </w:num>
  <w:num w:numId="19">
    <w:abstractNumId w:val="22"/>
  </w:num>
  <w:num w:numId="2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1"/>
  </w:num>
  <w:num w:numId="23">
    <w:abstractNumId w:val="35"/>
  </w:num>
  <w:num w:numId="24">
    <w:abstractNumId w:val="18"/>
  </w:num>
  <w:num w:numId="25">
    <w:abstractNumId w:val="21"/>
  </w:num>
  <w:num w:numId="26">
    <w:abstractNumId w:val="17"/>
  </w:num>
  <w:num w:numId="27">
    <w:abstractNumId w:val="28"/>
  </w:num>
  <w:num w:numId="28">
    <w:abstractNumId w:val="32"/>
  </w:num>
  <w:num w:numId="29">
    <w:abstractNumId w:val="15"/>
  </w:num>
  <w:num w:numId="30">
    <w:abstractNumId w:val="30"/>
  </w:num>
  <w:num w:numId="31">
    <w:abstractNumId w:val="27"/>
  </w:num>
  <w:num w:numId="32">
    <w:abstractNumId w:val="25"/>
  </w:num>
  <w:num w:numId="33">
    <w:abstractNumId w:val="7"/>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24"/>
  </w:num>
  <w:num w:numId="42">
    <w:abstractNumId w:val="36"/>
  </w:num>
  <w:num w:numId="43">
    <w:abstractNumId w:val="20"/>
  </w:num>
  <w:num w:numId="44">
    <w:abstractNumId w:val="13"/>
  </w:num>
  <w:num w:numId="45">
    <w:abstractNumId w:val="29"/>
  </w:num>
  <w:num w:numId="4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4E"/>
    <w:rsid w:val="00015CB3"/>
    <w:rsid w:val="00021907"/>
    <w:rsid w:val="00022E4A"/>
    <w:rsid w:val="00024B1A"/>
    <w:rsid w:val="00027532"/>
    <w:rsid w:val="00032EC0"/>
    <w:rsid w:val="000453CE"/>
    <w:rsid w:val="0007498F"/>
    <w:rsid w:val="0009150A"/>
    <w:rsid w:val="000A51CE"/>
    <w:rsid w:val="000A6394"/>
    <w:rsid w:val="000A67B4"/>
    <w:rsid w:val="000B0A85"/>
    <w:rsid w:val="000B408B"/>
    <w:rsid w:val="000C038A"/>
    <w:rsid w:val="000C3BA9"/>
    <w:rsid w:val="000C6598"/>
    <w:rsid w:val="000D6BF9"/>
    <w:rsid w:val="000D767F"/>
    <w:rsid w:val="000F1627"/>
    <w:rsid w:val="001017CA"/>
    <w:rsid w:val="001243EC"/>
    <w:rsid w:val="001254B9"/>
    <w:rsid w:val="00126441"/>
    <w:rsid w:val="00126CE1"/>
    <w:rsid w:val="001311CD"/>
    <w:rsid w:val="001323B4"/>
    <w:rsid w:val="00132ABB"/>
    <w:rsid w:val="00143FA9"/>
    <w:rsid w:val="00145D43"/>
    <w:rsid w:val="00146AC1"/>
    <w:rsid w:val="00150F67"/>
    <w:rsid w:val="00153C25"/>
    <w:rsid w:val="001543B0"/>
    <w:rsid w:val="00155F33"/>
    <w:rsid w:val="00165E0F"/>
    <w:rsid w:val="0018782F"/>
    <w:rsid w:val="00192C46"/>
    <w:rsid w:val="00192FD0"/>
    <w:rsid w:val="001A45BA"/>
    <w:rsid w:val="001A73F4"/>
    <w:rsid w:val="001A7B60"/>
    <w:rsid w:val="001B7A65"/>
    <w:rsid w:val="001C2314"/>
    <w:rsid w:val="001C5879"/>
    <w:rsid w:val="001D100A"/>
    <w:rsid w:val="001D4138"/>
    <w:rsid w:val="001D4327"/>
    <w:rsid w:val="001D44D2"/>
    <w:rsid w:val="001E37E0"/>
    <w:rsid w:val="001E41F3"/>
    <w:rsid w:val="001F4B87"/>
    <w:rsid w:val="00200387"/>
    <w:rsid w:val="002048E9"/>
    <w:rsid w:val="002124D1"/>
    <w:rsid w:val="00232BFD"/>
    <w:rsid w:val="002465F5"/>
    <w:rsid w:val="0026004D"/>
    <w:rsid w:val="0026399F"/>
    <w:rsid w:val="00275D12"/>
    <w:rsid w:val="002860C4"/>
    <w:rsid w:val="00287F77"/>
    <w:rsid w:val="00293A8D"/>
    <w:rsid w:val="00296341"/>
    <w:rsid w:val="002A1379"/>
    <w:rsid w:val="002A5C78"/>
    <w:rsid w:val="002B3B50"/>
    <w:rsid w:val="002B5741"/>
    <w:rsid w:val="002D778C"/>
    <w:rsid w:val="002D7855"/>
    <w:rsid w:val="002E0B1B"/>
    <w:rsid w:val="003021BC"/>
    <w:rsid w:val="003036DC"/>
    <w:rsid w:val="00305409"/>
    <w:rsid w:val="003118FF"/>
    <w:rsid w:val="00321180"/>
    <w:rsid w:val="00323D09"/>
    <w:rsid w:val="003274E5"/>
    <w:rsid w:val="003275AE"/>
    <w:rsid w:val="003355FC"/>
    <w:rsid w:val="00341A00"/>
    <w:rsid w:val="00346684"/>
    <w:rsid w:val="0035505D"/>
    <w:rsid w:val="003614A5"/>
    <w:rsid w:val="00365F2F"/>
    <w:rsid w:val="003945F2"/>
    <w:rsid w:val="0039573A"/>
    <w:rsid w:val="003B2B25"/>
    <w:rsid w:val="003D2A02"/>
    <w:rsid w:val="003D38A0"/>
    <w:rsid w:val="003E1A36"/>
    <w:rsid w:val="004242F1"/>
    <w:rsid w:val="00433522"/>
    <w:rsid w:val="00433ED8"/>
    <w:rsid w:val="0043646F"/>
    <w:rsid w:val="0043679E"/>
    <w:rsid w:val="004466CF"/>
    <w:rsid w:val="0045309D"/>
    <w:rsid w:val="00461593"/>
    <w:rsid w:val="00464A7E"/>
    <w:rsid w:val="00466982"/>
    <w:rsid w:val="004826AE"/>
    <w:rsid w:val="004866D7"/>
    <w:rsid w:val="004A14DA"/>
    <w:rsid w:val="004A2512"/>
    <w:rsid w:val="004B75B7"/>
    <w:rsid w:val="004D2E40"/>
    <w:rsid w:val="004D7149"/>
    <w:rsid w:val="004E2AF3"/>
    <w:rsid w:val="004E5007"/>
    <w:rsid w:val="0051580D"/>
    <w:rsid w:val="00521F85"/>
    <w:rsid w:val="00525FA3"/>
    <w:rsid w:val="005337EE"/>
    <w:rsid w:val="0053532A"/>
    <w:rsid w:val="0053782C"/>
    <w:rsid w:val="00541511"/>
    <w:rsid w:val="005510D6"/>
    <w:rsid w:val="0056457A"/>
    <w:rsid w:val="00565370"/>
    <w:rsid w:val="00566E08"/>
    <w:rsid w:val="00586903"/>
    <w:rsid w:val="005901AF"/>
    <w:rsid w:val="00590523"/>
    <w:rsid w:val="00592D74"/>
    <w:rsid w:val="00593166"/>
    <w:rsid w:val="00595325"/>
    <w:rsid w:val="005A2990"/>
    <w:rsid w:val="005D706D"/>
    <w:rsid w:val="005D78FA"/>
    <w:rsid w:val="005D7B4D"/>
    <w:rsid w:val="005E2C44"/>
    <w:rsid w:val="005E5431"/>
    <w:rsid w:val="005E5BA4"/>
    <w:rsid w:val="0060102F"/>
    <w:rsid w:val="00621188"/>
    <w:rsid w:val="00622673"/>
    <w:rsid w:val="006257ED"/>
    <w:rsid w:val="006402F8"/>
    <w:rsid w:val="00650811"/>
    <w:rsid w:val="00657024"/>
    <w:rsid w:val="0067639F"/>
    <w:rsid w:val="00684620"/>
    <w:rsid w:val="006848FC"/>
    <w:rsid w:val="0068492E"/>
    <w:rsid w:val="00691898"/>
    <w:rsid w:val="00691AA0"/>
    <w:rsid w:val="00695808"/>
    <w:rsid w:val="006A4EDC"/>
    <w:rsid w:val="006B46FB"/>
    <w:rsid w:val="006B51AC"/>
    <w:rsid w:val="006C4CA7"/>
    <w:rsid w:val="006C730D"/>
    <w:rsid w:val="006E21FB"/>
    <w:rsid w:val="006E2C48"/>
    <w:rsid w:val="006F2187"/>
    <w:rsid w:val="006F3C2A"/>
    <w:rsid w:val="00707E5A"/>
    <w:rsid w:val="00710070"/>
    <w:rsid w:val="0071391D"/>
    <w:rsid w:val="00722ED1"/>
    <w:rsid w:val="00731C14"/>
    <w:rsid w:val="00741453"/>
    <w:rsid w:val="007469FA"/>
    <w:rsid w:val="00751458"/>
    <w:rsid w:val="0075567E"/>
    <w:rsid w:val="0076598F"/>
    <w:rsid w:val="00770753"/>
    <w:rsid w:val="00770FB2"/>
    <w:rsid w:val="0077375F"/>
    <w:rsid w:val="007767A1"/>
    <w:rsid w:val="0078480D"/>
    <w:rsid w:val="00792342"/>
    <w:rsid w:val="00793B79"/>
    <w:rsid w:val="007A3F38"/>
    <w:rsid w:val="007B512A"/>
    <w:rsid w:val="007B5550"/>
    <w:rsid w:val="007B7EEA"/>
    <w:rsid w:val="007C2097"/>
    <w:rsid w:val="007D415F"/>
    <w:rsid w:val="007D6A07"/>
    <w:rsid w:val="007D6FD5"/>
    <w:rsid w:val="007E1426"/>
    <w:rsid w:val="007F3A46"/>
    <w:rsid w:val="007F523A"/>
    <w:rsid w:val="007F592A"/>
    <w:rsid w:val="00806B84"/>
    <w:rsid w:val="008101E8"/>
    <w:rsid w:val="008105B1"/>
    <w:rsid w:val="008232EB"/>
    <w:rsid w:val="008279FA"/>
    <w:rsid w:val="00832CBA"/>
    <w:rsid w:val="00833209"/>
    <w:rsid w:val="0083562C"/>
    <w:rsid w:val="00845655"/>
    <w:rsid w:val="00845AE5"/>
    <w:rsid w:val="00860CA5"/>
    <w:rsid w:val="008626E7"/>
    <w:rsid w:val="00863D2F"/>
    <w:rsid w:val="00870EE7"/>
    <w:rsid w:val="008750B8"/>
    <w:rsid w:val="00875463"/>
    <w:rsid w:val="008771D5"/>
    <w:rsid w:val="00896772"/>
    <w:rsid w:val="008968A0"/>
    <w:rsid w:val="00897DBB"/>
    <w:rsid w:val="008A56FA"/>
    <w:rsid w:val="008A7A9F"/>
    <w:rsid w:val="008B092A"/>
    <w:rsid w:val="008B6526"/>
    <w:rsid w:val="008D697F"/>
    <w:rsid w:val="008E0F97"/>
    <w:rsid w:val="008F364E"/>
    <w:rsid w:val="008F686C"/>
    <w:rsid w:val="00901A11"/>
    <w:rsid w:val="00906003"/>
    <w:rsid w:val="0092104F"/>
    <w:rsid w:val="009321F0"/>
    <w:rsid w:val="00937ECF"/>
    <w:rsid w:val="00943F19"/>
    <w:rsid w:val="009462EC"/>
    <w:rsid w:val="009655A7"/>
    <w:rsid w:val="009777D9"/>
    <w:rsid w:val="00977D7A"/>
    <w:rsid w:val="00981B76"/>
    <w:rsid w:val="009877A8"/>
    <w:rsid w:val="00990D12"/>
    <w:rsid w:val="00991B88"/>
    <w:rsid w:val="009975D9"/>
    <w:rsid w:val="009A0CD7"/>
    <w:rsid w:val="009A481E"/>
    <w:rsid w:val="009A579D"/>
    <w:rsid w:val="009A7CF0"/>
    <w:rsid w:val="009B6255"/>
    <w:rsid w:val="009B63A0"/>
    <w:rsid w:val="009B7E56"/>
    <w:rsid w:val="009C0179"/>
    <w:rsid w:val="009C1E44"/>
    <w:rsid w:val="009D138F"/>
    <w:rsid w:val="009E3297"/>
    <w:rsid w:val="009F734F"/>
    <w:rsid w:val="00A01970"/>
    <w:rsid w:val="00A01FEE"/>
    <w:rsid w:val="00A11AA2"/>
    <w:rsid w:val="00A140C0"/>
    <w:rsid w:val="00A172A8"/>
    <w:rsid w:val="00A246B6"/>
    <w:rsid w:val="00A26989"/>
    <w:rsid w:val="00A27273"/>
    <w:rsid w:val="00A35A19"/>
    <w:rsid w:val="00A379D9"/>
    <w:rsid w:val="00A44D08"/>
    <w:rsid w:val="00A47E70"/>
    <w:rsid w:val="00A7671C"/>
    <w:rsid w:val="00A85EBE"/>
    <w:rsid w:val="00A8631A"/>
    <w:rsid w:val="00A94FE7"/>
    <w:rsid w:val="00AA31EC"/>
    <w:rsid w:val="00AC0AD4"/>
    <w:rsid w:val="00AC18D7"/>
    <w:rsid w:val="00AD1CD8"/>
    <w:rsid w:val="00AD2E8A"/>
    <w:rsid w:val="00AE0D24"/>
    <w:rsid w:val="00AE36FB"/>
    <w:rsid w:val="00B0077C"/>
    <w:rsid w:val="00B12429"/>
    <w:rsid w:val="00B13C47"/>
    <w:rsid w:val="00B165EB"/>
    <w:rsid w:val="00B258BB"/>
    <w:rsid w:val="00B36B8F"/>
    <w:rsid w:val="00B50E21"/>
    <w:rsid w:val="00B6473F"/>
    <w:rsid w:val="00B65230"/>
    <w:rsid w:val="00B67B97"/>
    <w:rsid w:val="00B968C8"/>
    <w:rsid w:val="00BA3EC5"/>
    <w:rsid w:val="00BB16BD"/>
    <w:rsid w:val="00BB5DFC"/>
    <w:rsid w:val="00BC776D"/>
    <w:rsid w:val="00BD279D"/>
    <w:rsid w:val="00BD6BB8"/>
    <w:rsid w:val="00BE5229"/>
    <w:rsid w:val="00BE703C"/>
    <w:rsid w:val="00BF08C5"/>
    <w:rsid w:val="00BF0AF2"/>
    <w:rsid w:val="00BF5FCF"/>
    <w:rsid w:val="00C02F7E"/>
    <w:rsid w:val="00C0739D"/>
    <w:rsid w:val="00C111D3"/>
    <w:rsid w:val="00C245ED"/>
    <w:rsid w:val="00C337E4"/>
    <w:rsid w:val="00C47474"/>
    <w:rsid w:val="00C626DC"/>
    <w:rsid w:val="00C65CCA"/>
    <w:rsid w:val="00C66556"/>
    <w:rsid w:val="00C75B73"/>
    <w:rsid w:val="00C80D63"/>
    <w:rsid w:val="00C83129"/>
    <w:rsid w:val="00C91AB8"/>
    <w:rsid w:val="00C92090"/>
    <w:rsid w:val="00C94995"/>
    <w:rsid w:val="00C95985"/>
    <w:rsid w:val="00CA147B"/>
    <w:rsid w:val="00CA3AE0"/>
    <w:rsid w:val="00CA5897"/>
    <w:rsid w:val="00CA7DD1"/>
    <w:rsid w:val="00CB4F7F"/>
    <w:rsid w:val="00CC5026"/>
    <w:rsid w:val="00CD254F"/>
    <w:rsid w:val="00CE7D57"/>
    <w:rsid w:val="00CF08DB"/>
    <w:rsid w:val="00CF137C"/>
    <w:rsid w:val="00CF4D7F"/>
    <w:rsid w:val="00D01EF9"/>
    <w:rsid w:val="00D02812"/>
    <w:rsid w:val="00D032FD"/>
    <w:rsid w:val="00D03F9A"/>
    <w:rsid w:val="00D06611"/>
    <w:rsid w:val="00D07996"/>
    <w:rsid w:val="00D07BEA"/>
    <w:rsid w:val="00D14C34"/>
    <w:rsid w:val="00D15795"/>
    <w:rsid w:val="00D25631"/>
    <w:rsid w:val="00D265EC"/>
    <w:rsid w:val="00D26AFA"/>
    <w:rsid w:val="00D4582E"/>
    <w:rsid w:val="00D5086D"/>
    <w:rsid w:val="00D50B67"/>
    <w:rsid w:val="00D52AAC"/>
    <w:rsid w:val="00D60831"/>
    <w:rsid w:val="00D760BD"/>
    <w:rsid w:val="00D768C7"/>
    <w:rsid w:val="00D81074"/>
    <w:rsid w:val="00D84BE6"/>
    <w:rsid w:val="00D9634D"/>
    <w:rsid w:val="00DA668D"/>
    <w:rsid w:val="00DA6D11"/>
    <w:rsid w:val="00DB0063"/>
    <w:rsid w:val="00DB19F3"/>
    <w:rsid w:val="00DB1CF2"/>
    <w:rsid w:val="00DB7EDC"/>
    <w:rsid w:val="00DC0909"/>
    <w:rsid w:val="00DC0D65"/>
    <w:rsid w:val="00DC0D81"/>
    <w:rsid w:val="00DC1B87"/>
    <w:rsid w:val="00DC3498"/>
    <w:rsid w:val="00DD3128"/>
    <w:rsid w:val="00DD734E"/>
    <w:rsid w:val="00DE2EB2"/>
    <w:rsid w:val="00DE34CF"/>
    <w:rsid w:val="00DF0C15"/>
    <w:rsid w:val="00DF213D"/>
    <w:rsid w:val="00E26F1E"/>
    <w:rsid w:val="00E317A6"/>
    <w:rsid w:val="00E3367E"/>
    <w:rsid w:val="00E36AFA"/>
    <w:rsid w:val="00E5517C"/>
    <w:rsid w:val="00E645C9"/>
    <w:rsid w:val="00E66888"/>
    <w:rsid w:val="00E7088E"/>
    <w:rsid w:val="00E77673"/>
    <w:rsid w:val="00E81574"/>
    <w:rsid w:val="00EA5518"/>
    <w:rsid w:val="00EB0862"/>
    <w:rsid w:val="00EB3D14"/>
    <w:rsid w:val="00EC64CB"/>
    <w:rsid w:val="00ED03B1"/>
    <w:rsid w:val="00ED6604"/>
    <w:rsid w:val="00ED7FF5"/>
    <w:rsid w:val="00EE3483"/>
    <w:rsid w:val="00EE645C"/>
    <w:rsid w:val="00EE7D7C"/>
    <w:rsid w:val="00EF22C8"/>
    <w:rsid w:val="00EF7EB7"/>
    <w:rsid w:val="00EF7F7F"/>
    <w:rsid w:val="00F051B7"/>
    <w:rsid w:val="00F11888"/>
    <w:rsid w:val="00F200B4"/>
    <w:rsid w:val="00F20267"/>
    <w:rsid w:val="00F2218A"/>
    <w:rsid w:val="00F25D98"/>
    <w:rsid w:val="00F300FB"/>
    <w:rsid w:val="00F3225D"/>
    <w:rsid w:val="00F3518F"/>
    <w:rsid w:val="00F4247F"/>
    <w:rsid w:val="00F4300A"/>
    <w:rsid w:val="00F604CE"/>
    <w:rsid w:val="00F6140B"/>
    <w:rsid w:val="00F61C00"/>
    <w:rsid w:val="00F66D94"/>
    <w:rsid w:val="00F67E55"/>
    <w:rsid w:val="00F71B84"/>
    <w:rsid w:val="00F73C36"/>
    <w:rsid w:val="00F91523"/>
    <w:rsid w:val="00F9741C"/>
    <w:rsid w:val="00FB089A"/>
    <w:rsid w:val="00FB514A"/>
    <w:rsid w:val="00FB6386"/>
    <w:rsid w:val="00FD03D1"/>
    <w:rsid w:val="00FD0F25"/>
    <w:rsid w:val="00FD2F8B"/>
    <w:rsid w:val="00FD2FAD"/>
    <w:rsid w:val="00FD6669"/>
    <w:rsid w:val="00FD78FF"/>
    <w:rsid w:val="00FE2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08F53"/>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56FA"/>
    <w:rPr>
      <w:rFonts w:ascii="Arial" w:hAnsi="Arial"/>
      <w:sz w:val="36"/>
      <w:lang w:val="en-GB"/>
    </w:rPr>
  </w:style>
  <w:style w:type="character" w:customStyle="1" w:styleId="Heading2Char">
    <w:name w:val="Heading 2 Char"/>
    <w:link w:val="Heading2"/>
    <w:locked/>
    <w:rsid w:val="008A56FA"/>
    <w:rPr>
      <w:rFonts w:ascii="Arial" w:hAnsi="Arial"/>
      <w:sz w:val="32"/>
      <w:lang w:val="en-GB"/>
    </w:rPr>
  </w:style>
  <w:style w:type="character" w:customStyle="1" w:styleId="Heading3Char">
    <w:name w:val="Heading 3 Char"/>
    <w:basedOn w:val="DefaultParagraphFont"/>
    <w:link w:val="Heading3"/>
    <w:rsid w:val="00A85EBE"/>
    <w:rPr>
      <w:rFonts w:ascii="Arial" w:hAnsi="Arial"/>
      <w:sz w:val="28"/>
      <w:lang w:val="en-GB"/>
    </w:rPr>
  </w:style>
  <w:style w:type="character" w:customStyle="1" w:styleId="Heading4Char">
    <w:name w:val="Heading 4 Char"/>
    <w:basedOn w:val="DefaultParagraphFont"/>
    <w:link w:val="Heading4"/>
    <w:rsid w:val="008A56FA"/>
    <w:rPr>
      <w:rFonts w:ascii="Arial" w:hAnsi="Arial"/>
      <w:sz w:val="24"/>
      <w:lang w:val="en-GB"/>
    </w:rPr>
  </w:style>
  <w:style w:type="character" w:customStyle="1" w:styleId="Heading5Char">
    <w:name w:val="Heading 5 Char"/>
    <w:basedOn w:val="DefaultParagraphFont"/>
    <w:link w:val="Heading5"/>
    <w:rsid w:val="008A56FA"/>
    <w:rPr>
      <w:rFonts w:ascii="Arial" w:hAnsi="Arial"/>
      <w:sz w:val="22"/>
      <w:lang w:val="en-GB"/>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8A56FA"/>
    <w:rPr>
      <w:rFonts w:ascii="Arial" w:hAnsi="Arial"/>
      <w:lang w:val="en-GB"/>
    </w:rPr>
  </w:style>
  <w:style w:type="character" w:customStyle="1" w:styleId="Heading7Char">
    <w:name w:val="Heading 7 Char"/>
    <w:basedOn w:val="DefaultParagraphFont"/>
    <w:link w:val="Heading7"/>
    <w:rsid w:val="008A56FA"/>
    <w:rPr>
      <w:rFonts w:ascii="Arial" w:hAnsi="Arial"/>
      <w:lang w:val="en-GB"/>
    </w:rPr>
  </w:style>
  <w:style w:type="character" w:customStyle="1" w:styleId="Heading8Char">
    <w:name w:val="Heading 8 Char"/>
    <w:basedOn w:val="DefaultParagraphFont"/>
    <w:link w:val="Heading8"/>
    <w:rsid w:val="008A56FA"/>
    <w:rPr>
      <w:rFonts w:ascii="Arial" w:hAnsi="Arial"/>
      <w:sz w:val="36"/>
      <w:lang w:val="en-GB"/>
    </w:rPr>
  </w:style>
  <w:style w:type="character" w:customStyle="1" w:styleId="Heading9Char">
    <w:name w:val="Heading 9 Char"/>
    <w:basedOn w:val="DefaultParagraphFont"/>
    <w:link w:val="Heading9"/>
    <w:rsid w:val="008A56FA"/>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rPr>
  </w:style>
  <w:style w:type="character" w:customStyle="1" w:styleId="HeaderChar">
    <w:name w:val="Header Char"/>
    <w:basedOn w:val="DefaultParagraphFont"/>
    <w:link w:val="Header"/>
    <w:rsid w:val="008A56FA"/>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8A56FA"/>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Normal"/>
    <w:link w:val="TALChar"/>
    <w:pPr>
      <w:keepNext/>
      <w:keepLines/>
      <w:spacing w:after="0"/>
    </w:pPr>
    <w:rPr>
      <w:rFonts w:ascii="Arial" w:hAnsi="Arial"/>
      <w:sz w:val="18"/>
      <w:lang w:eastAsia="x-none"/>
    </w:rPr>
  </w:style>
  <w:style w:type="character" w:customStyle="1" w:styleId="TALChar">
    <w:name w:val="TAL Char"/>
    <w:link w:val="TAL"/>
    <w:rsid w:val="00433ED8"/>
    <w:rPr>
      <w:rFonts w:ascii="Arial" w:hAnsi="Arial"/>
      <w:sz w:val="18"/>
      <w:lang w:val="en-GB"/>
    </w:rPr>
  </w:style>
  <w:style w:type="character" w:customStyle="1" w:styleId="TACCar">
    <w:name w:val="TAC Car"/>
    <w:link w:val="TAC"/>
    <w:rsid w:val="00433ED8"/>
    <w:rPr>
      <w:rFonts w:ascii="Arial" w:hAnsi="Arial"/>
      <w:sz w:val="18"/>
      <w:lang w:val="en-GB"/>
    </w:rPr>
  </w:style>
  <w:style w:type="character" w:customStyle="1" w:styleId="TAHCar">
    <w:name w:val="TAH Car"/>
    <w:link w:val="TAH"/>
    <w:rsid w:val="00741453"/>
    <w:rPr>
      <w:rFonts w:ascii="Arial" w:hAnsi="Arial"/>
      <w:b/>
      <w:sz w:val="18"/>
      <w:lang w:val="en-GB" w:eastAsia="x-none"/>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eastAsia="x-none"/>
    </w:rPr>
  </w:style>
  <w:style w:type="character" w:customStyle="1" w:styleId="THChar">
    <w:name w:val="TH Char"/>
    <w:link w:val="TH"/>
    <w:rsid w:val="00433ED8"/>
    <w:rPr>
      <w:rFonts w:ascii="Arial" w:hAnsi="Arial"/>
      <w:b/>
      <w:lang w:val="en-GB"/>
    </w:rPr>
  </w:style>
  <w:style w:type="character" w:customStyle="1" w:styleId="TFChar">
    <w:name w:val="TF Char"/>
    <w:link w:val="TF"/>
    <w:locked/>
    <w:rsid w:val="00EA5518"/>
    <w:rPr>
      <w:rFonts w:ascii="Arial" w:hAnsi="Arial"/>
      <w:b/>
      <w:lang w:val="en-GB" w:eastAsia="x-none"/>
    </w:rPr>
  </w:style>
  <w:style w:type="paragraph" w:customStyle="1" w:styleId="NO">
    <w:name w:val="NO"/>
    <w:basedOn w:val="Normal"/>
    <w:link w:val="NOChar"/>
    <w:qFormat/>
    <w:pPr>
      <w:keepLines/>
      <w:ind w:left="1135" w:hanging="851"/>
    </w:pPr>
    <w:rPr>
      <w:lang w:eastAsia="x-none"/>
    </w:rPr>
  </w:style>
  <w:style w:type="character" w:customStyle="1" w:styleId="NOChar">
    <w:name w:val="NO Char"/>
    <w:link w:val="NO"/>
    <w:locked/>
    <w:rsid w:val="00C245ED"/>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character" w:customStyle="1" w:styleId="EXCar">
    <w:name w:val="EX Car"/>
    <w:link w:val="EX"/>
    <w:locked/>
    <w:rsid w:val="00A11AA2"/>
    <w:rPr>
      <w:rFonts w:ascii="Times New Roman" w:hAnsi="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character" w:customStyle="1" w:styleId="B1Char1">
    <w:name w:val="B1 Char1"/>
    <w:link w:val="B1"/>
    <w:rsid w:val="00296341"/>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D60831"/>
    <w:rPr>
      <w:rFonts w:ascii="Times New Roman" w:hAnsi="Times New Roman"/>
      <w:lang w:val="en-GB" w:eastAsia="en-US"/>
    </w:rPr>
  </w:style>
  <w:style w:type="paragraph" w:customStyle="1" w:styleId="B3">
    <w:name w:val="B3"/>
    <w:basedOn w:val="List3"/>
    <w:link w:val="B3Char"/>
  </w:style>
  <w:style w:type="character" w:customStyle="1" w:styleId="B3Char">
    <w:name w:val="B3 Char"/>
    <w:link w:val="B3"/>
    <w:rsid w:val="00D60831"/>
    <w:rPr>
      <w:rFonts w:ascii="Times New Roman" w:hAnsi="Times New Roman"/>
      <w:lang w:val="en-GB" w:eastAsia="en-US"/>
    </w:rPr>
  </w:style>
  <w:style w:type="paragraph" w:customStyle="1" w:styleId="B4">
    <w:name w:val="B4"/>
    <w:basedOn w:val="List4"/>
  </w:style>
  <w:style w:type="paragraph" w:customStyle="1" w:styleId="B5">
    <w:name w:val="B5"/>
    <w:basedOn w:val="List5"/>
    <w:link w:val="B5Char"/>
  </w:style>
  <w:style w:type="character" w:customStyle="1" w:styleId="B5Char">
    <w:name w:val="B5 Char"/>
    <w:link w:val="B5"/>
    <w:locked/>
    <w:rsid w:val="008A56FA"/>
    <w:rPr>
      <w:rFonts w:ascii="Times New Roman" w:hAnsi="Times New Roman"/>
      <w:lang w:val="en-GB"/>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8A56FA"/>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EA5518"/>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8A56FA"/>
    <w:rPr>
      <w:rFonts w:ascii="Tahoma" w:hAnsi="Tahoma" w:cs="Tahoma"/>
      <w:sz w:val="16"/>
      <w:szCs w:val="16"/>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8A56FA"/>
    <w:rPr>
      <w:rFonts w:ascii="Times New Roman" w:hAnsi="Times New Roman"/>
      <w:b/>
      <w:bCs/>
      <w:lang w:val="en-GB"/>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8A56FA"/>
    <w:rPr>
      <w:rFonts w:ascii="Tahoma" w:hAnsi="Tahoma" w:cs="Tahoma"/>
      <w:shd w:val="clear" w:color="auto" w:fill="000080"/>
      <w:lang w:val="en-GB"/>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msonormal0">
    <w:name w:val="msonormal"/>
    <w:basedOn w:val="Normal"/>
    <w:rsid w:val="008A56FA"/>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8A56FA"/>
    <w:pPr>
      <w:numPr>
        <w:numId w:val="40"/>
      </w:numPr>
      <w:tabs>
        <w:tab w:val="clear" w:pos="1080"/>
        <w:tab w:val="num" w:pos="926"/>
      </w:tabs>
      <w:overflowPunct w:val="0"/>
      <w:autoSpaceDE w:val="0"/>
      <w:autoSpaceDN w:val="0"/>
      <w:adjustRightInd w:val="0"/>
      <w:ind w:left="926"/>
    </w:pPr>
  </w:style>
  <w:style w:type="paragraph" w:customStyle="1" w:styleId="TAJ">
    <w:name w:val="TAJ"/>
    <w:basedOn w:val="Normal"/>
    <w:rsid w:val="008A56FA"/>
    <w:pPr>
      <w:keepNext/>
      <w:keepLines/>
      <w:overflowPunct w:val="0"/>
      <w:autoSpaceDE w:val="0"/>
      <w:autoSpaceDN w:val="0"/>
      <w:adjustRightInd w:val="0"/>
      <w:spacing w:after="0"/>
    </w:pPr>
    <w:rPr>
      <w:lang w:eastAsia="en-GB"/>
    </w:rPr>
  </w:style>
  <w:style w:type="paragraph" w:customStyle="1" w:styleId="HO">
    <w:name w:val="HO"/>
    <w:basedOn w:val="Normal"/>
    <w:rsid w:val="008A56FA"/>
    <w:pPr>
      <w:overflowPunct w:val="0"/>
      <w:autoSpaceDE w:val="0"/>
      <w:autoSpaceDN w:val="0"/>
      <w:adjustRightInd w:val="0"/>
      <w:spacing w:after="0"/>
      <w:jc w:val="right"/>
    </w:pPr>
    <w:rPr>
      <w:b/>
      <w:lang w:eastAsia="en-GB"/>
    </w:rPr>
  </w:style>
  <w:style w:type="paragraph" w:customStyle="1" w:styleId="HE">
    <w:name w:val="HE"/>
    <w:basedOn w:val="Normal"/>
    <w:rsid w:val="008A56FA"/>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8A56FA"/>
    <w:pPr>
      <w:ind w:left="0" w:firstLine="0"/>
      <w:outlineLvl w:val="7"/>
    </w:pPr>
    <w:rPr>
      <w:lang w:eastAsia="fr-FR"/>
    </w:rPr>
  </w:style>
  <w:style w:type="paragraph" w:customStyle="1" w:styleId="B30">
    <w:name w:val="B3+"/>
    <w:basedOn w:val="B3"/>
    <w:rsid w:val="008A56FA"/>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8A56FA"/>
    <w:pPr>
      <w:tabs>
        <w:tab w:val="num" w:pos="737"/>
        <w:tab w:val="left" w:pos="851"/>
      </w:tabs>
      <w:overflowPunct w:val="0"/>
      <w:autoSpaceDE w:val="0"/>
      <w:autoSpaceDN w:val="0"/>
      <w:adjustRightInd w:val="0"/>
      <w:ind w:left="737" w:hanging="453"/>
    </w:pPr>
  </w:style>
  <w:style w:type="character" w:customStyle="1" w:styleId="B3Char2">
    <w:name w:val="B3 Char2"/>
    <w:rsid w:val="008A56FA"/>
    <w:rPr>
      <w:rFonts w:ascii="Times New Roman" w:hAnsi="Times New Roman" w:cs="Times New Roman" w:hint="default"/>
      <w:lang w:val="en-GB" w:eastAsia="en-US"/>
    </w:rPr>
  </w:style>
  <w:style w:type="character" w:customStyle="1" w:styleId="CharChar">
    <w:name w:val="Char Char"/>
    <w:rsid w:val="008A56FA"/>
    <w:rPr>
      <w:rFonts w:ascii="Arial" w:hAnsi="Arial" w:cs="Arial" w:hint="default"/>
      <w:sz w:val="32"/>
      <w:lang w:val="en-GB" w:eastAsia="en-US" w:bidi="ar-SA"/>
    </w:rPr>
  </w:style>
  <w:style w:type="character" w:customStyle="1" w:styleId="TFZchn">
    <w:name w:val="TF Zchn"/>
    <w:rsid w:val="008A56FA"/>
    <w:rPr>
      <w:rFonts w:ascii="Arial" w:hAnsi="Arial" w:cs="Arial" w:hint="default"/>
      <w:b/>
      <w:bCs w:val="0"/>
      <w:lang w:val="en-GB"/>
    </w:rPr>
  </w:style>
  <w:style w:type="character" w:customStyle="1" w:styleId="fontstyle01">
    <w:name w:val="fontstyle01"/>
    <w:rsid w:val="008A56FA"/>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868773">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591200962">
      <w:bodyDiv w:val="1"/>
      <w:marLeft w:val="0"/>
      <w:marRight w:val="0"/>
      <w:marTop w:val="0"/>
      <w:marBottom w:val="0"/>
      <w:divBdr>
        <w:top w:val="none" w:sz="0" w:space="0" w:color="auto"/>
        <w:left w:val="none" w:sz="0" w:space="0" w:color="auto"/>
        <w:bottom w:val="none" w:sz="0" w:space="0" w:color="auto"/>
        <w:right w:val="none" w:sz="0" w:space="0" w:color="auto"/>
      </w:divBdr>
    </w:div>
    <w:div w:id="610281126">
      <w:bodyDiv w:val="1"/>
      <w:marLeft w:val="0"/>
      <w:marRight w:val="0"/>
      <w:marTop w:val="0"/>
      <w:marBottom w:val="0"/>
      <w:divBdr>
        <w:top w:val="none" w:sz="0" w:space="0" w:color="auto"/>
        <w:left w:val="none" w:sz="0" w:space="0" w:color="auto"/>
        <w:bottom w:val="none" w:sz="0" w:space="0" w:color="auto"/>
        <w:right w:val="none" w:sz="0" w:space="0" w:color="auto"/>
      </w:divBdr>
    </w:div>
    <w:div w:id="685790033">
      <w:bodyDiv w:val="1"/>
      <w:marLeft w:val="0"/>
      <w:marRight w:val="0"/>
      <w:marTop w:val="0"/>
      <w:marBottom w:val="0"/>
      <w:divBdr>
        <w:top w:val="none" w:sz="0" w:space="0" w:color="auto"/>
        <w:left w:val="none" w:sz="0" w:space="0" w:color="auto"/>
        <w:bottom w:val="none" w:sz="0" w:space="0" w:color="auto"/>
        <w:right w:val="none" w:sz="0" w:space="0" w:color="auto"/>
      </w:divBdr>
    </w:div>
    <w:div w:id="696582990">
      <w:bodyDiv w:val="1"/>
      <w:marLeft w:val="0"/>
      <w:marRight w:val="0"/>
      <w:marTop w:val="0"/>
      <w:marBottom w:val="0"/>
      <w:divBdr>
        <w:top w:val="none" w:sz="0" w:space="0" w:color="auto"/>
        <w:left w:val="none" w:sz="0" w:space="0" w:color="auto"/>
        <w:bottom w:val="none" w:sz="0" w:space="0" w:color="auto"/>
        <w:right w:val="none" w:sz="0" w:space="0" w:color="auto"/>
      </w:divBdr>
    </w:div>
    <w:div w:id="972251477">
      <w:bodyDiv w:val="1"/>
      <w:marLeft w:val="0"/>
      <w:marRight w:val="0"/>
      <w:marTop w:val="0"/>
      <w:marBottom w:val="0"/>
      <w:divBdr>
        <w:top w:val="none" w:sz="0" w:space="0" w:color="auto"/>
        <w:left w:val="none" w:sz="0" w:space="0" w:color="auto"/>
        <w:bottom w:val="none" w:sz="0" w:space="0" w:color="auto"/>
        <w:right w:val="none" w:sz="0" w:space="0" w:color="auto"/>
      </w:divBdr>
    </w:div>
    <w:div w:id="1195072575">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1509980489">
      <w:bodyDiv w:val="1"/>
      <w:marLeft w:val="0"/>
      <w:marRight w:val="0"/>
      <w:marTop w:val="0"/>
      <w:marBottom w:val="0"/>
      <w:divBdr>
        <w:top w:val="none" w:sz="0" w:space="0" w:color="auto"/>
        <w:left w:val="none" w:sz="0" w:space="0" w:color="auto"/>
        <w:bottom w:val="none" w:sz="0" w:space="0" w:color="auto"/>
        <w:right w:val="none" w:sz="0" w:space="0" w:color="auto"/>
      </w:divBdr>
    </w:div>
    <w:div w:id="1745179296">
      <w:bodyDiv w:val="1"/>
      <w:marLeft w:val="0"/>
      <w:marRight w:val="0"/>
      <w:marTop w:val="0"/>
      <w:marBottom w:val="0"/>
      <w:divBdr>
        <w:top w:val="none" w:sz="0" w:space="0" w:color="auto"/>
        <w:left w:val="none" w:sz="0" w:space="0" w:color="auto"/>
        <w:bottom w:val="none" w:sz="0" w:space="0" w:color="auto"/>
        <w:right w:val="none" w:sz="0" w:space="0" w:color="auto"/>
      </w:divBdr>
    </w:div>
    <w:div w:id="2033528232">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B362C-9CCF-48D5-B6FD-E9642EF32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643</Words>
  <Characters>4051</Characters>
  <Application>Microsoft Office Word</Application>
  <DocSecurity>0</DocSecurity>
  <Lines>33</Lines>
  <Paragraphs>9</Paragraphs>
  <ScaleCrop>false</ScaleCrop>
  <HeadingPairs>
    <vt:vector size="6" baseType="variant">
      <vt:variant>
        <vt:lpstr>Title</vt:lpstr>
      </vt:variant>
      <vt:variant>
        <vt:i4>1</vt:i4>
      </vt:variant>
      <vt:variant>
        <vt:lpstr>Headings</vt:lpstr>
      </vt:variant>
      <vt:variant>
        <vt:i4>2</vt:i4>
      </vt:variant>
      <vt:variant>
        <vt:lpstr>Título</vt:lpstr>
      </vt:variant>
      <vt:variant>
        <vt:i4>1</vt:i4>
      </vt:variant>
    </vt:vector>
  </HeadingPairs>
  <TitlesOfParts>
    <vt:vector size="4" baseType="lpstr">
      <vt:lpstr>3GPP Change Request</vt:lpstr>
      <vt:lpstr>Montreal, Canada, 26th February – 1st March 2019</vt:lpstr>
      <vt:lpstr/>
      <vt:lpstr>3GPP Change Request</vt:lpstr>
    </vt:vector>
  </TitlesOfParts>
  <Company>ETSI</Company>
  <LinksUpToDate>false</LinksUpToDate>
  <CharactersWithSpaces>4685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KRUSE Heiko</cp:lastModifiedBy>
  <cp:revision>2</cp:revision>
  <cp:lastPrinted>1900-01-01T08:00:00Z</cp:lastPrinted>
  <dcterms:created xsi:type="dcterms:W3CDTF">2019-02-27T16:51:00Z</dcterms:created>
  <dcterms:modified xsi:type="dcterms:W3CDTF">2019-02-27T16:51:00Z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