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153D77">
        <w:rPr>
          <w:b/>
          <w:i/>
          <w:noProof/>
          <w:sz w:val="28"/>
        </w:rPr>
        <w:t>6-190063</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w:t>
      </w:r>
      <w:r w:rsidR="00103F90">
        <w:rPr>
          <w:b/>
          <w:noProof/>
          <w:sz w:val="24"/>
        </w:rPr>
        <w:t>6</w:t>
      </w:r>
      <w:r w:rsidR="0042430F">
        <w:rPr>
          <w:b/>
          <w:noProof/>
          <w:sz w:val="24"/>
        </w:rPr>
        <w:t xml:space="preserve">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2EA8" w:rsidP="00722EA8">
            <w:pPr>
              <w:pStyle w:val="CRCoverPage"/>
              <w:spacing w:after="0"/>
              <w:rPr>
                <w:noProof/>
              </w:rPr>
            </w:pPr>
            <w:r>
              <w:rPr>
                <w:b/>
                <w:noProof/>
                <w:sz w:val="28"/>
              </w:rPr>
              <w:t>0508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153D77" w:rsidP="00AB7159">
            <w:pPr>
              <w:pStyle w:val="CRCoverPage"/>
              <w:spacing w:after="0"/>
              <w:jc w:val="center"/>
              <w:rPr>
                <w:b/>
                <w:noProof/>
                <w:sz w:val="32"/>
                <w:szCs w:val="32"/>
              </w:rPr>
            </w:pPr>
            <w:r>
              <w:rPr>
                <w:b/>
                <w:noProof/>
                <w:sz w:val="32"/>
                <w:szCs w:val="32"/>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722EA8"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0985" w:rsidP="007B0985">
            <w:pPr>
              <w:rPr>
                <w:noProof/>
              </w:rPr>
            </w:pPr>
            <w:r>
              <w:rPr>
                <w:rFonts w:ascii="Arial" w:hAnsi="Arial"/>
                <w:noProof/>
              </w:rPr>
              <w:t>V</w:t>
            </w:r>
            <w:r w:rsidRPr="00BF02FA">
              <w:rPr>
                <w:rFonts w:ascii="Arial" w:hAnsi="Arial"/>
                <w:noProof/>
              </w:rPr>
              <w:t>erify the maximum number of Open Channel requests handled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w:t>
            </w:r>
            <w:r w:rsidR="00A154FE">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0985" w:rsidRPr="00BF02FA" w:rsidRDefault="007B0985" w:rsidP="007B0985">
            <w:pPr>
              <w:autoSpaceDE w:val="0"/>
              <w:autoSpaceDN w:val="0"/>
              <w:spacing w:before="40" w:after="40"/>
              <w:rPr>
                <w:rFonts w:ascii="Arial" w:hAnsi="Arial"/>
                <w:noProof/>
              </w:rPr>
            </w:pPr>
            <w:r>
              <w:rPr>
                <w:rFonts w:ascii="Arial" w:hAnsi="Arial"/>
                <w:noProof/>
              </w:rPr>
              <w:t xml:space="preserve">As per 3GPP TS </w:t>
            </w:r>
            <w:r w:rsidRPr="00BF02FA">
              <w:rPr>
                <w:rFonts w:ascii="Arial" w:hAnsi="Arial"/>
                <w:noProof/>
              </w:rPr>
              <w:t xml:space="preserve">102 223, Annex-T, Table:T.1, Note:3, The total number of channels supported shall be sum of the respective number of supported channels by each entity, limited to a maximum of 7. </w:t>
            </w:r>
          </w:p>
          <w:p w:rsidR="000B32A4" w:rsidRDefault="007B0985" w:rsidP="007B0985">
            <w:pPr>
              <w:pStyle w:val="CRCoverPage"/>
              <w:spacing w:after="0"/>
              <w:rPr>
                <w:noProof/>
              </w:rPr>
            </w:pPr>
            <w:r>
              <w:rPr>
                <w:noProof/>
              </w:rPr>
              <w:t xml:space="preserve">However 3GPP TS 31.124 doesn’t have any test case to verify the </w:t>
            </w:r>
            <w:r w:rsidRPr="00BF02FA">
              <w:rPr>
                <w:noProof/>
              </w:rPr>
              <w:t xml:space="preserve">maximum number of Open Channel requests handled by UE in the test case series </w:t>
            </w:r>
            <w:r>
              <w:rPr>
                <w:noProof/>
              </w:rPr>
              <w:t>27.22.4.27.*</w:t>
            </w:r>
          </w:p>
          <w:p w:rsidR="007B0985" w:rsidRDefault="007B0985" w:rsidP="007B098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46BF" w:rsidRDefault="007B0985" w:rsidP="007B0985">
            <w:pPr>
              <w:pStyle w:val="CRCoverPage"/>
              <w:spacing w:after="0"/>
              <w:rPr>
                <w:noProof/>
              </w:rPr>
            </w:pPr>
            <w:r>
              <w:rPr>
                <w:noProof/>
              </w:rPr>
              <w:t>Specify a new test case to  </w:t>
            </w:r>
            <w:r w:rsidRPr="00BF02FA">
              <w:rPr>
                <w:noProof/>
              </w:rPr>
              <w:t xml:space="preserve">verify the maximum number of Open Channel requests handled by </w:t>
            </w:r>
            <w:r>
              <w:rPr>
                <w:noProof/>
              </w:rPr>
              <w:t xml:space="preserve">the </w:t>
            </w:r>
            <w:r w:rsidRPr="00BF02FA">
              <w:rPr>
                <w:noProof/>
              </w:rPr>
              <w:t>UE</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Default="007B0985" w:rsidP="007B0985">
            <w:pPr>
              <w:rPr>
                <w:noProof/>
              </w:rPr>
            </w:pPr>
            <w:r w:rsidRPr="00BF02FA">
              <w:rPr>
                <w:rFonts w:ascii="Arial" w:hAnsi="Arial"/>
                <w:noProof/>
              </w:rPr>
              <w:t xml:space="preserve">It has been observed in field that Open channel is triggered by SIM multiple times, so there should be at least one test case to verify the maximum limit on both </w:t>
            </w:r>
            <w:r>
              <w:rPr>
                <w:rFonts w:ascii="Arial" w:hAnsi="Arial"/>
                <w:noProof/>
              </w:rPr>
              <w:t xml:space="preserve">the </w:t>
            </w:r>
            <w:r w:rsidRPr="00BF02FA">
              <w:rPr>
                <w:rFonts w:ascii="Arial" w:hAnsi="Arial"/>
                <w:noProof/>
              </w:rPr>
              <w:t xml:space="preserve">UE and </w:t>
            </w:r>
            <w:r>
              <w:rPr>
                <w:rFonts w:ascii="Arial" w:hAnsi="Arial"/>
                <w:noProof/>
              </w:rPr>
              <w:t xml:space="preserve">the </w:t>
            </w:r>
            <w:r w:rsidRPr="00BF02FA">
              <w:rPr>
                <w:rFonts w:ascii="Arial" w:hAnsi="Arial"/>
                <w:noProof/>
              </w:rPr>
              <w:t>Network side</w:t>
            </w:r>
            <w:r>
              <w:rPr>
                <w:rFonts w:ascii="Arial" w:hAnsi="Arial"/>
                <w:noProof/>
              </w:rPr>
              <w:t>, else the limit of maximum number of Open Channel requests can be breached leading to errors</w:t>
            </w:r>
            <w:r w:rsidR="00D016B2">
              <w:rPr>
                <w:rFonts w:ascii="Arial" w:hAnsi="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5478">
            <w:pPr>
              <w:pStyle w:val="CRCoverPage"/>
              <w:spacing w:after="0"/>
              <w:ind w:left="100"/>
              <w:rPr>
                <w:noProof/>
              </w:rPr>
            </w:pPr>
            <w:r>
              <w:t xml:space="preserve">3.4, </w:t>
            </w:r>
            <w:r w:rsidR="00B94F3B">
              <w:t>27.22.4.27.6.3</w:t>
            </w:r>
            <w:r w:rsidR="00B94F3B">
              <w:t xml:space="preserve">, </w:t>
            </w:r>
            <w:r w:rsidR="00A154FE">
              <w:t>27.22.4.27.6.4.2</w:t>
            </w:r>
            <w:r w:rsidR="006A5816">
              <w:t>; 27.22.4.27.6.5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8D15E4" w:rsidRDefault="008D15E4" w:rsidP="008D15E4">
      <w:pPr>
        <w:autoSpaceDE w:val="0"/>
        <w:autoSpaceDN w:val="0"/>
        <w:adjustRightInd w:val="0"/>
        <w:spacing w:after="0"/>
        <w:rPr>
          <w:rFonts w:ascii="Arial" w:hAnsi="Arial" w:cs="Arial"/>
          <w:sz w:val="32"/>
          <w:szCs w:val="32"/>
          <w:lang w:val="en-US" w:eastAsia="fr-FR"/>
        </w:rPr>
      </w:pPr>
      <w:r>
        <w:rPr>
          <w:rFonts w:ascii="Arial" w:hAnsi="Arial" w:cs="Arial"/>
          <w:sz w:val="32"/>
          <w:szCs w:val="32"/>
          <w:lang w:val="en-US" w:eastAsia="fr-FR"/>
        </w:rPr>
        <w:t>3.4 Applicability table</w:t>
      </w:r>
    </w:p>
    <w:p w:rsidR="008D15E4" w:rsidRDefault="008D15E4" w:rsidP="008D15E4">
      <w:pPr>
        <w:jc w:val="center"/>
        <w:rPr>
          <w:noProof/>
        </w:rPr>
      </w:pPr>
      <w:r>
        <w:rPr>
          <w:rFonts w:ascii="Arial" w:hAnsi="Arial" w:cs="Arial"/>
          <w:b/>
          <w:bCs/>
          <w:lang w:val="en-US" w:eastAsia="fr-FR"/>
        </w:rPr>
        <w:t>Table B.1: Applicability of tests</w:t>
      </w:r>
    </w:p>
    <w:tbl>
      <w:tblPr>
        <w:tblW w:w="2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7"/>
        <w:gridCol w:w="599"/>
        <w:gridCol w:w="2617"/>
        <w:gridCol w:w="645"/>
        <w:gridCol w:w="1131"/>
        <w:gridCol w:w="645"/>
        <w:gridCol w:w="68"/>
        <w:gridCol w:w="577"/>
        <w:gridCol w:w="961"/>
        <w:gridCol w:w="961"/>
        <w:gridCol w:w="961"/>
        <w:gridCol w:w="713"/>
        <w:gridCol w:w="710"/>
        <w:gridCol w:w="710"/>
        <w:gridCol w:w="74"/>
        <w:gridCol w:w="636"/>
        <w:gridCol w:w="709"/>
        <w:gridCol w:w="710"/>
        <w:gridCol w:w="781"/>
        <w:gridCol w:w="702"/>
        <w:gridCol w:w="5915"/>
        <w:gridCol w:w="1216"/>
        <w:gridCol w:w="645"/>
        <w:gridCol w:w="1207"/>
      </w:tblGrid>
      <w:tr w:rsidR="006B488D" w:rsidRPr="00AE3855" w:rsidTr="00FC3355">
        <w:trPr>
          <w:cantSplit/>
          <w:jc w:val="center"/>
        </w:trPr>
        <w:tc>
          <w:tcPr>
            <w:tcW w:w="677" w:type="dxa"/>
            <w:tcBorders>
              <w:top w:val="single" w:sz="4" w:space="0" w:color="auto"/>
              <w:left w:val="single" w:sz="4" w:space="0" w:color="auto"/>
              <w:bottom w:val="nil"/>
              <w:right w:val="single" w:sz="4" w:space="0" w:color="auto"/>
            </w:tcBorders>
          </w:tcPr>
          <w:p w:rsidR="006B488D" w:rsidRPr="006B488D" w:rsidRDefault="006B488D" w:rsidP="005C6150">
            <w:pPr>
              <w:pStyle w:val="TAH"/>
              <w:rPr>
                <w:snapToGrid w:val="0"/>
                <w:szCs w:val="18"/>
              </w:rPr>
            </w:pPr>
            <w:r w:rsidRPr="006B488D">
              <w:rPr>
                <w:snapToGrid w:val="0"/>
                <w:szCs w:val="18"/>
              </w:rPr>
              <w:lastRenderedPageBreak/>
              <w:t>Item</w:t>
            </w:r>
          </w:p>
        </w:tc>
        <w:tc>
          <w:tcPr>
            <w:tcW w:w="3216" w:type="dxa"/>
            <w:gridSpan w:val="2"/>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L"/>
              <w:rPr>
                <w:rFonts w:cs="Arial"/>
                <w:b/>
                <w:bCs/>
                <w:snapToGrid w:val="0"/>
              </w:rPr>
            </w:pPr>
            <w:r w:rsidRPr="006B488D">
              <w:rPr>
                <w:rFonts w:cs="Arial"/>
                <w:b/>
                <w:bCs/>
                <w:snapToGrid w:val="0"/>
              </w:rPr>
              <w:t>Description</w:t>
            </w:r>
          </w:p>
        </w:tc>
        <w:tc>
          <w:tcPr>
            <w:tcW w:w="64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Re-lease</w:t>
            </w:r>
          </w:p>
        </w:tc>
        <w:tc>
          <w:tcPr>
            <w:tcW w:w="113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Test sequence</w:t>
            </w:r>
            <w:r w:rsidRPr="006B488D">
              <w:rPr>
                <w:b/>
                <w:bCs/>
                <w:snapToGrid w:val="0"/>
                <w:szCs w:val="18"/>
              </w:rPr>
              <w:br/>
              <w:t>(s)</w:t>
            </w:r>
          </w:p>
        </w:tc>
        <w:tc>
          <w:tcPr>
            <w:tcW w:w="64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proofErr w:type="spellStart"/>
            <w:r w:rsidRPr="006B488D">
              <w:rPr>
                <w:b/>
                <w:bCs/>
                <w:snapToGrid w:val="0"/>
                <w:szCs w:val="18"/>
              </w:rPr>
              <w:t>Rel</w:t>
            </w:r>
            <w:proofErr w:type="spellEnd"/>
            <w:r w:rsidRPr="006B488D">
              <w:rPr>
                <w:b/>
                <w:bCs/>
                <w:snapToGrid w:val="0"/>
                <w:szCs w:val="18"/>
              </w:rPr>
              <w:t xml:space="preserve"> 99 ME</w:t>
            </w:r>
          </w:p>
        </w:tc>
        <w:tc>
          <w:tcPr>
            <w:tcW w:w="645" w:type="dxa"/>
            <w:gridSpan w:val="2"/>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Rel-4 ME</w:t>
            </w:r>
          </w:p>
        </w:tc>
        <w:tc>
          <w:tcPr>
            <w:tcW w:w="96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Rel-5 ME</w:t>
            </w:r>
          </w:p>
        </w:tc>
        <w:tc>
          <w:tcPr>
            <w:tcW w:w="96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Rel-6 ME</w:t>
            </w:r>
          </w:p>
        </w:tc>
        <w:tc>
          <w:tcPr>
            <w:tcW w:w="96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Rel-7 ME</w:t>
            </w:r>
          </w:p>
        </w:tc>
        <w:tc>
          <w:tcPr>
            <w:tcW w:w="713" w:type="dxa"/>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Rel-8 ME</w:t>
            </w:r>
          </w:p>
        </w:tc>
        <w:tc>
          <w:tcPr>
            <w:tcW w:w="710" w:type="dxa"/>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Rel-9 ME</w:t>
            </w:r>
          </w:p>
        </w:tc>
        <w:tc>
          <w:tcPr>
            <w:tcW w:w="710" w:type="dxa"/>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Rel-10 ME</w:t>
            </w:r>
          </w:p>
        </w:tc>
        <w:tc>
          <w:tcPr>
            <w:tcW w:w="710" w:type="dxa"/>
            <w:gridSpan w:val="2"/>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Rel-11 ME</w:t>
            </w:r>
          </w:p>
        </w:tc>
        <w:tc>
          <w:tcPr>
            <w:tcW w:w="709"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Rel-12 ME</w:t>
            </w:r>
          </w:p>
        </w:tc>
        <w:tc>
          <w:tcPr>
            <w:tcW w:w="710"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Rel-13 ME</w:t>
            </w:r>
          </w:p>
        </w:tc>
        <w:tc>
          <w:tcPr>
            <w:tcW w:w="78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Rel-14 ME</w:t>
            </w:r>
          </w:p>
        </w:tc>
        <w:tc>
          <w:tcPr>
            <w:tcW w:w="702"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Rel-15 ME</w:t>
            </w:r>
          </w:p>
        </w:tc>
        <w:tc>
          <w:tcPr>
            <w:tcW w:w="591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Terminal Profile</w:t>
            </w:r>
          </w:p>
        </w:tc>
        <w:tc>
          <w:tcPr>
            <w:tcW w:w="1216"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Network Dependency</w:t>
            </w:r>
          </w:p>
        </w:tc>
        <w:tc>
          <w:tcPr>
            <w:tcW w:w="64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Sup-port</w:t>
            </w:r>
          </w:p>
        </w:tc>
        <w:tc>
          <w:tcPr>
            <w:tcW w:w="1207"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Additional test case execution parameter</w:t>
            </w:r>
          </w:p>
        </w:tc>
      </w:tr>
      <w:tr w:rsidR="006B488D" w:rsidRPr="00AE3855" w:rsidTr="00FC3355">
        <w:trPr>
          <w:cantSplit/>
          <w:jc w:val="center"/>
        </w:trPr>
        <w:tc>
          <w:tcPr>
            <w:tcW w:w="677" w:type="dxa"/>
            <w:tcBorders>
              <w:bottom w:val="nil"/>
            </w:tcBorders>
          </w:tcPr>
          <w:p w:rsidR="006B488D" w:rsidRPr="00AE3855" w:rsidRDefault="006B488D" w:rsidP="005C6150">
            <w:pPr>
              <w:pStyle w:val="TAH"/>
              <w:rPr>
                <w:snapToGrid w:val="0"/>
                <w:szCs w:val="18"/>
              </w:rPr>
            </w:pPr>
            <w:r w:rsidRPr="00AE3855">
              <w:rPr>
                <w:snapToGrid w:val="0"/>
                <w:szCs w:val="18"/>
              </w:rPr>
              <w:t>31</w:t>
            </w:r>
          </w:p>
        </w:tc>
        <w:tc>
          <w:tcPr>
            <w:tcW w:w="3216" w:type="dxa"/>
            <w:gridSpan w:val="2"/>
          </w:tcPr>
          <w:p w:rsidR="006B488D" w:rsidRDefault="006B488D" w:rsidP="005C6150">
            <w:pPr>
              <w:pStyle w:val="TAL"/>
              <w:rPr>
                <w:rFonts w:cs="Arial"/>
                <w:b/>
                <w:bCs/>
                <w:snapToGrid w:val="0"/>
              </w:rPr>
            </w:pPr>
            <w:r>
              <w:rPr>
                <w:rFonts w:cs="Arial"/>
                <w:b/>
                <w:bCs/>
                <w:snapToGrid w:val="0"/>
              </w:rPr>
              <w:t>OPEN CHANNEL</w:t>
            </w:r>
            <w:r>
              <w:rPr>
                <w:rFonts w:cs="Arial"/>
                <w:b/>
                <w:bCs/>
                <w:snapToGrid w:val="0"/>
              </w:rPr>
              <w:tab/>
              <w:t>27.22.4.27</w:t>
            </w:r>
          </w:p>
        </w:tc>
        <w:tc>
          <w:tcPr>
            <w:tcW w:w="645" w:type="dxa"/>
          </w:tcPr>
          <w:p w:rsidR="006B488D" w:rsidRPr="00AE3855" w:rsidRDefault="006B488D" w:rsidP="005C6150">
            <w:pPr>
              <w:pStyle w:val="TAC"/>
              <w:rPr>
                <w:b/>
                <w:bCs/>
                <w:snapToGrid w:val="0"/>
                <w:szCs w:val="18"/>
              </w:rPr>
            </w:pPr>
          </w:p>
        </w:tc>
        <w:tc>
          <w:tcPr>
            <w:tcW w:w="1131" w:type="dxa"/>
          </w:tcPr>
          <w:p w:rsidR="006B488D" w:rsidRPr="00AE3855" w:rsidRDefault="006B488D" w:rsidP="005C6150">
            <w:pPr>
              <w:pStyle w:val="TAC"/>
              <w:rPr>
                <w:b/>
                <w:bCs/>
                <w:snapToGrid w:val="0"/>
                <w:szCs w:val="18"/>
              </w:rPr>
            </w:pPr>
          </w:p>
        </w:tc>
        <w:tc>
          <w:tcPr>
            <w:tcW w:w="645" w:type="dxa"/>
          </w:tcPr>
          <w:p w:rsidR="006B488D" w:rsidRPr="00AE3855" w:rsidRDefault="006B488D" w:rsidP="005C6150">
            <w:pPr>
              <w:pStyle w:val="TAC"/>
              <w:rPr>
                <w:b/>
                <w:bCs/>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gridSpan w:val="2"/>
          </w:tcPr>
          <w:p w:rsidR="006B488D" w:rsidRPr="00AE3855" w:rsidRDefault="006B488D" w:rsidP="005C6150">
            <w:pPr>
              <w:pStyle w:val="TAC"/>
              <w:rPr>
                <w:snapToGrid w:val="0"/>
                <w:szCs w:val="18"/>
              </w:rPr>
            </w:pPr>
          </w:p>
        </w:tc>
        <w:tc>
          <w:tcPr>
            <w:tcW w:w="709"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81" w:type="dxa"/>
          </w:tcPr>
          <w:p w:rsidR="006B488D" w:rsidRPr="00AE3855" w:rsidRDefault="006B488D" w:rsidP="005C6150">
            <w:pPr>
              <w:pStyle w:val="TAC"/>
              <w:rPr>
                <w:snapToGrid w:val="0"/>
                <w:szCs w:val="18"/>
              </w:rPr>
            </w:pPr>
          </w:p>
        </w:tc>
        <w:tc>
          <w:tcPr>
            <w:tcW w:w="702" w:type="dxa"/>
          </w:tcPr>
          <w:p w:rsidR="006B488D" w:rsidRPr="00AE3855" w:rsidRDefault="006B488D" w:rsidP="005C6150">
            <w:pPr>
              <w:pStyle w:val="TAC"/>
              <w:rPr>
                <w:snapToGrid w:val="0"/>
                <w:szCs w:val="18"/>
              </w:rPr>
            </w:pPr>
          </w:p>
        </w:tc>
        <w:tc>
          <w:tcPr>
            <w:tcW w:w="5915" w:type="dxa"/>
          </w:tcPr>
          <w:p w:rsidR="006B488D" w:rsidRPr="00AE3855" w:rsidRDefault="006B488D" w:rsidP="005C6150">
            <w:pPr>
              <w:pStyle w:val="TAC"/>
              <w:rPr>
                <w:snapToGrid w:val="0"/>
                <w:szCs w:val="18"/>
              </w:rPr>
            </w:pPr>
          </w:p>
        </w:tc>
        <w:tc>
          <w:tcPr>
            <w:tcW w:w="1216" w:type="dxa"/>
          </w:tcPr>
          <w:p w:rsidR="006B488D" w:rsidRPr="00AE3855" w:rsidRDefault="006B488D" w:rsidP="005C6150">
            <w:pPr>
              <w:pStyle w:val="TAC"/>
              <w:rPr>
                <w:b/>
                <w:bCs/>
                <w:snapToGrid w:val="0"/>
                <w:szCs w:val="18"/>
              </w:rPr>
            </w:pPr>
          </w:p>
        </w:tc>
        <w:tc>
          <w:tcPr>
            <w:tcW w:w="645" w:type="dxa"/>
          </w:tcPr>
          <w:p w:rsidR="006B488D" w:rsidRPr="00AE3855" w:rsidRDefault="006B488D" w:rsidP="005C6150">
            <w:pPr>
              <w:pStyle w:val="TAC"/>
              <w:rPr>
                <w:b/>
                <w:bCs/>
                <w:snapToGrid w:val="0"/>
                <w:szCs w:val="18"/>
              </w:rPr>
            </w:pPr>
          </w:p>
        </w:tc>
        <w:tc>
          <w:tcPr>
            <w:tcW w:w="1207" w:type="dxa"/>
          </w:tcPr>
          <w:p w:rsidR="006B488D" w:rsidRPr="00AE3855" w:rsidRDefault="006B488D" w:rsidP="005C6150">
            <w:pPr>
              <w:pStyle w:val="TAC"/>
              <w:rPr>
                <w:b/>
                <w:bCs/>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snapToGrid w:val="0"/>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void</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2.1</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no alpha identifier, with network access name</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2.2</w:t>
            </w:r>
          </w:p>
        </w:tc>
        <w:tc>
          <w:tcPr>
            <w:tcW w:w="645" w:type="dxa"/>
          </w:tcPr>
          <w:p w:rsidR="006B488D" w:rsidRPr="00AE3855" w:rsidRDefault="006B488D" w:rsidP="005C6150">
            <w:pPr>
              <w:pStyle w:val="TAC"/>
              <w:rPr>
                <w:snapToGrid w:val="0"/>
                <w:szCs w:val="18"/>
              </w:rPr>
            </w:pPr>
            <w:r w:rsidRPr="00AE3855">
              <w:rPr>
                <w:snapToGrid w:val="0"/>
                <w:szCs w:val="18"/>
              </w:rPr>
              <w:t>C121</w:t>
            </w:r>
          </w:p>
        </w:tc>
        <w:tc>
          <w:tcPr>
            <w:tcW w:w="645" w:type="dxa"/>
            <w:gridSpan w:val="2"/>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713"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gridSpan w:val="2"/>
          </w:tcPr>
          <w:p w:rsidR="006B488D" w:rsidRPr="00AE3855" w:rsidRDefault="006B488D" w:rsidP="005C6150">
            <w:pPr>
              <w:pStyle w:val="TAC"/>
              <w:rPr>
                <w:snapToGrid w:val="0"/>
                <w:szCs w:val="18"/>
              </w:rPr>
            </w:pPr>
            <w:r w:rsidRPr="00AE3855">
              <w:t>C121 AND C183</w:t>
            </w:r>
          </w:p>
        </w:tc>
        <w:tc>
          <w:tcPr>
            <w:tcW w:w="709"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81" w:type="dxa"/>
          </w:tcPr>
          <w:p w:rsidR="006B488D" w:rsidRPr="00AE3855" w:rsidRDefault="006B488D" w:rsidP="005C6150">
            <w:pPr>
              <w:pStyle w:val="TAC"/>
              <w:rPr>
                <w:snapToGrid w:val="0"/>
                <w:szCs w:val="18"/>
              </w:rPr>
            </w:pPr>
            <w:r w:rsidRPr="00AE3855">
              <w:t>C121 AND C183</w:t>
            </w:r>
          </w:p>
        </w:tc>
        <w:tc>
          <w:tcPr>
            <w:tcW w:w="702" w:type="dxa"/>
          </w:tcPr>
          <w:p w:rsidR="006B488D" w:rsidRPr="00AE3855" w:rsidRDefault="006B488D" w:rsidP="005C6150">
            <w:pPr>
              <w:pStyle w:val="TAC"/>
              <w:rPr>
                <w:snapToGrid w:val="0"/>
                <w:szCs w:val="18"/>
              </w:rPr>
            </w:pPr>
            <w:r w:rsidRPr="009F3F60">
              <w:t>C121 AND C183</w:t>
            </w:r>
          </w:p>
        </w:tc>
        <w:tc>
          <w:tcPr>
            <w:tcW w:w="5915" w:type="dxa"/>
          </w:tcPr>
          <w:p w:rsidR="006B488D" w:rsidRPr="00AE3855" w:rsidRDefault="006B488D" w:rsidP="005C6150">
            <w:pPr>
              <w:pStyle w:val="TAC"/>
              <w:rPr>
                <w:snapToGrid w:val="0"/>
                <w:szCs w:val="18"/>
              </w:rPr>
            </w:pPr>
            <w:r w:rsidRPr="00AE3855">
              <w:rPr>
                <w:snapToGrid w:val="0"/>
                <w:szCs w:val="18"/>
              </w:rPr>
              <w:t>E.1/89 AND E.1/98</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szCs w:val="18"/>
              </w:rPr>
              <w:t>AER006</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with alpha identifier</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2.3</w:t>
            </w:r>
          </w:p>
        </w:tc>
        <w:tc>
          <w:tcPr>
            <w:tcW w:w="645" w:type="dxa"/>
          </w:tcPr>
          <w:p w:rsidR="006B488D" w:rsidRPr="00AE3855" w:rsidRDefault="006B488D" w:rsidP="005C6150">
            <w:pPr>
              <w:pStyle w:val="TAC"/>
              <w:rPr>
                <w:snapToGrid w:val="0"/>
                <w:szCs w:val="18"/>
              </w:rPr>
            </w:pPr>
            <w:r w:rsidRPr="00AE3855">
              <w:rPr>
                <w:snapToGrid w:val="0"/>
                <w:szCs w:val="18"/>
              </w:rPr>
              <w:t>C121</w:t>
            </w:r>
          </w:p>
        </w:tc>
        <w:tc>
          <w:tcPr>
            <w:tcW w:w="645" w:type="dxa"/>
            <w:gridSpan w:val="2"/>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713"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gridSpan w:val="2"/>
          </w:tcPr>
          <w:p w:rsidR="006B488D" w:rsidRPr="00AE3855" w:rsidRDefault="006B488D" w:rsidP="005C6150">
            <w:pPr>
              <w:pStyle w:val="TAC"/>
              <w:rPr>
                <w:snapToGrid w:val="0"/>
                <w:szCs w:val="18"/>
              </w:rPr>
            </w:pPr>
            <w:r w:rsidRPr="00AE3855">
              <w:t>C121 AND C183</w:t>
            </w:r>
          </w:p>
        </w:tc>
        <w:tc>
          <w:tcPr>
            <w:tcW w:w="709"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81" w:type="dxa"/>
          </w:tcPr>
          <w:p w:rsidR="006B488D" w:rsidRPr="00AE3855" w:rsidRDefault="006B488D" w:rsidP="005C6150">
            <w:pPr>
              <w:pStyle w:val="TAC"/>
              <w:rPr>
                <w:snapToGrid w:val="0"/>
                <w:szCs w:val="18"/>
              </w:rPr>
            </w:pPr>
            <w:r w:rsidRPr="00AE3855">
              <w:t>C121 AND C183</w:t>
            </w:r>
          </w:p>
        </w:tc>
        <w:tc>
          <w:tcPr>
            <w:tcW w:w="702" w:type="dxa"/>
          </w:tcPr>
          <w:p w:rsidR="006B488D" w:rsidRPr="00AE3855" w:rsidRDefault="006B488D" w:rsidP="005C6150">
            <w:pPr>
              <w:pStyle w:val="TAC"/>
              <w:rPr>
                <w:snapToGrid w:val="0"/>
                <w:szCs w:val="18"/>
              </w:rPr>
            </w:pPr>
            <w:r w:rsidRPr="009F3F60">
              <w:t>C121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 xml:space="preserve">TCEP001, TCEP002, </w:t>
            </w:r>
            <w:r w:rsidRPr="00AE3855">
              <w:rPr>
                <w:snapToGrid w:val="0"/>
                <w:szCs w:val="18"/>
              </w:rPr>
              <w:t>AER005</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with null alpha identifier</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2.4</w:t>
            </w:r>
          </w:p>
        </w:tc>
        <w:tc>
          <w:tcPr>
            <w:tcW w:w="645" w:type="dxa"/>
          </w:tcPr>
          <w:p w:rsidR="006B488D" w:rsidRPr="00AE3855" w:rsidRDefault="006B488D" w:rsidP="005C6150">
            <w:pPr>
              <w:pStyle w:val="TAC"/>
              <w:rPr>
                <w:snapToGrid w:val="0"/>
                <w:szCs w:val="18"/>
              </w:rPr>
            </w:pPr>
            <w:r w:rsidRPr="00AE3855">
              <w:rPr>
                <w:snapToGrid w:val="0"/>
                <w:szCs w:val="18"/>
              </w:rPr>
              <w:t>C121</w:t>
            </w:r>
          </w:p>
        </w:tc>
        <w:tc>
          <w:tcPr>
            <w:tcW w:w="645" w:type="dxa"/>
            <w:gridSpan w:val="2"/>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713"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gridSpan w:val="2"/>
          </w:tcPr>
          <w:p w:rsidR="006B488D" w:rsidRPr="00AE3855" w:rsidRDefault="006B488D" w:rsidP="005C6150">
            <w:pPr>
              <w:pStyle w:val="TAC"/>
              <w:rPr>
                <w:snapToGrid w:val="0"/>
                <w:szCs w:val="18"/>
              </w:rPr>
            </w:pPr>
            <w:r w:rsidRPr="00AE3855">
              <w:t>C121 AND C183</w:t>
            </w:r>
          </w:p>
        </w:tc>
        <w:tc>
          <w:tcPr>
            <w:tcW w:w="709"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81" w:type="dxa"/>
          </w:tcPr>
          <w:p w:rsidR="006B488D" w:rsidRPr="00AE3855" w:rsidRDefault="006B488D" w:rsidP="005C6150">
            <w:pPr>
              <w:pStyle w:val="TAC"/>
              <w:rPr>
                <w:snapToGrid w:val="0"/>
                <w:szCs w:val="18"/>
              </w:rPr>
            </w:pPr>
            <w:r w:rsidRPr="00AE3855">
              <w:t>C121 AND C183</w:t>
            </w:r>
          </w:p>
        </w:tc>
        <w:tc>
          <w:tcPr>
            <w:tcW w:w="702" w:type="dxa"/>
          </w:tcPr>
          <w:p w:rsidR="006B488D" w:rsidRPr="00AE3855" w:rsidRDefault="006B488D" w:rsidP="005C6150">
            <w:pPr>
              <w:pStyle w:val="TAC"/>
              <w:rPr>
                <w:snapToGrid w:val="0"/>
                <w:szCs w:val="18"/>
              </w:rPr>
            </w:pPr>
            <w:r w:rsidRPr="009F3F60">
              <w:t>C121 AND C183</w:t>
            </w:r>
          </w:p>
        </w:tc>
        <w:tc>
          <w:tcPr>
            <w:tcW w:w="5915" w:type="dxa"/>
          </w:tcPr>
          <w:p w:rsidR="006B488D" w:rsidRPr="00AE3855" w:rsidRDefault="006B488D" w:rsidP="005C6150">
            <w:pPr>
              <w:pStyle w:val="TAC"/>
              <w:rPr>
                <w:snapToGrid w:val="0"/>
                <w:szCs w:val="18"/>
              </w:rPr>
            </w:pPr>
            <w:r w:rsidRPr="00AE3855">
              <w:rPr>
                <w:snapToGrid w:val="0"/>
                <w:szCs w:val="18"/>
              </w:rPr>
              <w:t>E.1/89 AND E.1/98</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command performed with modifications (buffer size)</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2.5</w:t>
            </w:r>
          </w:p>
        </w:tc>
        <w:tc>
          <w:tcPr>
            <w:tcW w:w="645" w:type="dxa"/>
          </w:tcPr>
          <w:p w:rsidR="006B488D" w:rsidRPr="00AE3855" w:rsidRDefault="006B488D" w:rsidP="005C6150">
            <w:pPr>
              <w:pStyle w:val="TAC"/>
              <w:rPr>
                <w:snapToGrid w:val="0"/>
                <w:szCs w:val="18"/>
              </w:rPr>
            </w:pPr>
            <w:r w:rsidRPr="00AE3855">
              <w:rPr>
                <w:snapToGrid w:val="0"/>
                <w:szCs w:val="18"/>
              </w:rPr>
              <w:t>C152</w:t>
            </w:r>
          </w:p>
        </w:tc>
        <w:tc>
          <w:tcPr>
            <w:tcW w:w="645" w:type="dxa"/>
            <w:gridSpan w:val="2"/>
          </w:tcPr>
          <w:p w:rsidR="006B488D" w:rsidRPr="00AE3855" w:rsidRDefault="006B488D" w:rsidP="005C6150">
            <w:pPr>
              <w:pStyle w:val="TAC"/>
              <w:rPr>
                <w:snapToGrid w:val="0"/>
                <w:szCs w:val="18"/>
              </w:rPr>
            </w:pPr>
            <w:r w:rsidRPr="00AE3855">
              <w:rPr>
                <w:snapToGrid w:val="0"/>
                <w:szCs w:val="18"/>
              </w:rPr>
              <w:t>C152</w:t>
            </w:r>
          </w:p>
        </w:tc>
        <w:tc>
          <w:tcPr>
            <w:tcW w:w="961" w:type="dxa"/>
          </w:tcPr>
          <w:p w:rsidR="006B488D" w:rsidRPr="00AE3855" w:rsidRDefault="006B488D" w:rsidP="005C6150">
            <w:pPr>
              <w:pStyle w:val="TAC"/>
              <w:rPr>
                <w:snapToGrid w:val="0"/>
                <w:szCs w:val="18"/>
              </w:rPr>
            </w:pPr>
            <w:r w:rsidRPr="00AE3855">
              <w:rPr>
                <w:snapToGrid w:val="0"/>
                <w:szCs w:val="18"/>
              </w:rPr>
              <w:t>C152</w:t>
            </w:r>
          </w:p>
        </w:tc>
        <w:tc>
          <w:tcPr>
            <w:tcW w:w="961" w:type="dxa"/>
          </w:tcPr>
          <w:p w:rsidR="006B488D" w:rsidRPr="00AE3855" w:rsidRDefault="006B488D" w:rsidP="005C6150">
            <w:pPr>
              <w:pStyle w:val="TAC"/>
              <w:rPr>
                <w:snapToGrid w:val="0"/>
                <w:szCs w:val="18"/>
              </w:rPr>
            </w:pPr>
            <w:r w:rsidRPr="00AE3855">
              <w:rPr>
                <w:snapToGrid w:val="0"/>
                <w:szCs w:val="18"/>
              </w:rPr>
              <w:t>C152</w:t>
            </w:r>
          </w:p>
        </w:tc>
        <w:tc>
          <w:tcPr>
            <w:tcW w:w="961" w:type="dxa"/>
          </w:tcPr>
          <w:p w:rsidR="006B488D" w:rsidRPr="00AE3855" w:rsidRDefault="006B488D" w:rsidP="005C6150">
            <w:pPr>
              <w:pStyle w:val="TAC"/>
              <w:rPr>
                <w:snapToGrid w:val="0"/>
                <w:szCs w:val="18"/>
              </w:rPr>
            </w:pPr>
            <w:r w:rsidRPr="00AE3855">
              <w:rPr>
                <w:snapToGrid w:val="0"/>
                <w:szCs w:val="18"/>
              </w:rPr>
              <w:t>C152</w:t>
            </w:r>
          </w:p>
        </w:tc>
        <w:tc>
          <w:tcPr>
            <w:tcW w:w="713" w:type="dxa"/>
          </w:tcPr>
          <w:p w:rsidR="006B488D" w:rsidRPr="00AE3855" w:rsidRDefault="006B488D" w:rsidP="005C6150">
            <w:pPr>
              <w:pStyle w:val="TAC"/>
              <w:rPr>
                <w:snapToGrid w:val="0"/>
                <w:szCs w:val="18"/>
              </w:rPr>
            </w:pPr>
            <w:r w:rsidRPr="00AE3855">
              <w:t>C152 AND C183</w:t>
            </w:r>
          </w:p>
        </w:tc>
        <w:tc>
          <w:tcPr>
            <w:tcW w:w="710" w:type="dxa"/>
          </w:tcPr>
          <w:p w:rsidR="006B488D" w:rsidRPr="00AE3855" w:rsidRDefault="006B488D" w:rsidP="005C6150">
            <w:pPr>
              <w:pStyle w:val="TAC"/>
              <w:rPr>
                <w:snapToGrid w:val="0"/>
                <w:szCs w:val="18"/>
              </w:rPr>
            </w:pPr>
            <w:r w:rsidRPr="00AE3855">
              <w:t>C152 AND C183</w:t>
            </w:r>
          </w:p>
        </w:tc>
        <w:tc>
          <w:tcPr>
            <w:tcW w:w="710" w:type="dxa"/>
          </w:tcPr>
          <w:p w:rsidR="006B488D" w:rsidRPr="00AE3855" w:rsidRDefault="006B488D" w:rsidP="005C6150">
            <w:pPr>
              <w:pStyle w:val="TAC"/>
              <w:rPr>
                <w:snapToGrid w:val="0"/>
                <w:szCs w:val="18"/>
              </w:rPr>
            </w:pPr>
            <w:r w:rsidRPr="00AE3855">
              <w:t>C152 AND C183</w:t>
            </w:r>
          </w:p>
        </w:tc>
        <w:tc>
          <w:tcPr>
            <w:tcW w:w="710" w:type="dxa"/>
            <w:gridSpan w:val="2"/>
          </w:tcPr>
          <w:p w:rsidR="006B488D" w:rsidRPr="00AE3855" w:rsidRDefault="006B488D" w:rsidP="005C6150">
            <w:pPr>
              <w:pStyle w:val="TAC"/>
              <w:rPr>
                <w:snapToGrid w:val="0"/>
                <w:szCs w:val="18"/>
              </w:rPr>
            </w:pPr>
            <w:r w:rsidRPr="00AE3855">
              <w:t>C152 AND C183</w:t>
            </w:r>
          </w:p>
        </w:tc>
        <w:tc>
          <w:tcPr>
            <w:tcW w:w="709" w:type="dxa"/>
          </w:tcPr>
          <w:p w:rsidR="006B488D" w:rsidRPr="00AE3855" w:rsidRDefault="006B488D" w:rsidP="005C6150">
            <w:pPr>
              <w:pStyle w:val="TAC"/>
              <w:rPr>
                <w:snapToGrid w:val="0"/>
                <w:szCs w:val="18"/>
              </w:rPr>
            </w:pPr>
            <w:r w:rsidRPr="00AE3855">
              <w:t>C152 AND C183</w:t>
            </w:r>
          </w:p>
        </w:tc>
        <w:tc>
          <w:tcPr>
            <w:tcW w:w="710" w:type="dxa"/>
          </w:tcPr>
          <w:p w:rsidR="006B488D" w:rsidRPr="00AE3855" w:rsidRDefault="006B488D" w:rsidP="005C6150">
            <w:pPr>
              <w:pStyle w:val="TAC"/>
              <w:rPr>
                <w:snapToGrid w:val="0"/>
                <w:szCs w:val="18"/>
              </w:rPr>
            </w:pPr>
            <w:r w:rsidRPr="00AE3855">
              <w:t>C152 AND C183</w:t>
            </w:r>
          </w:p>
        </w:tc>
        <w:tc>
          <w:tcPr>
            <w:tcW w:w="781" w:type="dxa"/>
          </w:tcPr>
          <w:p w:rsidR="006B488D" w:rsidRPr="00AE3855" w:rsidRDefault="006B488D" w:rsidP="005C6150">
            <w:pPr>
              <w:pStyle w:val="TAC"/>
              <w:rPr>
                <w:snapToGrid w:val="0"/>
                <w:szCs w:val="18"/>
              </w:rPr>
            </w:pPr>
            <w:r w:rsidRPr="00AE3855">
              <w:t>C152 AND C183</w:t>
            </w:r>
          </w:p>
        </w:tc>
        <w:tc>
          <w:tcPr>
            <w:tcW w:w="702" w:type="dxa"/>
          </w:tcPr>
          <w:p w:rsidR="006B488D" w:rsidRPr="00AE3855" w:rsidRDefault="006B488D" w:rsidP="005C6150">
            <w:pPr>
              <w:pStyle w:val="TAC"/>
              <w:rPr>
                <w:snapToGrid w:val="0"/>
                <w:szCs w:val="18"/>
              </w:rPr>
            </w:pPr>
            <w:r w:rsidRPr="009F3F60">
              <w:t>C152 AND C183</w:t>
            </w:r>
          </w:p>
        </w:tc>
        <w:tc>
          <w:tcPr>
            <w:tcW w:w="5915" w:type="dxa"/>
          </w:tcPr>
          <w:p w:rsidR="006B488D" w:rsidRPr="00AE3855" w:rsidRDefault="006B488D" w:rsidP="005C6150">
            <w:pPr>
              <w:pStyle w:val="TAC"/>
              <w:rPr>
                <w:snapToGrid w:val="0"/>
                <w:szCs w:val="18"/>
              </w:rPr>
            </w:pPr>
            <w:r w:rsidRPr="00AE3855">
              <w:rPr>
                <w:snapToGrid w:val="0"/>
                <w:szCs w:val="18"/>
              </w:rPr>
              <w:t>E.1/89 AND E.1/98</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1131" w:type="dxa"/>
          </w:tcPr>
          <w:p w:rsidR="006B488D" w:rsidRPr="00AE3855" w:rsidRDefault="006B488D" w:rsidP="005C6150">
            <w:pPr>
              <w:pStyle w:val="TAC"/>
              <w:rPr>
                <w:snapToGrid w:val="0"/>
                <w:szCs w:val="18"/>
              </w:rPr>
            </w:pPr>
            <w:r w:rsidRPr="00AE3855">
              <w:rPr>
                <w:snapToGrid w:val="0"/>
                <w:szCs w:val="18"/>
              </w:rPr>
              <w:t>2.6</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open command with alpha identifier, User did not accept the proactive command</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2.7</w:t>
            </w:r>
          </w:p>
        </w:tc>
        <w:tc>
          <w:tcPr>
            <w:tcW w:w="645" w:type="dxa"/>
          </w:tcPr>
          <w:p w:rsidR="006B488D" w:rsidRPr="00AE3855" w:rsidRDefault="006B488D" w:rsidP="005C6150">
            <w:pPr>
              <w:pStyle w:val="TAC"/>
              <w:rPr>
                <w:snapToGrid w:val="0"/>
                <w:szCs w:val="18"/>
              </w:rPr>
            </w:pPr>
            <w:r w:rsidRPr="00AE3855">
              <w:rPr>
                <w:snapToGrid w:val="0"/>
                <w:szCs w:val="18"/>
              </w:rPr>
              <w:t>C169 AND C177</w:t>
            </w:r>
          </w:p>
        </w:tc>
        <w:tc>
          <w:tcPr>
            <w:tcW w:w="645" w:type="dxa"/>
            <w:gridSpan w:val="2"/>
          </w:tcPr>
          <w:p w:rsidR="006B488D" w:rsidRPr="00AE3855" w:rsidRDefault="006B488D" w:rsidP="005C6150">
            <w:pPr>
              <w:pStyle w:val="TAC"/>
              <w:rPr>
                <w:snapToGrid w:val="0"/>
                <w:szCs w:val="18"/>
              </w:rPr>
            </w:pPr>
            <w:r w:rsidRPr="00AE3855">
              <w:rPr>
                <w:snapToGrid w:val="0"/>
                <w:szCs w:val="18"/>
              </w:rPr>
              <w:t>C169 AND C177</w:t>
            </w:r>
          </w:p>
        </w:tc>
        <w:tc>
          <w:tcPr>
            <w:tcW w:w="961" w:type="dxa"/>
          </w:tcPr>
          <w:p w:rsidR="006B488D" w:rsidRPr="00AE3855" w:rsidRDefault="006B488D" w:rsidP="005C6150">
            <w:pPr>
              <w:pStyle w:val="TAC"/>
              <w:rPr>
                <w:snapToGrid w:val="0"/>
                <w:szCs w:val="18"/>
              </w:rPr>
            </w:pPr>
            <w:r w:rsidRPr="00AE3855">
              <w:rPr>
                <w:snapToGrid w:val="0"/>
                <w:szCs w:val="18"/>
              </w:rPr>
              <w:t>C169 AND C177</w:t>
            </w:r>
          </w:p>
        </w:tc>
        <w:tc>
          <w:tcPr>
            <w:tcW w:w="961" w:type="dxa"/>
          </w:tcPr>
          <w:p w:rsidR="006B488D" w:rsidRPr="00AE3855" w:rsidRDefault="006B488D" w:rsidP="005C6150">
            <w:pPr>
              <w:pStyle w:val="TAC"/>
              <w:rPr>
                <w:snapToGrid w:val="0"/>
                <w:szCs w:val="18"/>
              </w:rPr>
            </w:pPr>
            <w:r w:rsidRPr="00AE3855">
              <w:rPr>
                <w:snapToGrid w:val="0"/>
                <w:szCs w:val="18"/>
              </w:rPr>
              <w:t>C169 AND C177</w:t>
            </w:r>
          </w:p>
        </w:tc>
        <w:tc>
          <w:tcPr>
            <w:tcW w:w="961" w:type="dxa"/>
          </w:tcPr>
          <w:p w:rsidR="006B488D" w:rsidRPr="00AE3855" w:rsidRDefault="006B488D" w:rsidP="005C6150">
            <w:pPr>
              <w:pStyle w:val="TAC"/>
              <w:rPr>
                <w:snapToGrid w:val="0"/>
                <w:szCs w:val="18"/>
              </w:rPr>
            </w:pPr>
            <w:r w:rsidRPr="00AE3855">
              <w:rPr>
                <w:snapToGrid w:val="0"/>
                <w:szCs w:val="18"/>
              </w:rPr>
              <w:t>C169 AND C177</w:t>
            </w:r>
          </w:p>
        </w:tc>
        <w:tc>
          <w:tcPr>
            <w:tcW w:w="713"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gridSpan w:val="2"/>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09"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81"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02" w:type="dxa"/>
          </w:tcPr>
          <w:p w:rsidR="006B488D" w:rsidRPr="00AE3855" w:rsidRDefault="006B488D" w:rsidP="005C6150">
            <w:pPr>
              <w:pStyle w:val="TAC"/>
              <w:rPr>
                <w:snapToGrid w:val="0"/>
                <w:szCs w:val="18"/>
              </w:rPr>
            </w:pPr>
            <w:r w:rsidRPr="009F3F60">
              <w:t>C169 AND C183</w:t>
            </w:r>
            <w:r w:rsidRPr="009F3F60">
              <w:rPr>
                <w:snapToGrid w:val="0"/>
                <w:szCs w:val="18"/>
              </w:rPr>
              <w:t xml:space="preserve"> AND C177</w:t>
            </w:r>
          </w:p>
        </w:tc>
        <w:tc>
          <w:tcPr>
            <w:tcW w:w="5915" w:type="dxa"/>
          </w:tcPr>
          <w:p w:rsidR="006B488D" w:rsidRPr="00AE3855" w:rsidRDefault="006B488D" w:rsidP="005C6150">
            <w:pPr>
              <w:pStyle w:val="TAC"/>
              <w:rPr>
                <w:snapToGrid w:val="0"/>
                <w:szCs w:val="18"/>
              </w:rPr>
            </w:pPr>
            <w:r w:rsidRPr="00AE3855">
              <w:rPr>
                <w:snapToGrid w:val="0"/>
                <w:szCs w:val="18"/>
              </w:rPr>
              <w:t>E.1/89 AND E.1/98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 xml:space="preserve">TCEP001, TCEP002, </w:t>
            </w:r>
            <w:r w:rsidRPr="00AE3855">
              <w:rPr>
                <w:snapToGrid w:val="0"/>
                <w:szCs w:val="18"/>
              </w:rPr>
              <w:t>AER007</w:t>
            </w: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1131" w:type="dxa"/>
          </w:tcPr>
          <w:p w:rsidR="006B488D" w:rsidRPr="00AE3855" w:rsidRDefault="006B488D" w:rsidP="005C6150">
            <w:pPr>
              <w:pStyle w:val="TAC"/>
              <w:rPr>
                <w:snapToGrid w:val="0"/>
                <w:szCs w:val="18"/>
              </w:rPr>
            </w:pPr>
            <w:r w:rsidRPr="00AE3855">
              <w:rPr>
                <w:snapToGrid w:val="0"/>
                <w:szCs w:val="18"/>
              </w:rPr>
              <w:t>2.8</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t>OPEN CHANNEL, immediate link establishment, no alpha identifier, with network access name</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2.9</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pPr>
          </w:p>
        </w:tc>
        <w:tc>
          <w:tcPr>
            <w:tcW w:w="710" w:type="dxa"/>
          </w:tcPr>
          <w:p w:rsidR="006B488D" w:rsidRPr="00AE3855" w:rsidRDefault="006B488D" w:rsidP="005C6150">
            <w:pPr>
              <w:pStyle w:val="TAC"/>
            </w:pPr>
            <w:r w:rsidRPr="00AE3855">
              <w:t>C191 AND C183</w:t>
            </w:r>
          </w:p>
        </w:tc>
        <w:tc>
          <w:tcPr>
            <w:tcW w:w="710" w:type="dxa"/>
          </w:tcPr>
          <w:p w:rsidR="006B488D" w:rsidRPr="00AE3855" w:rsidRDefault="006B488D" w:rsidP="005C6150">
            <w:pPr>
              <w:pStyle w:val="TAC"/>
            </w:pPr>
            <w:r w:rsidRPr="00AE3855">
              <w:t>C191 AND C183</w:t>
            </w:r>
          </w:p>
        </w:tc>
        <w:tc>
          <w:tcPr>
            <w:tcW w:w="710" w:type="dxa"/>
            <w:gridSpan w:val="2"/>
          </w:tcPr>
          <w:p w:rsidR="006B488D" w:rsidRPr="00AE3855" w:rsidRDefault="006B488D" w:rsidP="005C6150">
            <w:pPr>
              <w:pStyle w:val="TAC"/>
            </w:pPr>
            <w:r w:rsidRPr="00AE3855">
              <w:t>C191 AND C183</w:t>
            </w:r>
          </w:p>
        </w:tc>
        <w:tc>
          <w:tcPr>
            <w:tcW w:w="709" w:type="dxa"/>
          </w:tcPr>
          <w:p w:rsidR="006B488D" w:rsidRPr="00AE3855" w:rsidRDefault="006B488D" w:rsidP="005C6150">
            <w:pPr>
              <w:pStyle w:val="TAC"/>
            </w:pPr>
            <w:r w:rsidRPr="00AE3855">
              <w:t>C191 AND C183</w:t>
            </w:r>
          </w:p>
        </w:tc>
        <w:tc>
          <w:tcPr>
            <w:tcW w:w="710" w:type="dxa"/>
          </w:tcPr>
          <w:p w:rsidR="006B488D" w:rsidRPr="00AE3855" w:rsidRDefault="006B488D" w:rsidP="005C6150">
            <w:pPr>
              <w:pStyle w:val="TAC"/>
            </w:pPr>
            <w:r w:rsidRPr="00AE3855">
              <w:t>C191 AND C183</w:t>
            </w:r>
          </w:p>
        </w:tc>
        <w:tc>
          <w:tcPr>
            <w:tcW w:w="781" w:type="dxa"/>
          </w:tcPr>
          <w:p w:rsidR="006B488D" w:rsidRPr="00AE3855" w:rsidRDefault="006B488D" w:rsidP="005C6150">
            <w:pPr>
              <w:pStyle w:val="TAC"/>
            </w:pPr>
            <w:r w:rsidRPr="00AE3855">
              <w:t>C191 AND C183</w:t>
            </w:r>
          </w:p>
        </w:tc>
        <w:tc>
          <w:tcPr>
            <w:tcW w:w="702" w:type="dxa"/>
          </w:tcPr>
          <w:p w:rsidR="006B488D" w:rsidRPr="00AE3855" w:rsidRDefault="006B488D" w:rsidP="005C6150">
            <w:pPr>
              <w:pStyle w:val="TAC"/>
            </w:pPr>
            <w:r w:rsidRPr="009F3F60">
              <w:t>C191 AND C183</w:t>
            </w:r>
          </w:p>
        </w:tc>
        <w:tc>
          <w:tcPr>
            <w:tcW w:w="5915" w:type="dxa"/>
          </w:tcPr>
          <w:p w:rsidR="006B488D" w:rsidRPr="00AE3855" w:rsidRDefault="006B488D" w:rsidP="005C6150">
            <w:pPr>
              <w:pStyle w:val="TAC"/>
              <w:rPr>
                <w:snapToGrid w:val="0"/>
                <w:szCs w:val="18"/>
              </w:rPr>
            </w:pPr>
            <w:r w:rsidRPr="00AE3855">
              <w:t>E.1/89 AND E.1/98 AND E.1/129 AND E.1/110 AND E.1/111</w:t>
            </w:r>
          </w:p>
        </w:tc>
        <w:tc>
          <w:tcPr>
            <w:tcW w:w="1216" w:type="dxa"/>
          </w:tcPr>
          <w:p w:rsidR="006B488D" w:rsidRPr="00AE3855" w:rsidRDefault="006B488D" w:rsidP="005C6150">
            <w:pPr>
              <w:pStyle w:val="TAC"/>
              <w:rPr>
                <w:snapToGrid w:val="0"/>
                <w:szCs w:val="18"/>
              </w:rPr>
            </w:pPr>
            <w:r w:rsidRPr="00AE3855">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t xml:space="preserve">Multi OPEN CHANNEL, one in TCP </w:t>
            </w:r>
            <w:proofErr w:type="gramStart"/>
            <w:r>
              <w:t>Server</w:t>
            </w:r>
            <w:r w:rsidDel="003A277E">
              <w:t xml:space="preserve"> </w:t>
            </w:r>
            <w:r>
              <w:t xml:space="preserve"> mode</w:t>
            </w:r>
            <w:proofErr w:type="gramEnd"/>
            <w:r>
              <w:t xml:space="preserve"> and one in TCP Client mode.</w:t>
            </w:r>
          </w:p>
        </w:tc>
        <w:tc>
          <w:tcPr>
            <w:tcW w:w="645" w:type="dxa"/>
          </w:tcPr>
          <w:p w:rsidR="006B488D" w:rsidRPr="00AE3855" w:rsidRDefault="006B488D" w:rsidP="005C6150">
            <w:pPr>
              <w:pStyle w:val="TAC"/>
              <w:rPr>
                <w:snapToGrid w:val="0"/>
                <w:szCs w:val="18"/>
              </w:rPr>
            </w:pPr>
            <w:r w:rsidRPr="00AE3855">
              <w:rPr>
                <w:snapToGrid w:val="0"/>
                <w:szCs w:val="18"/>
              </w:rPr>
              <w:t>Rel-7</w:t>
            </w:r>
          </w:p>
        </w:tc>
        <w:tc>
          <w:tcPr>
            <w:tcW w:w="1131" w:type="dxa"/>
          </w:tcPr>
          <w:p w:rsidR="006B488D" w:rsidRPr="00AE3855" w:rsidRDefault="006B488D" w:rsidP="005C6150">
            <w:pPr>
              <w:pStyle w:val="TAC"/>
              <w:rPr>
                <w:snapToGrid w:val="0"/>
                <w:szCs w:val="18"/>
              </w:rPr>
            </w:pPr>
            <w:r w:rsidRPr="00AE3855">
              <w:rPr>
                <w:snapToGrid w:val="0"/>
                <w:szCs w:val="18"/>
              </w:rPr>
              <w:t>2.10</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pPr>
          </w:p>
        </w:tc>
        <w:tc>
          <w:tcPr>
            <w:tcW w:w="710" w:type="dxa"/>
          </w:tcPr>
          <w:p w:rsidR="006B488D" w:rsidRPr="00AE3855" w:rsidRDefault="006B488D" w:rsidP="005C6150">
            <w:pPr>
              <w:pStyle w:val="TAC"/>
            </w:pPr>
            <w:r w:rsidRPr="00AE3855">
              <w:t>C192 AND C183</w:t>
            </w:r>
          </w:p>
        </w:tc>
        <w:tc>
          <w:tcPr>
            <w:tcW w:w="710" w:type="dxa"/>
          </w:tcPr>
          <w:p w:rsidR="006B488D" w:rsidRPr="00AE3855" w:rsidRDefault="006B488D" w:rsidP="005C6150">
            <w:pPr>
              <w:pStyle w:val="TAC"/>
            </w:pPr>
            <w:r w:rsidRPr="00AE3855">
              <w:t>C192 AND C183</w:t>
            </w:r>
          </w:p>
        </w:tc>
        <w:tc>
          <w:tcPr>
            <w:tcW w:w="710" w:type="dxa"/>
            <w:gridSpan w:val="2"/>
          </w:tcPr>
          <w:p w:rsidR="006B488D" w:rsidRPr="00AE3855" w:rsidRDefault="006B488D" w:rsidP="005C6150">
            <w:pPr>
              <w:pStyle w:val="TAC"/>
            </w:pPr>
            <w:r w:rsidRPr="00AE3855">
              <w:t>C192 AND C183</w:t>
            </w:r>
          </w:p>
        </w:tc>
        <w:tc>
          <w:tcPr>
            <w:tcW w:w="709" w:type="dxa"/>
          </w:tcPr>
          <w:p w:rsidR="006B488D" w:rsidRPr="00AE3855" w:rsidRDefault="006B488D" w:rsidP="005C6150">
            <w:pPr>
              <w:pStyle w:val="TAC"/>
              <w:rPr>
                <w:snapToGrid w:val="0"/>
                <w:szCs w:val="18"/>
              </w:rPr>
            </w:pPr>
            <w:r w:rsidRPr="00AE3855">
              <w:t>C192 AND C183</w:t>
            </w:r>
          </w:p>
        </w:tc>
        <w:tc>
          <w:tcPr>
            <w:tcW w:w="710" w:type="dxa"/>
          </w:tcPr>
          <w:p w:rsidR="006B488D" w:rsidRPr="00AE3855" w:rsidRDefault="006B488D" w:rsidP="005C6150">
            <w:pPr>
              <w:pStyle w:val="TAC"/>
              <w:rPr>
                <w:snapToGrid w:val="0"/>
                <w:szCs w:val="18"/>
              </w:rPr>
            </w:pPr>
            <w:r w:rsidRPr="00AE3855">
              <w:t>C192 AND C183</w:t>
            </w:r>
          </w:p>
        </w:tc>
        <w:tc>
          <w:tcPr>
            <w:tcW w:w="781" w:type="dxa"/>
          </w:tcPr>
          <w:p w:rsidR="006B488D" w:rsidRPr="00AE3855" w:rsidRDefault="006B488D" w:rsidP="005C6150">
            <w:pPr>
              <w:pStyle w:val="TAC"/>
              <w:rPr>
                <w:snapToGrid w:val="0"/>
                <w:szCs w:val="18"/>
              </w:rPr>
            </w:pPr>
            <w:r w:rsidRPr="00AE3855">
              <w:t>C192 AND C183</w:t>
            </w:r>
          </w:p>
        </w:tc>
        <w:tc>
          <w:tcPr>
            <w:tcW w:w="702" w:type="dxa"/>
          </w:tcPr>
          <w:p w:rsidR="006B488D" w:rsidRPr="00AE3855" w:rsidRDefault="006B488D" w:rsidP="005C6150">
            <w:pPr>
              <w:pStyle w:val="TAC"/>
              <w:rPr>
                <w:snapToGrid w:val="0"/>
                <w:szCs w:val="18"/>
              </w:rPr>
            </w:pPr>
            <w:r w:rsidRPr="009F3F60">
              <w:t>C192 AND C183</w:t>
            </w:r>
          </w:p>
        </w:tc>
        <w:tc>
          <w:tcPr>
            <w:tcW w:w="5915" w:type="dxa"/>
          </w:tcPr>
          <w:p w:rsidR="006B488D" w:rsidRPr="00AE3855" w:rsidRDefault="006B488D" w:rsidP="005C6150">
            <w:pPr>
              <w:pStyle w:val="TAC"/>
              <w:rPr>
                <w:snapToGrid w:val="0"/>
                <w:szCs w:val="18"/>
              </w:rPr>
            </w:pPr>
            <w:r w:rsidRPr="00AE3855">
              <w:rPr>
                <w:snapToGrid w:val="0"/>
                <w:szCs w:val="18"/>
              </w:rPr>
              <w:t>E.1/89 AND</w:t>
            </w:r>
          </w:p>
          <w:p w:rsidR="006B488D" w:rsidRPr="00AE3855" w:rsidRDefault="006B488D" w:rsidP="005C6150">
            <w:pPr>
              <w:pStyle w:val="TAC"/>
              <w:rPr>
                <w:snapToGrid w:val="0"/>
                <w:szCs w:val="18"/>
              </w:rPr>
            </w:pPr>
            <w:r w:rsidRPr="00AE3855">
              <w:rPr>
                <w:snapToGrid w:val="0"/>
                <w:szCs w:val="18"/>
              </w:rPr>
              <w:t>E.1/98 AND</w:t>
            </w:r>
          </w:p>
          <w:p w:rsidR="006B488D" w:rsidRPr="00AE3855" w:rsidRDefault="006B488D" w:rsidP="005C6150">
            <w:pPr>
              <w:pStyle w:val="TAC"/>
              <w:rPr>
                <w:snapToGrid w:val="0"/>
                <w:szCs w:val="18"/>
              </w:rPr>
            </w:pPr>
            <w:r w:rsidRPr="00AE3855">
              <w:rPr>
                <w:snapToGrid w:val="0"/>
                <w:szCs w:val="18"/>
              </w:rPr>
              <w:t>E.1/129 AND E.1/131</w:t>
            </w:r>
          </w:p>
        </w:tc>
        <w:tc>
          <w:tcPr>
            <w:tcW w:w="1216" w:type="dxa"/>
          </w:tcPr>
          <w:p w:rsidR="006B488D" w:rsidRPr="00AE3855" w:rsidRDefault="006B488D" w:rsidP="005C6150">
            <w:pPr>
              <w:pStyle w:val="TAC"/>
              <w:rPr>
                <w:snapToGrid w:val="0"/>
                <w:szCs w:val="18"/>
              </w:rPr>
            </w:pPr>
            <w:r w:rsidRPr="00AE3855">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rPr>
            </w:pP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t>OPEN CHANNEL, Default Bearer, GPRS, with null alpha identifier)</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3.1</w:t>
            </w:r>
          </w:p>
        </w:tc>
        <w:tc>
          <w:tcPr>
            <w:tcW w:w="645" w:type="dxa"/>
          </w:tcPr>
          <w:p w:rsidR="006B488D" w:rsidRPr="00AE3855" w:rsidRDefault="006B488D" w:rsidP="005C6150">
            <w:pPr>
              <w:pStyle w:val="TAC"/>
              <w:rPr>
                <w:snapToGrid w:val="0"/>
                <w:szCs w:val="18"/>
              </w:rPr>
            </w:pPr>
            <w:r w:rsidRPr="00AE3855">
              <w:t>C191</w:t>
            </w:r>
          </w:p>
        </w:tc>
        <w:tc>
          <w:tcPr>
            <w:tcW w:w="645" w:type="dxa"/>
            <w:gridSpan w:val="2"/>
          </w:tcPr>
          <w:p w:rsidR="006B488D" w:rsidRPr="00AE3855" w:rsidRDefault="006B488D" w:rsidP="005C6150">
            <w:pPr>
              <w:pStyle w:val="TAC"/>
              <w:rPr>
                <w:snapToGrid w:val="0"/>
                <w:szCs w:val="18"/>
              </w:rPr>
            </w:pPr>
            <w:r w:rsidRPr="00AE3855">
              <w:t>C191</w:t>
            </w:r>
          </w:p>
        </w:tc>
        <w:tc>
          <w:tcPr>
            <w:tcW w:w="961" w:type="dxa"/>
          </w:tcPr>
          <w:p w:rsidR="006B488D" w:rsidRPr="00AE3855" w:rsidRDefault="006B488D" w:rsidP="005C6150">
            <w:pPr>
              <w:pStyle w:val="TAC"/>
              <w:rPr>
                <w:snapToGrid w:val="0"/>
                <w:szCs w:val="18"/>
              </w:rPr>
            </w:pPr>
            <w:r w:rsidRPr="00AE3855">
              <w:t>C191</w:t>
            </w:r>
          </w:p>
        </w:tc>
        <w:tc>
          <w:tcPr>
            <w:tcW w:w="961" w:type="dxa"/>
          </w:tcPr>
          <w:p w:rsidR="006B488D" w:rsidRPr="00AE3855" w:rsidRDefault="006B488D" w:rsidP="005C6150">
            <w:pPr>
              <w:pStyle w:val="TAC"/>
              <w:rPr>
                <w:snapToGrid w:val="0"/>
                <w:szCs w:val="18"/>
              </w:rPr>
            </w:pPr>
            <w:r w:rsidRPr="00AE3855">
              <w:t>C191</w:t>
            </w:r>
          </w:p>
        </w:tc>
        <w:tc>
          <w:tcPr>
            <w:tcW w:w="961" w:type="dxa"/>
          </w:tcPr>
          <w:p w:rsidR="006B488D" w:rsidRPr="00AE3855" w:rsidRDefault="006B488D" w:rsidP="005C6150">
            <w:pPr>
              <w:pStyle w:val="TAC"/>
              <w:rPr>
                <w:snapToGrid w:val="0"/>
                <w:szCs w:val="18"/>
              </w:rPr>
            </w:pPr>
            <w:r w:rsidRPr="00AE3855">
              <w:t>C191</w:t>
            </w:r>
          </w:p>
        </w:tc>
        <w:tc>
          <w:tcPr>
            <w:tcW w:w="713" w:type="dxa"/>
          </w:tcPr>
          <w:p w:rsidR="006B488D" w:rsidRPr="00AE3855" w:rsidRDefault="006B488D" w:rsidP="005C6150">
            <w:pPr>
              <w:pStyle w:val="TAC"/>
              <w:rPr>
                <w:snapToGrid w:val="0"/>
                <w:szCs w:val="18"/>
              </w:rPr>
            </w:pPr>
            <w:r w:rsidRPr="00AE3855">
              <w:t>C191 AND C183</w:t>
            </w:r>
          </w:p>
        </w:tc>
        <w:tc>
          <w:tcPr>
            <w:tcW w:w="710" w:type="dxa"/>
          </w:tcPr>
          <w:p w:rsidR="006B488D" w:rsidRPr="00AE3855" w:rsidRDefault="006B488D" w:rsidP="005C6150">
            <w:pPr>
              <w:pStyle w:val="TAC"/>
              <w:rPr>
                <w:snapToGrid w:val="0"/>
                <w:szCs w:val="18"/>
              </w:rPr>
            </w:pPr>
            <w:r w:rsidRPr="00AE3855">
              <w:t>C191 AND C183</w:t>
            </w:r>
          </w:p>
        </w:tc>
        <w:tc>
          <w:tcPr>
            <w:tcW w:w="710" w:type="dxa"/>
          </w:tcPr>
          <w:p w:rsidR="006B488D" w:rsidRPr="00AE3855" w:rsidRDefault="006B488D" w:rsidP="005C6150">
            <w:pPr>
              <w:pStyle w:val="TAC"/>
              <w:rPr>
                <w:snapToGrid w:val="0"/>
                <w:szCs w:val="18"/>
              </w:rPr>
            </w:pPr>
            <w:r w:rsidRPr="00AE3855">
              <w:t>C191 AND C183</w:t>
            </w:r>
          </w:p>
        </w:tc>
        <w:tc>
          <w:tcPr>
            <w:tcW w:w="710" w:type="dxa"/>
            <w:gridSpan w:val="2"/>
          </w:tcPr>
          <w:p w:rsidR="006B488D" w:rsidRPr="00AE3855" w:rsidRDefault="006B488D" w:rsidP="005C6150">
            <w:pPr>
              <w:pStyle w:val="TAC"/>
              <w:rPr>
                <w:snapToGrid w:val="0"/>
                <w:szCs w:val="18"/>
              </w:rPr>
            </w:pPr>
            <w:r w:rsidRPr="00AE3855">
              <w:t>C191 AND C183</w:t>
            </w:r>
          </w:p>
        </w:tc>
        <w:tc>
          <w:tcPr>
            <w:tcW w:w="709" w:type="dxa"/>
          </w:tcPr>
          <w:p w:rsidR="006B488D" w:rsidRPr="00AE3855" w:rsidRDefault="006B488D" w:rsidP="005C6150">
            <w:pPr>
              <w:pStyle w:val="TAC"/>
              <w:rPr>
                <w:snapToGrid w:val="0"/>
                <w:szCs w:val="18"/>
              </w:rPr>
            </w:pPr>
            <w:r w:rsidRPr="00AE3855">
              <w:t>C191 AND C183</w:t>
            </w:r>
          </w:p>
        </w:tc>
        <w:tc>
          <w:tcPr>
            <w:tcW w:w="710" w:type="dxa"/>
          </w:tcPr>
          <w:p w:rsidR="006B488D" w:rsidRPr="00AE3855" w:rsidRDefault="006B488D" w:rsidP="005C6150">
            <w:pPr>
              <w:pStyle w:val="TAC"/>
              <w:rPr>
                <w:snapToGrid w:val="0"/>
                <w:szCs w:val="18"/>
              </w:rPr>
            </w:pPr>
            <w:r w:rsidRPr="00AE3855">
              <w:t>C191 AND C183</w:t>
            </w:r>
          </w:p>
        </w:tc>
        <w:tc>
          <w:tcPr>
            <w:tcW w:w="781" w:type="dxa"/>
          </w:tcPr>
          <w:p w:rsidR="006B488D" w:rsidRPr="00AE3855" w:rsidRDefault="006B488D" w:rsidP="005C6150">
            <w:pPr>
              <w:pStyle w:val="TAC"/>
              <w:rPr>
                <w:snapToGrid w:val="0"/>
                <w:szCs w:val="18"/>
              </w:rPr>
            </w:pPr>
            <w:r w:rsidRPr="00AE3855">
              <w:t>C191 AND C183</w:t>
            </w:r>
          </w:p>
        </w:tc>
        <w:tc>
          <w:tcPr>
            <w:tcW w:w="702" w:type="dxa"/>
          </w:tcPr>
          <w:p w:rsidR="006B488D" w:rsidRPr="00AE3855" w:rsidRDefault="006B488D" w:rsidP="005C6150">
            <w:pPr>
              <w:pStyle w:val="TAC"/>
              <w:rPr>
                <w:snapToGrid w:val="0"/>
                <w:szCs w:val="18"/>
              </w:rPr>
            </w:pPr>
            <w:r w:rsidRPr="009F3F60">
              <w:t>C191 AND C183</w:t>
            </w:r>
          </w:p>
        </w:tc>
        <w:tc>
          <w:tcPr>
            <w:tcW w:w="5915" w:type="dxa"/>
          </w:tcPr>
          <w:p w:rsidR="006B488D" w:rsidRPr="00AE3855" w:rsidRDefault="006B488D" w:rsidP="005C6150">
            <w:pPr>
              <w:pStyle w:val="TAC"/>
              <w:rPr>
                <w:snapToGrid w:val="0"/>
                <w:szCs w:val="18"/>
              </w:rPr>
            </w:pPr>
            <w:r w:rsidRPr="00AE3855">
              <w:rPr>
                <w:snapToGrid w:val="0"/>
                <w:szCs w:val="18"/>
              </w:rPr>
              <w:t>E.1/89 AND E.1/98 AND C129</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w:t>
            </w: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Local Bearer</w:t>
            </w:r>
          </w:p>
        </w:tc>
        <w:tc>
          <w:tcPr>
            <w:tcW w:w="645" w:type="dxa"/>
          </w:tcPr>
          <w:p w:rsidR="006B488D" w:rsidRPr="00AE3855" w:rsidRDefault="006B488D" w:rsidP="005C6150">
            <w:pPr>
              <w:pStyle w:val="TAC"/>
              <w:rPr>
                <w:snapToGrid w:val="0"/>
                <w:szCs w:val="18"/>
              </w:rPr>
            </w:pPr>
            <w:r w:rsidRPr="00AE3855">
              <w:rPr>
                <w:snapToGrid w:val="0"/>
                <w:szCs w:val="18"/>
              </w:rPr>
              <w:t>Rel-4</w:t>
            </w:r>
          </w:p>
        </w:tc>
        <w:tc>
          <w:tcPr>
            <w:tcW w:w="1131" w:type="dxa"/>
          </w:tcPr>
          <w:p w:rsidR="006B488D" w:rsidRPr="00AE3855" w:rsidRDefault="006B488D" w:rsidP="005C6150">
            <w:pPr>
              <w:pStyle w:val="TAC"/>
              <w:rPr>
                <w:snapToGrid w:val="0"/>
                <w:szCs w:val="18"/>
              </w:rPr>
            </w:pPr>
            <w:r w:rsidRPr="00AE3855">
              <w:rPr>
                <w:snapToGrid w:val="0"/>
                <w:szCs w:val="18"/>
              </w:rPr>
              <w:t>TBD</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gridSpan w:val="2"/>
          </w:tcPr>
          <w:p w:rsidR="006B488D" w:rsidRPr="00AE3855" w:rsidRDefault="006B488D" w:rsidP="005C6150">
            <w:pPr>
              <w:pStyle w:val="TAC"/>
              <w:rPr>
                <w:snapToGrid w:val="0"/>
                <w:szCs w:val="18"/>
              </w:rPr>
            </w:pPr>
          </w:p>
        </w:tc>
        <w:tc>
          <w:tcPr>
            <w:tcW w:w="709"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81" w:type="dxa"/>
          </w:tcPr>
          <w:p w:rsidR="006B488D" w:rsidRPr="00AE3855" w:rsidRDefault="006B488D" w:rsidP="005C6150">
            <w:pPr>
              <w:pStyle w:val="TAC"/>
              <w:rPr>
                <w:snapToGrid w:val="0"/>
                <w:szCs w:val="18"/>
              </w:rPr>
            </w:pPr>
          </w:p>
        </w:tc>
        <w:tc>
          <w:tcPr>
            <w:tcW w:w="702" w:type="dxa"/>
          </w:tcPr>
          <w:p w:rsidR="006B488D" w:rsidRPr="00AE3855" w:rsidRDefault="006B488D" w:rsidP="005C6150">
            <w:pPr>
              <w:pStyle w:val="TAC"/>
              <w:rPr>
                <w:snapToGrid w:val="0"/>
                <w:szCs w:val="18"/>
              </w:rPr>
            </w:pPr>
          </w:p>
        </w:tc>
        <w:tc>
          <w:tcPr>
            <w:tcW w:w="5915" w:type="dxa"/>
          </w:tcPr>
          <w:p w:rsidR="006B488D" w:rsidRPr="00AE3855" w:rsidRDefault="006B488D" w:rsidP="005C6150">
            <w:pPr>
              <w:pStyle w:val="TAC"/>
              <w:rPr>
                <w:snapToGrid w:val="0"/>
                <w:szCs w:val="18"/>
              </w:rPr>
            </w:pPr>
            <w:r w:rsidRPr="00AE3855">
              <w:rPr>
                <w:snapToGrid w:val="0"/>
                <w:szCs w:val="18"/>
              </w:rPr>
              <w:t>E.1/89 AND E.1/98 AND C132</w:t>
            </w:r>
          </w:p>
        </w:tc>
        <w:tc>
          <w:tcPr>
            <w:tcW w:w="1216" w:type="dxa"/>
          </w:tcPr>
          <w:p w:rsidR="006B488D" w:rsidRPr="00AE3855" w:rsidRDefault="006B488D" w:rsidP="005C6150">
            <w:pPr>
              <w:pStyle w:val="TAC"/>
              <w:rPr>
                <w:snapToGrid w:val="0"/>
                <w:szCs w:val="18"/>
              </w:rPr>
            </w:pPr>
            <w:r w:rsidRPr="00AE3855">
              <w:rPr>
                <w:snapToGrid w:val="0"/>
                <w:szCs w:val="18"/>
              </w:rPr>
              <w:t>TBD</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left alignment</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5.1</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C153</w:t>
            </w:r>
          </w:p>
        </w:tc>
        <w:tc>
          <w:tcPr>
            <w:tcW w:w="961" w:type="dxa"/>
          </w:tcPr>
          <w:p w:rsidR="006B488D" w:rsidRPr="00AE3855" w:rsidRDefault="006B488D" w:rsidP="005C6150">
            <w:pPr>
              <w:pStyle w:val="TAC"/>
              <w:rPr>
                <w:snapToGrid w:val="0"/>
                <w:szCs w:val="18"/>
              </w:rPr>
            </w:pPr>
            <w:r w:rsidRPr="00AE3855">
              <w:rPr>
                <w:snapToGrid w:val="0"/>
                <w:szCs w:val="18"/>
              </w:rPr>
              <w:t>C121 AND C153</w:t>
            </w:r>
          </w:p>
        </w:tc>
        <w:tc>
          <w:tcPr>
            <w:tcW w:w="961" w:type="dxa"/>
          </w:tcPr>
          <w:p w:rsidR="006B488D" w:rsidRPr="00AE3855" w:rsidRDefault="006B488D" w:rsidP="005C6150">
            <w:pPr>
              <w:pStyle w:val="TAC"/>
              <w:rPr>
                <w:snapToGrid w:val="0"/>
                <w:szCs w:val="18"/>
              </w:rPr>
            </w:pPr>
            <w:r w:rsidRPr="00AE3855">
              <w:rPr>
                <w:snapToGrid w:val="0"/>
                <w:szCs w:val="18"/>
              </w:rPr>
              <w:t>C121 AND C153</w:t>
            </w:r>
          </w:p>
        </w:tc>
        <w:tc>
          <w:tcPr>
            <w:tcW w:w="713" w:type="dxa"/>
          </w:tcPr>
          <w:p w:rsidR="006B488D" w:rsidRPr="00AE3855" w:rsidRDefault="006B488D" w:rsidP="005C6150">
            <w:pPr>
              <w:pStyle w:val="TAC"/>
              <w:rPr>
                <w:snapToGrid w:val="0"/>
                <w:szCs w:val="18"/>
              </w:rPr>
            </w:pPr>
            <w:r w:rsidRPr="00AE3855">
              <w:t>C121 AND C153 AND C183</w:t>
            </w:r>
          </w:p>
        </w:tc>
        <w:tc>
          <w:tcPr>
            <w:tcW w:w="710" w:type="dxa"/>
          </w:tcPr>
          <w:p w:rsidR="006B488D" w:rsidRPr="00AE3855" w:rsidRDefault="006B488D" w:rsidP="005C6150">
            <w:pPr>
              <w:pStyle w:val="TAC"/>
              <w:rPr>
                <w:snapToGrid w:val="0"/>
                <w:szCs w:val="18"/>
              </w:rPr>
            </w:pPr>
            <w:r w:rsidRPr="00AE3855">
              <w:t>C121 AND C153 AND C183</w:t>
            </w:r>
          </w:p>
        </w:tc>
        <w:tc>
          <w:tcPr>
            <w:tcW w:w="710" w:type="dxa"/>
          </w:tcPr>
          <w:p w:rsidR="006B488D" w:rsidRPr="00AE3855" w:rsidRDefault="006B488D" w:rsidP="005C6150">
            <w:pPr>
              <w:pStyle w:val="TAC"/>
              <w:rPr>
                <w:snapToGrid w:val="0"/>
                <w:szCs w:val="18"/>
              </w:rPr>
            </w:pPr>
            <w:r w:rsidRPr="00AE3855">
              <w:t>C121 AND C153 AND C183</w:t>
            </w:r>
          </w:p>
        </w:tc>
        <w:tc>
          <w:tcPr>
            <w:tcW w:w="710" w:type="dxa"/>
            <w:gridSpan w:val="2"/>
          </w:tcPr>
          <w:p w:rsidR="006B488D" w:rsidRPr="00AE3855" w:rsidRDefault="006B488D" w:rsidP="005C6150">
            <w:pPr>
              <w:pStyle w:val="TAC"/>
              <w:rPr>
                <w:snapToGrid w:val="0"/>
                <w:szCs w:val="18"/>
              </w:rPr>
            </w:pPr>
            <w:r w:rsidRPr="00AE3855">
              <w:t>C121 AND C153 AND C183</w:t>
            </w:r>
          </w:p>
        </w:tc>
        <w:tc>
          <w:tcPr>
            <w:tcW w:w="709" w:type="dxa"/>
          </w:tcPr>
          <w:p w:rsidR="006B488D" w:rsidRPr="00AE3855" w:rsidRDefault="006B488D" w:rsidP="005C6150">
            <w:pPr>
              <w:pStyle w:val="TAC"/>
              <w:rPr>
                <w:snapToGrid w:val="0"/>
                <w:szCs w:val="18"/>
              </w:rPr>
            </w:pPr>
            <w:r w:rsidRPr="00AE3855">
              <w:t>C121 AND C153 AND C183</w:t>
            </w:r>
          </w:p>
        </w:tc>
        <w:tc>
          <w:tcPr>
            <w:tcW w:w="710" w:type="dxa"/>
          </w:tcPr>
          <w:p w:rsidR="006B488D" w:rsidRPr="00AE3855" w:rsidRDefault="006B488D" w:rsidP="005C6150">
            <w:pPr>
              <w:pStyle w:val="TAC"/>
              <w:rPr>
                <w:snapToGrid w:val="0"/>
                <w:szCs w:val="18"/>
              </w:rPr>
            </w:pPr>
            <w:r w:rsidRPr="00AE3855">
              <w:t>C121 AND C153 AND C183</w:t>
            </w:r>
          </w:p>
        </w:tc>
        <w:tc>
          <w:tcPr>
            <w:tcW w:w="781" w:type="dxa"/>
          </w:tcPr>
          <w:p w:rsidR="006B488D" w:rsidRPr="00AE3855" w:rsidRDefault="006B488D" w:rsidP="005C6150">
            <w:pPr>
              <w:pStyle w:val="TAC"/>
              <w:rPr>
                <w:snapToGrid w:val="0"/>
                <w:szCs w:val="18"/>
              </w:rPr>
            </w:pPr>
            <w:r w:rsidRPr="00AE3855">
              <w:t>C121 AND C153 AND C183</w:t>
            </w:r>
          </w:p>
        </w:tc>
        <w:tc>
          <w:tcPr>
            <w:tcW w:w="702" w:type="dxa"/>
          </w:tcPr>
          <w:p w:rsidR="006B488D" w:rsidRPr="00AE3855" w:rsidRDefault="006B488D" w:rsidP="005C6150">
            <w:pPr>
              <w:pStyle w:val="TAC"/>
              <w:rPr>
                <w:snapToGrid w:val="0"/>
                <w:szCs w:val="18"/>
              </w:rPr>
            </w:pPr>
            <w:r w:rsidRPr="009F3F60">
              <w:t>C121 AND C153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E.1/217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 xml:space="preserve">Text attribute – </w:t>
            </w:r>
            <w:proofErr w:type="spellStart"/>
            <w:r>
              <w:rPr>
                <w:snapToGrid w:val="0"/>
              </w:rPr>
              <w:t>center</w:t>
            </w:r>
            <w:proofErr w:type="spellEnd"/>
            <w:r>
              <w:rPr>
                <w:snapToGrid w:val="0"/>
              </w:rPr>
              <w:t xml:space="preserve"> alignment</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5.2</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C154</w:t>
            </w:r>
          </w:p>
        </w:tc>
        <w:tc>
          <w:tcPr>
            <w:tcW w:w="961" w:type="dxa"/>
          </w:tcPr>
          <w:p w:rsidR="006B488D" w:rsidRPr="00AE3855" w:rsidRDefault="006B488D" w:rsidP="005C6150">
            <w:pPr>
              <w:pStyle w:val="TAC"/>
              <w:rPr>
                <w:snapToGrid w:val="0"/>
                <w:szCs w:val="18"/>
              </w:rPr>
            </w:pPr>
            <w:r w:rsidRPr="00AE3855">
              <w:rPr>
                <w:snapToGrid w:val="0"/>
                <w:szCs w:val="18"/>
              </w:rPr>
              <w:t>C121 AND C154</w:t>
            </w:r>
          </w:p>
        </w:tc>
        <w:tc>
          <w:tcPr>
            <w:tcW w:w="961" w:type="dxa"/>
          </w:tcPr>
          <w:p w:rsidR="006B488D" w:rsidRPr="00AE3855" w:rsidRDefault="006B488D" w:rsidP="005C6150">
            <w:pPr>
              <w:pStyle w:val="TAC"/>
              <w:rPr>
                <w:snapToGrid w:val="0"/>
                <w:szCs w:val="18"/>
              </w:rPr>
            </w:pPr>
            <w:r w:rsidRPr="00AE3855">
              <w:rPr>
                <w:snapToGrid w:val="0"/>
                <w:szCs w:val="18"/>
              </w:rPr>
              <w:t>C121 AND C154</w:t>
            </w:r>
          </w:p>
        </w:tc>
        <w:tc>
          <w:tcPr>
            <w:tcW w:w="713" w:type="dxa"/>
          </w:tcPr>
          <w:p w:rsidR="006B488D" w:rsidRPr="00AE3855" w:rsidRDefault="006B488D" w:rsidP="005C6150">
            <w:pPr>
              <w:pStyle w:val="TAC"/>
              <w:rPr>
                <w:snapToGrid w:val="0"/>
                <w:szCs w:val="18"/>
              </w:rPr>
            </w:pPr>
            <w:r w:rsidRPr="00AE3855">
              <w:t>C121 AND C154 AND C183</w:t>
            </w:r>
          </w:p>
        </w:tc>
        <w:tc>
          <w:tcPr>
            <w:tcW w:w="710" w:type="dxa"/>
          </w:tcPr>
          <w:p w:rsidR="006B488D" w:rsidRPr="00AE3855" w:rsidRDefault="006B488D" w:rsidP="005C6150">
            <w:pPr>
              <w:pStyle w:val="TAC"/>
              <w:rPr>
                <w:snapToGrid w:val="0"/>
                <w:szCs w:val="18"/>
              </w:rPr>
            </w:pPr>
            <w:r w:rsidRPr="00AE3855">
              <w:t>C121 AND C154 AND C183</w:t>
            </w:r>
          </w:p>
        </w:tc>
        <w:tc>
          <w:tcPr>
            <w:tcW w:w="710" w:type="dxa"/>
          </w:tcPr>
          <w:p w:rsidR="006B488D" w:rsidRPr="00AE3855" w:rsidRDefault="006B488D" w:rsidP="005C6150">
            <w:pPr>
              <w:pStyle w:val="TAC"/>
              <w:rPr>
                <w:snapToGrid w:val="0"/>
                <w:szCs w:val="18"/>
              </w:rPr>
            </w:pPr>
            <w:r w:rsidRPr="00AE3855">
              <w:t>C121 AND C154 AND C183</w:t>
            </w:r>
          </w:p>
        </w:tc>
        <w:tc>
          <w:tcPr>
            <w:tcW w:w="710" w:type="dxa"/>
            <w:gridSpan w:val="2"/>
          </w:tcPr>
          <w:p w:rsidR="006B488D" w:rsidRPr="00AE3855" w:rsidRDefault="006B488D" w:rsidP="005C6150">
            <w:pPr>
              <w:pStyle w:val="TAC"/>
              <w:rPr>
                <w:snapToGrid w:val="0"/>
                <w:szCs w:val="18"/>
              </w:rPr>
            </w:pPr>
            <w:r w:rsidRPr="00AE3855">
              <w:t>C121 AND C154 AND C183</w:t>
            </w:r>
          </w:p>
        </w:tc>
        <w:tc>
          <w:tcPr>
            <w:tcW w:w="709" w:type="dxa"/>
          </w:tcPr>
          <w:p w:rsidR="006B488D" w:rsidRPr="00AE3855" w:rsidRDefault="006B488D" w:rsidP="005C6150">
            <w:pPr>
              <w:pStyle w:val="TAC"/>
              <w:rPr>
                <w:snapToGrid w:val="0"/>
                <w:szCs w:val="18"/>
              </w:rPr>
            </w:pPr>
            <w:r w:rsidRPr="00AE3855">
              <w:t>C121 AND C154 AND C183</w:t>
            </w:r>
          </w:p>
        </w:tc>
        <w:tc>
          <w:tcPr>
            <w:tcW w:w="710" w:type="dxa"/>
          </w:tcPr>
          <w:p w:rsidR="006B488D" w:rsidRPr="00AE3855" w:rsidRDefault="006B488D" w:rsidP="005C6150">
            <w:pPr>
              <w:pStyle w:val="TAC"/>
              <w:rPr>
                <w:snapToGrid w:val="0"/>
                <w:szCs w:val="18"/>
              </w:rPr>
            </w:pPr>
            <w:r w:rsidRPr="00AE3855">
              <w:t>C121 AND C154 AND C183</w:t>
            </w:r>
          </w:p>
        </w:tc>
        <w:tc>
          <w:tcPr>
            <w:tcW w:w="781" w:type="dxa"/>
          </w:tcPr>
          <w:p w:rsidR="006B488D" w:rsidRPr="00AE3855" w:rsidRDefault="006B488D" w:rsidP="005C6150">
            <w:pPr>
              <w:pStyle w:val="TAC"/>
              <w:rPr>
                <w:snapToGrid w:val="0"/>
                <w:szCs w:val="18"/>
              </w:rPr>
            </w:pPr>
            <w:r w:rsidRPr="00AE3855">
              <w:t>C121 AND C154 AND C183</w:t>
            </w:r>
          </w:p>
        </w:tc>
        <w:tc>
          <w:tcPr>
            <w:tcW w:w="702" w:type="dxa"/>
          </w:tcPr>
          <w:p w:rsidR="006B488D" w:rsidRPr="00AE3855" w:rsidRDefault="006B488D" w:rsidP="005C6150">
            <w:pPr>
              <w:pStyle w:val="TAC"/>
              <w:rPr>
                <w:snapToGrid w:val="0"/>
                <w:szCs w:val="18"/>
              </w:rPr>
            </w:pPr>
            <w:r w:rsidRPr="009F3F60">
              <w:t>C121 AND C154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E.1/218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right alignment</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5.3</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C155</w:t>
            </w:r>
          </w:p>
        </w:tc>
        <w:tc>
          <w:tcPr>
            <w:tcW w:w="961" w:type="dxa"/>
          </w:tcPr>
          <w:p w:rsidR="006B488D" w:rsidRPr="00AE3855" w:rsidRDefault="006B488D" w:rsidP="005C6150">
            <w:pPr>
              <w:pStyle w:val="TAC"/>
              <w:rPr>
                <w:snapToGrid w:val="0"/>
                <w:szCs w:val="18"/>
              </w:rPr>
            </w:pPr>
            <w:r w:rsidRPr="00AE3855">
              <w:rPr>
                <w:snapToGrid w:val="0"/>
                <w:szCs w:val="18"/>
              </w:rPr>
              <w:t>C121 AND C155</w:t>
            </w:r>
          </w:p>
        </w:tc>
        <w:tc>
          <w:tcPr>
            <w:tcW w:w="961" w:type="dxa"/>
          </w:tcPr>
          <w:p w:rsidR="006B488D" w:rsidRPr="00AE3855" w:rsidRDefault="006B488D" w:rsidP="005C6150">
            <w:pPr>
              <w:pStyle w:val="TAC"/>
              <w:rPr>
                <w:snapToGrid w:val="0"/>
                <w:szCs w:val="18"/>
              </w:rPr>
            </w:pPr>
            <w:r w:rsidRPr="00AE3855">
              <w:rPr>
                <w:snapToGrid w:val="0"/>
                <w:szCs w:val="18"/>
              </w:rPr>
              <w:t>C121 AND C155</w:t>
            </w:r>
          </w:p>
        </w:tc>
        <w:tc>
          <w:tcPr>
            <w:tcW w:w="713" w:type="dxa"/>
          </w:tcPr>
          <w:p w:rsidR="006B488D" w:rsidRPr="00AE3855" w:rsidRDefault="006B488D" w:rsidP="005C6150">
            <w:pPr>
              <w:pStyle w:val="TAC"/>
              <w:rPr>
                <w:snapToGrid w:val="0"/>
                <w:szCs w:val="18"/>
              </w:rPr>
            </w:pPr>
            <w:r w:rsidRPr="00AE3855">
              <w:t>C121 AND C155 AND C183</w:t>
            </w:r>
          </w:p>
        </w:tc>
        <w:tc>
          <w:tcPr>
            <w:tcW w:w="710" w:type="dxa"/>
          </w:tcPr>
          <w:p w:rsidR="006B488D" w:rsidRPr="00AE3855" w:rsidRDefault="006B488D" w:rsidP="005C6150">
            <w:pPr>
              <w:pStyle w:val="TAC"/>
              <w:rPr>
                <w:snapToGrid w:val="0"/>
                <w:szCs w:val="18"/>
              </w:rPr>
            </w:pPr>
            <w:r w:rsidRPr="00AE3855">
              <w:t>C121 AND C155 AND C183</w:t>
            </w:r>
          </w:p>
        </w:tc>
        <w:tc>
          <w:tcPr>
            <w:tcW w:w="710" w:type="dxa"/>
          </w:tcPr>
          <w:p w:rsidR="006B488D" w:rsidRPr="00AE3855" w:rsidRDefault="006B488D" w:rsidP="005C6150">
            <w:pPr>
              <w:pStyle w:val="TAC"/>
              <w:rPr>
                <w:snapToGrid w:val="0"/>
                <w:szCs w:val="18"/>
              </w:rPr>
            </w:pPr>
            <w:r w:rsidRPr="00AE3855">
              <w:t>C121 AND C155 AND C183</w:t>
            </w:r>
          </w:p>
        </w:tc>
        <w:tc>
          <w:tcPr>
            <w:tcW w:w="710" w:type="dxa"/>
            <w:gridSpan w:val="2"/>
          </w:tcPr>
          <w:p w:rsidR="006B488D" w:rsidRPr="00AE3855" w:rsidRDefault="006B488D" w:rsidP="005C6150">
            <w:pPr>
              <w:pStyle w:val="TAC"/>
              <w:rPr>
                <w:snapToGrid w:val="0"/>
                <w:szCs w:val="18"/>
              </w:rPr>
            </w:pPr>
            <w:r w:rsidRPr="00AE3855">
              <w:t>C121 AND C155 AND C183</w:t>
            </w:r>
          </w:p>
        </w:tc>
        <w:tc>
          <w:tcPr>
            <w:tcW w:w="709" w:type="dxa"/>
          </w:tcPr>
          <w:p w:rsidR="006B488D" w:rsidRPr="00AE3855" w:rsidRDefault="006B488D" w:rsidP="005C6150">
            <w:pPr>
              <w:pStyle w:val="TAC"/>
              <w:rPr>
                <w:snapToGrid w:val="0"/>
                <w:szCs w:val="18"/>
              </w:rPr>
            </w:pPr>
            <w:r w:rsidRPr="00AE3855">
              <w:t>C121 AND C155 AND C183</w:t>
            </w:r>
          </w:p>
        </w:tc>
        <w:tc>
          <w:tcPr>
            <w:tcW w:w="710" w:type="dxa"/>
          </w:tcPr>
          <w:p w:rsidR="006B488D" w:rsidRPr="00AE3855" w:rsidRDefault="006B488D" w:rsidP="005C6150">
            <w:pPr>
              <w:pStyle w:val="TAC"/>
              <w:rPr>
                <w:snapToGrid w:val="0"/>
                <w:szCs w:val="18"/>
              </w:rPr>
            </w:pPr>
            <w:r w:rsidRPr="00AE3855">
              <w:t>C121 AND C155 AND C183</w:t>
            </w:r>
          </w:p>
        </w:tc>
        <w:tc>
          <w:tcPr>
            <w:tcW w:w="781" w:type="dxa"/>
          </w:tcPr>
          <w:p w:rsidR="006B488D" w:rsidRPr="00AE3855" w:rsidRDefault="006B488D" w:rsidP="005C6150">
            <w:pPr>
              <w:pStyle w:val="TAC"/>
              <w:rPr>
                <w:snapToGrid w:val="0"/>
                <w:szCs w:val="18"/>
              </w:rPr>
            </w:pPr>
            <w:r w:rsidRPr="00AE3855">
              <w:t>C121 AND C155 AND C183</w:t>
            </w:r>
          </w:p>
        </w:tc>
        <w:tc>
          <w:tcPr>
            <w:tcW w:w="702" w:type="dxa"/>
          </w:tcPr>
          <w:p w:rsidR="006B488D" w:rsidRPr="00AE3855" w:rsidRDefault="006B488D" w:rsidP="005C6150">
            <w:pPr>
              <w:pStyle w:val="TAC"/>
              <w:rPr>
                <w:snapToGrid w:val="0"/>
                <w:szCs w:val="18"/>
              </w:rPr>
            </w:pPr>
            <w:r w:rsidRPr="009F3F60">
              <w:t>C121 AND C155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E.1/219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lang w:val="fr-FR"/>
              </w:rPr>
            </w:pPr>
            <w:proofErr w:type="spellStart"/>
            <w:r>
              <w:rPr>
                <w:snapToGrid w:val="0"/>
                <w:lang w:val="fr-FR"/>
              </w:rPr>
              <w:t>Text</w:t>
            </w:r>
            <w:proofErr w:type="spellEnd"/>
            <w:r>
              <w:rPr>
                <w:snapToGrid w:val="0"/>
                <w:lang w:val="fr-FR"/>
              </w:rPr>
              <w:t xml:space="preserve"> </w:t>
            </w:r>
            <w:proofErr w:type="spellStart"/>
            <w:r>
              <w:rPr>
                <w:snapToGrid w:val="0"/>
                <w:lang w:val="fr-FR"/>
              </w:rPr>
              <w:t>attribute</w:t>
            </w:r>
            <w:proofErr w:type="spellEnd"/>
            <w:r>
              <w:rPr>
                <w:snapToGrid w:val="0"/>
                <w:lang w:val="fr-FR"/>
              </w:rPr>
              <w:t xml:space="preserve"> – large font size</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5.4</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C157AND C156</w:t>
            </w:r>
          </w:p>
        </w:tc>
        <w:tc>
          <w:tcPr>
            <w:tcW w:w="961" w:type="dxa"/>
          </w:tcPr>
          <w:p w:rsidR="006B488D" w:rsidRPr="00AE3855" w:rsidRDefault="006B488D" w:rsidP="005C6150">
            <w:pPr>
              <w:pStyle w:val="TAC"/>
              <w:rPr>
                <w:snapToGrid w:val="0"/>
                <w:szCs w:val="18"/>
              </w:rPr>
            </w:pPr>
            <w:r w:rsidRPr="00AE3855">
              <w:rPr>
                <w:snapToGrid w:val="0"/>
                <w:szCs w:val="18"/>
              </w:rPr>
              <w:t>C121 AND C157AND C156</w:t>
            </w:r>
          </w:p>
        </w:tc>
        <w:tc>
          <w:tcPr>
            <w:tcW w:w="961" w:type="dxa"/>
          </w:tcPr>
          <w:p w:rsidR="006B488D" w:rsidRPr="00AE3855" w:rsidRDefault="006B488D" w:rsidP="005C6150">
            <w:pPr>
              <w:pStyle w:val="TAC"/>
              <w:rPr>
                <w:snapToGrid w:val="0"/>
                <w:szCs w:val="18"/>
              </w:rPr>
            </w:pPr>
            <w:r w:rsidRPr="00AE3855">
              <w:rPr>
                <w:snapToGrid w:val="0"/>
                <w:szCs w:val="18"/>
              </w:rPr>
              <w:t>C121 AND C157AND C156</w:t>
            </w:r>
          </w:p>
        </w:tc>
        <w:tc>
          <w:tcPr>
            <w:tcW w:w="713" w:type="dxa"/>
          </w:tcPr>
          <w:p w:rsidR="006B488D" w:rsidRPr="00AE3855" w:rsidRDefault="006B488D" w:rsidP="005C6150">
            <w:pPr>
              <w:pStyle w:val="TAC"/>
              <w:rPr>
                <w:snapToGrid w:val="0"/>
                <w:szCs w:val="18"/>
              </w:rPr>
            </w:pPr>
            <w:r w:rsidRPr="00AE3855">
              <w:t>C121 AND C157 AND C156 AND C183</w:t>
            </w:r>
          </w:p>
        </w:tc>
        <w:tc>
          <w:tcPr>
            <w:tcW w:w="710" w:type="dxa"/>
          </w:tcPr>
          <w:p w:rsidR="006B488D" w:rsidRPr="00AE3855" w:rsidRDefault="006B488D" w:rsidP="005C6150">
            <w:pPr>
              <w:pStyle w:val="TAC"/>
              <w:rPr>
                <w:snapToGrid w:val="0"/>
                <w:szCs w:val="18"/>
              </w:rPr>
            </w:pPr>
            <w:r w:rsidRPr="00AE3855">
              <w:t>C121 AND C157 AND C156 AND C183</w:t>
            </w:r>
          </w:p>
        </w:tc>
        <w:tc>
          <w:tcPr>
            <w:tcW w:w="710" w:type="dxa"/>
          </w:tcPr>
          <w:p w:rsidR="006B488D" w:rsidRPr="00AE3855" w:rsidRDefault="006B488D" w:rsidP="005C6150">
            <w:pPr>
              <w:pStyle w:val="TAC"/>
              <w:rPr>
                <w:snapToGrid w:val="0"/>
                <w:szCs w:val="18"/>
              </w:rPr>
            </w:pPr>
            <w:r w:rsidRPr="00AE3855">
              <w:t>C121 AND C157 AND C156 AND C183</w:t>
            </w:r>
          </w:p>
        </w:tc>
        <w:tc>
          <w:tcPr>
            <w:tcW w:w="710" w:type="dxa"/>
            <w:gridSpan w:val="2"/>
          </w:tcPr>
          <w:p w:rsidR="006B488D" w:rsidRPr="00AE3855" w:rsidRDefault="006B488D" w:rsidP="005C6150">
            <w:pPr>
              <w:pStyle w:val="TAC"/>
              <w:rPr>
                <w:snapToGrid w:val="0"/>
                <w:szCs w:val="18"/>
              </w:rPr>
            </w:pPr>
            <w:r w:rsidRPr="00AE3855">
              <w:t>C121 AND C157 AND C156 AND C183</w:t>
            </w:r>
          </w:p>
        </w:tc>
        <w:tc>
          <w:tcPr>
            <w:tcW w:w="709" w:type="dxa"/>
          </w:tcPr>
          <w:p w:rsidR="006B488D" w:rsidRPr="00AE3855" w:rsidRDefault="006B488D" w:rsidP="005C6150">
            <w:pPr>
              <w:pStyle w:val="TAC"/>
              <w:rPr>
                <w:snapToGrid w:val="0"/>
                <w:szCs w:val="18"/>
              </w:rPr>
            </w:pPr>
            <w:r w:rsidRPr="00AE3855">
              <w:t>C121 AND C157 AND C156 AND C183</w:t>
            </w:r>
          </w:p>
        </w:tc>
        <w:tc>
          <w:tcPr>
            <w:tcW w:w="710" w:type="dxa"/>
          </w:tcPr>
          <w:p w:rsidR="006B488D" w:rsidRPr="00AE3855" w:rsidRDefault="006B488D" w:rsidP="005C6150">
            <w:pPr>
              <w:pStyle w:val="TAC"/>
              <w:rPr>
                <w:snapToGrid w:val="0"/>
                <w:szCs w:val="18"/>
              </w:rPr>
            </w:pPr>
            <w:r w:rsidRPr="00AE3855">
              <w:t>C121 AND C157 AND C156 AND C183</w:t>
            </w:r>
          </w:p>
        </w:tc>
        <w:tc>
          <w:tcPr>
            <w:tcW w:w="781" w:type="dxa"/>
          </w:tcPr>
          <w:p w:rsidR="006B488D" w:rsidRPr="00AE3855" w:rsidRDefault="006B488D" w:rsidP="005C6150">
            <w:pPr>
              <w:pStyle w:val="TAC"/>
              <w:rPr>
                <w:snapToGrid w:val="0"/>
                <w:szCs w:val="18"/>
              </w:rPr>
            </w:pPr>
            <w:r w:rsidRPr="00AE3855">
              <w:t>C121 AND C157 AND C156 AND C183</w:t>
            </w:r>
          </w:p>
        </w:tc>
        <w:tc>
          <w:tcPr>
            <w:tcW w:w="702" w:type="dxa"/>
          </w:tcPr>
          <w:p w:rsidR="006B488D" w:rsidRPr="00AE3855" w:rsidRDefault="006B488D" w:rsidP="005C6150">
            <w:pPr>
              <w:pStyle w:val="TAC"/>
              <w:rPr>
                <w:snapToGrid w:val="0"/>
                <w:szCs w:val="18"/>
              </w:rPr>
            </w:pPr>
            <w:r w:rsidRPr="009F3F60">
              <w:t>C121 AND C157 AND C156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E.1/221 AND E.1/220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small font size</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5.5</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C158AND C156</w:t>
            </w:r>
          </w:p>
        </w:tc>
        <w:tc>
          <w:tcPr>
            <w:tcW w:w="961" w:type="dxa"/>
          </w:tcPr>
          <w:p w:rsidR="006B488D" w:rsidRPr="00AE3855" w:rsidRDefault="006B488D" w:rsidP="005C6150">
            <w:pPr>
              <w:pStyle w:val="TAC"/>
              <w:rPr>
                <w:snapToGrid w:val="0"/>
                <w:szCs w:val="18"/>
              </w:rPr>
            </w:pPr>
            <w:r w:rsidRPr="00AE3855">
              <w:rPr>
                <w:snapToGrid w:val="0"/>
                <w:szCs w:val="18"/>
              </w:rPr>
              <w:t>C121 AND C158AND C156</w:t>
            </w:r>
          </w:p>
        </w:tc>
        <w:tc>
          <w:tcPr>
            <w:tcW w:w="961" w:type="dxa"/>
          </w:tcPr>
          <w:p w:rsidR="006B488D" w:rsidRPr="00AE3855" w:rsidRDefault="006B488D" w:rsidP="005C6150">
            <w:pPr>
              <w:pStyle w:val="TAC"/>
              <w:rPr>
                <w:snapToGrid w:val="0"/>
                <w:szCs w:val="18"/>
              </w:rPr>
            </w:pPr>
            <w:r w:rsidRPr="00AE3855">
              <w:rPr>
                <w:snapToGrid w:val="0"/>
                <w:szCs w:val="18"/>
              </w:rPr>
              <w:t>C121 AND C158AND C156</w:t>
            </w:r>
          </w:p>
        </w:tc>
        <w:tc>
          <w:tcPr>
            <w:tcW w:w="713" w:type="dxa"/>
          </w:tcPr>
          <w:p w:rsidR="006B488D" w:rsidRPr="00AE3855" w:rsidRDefault="006B488D" w:rsidP="005C6150">
            <w:pPr>
              <w:pStyle w:val="TAC"/>
              <w:rPr>
                <w:snapToGrid w:val="0"/>
                <w:szCs w:val="18"/>
              </w:rPr>
            </w:pPr>
            <w:r w:rsidRPr="00AE3855">
              <w:t>C121 AND C158 AND C156 AND C183</w:t>
            </w:r>
          </w:p>
        </w:tc>
        <w:tc>
          <w:tcPr>
            <w:tcW w:w="710" w:type="dxa"/>
          </w:tcPr>
          <w:p w:rsidR="006B488D" w:rsidRPr="00AE3855" w:rsidRDefault="006B488D" w:rsidP="005C6150">
            <w:pPr>
              <w:pStyle w:val="TAC"/>
              <w:rPr>
                <w:snapToGrid w:val="0"/>
                <w:szCs w:val="18"/>
              </w:rPr>
            </w:pPr>
            <w:r w:rsidRPr="00AE3855">
              <w:t>C121 AND C158 AND C156 AND C183</w:t>
            </w:r>
          </w:p>
        </w:tc>
        <w:tc>
          <w:tcPr>
            <w:tcW w:w="710" w:type="dxa"/>
          </w:tcPr>
          <w:p w:rsidR="006B488D" w:rsidRPr="00AE3855" w:rsidRDefault="006B488D" w:rsidP="005C6150">
            <w:pPr>
              <w:pStyle w:val="TAC"/>
              <w:rPr>
                <w:snapToGrid w:val="0"/>
                <w:szCs w:val="18"/>
              </w:rPr>
            </w:pPr>
            <w:r w:rsidRPr="00AE3855">
              <w:t>C121 AND C158 AND C156 AND C183</w:t>
            </w:r>
          </w:p>
        </w:tc>
        <w:tc>
          <w:tcPr>
            <w:tcW w:w="710" w:type="dxa"/>
            <w:gridSpan w:val="2"/>
          </w:tcPr>
          <w:p w:rsidR="006B488D" w:rsidRPr="00AE3855" w:rsidRDefault="006B488D" w:rsidP="005C6150">
            <w:pPr>
              <w:pStyle w:val="TAC"/>
              <w:rPr>
                <w:snapToGrid w:val="0"/>
                <w:szCs w:val="18"/>
              </w:rPr>
            </w:pPr>
            <w:r w:rsidRPr="00AE3855">
              <w:t>C121 AND C158 AND C156 AND C183</w:t>
            </w:r>
          </w:p>
        </w:tc>
        <w:tc>
          <w:tcPr>
            <w:tcW w:w="709" w:type="dxa"/>
          </w:tcPr>
          <w:p w:rsidR="006B488D" w:rsidRPr="00AE3855" w:rsidRDefault="006B488D" w:rsidP="005C6150">
            <w:pPr>
              <w:pStyle w:val="TAC"/>
              <w:rPr>
                <w:snapToGrid w:val="0"/>
                <w:szCs w:val="18"/>
              </w:rPr>
            </w:pPr>
            <w:r w:rsidRPr="00AE3855">
              <w:t>C121 AND C158 AND C156 AND C183</w:t>
            </w:r>
          </w:p>
        </w:tc>
        <w:tc>
          <w:tcPr>
            <w:tcW w:w="710" w:type="dxa"/>
          </w:tcPr>
          <w:p w:rsidR="006B488D" w:rsidRPr="00AE3855" w:rsidRDefault="006B488D" w:rsidP="005C6150">
            <w:pPr>
              <w:pStyle w:val="TAC"/>
              <w:rPr>
                <w:snapToGrid w:val="0"/>
                <w:szCs w:val="18"/>
              </w:rPr>
            </w:pPr>
            <w:r w:rsidRPr="00AE3855">
              <w:t>C121 AND C158 AND C156 AND C183</w:t>
            </w:r>
          </w:p>
        </w:tc>
        <w:tc>
          <w:tcPr>
            <w:tcW w:w="781" w:type="dxa"/>
          </w:tcPr>
          <w:p w:rsidR="006B488D" w:rsidRPr="00AE3855" w:rsidRDefault="006B488D" w:rsidP="005C6150">
            <w:pPr>
              <w:pStyle w:val="TAC"/>
              <w:rPr>
                <w:snapToGrid w:val="0"/>
                <w:szCs w:val="18"/>
              </w:rPr>
            </w:pPr>
            <w:r w:rsidRPr="00AE3855">
              <w:t>C121 AND C158 AND C156 AND C183</w:t>
            </w:r>
          </w:p>
        </w:tc>
        <w:tc>
          <w:tcPr>
            <w:tcW w:w="702" w:type="dxa"/>
          </w:tcPr>
          <w:p w:rsidR="006B488D" w:rsidRPr="00AE3855" w:rsidRDefault="006B488D" w:rsidP="005C6150">
            <w:pPr>
              <w:pStyle w:val="TAC"/>
              <w:rPr>
                <w:snapToGrid w:val="0"/>
                <w:szCs w:val="18"/>
              </w:rPr>
            </w:pPr>
            <w:r w:rsidRPr="009F3F60">
              <w:t>C121 AND C158 AND C156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E.1/222 AND E.1/220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bold on</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5.6</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C160 AND C159</w:t>
            </w:r>
          </w:p>
        </w:tc>
        <w:tc>
          <w:tcPr>
            <w:tcW w:w="961" w:type="dxa"/>
          </w:tcPr>
          <w:p w:rsidR="006B488D" w:rsidRPr="00AE3855" w:rsidRDefault="006B488D" w:rsidP="005C6150">
            <w:pPr>
              <w:pStyle w:val="TAC"/>
              <w:rPr>
                <w:snapToGrid w:val="0"/>
                <w:szCs w:val="18"/>
              </w:rPr>
            </w:pPr>
            <w:r w:rsidRPr="00AE3855">
              <w:rPr>
                <w:snapToGrid w:val="0"/>
                <w:szCs w:val="18"/>
              </w:rPr>
              <w:t>C121 AND C160 AND C159</w:t>
            </w:r>
          </w:p>
        </w:tc>
        <w:tc>
          <w:tcPr>
            <w:tcW w:w="961" w:type="dxa"/>
          </w:tcPr>
          <w:p w:rsidR="006B488D" w:rsidRPr="00AE3855" w:rsidRDefault="006B488D" w:rsidP="005C6150">
            <w:pPr>
              <w:pStyle w:val="TAC"/>
              <w:rPr>
                <w:snapToGrid w:val="0"/>
                <w:szCs w:val="18"/>
              </w:rPr>
            </w:pPr>
            <w:r w:rsidRPr="00AE3855">
              <w:rPr>
                <w:snapToGrid w:val="0"/>
                <w:szCs w:val="18"/>
              </w:rPr>
              <w:t>C121 AND C160 AND C159</w:t>
            </w:r>
          </w:p>
        </w:tc>
        <w:tc>
          <w:tcPr>
            <w:tcW w:w="713" w:type="dxa"/>
          </w:tcPr>
          <w:p w:rsidR="006B488D" w:rsidRPr="00AE3855" w:rsidRDefault="006B488D" w:rsidP="005C6150">
            <w:pPr>
              <w:pStyle w:val="TAC"/>
              <w:rPr>
                <w:snapToGrid w:val="0"/>
                <w:szCs w:val="18"/>
              </w:rPr>
            </w:pPr>
            <w:r w:rsidRPr="00AE3855">
              <w:t>C121 AND C160 AND C159 AND C183</w:t>
            </w:r>
          </w:p>
        </w:tc>
        <w:tc>
          <w:tcPr>
            <w:tcW w:w="710" w:type="dxa"/>
          </w:tcPr>
          <w:p w:rsidR="006B488D" w:rsidRPr="00AE3855" w:rsidRDefault="006B488D" w:rsidP="005C6150">
            <w:pPr>
              <w:pStyle w:val="TAC"/>
              <w:rPr>
                <w:snapToGrid w:val="0"/>
                <w:szCs w:val="18"/>
              </w:rPr>
            </w:pPr>
            <w:r w:rsidRPr="00AE3855">
              <w:t>C121 AND C160 AND C159 AND C183</w:t>
            </w:r>
          </w:p>
        </w:tc>
        <w:tc>
          <w:tcPr>
            <w:tcW w:w="710" w:type="dxa"/>
          </w:tcPr>
          <w:p w:rsidR="006B488D" w:rsidRPr="00AE3855" w:rsidRDefault="006B488D" w:rsidP="005C6150">
            <w:pPr>
              <w:pStyle w:val="TAC"/>
              <w:rPr>
                <w:snapToGrid w:val="0"/>
                <w:szCs w:val="18"/>
              </w:rPr>
            </w:pPr>
            <w:r w:rsidRPr="00AE3855">
              <w:t>C121 AND C160 AND C159 AND C183</w:t>
            </w:r>
          </w:p>
        </w:tc>
        <w:tc>
          <w:tcPr>
            <w:tcW w:w="710" w:type="dxa"/>
            <w:gridSpan w:val="2"/>
          </w:tcPr>
          <w:p w:rsidR="006B488D" w:rsidRPr="00AE3855" w:rsidRDefault="006B488D" w:rsidP="005C6150">
            <w:pPr>
              <w:pStyle w:val="TAC"/>
              <w:rPr>
                <w:snapToGrid w:val="0"/>
                <w:szCs w:val="18"/>
              </w:rPr>
            </w:pPr>
            <w:r w:rsidRPr="00AE3855">
              <w:t>C121 AND C160 AND C159 AND C183</w:t>
            </w:r>
          </w:p>
        </w:tc>
        <w:tc>
          <w:tcPr>
            <w:tcW w:w="709" w:type="dxa"/>
          </w:tcPr>
          <w:p w:rsidR="006B488D" w:rsidRPr="00AE3855" w:rsidRDefault="006B488D" w:rsidP="005C6150">
            <w:pPr>
              <w:pStyle w:val="TAC"/>
              <w:rPr>
                <w:snapToGrid w:val="0"/>
                <w:szCs w:val="18"/>
              </w:rPr>
            </w:pPr>
            <w:r w:rsidRPr="00AE3855">
              <w:t>C121 AND C160 AND C159 AND C183</w:t>
            </w:r>
          </w:p>
        </w:tc>
        <w:tc>
          <w:tcPr>
            <w:tcW w:w="710" w:type="dxa"/>
          </w:tcPr>
          <w:p w:rsidR="006B488D" w:rsidRPr="00AE3855" w:rsidRDefault="006B488D" w:rsidP="005C6150">
            <w:pPr>
              <w:pStyle w:val="TAC"/>
              <w:rPr>
                <w:snapToGrid w:val="0"/>
                <w:szCs w:val="18"/>
              </w:rPr>
            </w:pPr>
            <w:r w:rsidRPr="00AE3855">
              <w:t>C121 AND C160 AND C159 AND C183</w:t>
            </w:r>
          </w:p>
        </w:tc>
        <w:tc>
          <w:tcPr>
            <w:tcW w:w="781" w:type="dxa"/>
          </w:tcPr>
          <w:p w:rsidR="006B488D" w:rsidRPr="00AE3855" w:rsidRDefault="006B488D" w:rsidP="005C6150">
            <w:pPr>
              <w:pStyle w:val="TAC"/>
              <w:rPr>
                <w:snapToGrid w:val="0"/>
                <w:szCs w:val="18"/>
              </w:rPr>
            </w:pPr>
            <w:r w:rsidRPr="00AE3855">
              <w:t>C121 AND C160 AND C159 AND C183</w:t>
            </w:r>
          </w:p>
        </w:tc>
        <w:tc>
          <w:tcPr>
            <w:tcW w:w="702" w:type="dxa"/>
          </w:tcPr>
          <w:p w:rsidR="006B488D" w:rsidRPr="00AE3855" w:rsidRDefault="006B488D" w:rsidP="005C6150">
            <w:pPr>
              <w:pStyle w:val="TAC"/>
              <w:rPr>
                <w:snapToGrid w:val="0"/>
                <w:szCs w:val="18"/>
              </w:rPr>
            </w:pPr>
            <w:r w:rsidRPr="009F3F60">
              <w:t>C121 AND C160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E.1/226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italic on</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5.7</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C161 AND C159</w:t>
            </w:r>
          </w:p>
        </w:tc>
        <w:tc>
          <w:tcPr>
            <w:tcW w:w="961" w:type="dxa"/>
          </w:tcPr>
          <w:p w:rsidR="006B488D" w:rsidRPr="00AE3855" w:rsidRDefault="006B488D" w:rsidP="005C6150">
            <w:pPr>
              <w:pStyle w:val="TAC"/>
              <w:rPr>
                <w:snapToGrid w:val="0"/>
                <w:szCs w:val="18"/>
              </w:rPr>
            </w:pPr>
            <w:r w:rsidRPr="00AE3855">
              <w:rPr>
                <w:snapToGrid w:val="0"/>
                <w:szCs w:val="18"/>
              </w:rPr>
              <w:t>C121 AND C161 AND C159</w:t>
            </w:r>
          </w:p>
        </w:tc>
        <w:tc>
          <w:tcPr>
            <w:tcW w:w="961" w:type="dxa"/>
          </w:tcPr>
          <w:p w:rsidR="006B488D" w:rsidRPr="00AE3855" w:rsidRDefault="006B488D" w:rsidP="005C6150">
            <w:pPr>
              <w:pStyle w:val="TAC"/>
              <w:rPr>
                <w:snapToGrid w:val="0"/>
                <w:szCs w:val="18"/>
              </w:rPr>
            </w:pPr>
            <w:r w:rsidRPr="00AE3855">
              <w:rPr>
                <w:snapToGrid w:val="0"/>
                <w:szCs w:val="18"/>
              </w:rPr>
              <w:t>C121 AND C161 AND C159</w:t>
            </w:r>
          </w:p>
        </w:tc>
        <w:tc>
          <w:tcPr>
            <w:tcW w:w="713" w:type="dxa"/>
          </w:tcPr>
          <w:p w:rsidR="006B488D" w:rsidRPr="00AE3855" w:rsidRDefault="006B488D" w:rsidP="005C6150">
            <w:pPr>
              <w:pStyle w:val="TAC"/>
              <w:rPr>
                <w:snapToGrid w:val="0"/>
                <w:szCs w:val="18"/>
              </w:rPr>
            </w:pPr>
            <w:r w:rsidRPr="00AE3855">
              <w:t>C121 AND C161 AND C159 AND C183</w:t>
            </w:r>
          </w:p>
        </w:tc>
        <w:tc>
          <w:tcPr>
            <w:tcW w:w="710" w:type="dxa"/>
          </w:tcPr>
          <w:p w:rsidR="006B488D" w:rsidRPr="00AE3855" w:rsidRDefault="006B488D" w:rsidP="005C6150">
            <w:pPr>
              <w:pStyle w:val="TAC"/>
              <w:rPr>
                <w:snapToGrid w:val="0"/>
                <w:szCs w:val="18"/>
              </w:rPr>
            </w:pPr>
            <w:r w:rsidRPr="00AE3855">
              <w:t>C121 AND C161 AND C159 AND C183</w:t>
            </w:r>
          </w:p>
        </w:tc>
        <w:tc>
          <w:tcPr>
            <w:tcW w:w="710" w:type="dxa"/>
          </w:tcPr>
          <w:p w:rsidR="006B488D" w:rsidRPr="00AE3855" w:rsidRDefault="006B488D" w:rsidP="005C6150">
            <w:pPr>
              <w:pStyle w:val="TAC"/>
              <w:rPr>
                <w:snapToGrid w:val="0"/>
                <w:szCs w:val="18"/>
              </w:rPr>
            </w:pPr>
            <w:r w:rsidRPr="00AE3855">
              <w:t>C121 AND C161 AND C159 AND C183</w:t>
            </w:r>
          </w:p>
        </w:tc>
        <w:tc>
          <w:tcPr>
            <w:tcW w:w="710" w:type="dxa"/>
            <w:gridSpan w:val="2"/>
          </w:tcPr>
          <w:p w:rsidR="006B488D" w:rsidRPr="00AE3855" w:rsidRDefault="006B488D" w:rsidP="005C6150">
            <w:pPr>
              <w:pStyle w:val="TAC"/>
              <w:rPr>
                <w:snapToGrid w:val="0"/>
                <w:szCs w:val="18"/>
              </w:rPr>
            </w:pPr>
            <w:r w:rsidRPr="00AE3855">
              <w:t>C121 AND C161 AND C159 AND C183</w:t>
            </w:r>
          </w:p>
        </w:tc>
        <w:tc>
          <w:tcPr>
            <w:tcW w:w="709" w:type="dxa"/>
          </w:tcPr>
          <w:p w:rsidR="006B488D" w:rsidRPr="00AE3855" w:rsidRDefault="006B488D" w:rsidP="005C6150">
            <w:pPr>
              <w:pStyle w:val="TAC"/>
              <w:rPr>
                <w:snapToGrid w:val="0"/>
                <w:szCs w:val="18"/>
              </w:rPr>
            </w:pPr>
            <w:r w:rsidRPr="00AE3855">
              <w:t>C121 AND C161 AND C159 AND C183</w:t>
            </w:r>
          </w:p>
        </w:tc>
        <w:tc>
          <w:tcPr>
            <w:tcW w:w="710" w:type="dxa"/>
          </w:tcPr>
          <w:p w:rsidR="006B488D" w:rsidRPr="00AE3855" w:rsidRDefault="006B488D" w:rsidP="005C6150">
            <w:pPr>
              <w:pStyle w:val="TAC"/>
              <w:rPr>
                <w:snapToGrid w:val="0"/>
                <w:szCs w:val="18"/>
              </w:rPr>
            </w:pPr>
            <w:r w:rsidRPr="00AE3855">
              <w:t>C121 AND C161 AND C159 AND C183</w:t>
            </w:r>
          </w:p>
        </w:tc>
        <w:tc>
          <w:tcPr>
            <w:tcW w:w="781" w:type="dxa"/>
          </w:tcPr>
          <w:p w:rsidR="006B488D" w:rsidRPr="00AE3855" w:rsidRDefault="006B488D" w:rsidP="005C6150">
            <w:pPr>
              <w:pStyle w:val="TAC"/>
              <w:rPr>
                <w:snapToGrid w:val="0"/>
                <w:szCs w:val="18"/>
              </w:rPr>
            </w:pPr>
            <w:r w:rsidRPr="00AE3855">
              <w:t>C121 AND C161 AND C159 AND C183</w:t>
            </w:r>
          </w:p>
        </w:tc>
        <w:tc>
          <w:tcPr>
            <w:tcW w:w="702" w:type="dxa"/>
          </w:tcPr>
          <w:p w:rsidR="006B488D" w:rsidRPr="00AE3855" w:rsidRDefault="006B488D" w:rsidP="005C6150">
            <w:pPr>
              <w:pStyle w:val="TAC"/>
              <w:rPr>
                <w:snapToGrid w:val="0"/>
                <w:szCs w:val="18"/>
              </w:rPr>
            </w:pPr>
            <w:r w:rsidRPr="009F3F60">
              <w:t>C121 AND C161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E.1/227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 xml:space="preserve">Text attribute </w:t>
            </w:r>
            <w:r w:rsidRPr="00EB3AFD">
              <w:rPr>
                <w:snapToGrid w:val="0"/>
                <w:lang w:val="fr-FR"/>
              </w:rPr>
              <w:t>–</w:t>
            </w:r>
            <w:r>
              <w:rPr>
                <w:snapToGrid w:val="0"/>
                <w:lang w:val="fr-FR"/>
              </w:rPr>
              <w:t xml:space="preserve"> </w:t>
            </w:r>
            <w:r>
              <w:rPr>
                <w:snapToGrid w:val="0"/>
              </w:rPr>
              <w:t>underline on</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5.8</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C162 AND C159</w:t>
            </w:r>
          </w:p>
        </w:tc>
        <w:tc>
          <w:tcPr>
            <w:tcW w:w="961" w:type="dxa"/>
          </w:tcPr>
          <w:p w:rsidR="006B488D" w:rsidRPr="00AE3855" w:rsidRDefault="006B488D" w:rsidP="005C6150">
            <w:pPr>
              <w:pStyle w:val="TAC"/>
              <w:rPr>
                <w:snapToGrid w:val="0"/>
                <w:szCs w:val="18"/>
              </w:rPr>
            </w:pPr>
            <w:r w:rsidRPr="00AE3855">
              <w:rPr>
                <w:snapToGrid w:val="0"/>
                <w:szCs w:val="18"/>
              </w:rPr>
              <w:t>C121 AND C162 AND C159</w:t>
            </w:r>
          </w:p>
        </w:tc>
        <w:tc>
          <w:tcPr>
            <w:tcW w:w="961" w:type="dxa"/>
          </w:tcPr>
          <w:p w:rsidR="006B488D" w:rsidRPr="00AE3855" w:rsidRDefault="006B488D" w:rsidP="005C6150">
            <w:pPr>
              <w:pStyle w:val="TAC"/>
              <w:rPr>
                <w:snapToGrid w:val="0"/>
                <w:szCs w:val="18"/>
              </w:rPr>
            </w:pPr>
            <w:r w:rsidRPr="00AE3855">
              <w:rPr>
                <w:snapToGrid w:val="0"/>
                <w:szCs w:val="18"/>
              </w:rPr>
              <w:t>C121 AND C162 AND C159</w:t>
            </w:r>
          </w:p>
        </w:tc>
        <w:tc>
          <w:tcPr>
            <w:tcW w:w="713" w:type="dxa"/>
          </w:tcPr>
          <w:p w:rsidR="006B488D" w:rsidRPr="00AE3855" w:rsidRDefault="006B488D" w:rsidP="005C6150">
            <w:pPr>
              <w:pStyle w:val="TAC"/>
              <w:rPr>
                <w:snapToGrid w:val="0"/>
                <w:szCs w:val="18"/>
              </w:rPr>
            </w:pPr>
            <w:r w:rsidRPr="00AE3855">
              <w:t>C121 AND C162 AND C159 AND C183</w:t>
            </w:r>
          </w:p>
        </w:tc>
        <w:tc>
          <w:tcPr>
            <w:tcW w:w="710" w:type="dxa"/>
          </w:tcPr>
          <w:p w:rsidR="006B488D" w:rsidRPr="00AE3855" w:rsidRDefault="006B488D" w:rsidP="005C6150">
            <w:pPr>
              <w:pStyle w:val="TAC"/>
              <w:rPr>
                <w:snapToGrid w:val="0"/>
                <w:szCs w:val="18"/>
              </w:rPr>
            </w:pPr>
            <w:r w:rsidRPr="00AE3855">
              <w:t>C121 AND C162 AND C159 AND C183</w:t>
            </w:r>
          </w:p>
        </w:tc>
        <w:tc>
          <w:tcPr>
            <w:tcW w:w="710" w:type="dxa"/>
          </w:tcPr>
          <w:p w:rsidR="006B488D" w:rsidRPr="00AE3855" w:rsidRDefault="006B488D" w:rsidP="005C6150">
            <w:pPr>
              <w:pStyle w:val="TAC"/>
              <w:rPr>
                <w:snapToGrid w:val="0"/>
                <w:szCs w:val="18"/>
              </w:rPr>
            </w:pPr>
            <w:r w:rsidRPr="00AE3855">
              <w:t>C121 AND C162 AND C159 AND C183</w:t>
            </w:r>
          </w:p>
        </w:tc>
        <w:tc>
          <w:tcPr>
            <w:tcW w:w="710" w:type="dxa"/>
            <w:gridSpan w:val="2"/>
          </w:tcPr>
          <w:p w:rsidR="006B488D" w:rsidRPr="00AE3855" w:rsidRDefault="006B488D" w:rsidP="005C6150">
            <w:pPr>
              <w:pStyle w:val="TAC"/>
              <w:rPr>
                <w:snapToGrid w:val="0"/>
                <w:szCs w:val="18"/>
              </w:rPr>
            </w:pPr>
            <w:r w:rsidRPr="00AE3855">
              <w:t>C121 AND C162 AND C159 AND C183</w:t>
            </w:r>
          </w:p>
        </w:tc>
        <w:tc>
          <w:tcPr>
            <w:tcW w:w="709" w:type="dxa"/>
          </w:tcPr>
          <w:p w:rsidR="006B488D" w:rsidRPr="00AE3855" w:rsidRDefault="006B488D" w:rsidP="005C6150">
            <w:pPr>
              <w:pStyle w:val="TAC"/>
              <w:rPr>
                <w:snapToGrid w:val="0"/>
                <w:szCs w:val="18"/>
              </w:rPr>
            </w:pPr>
            <w:r w:rsidRPr="00AE3855">
              <w:t>C121 AND C162 AND C159 AND C183</w:t>
            </w:r>
          </w:p>
        </w:tc>
        <w:tc>
          <w:tcPr>
            <w:tcW w:w="710" w:type="dxa"/>
          </w:tcPr>
          <w:p w:rsidR="006B488D" w:rsidRPr="00AE3855" w:rsidRDefault="006B488D" w:rsidP="005C6150">
            <w:pPr>
              <w:pStyle w:val="TAC"/>
              <w:rPr>
                <w:snapToGrid w:val="0"/>
                <w:szCs w:val="18"/>
              </w:rPr>
            </w:pPr>
            <w:r w:rsidRPr="00AE3855">
              <w:t>C121 AND C162 AND C159 AND C183</w:t>
            </w:r>
          </w:p>
        </w:tc>
        <w:tc>
          <w:tcPr>
            <w:tcW w:w="781" w:type="dxa"/>
          </w:tcPr>
          <w:p w:rsidR="006B488D" w:rsidRPr="00AE3855" w:rsidRDefault="006B488D" w:rsidP="005C6150">
            <w:pPr>
              <w:pStyle w:val="TAC"/>
              <w:rPr>
                <w:snapToGrid w:val="0"/>
                <w:szCs w:val="18"/>
              </w:rPr>
            </w:pPr>
            <w:r w:rsidRPr="00AE3855">
              <w:t>C121 AND C162 AND C159 AND C183</w:t>
            </w:r>
          </w:p>
        </w:tc>
        <w:tc>
          <w:tcPr>
            <w:tcW w:w="702" w:type="dxa"/>
          </w:tcPr>
          <w:p w:rsidR="006B488D" w:rsidRPr="00AE3855" w:rsidRDefault="006B488D" w:rsidP="005C6150">
            <w:pPr>
              <w:pStyle w:val="TAC"/>
              <w:rPr>
                <w:snapToGrid w:val="0"/>
                <w:szCs w:val="18"/>
              </w:rPr>
            </w:pPr>
            <w:r w:rsidRPr="009F3F60">
              <w:t>C121 AND C162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9A1492" w:rsidRDefault="006B488D" w:rsidP="005C6150">
            <w:pPr>
              <w:pStyle w:val="TAL"/>
              <w:rPr>
                <w:snapToGrid w:val="0"/>
                <w:szCs w:val="18"/>
              </w:rPr>
            </w:pPr>
            <w:r w:rsidRPr="009A1492">
              <w:rPr>
                <w:snapToGrid w:val="0"/>
                <w:szCs w:val="18"/>
              </w:rPr>
              <w:t>Text attribute – strikethrough on</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5.9</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C163 AND C159</w:t>
            </w:r>
          </w:p>
        </w:tc>
        <w:tc>
          <w:tcPr>
            <w:tcW w:w="961" w:type="dxa"/>
          </w:tcPr>
          <w:p w:rsidR="006B488D" w:rsidRPr="00AE3855" w:rsidRDefault="006B488D" w:rsidP="005C6150">
            <w:pPr>
              <w:pStyle w:val="TAC"/>
              <w:rPr>
                <w:snapToGrid w:val="0"/>
                <w:szCs w:val="18"/>
              </w:rPr>
            </w:pPr>
            <w:r w:rsidRPr="00AE3855">
              <w:rPr>
                <w:snapToGrid w:val="0"/>
                <w:szCs w:val="18"/>
              </w:rPr>
              <w:t>C121 AND C163 AND C159</w:t>
            </w:r>
          </w:p>
        </w:tc>
        <w:tc>
          <w:tcPr>
            <w:tcW w:w="961" w:type="dxa"/>
          </w:tcPr>
          <w:p w:rsidR="006B488D" w:rsidRPr="00AE3855" w:rsidRDefault="006B488D" w:rsidP="005C6150">
            <w:pPr>
              <w:pStyle w:val="TAC"/>
              <w:rPr>
                <w:snapToGrid w:val="0"/>
                <w:szCs w:val="18"/>
              </w:rPr>
            </w:pPr>
            <w:r w:rsidRPr="00AE3855">
              <w:rPr>
                <w:snapToGrid w:val="0"/>
                <w:szCs w:val="18"/>
              </w:rPr>
              <w:t>C121 AND C163 AND C159</w:t>
            </w:r>
          </w:p>
        </w:tc>
        <w:tc>
          <w:tcPr>
            <w:tcW w:w="713" w:type="dxa"/>
          </w:tcPr>
          <w:p w:rsidR="006B488D" w:rsidRPr="00AE3855" w:rsidRDefault="006B488D" w:rsidP="005C6150">
            <w:pPr>
              <w:pStyle w:val="TAC"/>
              <w:rPr>
                <w:snapToGrid w:val="0"/>
                <w:szCs w:val="18"/>
              </w:rPr>
            </w:pPr>
            <w:r w:rsidRPr="00AE3855">
              <w:t>C121 AND C163 AND C159 AND C183</w:t>
            </w:r>
          </w:p>
        </w:tc>
        <w:tc>
          <w:tcPr>
            <w:tcW w:w="710" w:type="dxa"/>
          </w:tcPr>
          <w:p w:rsidR="006B488D" w:rsidRPr="00AE3855" w:rsidRDefault="006B488D" w:rsidP="005C6150">
            <w:pPr>
              <w:pStyle w:val="TAC"/>
              <w:rPr>
                <w:snapToGrid w:val="0"/>
                <w:szCs w:val="18"/>
              </w:rPr>
            </w:pPr>
            <w:r w:rsidRPr="00AE3855">
              <w:t>C121 AND C163 AND C159 AND C183</w:t>
            </w:r>
          </w:p>
        </w:tc>
        <w:tc>
          <w:tcPr>
            <w:tcW w:w="710" w:type="dxa"/>
          </w:tcPr>
          <w:p w:rsidR="006B488D" w:rsidRPr="00AE3855" w:rsidRDefault="006B488D" w:rsidP="005C6150">
            <w:pPr>
              <w:pStyle w:val="TAC"/>
              <w:rPr>
                <w:snapToGrid w:val="0"/>
                <w:szCs w:val="18"/>
              </w:rPr>
            </w:pPr>
            <w:r w:rsidRPr="00AE3855">
              <w:t>C121 AND C163 AND C159 AND C183</w:t>
            </w:r>
          </w:p>
        </w:tc>
        <w:tc>
          <w:tcPr>
            <w:tcW w:w="710" w:type="dxa"/>
            <w:gridSpan w:val="2"/>
          </w:tcPr>
          <w:p w:rsidR="006B488D" w:rsidRPr="00AE3855" w:rsidRDefault="006B488D" w:rsidP="005C6150">
            <w:pPr>
              <w:pStyle w:val="TAC"/>
              <w:rPr>
                <w:snapToGrid w:val="0"/>
                <w:szCs w:val="18"/>
              </w:rPr>
            </w:pPr>
            <w:r w:rsidRPr="00AE3855">
              <w:t>C121 AND C163 AND C159 AND C183</w:t>
            </w:r>
          </w:p>
        </w:tc>
        <w:tc>
          <w:tcPr>
            <w:tcW w:w="709" w:type="dxa"/>
          </w:tcPr>
          <w:p w:rsidR="006B488D" w:rsidRPr="00AE3855" w:rsidRDefault="006B488D" w:rsidP="005C6150">
            <w:pPr>
              <w:pStyle w:val="TAC"/>
              <w:rPr>
                <w:snapToGrid w:val="0"/>
                <w:szCs w:val="18"/>
              </w:rPr>
            </w:pPr>
            <w:r w:rsidRPr="00AE3855">
              <w:t>C121 AND C163 AND C159 AND C183</w:t>
            </w:r>
          </w:p>
        </w:tc>
        <w:tc>
          <w:tcPr>
            <w:tcW w:w="710" w:type="dxa"/>
          </w:tcPr>
          <w:p w:rsidR="006B488D" w:rsidRPr="00AE3855" w:rsidRDefault="006B488D" w:rsidP="005C6150">
            <w:pPr>
              <w:pStyle w:val="TAC"/>
              <w:rPr>
                <w:snapToGrid w:val="0"/>
                <w:szCs w:val="18"/>
              </w:rPr>
            </w:pPr>
            <w:r w:rsidRPr="00AE3855">
              <w:t>C121 AND C163 AND C159 AND C183</w:t>
            </w:r>
          </w:p>
        </w:tc>
        <w:tc>
          <w:tcPr>
            <w:tcW w:w="781" w:type="dxa"/>
          </w:tcPr>
          <w:p w:rsidR="006B488D" w:rsidRPr="00AE3855" w:rsidRDefault="006B488D" w:rsidP="005C6150">
            <w:pPr>
              <w:pStyle w:val="TAC"/>
              <w:rPr>
                <w:snapToGrid w:val="0"/>
                <w:szCs w:val="18"/>
              </w:rPr>
            </w:pPr>
            <w:r w:rsidRPr="00AE3855">
              <w:t>C121 AND C163 AND C159 AND C183</w:t>
            </w:r>
          </w:p>
        </w:tc>
        <w:tc>
          <w:tcPr>
            <w:tcW w:w="702" w:type="dxa"/>
          </w:tcPr>
          <w:p w:rsidR="006B488D" w:rsidRPr="00AE3855" w:rsidRDefault="006B488D" w:rsidP="005C6150">
            <w:pPr>
              <w:pStyle w:val="TAC"/>
              <w:rPr>
                <w:snapToGrid w:val="0"/>
                <w:szCs w:val="18"/>
              </w:rPr>
            </w:pPr>
            <w:r w:rsidRPr="009F3F60">
              <w:t>C121 AND C163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E.1/229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 xml:space="preserve">Text attribute </w:t>
            </w:r>
            <w:r w:rsidRPr="00EB3AFD">
              <w:rPr>
                <w:snapToGrid w:val="0"/>
              </w:rPr>
              <w:t>– foreground and background colours</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5.10</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C164 AND C165</w:t>
            </w:r>
          </w:p>
        </w:tc>
        <w:tc>
          <w:tcPr>
            <w:tcW w:w="961" w:type="dxa"/>
          </w:tcPr>
          <w:p w:rsidR="006B488D" w:rsidRPr="00AE3855" w:rsidRDefault="006B488D" w:rsidP="005C6150">
            <w:pPr>
              <w:pStyle w:val="TAC"/>
              <w:rPr>
                <w:snapToGrid w:val="0"/>
                <w:szCs w:val="18"/>
              </w:rPr>
            </w:pPr>
            <w:r w:rsidRPr="00AE3855">
              <w:rPr>
                <w:snapToGrid w:val="0"/>
                <w:szCs w:val="18"/>
              </w:rPr>
              <w:t>C121 AND C164 AND C165</w:t>
            </w:r>
          </w:p>
        </w:tc>
        <w:tc>
          <w:tcPr>
            <w:tcW w:w="961" w:type="dxa"/>
          </w:tcPr>
          <w:p w:rsidR="006B488D" w:rsidRPr="00AE3855" w:rsidRDefault="006B488D" w:rsidP="005C6150">
            <w:pPr>
              <w:pStyle w:val="TAC"/>
              <w:rPr>
                <w:snapToGrid w:val="0"/>
                <w:szCs w:val="18"/>
              </w:rPr>
            </w:pPr>
            <w:r w:rsidRPr="00AE3855">
              <w:rPr>
                <w:snapToGrid w:val="0"/>
                <w:szCs w:val="18"/>
              </w:rPr>
              <w:t>C121 AND C164 AND C165</w:t>
            </w:r>
          </w:p>
        </w:tc>
        <w:tc>
          <w:tcPr>
            <w:tcW w:w="713" w:type="dxa"/>
          </w:tcPr>
          <w:p w:rsidR="006B488D" w:rsidRPr="00AE3855" w:rsidRDefault="006B488D" w:rsidP="005C6150">
            <w:pPr>
              <w:pStyle w:val="TAC"/>
              <w:rPr>
                <w:snapToGrid w:val="0"/>
                <w:szCs w:val="18"/>
              </w:rPr>
            </w:pPr>
            <w:r w:rsidRPr="00AE3855">
              <w:t>C121 AND C164 AND C165 AND C183</w:t>
            </w:r>
          </w:p>
        </w:tc>
        <w:tc>
          <w:tcPr>
            <w:tcW w:w="710" w:type="dxa"/>
          </w:tcPr>
          <w:p w:rsidR="006B488D" w:rsidRPr="00AE3855" w:rsidRDefault="006B488D" w:rsidP="005C6150">
            <w:pPr>
              <w:pStyle w:val="TAC"/>
              <w:rPr>
                <w:snapToGrid w:val="0"/>
                <w:szCs w:val="18"/>
              </w:rPr>
            </w:pPr>
            <w:r w:rsidRPr="00AE3855">
              <w:t>C121 AND C164 AND C165 AND C183</w:t>
            </w:r>
          </w:p>
        </w:tc>
        <w:tc>
          <w:tcPr>
            <w:tcW w:w="710" w:type="dxa"/>
          </w:tcPr>
          <w:p w:rsidR="006B488D" w:rsidRPr="00AE3855" w:rsidRDefault="006B488D" w:rsidP="005C6150">
            <w:pPr>
              <w:pStyle w:val="TAC"/>
              <w:rPr>
                <w:snapToGrid w:val="0"/>
                <w:szCs w:val="18"/>
              </w:rPr>
            </w:pPr>
            <w:r w:rsidRPr="00AE3855">
              <w:t>C121 AND C164 AND C165 AND C183</w:t>
            </w:r>
          </w:p>
        </w:tc>
        <w:tc>
          <w:tcPr>
            <w:tcW w:w="710" w:type="dxa"/>
            <w:gridSpan w:val="2"/>
          </w:tcPr>
          <w:p w:rsidR="006B488D" w:rsidRPr="00AE3855" w:rsidRDefault="006B488D" w:rsidP="005C6150">
            <w:pPr>
              <w:pStyle w:val="TAC"/>
              <w:rPr>
                <w:snapToGrid w:val="0"/>
                <w:szCs w:val="18"/>
              </w:rPr>
            </w:pPr>
            <w:r w:rsidRPr="00AE3855">
              <w:t>C121 AND C164 AND C165 AND C183</w:t>
            </w:r>
          </w:p>
        </w:tc>
        <w:tc>
          <w:tcPr>
            <w:tcW w:w="709" w:type="dxa"/>
          </w:tcPr>
          <w:p w:rsidR="006B488D" w:rsidRPr="00AE3855" w:rsidRDefault="006B488D" w:rsidP="005C6150">
            <w:pPr>
              <w:pStyle w:val="TAC"/>
              <w:rPr>
                <w:snapToGrid w:val="0"/>
                <w:szCs w:val="18"/>
              </w:rPr>
            </w:pPr>
            <w:r w:rsidRPr="00AE3855">
              <w:t>C121 AND C164 AND C165 AND C183</w:t>
            </w:r>
          </w:p>
        </w:tc>
        <w:tc>
          <w:tcPr>
            <w:tcW w:w="710" w:type="dxa"/>
          </w:tcPr>
          <w:p w:rsidR="006B488D" w:rsidRPr="00AE3855" w:rsidRDefault="006B488D" w:rsidP="005C6150">
            <w:pPr>
              <w:pStyle w:val="TAC"/>
              <w:rPr>
                <w:snapToGrid w:val="0"/>
                <w:szCs w:val="18"/>
              </w:rPr>
            </w:pPr>
            <w:r w:rsidRPr="00AE3855">
              <w:t>C121 AND C164 AND C165 AND C183</w:t>
            </w:r>
          </w:p>
        </w:tc>
        <w:tc>
          <w:tcPr>
            <w:tcW w:w="781" w:type="dxa"/>
          </w:tcPr>
          <w:p w:rsidR="006B488D" w:rsidRPr="00AE3855" w:rsidRDefault="006B488D" w:rsidP="005C6150">
            <w:pPr>
              <w:pStyle w:val="TAC"/>
              <w:rPr>
                <w:snapToGrid w:val="0"/>
                <w:szCs w:val="18"/>
              </w:rPr>
            </w:pPr>
            <w:r w:rsidRPr="00AE3855">
              <w:t>C121 AND C164 AND C165 AND C183</w:t>
            </w:r>
          </w:p>
        </w:tc>
        <w:tc>
          <w:tcPr>
            <w:tcW w:w="702" w:type="dxa"/>
          </w:tcPr>
          <w:p w:rsidR="006B488D" w:rsidRPr="00AE3855" w:rsidRDefault="006B488D" w:rsidP="005C6150">
            <w:pPr>
              <w:pStyle w:val="TAC"/>
              <w:rPr>
                <w:snapToGrid w:val="0"/>
                <w:szCs w:val="18"/>
              </w:rPr>
            </w:pPr>
            <w:r w:rsidRPr="009F3F60">
              <w:t>C121 AND C164 AND C165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E.1/230 AND E.1/231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lang w:val="fr-FR"/>
              </w:rPr>
            </w:pPr>
            <w:r>
              <w:rPr>
                <w:snapToGrid w:val="0"/>
                <w:lang w:val="fr-FR"/>
              </w:rPr>
              <w:t>Frames</w:t>
            </w:r>
          </w:p>
        </w:tc>
        <w:tc>
          <w:tcPr>
            <w:tcW w:w="645" w:type="dxa"/>
          </w:tcPr>
          <w:p w:rsidR="006B488D" w:rsidRDefault="006B488D" w:rsidP="005C6150">
            <w:pPr>
              <w:pStyle w:val="TAC"/>
              <w:rPr>
                <w:snapToGrid w:val="0"/>
                <w:szCs w:val="18"/>
                <w:lang w:val="fr-FR"/>
              </w:rPr>
            </w:pPr>
            <w:r>
              <w:rPr>
                <w:snapToGrid w:val="0"/>
                <w:szCs w:val="18"/>
                <w:lang w:val="fr-FR"/>
              </w:rPr>
              <w:t>Rel-6</w:t>
            </w:r>
          </w:p>
        </w:tc>
        <w:tc>
          <w:tcPr>
            <w:tcW w:w="1131" w:type="dxa"/>
          </w:tcPr>
          <w:p w:rsidR="006B488D" w:rsidRDefault="006B488D" w:rsidP="005C6150">
            <w:pPr>
              <w:pStyle w:val="TAC"/>
              <w:rPr>
                <w:snapToGrid w:val="0"/>
                <w:szCs w:val="18"/>
                <w:lang w:val="fr-FR"/>
              </w:rPr>
            </w:pPr>
            <w:r>
              <w:rPr>
                <w:snapToGrid w:val="0"/>
                <w:szCs w:val="18"/>
                <w:lang w:val="fr-FR"/>
              </w:rPr>
              <w:t>TBD</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gridSpan w:val="2"/>
          </w:tcPr>
          <w:p w:rsidR="006B488D" w:rsidRDefault="006B488D" w:rsidP="005C6150">
            <w:pPr>
              <w:pStyle w:val="TAC"/>
              <w:rPr>
                <w:snapToGrid w:val="0"/>
                <w:szCs w:val="18"/>
                <w:lang w:val="en-US"/>
              </w:rPr>
            </w:pPr>
          </w:p>
        </w:tc>
        <w:tc>
          <w:tcPr>
            <w:tcW w:w="709"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81" w:type="dxa"/>
          </w:tcPr>
          <w:p w:rsidR="006B488D" w:rsidRDefault="006B488D" w:rsidP="005C6150">
            <w:pPr>
              <w:pStyle w:val="TAC"/>
              <w:rPr>
                <w:snapToGrid w:val="0"/>
                <w:szCs w:val="18"/>
                <w:lang w:val="en-US"/>
              </w:rPr>
            </w:pPr>
          </w:p>
        </w:tc>
        <w:tc>
          <w:tcPr>
            <w:tcW w:w="702" w:type="dxa"/>
          </w:tcPr>
          <w:p w:rsidR="006B488D" w:rsidRDefault="006B488D" w:rsidP="005C6150">
            <w:pPr>
              <w:pStyle w:val="TAC"/>
              <w:rPr>
                <w:snapToGrid w:val="0"/>
                <w:szCs w:val="18"/>
                <w:lang w:val="en-US"/>
              </w:rPr>
            </w:pPr>
          </w:p>
        </w:tc>
        <w:tc>
          <w:tcPr>
            <w:tcW w:w="5915" w:type="dxa"/>
          </w:tcPr>
          <w:p w:rsidR="006B488D" w:rsidRDefault="006B488D" w:rsidP="005C6150">
            <w:pPr>
              <w:pStyle w:val="TAC"/>
              <w:rPr>
                <w:snapToGrid w:val="0"/>
                <w:szCs w:val="18"/>
                <w:lang w:val="en-US"/>
              </w:rPr>
            </w:pPr>
            <w:r>
              <w:rPr>
                <w:snapToGrid w:val="0"/>
                <w:szCs w:val="18"/>
                <w:lang w:val="en-US"/>
              </w:rPr>
              <w:t>E.1/89 AND E.1/98 AND E.1/177 AND E.1/178</w:t>
            </w:r>
            <w:r w:rsidRPr="00AE3855">
              <w:rPr>
                <w:snapToGrid w:val="0"/>
                <w:szCs w:val="18"/>
              </w:rPr>
              <w:t xml:space="preserve"> AND E.1/110 AND E.1/111</w:t>
            </w:r>
          </w:p>
        </w:tc>
        <w:tc>
          <w:tcPr>
            <w:tcW w:w="1216" w:type="dxa"/>
          </w:tcPr>
          <w:p w:rsidR="006B488D" w:rsidRDefault="006B488D" w:rsidP="005C6150">
            <w:pPr>
              <w:pStyle w:val="TAC"/>
              <w:rPr>
                <w:snapToGrid w:val="0"/>
                <w:szCs w:val="18"/>
                <w:lang w:val="en-US"/>
              </w:rPr>
            </w:pPr>
            <w:r w:rsidRPr="00AE3855">
              <w:rPr>
                <w:snapToGrid w:val="0"/>
                <w:szCs w:val="18"/>
              </w:rPr>
              <w:t>TBD</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'02'</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6.1</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gridSpan w:val="2"/>
          </w:tcPr>
          <w:p w:rsidR="006B488D" w:rsidRPr="00E5790D" w:rsidRDefault="006B488D" w:rsidP="005C6150">
            <w:pPr>
              <w:pStyle w:val="TAC"/>
              <w:rPr>
                <w:snapToGrid w:val="0"/>
                <w:szCs w:val="18"/>
                <w:lang w:val="en-US"/>
              </w:rPr>
            </w:pPr>
            <w:r>
              <w:rPr>
                <w:snapToGrid w:val="0"/>
                <w:szCs w:val="18"/>
                <w:lang w:val="en-US"/>
              </w:rPr>
              <w:t>C182</w:t>
            </w:r>
          </w:p>
        </w:tc>
        <w:tc>
          <w:tcPr>
            <w:tcW w:w="709"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C224</w:t>
            </w:r>
          </w:p>
        </w:tc>
        <w:tc>
          <w:tcPr>
            <w:tcW w:w="781" w:type="dxa"/>
          </w:tcPr>
          <w:p w:rsidR="006B488D" w:rsidRPr="00E5790D" w:rsidRDefault="006B488D" w:rsidP="005C6150">
            <w:pPr>
              <w:pStyle w:val="TAC"/>
              <w:rPr>
                <w:snapToGrid w:val="0"/>
                <w:szCs w:val="18"/>
                <w:lang w:val="en-US"/>
              </w:rPr>
            </w:pPr>
            <w:r>
              <w:rPr>
                <w:snapToGrid w:val="0"/>
                <w:szCs w:val="18"/>
                <w:lang w:val="en-US"/>
              </w:rPr>
              <w:t>C224</w:t>
            </w:r>
          </w:p>
        </w:tc>
        <w:tc>
          <w:tcPr>
            <w:tcW w:w="702" w:type="dxa"/>
          </w:tcPr>
          <w:p w:rsidR="006B488D" w:rsidRPr="00E5790D" w:rsidRDefault="006B488D" w:rsidP="005C6150">
            <w:pPr>
              <w:pStyle w:val="TAC"/>
              <w:rPr>
                <w:snapToGrid w:val="0"/>
                <w:szCs w:val="18"/>
                <w:lang w:val="en-US"/>
              </w:rPr>
            </w:pPr>
            <w:r w:rsidRPr="009F3F60">
              <w:rPr>
                <w:snapToGrid w:val="0"/>
                <w:szCs w:val="18"/>
                <w:lang w:val="en-US"/>
              </w:rPr>
              <w:t>C224</w:t>
            </w:r>
          </w:p>
        </w:tc>
        <w:tc>
          <w:tcPr>
            <w:tcW w:w="5915" w:type="dxa"/>
          </w:tcPr>
          <w:p w:rsidR="006B488D" w:rsidRPr="00E5790D" w:rsidRDefault="006B488D" w:rsidP="005C6150">
            <w:pPr>
              <w:pStyle w:val="TAC"/>
              <w:rPr>
                <w:snapToGrid w:val="0"/>
                <w:szCs w:val="18"/>
                <w:lang w:val="en-US"/>
              </w:rPr>
            </w:pPr>
            <w:r w:rsidRPr="00E5790D">
              <w:rPr>
                <w:snapToGrid w:val="0"/>
                <w:szCs w:val="18"/>
                <w:lang w:val="en-US"/>
              </w:rPr>
              <w:t xml:space="preserve">E.1/89 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'0B'</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6.2</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gridSpan w:val="2"/>
          </w:tcPr>
          <w:p w:rsidR="006B488D" w:rsidRPr="00E5790D" w:rsidRDefault="006B488D" w:rsidP="005C6150">
            <w:pPr>
              <w:pStyle w:val="TAC"/>
              <w:rPr>
                <w:snapToGrid w:val="0"/>
                <w:szCs w:val="18"/>
                <w:lang w:val="en-US"/>
              </w:rPr>
            </w:pPr>
            <w:r>
              <w:rPr>
                <w:snapToGrid w:val="0"/>
                <w:szCs w:val="18"/>
                <w:lang w:val="en-US"/>
              </w:rPr>
              <w:t>C182</w:t>
            </w:r>
          </w:p>
        </w:tc>
        <w:tc>
          <w:tcPr>
            <w:tcW w:w="709"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81" w:type="dxa"/>
          </w:tcPr>
          <w:p w:rsidR="006B488D" w:rsidRPr="00E5790D" w:rsidRDefault="006B488D" w:rsidP="005C6150">
            <w:pPr>
              <w:pStyle w:val="TAC"/>
              <w:rPr>
                <w:snapToGrid w:val="0"/>
                <w:szCs w:val="18"/>
                <w:lang w:val="en-US"/>
              </w:rPr>
            </w:pPr>
            <w:r>
              <w:rPr>
                <w:snapToGrid w:val="0"/>
                <w:szCs w:val="18"/>
                <w:lang w:val="en-US"/>
              </w:rPr>
              <w:t>C182</w:t>
            </w:r>
          </w:p>
        </w:tc>
        <w:tc>
          <w:tcPr>
            <w:tcW w:w="702" w:type="dxa"/>
          </w:tcPr>
          <w:p w:rsidR="006B488D" w:rsidRPr="00E5790D" w:rsidRDefault="006B488D" w:rsidP="005C6150">
            <w:pPr>
              <w:pStyle w:val="TAC"/>
              <w:rPr>
                <w:snapToGrid w:val="0"/>
                <w:szCs w:val="18"/>
                <w:lang w:val="en-US"/>
              </w:rPr>
            </w:pPr>
            <w:r w:rsidRPr="009F3F60">
              <w:rPr>
                <w:snapToGrid w:val="0"/>
                <w:szCs w:val="18"/>
                <w:lang w:val="en-US"/>
              </w:rPr>
              <w:t>C182</w:t>
            </w:r>
          </w:p>
        </w:tc>
        <w:tc>
          <w:tcPr>
            <w:tcW w:w="5915" w:type="dxa"/>
          </w:tcPr>
          <w:p w:rsidR="006B488D" w:rsidRPr="00E5790D" w:rsidRDefault="006B488D" w:rsidP="005C6150">
            <w:pPr>
              <w:pStyle w:val="TAC"/>
              <w:rPr>
                <w:snapToGrid w:val="0"/>
                <w:szCs w:val="18"/>
                <w:lang w:val="en-US"/>
              </w:rPr>
            </w:pPr>
            <w:r w:rsidRPr="00E5790D">
              <w:rPr>
                <w:snapToGrid w:val="0"/>
                <w:szCs w:val="18"/>
                <w:lang w:val="en-US"/>
              </w:rPr>
              <w:t xml:space="preserve">E.1/89 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only</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'02', with Network Access Name, with alpha identifier</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6.3</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gridSpan w:val="2"/>
          </w:tcPr>
          <w:p w:rsidR="006B488D" w:rsidRPr="00E5790D" w:rsidRDefault="006B488D" w:rsidP="005C6150">
            <w:pPr>
              <w:pStyle w:val="TAC"/>
              <w:rPr>
                <w:snapToGrid w:val="0"/>
                <w:szCs w:val="18"/>
                <w:lang w:val="en-US"/>
              </w:rPr>
            </w:pPr>
            <w:r>
              <w:rPr>
                <w:snapToGrid w:val="0"/>
                <w:szCs w:val="18"/>
                <w:lang w:val="en-US"/>
              </w:rPr>
              <w:t>C182</w:t>
            </w:r>
          </w:p>
        </w:tc>
        <w:tc>
          <w:tcPr>
            <w:tcW w:w="709"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C224</w:t>
            </w:r>
          </w:p>
        </w:tc>
        <w:tc>
          <w:tcPr>
            <w:tcW w:w="781" w:type="dxa"/>
          </w:tcPr>
          <w:p w:rsidR="006B488D" w:rsidRPr="00E5790D" w:rsidRDefault="006B488D" w:rsidP="005C6150">
            <w:pPr>
              <w:pStyle w:val="TAC"/>
              <w:rPr>
                <w:snapToGrid w:val="0"/>
                <w:szCs w:val="18"/>
                <w:lang w:val="en-US"/>
              </w:rPr>
            </w:pPr>
            <w:r>
              <w:rPr>
                <w:snapToGrid w:val="0"/>
                <w:szCs w:val="18"/>
                <w:lang w:val="en-US"/>
              </w:rPr>
              <w:t>C224</w:t>
            </w:r>
          </w:p>
        </w:tc>
        <w:tc>
          <w:tcPr>
            <w:tcW w:w="702" w:type="dxa"/>
          </w:tcPr>
          <w:p w:rsidR="006B488D" w:rsidRPr="00E5790D" w:rsidRDefault="006B488D" w:rsidP="005C6150">
            <w:pPr>
              <w:pStyle w:val="TAC"/>
              <w:rPr>
                <w:snapToGrid w:val="0"/>
                <w:szCs w:val="18"/>
                <w:lang w:val="en-US"/>
              </w:rPr>
            </w:pPr>
            <w:r w:rsidRPr="009F3F60">
              <w:rPr>
                <w:snapToGrid w:val="0"/>
                <w:szCs w:val="18"/>
                <w:lang w:val="en-US"/>
              </w:rPr>
              <w:t>C224</w:t>
            </w:r>
          </w:p>
        </w:tc>
        <w:tc>
          <w:tcPr>
            <w:tcW w:w="5915" w:type="dxa"/>
          </w:tcPr>
          <w:p w:rsidR="006B488D" w:rsidRPr="00E5790D" w:rsidRDefault="006B488D" w:rsidP="005C6150">
            <w:pPr>
              <w:pStyle w:val="TAC"/>
              <w:rPr>
                <w:snapToGrid w:val="0"/>
                <w:szCs w:val="18"/>
                <w:lang w:val="en-US"/>
              </w:rPr>
            </w:pPr>
            <w:r w:rsidRPr="00E5790D">
              <w:rPr>
                <w:snapToGrid w:val="0"/>
                <w:szCs w:val="18"/>
                <w:lang w:val="en-US"/>
              </w:rPr>
              <w:t xml:space="preserve">E.1/89 AND </w:t>
            </w:r>
            <w:r>
              <w:rPr>
                <w:snapToGrid w:val="0"/>
                <w:szCs w:val="18"/>
                <w:lang w:val="en-US"/>
              </w:rPr>
              <w:t xml:space="preserve">E.1/110 AND E.1/111 </w:t>
            </w:r>
            <w:r w:rsidRPr="00E5790D">
              <w:rPr>
                <w:snapToGrid w:val="0"/>
                <w:szCs w:val="18"/>
                <w:lang w:val="en-US"/>
              </w:rPr>
              <w:t xml:space="preserve">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r w:rsidRPr="00AE3855">
              <w:rPr>
                <w:snapToGrid w:val="0"/>
              </w:rPr>
              <w:t>TCEP001, TCEP002</w:t>
            </w: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'03',  with alpha identifier, user did not accept the proactive command</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6.4</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gridSpan w:val="2"/>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09"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tcPr>
          <w:p w:rsidR="006B488D" w:rsidRDefault="006B488D" w:rsidP="005C6150">
            <w:pPr>
              <w:pStyle w:val="TAC"/>
              <w:rPr>
                <w:snapToGrid w:val="0"/>
                <w:szCs w:val="18"/>
                <w:lang w:val="en-US"/>
              </w:rPr>
            </w:pPr>
            <w:r>
              <w:rPr>
                <w:snapToGrid w:val="0"/>
                <w:szCs w:val="18"/>
                <w:lang w:val="en-US"/>
              </w:rPr>
              <w:t xml:space="preserve">C223 </w:t>
            </w:r>
            <w:r w:rsidRPr="00AE3855">
              <w:rPr>
                <w:snapToGrid w:val="0"/>
                <w:szCs w:val="18"/>
              </w:rPr>
              <w:t>AND C177</w:t>
            </w:r>
          </w:p>
        </w:tc>
        <w:tc>
          <w:tcPr>
            <w:tcW w:w="781" w:type="dxa"/>
          </w:tcPr>
          <w:p w:rsidR="006B488D" w:rsidRDefault="006B488D" w:rsidP="005C6150">
            <w:pPr>
              <w:pStyle w:val="TAC"/>
              <w:rPr>
                <w:snapToGrid w:val="0"/>
                <w:szCs w:val="18"/>
                <w:lang w:val="en-US"/>
              </w:rPr>
            </w:pPr>
            <w:r>
              <w:rPr>
                <w:snapToGrid w:val="0"/>
                <w:szCs w:val="18"/>
                <w:lang w:val="en-US"/>
              </w:rPr>
              <w:t xml:space="preserve">C223 </w:t>
            </w:r>
            <w:r w:rsidRPr="00AE3855">
              <w:rPr>
                <w:snapToGrid w:val="0"/>
                <w:szCs w:val="18"/>
              </w:rPr>
              <w:t>AND C177</w:t>
            </w:r>
          </w:p>
        </w:tc>
        <w:tc>
          <w:tcPr>
            <w:tcW w:w="702" w:type="dxa"/>
          </w:tcPr>
          <w:p w:rsidR="006B488D" w:rsidRDefault="006B488D" w:rsidP="005C6150">
            <w:pPr>
              <w:pStyle w:val="TAC"/>
              <w:rPr>
                <w:snapToGrid w:val="0"/>
                <w:szCs w:val="18"/>
                <w:lang w:val="en-US"/>
              </w:rPr>
            </w:pPr>
            <w:r w:rsidRPr="009F3F60">
              <w:rPr>
                <w:snapToGrid w:val="0"/>
                <w:szCs w:val="18"/>
                <w:lang w:val="en-US"/>
              </w:rPr>
              <w:t xml:space="preserve">C223 </w:t>
            </w:r>
            <w:r w:rsidRPr="009F3F60">
              <w:rPr>
                <w:snapToGrid w:val="0"/>
                <w:szCs w:val="18"/>
              </w:rPr>
              <w:t>AND C177</w:t>
            </w:r>
          </w:p>
        </w:tc>
        <w:tc>
          <w:tcPr>
            <w:tcW w:w="5915" w:type="dxa"/>
          </w:tcPr>
          <w:p w:rsidR="006B488D" w:rsidRPr="00664520" w:rsidRDefault="006B488D" w:rsidP="005C6150">
            <w:pPr>
              <w:pStyle w:val="TAC"/>
              <w:rPr>
                <w:snapToGrid w:val="0"/>
                <w:szCs w:val="18"/>
                <w:lang w:val="en-US"/>
              </w:rPr>
            </w:pPr>
            <w:r>
              <w:rPr>
                <w:snapToGrid w:val="0"/>
                <w:szCs w:val="18"/>
                <w:lang w:val="en-US"/>
              </w:rPr>
              <w:t xml:space="preserve">E.1/89 AND E.1/110 AND E.1/111 </w:t>
            </w:r>
            <w:r w:rsidRPr="00E5790D">
              <w:rPr>
                <w:snapToGrid w:val="0"/>
                <w:szCs w:val="18"/>
                <w:lang w:val="en-US"/>
              </w:rPr>
              <w:t xml:space="preserve">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'03', default EPS bearer</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6.5</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Default="006B488D" w:rsidP="005C6150">
            <w:pPr>
              <w:pStyle w:val="TAC"/>
              <w:rPr>
                <w:snapToGrid w:val="0"/>
                <w:szCs w:val="18"/>
                <w:lang w:val="en-US"/>
              </w:rPr>
            </w:pPr>
            <w:r>
              <w:rPr>
                <w:snapToGrid w:val="0"/>
                <w:szCs w:val="18"/>
                <w:lang w:val="en-US"/>
              </w:rPr>
              <w:t>C182</w:t>
            </w:r>
          </w:p>
        </w:tc>
        <w:tc>
          <w:tcPr>
            <w:tcW w:w="710" w:type="dxa"/>
            <w:gridSpan w:val="2"/>
          </w:tcPr>
          <w:p w:rsidR="006B488D" w:rsidRDefault="006B488D" w:rsidP="005C6150">
            <w:pPr>
              <w:pStyle w:val="TAC"/>
              <w:rPr>
                <w:snapToGrid w:val="0"/>
                <w:szCs w:val="18"/>
                <w:lang w:val="en-US"/>
              </w:rPr>
            </w:pPr>
            <w:r>
              <w:rPr>
                <w:snapToGrid w:val="0"/>
                <w:szCs w:val="18"/>
                <w:lang w:val="en-US"/>
              </w:rPr>
              <w:t>C182</w:t>
            </w:r>
          </w:p>
        </w:tc>
        <w:tc>
          <w:tcPr>
            <w:tcW w:w="709"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Default="006B488D" w:rsidP="005C6150">
            <w:pPr>
              <w:pStyle w:val="TAC"/>
              <w:rPr>
                <w:snapToGrid w:val="0"/>
                <w:szCs w:val="18"/>
                <w:lang w:val="en-US"/>
              </w:rPr>
            </w:pPr>
            <w:r>
              <w:rPr>
                <w:snapToGrid w:val="0"/>
                <w:szCs w:val="18"/>
                <w:lang w:val="en-US"/>
              </w:rPr>
              <w:t>C223</w:t>
            </w:r>
          </w:p>
        </w:tc>
        <w:tc>
          <w:tcPr>
            <w:tcW w:w="781" w:type="dxa"/>
          </w:tcPr>
          <w:p w:rsidR="006B488D" w:rsidRDefault="006B488D" w:rsidP="005C6150">
            <w:pPr>
              <w:pStyle w:val="TAC"/>
              <w:rPr>
                <w:snapToGrid w:val="0"/>
                <w:szCs w:val="18"/>
                <w:lang w:val="en-US"/>
              </w:rPr>
            </w:pPr>
            <w:r>
              <w:rPr>
                <w:snapToGrid w:val="0"/>
                <w:szCs w:val="18"/>
                <w:lang w:val="en-US"/>
              </w:rPr>
              <w:t>C223</w:t>
            </w:r>
          </w:p>
        </w:tc>
        <w:tc>
          <w:tcPr>
            <w:tcW w:w="702" w:type="dxa"/>
          </w:tcPr>
          <w:p w:rsidR="006B488D" w:rsidRDefault="006B488D" w:rsidP="005C6150">
            <w:pPr>
              <w:pStyle w:val="TAC"/>
              <w:rPr>
                <w:snapToGrid w:val="0"/>
                <w:szCs w:val="18"/>
                <w:lang w:val="en-US"/>
              </w:rPr>
            </w:pPr>
            <w:r w:rsidRPr="009F3F60">
              <w:rPr>
                <w:snapToGrid w:val="0"/>
                <w:szCs w:val="18"/>
                <w:lang w:val="en-US"/>
              </w:rPr>
              <w:t>C223</w:t>
            </w:r>
          </w:p>
        </w:tc>
        <w:tc>
          <w:tcPr>
            <w:tcW w:w="5915" w:type="dxa"/>
          </w:tcPr>
          <w:p w:rsidR="006B488D" w:rsidRDefault="006B488D" w:rsidP="005C6150">
            <w:pPr>
              <w:pStyle w:val="TAC"/>
              <w:rPr>
                <w:snapToGrid w:val="0"/>
                <w:szCs w:val="18"/>
                <w:lang w:val="en-US"/>
              </w:rPr>
            </w:pPr>
            <w:r>
              <w:rPr>
                <w:snapToGrid w:val="0"/>
                <w:szCs w:val="18"/>
                <w:lang w:val="en-US"/>
              </w:rPr>
              <w:t>E.1/89 AND 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pPr>
            <w:r w:rsidRPr="004B68D7">
              <w:t xml:space="preserve">OPEN CHANNEL, BIP </w:t>
            </w:r>
            <w:r>
              <w:t xml:space="preserve">is </w:t>
            </w:r>
            <w:r w:rsidRPr="004B68D7">
              <w:t>not a 3GPP PS data off exempt service</w:t>
            </w:r>
          </w:p>
        </w:tc>
        <w:tc>
          <w:tcPr>
            <w:tcW w:w="645" w:type="dxa"/>
          </w:tcPr>
          <w:p w:rsidR="006B488D" w:rsidRDefault="006B488D" w:rsidP="005C6150">
            <w:pPr>
              <w:pStyle w:val="TAC"/>
              <w:rPr>
                <w:snapToGrid w:val="0"/>
                <w:szCs w:val="18"/>
                <w:lang w:val="fr-FR"/>
              </w:rPr>
            </w:pPr>
            <w:r w:rsidRPr="00D41383">
              <w:rPr>
                <w:snapToGrid w:val="0"/>
                <w:szCs w:val="18"/>
              </w:rPr>
              <w:t>Rel-14</w:t>
            </w:r>
          </w:p>
        </w:tc>
        <w:tc>
          <w:tcPr>
            <w:tcW w:w="1131" w:type="dxa"/>
          </w:tcPr>
          <w:p w:rsidR="006B488D" w:rsidRPr="00FF5DC5" w:rsidRDefault="006B488D" w:rsidP="005C6150">
            <w:pPr>
              <w:pStyle w:val="TAC"/>
              <w:rPr>
                <w:snapToGrid w:val="0"/>
                <w:szCs w:val="18"/>
                <w:lang w:val="fr-FR"/>
              </w:rPr>
            </w:pPr>
            <w:r>
              <w:rPr>
                <w:snapToGrid w:val="0"/>
                <w:szCs w:val="18"/>
              </w:rPr>
              <w:t>6.</w:t>
            </w:r>
            <w:r>
              <w:rPr>
                <w:snapToGrid w:val="0"/>
                <w:szCs w:val="18"/>
                <w:lang w:val="fr-FR"/>
              </w:rPr>
              <w:t>6</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gridSpan w:val="2"/>
          </w:tcPr>
          <w:p w:rsidR="006B488D" w:rsidRDefault="006B488D" w:rsidP="005C6150">
            <w:pPr>
              <w:pStyle w:val="TAC"/>
              <w:rPr>
                <w:snapToGrid w:val="0"/>
                <w:szCs w:val="18"/>
                <w:lang w:val="en-US"/>
              </w:rPr>
            </w:pPr>
          </w:p>
        </w:tc>
        <w:tc>
          <w:tcPr>
            <w:tcW w:w="709"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81" w:type="dxa"/>
          </w:tcPr>
          <w:p w:rsidR="006B488D" w:rsidRPr="00FF5DC5" w:rsidRDefault="006B488D" w:rsidP="005C6150">
            <w:pPr>
              <w:pStyle w:val="TAC"/>
              <w:rPr>
                <w:snapToGrid w:val="0"/>
                <w:szCs w:val="18"/>
                <w:lang w:val="fr-FR"/>
              </w:rPr>
            </w:pPr>
            <w:r>
              <w:rPr>
                <w:snapToGrid w:val="0"/>
                <w:szCs w:val="18"/>
              </w:rPr>
              <w:t>C</w:t>
            </w:r>
            <w:r>
              <w:rPr>
                <w:snapToGrid w:val="0"/>
                <w:szCs w:val="18"/>
                <w:lang w:val="fr-FR"/>
              </w:rPr>
              <w:t>228</w:t>
            </w:r>
          </w:p>
        </w:tc>
        <w:tc>
          <w:tcPr>
            <w:tcW w:w="702" w:type="dxa"/>
          </w:tcPr>
          <w:p w:rsidR="006B488D" w:rsidRPr="006242F2" w:rsidRDefault="006B488D" w:rsidP="005C6150">
            <w:pPr>
              <w:pStyle w:val="TAC"/>
              <w:rPr>
                <w:snapToGrid w:val="0"/>
                <w:szCs w:val="18"/>
                <w:lang w:val="fr-FR"/>
              </w:rPr>
            </w:pPr>
            <w:r>
              <w:rPr>
                <w:snapToGrid w:val="0"/>
                <w:szCs w:val="18"/>
                <w:lang w:val="fr-FR"/>
              </w:rPr>
              <w:t>C228</w:t>
            </w:r>
          </w:p>
        </w:tc>
        <w:tc>
          <w:tcPr>
            <w:tcW w:w="5915" w:type="dxa"/>
          </w:tcPr>
          <w:p w:rsidR="006B488D" w:rsidRDefault="006B488D" w:rsidP="005C6150">
            <w:pPr>
              <w:pStyle w:val="TAC"/>
              <w:rPr>
                <w:snapToGrid w:val="0"/>
                <w:szCs w:val="18"/>
                <w:lang w:val="en-US"/>
              </w:rPr>
            </w:pPr>
            <w:r w:rsidRPr="00D41383">
              <w:rPr>
                <w:snapToGrid w:val="0"/>
                <w:szCs w:val="18"/>
              </w:rPr>
              <w:t>E.1/2 AND E.1/89 AND E.1/135</w:t>
            </w:r>
          </w:p>
        </w:tc>
        <w:tc>
          <w:tcPr>
            <w:tcW w:w="1216" w:type="dxa"/>
          </w:tcPr>
          <w:p w:rsidR="006B488D" w:rsidRPr="00AE3855" w:rsidRDefault="006B488D" w:rsidP="005C6150">
            <w:pPr>
              <w:pStyle w:val="TAC"/>
              <w:rPr>
                <w:snapToGrid w:val="0"/>
                <w:szCs w:val="18"/>
              </w:rPr>
            </w:pPr>
            <w:r w:rsidRPr="00D41383">
              <w:rPr>
                <w:snapToGrid w:val="0"/>
                <w:szCs w:val="18"/>
              </w:rPr>
              <w:t>E-USS</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pPr>
            <w:r w:rsidRPr="004B68D7">
              <w:t>OPEN CHANNEL, BIP is a 3GPP PS data off exempt service</w:t>
            </w:r>
          </w:p>
        </w:tc>
        <w:tc>
          <w:tcPr>
            <w:tcW w:w="645" w:type="dxa"/>
          </w:tcPr>
          <w:p w:rsidR="006B488D" w:rsidRDefault="006B488D" w:rsidP="005C6150">
            <w:pPr>
              <w:pStyle w:val="TAC"/>
              <w:rPr>
                <w:snapToGrid w:val="0"/>
                <w:szCs w:val="18"/>
                <w:lang w:val="fr-FR"/>
              </w:rPr>
            </w:pPr>
            <w:r w:rsidRPr="00D41383">
              <w:rPr>
                <w:snapToGrid w:val="0"/>
                <w:szCs w:val="18"/>
              </w:rPr>
              <w:t>Rel-14</w:t>
            </w:r>
          </w:p>
        </w:tc>
        <w:tc>
          <w:tcPr>
            <w:tcW w:w="1131" w:type="dxa"/>
          </w:tcPr>
          <w:p w:rsidR="006B488D" w:rsidRPr="00FF5DC5" w:rsidRDefault="006B488D" w:rsidP="005C6150">
            <w:pPr>
              <w:pStyle w:val="TAC"/>
              <w:rPr>
                <w:snapToGrid w:val="0"/>
                <w:szCs w:val="18"/>
                <w:lang w:val="fr-FR"/>
              </w:rPr>
            </w:pPr>
            <w:r>
              <w:rPr>
                <w:snapToGrid w:val="0"/>
                <w:szCs w:val="18"/>
              </w:rPr>
              <w:t>6.</w:t>
            </w:r>
            <w:r>
              <w:rPr>
                <w:snapToGrid w:val="0"/>
                <w:szCs w:val="18"/>
                <w:lang w:val="fr-FR"/>
              </w:rPr>
              <w:t>7</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gridSpan w:val="2"/>
          </w:tcPr>
          <w:p w:rsidR="006B488D" w:rsidRDefault="006B488D" w:rsidP="005C6150">
            <w:pPr>
              <w:pStyle w:val="TAC"/>
              <w:rPr>
                <w:snapToGrid w:val="0"/>
                <w:szCs w:val="18"/>
                <w:lang w:val="en-US"/>
              </w:rPr>
            </w:pPr>
          </w:p>
        </w:tc>
        <w:tc>
          <w:tcPr>
            <w:tcW w:w="709"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81" w:type="dxa"/>
          </w:tcPr>
          <w:p w:rsidR="006B488D" w:rsidRPr="00FF5DC5" w:rsidRDefault="006B488D" w:rsidP="005C6150">
            <w:pPr>
              <w:pStyle w:val="TAC"/>
              <w:rPr>
                <w:snapToGrid w:val="0"/>
                <w:szCs w:val="18"/>
                <w:lang w:val="fr-FR"/>
              </w:rPr>
            </w:pPr>
            <w:r w:rsidRPr="00D41383">
              <w:rPr>
                <w:snapToGrid w:val="0"/>
                <w:szCs w:val="18"/>
              </w:rPr>
              <w:t>C</w:t>
            </w:r>
            <w:r>
              <w:rPr>
                <w:snapToGrid w:val="0"/>
                <w:szCs w:val="18"/>
                <w:lang w:val="fr-FR"/>
              </w:rPr>
              <w:t>228</w:t>
            </w:r>
          </w:p>
        </w:tc>
        <w:tc>
          <w:tcPr>
            <w:tcW w:w="702" w:type="dxa"/>
          </w:tcPr>
          <w:p w:rsidR="006B488D" w:rsidRPr="006242F2" w:rsidRDefault="006B488D" w:rsidP="005C6150">
            <w:pPr>
              <w:pStyle w:val="TAC"/>
              <w:rPr>
                <w:snapToGrid w:val="0"/>
                <w:szCs w:val="18"/>
                <w:lang w:val="fr-FR"/>
              </w:rPr>
            </w:pPr>
            <w:r>
              <w:rPr>
                <w:snapToGrid w:val="0"/>
                <w:szCs w:val="18"/>
                <w:lang w:val="fr-FR"/>
              </w:rPr>
              <w:t>C228</w:t>
            </w:r>
          </w:p>
        </w:tc>
        <w:tc>
          <w:tcPr>
            <w:tcW w:w="5915" w:type="dxa"/>
          </w:tcPr>
          <w:p w:rsidR="006B488D" w:rsidRDefault="006B488D" w:rsidP="005C6150">
            <w:pPr>
              <w:pStyle w:val="TAC"/>
              <w:rPr>
                <w:snapToGrid w:val="0"/>
                <w:szCs w:val="18"/>
                <w:lang w:val="en-US"/>
              </w:rPr>
            </w:pPr>
            <w:r w:rsidRPr="00D41383">
              <w:rPr>
                <w:snapToGrid w:val="0"/>
                <w:szCs w:val="18"/>
              </w:rPr>
              <w:t>E.1/2 AND E.1/89 AND E.1/135</w:t>
            </w:r>
          </w:p>
        </w:tc>
        <w:tc>
          <w:tcPr>
            <w:tcW w:w="1216" w:type="dxa"/>
          </w:tcPr>
          <w:p w:rsidR="006B488D" w:rsidRPr="00AE3855" w:rsidRDefault="006B488D" w:rsidP="005C6150">
            <w:pPr>
              <w:pStyle w:val="TAC"/>
              <w:rPr>
                <w:snapToGrid w:val="0"/>
                <w:szCs w:val="18"/>
              </w:rPr>
            </w:pPr>
            <w:r w:rsidRPr="00D41383">
              <w:rPr>
                <w:snapToGrid w:val="0"/>
                <w:szCs w:val="18"/>
              </w:rPr>
              <w:t>E-USS</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6B488D">
            <w:pPr>
              <w:pStyle w:val="TAH"/>
              <w:rPr>
                <w:snapToGrid w:val="0"/>
                <w:szCs w:val="18"/>
              </w:rPr>
            </w:pPr>
          </w:p>
        </w:tc>
        <w:tc>
          <w:tcPr>
            <w:tcW w:w="3216" w:type="dxa"/>
            <w:gridSpan w:val="2"/>
          </w:tcPr>
          <w:p w:rsidR="006B488D" w:rsidRPr="004B68D7" w:rsidRDefault="006B488D" w:rsidP="006B488D">
            <w:pPr>
              <w:pStyle w:val="TAL"/>
            </w:pPr>
            <w:ins w:id="2" w:author="Ahirrao, Yashodeep" w:date="2019-02-28T16:10:00Z">
              <w:r>
                <w:softHyphen/>
              </w:r>
              <w:r>
                <w:softHyphen/>
                <w:t xml:space="preserve">OPEN </w:t>
              </w:r>
              <w:proofErr w:type="spellStart"/>
              <w:r>
                <w:t>CHANNEL,Maximum</w:t>
              </w:r>
              <w:proofErr w:type="spellEnd"/>
              <w:r>
                <w:t xml:space="preserve"> number of open channel requests</w:t>
              </w:r>
            </w:ins>
          </w:p>
        </w:tc>
        <w:tc>
          <w:tcPr>
            <w:tcW w:w="645" w:type="dxa"/>
          </w:tcPr>
          <w:p w:rsidR="006B488D" w:rsidRPr="00982056" w:rsidRDefault="006B488D" w:rsidP="006B488D">
            <w:pPr>
              <w:pStyle w:val="TAC"/>
              <w:rPr>
                <w:snapToGrid w:val="0"/>
                <w:szCs w:val="18"/>
                <w:lang w:val="en-IN"/>
              </w:rPr>
            </w:pPr>
            <w:ins w:id="3" w:author="Ahirrao, Yashodeep" w:date="2019-02-28T16:10:00Z">
              <w:r>
                <w:rPr>
                  <w:snapToGrid w:val="0"/>
                  <w:szCs w:val="18"/>
                  <w:lang w:val="en-IN"/>
                </w:rPr>
                <w:t>Rel-14</w:t>
              </w:r>
            </w:ins>
          </w:p>
        </w:tc>
        <w:tc>
          <w:tcPr>
            <w:tcW w:w="1131" w:type="dxa"/>
          </w:tcPr>
          <w:p w:rsidR="006B488D" w:rsidRPr="00982056" w:rsidRDefault="006B488D" w:rsidP="006B488D">
            <w:pPr>
              <w:pStyle w:val="TAC"/>
              <w:rPr>
                <w:snapToGrid w:val="0"/>
                <w:szCs w:val="18"/>
                <w:lang w:val="en-IN"/>
              </w:rPr>
            </w:pPr>
            <w:ins w:id="4" w:author="Ahirrao, Yashodeep" w:date="2019-02-28T16:10:00Z">
              <w:r>
                <w:rPr>
                  <w:snapToGrid w:val="0"/>
                  <w:szCs w:val="18"/>
                  <w:lang w:val="en-IN"/>
                </w:rPr>
                <w:t>6.8</w:t>
              </w:r>
            </w:ins>
          </w:p>
        </w:tc>
        <w:tc>
          <w:tcPr>
            <w:tcW w:w="645" w:type="dxa"/>
          </w:tcPr>
          <w:p w:rsidR="006B488D" w:rsidRDefault="006B488D" w:rsidP="006B488D">
            <w:pPr>
              <w:pStyle w:val="TAC"/>
              <w:rPr>
                <w:snapToGrid w:val="0"/>
                <w:szCs w:val="18"/>
                <w:lang w:val="fr-FR"/>
              </w:rPr>
            </w:pPr>
          </w:p>
        </w:tc>
        <w:tc>
          <w:tcPr>
            <w:tcW w:w="645" w:type="dxa"/>
            <w:gridSpan w:val="2"/>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en-US"/>
              </w:rPr>
            </w:pPr>
          </w:p>
        </w:tc>
        <w:tc>
          <w:tcPr>
            <w:tcW w:w="961" w:type="dxa"/>
          </w:tcPr>
          <w:p w:rsidR="006B488D" w:rsidRDefault="006B488D" w:rsidP="006B488D">
            <w:pPr>
              <w:pStyle w:val="TAC"/>
              <w:rPr>
                <w:snapToGrid w:val="0"/>
                <w:szCs w:val="18"/>
                <w:lang w:val="en-US"/>
              </w:rPr>
            </w:pPr>
          </w:p>
        </w:tc>
        <w:tc>
          <w:tcPr>
            <w:tcW w:w="713" w:type="dxa"/>
          </w:tcPr>
          <w:p w:rsidR="006B488D" w:rsidRDefault="006B488D" w:rsidP="006B488D">
            <w:pPr>
              <w:pStyle w:val="TAC"/>
              <w:rPr>
                <w:snapToGrid w:val="0"/>
                <w:szCs w:val="18"/>
                <w:lang w:val="en-US"/>
              </w:rPr>
            </w:pPr>
            <w:ins w:id="5" w:author="Ahirrao, Yashodeep" w:date="2019-02-28T16:10:00Z">
              <w:r>
                <w:rPr>
                  <w:snapToGrid w:val="0"/>
                  <w:szCs w:val="18"/>
                  <w:lang w:val="en-US"/>
                </w:rPr>
                <w:t>C</w:t>
              </w:r>
            </w:ins>
            <w:ins w:id="6" w:author="Ahirrao, Yashodeep" w:date="2019-02-28T16:12:00Z">
              <w:r>
                <w:rPr>
                  <w:snapToGrid w:val="0"/>
                  <w:szCs w:val="18"/>
                  <w:lang w:val="en-US"/>
                </w:rPr>
                <w:t>230</w:t>
              </w:r>
            </w:ins>
          </w:p>
        </w:tc>
        <w:tc>
          <w:tcPr>
            <w:tcW w:w="710" w:type="dxa"/>
          </w:tcPr>
          <w:p w:rsidR="006B488D" w:rsidRDefault="006B488D" w:rsidP="006B488D">
            <w:pPr>
              <w:pStyle w:val="TAC"/>
              <w:rPr>
                <w:snapToGrid w:val="0"/>
                <w:szCs w:val="18"/>
                <w:lang w:val="en-US"/>
              </w:rPr>
            </w:pPr>
            <w:ins w:id="7" w:author="Ahirrao, Yashodeep" w:date="2019-02-28T16:10:00Z">
              <w:r>
                <w:rPr>
                  <w:snapToGrid w:val="0"/>
                  <w:szCs w:val="18"/>
                  <w:lang w:val="en-US"/>
                </w:rPr>
                <w:t>C2</w:t>
              </w:r>
            </w:ins>
            <w:ins w:id="8" w:author="Ahirrao, Yashodeep" w:date="2019-02-28T16:12:00Z">
              <w:r>
                <w:rPr>
                  <w:snapToGrid w:val="0"/>
                  <w:szCs w:val="18"/>
                  <w:lang w:val="en-US"/>
                </w:rPr>
                <w:t>30</w:t>
              </w:r>
            </w:ins>
          </w:p>
        </w:tc>
        <w:tc>
          <w:tcPr>
            <w:tcW w:w="710" w:type="dxa"/>
          </w:tcPr>
          <w:p w:rsidR="006B488D" w:rsidRDefault="006B488D" w:rsidP="006B488D">
            <w:pPr>
              <w:pStyle w:val="TAC"/>
              <w:rPr>
                <w:snapToGrid w:val="0"/>
                <w:szCs w:val="18"/>
                <w:lang w:val="en-US"/>
              </w:rPr>
            </w:pPr>
            <w:ins w:id="9" w:author="Ahirrao, Yashodeep" w:date="2019-02-28T16:10:00Z">
              <w:r>
                <w:rPr>
                  <w:snapToGrid w:val="0"/>
                  <w:szCs w:val="18"/>
                  <w:lang w:val="en-US"/>
                </w:rPr>
                <w:t>C2</w:t>
              </w:r>
            </w:ins>
            <w:ins w:id="10" w:author="Ahirrao, Yashodeep" w:date="2019-02-28T16:13:00Z">
              <w:r>
                <w:rPr>
                  <w:snapToGrid w:val="0"/>
                  <w:szCs w:val="18"/>
                  <w:lang w:val="en-US"/>
                </w:rPr>
                <w:t>30</w:t>
              </w:r>
            </w:ins>
          </w:p>
        </w:tc>
        <w:tc>
          <w:tcPr>
            <w:tcW w:w="710" w:type="dxa"/>
            <w:gridSpan w:val="2"/>
          </w:tcPr>
          <w:p w:rsidR="006B488D" w:rsidRDefault="006B488D" w:rsidP="006B488D">
            <w:pPr>
              <w:pStyle w:val="TAC"/>
              <w:rPr>
                <w:snapToGrid w:val="0"/>
                <w:szCs w:val="18"/>
                <w:lang w:val="en-US"/>
              </w:rPr>
            </w:pPr>
            <w:ins w:id="11" w:author="Ahirrao, Yashodeep" w:date="2019-02-28T16:15:00Z">
              <w:r w:rsidRPr="0015020F">
                <w:rPr>
                  <w:snapToGrid w:val="0"/>
                  <w:szCs w:val="18"/>
                  <w:lang w:val="en-US"/>
                </w:rPr>
                <w:t>C230</w:t>
              </w:r>
            </w:ins>
          </w:p>
        </w:tc>
        <w:tc>
          <w:tcPr>
            <w:tcW w:w="709" w:type="dxa"/>
          </w:tcPr>
          <w:p w:rsidR="006B488D" w:rsidRDefault="006B488D" w:rsidP="006B488D">
            <w:pPr>
              <w:pStyle w:val="TAC"/>
              <w:rPr>
                <w:snapToGrid w:val="0"/>
                <w:szCs w:val="18"/>
                <w:lang w:val="en-US"/>
              </w:rPr>
            </w:pPr>
            <w:ins w:id="12" w:author="Ahirrao, Yashodeep" w:date="2019-02-28T16:15:00Z">
              <w:r w:rsidRPr="0015020F">
                <w:rPr>
                  <w:snapToGrid w:val="0"/>
                  <w:szCs w:val="18"/>
                  <w:lang w:val="en-US"/>
                </w:rPr>
                <w:t>C230</w:t>
              </w:r>
            </w:ins>
          </w:p>
        </w:tc>
        <w:tc>
          <w:tcPr>
            <w:tcW w:w="710" w:type="dxa"/>
          </w:tcPr>
          <w:p w:rsidR="006B488D" w:rsidRDefault="006B488D" w:rsidP="006B488D">
            <w:pPr>
              <w:pStyle w:val="TAC"/>
              <w:rPr>
                <w:snapToGrid w:val="0"/>
                <w:szCs w:val="18"/>
                <w:lang w:val="en-US"/>
              </w:rPr>
            </w:pPr>
            <w:ins w:id="13" w:author="Ahirrao, Yashodeep" w:date="2019-02-28T16:15:00Z">
              <w:r w:rsidRPr="0015020F">
                <w:rPr>
                  <w:snapToGrid w:val="0"/>
                  <w:szCs w:val="18"/>
                  <w:lang w:val="en-US"/>
                </w:rPr>
                <w:t>C230</w:t>
              </w:r>
            </w:ins>
          </w:p>
        </w:tc>
        <w:tc>
          <w:tcPr>
            <w:tcW w:w="781" w:type="dxa"/>
          </w:tcPr>
          <w:p w:rsidR="006B488D" w:rsidRPr="00D41383" w:rsidRDefault="006B488D" w:rsidP="006B488D">
            <w:pPr>
              <w:pStyle w:val="TAC"/>
              <w:rPr>
                <w:snapToGrid w:val="0"/>
                <w:szCs w:val="18"/>
              </w:rPr>
            </w:pPr>
            <w:ins w:id="14" w:author="Ahirrao, Yashodeep" w:date="2019-02-28T16:15:00Z">
              <w:r w:rsidRPr="0015020F">
                <w:rPr>
                  <w:snapToGrid w:val="0"/>
                  <w:szCs w:val="18"/>
                  <w:lang w:val="en-US"/>
                </w:rPr>
                <w:t>C230</w:t>
              </w:r>
            </w:ins>
          </w:p>
        </w:tc>
        <w:tc>
          <w:tcPr>
            <w:tcW w:w="702" w:type="dxa"/>
          </w:tcPr>
          <w:p w:rsidR="006B488D" w:rsidRDefault="006B488D" w:rsidP="006B488D">
            <w:pPr>
              <w:pStyle w:val="TAC"/>
              <w:rPr>
                <w:snapToGrid w:val="0"/>
                <w:szCs w:val="18"/>
                <w:lang w:val="fr-FR"/>
              </w:rPr>
            </w:pPr>
            <w:ins w:id="15" w:author="Ahirrao, Yashodeep" w:date="2019-02-28T16:15:00Z">
              <w:r w:rsidRPr="0015020F">
                <w:rPr>
                  <w:snapToGrid w:val="0"/>
                  <w:szCs w:val="18"/>
                  <w:lang w:val="en-US"/>
                </w:rPr>
                <w:t>C230</w:t>
              </w:r>
            </w:ins>
          </w:p>
        </w:tc>
        <w:tc>
          <w:tcPr>
            <w:tcW w:w="5915" w:type="dxa"/>
          </w:tcPr>
          <w:p w:rsidR="006B488D" w:rsidRPr="00D41383" w:rsidRDefault="00B93733" w:rsidP="006B488D">
            <w:pPr>
              <w:pStyle w:val="TAC"/>
              <w:rPr>
                <w:snapToGrid w:val="0"/>
                <w:szCs w:val="18"/>
              </w:rPr>
            </w:pPr>
            <w:ins w:id="16" w:author="Ahirrao, Yashodeep" w:date="2019-02-28T16:35:00Z">
              <w:r>
                <w:rPr>
                  <w:snapToGrid w:val="0"/>
                  <w:szCs w:val="18"/>
                  <w:lang w:val="en-US"/>
                </w:rPr>
                <w:t>E.1/89 AND E.1/135</w:t>
              </w:r>
            </w:ins>
          </w:p>
        </w:tc>
        <w:tc>
          <w:tcPr>
            <w:tcW w:w="1216" w:type="dxa"/>
          </w:tcPr>
          <w:p w:rsidR="006B488D" w:rsidRPr="00D41383" w:rsidRDefault="006B488D" w:rsidP="006B488D">
            <w:pPr>
              <w:pStyle w:val="TAC"/>
              <w:rPr>
                <w:snapToGrid w:val="0"/>
                <w:szCs w:val="18"/>
              </w:rPr>
            </w:pPr>
            <w:ins w:id="17" w:author="Ahirrao, Yashodeep" w:date="2019-02-28T16:10:00Z">
              <w:r>
                <w:rPr>
                  <w:snapToGrid w:val="0"/>
                  <w:szCs w:val="18"/>
                </w:rPr>
                <w:t>E-USS</w:t>
              </w:r>
            </w:ins>
            <w:ins w:id="18" w:author="Ahirrao, Yashodeep" w:date="2019-03-01T00:19:00Z">
              <w:r w:rsidR="004D0AF7">
                <w:rPr>
                  <w:snapToGrid w:val="0"/>
                  <w:szCs w:val="18"/>
                </w:rPr>
                <w:t xml:space="preserve"> or NB-SS(See NOTE)</w:t>
              </w:r>
            </w:ins>
          </w:p>
        </w:tc>
        <w:tc>
          <w:tcPr>
            <w:tcW w:w="645" w:type="dxa"/>
          </w:tcPr>
          <w:p w:rsidR="006B488D" w:rsidRDefault="006B488D" w:rsidP="006B488D">
            <w:pPr>
              <w:pStyle w:val="TAC"/>
              <w:rPr>
                <w:snapToGrid w:val="0"/>
                <w:szCs w:val="18"/>
                <w:lang w:val="en-US"/>
              </w:rPr>
            </w:pPr>
          </w:p>
        </w:tc>
        <w:tc>
          <w:tcPr>
            <w:tcW w:w="1207" w:type="dxa"/>
          </w:tcPr>
          <w:p w:rsidR="006B488D" w:rsidRDefault="006B488D" w:rsidP="006B488D">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6B488D">
            <w:pPr>
              <w:pStyle w:val="TAH"/>
              <w:rPr>
                <w:snapToGrid w:val="0"/>
                <w:szCs w:val="18"/>
              </w:rPr>
            </w:pPr>
          </w:p>
        </w:tc>
        <w:tc>
          <w:tcPr>
            <w:tcW w:w="3216" w:type="dxa"/>
            <w:gridSpan w:val="2"/>
          </w:tcPr>
          <w:p w:rsidR="006B488D" w:rsidRDefault="006B488D" w:rsidP="006B488D">
            <w:pPr>
              <w:pStyle w:val="TAL"/>
            </w:pPr>
            <w:r>
              <w:t>OPEN CHANNEL for IMS, IARI list stored on the USIM</w:t>
            </w:r>
          </w:p>
        </w:tc>
        <w:tc>
          <w:tcPr>
            <w:tcW w:w="645" w:type="dxa"/>
          </w:tcPr>
          <w:p w:rsidR="006B488D" w:rsidRDefault="006B488D" w:rsidP="006B488D">
            <w:pPr>
              <w:pStyle w:val="TAC"/>
              <w:rPr>
                <w:snapToGrid w:val="0"/>
                <w:szCs w:val="18"/>
                <w:lang w:val="fr-FR"/>
              </w:rPr>
            </w:pPr>
            <w:r>
              <w:rPr>
                <w:snapToGrid w:val="0"/>
                <w:szCs w:val="18"/>
                <w:lang w:val="fr-FR"/>
              </w:rPr>
              <w:t>Rel-10</w:t>
            </w:r>
          </w:p>
        </w:tc>
        <w:tc>
          <w:tcPr>
            <w:tcW w:w="1131" w:type="dxa"/>
          </w:tcPr>
          <w:p w:rsidR="006B488D" w:rsidRDefault="006B488D" w:rsidP="006B488D">
            <w:pPr>
              <w:pStyle w:val="TAC"/>
              <w:rPr>
                <w:snapToGrid w:val="0"/>
                <w:szCs w:val="18"/>
                <w:lang w:val="fr-FR"/>
              </w:rPr>
            </w:pPr>
            <w:r>
              <w:rPr>
                <w:snapToGrid w:val="0"/>
                <w:szCs w:val="18"/>
                <w:lang w:val="fr-FR"/>
              </w:rPr>
              <w:t>7.1</w:t>
            </w:r>
          </w:p>
        </w:tc>
        <w:tc>
          <w:tcPr>
            <w:tcW w:w="645" w:type="dxa"/>
          </w:tcPr>
          <w:p w:rsidR="006B488D" w:rsidRDefault="006B488D" w:rsidP="006B488D">
            <w:pPr>
              <w:pStyle w:val="TAC"/>
              <w:rPr>
                <w:snapToGrid w:val="0"/>
                <w:szCs w:val="18"/>
                <w:lang w:val="fr-FR"/>
              </w:rPr>
            </w:pPr>
          </w:p>
        </w:tc>
        <w:tc>
          <w:tcPr>
            <w:tcW w:w="645" w:type="dxa"/>
            <w:gridSpan w:val="2"/>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en-US"/>
              </w:rPr>
            </w:pPr>
          </w:p>
        </w:tc>
        <w:tc>
          <w:tcPr>
            <w:tcW w:w="961" w:type="dxa"/>
          </w:tcPr>
          <w:p w:rsidR="006B488D" w:rsidRDefault="006B488D" w:rsidP="006B488D">
            <w:pPr>
              <w:pStyle w:val="TAC"/>
              <w:rPr>
                <w:snapToGrid w:val="0"/>
                <w:szCs w:val="18"/>
                <w:lang w:val="en-US"/>
              </w:rPr>
            </w:pPr>
          </w:p>
        </w:tc>
        <w:tc>
          <w:tcPr>
            <w:tcW w:w="713" w:type="dxa"/>
          </w:tcPr>
          <w:p w:rsidR="006B488D" w:rsidRDefault="006B488D" w:rsidP="006B488D">
            <w:pPr>
              <w:pStyle w:val="TAC"/>
              <w:rPr>
                <w:snapToGrid w:val="0"/>
                <w:szCs w:val="18"/>
                <w:lang w:val="en-US"/>
              </w:rPr>
            </w:pPr>
          </w:p>
        </w:tc>
        <w:tc>
          <w:tcPr>
            <w:tcW w:w="710" w:type="dxa"/>
          </w:tcPr>
          <w:p w:rsidR="006B488D" w:rsidRDefault="006B488D" w:rsidP="006B488D">
            <w:pPr>
              <w:pStyle w:val="TAC"/>
              <w:rPr>
                <w:snapToGrid w:val="0"/>
                <w:szCs w:val="18"/>
                <w:lang w:val="en-US"/>
              </w:rPr>
            </w:pPr>
          </w:p>
        </w:tc>
        <w:tc>
          <w:tcPr>
            <w:tcW w:w="710" w:type="dxa"/>
          </w:tcPr>
          <w:p w:rsidR="006B488D" w:rsidRDefault="006B488D" w:rsidP="006B488D">
            <w:pPr>
              <w:pStyle w:val="TAC"/>
              <w:rPr>
                <w:snapToGrid w:val="0"/>
                <w:szCs w:val="18"/>
                <w:lang w:val="en-US"/>
              </w:rPr>
            </w:pPr>
            <w:r>
              <w:rPr>
                <w:snapToGrid w:val="0"/>
                <w:szCs w:val="18"/>
                <w:lang w:val="en-US"/>
              </w:rPr>
              <w:t>C207</w:t>
            </w:r>
          </w:p>
        </w:tc>
        <w:tc>
          <w:tcPr>
            <w:tcW w:w="710" w:type="dxa"/>
            <w:gridSpan w:val="2"/>
          </w:tcPr>
          <w:p w:rsidR="006B488D" w:rsidRDefault="006B488D" w:rsidP="006B488D">
            <w:pPr>
              <w:pStyle w:val="TAC"/>
              <w:rPr>
                <w:snapToGrid w:val="0"/>
                <w:szCs w:val="18"/>
                <w:lang w:val="en-US"/>
              </w:rPr>
            </w:pPr>
            <w:r>
              <w:rPr>
                <w:snapToGrid w:val="0"/>
                <w:szCs w:val="18"/>
                <w:lang w:val="en-US"/>
              </w:rPr>
              <w:t>C207</w:t>
            </w:r>
          </w:p>
        </w:tc>
        <w:tc>
          <w:tcPr>
            <w:tcW w:w="709" w:type="dxa"/>
          </w:tcPr>
          <w:p w:rsidR="006B488D" w:rsidRDefault="006B488D" w:rsidP="006B488D">
            <w:pPr>
              <w:pStyle w:val="TAC"/>
              <w:rPr>
                <w:snapToGrid w:val="0"/>
                <w:szCs w:val="18"/>
                <w:lang w:val="en-US"/>
              </w:rPr>
            </w:pPr>
            <w:r>
              <w:rPr>
                <w:snapToGrid w:val="0"/>
                <w:szCs w:val="18"/>
                <w:lang w:val="en-US"/>
              </w:rPr>
              <w:t>C207</w:t>
            </w:r>
          </w:p>
        </w:tc>
        <w:tc>
          <w:tcPr>
            <w:tcW w:w="710" w:type="dxa"/>
          </w:tcPr>
          <w:p w:rsidR="006B488D" w:rsidRDefault="006B488D" w:rsidP="006B488D">
            <w:pPr>
              <w:pStyle w:val="TAC"/>
              <w:rPr>
                <w:snapToGrid w:val="0"/>
                <w:szCs w:val="18"/>
                <w:lang w:val="en-US"/>
              </w:rPr>
            </w:pPr>
            <w:r>
              <w:rPr>
                <w:snapToGrid w:val="0"/>
                <w:szCs w:val="18"/>
                <w:lang w:val="en-US"/>
              </w:rPr>
              <w:t>C207</w:t>
            </w:r>
          </w:p>
        </w:tc>
        <w:tc>
          <w:tcPr>
            <w:tcW w:w="781" w:type="dxa"/>
          </w:tcPr>
          <w:p w:rsidR="006B488D" w:rsidRDefault="006B488D" w:rsidP="006B488D">
            <w:pPr>
              <w:pStyle w:val="TAC"/>
              <w:rPr>
                <w:snapToGrid w:val="0"/>
                <w:szCs w:val="18"/>
                <w:lang w:val="en-US"/>
              </w:rPr>
            </w:pPr>
            <w:r>
              <w:rPr>
                <w:snapToGrid w:val="0"/>
                <w:szCs w:val="18"/>
                <w:lang w:val="en-US"/>
              </w:rPr>
              <w:t>C207</w:t>
            </w:r>
          </w:p>
        </w:tc>
        <w:tc>
          <w:tcPr>
            <w:tcW w:w="702" w:type="dxa"/>
          </w:tcPr>
          <w:p w:rsidR="006B488D" w:rsidRDefault="006B488D" w:rsidP="006B488D">
            <w:pPr>
              <w:pStyle w:val="TAC"/>
              <w:rPr>
                <w:snapToGrid w:val="0"/>
                <w:szCs w:val="18"/>
                <w:lang w:val="en-US"/>
              </w:rPr>
            </w:pPr>
            <w:r w:rsidRPr="009F3F60">
              <w:rPr>
                <w:snapToGrid w:val="0"/>
                <w:szCs w:val="18"/>
                <w:lang w:val="en-US"/>
              </w:rPr>
              <w:t>C207</w:t>
            </w:r>
          </w:p>
        </w:tc>
        <w:tc>
          <w:tcPr>
            <w:tcW w:w="5915" w:type="dxa"/>
          </w:tcPr>
          <w:p w:rsidR="006B488D" w:rsidRDefault="006B488D" w:rsidP="006B488D">
            <w:pPr>
              <w:pStyle w:val="TAC"/>
              <w:rPr>
                <w:snapToGrid w:val="0"/>
                <w:szCs w:val="18"/>
                <w:lang w:val="en-US"/>
              </w:rPr>
            </w:pPr>
            <w:r>
              <w:rPr>
                <w:snapToGrid w:val="0"/>
                <w:szCs w:val="18"/>
                <w:lang w:val="en-US"/>
              </w:rPr>
              <w:t>E.1/33 AND E.1/89 AND E.1/247 AND E.1/249</w:t>
            </w:r>
          </w:p>
        </w:tc>
        <w:tc>
          <w:tcPr>
            <w:tcW w:w="1216" w:type="dxa"/>
          </w:tcPr>
          <w:p w:rsidR="006B488D" w:rsidRPr="00AE3855" w:rsidRDefault="006B488D" w:rsidP="006B488D">
            <w:pPr>
              <w:pStyle w:val="TAC"/>
              <w:rPr>
                <w:snapToGrid w:val="0"/>
                <w:szCs w:val="18"/>
              </w:rPr>
            </w:pPr>
            <w:r w:rsidRPr="00AE3855">
              <w:rPr>
                <w:snapToGrid w:val="0"/>
                <w:szCs w:val="18"/>
              </w:rPr>
              <w:t>UMTS System Simulator OR E-USS</w:t>
            </w:r>
          </w:p>
        </w:tc>
        <w:tc>
          <w:tcPr>
            <w:tcW w:w="645" w:type="dxa"/>
          </w:tcPr>
          <w:p w:rsidR="006B488D" w:rsidRDefault="006B488D" w:rsidP="006B488D">
            <w:pPr>
              <w:pStyle w:val="TAC"/>
              <w:rPr>
                <w:snapToGrid w:val="0"/>
                <w:szCs w:val="18"/>
                <w:lang w:val="en-US"/>
              </w:rPr>
            </w:pPr>
          </w:p>
        </w:tc>
        <w:tc>
          <w:tcPr>
            <w:tcW w:w="1207" w:type="dxa"/>
          </w:tcPr>
          <w:p w:rsidR="006B488D" w:rsidRDefault="006B488D" w:rsidP="006B488D">
            <w:pPr>
              <w:pStyle w:val="TAC"/>
              <w:rPr>
                <w:snapToGrid w:val="0"/>
                <w:szCs w:val="18"/>
                <w:lang w:val="en-US"/>
              </w:rPr>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O_Cap_Conf</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855"/>
              </w:tabs>
            </w:pPr>
            <w:r>
              <w:t>IF A.1/2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O_Sust_text</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 AND A.1/41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O_Ucs2_Entry AND O_UCS2_Cyrillic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O_Ext_Str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O_Help</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 THEN O.1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O_Icons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O_Dual_Slot</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5"/>
              </w:tabs>
            </w:pPr>
            <w:r>
              <w:t>IF A.1/9 AND A.1/46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O_Run_At</w:t>
            </w:r>
            <w:proofErr w:type="spellEnd"/>
            <w:r>
              <w:t xml:space="preserve"> AND O_+CIMI</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(A.1/10 OR E.1/71)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O_LB</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O_Soft_key</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C110 AND C108 THEN O.1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O_Run_At</w:t>
            </w:r>
            <w:proofErr w:type="spellEnd"/>
            <w:r>
              <w:t xml:space="preserve"> AND O_+CIMI AND </w:t>
            </w:r>
            <w:proofErr w:type="spellStart"/>
            <w:r>
              <w:t>O_Icons</w:t>
            </w:r>
            <w:proofErr w:type="spellEnd"/>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C111 AND C108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tabs>
                <w:tab w:val="left" w:pos="4613"/>
              </w:tabs>
              <w:rPr>
                <w:lang w:val="it-IT"/>
              </w:rPr>
            </w:pPr>
            <w:r w:rsidRPr="008A50D5">
              <w:rPr>
                <w:lang w:val="it-IT"/>
              </w:rPr>
              <w:t>-- O_LB AND O_Icons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A.1/7 AND A.1/8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O_Dual_Slot</w:t>
            </w:r>
            <w:proofErr w:type="spellEnd"/>
            <w:r>
              <w:t xml:space="preserve"> AND </w:t>
            </w:r>
            <w:proofErr w:type="spellStart"/>
            <w:r>
              <w:t>O_Detach_Rdr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A.1/15 AND A.1/41 THEN M ELSE N/A</w:t>
            </w:r>
            <w:r>
              <w:tab/>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O_Ucs2_Disp AND O_UCS2_Cyrillic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A.1/19 THEN M ELSE N/A</w:t>
            </w:r>
            <w:r>
              <w:tab/>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O_Redial</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810"/>
              </w:tabs>
            </w:pPr>
            <w:r>
              <w:t>IF A.1/20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O_D_NoResp</w:t>
            </w:r>
            <w:proofErr w:type="spellEnd"/>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A.1/21 AND A.1/17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r w:rsidRPr="008A50D5">
              <w:rPr>
                <w:lang w:val="it-IT"/>
              </w:rPr>
              <w:t>-- O_BIP_GPRS AND O_UDP</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C111 AND A.1/16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tabs>
                <w:tab w:val="left" w:pos="4613"/>
              </w:tabs>
              <w:rPr>
                <w:lang w:val="it-IT"/>
              </w:rPr>
            </w:pPr>
            <w:r w:rsidRPr="008A50D5">
              <w:rPr>
                <w:lang w:val="it-IT"/>
              </w:rPr>
              <w:t>-- O_LB AND O_GPRS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33" w:hanging="33"/>
            </w:pPr>
            <w:r>
              <w:t xml:space="preserve">IF A.1/22, test </w:t>
            </w:r>
            <w:proofErr w:type="spellStart"/>
            <w:r>
              <w:t>x.A</w:t>
            </w:r>
            <w:proofErr w:type="spellEnd"/>
            <w:r>
              <w:t xml:space="preserve"> M ELSE </w:t>
            </w:r>
            <w:proofErr w:type="spellStart"/>
            <w:r>
              <w:t>x.B</w:t>
            </w:r>
            <w:proofErr w:type="spellEnd"/>
            <w:r>
              <w:t xml:space="preserve"> M (where x is the expected sequence number value)</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O_CP_Subaddr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630"/>
              </w:tabs>
            </w:pPr>
            <w:r>
              <w:t>IF A.1/23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O_Imm_Resp</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630"/>
              </w:tabs>
            </w:pPr>
            <w:r>
              <w:t>IF A.1/24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O_Duration</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40"/>
              </w:tabs>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C130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C131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A.1/27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O_BIP_Local</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33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O_MMS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95"/>
              </w:tabs>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tabs>
                <w:tab w:val="left" w:pos="4613"/>
              </w:tabs>
              <w:rPr>
                <w:lang w:val="it-IT"/>
              </w:rPr>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O_Batt</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40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O_UC_Before_EnvCC</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O_UC_After_EnvCC</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5"/>
              </w:tabs>
            </w:pPr>
            <w:r>
              <w:t>IF A.1/3 AND A.1/42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O_UCS2_Entry </w:t>
            </w:r>
            <w:r w:rsidRPr="004A0CED">
              <w:t>AND O_UCS2_Chinese</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A.1/15 AND A.1/42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r w:rsidRPr="008A50D5">
              <w:rPr>
                <w:lang w:val="it-IT"/>
              </w:rPr>
              <w:t>-- O_UCS2_Disp AND O_UCS2_Chinese</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 AND A.1/43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O_UCS2_Entry</w:t>
            </w:r>
            <w:r w:rsidRPr="004A0CED">
              <w:t xml:space="preserve"> AND </w:t>
            </w:r>
            <w:r>
              <w:t>O_UCS2_Katakana</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lastRenderedPageBreak/>
              <w:t>C14</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A.1/15 AND A.1/43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r w:rsidRPr="008A50D5">
              <w:rPr>
                <w:lang w:val="it-IT"/>
              </w:rPr>
              <w:t>-- O_UCS2_Disp AND O_UCS2_Katakana</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 1/45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O_FDN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 1/44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O_BDN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48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(A.1/9 AND A.1/47)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O_Run_At</w:t>
            </w:r>
            <w:proofErr w:type="spellEnd"/>
            <w:r>
              <w:t xml:space="preserve"> AND O_+CGMI</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jc w:val="both"/>
            </w:pPr>
            <w:r w:rsidRPr="004C4876">
              <w:t>C1</w:t>
            </w:r>
            <w:r>
              <w:t>49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C148 AND C118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w:t>
            </w:r>
            <w:proofErr w:type="spellStart"/>
            <w:r>
              <w:t>O_Run_At</w:t>
            </w:r>
            <w:proofErr w:type="spellEnd"/>
            <w:r>
              <w:t xml:space="preserve"> AND O_+CGMI AND O_ O_Ucs2_Disp AND O_Ucs2_</w:t>
            </w:r>
            <w:r w:rsidDel="00194E6F">
              <w:t xml:space="preserve"> </w:t>
            </w:r>
            <w:r>
              <w:t>Cyrillic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50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720"/>
              </w:tabs>
            </w:pPr>
            <w:r>
              <w:t>IF C148 AND C143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w:t>
            </w:r>
            <w:proofErr w:type="spellStart"/>
            <w:r>
              <w:t>O_Run_At</w:t>
            </w:r>
            <w:proofErr w:type="spellEnd"/>
            <w:r>
              <w:t xml:space="preserve"> </w:t>
            </w:r>
            <w:r w:rsidRPr="00D97A45">
              <w:t>AND O_+CGMI</w:t>
            </w:r>
            <w:r>
              <w:t xml:space="preserve"> AND O_ O_Ucs2_Disp AND </w:t>
            </w:r>
            <w:r w:rsidRPr="00D97A45">
              <w:t>O_Ucs2_</w:t>
            </w:r>
            <w:r w:rsidRPr="00D97A45" w:rsidDel="00194E6F">
              <w:t xml:space="preserve"> </w:t>
            </w:r>
            <w:r w:rsidRPr="00D97A45">
              <w:t>Chinese</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C148 AND C145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w:t>
            </w:r>
            <w:proofErr w:type="spellStart"/>
            <w:r>
              <w:t>O_Run_At</w:t>
            </w:r>
            <w:proofErr w:type="spellEnd"/>
            <w:r>
              <w:t xml:space="preserve"> </w:t>
            </w:r>
            <w:r w:rsidRPr="00D97A45">
              <w:t>AND O_+CGMI</w:t>
            </w:r>
            <w:r>
              <w:t xml:space="preserve"> AND O_ O_Ucs2_Disp AND </w:t>
            </w:r>
            <w:r w:rsidRPr="001C5DB9">
              <w:t>O_Ucs2_</w:t>
            </w:r>
            <w:r w:rsidRPr="001C5DB9" w:rsidDel="00194E6F">
              <w:t xml:space="preserve"> </w:t>
            </w:r>
            <w:r w:rsidRPr="001C5DB9">
              <w:t>Katakana</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C121 AND A.1/49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O_BIP_GPRS AND O_UDP AND O_BUFFER_SIZE</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O_TAT_AL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O_TAT_AC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40"/>
              </w:tabs>
            </w:pPr>
            <w:r>
              <w:t>IF A.1/52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O_TAT_AR</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1005"/>
              </w:tabs>
            </w:pPr>
            <w:r>
              <w:t>IF A.1/53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O_TAT_FSN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O_TAT_FSL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O_TAT_FSS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t>C160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O_TAT_SB</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O_TAT_SI</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O_TAT_SU</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660"/>
              </w:tabs>
            </w:pPr>
            <w:r>
              <w:t>IF A.1/61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O_TAT_STFC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25"/>
              </w:tabs>
            </w:pPr>
            <w:r>
              <w:t>IF A.1/62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O_TAT_STBC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IF A.1/63 THEN test step option </w:t>
            </w:r>
            <w:proofErr w:type="spellStart"/>
            <w:r>
              <w:t>n.A</w:t>
            </w:r>
            <w:proofErr w:type="spellEnd"/>
            <w:r>
              <w:t xml:space="preserve"> M ELSE test step option </w:t>
            </w:r>
            <w:proofErr w:type="spellStart"/>
            <w:r>
              <w:t>n.B</w:t>
            </w:r>
            <w:proofErr w:type="spellEnd"/>
            <w:r>
              <w:t xml:space="preserve"> M</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O_longFTN</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80"/>
              </w:tabs>
            </w:pPr>
            <w:r>
              <w:t>IF A.1/64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80"/>
              </w:tabs>
            </w:pPr>
            <w:r>
              <w:t>-- O_GERAN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rsidRPr="00C37DA5">
              <w:t>O_Global_PB</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33" w:hanging="33"/>
            </w:pPr>
            <w:r>
              <w:t xml:space="preserve">IF (C121 AND A.1/68 THEN test </w:t>
            </w:r>
            <w:proofErr w:type="spellStart"/>
            <w:r>
              <w:t>x.A</w:t>
            </w:r>
            <w:proofErr w:type="spellEnd"/>
            <w:r>
              <w:t xml:space="preserve"> M ELSE IF (C121 AND NOT A.1/68) test </w:t>
            </w:r>
            <w:proofErr w:type="spellStart"/>
            <w:r>
              <w:t>x.B</w:t>
            </w:r>
            <w:proofErr w:type="spellEnd"/>
            <w:r>
              <w:t xml:space="preserve">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(O_BIP_GPRS AND O_UDP AND </w:t>
            </w:r>
            <w:proofErr w:type="spellStart"/>
            <w:r>
              <w:t>O_User_Confirm_Before_PDP_Context_Request</w:t>
            </w:r>
            <w:proofErr w:type="spellEnd"/>
            <w:r>
              <w:t xml:space="preserve">) OR (O_BIP_GPRS      AND O_UDP AND NOT </w:t>
            </w:r>
            <w:proofErr w:type="spellStart"/>
            <w:r>
              <w:t>O_User_Confirm_Before_PDP_Context_Request</w:t>
            </w:r>
            <w:proofErr w:type="spellEnd"/>
            <w:r>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w:t>
            </w:r>
            <w:r w:rsidRPr="00882577">
              <w:t>_Serv_SS_HOLD</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1830"/>
              </w:tabs>
            </w:pPr>
            <w:r>
              <w:t>IF A.1/6 THEN O.2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O_Icons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 THEN O.4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O_Icons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C110 AND A.1/6 THEN O.2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xml:space="preserve">-- </w:t>
            </w:r>
            <w:proofErr w:type="spellStart"/>
            <w:r>
              <w:t>O_Run_At</w:t>
            </w:r>
            <w:proofErr w:type="spellEnd"/>
            <w:r>
              <w:t xml:space="preserve"> AND O_+CIMI AND </w:t>
            </w:r>
            <w:proofErr w:type="spellStart"/>
            <w:r>
              <w:t>O_Icons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IF A.1/</w:t>
            </w:r>
            <w:r>
              <w:t xml:space="preserve">78 AND A.1/79 </w:t>
            </w:r>
            <w:r w:rsidRPr="001D592A">
              <w:t>THEN M ELSE N/A</w:t>
            </w:r>
            <w:r w:rsidRPr="001D592A">
              <w:tab/>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 xml:space="preserve">-- </w:t>
            </w:r>
            <w:proofErr w:type="spellStart"/>
            <w:r>
              <w:t>O_AddInfo_SS</w:t>
            </w:r>
            <w:proofErr w:type="spellEnd"/>
            <w:r>
              <w:t xml:space="preserve"> </w:t>
            </w:r>
            <w:proofErr w:type="spellStart"/>
            <w:r>
              <w:t>AND_</w:t>
            </w:r>
            <w:r w:rsidRPr="001D592A">
              <w:t>O_Serv_SS_</w:t>
            </w:r>
            <w:r>
              <w:t>CFU</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IF A.1/</w:t>
            </w:r>
            <w:r>
              <w:t xml:space="preserve">78 AND A.1/80 </w:t>
            </w:r>
            <w:r w:rsidRPr="001D592A">
              <w:t>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 xml:space="preserve">-- </w:t>
            </w:r>
            <w:proofErr w:type="spellStart"/>
            <w:r>
              <w:t>O</w:t>
            </w:r>
            <w:r w:rsidRPr="009A0B56">
              <w:t>_AddInfo_SS</w:t>
            </w:r>
            <w:proofErr w:type="spellEnd"/>
            <w:r w:rsidRPr="001D592A">
              <w:t xml:space="preserve"> </w:t>
            </w:r>
            <w:r>
              <w:t xml:space="preserve">AND </w:t>
            </w:r>
            <w:proofErr w:type="spellStart"/>
            <w:r>
              <w:t>O</w:t>
            </w:r>
            <w:r w:rsidRPr="00B85A02">
              <w:t>_Serv_SS_CLIR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735"/>
              </w:tabs>
            </w:pPr>
            <w:r>
              <w:t>IF A. 1/44 THEN N/A ELSE M</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O_BDN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1245"/>
              </w:tabs>
            </w:pPr>
            <w:r>
              <w:t>IF A.1/84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O_No_Type_ND</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O_No_Type_NK</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O_No_Type_NA</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t>C180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proofErr w:type="spellStart"/>
            <w:r>
              <w:t>O_No_Type_NS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t>C181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pPr>
            <w:r>
              <w:t xml:space="preserve">-- </w:t>
            </w:r>
            <w:proofErr w:type="spellStart"/>
            <w:r>
              <w:t>O_No_Type_NL</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C182</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F01E95" w:rsidRDefault="00E854B6" w:rsidP="005C6150">
            <w:pPr>
              <w:pStyle w:val="TAN"/>
              <w:ind w:left="0" w:firstLine="0"/>
            </w:pPr>
            <w:r w:rsidRPr="00F01E95">
              <w:t>IF A.1/18 AND (A.1/132 OR A.1/133)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pPr>
            <w:r w:rsidRPr="004C6759">
              <w:t xml:space="preserve">-- </w:t>
            </w:r>
            <w:r w:rsidRPr="00E57984">
              <w:t>O_TCP AND (</w:t>
            </w:r>
            <w:proofErr w:type="spellStart"/>
            <w:r w:rsidRPr="004C6759">
              <w:t>pc_</w:t>
            </w:r>
            <w:r>
              <w:t>BIP_</w:t>
            </w:r>
            <w:r w:rsidRPr="004C6759">
              <w:t>eFDD</w:t>
            </w:r>
            <w:proofErr w:type="spellEnd"/>
            <w:r w:rsidRPr="004C6759">
              <w:t xml:space="preserve"> OR </w:t>
            </w:r>
            <w:proofErr w:type="spellStart"/>
            <w:r w:rsidRPr="004C6759">
              <w:t>pc_</w:t>
            </w:r>
            <w:r>
              <w:t>BIP_</w:t>
            </w:r>
            <w:r w:rsidRPr="004C6759">
              <w:t>eTDD</w:t>
            </w:r>
            <w:proofErr w:type="spellEnd"/>
            <w:r w:rsidRPr="00E57984">
              <w:t>)</w:t>
            </w:r>
          </w:p>
        </w:tc>
      </w:tr>
      <w:tr w:rsidR="00E854B6" w:rsidRPr="004C6759"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C183</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F01E95" w:rsidRDefault="00E854B6" w:rsidP="005C6150">
            <w:pPr>
              <w:pStyle w:val="TAN"/>
              <w:ind w:left="0" w:firstLine="0"/>
            </w:pPr>
            <w:r>
              <w:t>IF (NOT A.1/135) AND (A.1/64 OR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4C6759" w:rsidRDefault="00E854B6" w:rsidP="005C6150">
            <w:pPr>
              <w:pStyle w:val="TAN"/>
              <w:tabs>
                <w:tab w:val="left" w:pos="510"/>
              </w:tabs>
              <w:ind w:left="173" w:hanging="173"/>
            </w:pPr>
            <w:r>
              <w:t>-- (NOT O_EUTRAN_NO_UTRAN_NO_GERAN) AND (O_GERAN OR O_UTRAN)</w:t>
            </w:r>
          </w:p>
        </w:tc>
      </w:tr>
      <w:tr w:rsidR="00E854B6" w:rsidRPr="004C6759"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F01E95" w:rsidRDefault="00E854B6" w:rsidP="005C6150">
            <w:pPr>
              <w:pStyle w:val="TAN"/>
              <w:ind w:left="0" w:firstLine="0"/>
            </w:pPr>
            <w:r>
              <w:t>IF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4C6759" w:rsidRDefault="00E854B6" w:rsidP="005C6150">
            <w:pPr>
              <w:pStyle w:val="TAN"/>
              <w:tabs>
                <w:tab w:val="left" w:pos="510"/>
              </w:tabs>
            </w:pPr>
            <w:r>
              <w:t>-- O_UTRAN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A.1/111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O_Icons</w:t>
            </w:r>
            <w:proofErr w:type="spellEnd"/>
            <w:r>
              <w:t xml:space="preserve"> AND O_Icon_</w:t>
            </w:r>
            <w:r w:rsidRPr="003A41B7">
              <w:t>Rec1</w:t>
            </w:r>
            <w:r>
              <w:t>_Send_SS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A.1/115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O_Icons</w:t>
            </w:r>
            <w:proofErr w:type="spellEnd"/>
            <w:r>
              <w:t xml:space="preserve"> AND O_Icon_Rec2_Send_USSD</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A.1/114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O_Icons</w:t>
            </w:r>
            <w:proofErr w:type="spellEnd"/>
            <w:r>
              <w:t xml:space="preserve"> AND O_Icon_</w:t>
            </w:r>
            <w:r w:rsidRPr="003A41B7">
              <w:t>Rec1</w:t>
            </w:r>
            <w:r>
              <w:t>_Send_USSD</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A.1/120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O_Icons</w:t>
            </w:r>
            <w:proofErr w:type="spellEnd"/>
            <w:r>
              <w:t xml:space="preserve"> AND O_Icon_</w:t>
            </w:r>
            <w:r w:rsidRPr="003A41B7">
              <w:t>Rec1</w:t>
            </w:r>
            <w:r>
              <w:t>_Set_Up_Idle_Mode_Text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C110 AND A.1/6 AND A.1/123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xml:space="preserve">-- </w:t>
            </w:r>
            <w:proofErr w:type="spellStart"/>
            <w:r>
              <w:t>O_Run_At</w:t>
            </w:r>
            <w:proofErr w:type="spellEnd"/>
            <w:r>
              <w:t xml:space="preserve"> AND O_+CIMI AND </w:t>
            </w:r>
            <w:proofErr w:type="spellStart"/>
            <w:r>
              <w:t>O_Icons</w:t>
            </w:r>
            <w:proofErr w:type="spellEnd"/>
            <w:r>
              <w:t xml:space="preserve"> AND O_Icon_</w:t>
            </w:r>
            <w:r w:rsidRPr="003A41B7">
              <w:t>Rec1</w:t>
            </w:r>
            <w:r>
              <w:t>_Run_AT_Cmd</w:t>
            </w:r>
          </w:p>
        </w:tc>
      </w:tr>
      <w:tr w:rsidR="00E854B6" w:rsidRPr="00A41550"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A41550" w:rsidRDefault="00E854B6" w:rsidP="005C6150">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C191</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framePr w:wrap="notBeside" w:vAnchor="page" w:hAnchor="margin" w:y="15764"/>
              <w:ind w:left="0" w:firstLine="0"/>
            </w:pPr>
            <w:r w:rsidRPr="00CD353B">
              <w:t>IF A.1/21 AND A.1/18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framePr w:wrap="notBeside" w:vAnchor="page" w:hAnchor="margin" w:y="15764"/>
              <w:ind w:left="0" w:firstLine="0"/>
            </w:pPr>
            <w:r w:rsidRPr="00CD353B">
              <w:t>-- O_BIP_GPRS AND O_TCP</w:t>
            </w:r>
          </w:p>
        </w:tc>
      </w:tr>
      <w:tr w:rsidR="00E854B6" w:rsidRPr="00A41550"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C192</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IF (A.1/21 AND A.1/18 AND A.1/72)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A41550" w:rsidRDefault="00E854B6" w:rsidP="005C6150">
            <w:pPr>
              <w:pStyle w:val="TAN"/>
              <w:ind w:left="0" w:firstLine="0"/>
            </w:pPr>
            <w:r w:rsidRPr="00E92039">
              <w:t xml:space="preserve">-- O_BIP_GPRS AND O_TCP AND    </w:t>
            </w:r>
            <w:proofErr w:type="spellStart"/>
            <w:r w:rsidRPr="00E92039">
              <w:t>O_BIP_UICCServer</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(A.1/10 OR (E.1/71 AND E.1/42))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0" w:firstLine="0"/>
            </w:pPr>
            <w:r>
              <w:t>-- O_LB</w:t>
            </w:r>
          </w:p>
        </w:tc>
      </w:tr>
      <w:tr w:rsidR="00E854B6" w:rsidRPr="006A19FA"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6A19FA">
              <w:t>IF A.1/</w:t>
            </w:r>
            <w:r>
              <w:t>138</w:t>
            </w:r>
            <w:r w:rsidRPr="006A19FA">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6A19FA">
              <w:t xml:space="preserve">-- </w:t>
            </w:r>
            <w:proofErr w:type="spellStart"/>
            <w:r w:rsidRPr="006A19FA">
              <w:t>O_Select_Item_Default_Item</w:t>
            </w:r>
            <w:proofErr w:type="spellEnd"/>
          </w:p>
        </w:tc>
      </w:tr>
      <w:tr w:rsidR="00E854B6" w:rsidRPr="006A19FA"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C195</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E03AC5">
              <w:t>IF A.1/137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E03AC5">
              <w:t xml:space="preserve">-- </w:t>
            </w:r>
            <w:proofErr w:type="spellStart"/>
            <w:r w:rsidRPr="00E03AC5">
              <w:t>O_CSG_Cell_Discovery</w:t>
            </w:r>
            <w:proofErr w:type="spellEnd"/>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rsidRPr="009142C7">
              <w:t>C196</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IF (A.1/142 AND (A.1/139 OR A.1/140)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xml:space="preserve">-- </w:t>
            </w:r>
            <w:proofErr w:type="spellStart"/>
            <w:r w:rsidRPr="009142C7">
              <w:t>O_</w:t>
            </w:r>
            <w:r w:rsidRPr="001A7433">
              <w:t>pc_</w:t>
            </w:r>
            <w:r>
              <w:t>MO_</w:t>
            </w:r>
            <w:r w:rsidRPr="001A7433">
              <w:t>SM</w:t>
            </w:r>
            <w:proofErr w:type="spellEnd"/>
            <w:r w:rsidRPr="001A7433">
              <w:t>-over-I</w:t>
            </w:r>
            <w:r>
              <w:t>MS</w:t>
            </w:r>
            <w:r w:rsidRPr="009142C7">
              <w:t xml:space="preserve"> AND (</w:t>
            </w:r>
            <w:proofErr w:type="spellStart"/>
            <w:r w:rsidRPr="009142C7">
              <w:t>pc_eFDD</w:t>
            </w:r>
            <w:proofErr w:type="spellEnd"/>
            <w:r w:rsidRPr="009142C7">
              <w:t xml:space="preserve"> OR </w:t>
            </w:r>
            <w:proofErr w:type="spellStart"/>
            <w:r w:rsidRPr="009142C7">
              <w:t>pc_eTDD</w:t>
            </w:r>
            <w:proofErr w:type="spellEnd"/>
            <w:r w:rsidRPr="009142C7">
              <w:t>)</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rsidRPr="009142C7">
              <w:t>C197</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IF (A.1/142 AND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xml:space="preserve">-- </w:t>
            </w:r>
            <w:proofErr w:type="spellStart"/>
            <w:r w:rsidRPr="009142C7">
              <w:t>O_</w:t>
            </w:r>
            <w:r w:rsidRPr="001A7433">
              <w:t>pc_</w:t>
            </w:r>
            <w:r>
              <w:t>MO_</w:t>
            </w:r>
            <w:r w:rsidRPr="001A7433">
              <w:t>SM</w:t>
            </w:r>
            <w:proofErr w:type="spellEnd"/>
            <w:r w:rsidRPr="001A7433">
              <w:t>-over-I</w:t>
            </w:r>
            <w:r>
              <w:t>MS</w:t>
            </w:r>
            <w:r w:rsidRPr="009142C7">
              <w:t xml:space="preserve"> AND O_UTRAN</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t>C198</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t>IF (A.1/141</w:t>
            </w:r>
            <w:r w:rsidRPr="009142C7">
              <w:t xml:space="preserve"> AND (A.1/139 OR A.1/140)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xml:space="preserve">-- </w:t>
            </w:r>
            <w:proofErr w:type="spellStart"/>
            <w:r w:rsidRPr="009142C7">
              <w:t>O_</w:t>
            </w:r>
            <w:r>
              <w:t>pc_SM</w:t>
            </w:r>
            <w:proofErr w:type="spellEnd"/>
            <w:r>
              <w:t>-over-IP-receiver</w:t>
            </w:r>
            <w:r w:rsidRPr="009142C7">
              <w:t xml:space="preserve"> AND (</w:t>
            </w:r>
            <w:proofErr w:type="spellStart"/>
            <w:r w:rsidRPr="009142C7">
              <w:t>pc_eFDD</w:t>
            </w:r>
            <w:proofErr w:type="spellEnd"/>
            <w:r w:rsidRPr="009142C7">
              <w:t xml:space="preserve"> OR </w:t>
            </w:r>
            <w:proofErr w:type="spellStart"/>
            <w:r w:rsidRPr="009142C7">
              <w:t>pc_eTDD</w:t>
            </w:r>
            <w:proofErr w:type="spellEnd"/>
            <w:r w:rsidRPr="009142C7">
              <w:t>)</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t>C199</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IF (A.1/</w:t>
            </w:r>
            <w:r>
              <w:t>141</w:t>
            </w:r>
            <w:r w:rsidRPr="009142C7">
              <w:t xml:space="preserve"> AND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xml:space="preserve">-- </w:t>
            </w:r>
            <w:proofErr w:type="spellStart"/>
            <w:r w:rsidRPr="009142C7">
              <w:t>O_</w:t>
            </w:r>
            <w:r>
              <w:t>pc_SM</w:t>
            </w:r>
            <w:proofErr w:type="spellEnd"/>
            <w:r>
              <w:t>-over-IP-receiver</w:t>
            </w:r>
            <w:r w:rsidRPr="009142C7">
              <w:t xml:space="preserve"> AND O_UTRAN</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C200</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t>IF A.1/136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t>--</w:t>
            </w:r>
            <w:r w:rsidRPr="00CD353B">
              <w:t xml:space="preserve"> </w:t>
            </w:r>
            <w:proofErr w:type="spellStart"/>
            <w:r w:rsidRPr="00CD353B">
              <w:t>O_Event_CSG_Cell_Selection</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framePr w:wrap="notBeside" w:vAnchor="page" w:hAnchor="margin" w:xAlign="right" w:y="6805"/>
              <w:ind w:left="0" w:firstLine="0"/>
            </w:pPr>
            <w:r>
              <w:t>IF (A.1/64 AND A.1/149)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framePr w:wrap="notBeside" w:vAnchor="page" w:hAnchor="margin" w:xAlign="right" w:y="6805"/>
              <w:ind w:left="0" w:firstLine="0"/>
            </w:pPr>
            <w:r>
              <w:t>-- O_GERAN AND  O_SMS-</w:t>
            </w:r>
            <w:proofErr w:type="spellStart"/>
            <w:r>
              <w:t>CB_Data_Download</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lastRenderedPageBreak/>
              <w:t>C202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AND A.1/</w:t>
            </w:r>
            <w:r>
              <w:t>150</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 (</w:t>
            </w:r>
            <w:proofErr w:type="spellStart"/>
            <w:r w:rsidRPr="00CD353B">
              <w:t>pc_eFDD</w:t>
            </w:r>
            <w:proofErr w:type="spellEnd"/>
            <w:r w:rsidRPr="00CD353B">
              <w:t xml:space="preserve"> OR </w:t>
            </w:r>
            <w:proofErr w:type="spellStart"/>
            <w:r w:rsidRPr="00CD353B">
              <w:t>pc_eTDD</w:t>
            </w:r>
            <w:proofErr w:type="spellEnd"/>
            <w:r w:rsidRPr="00CD353B">
              <w:t>) AND O_IMS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 xml:space="preserve">IF (A.1/134 </w:t>
            </w:r>
            <w:r>
              <w:t>AND A.1/150</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 O_UTRAN AND O_IMS</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 xml:space="preserve">IF </w:t>
            </w:r>
            <w:r w:rsidRPr="00CD353B">
              <w:t>A.1/</w:t>
            </w:r>
            <w:r>
              <w:t>151</w:t>
            </w:r>
            <w:r w:rsidRPr="00CD353B">
              <w:t xml:space="preserve"> THEN </w:t>
            </w:r>
            <w:r>
              <w:t>N/A</w:t>
            </w:r>
            <w:r w:rsidRPr="00CD353B">
              <w:t xml:space="preserve"> ELSE </w:t>
            </w:r>
            <w:r>
              <w:t>M</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 O_</w:t>
            </w:r>
            <w:r>
              <w:t>PS_OPMODE</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AND A.1/</w:t>
            </w:r>
            <w:r>
              <w:t>152</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 (</w:t>
            </w:r>
            <w:proofErr w:type="spellStart"/>
            <w:r w:rsidRPr="00CD353B">
              <w:t>pc_eFDD</w:t>
            </w:r>
            <w:proofErr w:type="spellEnd"/>
            <w:r w:rsidRPr="00CD353B">
              <w:t xml:space="preserve"> OR </w:t>
            </w:r>
            <w:proofErr w:type="spellStart"/>
            <w:r w:rsidRPr="00CD353B">
              <w:t>pc_eTDD</w:t>
            </w:r>
            <w:proofErr w:type="spellEnd"/>
            <w:r w:rsidRPr="00CD353B">
              <w:t xml:space="preserve">) AND </w:t>
            </w:r>
            <w:proofErr w:type="spellStart"/>
            <w:r>
              <w:t>O_</w:t>
            </w:r>
            <w:r w:rsidRPr="006552CB">
              <w:rPr>
                <w:noProof/>
              </w:rPr>
              <w:t>SMS_SGs_MT</w:t>
            </w:r>
            <w:proofErr w:type="spellEnd"/>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AND A.1/</w:t>
            </w:r>
            <w:r>
              <w:t>153</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 (</w:t>
            </w:r>
            <w:proofErr w:type="spellStart"/>
            <w:r w:rsidRPr="00CD353B">
              <w:t>pc_eFDD</w:t>
            </w:r>
            <w:proofErr w:type="spellEnd"/>
            <w:r w:rsidRPr="00CD353B">
              <w:t xml:space="preserve"> OR </w:t>
            </w:r>
            <w:proofErr w:type="spellStart"/>
            <w:r w:rsidRPr="00CD353B">
              <w:t>pc_eTDD</w:t>
            </w:r>
            <w:proofErr w:type="spellEnd"/>
            <w:r w:rsidRPr="00CD353B">
              <w:t xml:space="preserve">) AND </w:t>
            </w:r>
            <w:proofErr w:type="spellStart"/>
            <w:r>
              <w:t>O_</w:t>
            </w:r>
            <w:r w:rsidRPr="006552CB">
              <w:rPr>
                <w:noProof/>
              </w:rPr>
              <w:t>SMS_SGs_M</w:t>
            </w:r>
            <w:r>
              <w:rPr>
                <w:noProof/>
              </w:rPr>
              <w:t>O</w:t>
            </w:r>
            <w:proofErr w:type="spellEnd"/>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C207</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I</w:t>
            </w:r>
            <w:r w:rsidRPr="00EC7CEF">
              <w:t>F (A.1/147 AND A.1/148 AND A.1/150) THEN M ELSE O</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 xml:space="preserve">-- </w:t>
            </w:r>
            <w:r w:rsidRPr="00EC7CEF">
              <w:t xml:space="preserve"> </w:t>
            </w:r>
            <w:proofErr w:type="spellStart"/>
            <w:r w:rsidRPr="00EC7CEF">
              <w:t>O_Event_IMS_Registration</w:t>
            </w:r>
            <w:proofErr w:type="spellEnd"/>
            <w:r w:rsidRPr="00EC7CEF">
              <w:t xml:space="preserve">  AND O_UICC_ACCESS_IMS AND  </w:t>
            </w:r>
            <w:r>
              <w:t xml:space="preserve"> </w:t>
            </w:r>
            <w:r w:rsidRPr="00EC7CEF">
              <w:t>O_IMS</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C208</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IF (A.1/146 AND A.1/147 AND A.1/148 AND A.1/150)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 xml:space="preserve">-- </w:t>
            </w:r>
            <w:proofErr w:type="spellStart"/>
            <w:r>
              <w:t>O_Event_Incoming_IMS_Data</w:t>
            </w:r>
            <w:proofErr w:type="spellEnd"/>
            <w:r>
              <w:t xml:space="preserve"> AND   </w:t>
            </w:r>
            <w:proofErr w:type="spellStart"/>
            <w:r>
              <w:t>O</w:t>
            </w:r>
            <w:r w:rsidRPr="001A7433">
              <w:t>_</w:t>
            </w:r>
            <w:r>
              <w:t>Event_IMS_Registration</w:t>
            </w:r>
            <w:proofErr w:type="spellEnd"/>
            <w:r>
              <w:t xml:space="preserve"> AND  O</w:t>
            </w:r>
            <w:r w:rsidRPr="001A7433">
              <w:t>_</w:t>
            </w:r>
            <w:r>
              <w:t>UICC_ACCESS_IMS AND  O</w:t>
            </w:r>
            <w:r w:rsidRPr="001A7433">
              <w:t>_</w:t>
            </w:r>
            <w:r>
              <w:t xml:space="preserve">IMS AND </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(A.1/157 OR A.1/159)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w:t>
            </w:r>
            <w:proofErr w:type="spellStart"/>
            <w:r w:rsidRPr="00766470">
              <w:rPr>
                <w:rFonts w:cs="Arial"/>
                <w:szCs w:val="18"/>
                <w:lang w:eastAsia="en-GB"/>
              </w:rPr>
              <w:t>pc_SMS_CS_MO</w:t>
            </w:r>
            <w:proofErr w:type="spellEnd"/>
            <w:r>
              <w:t xml:space="preserve"> OR </w:t>
            </w:r>
            <w:proofErr w:type="spellStart"/>
            <w:r>
              <w:rPr>
                <w:rFonts w:cs="Arial"/>
                <w:szCs w:val="18"/>
                <w:lang w:eastAsia="en-GB"/>
              </w:rPr>
              <w:t>pc_SMS_P</w:t>
            </w:r>
            <w:r w:rsidRPr="00766470">
              <w:rPr>
                <w:rFonts w:cs="Arial"/>
                <w:szCs w:val="18"/>
                <w:lang w:eastAsia="en-GB"/>
              </w:rPr>
              <w:t>S_MO</w:t>
            </w:r>
            <w:proofErr w:type="spellEnd"/>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((NOT A.1/135) AND (A.1/64 OR A.1/134) AND (A.1/157 OR A.1/159))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(NOT (O_EUTRAN_NO_UTRAN NO_GERAN) AND (O_GERAN OR O_UTRAN)) AND (</w:t>
            </w:r>
            <w:proofErr w:type="spellStart"/>
            <w:r w:rsidRPr="00766470">
              <w:rPr>
                <w:rFonts w:cs="Arial"/>
                <w:szCs w:val="18"/>
                <w:lang w:eastAsia="en-GB"/>
              </w:rPr>
              <w:t>pc_SMS_CS_MO</w:t>
            </w:r>
            <w:proofErr w:type="spellEnd"/>
            <w:r>
              <w:t xml:space="preserve"> OR </w:t>
            </w:r>
            <w:proofErr w:type="spellStart"/>
            <w:r>
              <w:rPr>
                <w:rFonts w:cs="Arial"/>
                <w:szCs w:val="18"/>
                <w:lang w:eastAsia="en-GB"/>
              </w:rPr>
              <w:t>pc_SMS_P</w:t>
            </w:r>
            <w:r w:rsidRPr="00766470">
              <w:rPr>
                <w:rFonts w:cs="Arial"/>
                <w:szCs w:val="18"/>
                <w:lang w:eastAsia="en-GB"/>
              </w:rPr>
              <w:t>S_MO</w:t>
            </w:r>
            <w:proofErr w:type="spellEnd"/>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(A.1/156 OR A.1/158)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w:t>
            </w:r>
            <w:proofErr w:type="spellStart"/>
            <w:r>
              <w:rPr>
                <w:rFonts w:cs="Arial"/>
                <w:szCs w:val="18"/>
                <w:lang w:eastAsia="en-GB"/>
              </w:rPr>
              <w:t>pc_SMS_CS_MT</w:t>
            </w:r>
            <w:proofErr w:type="spellEnd"/>
            <w:r>
              <w:t xml:space="preserve"> OR </w:t>
            </w:r>
            <w:proofErr w:type="spellStart"/>
            <w:r>
              <w:rPr>
                <w:rFonts w:cs="Arial"/>
                <w:szCs w:val="18"/>
                <w:lang w:eastAsia="en-GB"/>
              </w:rPr>
              <w:t>pc_SMS_PS_MT</w:t>
            </w:r>
            <w:proofErr w:type="spellEnd"/>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((NOT A.1/135) AND (A.1/64 OR A.1/134) AND (A.1/156 OR A.1/158))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(NOT (O_EUTRAN_NO_UTRAN NO_GERAN) AND (O_GERAN OR O_UTRAN)) AND (</w:t>
            </w:r>
            <w:proofErr w:type="spellStart"/>
            <w:r>
              <w:rPr>
                <w:rFonts w:cs="Arial"/>
                <w:szCs w:val="18"/>
                <w:lang w:eastAsia="en-GB"/>
              </w:rPr>
              <w:t>pc_SMS_CS_MT</w:t>
            </w:r>
            <w:proofErr w:type="spellEnd"/>
            <w:r>
              <w:t xml:space="preserve"> OR </w:t>
            </w:r>
            <w:proofErr w:type="spellStart"/>
            <w:r>
              <w:rPr>
                <w:rFonts w:cs="Arial"/>
                <w:szCs w:val="18"/>
                <w:lang w:eastAsia="en-GB"/>
              </w:rPr>
              <w:t>pc_SMS_PS_MT</w:t>
            </w:r>
            <w:proofErr w:type="spellEnd"/>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A415C0">
              <w:t>IF (NOT A.1/</w:t>
            </w:r>
            <w:r>
              <w:t>160</w:t>
            </w:r>
            <w:r w:rsidRPr="00A415C0">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A415C0">
              <w:rPr>
                <w:lang w:eastAsia="x-none"/>
              </w:rPr>
              <w:t xml:space="preserve">-- </w:t>
            </w:r>
            <w:r>
              <w:rPr>
                <w:lang w:eastAsia="x-none"/>
              </w:rPr>
              <w:t xml:space="preserve">NOT </w:t>
            </w:r>
            <w:proofErr w:type="spellStart"/>
            <w:r w:rsidRPr="00A415C0">
              <w:rPr>
                <w:lang w:eastAsia="x-none"/>
              </w:rPr>
              <w:t>O_Rej_Launch_Browser_with</w:t>
            </w:r>
            <w:proofErr w:type="spellEnd"/>
            <w:r w:rsidRPr="00A415C0">
              <w:rPr>
                <w:lang w:eastAsia="x-none"/>
              </w:rPr>
              <w:t xml:space="preserve"> </w:t>
            </w:r>
            <w:proofErr w:type="spellStart"/>
            <w:r w:rsidRPr="00A415C0">
              <w:rPr>
                <w:lang w:eastAsia="x-none"/>
              </w:rPr>
              <w:t>DefURL</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(A.1/160</w:t>
            </w:r>
            <w:r w:rsidRPr="009B34DB">
              <w:rPr>
                <w:lang w:eastAsia="x-none"/>
              </w:rPr>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O_Rej_Launch_Browser_with</w:t>
            </w:r>
            <w:proofErr w:type="spellEnd"/>
            <w:r w:rsidRPr="009B34DB">
              <w:rPr>
                <w:lang w:eastAsia="x-none"/>
              </w:rPr>
              <w:t xml:space="preserve"> </w:t>
            </w:r>
            <w:proofErr w:type="spellStart"/>
            <w:r w:rsidRPr="009B34DB">
              <w:rPr>
                <w:lang w:eastAsia="x-none"/>
              </w:rPr>
              <w:t>DefURL</w:t>
            </w:r>
            <w:proofErr w:type="spellEnd"/>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t>IF (A.1/16</w:t>
            </w:r>
            <w:r w:rsidRPr="00297979">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t xml:space="preserve">-- </w:t>
            </w:r>
            <w:r w:rsidRPr="008950F5">
              <w:t>O_GPRS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(A.1/161</w:t>
            </w:r>
            <w:r w:rsidRPr="009B34DB">
              <w:rPr>
                <w:lang w:eastAsia="x-none"/>
              </w:rPr>
              <w:t xml:space="preserve">) THEN </w:t>
            </w:r>
            <w:r>
              <w:rPr>
                <w:lang w:eastAsia="x-none"/>
              </w:rPr>
              <w:t>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w:t>
            </w:r>
            <w:r>
              <w:rPr>
                <w:lang w:eastAsia="x-none"/>
              </w:rPr>
              <w:t>Lang_Select</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(A.1/162) THEN 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w:t>
            </w:r>
            <w:r>
              <w:rPr>
                <w:lang w:eastAsia="x-none"/>
              </w:rPr>
              <w:t>Provide_Local_LS</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(A.1/163) THEN 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w:t>
            </w:r>
            <w:r>
              <w:rPr>
                <w:lang w:eastAsia="x-none"/>
              </w:rPr>
              <w:t>Lang_Notif</w:t>
            </w:r>
            <w:proofErr w:type="spellEnd"/>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(A.1/164) THEN 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xml:space="preserve">-- </w:t>
            </w:r>
            <w:proofErr w:type="spellStart"/>
            <w:r w:rsidRPr="009B34DB">
              <w:rPr>
                <w:lang w:eastAsia="x-none"/>
              </w:rPr>
              <w:t>O_Re</w:t>
            </w:r>
            <w:r>
              <w:rPr>
                <w:lang w:eastAsia="x-none"/>
              </w:rPr>
              <w:t>fresh_AlphaIdentifier</w:t>
            </w:r>
            <w:proofErr w:type="spellEnd"/>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rsidRPr="008A34B1">
              <w:t>IF ((A.1/139 OR A.1/140 OR A.1/</w:t>
            </w:r>
            <w:r>
              <w:t>173</w:t>
            </w:r>
            <w:r w:rsidRPr="008A34B1">
              <w:t>) AND A.1/153)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rsidRPr="008A34B1">
              <w:rPr>
                <w:snapToGrid w:val="0"/>
                <w:szCs w:val="18"/>
              </w:rPr>
              <w:t>--</w:t>
            </w:r>
            <w:r w:rsidRPr="008A34B1">
              <w:t xml:space="preserve"> (</w:t>
            </w:r>
            <w:proofErr w:type="spellStart"/>
            <w:r w:rsidRPr="008A34B1">
              <w:t>pc_eFDD</w:t>
            </w:r>
            <w:proofErr w:type="spellEnd"/>
            <w:r w:rsidRPr="008A34B1">
              <w:t xml:space="preserve"> OR </w:t>
            </w:r>
            <w:proofErr w:type="spellStart"/>
            <w:r w:rsidRPr="008A34B1">
              <w:t>pc_eTDD</w:t>
            </w:r>
            <w:proofErr w:type="spellEnd"/>
            <w:r w:rsidRPr="008A34B1">
              <w:t xml:space="preserve"> OR </w:t>
            </w:r>
            <w:proofErr w:type="spellStart"/>
            <w:r w:rsidRPr="008A34B1">
              <w:rPr>
                <w:rFonts w:cs="Arial"/>
                <w:szCs w:val="18"/>
                <w:lang w:eastAsia="en-GB"/>
              </w:rPr>
              <w:t>pc_NB</w:t>
            </w:r>
            <w:proofErr w:type="spellEnd"/>
            <w:r w:rsidRPr="008A34B1">
              <w:rPr>
                <w:rFonts w:cs="Arial"/>
                <w:szCs w:val="18"/>
                <w:lang w:eastAsia="en-GB"/>
              </w:rPr>
              <w:t>) AND</w:t>
            </w:r>
            <w:r w:rsidRPr="008A34B1">
              <w:t xml:space="preserve"> </w:t>
            </w:r>
            <w:proofErr w:type="spellStart"/>
            <w:r w:rsidRPr="008A34B1">
              <w:t>O_</w:t>
            </w:r>
            <w:r w:rsidRPr="008A34B1">
              <w:rPr>
                <w:noProof/>
              </w:rPr>
              <w:t>SMS_SGs_MO</w:t>
            </w:r>
            <w:proofErr w:type="spellEnd"/>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rsidRPr="008A34B1">
              <w:t>IF ((A.1/139 OR A.1/140 OR A.1/</w:t>
            </w:r>
            <w:r>
              <w:t>173</w:t>
            </w:r>
            <w:r w:rsidRPr="008A34B1">
              <w:t>) AND A.1/152)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rsidRPr="008A34B1">
              <w:t>-- (</w:t>
            </w:r>
            <w:proofErr w:type="spellStart"/>
            <w:r w:rsidRPr="008A34B1">
              <w:t>pc_eFDD</w:t>
            </w:r>
            <w:proofErr w:type="spellEnd"/>
            <w:r w:rsidRPr="008A34B1">
              <w:t xml:space="preserve"> OR </w:t>
            </w:r>
            <w:proofErr w:type="spellStart"/>
            <w:r w:rsidRPr="008A34B1">
              <w:t>pc_eTDD</w:t>
            </w:r>
            <w:proofErr w:type="spellEnd"/>
            <w:r w:rsidRPr="008A34B1">
              <w:t xml:space="preserve"> OR </w:t>
            </w:r>
            <w:proofErr w:type="spellStart"/>
            <w:r w:rsidRPr="008A34B1">
              <w:rPr>
                <w:rFonts w:cs="Arial"/>
                <w:szCs w:val="18"/>
                <w:lang w:eastAsia="en-GB"/>
              </w:rPr>
              <w:t>pc_NB</w:t>
            </w:r>
            <w:proofErr w:type="spellEnd"/>
            <w:r w:rsidRPr="008A34B1">
              <w:t xml:space="preserve">) AND </w:t>
            </w:r>
            <w:proofErr w:type="spellStart"/>
            <w:r w:rsidRPr="008A34B1">
              <w:t>O_</w:t>
            </w:r>
            <w:r w:rsidRPr="008A34B1">
              <w:rPr>
                <w:noProof/>
              </w:rPr>
              <w:t>SMS_SGs_MT</w:t>
            </w:r>
            <w:proofErr w:type="spellEnd"/>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rsidRPr="008A34B1">
              <w:t>IF (A.1/139 OR A.1/140 OR A.1/</w:t>
            </w:r>
            <w:r>
              <w:t>173</w:t>
            </w:r>
            <w:r w:rsidRPr="008A34B1">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rsidRPr="008A34B1">
              <w:t xml:space="preserve">-- </w:t>
            </w:r>
            <w:proofErr w:type="spellStart"/>
            <w:r w:rsidRPr="008A34B1">
              <w:t>pc_eTDD</w:t>
            </w:r>
            <w:proofErr w:type="spellEnd"/>
            <w:r w:rsidRPr="008A34B1">
              <w:t xml:space="preserve"> OR </w:t>
            </w:r>
            <w:proofErr w:type="spellStart"/>
            <w:r w:rsidRPr="008A34B1">
              <w:t>pc_eFDD</w:t>
            </w:r>
            <w:proofErr w:type="spellEnd"/>
            <w:r w:rsidRPr="008A34B1">
              <w:t xml:space="preserve"> OR </w:t>
            </w:r>
            <w:proofErr w:type="spellStart"/>
            <w:r w:rsidRPr="008A34B1">
              <w:rPr>
                <w:rFonts w:cs="Arial"/>
                <w:szCs w:val="18"/>
                <w:lang w:eastAsia="en-GB"/>
              </w:rPr>
              <w:t>pc_NB</w:t>
            </w:r>
            <w:proofErr w:type="spellEnd"/>
          </w:p>
        </w:tc>
      </w:tr>
      <w:tr w:rsidR="00E854B6" w:rsidRPr="008A34B1"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C223</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IF A.1/18 AND (A.1/132 OR A.1/133</w:t>
            </w:r>
            <w:r>
              <w:rPr>
                <w:lang w:eastAsia="x-none"/>
              </w:rPr>
              <w:t xml:space="preserve"> </w:t>
            </w:r>
            <w:r w:rsidRPr="00097EBD">
              <w:rPr>
                <w:lang w:eastAsia="x-none"/>
              </w:rPr>
              <w:t>OR A.1/</w:t>
            </w:r>
            <w:r>
              <w:rPr>
                <w:lang w:eastAsia="x-none"/>
              </w:rPr>
              <w:t>177</w:t>
            </w:r>
            <w:r w:rsidRPr="0081400F">
              <w:rPr>
                <w:lang w:eastAsia="x-none"/>
              </w:rPr>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 O_TCP AND (</w:t>
            </w:r>
            <w:proofErr w:type="spellStart"/>
            <w:r w:rsidRPr="0081400F">
              <w:rPr>
                <w:lang w:eastAsia="x-none"/>
              </w:rPr>
              <w:t>pc_BIP_eFDD</w:t>
            </w:r>
            <w:proofErr w:type="spellEnd"/>
            <w:r w:rsidRPr="0081400F">
              <w:rPr>
                <w:lang w:eastAsia="x-none"/>
              </w:rPr>
              <w:t xml:space="preserve"> OR </w:t>
            </w:r>
            <w:proofErr w:type="spellStart"/>
            <w:r w:rsidRPr="0081400F">
              <w:rPr>
                <w:lang w:eastAsia="x-none"/>
              </w:rPr>
              <w:t>pc_BIP_eTDD</w:t>
            </w:r>
            <w:proofErr w:type="spellEnd"/>
            <w:r>
              <w:rPr>
                <w:lang w:eastAsia="x-none"/>
              </w:rPr>
              <w:t xml:space="preserve"> </w:t>
            </w:r>
            <w:r w:rsidRPr="00F63634">
              <w:rPr>
                <w:lang w:eastAsia="x-none"/>
              </w:rPr>
              <w:t xml:space="preserve">OR </w:t>
            </w:r>
            <w:proofErr w:type="spellStart"/>
            <w:r w:rsidRPr="00F63634">
              <w:rPr>
                <w:lang w:eastAsia="x-none"/>
              </w:rPr>
              <w:t>pc_BIP_NB</w:t>
            </w:r>
            <w:proofErr w:type="spellEnd"/>
            <w:r w:rsidRPr="0081400F">
              <w:rPr>
                <w:lang w:eastAsia="x-none"/>
              </w:rPr>
              <w:t>)</w:t>
            </w:r>
          </w:p>
        </w:tc>
      </w:tr>
      <w:tr w:rsidR="00E854B6" w:rsidRPr="008A34B1"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 xml:space="preserve">IF A.1/18 AND </w:t>
            </w:r>
            <w:r>
              <w:rPr>
                <w:lang w:eastAsia="x-none"/>
              </w:rPr>
              <w:t xml:space="preserve">A.1/178 AND </w:t>
            </w:r>
            <w:r w:rsidRPr="0081400F">
              <w:rPr>
                <w:lang w:eastAsia="x-none"/>
              </w:rPr>
              <w:t>(A.1/132 OR A.1/133</w:t>
            </w:r>
            <w:r>
              <w:rPr>
                <w:lang w:eastAsia="x-none"/>
              </w:rPr>
              <w:t xml:space="preserve"> </w:t>
            </w:r>
            <w:r w:rsidRPr="00097EBD">
              <w:rPr>
                <w:lang w:eastAsia="x-none"/>
              </w:rPr>
              <w:t>OR A.1/</w:t>
            </w:r>
            <w:r>
              <w:rPr>
                <w:lang w:eastAsia="x-none"/>
              </w:rPr>
              <w:t>177</w:t>
            </w:r>
            <w:r w:rsidRPr="0081400F">
              <w:rPr>
                <w:lang w:eastAsia="x-none"/>
              </w:rPr>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 xml:space="preserve">-- O_TCP AND </w:t>
            </w:r>
            <w:proofErr w:type="spellStart"/>
            <w:r w:rsidRPr="001A6808">
              <w:rPr>
                <w:lang w:eastAsia="x-none"/>
              </w:rPr>
              <w:t>pc_Multiple_PDN</w:t>
            </w:r>
            <w:proofErr w:type="spellEnd"/>
            <w:r w:rsidRPr="001A6808">
              <w:rPr>
                <w:lang w:eastAsia="x-none"/>
              </w:rPr>
              <w:t xml:space="preserve"> </w:t>
            </w:r>
            <w:r>
              <w:rPr>
                <w:lang w:eastAsia="x-none"/>
              </w:rPr>
              <w:t xml:space="preserve">AND </w:t>
            </w:r>
            <w:r w:rsidRPr="0081400F">
              <w:rPr>
                <w:lang w:eastAsia="x-none"/>
              </w:rPr>
              <w:t>(</w:t>
            </w:r>
            <w:proofErr w:type="spellStart"/>
            <w:r w:rsidRPr="0081400F">
              <w:rPr>
                <w:lang w:eastAsia="x-none"/>
              </w:rPr>
              <w:t>pc_BIP_eFDD</w:t>
            </w:r>
            <w:proofErr w:type="spellEnd"/>
            <w:r w:rsidRPr="0081400F">
              <w:rPr>
                <w:lang w:eastAsia="x-none"/>
              </w:rPr>
              <w:t xml:space="preserve"> OR </w:t>
            </w:r>
            <w:proofErr w:type="spellStart"/>
            <w:r w:rsidRPr="0081400F">
              <w:rPr>
                <w:lang w:eastAsia="x-none"/>
              </w:rPr>
              <w:t>pc_BIP_eTDD</w:t>
            </w:r>
            <w:proofErr w:type="spellEnd"/>
            <w:r>
              <w:rPr>
                <w:lang w:eastAsia="x-none"/>
              </w:rPr>
              <w:t xml:space="preserve"> </w:t>
            </w:r>
            <w:r w:rsidRPr="00F63634">
              <w:rPr>
                <w:lang w:eastAsia="x-none"/>
              </w:rPr>
              <w:t xml:space="preserve">OR </w:t>
            </w:r>
            <w:proofErr w:type="spellStart"/>
            <w:r w:rsidRPr="00F63634">
              <w:rPr>
                <w:lang w:eastAsia="x-none"/>
              </w:rPr>
              <w:t>pc_BIP_NB</w:t>
            </w:r>
            <w:proofErr w:type="spellEnd"/>
            <w:r w:rsidRPr="0081400F">
              <w:rPr>
                <w:lang w:eastAsia="x-none"/>
              </w:rPr>
              <w:t>)</w:t>
            </w:r>
          </w:p>
        </w:tc>
      </w:tr>
      <w:tr w:rsidR="00E854B6" w:rsidRPr="0081400F"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545613">
              <w:t>C</w:t>
            </w:r>
            <w:r>
              <w:t>225</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IF A.1/18 AND (A.1/132 O</w:t>
            </w:r>
            <w:r>
              <w:t>R A.1/133 OR A.1/177) AND A.1/182</w:t>
            </w:r>
            <w:r w:rsidRPr="0054561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 O_TCP AND (</w:t>
            </w:r>
            <w:proofErr w:type="spellStart"/>
            <w:r w:rsidRPr="00545613">
              <w:t>pc_BIP_eFDD</w:t>
            </w:r>
            <w:proofErr w:type="spellEnd"/>
            <w:r w:rsidRPr="00545613">
              <w:t xml:space="preserve"> OR </w:t>
            </w:r>
            <w:proofErr w:type="spellStart"/>
            <w:r w:rsidRPr="00545613">
              <w:t>pc_BIP_eTDD</w:t>
            </w:r>
            <w:proofErr w:type="spellEnd"/>
            <w:r w:rsidRPr="00545613">
              <w:t xml:space="preserve"> OR </w:t>
            </w:r>
            <w:proofErr w:type="spellStart"/>
            <w:r w:rsidRPr="00545613">
              <w:t>pc_BIP_NB</w:t>
            </w:r>
            <w:proofErr w:type="spellEnd"/>
            <w:r w:rsidRPr="00545613">
              <w:t xml:space="preserve">) AND </w:t>
            </w:r>
            <w:r w:rsidRPr="006723EB">
              <w:rPr>
                <w:rFonts w:cs="Arial"/>
                <w:szCs w:val="18"/>
                <w:lang w:eastAsia="en-GB"/>
              </w:rPr>
              <w:t>O_PSM_ SUSPEND_UICC</w:t>
            </w:r>
          </w:p>
        </w:tc>
      </w:tr>
      <w:tr w:rsidR="00E854B6" w:rsidRPr="0081400F"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C226</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IF A.1/18 AND (A.1/132 OR</w:t>
            </w:r>
            <w:r>
              <w:t xml:space="preserve"> A.1/133 OR A.1/177) AND A.1/181</w:t>
            </w:r>
            <w:r w:rsidRPr="0054561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 O_TCP AND (</w:t>
            </w:r>
            <w:proofErr w:type="spellStart"/>
            <w:r w:rsidRPr="00545613">
              <w:t>pc_BIP_eFDD</w:t>
            </w:r>
            <w:proofErr w:type="spellEnd"/>
            <w:r w:rsidRPr="00545613">
              <w:t xml:space="preserve"> OR </w:t>
            </w:r>
            <w:proofErr w:type="spellStart"/>
            <w:r w:rsidRPr="00545613">
              <w:t>pc_BIP_eTDD</w:t>
            </w:r>
            <w:proofErr w:type="spellEnd"/>
            <w:r w:rsidRPr="00545613">
              <w:t xml:space="preserve"> OR </w:t>
            </w:r>
            <w:proofErr w:type="spellStart"/>
            <w:r w:rsidRPr="00545613">
              <w:t>pc_BIP_NB</w:t>
            </w:r>
            <w:proofErr w:type="spellEnd"/>
            <w:r w:rsidRPr="00545613">
              <w:t xml:space="preserve">) AND </w:t>
            </w:r>
            <w:r w:rsidRPr="00545613">
              <w:rPr>
                <w:rFonts w:cs="Arial"/>
                <w:szCs w:val="18"/>
                <w:lang w:eastAsia="en-GB"/>
              </w:rPr>
              <w:t>O_PSM_DEAC_UICC</w:t>
            </w:r>
          </w:p>
        </w:tc>
      </w:tr>
      <w:tr w:rsidR="00E854B6" w:rsidRPr="0081400F"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C227</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IF A.1/18 AND (A.1/132 OR</w:t>
            </w:r>
            <w:r>
              <w:t xml:space="preserve"> A.1/133 OR A.1/177) AND A.1/183</w:t>
            </w:r>
            <w:r w:rsidRPr="0054561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 O_TCP AND (</w:t>
            </w:r>
            <w:proofErr w:type="spellStart"/>
            <w:r w:rsidRPr="00545613">
              <w:t>pc_BIP_eFDD</w:t>
            </w:r>
            <w:proofErr w:type="spellEnd"/>
            <w:r w:rsidRPr="00545613">
              <w:t xml:space="preserve"> OR </w:t>
            </w:r>
            <w:proofErr w:type="spellStart"/>
            <w:r w:rsidRPr="00545613">
              <w:t>pc_BIP_eTDD</w:t>
            </w:r>
            <w:proofErr w:type="spellEnd"/>
            <w:r w:rsidRPr="00545613">
              <w:t xml:space="preserve"> OR </w:t>
            </w:r>
            <w:proofErr w:type="spellStart"/>
            <w:r w:rsidRPr="00545613">
              <w:t>pc_BIP_NB</w:t>
            </w:r>
            <w:proofErr w:type="spellEnd"/>
            <w:r w:rsidRPr="00545613">
              <w:t xml:space="preserve">) AND </w:t>
            </w:r>
            <w:proofErr w:type="spellStart"/>
            <w:r w:rsidRPr="006723EB">
              <w:rPr>
                <w:rFonts w:cs="Arial"/>
                <w:szCs w:val="18"/>
                <w:lang w:eastAsia="en-GB"/>
              </w:rPr>
              <w:t>O_eDRX</w:t>
            </w:r>
            <w:proofErr w:type="spellEnd"/>
            <w:r w:rsidRPr="006723EB">
              <w:rPr>
                <w:rFonts w:cs="Arial"/>
                <w:szCs w:val="18"/>
                <w:lang w:eastAsia="en-GB"/>
              </w:rPr>
              <w:t>_ SUSPEND_UICC</w:t>
            </w:r>
          </w:p>
        </w:tc>
      </w:tr>
      <w:tr w:rsidR="00E854B6" w:rsidRPr="00545613"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D41383">
              <w:t>C</w:t>
            </w:r>
            <w:r>
              <w:t>228</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545613" w:rsidRDefault="00E854B6" w:rsidP="005C6150">
            <w:pPr>
              <w:pStyle w:val="TAN"/>
              <w:ind w:left="0" w:firstLine="0"/>
            </w:pPr>
            <w:r w:rsidRPr="00D41383">
              <w:t>IF ((</w:t>
            </w:r>
            <w:r w:rsidRPr="003E0E64">
              <w:t>A.1/132 OR A.1/133</w:t>
            </w:r>
            <w:r w:rsidRPr="00D41383">
              <w:t>) AND A.1/152) AND A.1/</w:t>
            </w:r>
            <w:r>
              <w:t>184</w:t>
            </w:r>
            <w:r w:rsidRPr="00D4138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545613" w:rsidRDefault="00E854B6" w:rsidP="005C6150">
            <w:pPr>
              <w:pStyle w:val="TAN"/>
              <w:ind w:left="0" w:firstLine="0"/>
            </w:pPr>
            <w:r w:rsidRPr="00D41383">
              <w:t>-- (</w:t>
            </w:r>
            <w:proofErr w:type="spellStart"/>
            <w:r w:rsidRPr="003E0E64">
              <w:t>pc_BIP_eFDD</w:t>
            </w:r>
            <w:proofErr w:type="spellEnd"/>
            <w:r w:rsidRPr="003E0E64">
              <w:t xml:space="preserve"> OR </w:t>
            </w:r>
            <w:proofErr w:type="spellStart"/>
            <w:r w:rsidRPr="003E0E64">
              <w:t>pc_BIP_eTDD</w:t>
            </w:r>
            <w:proofErr w:type="spellEnd"/>
            <w:r w:rsidRPr="00D41383">
              <w:t xml:space="preserve">) AND </w:t>
            </w:r>
            <w:proofErr w:type="spellStart"/>
            <w:r w:rsidRPr="00D41383">
              <w:t>O_SMS_SGs_MT</w:t>
            </w:r>
            <w:proofErr w:type="spellEnd"/>
            <w:r w:rsidRPr="00D41383">
              <w:t xml:space="preserve"> AND </w:t>
            </w:r>
            <w:proofErr w:type="spellStart"/>
            <w:r w:rsidRPr="00D41383">
              <w:t>O_PS_Data_Off</w:t>
            </w:r>
            <w:proofErr w:type="spellEnd"/>
          </w:p>
        </w:tc>
      </w:tr>
      <w:tr w:rsidR="00E854B6" w:rsidRPr="00D41383"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D41383" w:rsidRDefault="00E854B6" w:rsidP="005C6150">
            <w:pPr>
              <w:pStyle w:val="TAN"/>
            </w:pPr>
            <w:r>
              <w:t>C229</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D41383" w:rsidRDefault="00E854B6" w:rsidP="005C6150">
            <w:pPr>
              <w:pStyle w:val="TAN"/>
              <w:ind w:left="0" w:firstLine="0"/>
            </w:pPr>
            <w:r>
              <w:t>IF (</w:t>
            </w:r>
            <w:r w:rsidRPr="00F91A9C">
              <w:t>A.1/13</w:t>
            </w:r>
            <w:r>
              <w:t>2</w:t>
            </w:r>
            <w:r w:rsidRPr="00F91A9C">
              <w:t xml:space="preserve"> OR A.1/</w:t>
            </w:r>
            <w:r>
              <w:t xml:space="preserve">133) </w:t>
            </w:r>
            <w:r w:rsidRPr="001950FA">
              <w:t>OR A.1/177</w:t>
            </w:r>
            <w:r>
              <w:t xml:space="preserve"> </w:t>
            </w:r>
            <w:r w:rsidRPr="00F91A9C">
              <w:t>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D41383" w:rsidRDefault="00E854B6" w:rsidP="005C6150">
            <w:pPr>
              <w:pStyle w:val="TAN"/>
              <w:ind w:left="0" w:firstLine="0"/>
            </w:pPr>
            <w:r>
              <w:t>-- (</w:t>
            </w:r>
            <w:proofErr w:type="spellStart"/>
            <w:r w:rsidRPr="009557D8">
              <w:t>pc_BIP_eFDD</w:t>
            </w:r>
            <w:proofErr w:type="spellEnd"/>
            <w:r w:rsidRPr="009557D8">
              <w:t xml:space="preserve"> OR </w:t>
            </w:r>
            <w:proofErr w:type="spellStart"/>
            <w:r w:rsidRPr="009557D8">
              <w:t>pc_BIP_eTDD</w:t>
            </w:r>
            <w:proofErr w:type="spellEnd"/>
            <w:r>
              <w:t xml:space="preserve">) </w:t>
            </w:r>
            <w:r w:rsidRPr="00F91A9C">
              <w:t xml:space="preserve">OR </w:t>
            </w:r>
            <w:proofErr w:type="spellStart"/>
            <w:r w:rsidRPr="00F91A9C">
              <w:t>pc_BIP_NB</w:t>
            </w:r>
            <w:proofErr w:type="spellEnd"/>
          </w:p>
        </w:tc>
      </w:tr>
      <w:tr w:rsidR="00E854B6" w:rsidRPr="00D41383"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ins w:id="19" w:author="Ahirrao, Yashodeep" w:date="2019-02-28T16:16:00Z">
              <w:r>
                <w:t>C230</w:t>
              </w:r>
            </w:ins>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ins w:id="20" w:author="Ahirrao, Yashodeep" w:date="2019-02-28T16:16:00Z">
              <w:r w:rsidRPr="00E854B6">
                <w:t>A.1/17</w:t>
              </w:r>
              <w:r>
                <w:t xml:space="preserve"> AND</w:t>
              </w:r>
            </w:ins>
            <w:ins w:id="21" w:author="Ahirrao, Yashodeep" w:date="2019-02-28T16:17:00Z">
              <w:r>
                <w:t xml:space="preserve"> </w:t>
              </w:r>
            </w:ins>
            <w:ins w:id="22" w:author="Ahirrao, Yashodeep" w:date="2019-03-01T00:15:00Z">
              <w:r w:rsidR="005623CE">
                <w:t>A.1/YY A</w:t>
              </w:r>
            </w:ins>
            <w:ins w:id="23" w:author="Ahirrao, Yashodeep" w:date="2019-03-01T00:16:00Z">
              <w:r w:rsidR="005623CE">
                <w:t xml:space="preserve">ND </w:t>
              </w:r>
            </w:ins>
            <w:ins w:id="24" w:author="Ahirrao, Yashodeep" w:date="2019-02-28T16:17:00Z">
              <w:r>
                <w:t>(</w:t>
              </w:r>
            </w:ins>
            <w:ins w:id="25" w:author="Ahirrao, Yashodeep" w:date="2019-03-01T00:14:00Z">
              <w:r w:rsidR="005623CE">
                <w:t>(</w:t>
              </w:r>
            </w:ins>
            <w:ins w:id="26" w:author="Ahirrao, Yashodeep" w:date="2019-02-28T16:17:00Z">
              <w:r w:rsidRPr="00E854B6">
                <w:t>A.1/132 OR A.1/133</w:t>
              </w:r>
              <w:r>
                <w:t>)</w:t>
              </w:r>
            </w:ins>
            <w:ins w:id="27" w:author="Ahirrao, Yashodeep" w:date="2019-02-28T17:34:00Z">
              <w:r w:rsidR="005623CE">
                <w:t xml:space="preserve"> </w:t>
              </w:r>
            </w:ins>
            <w:ins w:id="28" w:author="Ahirrao, Yashodeep" w:date="2019-02-28T16:17:00Z">
              <w:r>
                <w:t xml:space="preserve"> </w:t>
              </w:r>
            </w:ins>
            <w:ins w:id="29" w:author="Ahirrao, Yashodeep" w:date="2019-03-01T00:13:00Z">
              <w:r w:rsidR="005623CE">
                <w:t xml:space="preserve">OR </w:t>
              </w:r>
            </w:ins>
            <w:ins w:id="30" w:author="Ahirrao, Yashodeep" w:date="2019-03-01T00:14:00Z">
              <w:r w:rsidR="005623CE">
                <w:t>A.1/177</w:t>
              </w:r>
            </w:ins>
            <w:ins w:id="31" w:author="Ahirrao, Yashodeep" w:date="2019-03-01T00:15:00Z">
              <w:r w:rsidR="005623CE">
                <w:t>)</w:t>
              </w:r>
            </w:ins>
            <w:ins w:id="32" w:author="Ahirrao, Yashodeep" w:date="2019-03-01T00:14:00Z">
              <w:r w:rsidR="005623CE">
                <w:t xml:space="preserve"> </w:t>
              </w:r>
            </w:ins>
            <w:ins w:id="33" w:author="Ahirrao, Yashodeep" w:date="2019-02-28T16:17:00Z">
              <w:r>
                <w:t>THEN M ELSE N/A</w:t>
              </w:r>
            </w:ins>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ins w:id="34" w:author="Ahirrao, Yashodeep" w:date="2019-02-28T16:17:00Z">
              <w:r>
                <w:t xml:space="preserve">--O_UDP AND </w:t>
              </w:r>
            </w:ins>
            <w:proofErr w:type="spellStart"/>
            <w:ins w:id="35" w:author="Ahirrao, Yashodeep" w:date="2019-03-01T00:16:00Z">
              <w:r w:rsidR="005623CE">
                <w:t>pc_Multiple_PDN</w:t>
              </w:r>
              <w:proofErr w:type="spellEnd"/>
              <w:r w:rsidR="005623CE">
                <w:t xml:space="preserve"> AND </w:t>
              </w:r>
            </w:ins>
            <w:ins w:id="36" w:author="Ahirrao, Yashodeep" w:date="2019-02-28T16:17:00Z">
              <w:r>
                <w:t>(</w:t>
              </w:r>
            </w:ins>
            <w:ins w:id="37" w:author="Ahirrao, Yashodeep" w:date="2019-03-01T00:17:00Z">
              <w:r w:rsidR="005623CE">
                <w:t>(</w:t>
              </w:r>
            </w:ins>
            <w:proofErr w:type="spellStart"/>
            <w:ins w:id="38" w:author="Ahirrao, Yashodeep" w:date="2019-02-28T16:18:00Z">
              <w:r w:rsidRPr="00545613">
                <w:t>pc_BIP_eFDD</w:t>
              </w:r>
              <w:proofErr w:type="spellEnd"/>
              <w:r w:rsidRPr="00545613">
                <w:t xml:space="preserve"> OR </w:t>
              </w:r>
              <w:proofErr w:type="spellStart"/>
              <w:r w:rsidRPr="00545613">
                <w:t>pc_BIP_eTDD</w:t>
              </w:r>
            </w:ins>
            <w:proofErr w:type="spellEnd"/>
            <w:ins w:id="39" w:author="Ahirrao, Yashodeep" w:date="2019-02-28T16:17:00Z">
              <w:r>
                <w:t>)</w:t>
              </w:r>
            </w:ins>
            <w:ins w:id="40" w:author="Ahirrao, Yashodeep" w:date="2019-02-28T17:34:00Z">
              <w:r w:rsidR="005623CE">
                <w:t xml:space="preserve"> </w:t>
              </w:r>
            </w:ins>
            <w:ins w:id="41" w:author="Ahirrao, Yashodeep" w:date="2019-03-01T00:16:00Z">
              <w:r w:rsidR="005623CE">
                <w:t xml:space="preserve">OR </w:t>
              </w:r>
              <w:proofErr w:type="spellStart"/>
              <w:r w:rsidR="005623CE">
                <w:t>pc_BIP_NB</w:t>
              </w:r>
            </w:ins>
            <w:proofErr w:type="spellEnd"/>
            <w:ins w:id="42" w:author="Ahirrao, Yashodeep" w:date="2019-03-01T00:17:00Z">
              <w:r w:rsidR="005623CE">
                <w:t>)</w:t>
              </w:r>
            </w:ins>
          </w:p>
        </w:tc>
      </w:tr>
    </w:tbl>
    <w:p w:rsidR="00CD5478" w:rsidRDefault="00CD5478" w:rsidP="00CD5478">
      <w:pPr>
        <w:pStyle w:val="Heading5"/>
        <w:jc w:val="center"/>
        <w:rPr>
          <w:noProof/>
          <w:highlight w:val="green"/>
        </w:rPr>
      </w:pPr>
      <w:bookmarkStart w:id="43" w:name="_Toc502359428"/>
      <w:bookmarkStart w:id="44" w:name="_Toc526331939"/>
    </w:p>
    <w:p w:rsidR="00CD5478" w:rsidRDefault="00CD5478" w:rsidP="00CD5478">
      <w:pPr>
        <w:pStyle w:val="Heading5"/>
        <w:jc w:val="center"/>
        <w:rPr>
          <w:noProof/>
          <w:highlight w:val="green"/>
        </w:rPr>
      </w:pPr>
    </w:p>
    <w:p w:rsidR="00CD5478" w:rsidRDefault="00CD5478" w:rsidP="00CD5478">
      <w:pPr>
        <w:pStyle w:val="Heading5"/>
        <w:jc w:val="center"/>
        <w:rPr>
          <w:noProof/>
          <w:highlight w:val="green"/>
        </w:rPr>
      </w:pPr>
    </w:p>
    <w:p w:rsidR="00CD5478" w:rsidRDefault="00CD5478" w:rsidP="00CD5478">
      <w:pPr>
        <w:pStyle w:val="Heading5"/>
        <w:jc w:val="center"/>
      </w:pPr>
      <w:r w:rsidRPr="00DB12B9">
        <w:rPr>
          <w:noProof/>
          <w:highlight w:val="green"/>
        </w:rPr>
        <w:t xml:space="preserve">***** </w:t>
      </w:r>
      <w:r>
        <w:rPr>
          <w:noProof/>
          <w:highlight w:val="green"/>
        </w:rPr>
        <w:t>Next</w:t>
      </w:r>
      <w:r w:rsidRPr="00DB12B9">
        <w:rPr>
          <w:noProof/>
          <w:highlight w:val="green"/>
        </w:rPr>
        <w:t xml:space="preserve"> change *****</w:t>
      </w: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2A0B5F" w:rsidRDefault="002A0B5F" w:rsidP="002A0B5F">
      <w:pPr>
        <w:pStyle w:val="Heading5"/>
      </w:pPr>
      <w:r>
        <w:lastRenderedPageBreak/>
        <w:t>27.22.4.27.6</w:t>
      </w:r>
      <w:r>
        <w:tab/>
        <w:t>Open Channel (related to E-UTRAN)</w:t>
      </w:r>
      <w:bookmarkEnd w:id="43"/>
      <w:bookmarkEnd w:id="44"/>
    </w:p>
    <w:p w:rsidR="002A0B5F" w:rsidRDefault="002A0B5F" w:rsidP="002A0B5F">
      <w:pPr>
        <w:pStyle w:val="H6"/>
      </w:pPr>
      <w:r>
        <w:t>27.22.4.27.6.1</w:t>
      </w:r>
      <w:r>
        <w:tab/>
        <w:t>Definition and applicability</w:t>
      </w:r>
    </w:p>
    <w:p w:rsidR="002A0B5F" w:rsidRDefault="002A0B5F" w:rsidP="002A0B5F">
      <w:r>
        <w:t>See clause 3.2.2.</w:t>
      </w:r>
    </w:p>
    <w:p w:rsidR="002A0B5F" w:rsidRDefault="002A0B5F" w:rsidP="002A0B5F">
      <w:pPr>
        <w:pStyle w:val="H6"/>
      </w:pPr>
      <w:r>
        <w:t>27.22.4.27.6.2</w:t>
      </w:r>
      <w:r>
        <w:tab/>
        <w:t>Conformance requirements</w:t>
      </w:r>
    </w:p>
    <w:p w:rsidR="002A0B5F" w:rsidRDefault="002A0B5F" w:rsidP="002A0B5F">
      <w:r>
        <w:t>The ME shall support the class "e" commands and E-UTRAN as defined in:</w:t>
      </w:r>
    </w:p>
    <w:p w:rsidR="002A0B5F" w:rsidRDefault="002A0B5F" w:rsidP="002A0B5F">
      <w:pPr>
        <w:pStyle w:val="B1"/>
      </w:pPr>
      <w:r>
        <w:t>-</w:t>
      </w:r>
      <w:r>
        <w:tab/>
        <w:t>TS 31.111[15] clause 5.2, clauses 6.4.27 and 6.6.27, clause 8.6, clause 8.7, clause 9.2, clause 8.2, clause 8.15, clause 8.52, clause 8.59, clause 8.61 and Annex S</w:t>
      </w:r>
    </w:p>
    <w:p w:rsidR="002A0B5F" w:rsidRDefault="002A0B5F" w:rsidP="002A0B5F">
      <w:pPr>
        <w:pStyle w:val="B1"/>
      </w:pPr>
      <w:r>
        <w:t xml:space="preserve">-  </w:t>
      </w:r>
      <w:r>
        <w:tab/>
        <w:t>TS 23.107 [30], cl 9.1.2.2, clause 9.1.2.3,</w:t>
      </w:r>
    </w:p>
    <w:p w:rsidR="002A0B5F" w:rsidRDefault="002A0B5F" w:rsidP="002A0B5F">
      <w:pPr>
        <w:pStyle w:val="B1"/>
      </w:pPr>
      <w:r>
        <w:t xml:space="preserve">-  </w:t>
      </w:r>
      <w:r>
        <w:tab/>
        <w:t>TS 23.203 [31], cl 6.1.7.2,</w:t>
      </w:r>
    </w:p>
    <w:p w:rsidR="002A0B5F" w:rsidRDefault="002A0B5F" w:rsidP="002A0B5F">
      <w:pPr>
        <w:pStyle w:val="B1"/>
      </w:pPr>
      <w:r>
        <w:t xml:space="preserve">-  </w:t>
      </w:r>
      <w:r>
        <w:tab/>
        <w:t>TS 24.301 [32], cl 9.9.4.3,</w:t>
      </w:r>
    </w:p>
    <w:p w:rsidR="002A0B5F" w:rsidRPr="00D41383" w:rsidRDefault="002A0B5F" w:rsidP="002A0B5F">
      <w:pPr>
        <w:ind w:left="568" w:hanging="284"/>
      </w:pPr>
      <w:r>
        <w:t xml:space="preserve">-  </w:t>
      </w:r>
      <w:r>
        <w:tab/>
        <w:t>TS 36.508 [33], cl 6.6.1.</w:t>
      </w:r>
    </w:p>
    <w:p w:rsidR="002A0B5F" w:rsidRPr="00D41383" w:rsidRDefault="002A0B5F" w:rsidP="002A0B5F">
      <w:pPr>
        <w:ind w:left="568" w:hanging="284"/>
      </w:pPr>
      <w:r w:rsidRPr="00D41383">
        <w:t xml:space="preserve">- </w:t>
      </w:r>
      <w:r w:rsidRPr="00D41383">
        <w:tab/>
        <w:t>TS 24.011 [11], cl 10.</w:t>
      </w:r>
    </w:p>
    <w:p w:rsidR="002A0B5F" w:rsidRDefault="002A0B5F" w:rsidP="002A0B5F">
      <w:pPr>
        <w:pStyle w:val="B1"/>
      </w:pPr>
      <w:r w:rsidRPr="00D41383">
        <w:t xml:space="preserve">- </w:t>
      </w:r>
      <w:r w:rsidRPr="00D41383">
        <w:tab/>
        <w:t>TS 31.102 [14], cl 4.2.109</w:t>
      </w:r>
    </w:p>
    <w:p w:rsidR="002A0B5F" w:rsidRDefault="002A0B5F" w:rsidP="002A0B5F">
      <w:pPr>
        <w:pStyle w:val="H6"/>
      </w:pPr>
      <w:r>
        <w:t>27.22.4.27.6.3</w:t>
      </w:r>
      <w:r>
        <w:tab/>
        <w:t>Test purpose</w:t>
      </w:r>
    </w:p>
    <w:p w:rsidR="002A0B5F" w:rsidRDefault="002A0B5F" w:rsidP="002A0B5F">
      <w:r>
        <w:t>To verify that the ME shall send a:</w:t>
      </w:r>
    </w:p>
    <w:p w:rsidR="002A0B5F" w:rsidRDefault="002A0B5F" w:rsidP="002A0B5F">
      <w:pPr>
        <w:pStyle w:val="B1"/>
      </w:pPr>
      <w:r>
        <w:t>-</w:t>
      </w:r>
      <w:r>
        <w:tab/>
        <w:t>TERMINAL RESPONSE (OK); or</w:t>
      </w:r>
    </w:p>
    <w:p w:rsidR="002A0B5F" w:rsidRDefault="002A0B5F" w:rsidP="002A0B5F">
      <w:pPr>
        <w:pStyle w:val="B1"/>
      </w:pPr>
      <w:r>
        <w:t>-</w:t>
      </w:r>
      <w:r>
        <w:tab/>
        <w:t>TERMINAL RESPONSE (Command performed with modification); or</w:t>
      </w:r>
    </w:p>
    <w:p w:rsidR="002A0B5F" w:rsidRDefault="002A0B5F" w:rsidP="002A0B5F">
      <w:pPr>
        <w:pStyle w:val="B1"/>
      </w:pPr>
      <w:r>
        <w:t>-</w:t>
      </w:r>
      <w:r>
        <w:tab/>
        <w:t>TERMINAL RESPONSE (User did not accept the proactive command);</w:t>
      </w:r>
    </w:p>
    <w:p w:rsidR="002A0B5F" w:rsidRDefault="002A0B5F" w:rsidP="002A0B5F">
      <w:pPr>
        <w:pStyle w:val="B1"/>
      </w:pPr>
      <w:r>
        <w:t>-</w:t>
      </w:r>
      <w:r>
        <w:tab/>
        <w:t>TERMINAL RESPONSE (ME currently unable to process command);</w:t>
      </w:r>
    </w:p>
    <w:p w:rsidR="002A0B5F" w:rsidRDefault="002A0B5F" w:rsidP="002A0B5F">
      <w:proofErr w:type="gramStart"/>
      <w:r>
        <w:t>to</w:t>
      </w:r>
      <w:proofErr w:type="gramEnd"/>
      <w:r>
        <w:t xml:space="preserve"> the UICC after the ME receives the OPEN CHANNEL proactive command while </w:t>
      </w:r>
      <w:proofErr w:type="spellStart"/>
      <w:r>
        <w:t>accressing</w:t>
      </w:r>
      <w:proofErr w:type="spellEnd"/>
      <w:r>
        <w:t xml:space="preserve"> E-UTRAN/EPC. The TERMINAL RESPONSE sent back to the UICC is the result of the ME and the network capabilities against requested parameters by the UICC.</w:t>
      </w:r>
      <w:r w:rsidRPr="00B04C7D">
        <w:t xml:space="preserve"> </w:t>
      </w:r>
    </w:p>
    <w:p w:rsidR="002A0B5F" w:rsidRDefault="002A0B5F" w:rsidP="002A0B5F">
      <w:r>
        <w:t>To verify that the ME sets up a PDN connection with the Access Point Name (APN) indicated in the Open Channel command which differs from the default APN.</w:t>
      </w:r>
    </w:p>
    <w:p w:rsidR="002A0B5F" w:rsidRDefault="002A0B5F" w:rsidP="002A0B5F">
      <w:r>
        <w:t>To verify that the ME uses the Default EPS bearer when Bearer Type 3 is indicated in the Open Channel command.</w:t>
      </w:r>
    </w:p>
    <w:p w:rsidR="002A0B5F" w:rsidRDefault="002A0B5F" w:rsidP="002A0B5F">
      <w:r>
        <w:t xml:space="preserve">To verify that the ME does not disconnect the </w:t>
      </w:r>
      <w:proofErr w:type="spellStart"/>
      <w:r>
        <w:t>Deafult</w:t>
      </w:r>
      <w:proofErr w:type="spellEnd"/>
      <w:r>
        <w:t xml:space="preserve"> EPS bearer when the user rejects the user confirmation of the Open Channel command.</w:t>
      </w:r>
    </w:p>
    <w:p w:rsidR="002A0B5F" w:rsidRPr="00D41383" w:rsidRDefault="002A0B5F" w:rsidP="002A0B5F">
      <w:r w:rsidRPr="00D41383">
        <w:t xml:space="preserve">To verify that the ME sends the TERMINAL RESPONSE (ME currently unable to process command) if the 3GPP PS data off status is "active" and the </w:t>
      </w:r>
      <w:r>
        <w:t>U</w:t>
      </w:r>
      <w:r w:rsidRPr="00D41383">
        <w:t>E is not configured with indication that Bearer Independent Protocol is a 3GPP PS data off exempt service.</w:t>
      </w:r>
    </w:p>
    <w:p w:rsidR="002A0B5F" w:rsidRDefault="002A0B5F" w:rsidP="002A0B5F">
      <w:pPr>
        <w:rPr>
          <w:ins w:id="45" w:author="Vivek Gupta" w:date="2019-03-01T00:53:00Z"/>
        </w:rPr>
      </w:pPr>
      <w:r w:rsidRPr="00D41383">
        <w:t xml:space="preserve">To verify that the ME sends the TERMINAL RESPONSE (OK) if the 3GPP PS data off status is "active" and the </w:t>
      </w:r>
      <w:r>
        <w:t>U</w:t>
      </w:r>
      <w:r w:rsidRPr="00D41383">
        <w:t>E is configured with indication that Bearer Independent Protocol is a 3GPP PS data off exempt service.</w:t>
      </w:r>
    </w:p>
    <w:p w:rsidR="00B94F3B" w:rsidRPr="0021337D" w:rsidRDefault="00B94F3B" w:rsidP="00B94F3B">
      <w:pPr>
        <w:pPrChange w:id="46" w:author="Vivek Gupta" w:date="2019-03-01T00:53:00Z">
          <w:pPr/>
        </w:pPrChange>
      </w:pPr>
      <w:ins w:id="47" w:author="Vivek Gupta" w:date="2019-03-01T00:53:00Z">
        <w:r w:rsidRPr="00B94F3B">
          <w:rPr>
            <w:rPrChange w:id="48" w:author="Vivek Gupta" w:date="2019-03-01T00:53:00Z">
              <w:rPr>
                <w:highlight w:val="yellow"/>
              </w:rPr>
            </w:rPrChange>
          </w:rPr>
          <w:t>To verify that the maximum number of 7 OPEN CHANNEL commands should be handled by the ME.</w:t>
        </w:r>
      </w:ins>
    </w:p>
    <w:p w:rsidR="002A0B5F" w:rsidRDefault="002A0B5F" w:rsidP="002A0B5F">
      <w:pPr>
        <w:pStyle w:val="H6"/>
      </w:pPr>
      <w:r>
        <w:t>27.22.4.27.6.4</w:t>
      </w:r>
      <w:r>
        <w:tab/>
        <w:t>Method of test</w:t>
      </w:r>
    </w:p>
    <w:p w:rsidR="002A0B5F" w:rsidRDefault="002A0B5F" w:rsidP="002A0B5F">
      <w:pPr>
        <w:pStyle w:val="H6"/>
      </w:pPr>
      <w:r>
        <w:t>27.22.4.27.6.4.1</w:t>
      </w:r>
      <w:r>
        <w:tab/>
        <w:t>Initial conditions</w:t>
      </w:r>
    </w:p>
    <w:p w:rsidR="002A0B5F" w:rsidRDefault="002A0B5F" w:rsidP="002A0B5F">
      <w:r>
        <w:t>The ME is connected to the USIM Simulator and the E-USS/NB-SS. Prior to this test the ME shall have been powered on and performed the PROFILE DOWNLOAD procedure.</w:t>
      </w:r>
    </w:p>
    <w:p w:rsidR="002A0B5F" w:rsidRDefault="002A0B5F" w:rsidP="002A0B5F">
      <w:r>
        <w:t>The default E-UTRAN/EPC UICC, the default E-UTRAN parameters and the following parameters are used:</w:t>
      </w:r>
    </w:p>
    <w:p w:rsidR="002A0B5F" w:rsidRDefault="002A0B5F" w:rsidP="002A0B5F">
      <w:pPr>
        <w:pStyle w:val="EW"/>
        <w:tabs>
          <w:tab w:val="left" w:pos="851"/>
        </w:tabs>
        <w:ind w:left="0" w:firstLine="0"/>
      </w:pPr>
    </w:p>
    <w:p w:rsidR="002A0B5F" w:rsidRDefault="002A0B5F" w:rsidP="002A0B5F">
      <w:pPr>
        <w:pStyle w:val="EW"/>
        <w:tabs>
          <w:tab w:val="left" w:pos="851"/>
        </w:tabs>
        <w:ind w:left="0" w:firstLine="0"/>
      </w:pPr>
      <w:r>
        <w:lastRenderedPageBreak/>
        <w:t xml:space="preserve">Network access name: </w:t>
      </w:r>
      <w:r>
        <w:tab/>
      </w:r>
      <w:r>
        <w:tab/>
      </w:r>
      <w:r>
        <w:tab/>
        <w:t>Any value other than TestGp.rs or Test12.rs</w:t>
      </w:r>
    </w:p>
    <w:p w:rsidR="002A0B5F" w:rsidRPr="00005444" w:rsidRDefault="002A0B5F" w:rsidP="002A0B5F">
      <w:pPr>
        <w:pStyle w:val="EW"/>
        <w:tabs>
          <w:tab w:val="left" w:pos="851"/>
        </w:tabs>
        <w:ind w:left="0" w:firstLine="0"/>
        <w:rPr>
          <w:lang w:val="en-US"/>
        </w:rPr>
      </w:pPr>
      <w:r w:rsidRPr="00005444">
        <w:rPr>
          <w:lang w:val="en-US"/>
        </w:rPr>
        <w:t>User login:</w:t>
      </w:r>
      <w:r w:rsidRPr="00005444">
        <w:rPr>
          <w:lang w:val="en-US"/>
        </w:rPr>
        <w:tab/>
      </w:r>
      <w:r w:rsidRPr="00005444">
        <w:rPr>
          <w:lang w:val="en-US"/>
        </w:rPr>
        <w:tab/>
      </w:r>
      <w:r w:rsidRPr="00005444">
        <w:rPr>
          <w:lang w:val="en-US"/>
        </w:rPr>
        <w:tab/>
      </w:r>
      <w:r w:rsidRPr="00005444">
        <w:rPr>
          <w:lang w:val="en-US"/>
        </w:rPr>
        <w:tab/>
      </w:r>
      <w:r w:rsidRPr="00005444">
        <w:rPr>
          <w:lang w:val="en-US"/>
        </w:rPr>
        <w:tab/>
      </w:r>
      <w:r w:rsidRPr="00005444">
        <w:rPr>
          <w:lang w:val="en-US"/>
        </w:rPr>
        <w:tab/>
      </w:r>
      <w:proofErr w:type="spellStart"/>
      <w:r w:rsidRPr="00005444">
        <w:rPr>
          <w:lang w:val="en-US"/>
        </w:rPr>
        <w:t>UserLog</w:t>
      </w:r>
      <w:proofErr w:type="spellEnd"/>
    </w:p>
    <w:p w:rsidR="002A0B5F" w:rsidRPr="00005444" w:rsidRDefault="002A0B5F" w:rsidP="002A0B5F">
      <w:pPr>
        <w:pStyle w:val="EW"/>
        <w:tabs>
          <w:tab w:val="left" w:pos="851"/>
        </w:tabs>
        <w:ind w:left="0" w:firstLine="0"/>
        <w:rPr>
          <w:lang w:val="en-US"/>
        </w:rPr>
      </w:pPr>
      <w:r w:rsidRPr="00005444">
        <w:rPr>
          <w:lang w:val="en-US"/>
        </w:rPr>
        <w:t>User password:</w:t>
      </w:r>
      <w:r w:rsidRPr="00005444">
        <w:rPr>
          <w:lang w:val="en-US"/>
        </w:rPr>
        <w:tab/>
      </w:r>
      <w:r w:rsidRPr="00005444">
        <w:rPr>
          <w:lang w:val="en-US"/>
        </w:rPr>
        <w:tab/>
      </w:r>
      <w:r w:rsidRPr="00005444">
        <w:rPr>
          <w:lang w:val="en-US"/>
        </w:rPr>
        <w:tab/>
      </w:r>
      <w:r w:rsidRPr="00005444">
        <w:rPr>
          <w:lang w:val="en-US"/>
        </w:rPr>
        <w:tab/>
      </w:r>
      <w:r w:rsidRPr="00005444">
        <w:rPr>
          <w:lang w:val="en-US"/>
        </w:rPr>
        <w:tab/>
      </w:r>
      <w:proofErr w:type="spellStart"/>
      <w:r w:rsidRPr="00005444">
        <w:rPr>
          <w:lang w:val="en-US"/>
        </w:rPr>
        <w:t>UserPwd</w:t>
      </w:r>
      <w:proofErr w:type="spellEnd"/>
    </w:p>
    <w:p w:rsidR="002A0B5F" w:rsidRPr="00005444" w:rsidRDefault="002A0B5F" w:rsidP="002A0B5F">
      <w:pPr>
        <w:pStyle w:val="EW"/>
        <w:tabs>
          <w:tab w:val="left" w:pos="851"/>
        </w:tabs>
        <w:ind w:left="0" w:firstLine="0"/>
        <w:rPr>
          <w:lang w:val="en-US"/>
        </w:rPr>
      </w:pPr>
    </w:p>
    <w:p w:rsidR="002A0B5F" w:rsidRPr="00C0261E" w:rsidRDefault="002A0B5F" w:rsidP="002A0B5F">
      <w:pPr>
        <w:pStyle w:val="EW"/>
        <w:tabs>
          <w:tab w:val="left" w:pos="851"/>
        </w:tabs>
        <w:ind w:left="0" w:firstLine="0"/>
        <w:rPr>
          <w:lang w:val="en-US"/>
        </w:rPr>
      </w:pPr>
      <w:r w:rsidRPr="00C0261E">
        <w:rPr>
          <w:lang w:val="en-US"/>
        </w:rPr>
        <w:t>UICC/ME interface transport level</w:t>
      </w:r>
    </w:p>
    <w:p w:rsidR="002A0B5F" w:rsidRPr="00C0261E" w:rsidRDefault="002A0B5F" w:rsidP="002A0B5F">
      <w:pPr>
        <w:pStyle w:val="EW"/>
        <w:tabs>
          <w:tab w:val="left" w:pos="426"/>
        </w:tabs>
        <w:ind w:left="0" w:firstLine="0"/>
        <w:rPr>
          <w:lang w:val="en-US"/>
        </w:rPr>
      </w:pPr>
      <w:r>
        <w:rPr>
          <w:lang w:val="en-US"/>
        </w:rPr>
        <w:tab/>
      </w:r>
      <w:r w:rsidRPr="00C0261E">
        <w:rPr>
          <w:lang w:val="en-US"/>
        </w:rPr>
        <w:t>Transport format:</w:t>
      </w:r>
      <w:r w:rsidRPr="00C0261E">
        <w:rPr>
          <w:lang w:val="en-US"/>
        </w:rPr>
        <w:tab/>
      </w:r>
      <w:r>
        <w:rPr>
          <w:lang w:val="en-US"/>
        </w:rPr>
        <w:tab/>
      </w:r>
      <w:r>
        <w:rPr>
          <w:lang w:val="en-US"/>
        </w:rPr>
        <w:tab/>
      </w:r>
      <w:r w:rsidRPr="00C0261E">
        <w:rPr>
          <w:lang w:val="en-US"/>
        </w:rPr>
        <w:t>TCP</w:t>
      </w:r>
    </w:p>
    <w:p w:rsidR="002A0B5F" w:rsidRPr="00C0261E" w:rsidRDefault="002A0B5F" w:rsidP="002A0B5F">
      <w:pPr>
        <w:pStyle w:val="EW"/>
        <w:tabs>
          <w:tab w:val="left" w:pos="426"/>
        </w:tabs>
        <w:ind w:left="0" w:firstLine="0"/>
        <w:rPr>
          <w:lang w:val="en-US"/>
        </w:rPr>
      </w:pPr>
      <w:r>
        <w:rPr>
          <w:lang w:val="en-US"/>
        </w:rPr>
        <w:tab/>
      </w:r>
      <w:r w:rsidRPr="00C0261E">
        <w:rPr>
          <w:lang w:val="en-US"/>
        </w:rPr>
        <w:t xml:space="preserve">Port number: </w:t>
      </w:r>
      <w:r w:rsidRPr="00C0261E">
        <w:rPr>
          <w:lang w:val="en-US"/>
        </w:rPr>
        <w:tab/>
      </w:r>
      <w:r w:rsidRPr="00C0261E">
        <w:rPr>
          <w:lang w:val="en-US"/>
        </w:rPr>
        <w:tab/>
      </w:r>
      <w:r w:rsidRPr="00C0261E">
        <w:rPr>
          <w:lang w:val="en-US"/>
        </w:rPr>
        <w:tab/>
      </w:r>
      <w:r>
        <w:rPr>
          <w:lang w:val="en-US"/>
        </w:rPr>
        <w:tab/>
      </w:r>
      <w:r w:rsidRPr="00C0261E">
        <w:rPr>
          <w:lang w:val="en-US"/>
        </w:rPr>
        <w:t>44444</w:t>
      </w:r>
    </w:p>
    <w:p w:rsidR="002A0B5F" w:rsidRDefault="002A0B5F" w:rsidP="002A0B5F">
      <w:pPr>
        <w:pStyle w:val="EW"/>
        <w:tabs>
          <w:tab w:val="left" w:pos="426"/>
        </w:tabs>
        <w:ind w:left="0" w:firstLine="0"/>
        <w:rPr>
          <w:lang w:val="en-US"/>
        </w:rPr>
      </w:pPr>
      <w:r>
        <w:rPr>
          <w:lang w:val="en-US"/>
        </w:rPr>
        <w:tab/>
      </w:r>
      <w:r w:rsidRPr="00C0261E">
        <w:rPr>
          <w:lang w:val="en-US"/>
        </w:rPr>
        <w:t>Data destination address:</w:t>
      </w:r>
      <w:r w:rsidRPr="00C0261E">
        <w:rPr>
          <w:lang w:val="en-US"/>
        </w:rPr>
        <w:tab/>
        <w:t>01.01.01.01</w:t>
      </w:r>
      <w:r>
        <w:rPr>
          <w:lang w:val="en-US"/>
        </w:rPr>
        <w:t xml:space="preserve"> (as an example)</w:t>
      </w:r>
    </w:p>
    <w:p w:rsidR="002A0B5F" w:rsidRPr="00BB5E46" w:rsidRDefault="002A0B5F" w:rsidP="002A0B5F">
      <w:pPr>
        <w:pStyle w:val="EW"/>
        <w:tabs>
          <w:tab w:val="left" w:pos="2552"/>
        </w:tabs>
        <w:ind w:left="2552" w:hanging="2126"/>
        <w:rPr>
          <w:lang w:val="en-US"/>
        </w:rPr>
      </w:pPr>
      <w:r w:rsidRPr="00BB5E46">
        <w:rPr>
          <w:lang w:val="en-US"/>
        </w:rPr>
        <w:t xml:space="preserve">Note: </w:t>
      </w:r>
      <w:r w:rsidRPr="00BB5E46">
        <w:rPr>
          <w:lang w:val="en-US"/>
        </w:rPr>
        <w:tab/>
      </w:r>
      <w:r>
        <w:t>If a data destination address different to 01.01.01.01 is used then the same value is used in the content of the affected Open Channel commands and the network simulator setup and related UE settings might require a corresponding adaptation.</w:t>
      </w:r>
    </w:p>
    <w:p w:rsidR="002A0B5F" w:rsidRPr="00C0261E" w:rsidRDefault="002A0B5F" w:rsidP="002A0B5F">
      <w:pPr>
        <w:pStyle w:val="EW"/>
        <w:tabs>
          <w:tab w:val="left" w:pos="426"/>
        </w:tabs>
        <w:ind w:left="0" w:firstLine="0"/>
        <w:rPr>
          <w:lang w:val="en-US"/>
        </w:rPr>
      </w:pPr>
    </w:p>
    <w:p w:rsidR="002A0B5F" w:rsidRDefault="002A0B5F" w:rsidP="002A0B5F">
      <w:r>
        <w:t>The Channel identifier value used for these tests is set to 1 as an example.</w:t>
      </w:r>
    </w:p>
    <w:p w:rsidR="002A0B5F" w:rsidRDefault="002A0B5F" w:rsidP="002A0B5F">
      <w:r>
        <w:t>This channel identifier is dependent on the ME’s default channel identifier as declared in table A.2/27.</w:t>
      </w:r>
    </w:p>
    <w:p w:rsidR="002A0B5F" w:rsidRDefault="002A0B5F" w:rsidP="002A0B5F">
      <w:r>
        <w:t>Prior to test case execution the apparatus supplier shall have provided the "Preferred buffer size supported by the terminal for Open Channel command" as requested in table A.2/29.</w:t>
      </w:r>
    </w:p>
    <w:p w:rsidR="002A0B5F" w:rsidRDefault="002A0B5F" w:rsidP="002A0B5F">
      <w:r>
        <w:t>For sequence 6.1, 6.2 and 6.3 the E-USS shall be able to support 2 active PDN connections at the same time.</w:t>
      </w:r>
    </w:p>
    <w:p w:rsidR="002A0B5F" w:rsidRDefault="002A0B5F" w:rsidP="002A0B5F">
      <w:r>
        <w:t>In case the ME supports A.1/173 AND A.1/174 AND A.1/178, for sequence 6.1 and 6.3 the NB-SS shall be able to support 2 active PDN connections at the same time.</w:t>
      </w:r>
    </w:p>
    <w:p w:rsidR="002A0B5F" w:rsidRPr="00D41383" w:rsidRDefault="002A0B5F" w:rsidP="002A0B5F">
      <w:r>
        <w:t>For sequence 6.6</w:t>
      </w:r>
      <w:r w:rsidRPr="00D41383">
        <w:t xml:space="preserve"> service n°117 is "available"</w:t>
      </w:r>
      <w:r>
        <w:t xml:space="preserve"> </w:t>
      </w:r>
      <w:r w:rsidRPr="00D41383">
        <w:t>in EF</w:t>
      </w:r>
      <w:r w:rsidRPr="00D41383">
        <w:rPr>
          <w:vertAlign w:val="subscript"/>
        </w:rPr>
        <w:t>UST</w:t>
      </w:r>
      <w:r w:rsidRPr="00D41383">
        <w:t xml:space="preserve"> and the</w:t>
      </w:r>
      <w:r>
        <w:t xml:space="preserve"> </w:t>
      </w:r>
      <w:r w:rsidRPr="00D41383">
        <w:t>Bearer Independent Protocol is not marked in EF</w:t>
      </w:r>
      <w:r w:rsidRPr="00D41383">
        <w:rPr>
          <w:vertAlign w:val="subscript"/>
        </w:rPr>
        <w:t>3GPPPSDATAOFF</w:t>
      </w:r>
      <w:r w:rsidRPr="00D41383">
        <w:t xml:space="preserve"> as a 3GPP PS data off exempt service. Also SMS over SGs is used to send and receive short messages.</w:t>
      </w:r>
    </w:p>
    <w:p w:rsidR="002A0B5F" w:rsidRPr="00013B28" w:rsidRDefault="002A0B5F" w:rsidP="002A0B5F">
      <w:r>
        <w:t>For sequence 6.7</w:t>
      </w:r>
      <w:r w:rsidRPr="00D41383">
        <w:t xml:space="preserve"> service n°117 is "available" in EF</w:t>
      </w:r>
      <w:r w:rsidRPr="00D41383">
        <w:rPr>
          <w:vertAlign w:val="subscript"/>
        </w:rPr>
        <w:t>UST</w:t>
      </w:r>
      <w:r w:rsidRPr="00D41383">
        <w:t xml:space="preserve"> and the Bearer Independent Protocol is marked in EF</w:t>
      </w:r>
      <w:r w:rsidRPr="004B16F8">
        <w:rPr>
          <w:vertAlign w:val="subscript"/>
        </w:rPr>
        <w:t>3GPPPSDATAOFF</w:t>
      </w:r>
      <w:r w:rsidRPr="00D41383">
        <w:t xml:space="preserve"> as a 3GPP PS data off exempt service. Also SMS over SGs is used to send and receive short messages. </w:t>
      </w:r>
    </w:p>
    <w:p w:rsidR="002A0B5F" w:rsidRDefault="002A0B5F" w:rsidP="002A0B5F">
      <w:pPr>
        <w:pStyle w:val="H6"/>
      </w:pPr>
      <w:r>
        <w:t>27.22.4.27.6.4.2</w:t>
      </w:r>
      <w:r>
        <w:tab/>
        <w:t>Method of test</w:t>
      </w:r>
    </w:p>
    <w:p w:rsidR="002A0B5F" w:rsidRDefault="002A0B5F" w:rsidP="002A0B5F">
      <w:pPr>
        <w:pStyle w:val="TH"/>
        <w:jc w:val="left"/>
      </w:pPr>
      <w:r>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only one APN will be activated in step 7.</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E-USS/NB-SS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TERMINAL RESPONSE : OPEN CHANNEL 6.1.1A </w:t>
            </w:r>
          </w:p>
          <w:p w:rsidR="002A0B5F" w:rsidRDefault="002A0B5F" w:rsidP="00A154FE">
            <w:pPr>
              <w:pStyle w:val="TAL"/>
            </w:pPr>
            <w:r>
              <w:t>OR</w:t>
            </w:r>
          </w:p>
          <w:p w:rsidR="002A0B5F" w:rsidRDefault="002A0B5F" w:rsidP="00A154FE">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r>
        <w:t>PROACTIVE COMMAND: OPEN CHANNEL 6.1.1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FB1106" w:rsidRDefault="002A0B5F" w:rsidP="002A0B5F">
      <w:pPr>
        <w:pStyle w:val="EW"/>
        <w:tabs>
          <w:tab w:val="left" w:pos="851"/>
        </w:tabs>
        <w:ind w:left="2835" w:hanging="2551"/>
        <w:rPr>
          <w:lang w:val="fr-FR"/>
        </w:rPr>
      </w:pPr>
      <w:r>
        <w:lastRenderedPageBreak/>
        <w:tab/>
      </w:r>
      <w:r w:rsidRPr="00FB1106">
        <w:rPr>
          <w:lang w:val="fr-FR"/>
        </w:rPr>
        <w:t xml:space="preserve">Command </w:t>
      </w:r>
      <w:proofErr w:type="gramStart"/>
      <w:r w:rsidRPr="00FB1106">
        <w:rPr>
          <w:lang w:val="fr-FR"/>
        </w:rPr>
        <w:t>qualifier</w:t>
      </w:r>
      <w:proofErr w:type="gramEnd"/>
      <w:r w:rsidRPr="00FB1106">
        <w:rPr>
          <w:lang w:val="fr-FR"/>
        </w:rPr>
        <w:t>:</w:t>
      </w:r>
      <w:r w:rsidRPr="00FB1106">
        <w:rPr>
          <w:lang w:val="fr-FR"/>
        </w:rPr>
        <w:tab/>
      </w:r>
      <w:proofErr w:type="spellStart"/>
      <w:r w:rsidRPr="00FB1106">
        <w:rPr>
          <w:lang w:val="fr-FR"/>
        </w:rPr>
        <w:t>immediate</w:t>
      </w:r>
      <w:proofErr w:type="spellEnd"/>
      <w:r w:rsidRPr="00FB1106">
        <w:rPr>
          <w:lang w:val="fr-FR"/>
        </w:rPr>
        <w:t xml:space="preserve"> </w:t>
      </w:r>
      <w:proofErr w:type="spellStart"/>
      <w:r w:rsidRPr="00FB1106">
        <w:rPr>
          <w:lang w:val="fr-FR"/>
        </w:rPr>
        <w:t>link</w:t>
      </w:r>
      <w:proofErr w:type="spellEnd"/>
      <w:r w:rsidRPr="00FB1106">
        <w:rPr>
          <w:lang w:val="fr-FR"/>
        </w:rPr>
        <w:t xml:space="preserve"> establishment</w:t>
      </w:r>
    </w:p>
    <w:p w:rsidR="002A0B5F" w:rsidRPr="00FB1106" w:rsidRDefault="002A0B5F" w:rsidP="002A0B5F">
      <w:pPr>
        <w:pStyle w:val="EW"/>
        <w:rPr>
          <w:lang w:val="fr-FR"/>
        </w:rPr>
      </w:pPr>
      <w:proofErr w:type="spellStart"/>
      <w:r w:rsidRPr="00FB1106">
        <w:rPr>
          <w:lang w:val="fr-FR"/>
        </w:rPr>
        <w:t>Device</w:t>
      </w:r>
      <w:proofErr w:type="spellEnd"/>
      <w:r w:rsidRPr="00FB1106">
        <w:rPr>
          <w:lang w:val="fr-FR"/>
        </w:rPr>
        <w:t xml:space="preserve"> </w:t>
      </w:r>
      <w:proofErr w:type="spellStart"/>
      <w:r w:rsidRPr="00FB1106">
        <w:rPr>
          <w:lang w:val="fr-FR"/>
        </w:rPr>
        <w:t>identities</w:t>
      </w:r>
      <w:proofErr w:type="spellEnd"/>
    </w:p>
    <w:p w:rsidR="002A0B5F" w:rsidRPr="00FB1106" w:rsidRDefault="002A0B5F" w:rsidP="002A0B5F">
      <w:pPr>
        <w:pStyle w:val="EW"/>
        <w:tabs>
          <w:tab w:val="left" w:pos="851"/>
        </w:tabs>
        <w:ind w:left="2835" w:hanging="2551"/>
        <w:rPr>
          <w:lang w:val="fr-FR"/>
        </w:rPr>
      </w:pPr>
      <w:r w:rsidRPr="00FB1106">
        <w:rPr>
          <w:lang w:val="fr-FR"/>
        </w:rPr>
        <w:tab/>
        <w:t xml:space="preserve">Source </w:t>
      </w:r>
      <w:proofErr w:type="spellStart"/>
      <w:r w:rsidRPr="00FB1106">
        <w:rPr>
          <w:lang w:val="fr-FR"/>
        </w:rPr>
        <w:t>device</w:t>
      </w:r>
      <w:proofErr w:type="spellEnd"/>
      <w:r w:rsidRPr="00FB1106">
        <w:rPr>
          <w:lang w:val="fr-FR"/>
        </w:rPr>
        <w:t>:</w:t>
      </w:r>
      <w:r w:rsidRPr="00FB1106">
        <w:rPr>
          <w:lang w:val="fr-FR"/>
        </w:rPr>
        <w:tab/>
        <w:t>UICC</w:t>
      </w:r>
    </w:p>
    <w:p w:rsidR="002A0B5F" w:rsidRPr="00FB1106" w:rsidRDefault="002A0B5F" w:rsidP="002A0B5F">
      <w:pPr>
        <w:pStyle w:val="EW"/>
        <w:tabs>
          <w:tab w:val="left" w:pos="851"/>
        </w:tabs>
        <w:ind w:left="2835" w:hanging="2551"/>
        <w:rPr>
          <w:lang w:val="fr-FR"/>
        </w:rPr>
      </w:pPr>
      <w:r w:rsidRPr="00FB1106">
        <w:rPr>
          <w:lang w:val="fr-FR"/>
        </w:rPr>
        <w:tab/>
        <w:t xml:space="preserve">Destination </w:t>
      </w:r>
      <w:proofErr w:type="spellStart"/>
      <w:r w:rsidRPr="00FB1106">
        <w:rPr>
          <w:lang w:val="fr-FR"/>
        </w:rPr>
        <w:t>device</w:t>
      </w:r>
      <w:proofErr w:type="spellEnd"/>
      <w:r w:rsidRPr="00FB1106">
        <w:rPr>
          <w:lang w:val="fr-FR"/>
        </w:rPr>
        <w:t>:</w:t>
      </w:r>
      <w:r w:rsidRPr="00FB1106">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N</w:t>
      </w:r>
      <w:r w:rsidRPr="008B0D26">
        <w:t xml:space="preserve">etwork access name: </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47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6.1.1A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6.1.1B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C4481B" w:rsidRDefault="002A0B5F" w:rsidP="002A0B5F">
      <w:pPr>
        <w:pStyle w:val="EW"/>
        <w:tabs>
          <w:tab w:val="left" w:pos="851"/>
        </w:tabs>
        <w:ind w:left="2835" w:hanging="2551"/>
        <w:rPr>
          <w:lang w:val="fr-FR"/>
        </w:rPr>
      </w:pPr>
      <w:r>
        <w:tab/>
      </w:r>
      <w:r w:rsidRPr="00C4481B">
        <w:rPr>
          <w:lang w:val="fr-FR"/>
        </w:rPr>
        <w:t xml:space="preserve">Command </w:t>
      </w:r>
      <w:proofErr w:type="gramStart"/>
      <w:r w:rsidRPr="00C4481B">
        <w:rPr>
          <w:lang w:val="fr-FR"/>
        </w:rPr>
        <w:t>qualifier</w:t>
      </w:r>
      <w:proofErr w:type="gramEnd"/>
      <w:r w:rsidRPr="00C4481B">
        <w:rPr>
          <w:lang w:val="fr-FR"/>
        </w:rPr>
        <w:t>:</w:t>
      </w:r>
      <w:r w:rsidRPr="00C4481B">
        <w:rPr>
          <w:lang w:val="fr-FR"/>
        </w:rPr>
        <w:tab/>
      </w:r>
      <w:proofErr w:type="spellStart"/>
      <w:r w:rsidRPr="00C4481B">
        <w:rPr>
          <w:lang w:val="fr-FR"/>
        </w:rPr>
        <w:t>immediate</w:t>
      </w:r>
      <w:proofErr w:type="spellEnd"/>
      <w:r w:rsidRPr="00C4481B">
        <w:rPr>
          <w:lang w:val="fr-FR"/>
        </w:rPr>
        <w:t xml:space="preserve"> </w:t>
      </w:r>
      <w:proofErr w:type="spellStart"/>
      <w:r w:rsidRPr="00C4481B">
        <w:rPr>
          <w:lang w:val="fr-FR"/>
        </w:rPr>
        <w:t>link</w:t>
      </w:r>
      <w:proofErr w:type="spellEnd"/>
      <w:r w:rsidRPr="00C4481B">
        <w:rPr>
          <w:lang w:val="fr-FR"/>
        </w:rPr>
        <w:t xml:space="preserve"> establishment</w:t>
      </w:r>
    </w:p>
    <w:p w:rsidR="002A0B5F" w:rsidRPr="00C4481B" w:rsidRDefault="002A0B5F" w:rsidP="002A0B5F">
      <w:pPr>
        <w:pStyle w:val="EW"/>
        <w:rPr>
          <w:lang w:val="fr-FR"/>
        </w:rPr>
      </w:pPr>
      <w:proofErr w:type="spellStart"/>
      <w:r w:rsidRPr="00C4481B">
        <w:rPr>
          <w:lang w:val="fr-FR"/>
        </w:rPr>
        <w:t>Device</w:t>
      </w:r>
      <w:proofErr w:type="spellEnd"/>
      <w:r w:rsidRPr="00C4481B">
        <w:rPr>
          <w:lang w:val="fr-FR"/>
        </w:rPr>
        <w:t xml:space="preserve"> </w:t>
      </w:r>
      <w:proofErr w:type="spellStart"/>
      <w:r w:rsidRPr="00C4481B">
        <w:rPr>
          <w:lang w:val="fr-FR"/>
        </w:rPr>
        <w:t>identities</w:t>
      </w:r>
      <w:proofErr w:type="spellEnd"/>
    </w:p>
    <w:p w:rsidR="002A0B5F" w:rsidRPr="00C4481B" w:rsidRDefault="002A0B5F" w:rsidP="002A0B5F">
      <w:pPr>
        <w:pStyle w:val="EW"/>
        <w:tabs>
          <w:tab w:val="left" w:pos="851"/>
        </w:tabs>
        <w:ind w:left="2835" w:hanging="2551"/>
        <w:rPr>
          <w:lang w:val="fr-FR"/>
        </w:rPr>
      </w:pPr>
      <w:r w:rsidRPr="00C4481B">
        <w:rPr>
          <w:lang w:val="fr-FR"/>
        </w:rPr>
        <w:tab/>
        <w:t xml:space="preserve">Source </w:t>
      </w:r>
      <w:proofErr w:type="spellStart"/>
      <w:r w:rsidRPr="00C4481B">
        <w:rPr>
          <w:lang w:val="fr-FR"/>
        </w:rPr>
        <w:t>device</w:t>
      </w:r>
      <w:proofErr w:type="spellEnd"/>
      <w:r w:rsidRPr="00C4481B">
        <w:rPr>
          <w:lang w:val="fr-FR"/>
        </w:rPr>
        <w:t>:</w:t>
      </w:r>
      <w:r w:rsidRPr="00C4481B">
        <w:rPr>
          <w:lang w:val="fr-FR"/>
        </w:rPr>
        <w:tab/>
        <w:t>ME</w:t>
      </w:r>
    </w:p>
    <w:p w:rsidR="002A0B5F" w:rsidRPr="00C4481B" w:rsidRDefault="002A0B5F" w:rsidP="002A0B5F">
      <w:pPr>
        <w:pStyle w:val="EW"/>
        <w:tabs>
          <w:tab w:val="left" w:pos="851"/>
        </w:tabs>
        <w:ind w:left="2835" w:hanging="2551"/>
        <w:rPr>
          <w:lang w:val="fr-FR"/>
        </w:rPr>
      </w:pPr>
      <w:r w:rsidRPr="00C4481B">
        <w:rPr>
          <w:lang w:val="fr-FR"/>
        </w:rPr>
        <w:tab/>
        <w:t xml:space="preserve">Destination </w:t>
      </w:r>
      <w:proofErr w:type="spellStart"/>
      <w:r w:rsidRPr="00C4481B">
        <w:rPr>
          <w:lang w:val="fr-FR"/>
        </w:rPr>
        <w:t>device</w:t>
      </w:r>
      <w:proofErr w:type="spellEnd"/>
      <w:r w:rsidRPr="00C4481B">
        <w:rPr>
          <w:lang w:val="fr-FR"/>
        </w:rPr>
        <w:t>:</w:t>
      </w:r>
      <w:r w:rsidRPr="00C4481B">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pStyle w:val="TH"/>
        <w:jc w:val="left"/>
      </w:pPr>
      <w:r>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6.2.1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"TestGp.rs" APN is requested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APN value "TestGp.rs"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E-UTRAN parameters are used with the exception that the "EPS Quality of Service" information element contains QCI = 9 and the maximum and guaranteed bit rates for uplink and downlink shall all be set to 64kbps. The bytes for the </w:t>
            </w:r>
            <w:proofErr w:type="spellStart"/>
            <w:r>
              <w:t>extened</w:t>
            </w:r>
            <w:proofErr w:type="spellEnd"/>
            <w:r>
              <w:t xml:space="preserve"> bit rate values shall not be present in the "EPS Quality of Service" IE]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6.2.1A</w:t>
            </w:r>
          </w:p>
          <w:p w:rsidR="002A0B5F" w:rsidRDefault="002A0B5F" w:rsidP="00A154FE">
            <w:pPr>
              <w:pStyle w:val="TAL"/>
            </w:pPr>
            <w:r>
              <w:t xml:space="preserve">OR </w:t>
            </w:r>
          </w:p>
          <w:p w:rsidR="002A0B5F" w:rsidRDefault="002A0B5F" w:rsidP="00A154FE">
            <w:pPr>
              <w:pStyle w:val="TAL"/>
            </w:pPr>
            <w:r>
              <w:t>TERMINAL RESPONSE : OPEN CHANNEL 6.2.1B</w:t>
            </w:r>
          </w:p>
          <w:p w:rsidR="002A0B5F" w:rsidRDefault="002A0B5F" w:rsidP="00A154FE">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can deactivate the EPS bearer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"Test12.rs" APN is requested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APN value "Test12.rs"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 with the exception that the "EPS Quality of Service" information element contains only the QCI which shall be set to "9"]</w:t>
            </w:r>
          </w:p>
          <w:p w:rsidR="002A0B5F" w:rsidRDefault="002A0B5F" w:rsidP="00A154FE">
            <w:pPr>
              <w:pStyle w:val="TAL"/>
            </w:pPr>
            <w:r>
              <w:t>[second PDN context activated]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6.2.2A</w:t>
            </w:r>
          </w:p>
          <w:p w:rsidR="002A0B5F" w:rsidRDefault="002A0B5F" w:rsidP="00A154FE">
            <w:pPr>
              <w:pStyle w:val="TAL"/>
            </w:pPr>
            <w:r>
              <w:t xml:space="preserve">OR </w:t>
            </w:r>
          </w:p>
          <w:p w:rsidR="002A0B5F" w:rsidRDefault="002A0B5F" w:rsidP="00A154FE">
            <w:pPr>
              <w:pStyle w:val="TAL"/>
            </w:pPr>
            <w:r>
              <w:t>TERMINAL RESPONSE : OPEN CHANNEL 6.2.2B</w:t>
            </w:r>
          </w:p>
          <w:p w:rsidR="002A0B5F" w:rsidRDefault="002A0B5F" w:rsidP="00A154FE">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r>
        <w:t>PROACTIVE COMMAND: OPEN CHANNEL 6.2.1</w:t>
      </w:r>
    </w:p>
    <w:p w:rsidR="002A0B5F" w:rsidRDefault="002A0B5F" w:rsidP="002A0B5F">
      <w:pPr>
        <w:widowControl w:val="0"/>
      </w:pPr>
      <w:r>
        <w:lastRenderedPageBreak/>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 xml:space="preserve">Destination </w:t>
      </w:r>
      <w:proofErr w:type="spellStart"/>
      <w:r w:rsidRPr="00784B3D">
        <w:rPr>
          <w:lang w:val="fr-FR"/>
        </w:rPr>
        <w:t>device</w:t>
      </w:r>
      <w:proofErr w:type="spellEnd"/>
      <w:r w:rsidRPr="00784B3D">
        <w:rPr>
          <w:lang w:val="fr-FR"/>
        </w:rPr>
        <w:t>:</w:t>
      </w:r>
      <w:r w:rsidRPr="00784B3D">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4541" w:hanging="3690"/>
        <w:rPr>
          <w:lang w:eastAsia="ja-JP"/>
        </w:rPr>
      </w:pPr>
      <w:r w:rsidRPr="00D7103E">
        <w:t>Guaranteed bit rate for downlink</w:t>
      </w:r>
      <w:r>
        <w:t>:</w:t>
      </w:r>
      <w:r>
        <w:tab/>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r w:rsidRPr="004D54ED">
        <w:t xml:space="preserve"> </w:t>
      </w:r>
    </w:p>
    <w:p w:rsidR="002A0B5F" w:rsidRDefault="002A0B5F" w:rsidP="002A0B5F">
      <w:pPr>
        <w:pStyle w:val="EW"/>
      </w:pPr>
      <w:r w:rsidRPr="008B0D26">
        <w:t>Network access name:</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4C</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bl>
    <w:p w:rsidR="002A0B5F" w:rsidRDefault="002A0B5F" w:rsidP="002A0B5F"/>
    <w:p w:rsidR="002A0B5F" w:rsidRDefault="002A0B5F" w:rsidP="002A0B5F">
      <w:pPr>
        <w:widowControl w:val="0"/>
      </w:pPr>
      <w:r>
        <w:t>TERMINAL RESPONSE: OPEN CHANNEL 6.2.1A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Del="00B15EBC" w:rsidRDefault="002A0B5F" w:rsidP="002A0B5F"/>
    <w:p w:rsidR="002A0B5F" w:rsidRDefault="002A0B5F" w:rsidP="002A0B5F">
      <w:pPr>
        <w:widowControl w:val="0"/>
      </w:pPr>
      <w:r>
        <w:t>TERMINAL RESPONSE: OPEN CHANNEL 6.2.1B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r>
        <w:t>PROACTIVE COMMAND: CLOSE CHANNEL 3.1.1</w:t>
      </w:r>
    </w:p>
    <w:p w:rsidR="002A0B5F" w:rsidRDefault="002A0B5F" w:rsidP="002A0B5F">
      <w:r>
        <w:tab/>
        <w:t>Same as PROACTIVE COMMAND: CLOSE CHANNEL 3.1.1 in clause 27.22.4.28.3</w:t>
      </w:r>
    </w:p>
    <w:p w:rsidR="002A0B5F" w:rsidRDefault="002A0B5F" w:rsidP="002A0B5F"/>
    <w:p w:rsidR="002A0B5F" w:rsidRDefault="002A0B5F" w:rsidP="002A0B5F">
      <w:r>
        <w:t>TERMINAL RESPONSE: CLOSE CHANNEL 3.1.1</w:t>
      </w:r>
    </w:p>
    <w:p w:rsidR="002A0B5F" w:rsidRDefault="002A0B5F" w:rsidP="002A0B5F">
      <w:r>
        <w:tab/>
        <w:t>Same as TERMINAL RESPONSE: CLOSE CHANNEL 3.1.1 in clause 27.22.4.28.3</w:t>
      </w:r>
    </w:p>
    <w:p w:rsidR="002A0B5F" w:rsidRDefault="002A0B5F" w:rsidP="002A0B5F"/>
    <w:p w:rsidR="002A0B5F" w:rsidRDefault="002A0B5F" w:rsidP="002A0B5F">
      <w:r>
        <w:t>PROACTIVE COMMAND: OPEN CHANNEL 6.2.2</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5F7B2B" w:rsidRDefault="002A0B5F" w:rsidP="002A0B5F">
      <w:pPr>
        <w:pStyle w:val="EW"/>
        <w:tabs>
          <w:tab w:val="left" w:pos="851"/>
        </w:tabs>
        <w:ind w:left="2835" w:hanging="2551"/>
        <w:rPr>
          <w:lang w:val="fr-FR"/>
        </w:rPr>
      </w:pPr>
      <w:r w:rsidRPr="003738AC">
        <w:rPr>
          <w:lang w:val="fr-FR"/>
        </w:rPr>
        <w:tab/>
      </w:r>
      <w:r w:rsidRPr="005F7B2B">
        <w:rPr>
          <w:lang w:val="fr-FR"/>
        </w:rPr>
        <w:t xml:space="preserve">Destination </w:t>
      </w:r>
      <w:proofErr w:type="spellStart"/>
      <w:r w:rsidRPr="005F7B2B">
        <w:rPr>
          <w:lang w:val="fr-FR"/>
        </w:rPr>
        <w:t>device</w:t>
      </w:r>
      <w:proofErr w:type="spellEnd"/>
      <w:r w:rsidRPr="005F7B2B">
        <w:rPr>
          <w:lang w:val="fr-FR"/>
        </w:rPr>
        <w:t>:</w:t>
      </w:r>
      <w:r w:rsidRPr="005F7B2B">
        <w:rPr>
          <w:lang w:val="fr-FR"/>
        </w:rPr>
        <w:tab/>
        <w:t>ME</w:t>
      </w:r>
    </w:p>
    <w:p w:rsidR="002A0B5F" w:rsidRDefault="002A0B5F" w:rsidP="002A0B5F">
      <w:pPr>
        <w:pStyle w:val="EW"/>
      </w:pPr>
      <w:r>
        <w:t>Bearer</w:t>
      </w:r>
    </w:p>
    <w:p w:rsidR="002A0B5F" w:rsidRPr="001D32FA" w:rsidRDefault="002A0B5F" w:rsidP="002A0B5F">
      <w:pPr>
        <w:pStyle w:val="EW"/>
        <w:tabs>
          <w:tab w:val="left" w:pos="851"/>
        </w:tabs>
        <w:ind w:left="2835" w:hanging="2551"/>
        <w:rPr>
          <w:lang w:val="sv-SE"/>
        </w:rPr>
      </w:pPr>
      <w:r>
        <w:tab/>
      </w:r>
      <w:r w:rsidRPr="001D32FA">
        <w:rPr>
          <w:lang w:val="sv-SE"/>
        </w:rPr>
        <w:t>Bearer type:</w:t>
      </w:r>
      <w:r w:rsidRPr="001D32FA">
        <w:rPr>
          <w:lang w:val="sv-SE"/>
        </w:rPr>
        <w:tab/>
      </w:r>
      <w:r w:rsidRPr="001D32FA">
        <w:rPr>
          <w:lang w:val="sv-SE"/>
        </w:rPr>
        <w:tab/>
      </w:r>
      <w:r w:rsidRPr="001D32FA">
        <w:rPr>
          <w:lang w:val="sv-SE"/>
        </w:rPr>
        <w:tab/>
      </w:r>
      <w:r>
        <w:rPr>
          <w:lang w:val="sv-SE"/>
        </w:rPr>
        <w:tab/>
      </w:r>
      <w:r>
        <w:rPr>
          <w:lang w:val="sv-SE"/>
        </w:rP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lastRenderedPageBreak/>
        <w:t>Guaranteed</w:t>
      </w:r>
      <w:r w:rsidRPr="00D7103E" w:rsidDel="003B56F9">
        <w:t xml:space="preserve"> </w:t>
      </w:r>
      <w:r w:rsidRPr="00D7103E">
        <w:t>bit rate for uplink</w:t>
      </w:r>
      <w:r>
        <w:t>:</w:t>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3920" w:hanging="3310"/>
        <w:rPr>
          <w:lang w:eastAsia="ja-JP"/>
        </w:rPr>
      </w:pPr>
      <w:r>
        <w:tab/>
      </w:r>
      <w:r w:rsidRPr="00D7103E">
        <w:t>Guaranteed bit rate for downlink</w:t>
      </w:r>
      <w:r>
        <w:t>:</w:t>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31</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bl>
    <w:p w:rsidR="002A0B5F" w:rsidRDefault="002A0B5F" w:rsidP="002A0B5F"/>
    <w:p w:rsidR="002A0B5F" w:rsidRDefault="002A0B5F" w:rsidP="002A0B5F">
      <w:pPr>
        <w:widowControl w:val="0"/>
      </w:pPr>
      <w:r>
        <w:t xml:space="preserve">TERMINAL RESPONSE: OPEN CHANNEL 6.2.2A </w:t>
      </w:r>
    </w:p>
    <w:p w:rsidR="002A0B5F" w:rsidRDefault="002A0B5F" w:rsidP="002A0B5F">
      <w:pPr>
        <w:widowControl w:val="0"/>
      </w:pPr>
      <w:proofErr w:type="gramStart"/>
      <w:r>
        <w:t>same</w:t>
      </w:r>
      <w:proofErr w:type="gramEnd"/>
      <w:r>
        <w:t xml:space="preserve"> as TERMINAL RESPONSE: OPEN CHANNEL 6.2.1A</w:t>
      </w:r>
    </w:p>
    <w:p w:rsidR="002A0B5F" w:rsidRDefault="002A0B5F" w:rsidP="002A0B5F">
      <w:pPr>
        <w:widowControl w:val="0"/>
      </w:pPr>
      <w:r>
        <w:t xml:space="preserve">TERMINAL RESPONSE: OPEN CHANNEL 6.2.2B </w:t>
      </w:r>
    </w:p>
    <w:p w:rsidR="002A0B5F" w:rsidRDefault="002A0B5F" w:rsidP="002A0B5F">
      <w:pPr>
        <w:widowControl w:val="0"/>
      </w:pPr>
      <w:proofErr w:type="gramStart"/>
      <w:r>
        <w:t>same</w:t>
      </w:r>
      <w:proofErr w:type="gramEnd"/>
      <w:r>
        <w:t xml:space="preserve"> as TERMINAL RESPONSE: OPEN CHANNEL 6.2.1B</w:t>
      </w:r>
    </w:p>
    <w:p w:rsidR="002A0B5F" w:rsidRDefault="002A0B5F" w:rsidP="002A0B5F"/>
    <w:p w:rsidR="002A0B5F" w:rsidDel="00B948DC" w:rsidRDefault="002A0B5F" w:rsidP="002A0B5F">
      <w:pPr>
        <w:pStyle w:val="TH"/>
        <w:jc w:val="left"/>
      </w:pPr>
      <w:r>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only one APN will be activated in step 7.</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6.3.1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[IF NOT A.1/84 (No display) THEN the terminal shall ignore the alpha identifier]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 </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user confirms</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[IF NOT A.1/85 (No keypad) THEN the terminal may open the channel without explicit confirmation by the user]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the APN "Test12.rs"]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USS</w:t>
            </w:r>
            <w:r>
              <w:t>/NB-SS</w:t>
            </w:r>
            <w:r w:rsidRPr="00AE3855">
              <w:t xml:space="preserve">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6.1.1A</w:t>
            </w:r>
          </w:p>
          <w:p w:rsidR="002A0B5F" w:rsidRDefault="002A0B5F" w:rsidP="00A154FE">
            <w:pPr>
              <w:pStyle w:val="TAL"/>
            </w:pPr>
            <w:r>
              <w:t>OR</w:t>
            </w:r>
          </w:p>
          <w:p w:rsidR="002A0B5F" w:rsidRDefault="002A0B5F" w:rsidP="00A154FE">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pPr>
        <w:ind w:firstLine="284"/>
      </w:pPr>
    </w:p>
    <w:p w:rsidR="002A0B5F" w:rsidRDefault="002A0B5F" w:rsidP="002A0B5F">
      <w:r>
        <w:t>PROACTIVE COMMAND: OPEN CHANNEL 6.3.1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B04C7D" w:rsidRDefault="002A0B5F" w:rsidP="002A0B5F">
      <w:pPr>
        <w:pStyle w:val="EW"/>
        <w:tabs>
          <w:tab w:val="left" w:pos="851"/>
        </w:tabs>
        <w:ind w:left="2835" w:hanging="2551"/>
        <w:rPr>
          <w:lang w:val="fr-FR"/>
        </w:rPr>
      </w:pPr>
      <w:r>
        <w:tab/>
      </w:r>
      <w:r w:rsidRPr="00B04C7D">
        <w:rPr>
          <w:lang w:val="fr-FR"/>
        </w:rPr>
        <w:t xml:space="preserve">Command </w:t>
      </w:r>
      <w:proofErr w:type="gramStart"/>
      <w:r w:rsidRPr="00B04C7D">
        <w:rPr>
          <w:lang w:val="fr-FR"/>
        </w:rPr>
        <w:t>qualifier</w:t>
      </w:r>
      <w:proofErr w:type="gramEnd"/>
      <w:r w:rsidRPr="00B04C7D">
        <w:rPr>
          <w:lang w:val="fr-FR"/>
        </w:rPr>
        <w:t>:</w:t>
      </w:r>
      <w:r w:rsidRPr="00B04C7D">
        <w:rPr>
          <w:lang w:val="fr-FR"/>
        </w:rPr>
        <w:tab/>
      </w:r>
      <w:proofErr w:type="spellStart"/>
      <w:r w:rsidRPr="00B04C7D">
        <w:rPr>
          <w:lang w:val="fr-FR"/>
        </w:rPr>
        <w:t>immediate</w:t>
      </w:r>
      <w:proofErr w:type="spellEnd"/>
      <w:r w:rsidRPr="00B04C7D">
        <w:rPr>
          <w:lang w:val="fr-FR"/>
        </w:rPr>
        <w:t xml:space="preserve"> </w:t>
      </w:r>
      <w:proofErr w:type="spellStart"/>
      <w:r w:rsidRPr="00B04C7D">
        <w:rPr>
          <w:lang w:val="fr-FR"/>
        </w:rPr>
        <w:t>link</w:t>
      </w:r>
      <w:proofErr w:type="spellEnd"/>
      <w:r w:rsidRPr="00B04C7D">
        <w:rPr>
          <w:lang w:val="fr-FR"/>
        </w:rPr>
        <w:t xml:space="preserve"> establishment</w:t>
      </w:r>
    </w:p>
    <w:p w:rsidR="002A0B5F" w:rsidRPr="00B04C7D" w:rsidRDefault="002A0B5F" w:rsidP="002A0B5F">
      <w:pPr>
        <w:pStyle w:val="EW"/>
        <w:rPr>
          <w:lang w:val="fr-FR"/>
        </w:rPr>
      </w:pPr>
      <w:proofErr w:type="spellStart"/>
      <w:r w:rsidRPr="00B04C7D">
        <w:rPr>
          <w:lang w:val="fr-FR"/>
        </w:rPr>
        <w:t>Device</w:t>
      </w:r>
      <w:proofErr w:type="spellEnd"/>
      <w:r w:rsidRPr="00B04C7D">
        <w:rPr>
          <w:lang w:val="fr-FR"/>
        </w:rPr>
        <w:t xml:space="preserve"> </w:t>
      </w:r>
      <w:proofErr w:type="spellStart"/>
      <w:r w:rsidRPr="00B04C7D">
        <w:rPr>
          <w:lang w:val="fr-FR"/>
        </w:rPr>
        <w:t>identities</w:t>
      </w:r>
      <w:proofErr w:type="spellEnd"/>
    </w:p>
    <w:p w:rsidR="002A0B5F" w:rsidRPr="00B04C7D" w:rsidRDefault="002A0B5F" w:rsidP="002A0B5F">
      <w:pPr>
        <w:pStyle w:val="EW"/>
        <w:tabs>
          <w:tab w:val="left" w:pos="851"/>
        </w:tabs>
        <w:ind w:left="2835" w:hanging="2551"/>
        <w:rPr>
          <w:lang w:val="fr-FR"/>
        </w:rPr>
      </w:pPr>
      <w:r w:rsidRPr="00B04C7D">
        <w:rPr>
          <w:lang w:val="fr-FR"/>
        </w:rPr>
        <w:tab/>
        <w:t xml:space="preserve">Source </w:t>
      </w:r>
      <w:proofErr w:type="spellStart"/>
      <w:r w:rsidRPr="00B04C7D">
        <w:rPr>
          <w:lang w:val="fr-FR"/>
        </w:rPr>
        <w:t>device</w:t>
      </w:r>
      <w:proofErr w:type="spellEnd"/>
      <w:r w:rsidRPr="00B04C7D">
        <w:rPr>
          <w:lang w:val="fr-FR"/>
        </w:rPr>
        <w:t>:</w:t>
      </w:r>
      <w:r w:rsidRPr="00B04C7D">
        <w:rPr>
          <w:lang w:val="fr-FR"/>
        </w:rPr>
        <w:tab/>
        <w:t>UICC</w:t>
      </w:r>
    </w:p>
    <w:p w:rsidR="002A0B5F" w:rsidRPr="00B04C7D" w:rsidRDefault="002A0B5F" w:rsidP="002A0B5F">
      <w:pPr>
        <w:pStyle w:val="EW"/>
        <w:tabs>
          <w:tab w:val="left" w:pos="851"/>
        </w:tabs>
        <w:ind w:left="2835" w:hanging="2551"/>
        <w:rPr>
          <w:lang w:val="fr-FR"/>
        </w:rPr>
      </w:pPr>
      <w:r w:rsidRPr="00B04C7D">
        <w:rPr>
          <w:lang w:val="fr-FR"/>
        </w:rPr>
        <w:tab/>
        <w:t xml:space="preserve">Destination </w:t>
      </w:r>
      <w:proofErr w:type="spellStart"/>
      <w:r w:rsidRPr="00B04C7D">
        <w:rPr>
          <w:lang w:val="fr-FR"/>
        </w:rPr>
        <w:t>device</w:t>
      </w:r>
      <w:proofErr w:type="spellEnd"/>
      <w:r w:rsidRPr="00B04C7D">
        <w:rPr>
          <w:lang w:val="fr-FR"/>
        </w:rPr>
        <w:t>:</w:t>
      </w:r>
      <w:r w:rsidRPr="00B04C7D">
        <w:rPr>
          <w:lang w:val="fr-FR"/>
        </w:rPr>
        <w:tab/>
        <w:t>ME</w:t>
      </w:r>
    </w:p>
    <w:p w:rsidR="002A0B5F" w:rsidRPr="00CA7DA5" w:rsidRDefault="002A0B5F" w:rsidP="002A0B5F">
      <w:pPr>
        <w:pStyle w:val="EW"/>
        <w:tabs>
          <w:tab w:val="left" w:pos="851"/>
        </w:tabs>
        <w:ind w:left="2835" w:hanging="2551"/>
        <w:rPr>
          <w:lang w:val="en-US"/>
        </w:rPr>
      </w:pPr>
      <w:r w:rsidRPr="00CA7DA5">
        <w:rPr>
          <w:lang w:val="en-US"/>
        </w:rPr>
        <w:t>Alpha Identifier:</w:t>
      </w:r>
      <w:r w:rsidRPr="00CA7DA5">
        <w:rPr>
          <w:lang w:val="en-US"/>
        </w:rPr>
        <w:tab/>
        <w:t>"Open Channel for UICC?"</w:t>
      </w:r>
    </w:p>
    <w:p w:rsidR="002A0B5F" w:rsidRPr="00CA7DA5" w:rsidRDefault="002A0B5F" w:rsidP="002A0B5F">
      <w:pPr>
        <w:pStyle w:val="EW"/>
        <w:rPr>
          <w:lang w:val="en-US"/>
        </w:rPr>
      </w:pPr>
      <w:r w:rsidRPr="00CA7DA5">
        <w:rPr>
          <w:lang w:val="en-US"/>
        </w:rPr>
        <w:t>Bearer</w:t>
      </w:r>
    </w:p>
    <w:p w:rsidR="002A0B5F" w:rsidRPr="00CA7DA5" w:rsidRDefault="002A0B5F" w:rsidP="002A0B5F">
      <w:pPr>
        <w:pStyle w:val="EW"/>
        <w:tabs>
          <w:tab w:val="left" w:pos="851"/>
        </w:tabs>
        <w:ind w:left="2835" w:hanging="2551"/>
        <w:rPr>
          <w:lang w:val="en-US"/>
        </w:rPr>
      </w:pPr>
      <w:r w:rsidRPr="00CA7DA5">
        <w:rPr>
          <w:lang w:val="en-US"/>
        </w:rPr>
        <w:tab/>
        <w:t>Bearer type:</w:t>
      </w:r>
      <w:r w:rsidRPr="00CA7DA5">
        <w:rPr>
          <w:lang w:val="en-US"/>
        </w:rPr>
        <w:tab/>
      </w:r>
      <w:r w:rsidRPr="007E6C36">
        <w:rPr>
          <w:lang w:val="sv-SE"/>
        </w:rPr>
        <w:t>GPRS / UTRAN packet service</w:t>
      </w:r>
      <w:r>
        <w:rPr>
          <w:lang w:val="sv-SE"/>
        </w:rPr>
        <w:t xml:space="preserve"> / E-UTRAN</w:t>
      </w:r>
    </w:p>
    <w:p w:rsidR="002A0B5F" w:rsidRPr="00CA7DA5" w:rsidRDefault="002A0B5F" w:rsidP="002A0B5F">
      <w:pPr>
        <w:pStyle w:val="EW"/>
        <w:tabs>
          <w:tab w:val="left" w:pos="851"/>
        </w:tabs>
        <w:ind w:left="2835" w:hanging="2551"/>
        <w:rPr>
          <w:lang w:val="en-US"/>
        </w:rPr>
      </w:pPr>
      <w:r w:rsidRPr="00CA7DA5">
        <w:rPr>
          <w:lang w:val="en-US"/>
        </w:rPr>
        <w:tab/>
        <w:t>Precedence Class:</w:t>
      </w:r>
      <w:r w:rsidRPr="00CA7DA5">
        <w:rPr>
          <w:lang w:val="en-US"/>
        </w:rPr>
        <w:tab/>
        <w:t>03</w:t>
      </w:r>
    </w:p>
    <w:p w:rsidR="002A0B5F" w:rsidRDefault="002A0B5F" w:rsidP="002A0B5F">
      <w:pPr>
        <w:pStyle w:val="EW"/>
        <w:tabs>
          <w:tab w:val="left" w:pos="851"/>
          <w:tab w:val="left" w:pos="1276"/>
        </w:tabs>
        <w:ind w:left="2835" w:hanging="2551"/>
      </w:pPr>
      <w:r w:rsidRPr="00CA7DA5">
        <w:rPr>
          <w:lang w:val="en-US"/>
        </w:rPr>
        <w:tab/>
      </w:r>
      <w:r>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 w:val="left" w:pos="1276"/>
        </w:tabs>
        <w:ind w:left="2835" w:hanging="2551"/>
      </w:pPr>
      <w:r>
        <w:t>Buffer</w:t>
      </w:r>
    </w:p>
    <w:p w:rsidR="002A0B5F" w:rsidRDefault="002A0B5F" w:rsidP="002A0B5F">
      <w:pPr>
        <w:pStyle w:val="EW"/>
        <w:tabs>
          <w:tab w:val="left" w:pos="851"/>
          <w:tab w:val="left" w:pos="1276"/>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lastRenderedPageBreak/>
        <w:t>Coding:</w:t>
      </w:r>
    </w:p>
    <w:p w:rsidR="002A0B5F" w:rsidRDefault="002A0B5F" w:rsidP="002A0B5F">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Del="00C11E64" w:rsidRDefault="002A0B5F" w:rsidP="002A0B5F">
      <w:pPr>
        <w:ind w:firstLine="284"/>
      </w:pPr>
    </w:p>
    <w:p w:rsidR="002A0B5F" w:rsidRDefault="002A0B5F" w:rsidP="002A0B5F">
      <w:pPr>
        <w:ind w:firstLine="284"/>
      </w:pPr>
    </w:p>
    <w:p w:rsidR="002A0B5F" w:rsidRDefault="002A0B5F" w:rsidP="002A0B5F">
      <w:pPr>
        <w:pStyle w:val="TH"/>
      </w:pPr>
      <w:r>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40"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no APN will be activated in this step.</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6.4.1 </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 </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user rejects</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terminal shall not send a </w:t>
            </w:r>
            <w:r w:rsidRPr="00F3564A">
              <w:t>PDN CONNECTIVITY REQUEST</w:t>
            </w:r>
            <w:r>
              <w:t xml:space="preserve"> to the network</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[User did not accept proactive command]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[Within this period the terminal shall not be switched off]</w:t>
            </w:r>
          </w:p>
        </w:tc>
      </w:tr>
    </w:tbl>
    <w:p w:rsidR="002A0B5F" w:rsidRDefault="002A0B5F" w:rsidP="002A0B5F">
      <w:pPr>
        <w:ind w:firstLine="284"/>
      </w:pPr>
    </w:p>
    <w:p w:rsidR="002A0B5F" w:rsidRDefault="002A0B5F" w:rsidP="002A0B5F">
      <w:r>
        <w:t>PROACTIVE COMMAND: OPEN CHANNEL 6.4.1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 xml:space="preserve">Destination </w:t>
      </w:r>
      <w:proofErr w:type="spellStart"/>
      <w:r w:rsidRPr="00784B3D">
        <w:rPr>
          <w:lang w:val="fr-FR"/>
        </w:rPr>
        <w:t>device</w:t>
      </w:r>
      <w:proofErr w:type="spellEnd"/>
      <w:r w:rsidRPr="00784B3D">
        <w:rPr>
          <w:lang w:val="fr-FR"/>
        </w:rPr>
        <w:t>:</w:t>
      </w:r>
      <w:r w:rsidRPr="00784B3D">
        <w:rPr>
          <w:lang w:val="fr-FR"/>
        </w:rPr>
        <w:tab/>
        <w:t>ME</w:t>
      </w:r>
    </w:p>
    <w:p w:rsidR="002A0B5F" w:rsidRPr="00280769" w:rsidRDefault="002A0B5F" w:rsidP="002A0B5F">
      <w:pPr>
        <w:pStyle w:val="EW"/>
        <w:tabs>
          <w:tab w:val="left" w:pos="851"/>
        </w:tabs>
        <w:ind w:left="2835" w:hanging="2551"/>
      </w:pPr>
      <w:r>
        <w:t>Alpha Identifier:</w:t>
      </w:r>
      <w:r>
        <w:tab/>
        <w:t>"Open Channel for UICC?"</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tabs>
          <w:tab w:val="left" w:pos="851"/>
        </w:tabs>
        <w:ind w:left="2835" w:hanging="2551"/>
      </w:pPr>
      <w:r w:rsidRPr="008B0D26">
        <w:t xml:space="preserve">Network access name: </w:t>
      </w:r>
      <w:r w:rsidRPr="008B0D26">
        <w:tab/>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w:t>
      </w:r>
      <w:proofErr w:type="spellStart"/>
      <w:r>
        <w:t>UserPwd</w:t>
      </w:r>
      <w:proofErr w:type="spellEnd"/>
      <w:r>
        <w:t>"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lastRenderedPageBreak/>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65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Pr>
        <w:ind w:firstLine="284"/>
      </w:pPr>
    </w:p>
    <w:p w:rsidR="002A0B5F" w:rsidRDefault="002A0B5F" w:rsidP="002A0B5F">
      <w:pPr>
        <w:widowControl w:val="0"/>
      </w:pPr>
      <w:r>
        <w:t>TERMINAL RESPONSE: OPEN CHANNEL 6.4.1</w:t>
      </w:r>
    </w:p>
    <w:p w:rsidR="002A0B5F" w:rsidRDefault="002A0B5F" w:rsidP="002A0B5F">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D57414" w:rsidRDefault="002A0B5F" w:rsidP="002A0B5F">
      <w:pPr>
        <w:pStyle w:val="EW"/>
        <w:tabs>
          <w:tab w:val="left" w:pos="851"/>
        </w:tabs>
        <w:ind w:left="2835" w:hanging="2551"/>
      </w:pPr>
      <w:r>
        <w:tab/>
      </w:r>
      <w:r w:rsidRPr="00D57414">
        <w:t>Command qualifier:</w:t>
      </w:r>
      <w:r w:rsidRPr="00D57414">
        <w:tab/>
        <w:t>immediate link establishment</w:t>
      </w:r>
    </w:p>
    <w:p w:rsidR="002A0B5F" w:rsidRPr="002257A0" w:rsidRDefault="002A0B5F" w:rsidP="002A0B5F">
      <w:pPr>
        <w:pStyle w:val="EW"/>
      </w:pPr>
      <w:r w:rsidRPr="002257A0">
        <w:t>Device identities</w:t>
      </w:r>
    </w:p>
    <w:p w:rsidR="002A0B5F" w:rsidRPr="002257A0" w:rsidRDefault="002A0B5F" w:rsidP="002A0B5F">
      <w:pPr>
        <w:pStyle w:val="EW"/>
        <w:tabs>
          <w:tab w:val="left" w:pos="851"/>
        </w:tabs>
        <w:ind w:left="2835" w:hanging="2551"/>
      </w:pPr>
      <w:r w:rsidRPr="002257A0">
        <w:tab/>
        <w:t>Source device:</w:t>
      </w:r>
      <w:r w:rsidRPr="002257A0">
        <w:tab/>
        <w:t>ME</w:t>
      </w:r>
    </w:p>
    <w:p w:rsidR="002A0B5F" w:rsidRPr="002257A0" w:rsidRDefault="002A0B5F" w:rsidP="002A0B5F">
      <w:pPr>
        <w:pStyle w:val="EW"/>
        <w:tabs>
          <w:tab w:val="left" w:pos="851"/>
        </w:tabs>
        <w:ind w:left="2835" w:hanging="2551"/>
      </w:pPr>
      <w:r w:rsidRPr="002257A0">
        <w:tab/>
        <w:t>Destination device:</w:t>
      </w:r>
      <w:r w:rsidRPr="002257A0">
        <w:tab/>
        <w:t>UICC</w:t>
      </w:r>
    </w:p>
    <w:p w:rsidR="002A0B5F" w:rsidRDefault="002A0B5F" w:rsidP="002A0B5F">
      <w:pPr>
        <w:pStyle w:val="EW"/>
      </w:pPr>
      <w:r>
        <w:t>Result</w:t>
      </w:r>
    </w:p>
    <w:p w:rsidR="002A0B5F" w:rsidRDefault="002A0B5F" w:rsidP="002A0B5F">
      <w:pPr>
        <w:pStyle w:val="EW"/>
        <w:tabs>
          <w:tab w:val="left" w:pos="851"/>
        </w:tabs>
        <w:ind w:left="2835" w:hanging="2551"/>
      </w:pPr>
      <w:r>
        <w:tab/>
        <w:t>General Result:</w:t>
      </w:r>
      <w:r>
        <w:tab/>
        <w:t>User did not accept the proactive command</w:t>
      </w:r>
    </w:p>
    <w:p w:rsidR="002A0B5F" w:rsidRDefault="002A0B5F" w:rsidP="002A0B5F">
      <w:pPr>
        <w:pStyle w:val="EW"/>
        <w:tabs>
          <w:tab w:val="left" w:pos="851"/>
        </w:tabs>
        <w:ind w:left="2835" w:hanging="2551"/>
      </w:pPr>
      <w:r>
        <w:t>Channel status</w:t>
      </w:r>
      <w:r>
        <w:tab/>
      </w:r>
      <w:proofErr w:type="gramStart"/>
      <w:r>
        <w:t>The</w:t>
      </w:r>
      <w:proofErr w:type="gramEnd"/>
      <w:r>
        <w:t xml:space="preserve"> presence and content of this TLV shall not be verified</w:t>
      </w:r>
    </w:p>
    <w:p w:rsidR="002A0B5F" w:rsidRDefault="002A0B5F" w:rsidP="002A0B5F">
      <w:pPr>
        <w:pStyle w:val="EW"/>
      </w:pPr>
      <w:r>
        <w:t>Bearer description</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 xml:space="preserve">Because the value depends in this case on the terminal's implementation, it shall be </w:t>
      </w:r>
      <w:r>
        <w:tab/>
        <w:t>ignored.</w:t>
      </w:r>
    </w:p>
    <w:p w:rsidR="002A0B5F" w:rsidRDefault="002A0B5F" w:rsidP="002A0B5F">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63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49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22</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Note 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1134" w:type="dxa"/>
            <w:gridSpan w:val="2"/>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Note 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r w:rsidR="002A0B5F" w:rsidTr="00A154FE">
        <w:trPr>
          <w:trHeight w:val="492"/>
          <w:jc w:val="center"/>
        </w:trPr>
        <w:tc>
          <w:tcPr>
            <w:tcW w:w="1134" w:type="dxa"/>
            <w:tcBorders>
              <w:right w:val="single" w:sz="4" w:space="0" w:color="auto"/>
            </w:tcBorders>
          </w:tcPr>
          <w:p w:rsidR="002A0B5F" w:rsidRDefault="002A0B5F" w:rsidP="00A154FE">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rsidR="002A0B5F" w:rsidRDefault="002A0B5F" w:rsidP="00A154FE">
            <w:pPr>
              <w:pStyle w:val="TAL"/>
              <w:tabs>
                <w:tab w:val="left" w:pos="744"/>
              </w:tabs>
              <w:ind w:left="743" w:hanging="743"/>
            </w:pPr>
            <w:r>
              <w:t xml:space="preserve">Note1: </w:t>
            </w:r>
            <w:r>
              <w:tab/>
              <w:t>The presence and content of the Channel Status TLV shall not be verified.</w:t>
            </w:r>
          </w:p>
          <w:p w:rsidR="002A0B5F" w:rsidRDefault="002A0B5F" w:rsidP="00A154FE">
            <w:pPr>
              <w:pStyle w:val="TAL"/>
              <w:tabs>
                <w:tab w:val="left" w:pos="744"/>
              </w:tabs>
              <w:ind w:left="743" w:hanging="743"/>
            </w:pPr>
            <w:r>
              <w:t xml:space="preserve">Note 2: </w:t>
            </w:r>
            <w:r>
              <w:tab/>
              <w:t>The buffer size TLV shall be present and because the value depends in this case on the terminal's implementation, the value shall be ignored.</w:t>
            </w:r>
          </w:p>
        </w:tc>
      </w:tr>
    </w:tbl>
    <w:p w:rsidR="002A0B5F" w:rsidRDefault="002A0B5F" w:rsidP="002A0B5F">
      <w:pPr>
        <w:ind w:firstLine="284"/>
      </w:pPr>
    </w:p>
    <w:p w:rsidR="002A0B5F" w:rsidRDefault="002A0B5F" w:rsidP="002A0B5F">
      <w:pPr>
        <w:pStyle w:val="TH"/>
      </w:pPr>
      <w:r w:rsidRPr="00EB0D47">
        <w:lastRenderedPageBreak/>
        <w:t>Expected</w:t>
      </w:r>
      <w:r>
        <w:t xml:space="preserve">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no APN will be activated in this step.</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6.5.1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terminal shall not send a </w:t>
            </w:r>
            <w:r w:rsidRPr="00F3564A">
              <w:t>PDN CONNECTIVITY REQUEST</w:t>
            </w:r>
            <w:r>
              <w:t xml:space="preserve"> to the network</w:t>
            </w:r>
          </w:p>
          <w:p w:rsidR="002A0B5F" w:rsidRDefault="002A0B5F" w:rsidP="00A154FE">
            <w:pPr>
              <w:pStyle w:val="TAL"/>
            </w:pPr>
            <w:r>
              <w:t xml:space="preserve">Exception: If the ME supports A.1/173 AND NOT A.1/174 </w:t>
            </w:r>
            <w:r w:rsidRPr="00097EBD">
              <w:t>PDN CONNECTIVITY REQUEST</w:t>
            </w:r>
            <w:r>
              <w:t xml:space="preserve">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6.5.1A</w:t>
            </w:r>
          </w:p>
          <w:p w:rsidR="002A0B5F" w:rsidRDefault="002A0B5F" w:rsidP="00A154FE">
            <w:pPr>
              <w:pStyle w:val="TAL"/>
            </w:pPr>
            <w:r>
              <w:t>or</w:t>
            </w:r>
          </w:p>
          <w:p w:rsidR="002A0B5F" w:rsidRDefault="002A0B5F" w:rsidP="00A154FE">
            <w:pPr>
              <w:pStyle w:val="TAL"/>
            </w:pPr>
            <w:r>
              <w:t>TERMINAL RESPONSE : OPEN CHANNEL 6.5.1B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p>
        </w:tc>
      </w:tr>
    </w:tbl>
    <w:p w:rsidR="002A0B5F" w:rsidRDefault="002A0B5F" w:rsidP="002A0B5F"/>
    <w:p w:rsidR="002A0B5F" w:rsidRDefault="002A0B5F" w:rsidP="002A0B5F">
      <w:r>
        <w:t>PROACTIVE COMMAND: OPEN CHANNEL 6.5.1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 xml:space="preserve">Command </w:t>
      </w:r>
      <w:proofErr w:type="gramStart"/>
      <w:r w:rsidRPr="003738AC">
        <w:rPr>
          <w:lang w:val="fr-FR"/>
        </w:rPr>
        <w:t>qualifier</w:t>
      </w:r>
      <w:proofErr w:type="gramEnd"/>
      <w:r w:rsidRPr="003738AC">
        <w:rPr>
          <w:lang w:val="fr-FR"/>
        </w:rPr>
        <w:t>:</w:t>
      </w:r>
      <w:r w:rsidRPr="003738AC">
        <w:rPr>
          <w:lang w:val="fr-FR"/>
        </w:rPr>
        <w:tab/>
      </w:r>
      <w:proofErr w:type="spellStart"/>
      <w:r w:rsidRPr="003738AC">
        <w:rPr>
          <w:lang w:val="fr-FR"/>
        </w:rPr>
        <w:t>immediate</w:t>
      </w:r>
      <w:proofErr w:type="spellEnd"/>
      <w:r w:rsidRPr="003738AC">
        <w:rPr>
          <w:lang w:val="fr-FR"/>
        </w:rPr>
        <w:t xml:space="preserve"> </w:t>
      </w:r>
      <w:proofErr w:type="spellStart"/>
      <w:r w:rsidRPr="003738AC">
        <w:rPr>
          <w:lang w:val="fr-FR"/>
        </w:rPr>
        <w:t>link</w:t>
      </w:r>
      <w:proofErr w:type="spellEnd"/>
      <w:r w:rsidRPr="003738AC">
        <w:rPr>
          <w:lang w:val="fr-FR"/>
        </w:rPr>
        <w:t xml:space="preserve"> establishment</w:t>
      </w:r>
    </w:p>
    <w:p w:rsidR="002A0B5F" w:rsidRPr="003738AC" w:rsidRDefault="002A0B5F" w:rsidP="002A0B5F">
      <w:pPr>
        <w:pStyle w:val="EW"/>
        <w:rPr>
          <w:lang w:val="fr-FR"/>
        </w:rPr>
      </w:pPr>
      <w:proofErr w:type="spellStart"/>
      <w:r w:rsidRPr="003738AC">
        <w:rPr>
          <w:lang w:val="fr-FR"/>
        </w:rPr>
        <w:t>Device</w:t>
      </w:r>
      <w:proofErr w:type="spellEnd"/>
      <w:r w:rsidRPr="003738AC">
        <w:rPr>
          <w:lang w:val="fr-FR"/>
        </w:rPr>
        <w:t xml:space="preserve"> </w:t>
      </w:r>
      <w:proofErr w:type="spellStart"/>
      <w:r w:rsidRPr="003738AC">
        <w:rPr>
          <w:lang w:val="fr-FR"/>
        </w:rPr>
        <w:t>identities</w:t>
      </w:r>
      <w:proofErr w:type="spellEnd"/>
    </w:p>
    <w:p w:rsidR="002A0B5F" w:rsidRPr="003738AC" w:rsidRDefault="002A0B5F" w:rsidP="002A0B5F">
      <w:pPr>
        <w:pStyle w:val="EW"/>
        <w:tabs>
          <w:tab w:val="left" w:pos="851"/>
        </w:tabs>
        <w:ind w:left="2835" w:hanging="2551"/>
        <w:rPr>
          <w:lang w:val="fr-FR"/>
        </w:rPr>
      </w:pPr>
      <w:r w:rsidRPr="003738AC">
        <w:rPr>
          <w:lang w:val="fr-FR"/>
        </w:rPr>
        <w:tab/>
        <w:t xml:space="preserve">Source </w:t>
      </w:r>
      <w:proofErr w:type="spellStart"/>
      <w:r w:rsidRPr="003738AC">
        <w:rPr>
          <w:lang w:val="fr-FR"/>
        </w:rPr>
        <w:t>device</w:t>
      </w:r>
      <w:proofErr w:type="spellEnd"/>
      <w:r w:rsidRPr="003738AC">
        <w:rPr>
          <w:lang w:val="fr-FR"/>
        </w:rPr>
        <w:t>:</w:t>
      </w:r>
      <w:r w:rsidRPr="003738AC">
        <w:rPr>
          <w:lang w:val="fr-FR"/>
        </w:rPr>
        <w:tab/>
        <w:t>UICC</w:t>
      </w:r>
    </w:p>
    <w:p w:rsidR="002A0B5F" w:rsidRPr="00EB0D47" w:rsidRDefault="002A0B5F" w:rsidP="002A0B5F">
      <w:pPr>
        <w:pStyle w:val="EW"/>
        <w:tabs>
          <w:tab w:val="left" w:pos="851"/>
        </w:tabs>
        <w:ind w:left="2835" w:hanging="2551"/>
        <w:rPr>
          <w:lang w:val="en-US"/>
        </w:rPr>
      </w:pPr>
      <w:r w:rsidRPr="003738AC">
        <w:rPr>
          <w:lang w:val="fr-FR"/>
        </w:rPr>
        <w:tab/>
      </w:r>
      <w:r w:rsidRPr="00EB0D47">
        <w:rPr>
          <w:lang w:val="en-US"/>
        </w:rPr>
        <w:t>Destination device:</w:t>
      </w:r>
      <w:r w:rsidRPr="00EB0D47">
        <w:rPr>
          <w:lang w:val="en-US"/>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6.5.1A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 xml:space="preserve">Command </w:t>
      </w:r>
      <w:proofErr w:type="gramStart"/>
      <w:r w:rsidRPr="00EB0D47">
        <w:rPr>
          <w:lang w:val="fr-FR"/>
        </w:rPr>
        <w:t>qualifier</w:t>
      </w:r>
      <w:proofErr w:type="gramEnd"/>
      <w:r w:rsidRPr="00EB0D47">
        <w:rPr>
          <w:lang w:val="fr-FR"/>
        </w:rPr>
        <w:t>:</w:t>
      </w:r>
      <w:r w:rsidRPr="00EB0D47">
        <w:rPr>
          <w:lang w:val="fr-FR"/>
        </w:rPr>
        <w:tab/>
      </w:r>
      <w:proofErr w:type="spellStart"/>
      <w:r w:rsidRPr="00EB0D47">
        <w:rPr>
          <w:lang w:val="fr-FR"/>
        </w:rPr>
        <w:t>immediate</w:t>
      </w:r>
      <w:proofErr w:type="spellEnd"/>
      <w:r w:rsidRPr="00EB0D47">
        <w:rPr>
          <w:lang w:val="fr-FR"/>
        </w:rPr>
        <w:t xml:space="preserve"> </w:t>
      </w:r>
      <w:proofErr w:type="spellStart"/>
      <w:r w:rsidRPr="00EB0D47">
        <w:rPr>
          <w:lang w:val="fr-FR"/>
        </w:rPr>
        <w:t>link</w:t>
      </w:r>
      <w:proofErr w:type="spellEnd"/>
      <w:r w:rsidRPr="00EB0D47">
        <w:rPr>
          <w:lang w:val="fr-FR"/>
        </w:rPr>
        <w:t xml:space="preserve"> establishment</w:t>
      </w:r>
    </w:p>
    <w:p w:rsidR="002A0B5F" w:rsidRPr="00EB0D47" w:rsidRDefault="002A0B5F" w:rsidP="002A0B5F">
      <w:pPr>
        <w:pStyle w:val="EW"/>
        <w:rPr>
          <w:lang w:val="fr-FR"/>
        </w:rPr>
      </w:pPr>
      <w:proofErr w:type="spellStart"/>
      <w:r w:rsidRPr="00EB0D47">
        <w:rPr>
          <w:lang w:val="fr-FR"/>
        </w:rPr>
        <w:t>Device</w:t>
      </w:r>
      <w:proofErr w:type="spellEnd"/>
      <w:r w:rsidRPr="00EB0D47">
        <w:rPr>
          <w:lang w:val="fr-FR"/>
        </w:rPr>
        <w:t xml:space="preserve"> </w:t>
      </w:r>
      <w:proofErr w:type="spellStart"/>
      <w:r w:rsidRPr="00EB0D47">
        <w:rPr>
          <w:lang w:val="fr-FR"/>
        </w:rPr>
        <w:t>identities</w:t>
      </w:r>
      <w:proofErr w:type="spellEnd"/>
    </w:p>
    <w:p w:rsidR="002A0B5F" w:rsidRPr="00EB0D47" w:rsidRDefault="002A0B5F" w:rsidP="002A0B5F">
      <w:pPr>
        <w:pStyle w:val="EW"/>
        <w:tabs>
          <w:tab w:val="left" w:pos="851"/>
        </w:tabs>
        <w:ind w:left="2835" w:hanging="2551"/>
        <w:rPr>
          <w:lang w:val="fr-FR"/>
        </w:rPr>
      </w:pPr>
      <w:r w:rsidRPr="00EB0D47">
        <w:rPr>
          <w:lang w:val="fr-FR"/>
        </w:rPr>
        <w:tab/>
        <w:t xml:space="preserve">Source </w:t>
      </w:r>
      <w:proofErr w:type="spellStart"/>
      <w:r w:rsidRPr="00EB0D47">
        <w:rPr>
          <w:lang w:val="fr-FR"/>
        </w:rPr>
        <w:t>device</w:t>
      </w:r>
      <w:proofErr w:type="spellEnd"/>
      <w:r w:rsidRPr="00EB0D47">
        <w:rPr>
          <w:lang w:val="fr-FR"/>
        </w:rPr>
        <w:t>:</w:t>
      </w:r>
      <w:r w:rsidRPr="00EB0D47">
        <w:rPr>
          <w:lang w:val="fr-FR"/>
        </w:rPr>
        <w:tab/>
        <w:t>ME</w:t>
      </w:r>
    </w:p>
    <w:p w:rsidR="002A0B5F" w:rsidRPr="00014EEA" w:rsidRDefault="002A0B5F" w:rsidP="002A0B5F">
      <w:pPr>
        <w:pStyle w:val="EW"/>
        <w:tabs>
          <w:tab w:val="left" w:pos="851"/>
        </w:tabs>
        <w:ind w:left="2835" w:hanging="2551"/>
        <w:rPr>
          <w:lang w:val="fr-FR"/>
        </w:rPr>
      </w:pPr>
      <w:r w:rsidRPr="00EB0D47">
        <w:rPr>
          <w:lang w:val="fr-FR"/>
        </w:rPr>
        <w:lastRenderedPageBreak/>
        <w:tab/>
      </w:r>
      <w:r w:rsidRPr="00014EEA">
        <w:rPr>
          <w:lang w:val="fr-FR"/>
        </w:rPr>
        <w:t xml:space="preserve">Destination </w:t>
      </w:r>
      <w:proofErr w:type="spellStart"/>
      <w:r w:rsidRPr="00014EEA">
        <w:rPr>
          <w:lang w:val="fr-FR"/>
        </w:rPr>
        <w:t>device</w:t>
      </w:r>
      <w:proofErr w:type="spellEnd"/>
      <w:r w:rsidRPr="00014EEA">
        <w:rPr>
          <w:lang w:val="fr-FR"/>
        </w:rPr>
        <w:t>:</w:t>
      </w:r>
      <w:r w:rsidRPr="00014EEA">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t>D</w:t>
      </w:r>
      <w:proofErr w:type="spellStart"/>
      <w:r>
        <w:rPr>
          <w:lang w:val="en-US"/>
        </w:rPr>
        <w:t>efault</w:t>
      </w:r>
      <w:proofErr w:type="spellEnd"/>
      <w:r>
        <w:rPr>
          <w:lang w:val="en-US"/>
        </w:rPr>
        <w:t xml:space="preserve">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39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6.5.1B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 xml:space="preserve">Command </w:t>
      </w:r>
      <w:proofErr w:type="gramStart"/>
      <w:r w:rsidRPr="00EB0D47">
        <w:rPr>
          <w:lang w:val="fr-FR"/>
        </w:rPr>
        <w:t>qualifier</w:t>
      </w:r>
      <w:proofErr w:type="gramEnd"/>
      <w:r w:rsidRPr="00EB0D47">
        <w:rPr>
          <w:lang w:val="fr-FR"/>
        </w:rPr>
        <w:t>:</w:t>
      </w:r>
      <w:r w:rsidRPr="00EB0D47">
        <w:rPr>
          <w:lang w:val="fr-FR"/>
        </w:rPr>
        <w:tab/>
      </w:r>
      <w:proofErr w:type="spellStart"/>
      <w:r w:rsidRPr="00EB0D47">
        <w:rPr>
          <w:lang w:val="fr-FR"/>
        </w:rPr>
        <w:t>immediate</w:t>
      </w:r>
      <w:proofErr w:type="spellEnd"/>
      <w:r w:rsidRPr="00EB0D47">
        <w:rPr>
          <w:lang w:val="fr-FR"/>
        </w:rPr>
        <w:t xml:space="preserve"> </w:t>
      </w:r>
      <w:proofErr w:type="spellStart"/>
      <w:r w:rsidRPr="00EB0D47">
        <w:rPr>
          <w:lang w:val="fr-FR"/>
        </w:rPr>
        <w:t>link</w:t>
      </w:r>
      <w:proofErr w:type="spellEnd"/>
      <w:r w:rsidRPr="00EB0D47">
        <w:rPr>
          <w:lang w:val="fr-FR"/>
        </w:rPr>
        <w:t xml:space="preserve"> establishment</w:t>
      </w:r>
    </w:p>
    <w:p w:rsidR="002A0B5F" w:rsidRPr="00EB0D47" w:rsidRDefault="002A0B5F" w:rsidP="002A0B5F">
      <w:pPr>
        <w:pStyle w:val="EW"/>
        <w:rPr>
          <w:lang w:val="fr-FR"/>
        </w:rPr>
      </w:pPr>
      <w:proofErr w:type="spellStart"/>
      <w:r w:rsidRPr="00EB0D47">
        <w:rPr>
          <w:lang w:val="fr-FR"/>
        </w:rPr>
        <w:t>Device</w:t>
      </w:r>
      <w:proofErr w:type="spellEnd"/>
      <w:r w:rsidRPr="00EB0D47">
        <w:rPr>
          <w:lang w:val="fr-FR"/>
        </w:rPr>
        <w:t xml:space="preserve"> </w:t>
      </w:r>
      <w:proofErr w:type="spellStart"/>
      <w:r w:rsidRPr="00EB0D47">
        <w:rPr>
          <w:lang w:val="fr-FR"/>
        </w:rPr>
        <w:t>identities</w:t>
      </w:r>
      <w:proofErr w:type="spellEnd"/>
    </w:p>
    <w:p w:rsidR="002A0B5F" w:rsidRPr="00EB0D47" w:rsidRDefault="002A0B5F" w:rsidP="002A0B5F">
      <w:pPr>
        <w:pStyle w:val="EW"/>
        <w:tabs>
          <w:tab w:val="left" w:pos="851"/>
        </w:tabs>
        <w:ind w:left="2835" w:hanging="2551"/>
        <w:rPr>
          <w:lang w:val="fr-FR"/>
        </w:rPr>
      </w:pPr>
      <w:r w:rsidRPr="00EB0D47">
        <w:rPr>
          <w:lang w:val="fr-FR"/>
        </w:rPr>
        <w:tab/>
        <w:t xml:space="preserve">Source </w:t>
      </w:r>
      <w:proofErr w:type="spellStart"/>
      <w:r w:rsidRPr="00EB0D47">
        <w:rPr>
          <w:lang w:val="fr-FR"/>
        </w:rPr>
        <w:t>device</w:t>
      </w:r>
      <w:proofErr w:type="spellEnd"/>
      <w:r w:rsidRPr="00EB0D47">
        <w:rPr>
          <w:lang w:val="fr-FR"/>
        </w:rPr>
        <w:t>:</w:t>
      </w:r>
      <w:r w:rsidRPr="00EB0D47">
        <w:rPr>
          <w:lang w:val="fr-FR"/>
        </w:rPr>
        <w:tab/>
        <w:t>ME</w:t>
      </w:r>
    </w:p>
    <w:p w:rsidR="002A0B5F" w:rsidRPr="00E343E9" w:rsidRDefault="002A0B5F" w:rsidP="002A0B5F">
      <w:pPr>
        <w:pStyle w:val="EW"/>
        <w:tabs>
          <w:tab w:val="left" w:pos="851"/>
        </w:tabs>
        <w:ind w:left="2835" w:hanging="2551"/>
      </w:pPr>
      <w:r w:rsidRPr="00EB0D47">
        <w:rPr>
          <w:lang w:val="fr-FR"/>
        </w:rPr>
        <w:tab/>
      </w:r>
      <w:r w:rsidRPr="00E343E9">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64 kbps</w:t>
      </w:r>
    </w:p>
    <w:p w:rsidR="002A0B5F" w:rsidRDefault="002A0B5F" w:rsidP="002A0B5F">
      <w:pPr>
        <w:pStyle w:val="EW"/>
        <w:tabs>
          <w:tab w:val="left" w:pos="851"/>
        </w:tabs>
        <w:ind w:left="3402" w:hanging="2551"/>
      </w:pPr>
      <w:r w:rsidRPr="00D7103E">
        <w:t>Maximum bit rate for downlink</w:t>
      </w:r>
      <w:r>
        <w:t>:</w:t>
      </w:r>
      <w:r>
        <w:tab/>
      </w:r>
      <w:r>
        <w:tab/>
      </w:r>
      <w:r>
        <w:tab/>
      </w:r>
      <w:r>
        <w:tab/>
        <w:t>64 kbps</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64 kbps</w:t>
      </w:r>
    </w:p>
    <w:p w:rsidR="002A0B5F" w:rsidRDefault="002A0B5F" w:rsidP="002A0B5F">
      <w:pPr>
        <w:pStyle w:val="EW"/>
        <w:tabs>
          <w:tab w:val="left" w:pos="851"/>
        </w:tabs>
        <w:ind w:left="4541" w:hanging="3690"/>
        <w:rPr>
          <w:lang w:eastAsia="ja-JP"/>
        </w:rPr>
      </w:pPr>
      <w:r w:rsidRPr="00D7103E">
        <w:t>Guaranteed bit rate for downlink</w:t>
      </w:r>
      <w:r>
        <w:t>:</w:t>
      </w:r>
      <w:r>
        <w:tab/>
      </w:r>
      <w:r>
        <w:tab/>
        <w:t>64 kbps</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Pr>
          <w:rFonts w:ascii="Arial" w:hAnsi="Arial"/>
          <w:b/>
          <w:lang w:eastAsia="x-none"/>
        </w:rPr>
        <w:t>Expected Sequence 6.6</w:t>
      </w:r>
      <w:r w:rsidRPr="00D41383">
        <w:rPr>
          <w:rFonts w:ascii="Arial" w:hAnsi="Arial"/>
          <w:b/>
          <w:lang w:eastAsia="x-none"/>
        </w:rPr>
        <w:t xml:space="preserve"> (OPEN CHANNEL, BIP </w:t>
      </w:r>
      <w:r>
        <w:rPr>
          <w:rFonts w:ascii="Arial" w:hAnsi="Arial"/>
          <w:b/>
          <w:lang w:eastAsia="x-none"/>
        </w:rPr>
        <w:t xml:space="preserve">is </w:t>
      </w:r>
      <w:r w:rsidRPr="00D41383">
        <w:rPr>
          <w:rFonts w:ascii="Arial" w:hAnsi="Arial"/>
          <w:b/>
          <w:lang w:eastAsia="x-none"/>
        </w:rPr>
        <w:t>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A154FE">
            <w:pPr>
              <w:keepNext/>
              <w:keepLines/>
              <w:spacing w:after="0"/>
              <w:jc w:val="center"/>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olor w:val="000000"/>
                <w:sz w:val="18"/>
                <w:lang w:eastAsia="ja-JP"/>
              </w:rPr>
              <w:t xml:space="preserve">Send SMS over SGs </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s="Arial"/>
                <w:color w:val="000000"/>
                <w:sz w:val="18"/>
                <w:szCs w:val="18"/>
                <w:lang w:eastAsia="ja-JP"/>
              </w:rPr>
              <w:t>[SW '90 00']</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TERMINAL RESPONSE : OPEN CHANNEL 6.</w:t>
            </w:r>
            <w:r>
              <w:rPr>
                <w:rFonts w:ascii="Arial" w:hAnsi="Arial"/>
                <w:color w:val="000000"/>
                <w:sz w:val="18"/>
                <w:lang w:eastAsia="ja-JP"/>
              </w:rPr>
              <w:t>6</w:t>
            </w:r>
            <w:r w:rsidRPr="00D41383">
              <w:rPr>
                <w:rFonts w:ascii="Arial" w:hAnsi="Arial"/>
                <w:color w:val="000000"/>
                <w:sz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w:t>
            </w:r>
            <w:r w:rsidRPr="00D41383">
              <w:rPr>
                <w:rFonts w:ascii="Arial" w:hAnsi="Arial"/>
                <w:color w:val="000000"/>
                <w:sz w:val="18"/>
              </w:rPr>
              <w:t>ME currently unable to process command</w:t>
            </w:r>
            <w:r w:rsidRPr="00D41383">
              <w:rPr>
                <w:rFonts w:ascii="Arial" w:hAnsi="Arial"/>
                <w:color w:val="000000"/>
                <w:sz w:val="18"/>
                <w:lang w:eastAsia="ja-JP"/>
              </w:rPr>
              <w:t>]</w:t>
            </w:r>
          </w:p>
        </w:tc>
      </w:tr>
    </w:tbl>
    <w:p w:rsidR="002A0B5F" w:rsidRPr="00D41383" w:rsidRDefault="002A0B5F" w:rsidP="002A0B5F">
      <w:pPr>
        <w:widowControl w:val="0"/>
      </w:pPr>
    </w:p>
    <w:p w:rsidR="002A0B5F" w:rsidRPr="00D41383" w:rsidRDefault="002A0B5F" w:rsidP="002A0B5F">
      <w:pPr>
        <w:rPr>
          <w:highlight w:val="yellow"/>
        </w:rPr>
      </w:pPr>
      <w:r w:rsidRPr="00D41383">
        <w:t>SMS-PP (Data Download) Message 6.</w:t>
      </w:r>
      <w:r>
        <w:t>6</w:t>
      </w:r>
      <w:r w:rsidRPr="00D41383">
        <w:t xml:space="preserve">.1 </w:t>
      </w:r>
    </w:p>
    <w:p w:rsidR="002A0B5F" w:rsidRPr="00D41383" w:rsidRDefault="002A0B5F" w:rsidP="002A0B5F">
      <w:r w:rsidRPr="00D41383">
        <w:t>Logically:</w:t>
      </w:r>
    </w:p>
    <w:p w:rsidR="002A0B5F" w:rsidRPr="00D41383" w:rsidRDefault="002A0B5F" w:rsidP="002A0B5F">
      <w:pPr>
        <w:keepLines/>
        <w:tabs>
          <w:tab w:val="left" w:pos="851"/>
        </w:tabs>
        <w:spacing w:after="0"/>
        <w:ind w:left="2835" w:hanging="2551"/>
      </w:pPr>
      <w:r w:rsidRPr="00D41383">
        <w:t>SMS TPDU</w:t>
      </w:r>
    </w:p>
    <w:p w:rsidR="002A0B5F" w:rsidRPr="00D41383" w:rsidRDefault="002A0B5F" w:rsidP="002A0B5F">
      <w:pPr>
        <w:keepLines/>
        <w:tabs>
          <w:tab w:val="left" w:pos="851"/>
          <w:tab w:val="left" w:pos="1134"/>
        </w:tabs>
        <w:spacing w:after="0"/>
        <w:ind w:left="2835" w:hanging="2551"/>
      </w:pPr>
      <w:r w:rsidRPr="00D41383">
        <w:tab/>
        <w:t>TP-MTI</w:t>
      </w:r>
      <w:r w:rsidRPr="00D41383">
        <w:tab/>
        <w:t>SMS-DELIVER</w:t>
      </w:r>
    </w:p>
    <w:p w:rsidR="002A0B5F" w:rsidRPr="00D41383" w:rsidRDefault="002A0B5F" w:rsidP="002A0B5F">
      <w:pPr>
        <w:keepLines/>
        <w:tabs>
          <w:tab w:val="left" w:pos="851"/>
          <w:tab w:val="left" w:pos="1134"/>
        </w:tabs>
        <w:spacing w:after="0"/>
        <w:ind w:left="2835" w:hanging="2551"/>
      </w:pPr>
      <w:r w:rsidRPr="00D41383">
        <w:tab/>
        <w:t>TP-MMS</w:t>
      </w:r>
      <w:r w:rsidRPr="00D41383">
        <w:tab/>
        <w:t>No more messages waiting for the MS in this SC</w:t>
      </w:r>
    </w:p>
    <w:p w:rsidR="002A0B5F" w:rsidRPr="00D41383" w:rsidRDefault="002A0B5F" w:rsidP="002A0B5F">
      <w:pPr>
        <w:keepLines/>
        <w:tabs>
          <w:tab w:val="left" w:pos="851"/>
          <w:tab w:val="left" w:pos="1134"/>
        </w:tabs>
        <w:spacing w:after="0"/>
        <w:ind w:left="2835" w:hanging="2551"/>
      </w:pPr>
      <w:r w:rsidRPr="00D41383">
        <w:tab/>
        <w:t>TP-RP</w:t>
      </w:r>
      <w:r w:rsidRPr="00D41383">
        <w:tab/>
        <w:t>TP-Reply-Path is not set in this SMS-DELIVER</w:t>
      </w:r>
    </w:p>
    <w:p w:rsidR="002A0B5F" w:rsidRPr="00D41383" w:rsidRDefault="002A0B5F" w:rsidP="002A0B5F">
      <w:pPr>
        <w:keepLines/>
        <w:tabs>
          <w:tab w:val="left" w:pos="851"/>
          <w:tab w:val="left" w:pos="1134"/>
        </w:tabs>
        <w:spacing w:after="0"/>
        <w:ind w:left="2835" w:hanging="2551"/>
      </w:pPr>
      <w:r w:rsidRPr="00D41383">
        <w:tab/>
        <w:t>TP-UDHI</w:t>
      </w:r>
      <w:r w:rsidRPr="00D41383">
        <w:tab/>
        <w:t>TP-UD field contains only the short message</w:t>
      </w:r>
    </w:p>
    <w:p w:rsidR="002A0B5F" w:rsidRPr="00D41383" w:rsidRDefault="002A0B5F" w:rsidP="002A0B5F">
      <w:pPr>
        <w:keepLines/>
        <w:tabs>
          <w:tab w:val="left" w:pos="851"/>
          <w:tab w:val="left" w:pos="1134"/>
        </w:tabs>
        <w:spacing w:after="0"/>
        <w:ind w:left="2835" w:hanging="2551"/>
      </w:pPr>
      <w:r w:rsidRPr="00D41383">
        <w:tab/>
        <w:t>TP-SRI</w:t>
      </w:r>
      <w:r w:rsidRPr="00D41383">
        <w:tab/>
        <w:t>A status report will not be returned to the SME</w:t>
      </w:r>
    </w:p>
    <w:p w:rsidR="002A0B5F" w:rsidRPr="00D41383" w:rsidRDefault="002A0B5F" w:rsidP="002A0B5F">
      <w:pPr>
        <w:keepLines/>
        <w:tabs>
          <w:tab w:val="left" w:pos="851"/>
          <w:tab w:val="left" w:pos="1134"/>
        </w:tabs>
        <w:spacing w:after="0"/>
        <w:ind w:left="2835" w:hanging="2551"/>
      </w:pPr>
      <w:r w:rsidRPr="00D41383">
        <w:tab/>
        <w:t>TP-OA</w:t>
      </w:r>
    </w:p>
    <w:p w:rsidR="002A0B5F" w:rsidRPr="00D41383" w:rsidRDefault="002A0B5F" w:rsidP="002A0B5F">
      <w:pPr>
        <w:keepLines/>
        <w:tabs>
          <w:tab w:val="left" w:pos="851"/>
          <w:tab w:val="left" w:pos="1134"/>
        </w:tabs>
        <w:spacing w:after="0"/>
        <w:ind w:left="2835" w:hanging="2551"/>
      </w:pPr>
      <w:r w:rsidRPr="00D41383">
        <w:tab/>
        <w:t>TON</w:t>
      </w:r>
      <w:r w:rsidRPr="00D41383">
        <w:tab/>
        <w:t>International number</w:t>
      </w:r>
    </w:p>
    <w:p w:rsidR="002A0B5F" w:rsidRPr="00D41383" w:rsidRDefault="002A0B5F" w:rsidP="002A0B5F">
      <w:pPr>
        <w:keepLines/>
        <w:tabs>
          <w:tab w:val="left" w:pos="851"/>
          <w:tab w:val="left" w:pos="1134"/>
        </w:tabs>
        <w:spacing w:after="0"/>
        <w:ind w:left="2835" w:hanging="2551"/>
      </w:pPr>
      <w:r w:rsidRPr="00D41383">
        <w:tab/>
        <w:t>NPI</w:t>
      </w:r>
      <w:r w:rsidRPr="00D41383">
        <w:tab/>
        <w:t>"ISDN / telephone numbering plan"</w:t>
      </w:r>
    </w:p>
    <w:p w:rsidR="002A0B5F" w:rsidRPr="00D41383" w:rsidRDefault="002A0B5F" w:rsidP="002A0B5F">
      <w:pPr>
        <w:keepLines/>
        <w:tabs>
          <w:tab w:val="left" w:pos="851"/>
          <w:tab w:val="left" w:pos="1134"/>
        </w:tabs>
        <w:spacing w:after="0"/>
        <w:ind w:left="2835" w:hanging="2551"/>
      </w:pPr>
      <w:r w:rsidRPr="00D41383">
        <w:tab/>
        <w:t>Address value</w:t>
      </w:r>
      <w:r w:rsidRPr="00D41383">
        <w:tab/>
        <w:t>"1234"</w:t>
      </w:r>
    </w:p>
    <w:p w:rsidR="002A0B5F" w:rsidRPr="00D41383" w:rsidRDefault="002A0B5F" w:rsidP="002A0B5F">
      <w:pPr>
        <w:keepLines/>
        <w:tabs>
          <w:tab w:val="left" w:pos="851"/>
          <w:tab w:val="left" w:pos="1134"/>
        </w:tabs>
        <w:spacing w:after="0"/>
        <w:ind w:left="2835" w:hanging="2551"/>
      </w:pPr>
      <w:r w:rsidRPr="00D41383">
        <w:tab/>
        <w:t>TP-PID</w:t>
      </w:r>
      <w:r w:rsidRPr="00D41383">
        <w:tab/>
        <w:t>(U</w:t>
      </w:r>
      <w:proofErr w:type="gramStart"/>
      <w:r w:rsidRPr="00D41383">
        <w:t>)SIM</w:t>
      </w:r>
      <w:proofErr w:type="gramEnd"/>
      <w:r w:rsidRPr="00D41383">
        <w:t xml:space="preserve"> Data download</w:t>
      </w:r>
    </w:p>
    <w:p w:rsidR="002A0B5F" w:rsidRPr="00D41383" w:rsidRDefault="002A0B5F" w:rsidP="002A0B5F">
      <w:pPr>
        <w:keepLines/>
        <w:tabs>
          <w:tab w:val="left" w:pos="851"/>
          <w:tab w:val="left" w:pos="1134"/>
        </w:tabs>
        <w:spacing w:after="0"/>
        <w:ind w:left="2835" w:hanging="2551"/>
      </w:pPr>
      <w:r w:rsidRPr="00D41383">
        <w:tab/>
        <w:t>TP-DCS</w:t>
      </w:r>
    </w:p>
    <w:p w:rsidR="002A0B5F" w:rsidRPr="00D41383" w:rsidRDefault="002A0B5F" w:rsidP="002A0B5F">
      <w:pPr>
        <w:keepLines/>
        <w:tabs>
          <w:tab w:val="left" w:pos="851"/>
          <w:tab w:val="left" w:pos="1134"/>
        </w:tabs>
        <w:spacing w:after="0"/>
        <w:ind w:left="2835" w:hanging="2551"/>
      </w:pPr>
      <w:r w:rsidRPr="00D41383">
        <w:tab/>
        <w:t>Coding Group</w:t>
      </w:r>
      <w:r w:rsidRPr="00D41383">
        <w:tab/>
        <w:t>General Data Coding</w:t>
      </w:r>
    </w:p>
    <w:p w:rsidR="002A0B5F" w:rsidRPr="00D41383" w:rsidRDefault="002A0B5F" w:rsidP="002A0B5F">
      <w:pPr>
        <w:keepLines/>
        <w:tabs>
          <w:tab w:val="left" w:pos="851"/>
          <w:tab w:val="left" w:pos="1134"/>
        </w:tabs>
        <w:spacing w:after="0"/>
        <w:ind w:left="2835" w:hanging="2551"/>
      </w:pPr>
      <w:r w:rsidRPr="00D41383">
        <w:tab/>
        <w:t>Compression</w:t>
      </w:r>
      <w:r w:rsidRPr="00D41383">
        <w:tab/>
        <w:t>Text is uncompressed</w:t>
      </w:r>
    </w:p>
    <w:p w:rsidR="002A0B5F" w:rsidRPr="00D41383" w:rsidRDefault="002A0B5F" w:rsidP="002A0B5F">
      <w:pPr>
        <w:keepLines/>
        <w:tabs>
          <w:tab w:val="left" w:pos="851"/>
          <w:tab w:val="left" w:pos="1134"/>
        </w:tabs>
        <w:spacing w:after="0"/>
        <w:ind w:left="2835" w:hanging="2551"/>
      </w:pPr>
      <w:r w:rsidRPr="00D41383">
        <w:tab/>
        <w:t>Message Class</w:t>
      </w:r>
      <w:r w:rsidRPr="00D41383">
        <w:tab/>
      </w:r>
      <w:proofErr w:type="spellStart"/>
      <w:r w:rsidRPr="00D41383">
        <w:t>Class</w:t>
      </w:r>
      <w:proofErr w:type="spellEnd"/>
      <w:r w:rsidRPr="00D41383">
        <w:t xml:space="preserve"> 2 (U</w:t>
      </w:r>
      <w:proofErr w:type="gramStart"/>
      <w:r w:rsidRPr="00D41383">
        <w:t>)SIM</w:t>
      </w:r>
      <w:proofErr w:type="gramEnd"/>
      <w:r w:rsidRPr="00D41383">
        <w:t xml:space="preserve"> Specific Message</w:t>
      </w:r>
    </w:p>
    <w:p w:rsidR="002A0B5F" w:rsidRPr="00D41383" w:rsidRDefault="002A0B5F" w:rsidP="002A0B5F">
      <w:pPr>
        <w:keepLines/>
        <w:tabs>
          <w:tab w:val="left" w:pos="851"/>
          <w:tab w:val="left" w:pos="1134"/>
        </w:tabs>
        <w:spacing w:after="0"/>
        <w:ind w:left="2835" w:hanging="2551"/>
      </w:pPr>
      <w:r w:rsidRPr="00D41383">
        <w:tab/>
        <w:t>Alphabet</w:t>
      </w:r>
      <w:r w:rsidRPr="00D41383">
        <w:tab/>
        <w:t>8 bit data</w:t>
      </w:r>
    </w:p>
    <w:p w:rsidR="002A0B5F" w:rsidRPr="00D41383" w:rsidRDefault="002A0B5F" w:rsidP="002A0B5F">
      <w:pPr>
        <w:keepLines/>
        <w:tabs>
          <w:tab w:val="left" w:pos="851"/>
          <w:tab w:val="left" w:pos="1134"/>
        </w:tabs>
        <w:spacing w:after="0"/>
        <w:ind w:left="2835" w:hanging="2551"/>
      </w:pPr>
      <w:r w:rsidRPr="00D41383">
        <w:tab/>
        <w:t>TP-SCTS:</w:t>
      </w:r>
      <w:r w:rsidRPr="00D41383">
        <w:tab/>
        <w:t>01/01/98 00:00:00 +0</w:t>
      </w:r>
    </w:p>
    <w:p w:rsidR="002A0B5F" w:rsidRPr="00D41383" w:rsidRDefault="002A0B5F" w:rsidP="002A0B5F">
      <w:pPr>
        <w:keepLines/>
        <w:tabs>
          <w:tab w:val="left" w:pos="851"/>
          <w:tab w:val="left" w:pos="1134"/>
        </w:tabs>
        <w:spacing w:after="0"/>
        <w:ind w:left="2835" w:hanging="2551"/>
      </w:pPr>
      <w:r w:rsidRPr="00D41383">
        <w:tab/>
        <w:t>TP-UDL</w:t>
      </w:r>
      <w:r w:rsidRPr="00D41383">
        <w:tab/>
        <w:t>13</w:t>
      </w:r>
    </w:p>
    <w:p w:rsidR="002A0B5F" w:rsidRPr="00D41383" w:rsidRDefault="002A0B5F" w:rsidP="002A0B5F">
      <w:pPr>
        <w:keepLines/>
        <w:tabs>
          <w:tab w:val="left" w:pos="2835"/>
        </w:tabs>
        <w:ind w:left="851" w:hanging="567"/>
      </w:pPr>
      <w:r w:rsidRPr="00D41383">
        <w:tab/>
        <w:t>TP-UD</w:t>
      </w:r>
      <w:r w:rsidRPr="00D41383">
        <w:tab/>
        <w:t>"Short Message"</w:t>
      </w:r>
    </w:p>
    <w:p w:rsidR="002A0B5F" w:rsidRPr="00D41383" w:rsidRDefault="002A0B5F" w:rsidP="002A0B5F">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r>
      <w:tr w:rsidR="002A0B5F" w:rsidRPr="00D41383" w:rsidTr="00A154FE">
        <w:trPr>
          <w:jc w:val="center"/>
        </w:trPr>
        <w:tc>
          <w:tcPr>
            <w:tcW w:w="1134" w:type="dxa"/>
            <w:tcBorders>
              <w:top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r>
    </w:tbl>
    <w:p w:rsidR="002A0B5F" w:rsidRPr="00D41383" w:rsidRDefault="002A0B5F" w:rsidP="002A0B5F"/>
    <w:p w:rsidR="002A0B5F" w:rsidRPr="00D41383" w:rsidRDefault="002A0B5F" w:rsidP="002A0B5F">
      <w:r w:rsidRPr="00D41383">
        <w:t>ENVELOPE: SMS-PP DOWNLOAD 6.</w:t>
      </w:r>
      <w:r>
        <w:t>6</w:t>
      </w:r>
      <w:r w:rsidRPr="00D41383">
        <w:t>.1</w:t>
      </w:r>
    </w:p>
    <w:p w:rsidR="002A0B5F" w:rsidRPr="00D41383" w:rsidRDefault="002A0B5F" w:rsidP="002A0B5F">
      <w:r w:rsidRPr="00D41383">
        <w:lastRenderedPageBreak/>
        <w:t>Logically:</w:t>
      </w:r>
    </w:p>
    <w:p w:rsidR="002A0B5F" w:rsidRPr="00D41383" w:rsidRDefault="002A0B5F" w:rsidP="002A0B5F">
      <w:pPr>
        <w:keepLines/>
        <w:tabs>
          <w:tab w:val="left" w:pos="851"/>
          <w:tab w:val="left" w:pos="1134"/>
          <w:tab w:val="left" w:pos="1418"/>
        </w:tabs>
        <w:spacing w:after="0"/>
        <w:ind w:left="2835" w:hanging="2551"/>
      </w:pPr>
      <w:r w:rsidRPr="00D41383">
        <w:t>SMS-PP Download</w:t>
      </w:r>
    </w:p>
    <w:p w:rsidR="002A0B5F" w:rsidRPr="00D41383" w:rsidRDefault="002A0B5F" w:rsidP="002A0B5F">
      <w:pPr>
        <w:keepLines/>
        <w:tabs>
          <w:tab w:val="left" w:pos="851"/>
          <w:tab w:val="left" w:pos="1134"/>
          <w:tab w:val="left" w:pos="1418"/>
        </w:tabs>
        <w:spacing w:after="0"/>
        <w:ind w:left="3119" w:hanging="2835"/>
      </w:pPr>
      <w:r w:rsidRPr="00D41383">
        <w:tab/>
        <w:t>Device identities</w:t>
      </w:r>
    </w:p>
    <w:p w:rsidR="002A0B5F" w:rsidRPr="00FF5DC5" w:rsidRDefault="002A0B5F" w:rsidP="002A0B5F">
      <w:pPr>
        <w:keepLines/>
        <w:tabs>
          <w:tab w:val="left" w:pos="851"/>
          <w:tab w:val="left" w:pos="1134"/>
          <w:tab w:val="left" w:pos="1418"/>
        </w:tabs>
        <w:spacing w:after="0"/>
        <w:ind w:left="3119" w:hanging="2835"/>
        <w:rPr>
          <w:lang w:val="fr-FR"/>
        </w:rPr>
      </w:pPr>
      <w:r w:rsidRPr="00D41383">
        <w:tab/>
      </w:r>
      <w:r w:rsidRPr="00FF5DC5">
        <w:rPr>
          <w:lang w:val="fr-FR"/>
        </w:rPr>
        <w:t xml:space="preserve">Source </w:t>
      </w:r>
      <w:proofErr w:type="spellStart"/>
      <w:r w:rsidRPr="00FF5DC5">
        <w:rPr>
          <w:lang w:val="fr-FR"/>
        </w:rPr>
        <w:t>device</w:t>
      </w:r>
      <w:proofErr w:type="spellEnd"/>
      <w:r w:rsidRPr="00FF5DC5">
        <w:rPr>
          <w:lang w:val="fr-FR"/>
        </w:rPr>
        <w:t>:</w:t>
      </w:r>
      <w:r w:rsidRPr="00FF5DC5">
        <w:rPr>
          <w:lang w:val="fr-FR"/>
        </w:rPr>
        <w:tab/>
        <w:t>Network</w:t>
      </w:r>
    </w:p>
    <w:p w:rsidR="002A0B5F" w:rsidRPr="00FF5DC5" w:rsidRDefault="002A0B5F" w:rsidP="002A0B5F">
      <w:pPr>
        <w:keepLines/>
        <w:tabs>
          <w:tab w:val="left" w:pos="851"/>
          <w:tab w:val="left" w:pos="1134"/>
          <w:tab w:val="left" w:pos="1418"/>
        </w:tabs>
        <w:spacing w:after="0"/>
        <w:ind w:left="3119" w:hanging="2835"/>
        <w:rPr>
          <w:lang w:val="fr-FR"/>
        </w:rPr>
      </w:pPr>
      <w:r w:rsidRPr="00FF5DC5">
        <w:rPr>
          <w:lang w:val="fr-FR"/>
        </w:rPr>
        <w:tab/>
        <w:t xml:space="preserve">Destination </w:t>
      </w:r>
      <w:proofErr w:type="spellStart"/>
      <w:r w:rsidRPr="00FF5DC5">
        <w:rPr>
          <w:lang w:val="fr-FR"/>
        </w:rPr>
        <w:t>device</w:t>
      </w:r>
      <w:proofErr w:type="spellEnd"/>
      <w:r w:rsidRPr="00FF5DC5">
        <w:rPr>
          <w:lang w:val="fr-FR"/>
        </w:rPr>
        <w:t>:</w:t>
      </w:r>
      <w:r w:rsidRPr="00FF5DC5">
        <w:rPr>
          <w:lang w:val="fr-FR"/>
        </w:rPr>
        <w:tab/>
        <w:t>UICC</w:t>
      </w:r>
    </w:p>
    <w:p w:rsidR="002A0B5F" w:rsidRPr="00D41383" w:rsidRDefault="002A0B5F" w:rsidP="002A0B5F">
      <w:pPr>
        <w:keepLines/>
        <w:tabs>
          <w:tab w:val="left" w:pos="851"/>
          <w:tab w:val="left" w:pos="1134"/>
          <w:tab w:val="left" w:pos="1418"/>
        </w:tabs>
        <w:spacing w:after="0"/>
        <w:ind w:left="3119" w:hanging="2835"/>
      </w:pPr>
      <w:r w:rsidRPr="00FF5DC5">
        <w:rPr>
          <w:lang w:val="fr-FR"/>
        </w:rPr>
        <w:tab/>
      </w:r>
      <w:r w:rsidRPr="00D41383">
        <w:t>Address</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Dialling number string</w:t>
      </w:r>
      <w:r w:rsidRPr="00D41383">
        <w:tab/>
        <w:t>"112233445566778"</w:t>
      </w:r>
    </w:p>
    <w:p w:rsidR="002A0B5F" w:rsidRPr="00D41383" w:rsidRDefault="002A0B5F" w:rsidP="002A0B5F">
      <w:pPr>
        <w:keepLines/>
        <w:tabs>
          <w:tab w:val="left" w:pos="851"/>
          <w:tab w:val="left" w:pos="1134"/>
          <w:tab w:val="left" w:pos="1418"/>
        </w:tabs>
        <w:spacing w:after="0"/>
        <w:ind w:left="3119" w:hanging="2835"/>
      </w:pPr>
      <w:r w:rsidRPr="00D41383">
        <w:tab/>
        <w:t>SMS TPDU</w:t>
      </w:r>
    </w:p>
    <w:p w:rsidR="002A0B5F" w:rsidRPr="00D41383" w:rsidRDefault="002A0B5F" w:rsidP="002A0B5F">
      <w:pPr>
        <w:keepLines/>
        <w:tabs>
          <w:tab w:val="left" w:pos="851"/>
          <w:tab w:val="left" w:pos="1134"/>
          <w:tab w:val="left" w:pos="1418"/>
        </w:tabs>
        <w:spacing w:after="0"/>
        <w:ind w:left="3119" w:hanging="2835"/>
      </w:pPr>
      <w:r w:rsidRPr="00D41383">
        <w:tab/>
        <w:t>TP-MTI</w:t>
      </w:r>
      <w:r w:rsidRPr="00D41383">
        <w:tab/>
        <w:t>SMS-DELIVER</w:t>
      </w:r>
    </w:p>
    <w:p w:rsidR="002A0B5F" w:rsidRPr="00D41383" w:rsidRDefault="002A0B5F" w:rsidP="002A0B5F">
      <w:pPr>
        <w:keepLines/>
        <w:tabs>
          <w:tab w:val="left" w:pos="851"/>
          <w:tab w:val="left" w:pos="1134"/>
          <w:tab w:val="left" w:pos="1418"/>
        </w:tabs>
        <w:spacing w:after="0"/>
        <w:ind w:left="3119" w:hanging="2835"/>
      </w:pPr>
      <w:r w:rsidRPr="00D41383">
        <w:tab/>
        <w:t>TP-MMS</w:t>
      </w:r>
      <w:r w:rsidRPr="00D41383">
        <w:tab/>
        <w:t>No more messages waiting for the MS in this SC</w:t>
      </w:r>
    </w:p>
    <w:p w:rsidR="002A0B5F" w:rsidRPr="00D41383" w:rsidRDefault="002A0B5F" w:rsidP="002A0B5F">
      <w:pPr>
        <w:keepLines/>
        <w:tabs>
          <w:tab w:val="left" w:pos="851"/>
          <w:tab w:val="left" w:pos="1134"/>
          <w:tab w:val="left" w:pos="1418"/>
        </w:tabs>
        <w:spacing w:after="0"/>
        <w:ind w:left="3119" w:hanging="2835"/>
      </w:pPr>
      <w:r w:rsidRPr="00D41383">
        <w:tab/>
        <w:t>TP-RP</w:t>
      </w:r>
      <w:r w:rsidRPr="00D41383">
        <w:tab/>
      </w:r>
      <w:r w:rsidRPr="00D41383">
        <w:tab/>
        <w:t>TP-Reply-Path is not set in this SMS-DELIVER</w:t>
      </w:r>
    </w:p>
    <w:p w:rsidR="002A0B5F" w:rsidRPr="00D41383" w:rsidRDefault="002A0B5F" w:rsidP="002A0B5F">
      <w:pPr>
        <w:keepLines/>
        <w:tabs>
          <w:tab w:val="left" w:pos="851"/>
          <w:tab w:val="left" w:pos="1134"/>
          <w:tab w:val="left" w:pos="1418"/>
        </w:tabs>
        <w:spacing w:after="0"/>
        <w:ind w:left="3119" w:hanging="2835"/>
      </w:pPr>
      <w:r w:rsidRPr="00D41383">
        <w:tab/>
        <w:t>TP-UDHI</w:t>
      </w:r>
      <w:r w:rsidRPr="00D41383">
        <w:tab/>
        <w:t>TP-UD field contains only the short message</w:t>
      </w:r>
    </w:p>
    <w:p w:rsidR="002A0B5F" w:rsidRPr="00D41383" w:rsidRDefault="002A0B5F" w:rsidP="002A0B5F">
      <w:pPr>
        <w:keepLines/>
        <w:tabs>
          <w:tab w:val="left" w:pos="851"/>
          <w:tab w:val="left" w:pos="1134"/>
          <w:tab w:val="left" w:pos="1418"/>
        </w:tabs>
        <w:spacing w:after="0"/>
        <w:ind w:left="3119" w:hanging="2835"/>
      </w:pPr>
      <w:r w:rsidRPr="00D41383">
        <w:tab/>
        <w:t>TP-SRI</w:t>
      </w:r>
      <w:r w:rsidRPr="00D41383">
        <w:tab/>
        <w:t>A status report will not be returned to the SME</w:t>
      </w:r>
    </w:p>
    <w:p w:rsidR="002A0B5F" w:rsidRPr="00D41383" w:rsidRDefault="002A0B5F" w:rsidP="002A0B5F">
      <w:pPr>
        <w:keepLines/>
        <w:tabs>
          <w:tab w:val="left" w:pos="851"/>
          <w:tab w:val="left" w:pos="1134"/>
          <w:tab w:val="left" w:pos="1418"/>
        </w:tabs>
        <w:spacing w:after="0"/>
        <w:ind w:left="3119" w:hanging="2835"/>
      </w:pPr>
      <w:r w:rsidRPr="00D41383">
        <w:tab/>
        <w:t>TP-OA</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Address value</w:t>
      </w:r>
      <w:r w:rsidRPr="00D41383">
        <w:tab/>
        <w:t>"1234"</w:t>
      </w:r>
    </w:p>
    <w:p w:rsidR="002A0B5F" w:rsidRPr="00D41383" w:rsidRDefault="002A0B5F" w:rsidP="002A0B5F">
      <w:pPr>
        <w:keepLines/>
        <w:tabs>
          <w:tab w:val="left" w:pos="851"/>
          <w:tab w:val="left" w:pos="1134"/>
          <w:tab w:val="left" w:pos="1418"/>
        </w:tabs>
        <w:spacing w:after="0"/>
        <w:ind w:left="3119" w:hanging="2835"/>
      </w:pPr>
      <w:r w:rsidRPr="00D41383">
        <w:tab/>
        <w:t>TP-PID</w:t>
      </w:r>
      <w:r w:rsidRPr="00D41383">
        <w:tab/>
        <w:t>(U</w:t>
      </w:r>
      <w:proofErr w:type="gramStart"/>
      <w:r w:rsidRPr="00D41383">
        <w:t>)SIM</w:t>
      </w:r>
      <w:proofErr w:type="gramEnd"/>
      <w:r w:rsidRPr="00D41383">
        <w:t xml:space="preserve"> Data download</w:t>
      </w:r>
    </w:p>
    <w:p w:rsidR="002A0B5F" w:rsidRPr="00D41383" w:rsidRDefault="002A0B5F" w:rsidP="002A0B5F">
      <w:pPr>
        <w:keepLines/>
        <w:tabs>
          <w:tab w:val="left" w:pos="851"/>
          <w:tab w:val="left" w:pos="1134"/>
          <w:tab w:val="left" w:pos="1418"/>
        </w:tabs>
        <w:spacing w:after="0"/>
        <w:ind w:left="3119" w:hanging="2835"/>
      </w:pPr>
      <w:r w:rsidRPr="00D41383">
        <w:tab/>
        <w:t>TP-DCS</w:t>
      </w:r>
    </w:p>
    <w:p w:rsidR="002A0B5F" w:rsidRPr="00D41383" w:rsidRDefault="002A0B5F" w:rsidP="002A0B5F">
      <w:pPr>
        <w:keepLines/>
        <w:tabs>
          <w:tab w:val="left" w:pos="851"/>
          <w:tab w:val="left" w:pos="1134"/>
          <w:tab w:val="left" w:pos="1418"/>
        </w:tabs>
        <w:spacing w:after="0"/>
        <w:ind w:left="3119" w:hanging="2835"/>
      </w:pPr>
      <w:r w:rsidRPr="00D41383">
        <w:tab/>
        <w:t>Coding Group</w:t>
      </w:r>
      <w:r w:rsidRPr="00D41383">
        <w:tab/>
        <w:t>General Data Coding</w:t>
      </w:r>
    </w:p>
    <w:p w:rsidR="002A0B5F" w:rsidRPr="00D41383" w:rsidRDefault="002A0B5F" w:rsidP="002A0B5F">
      <w:pPr>
        <w:keepLines/>
        <w:tabs>
          <w:tab w:val="left" w:pos="851"/>
          <w:tab w:val="left" w:pos="1134"/>
          <w:tab w:val="left" w:pos="1418"/>
        </w:tabs>
        <w:spacing w:after="0"/>
        <w:ind w:left="3119" w:hanging="2835"/>
      </w:pPr>
      <w:r w:rsidRPr="00D41383">
        <w:tab/>
        <w:t>Compression</w:t>
      </w:r>
      <w:r w:rsidRPr="00D41383">
        <w:tab/>
        <w:t>Text is uncompressed</w:t>
      </w:r>
    </w:p>
    <w:p w:rsidR="002A0B5F" w:rsidRPr="00D41383" w:rsidRDefault="002A0B5F" w:rsidP="002A0B5F">
      <w:pPr>
        <w:keepLines/>
        <w:tabs>
          <w:tab w:val="left" w:pos="851"/>
          <w:tab w:val="left" w:pos="1134"/>
          <w:tab w:val="left" w:pos="1418"/>
        </w:tabs>
        <w:spacing w:after="0"/>
        <w:ind w:left="3119" w:hanging="2835"/>
      </w:pPr>
      <w:r w:rsidRPr="00D41383">
        <w:tab/>
        <w:t>Message Class</w:t>
      </w:r>
      <w:r w:rsidRPr="00D41383">
        <w:tab/>
      </w:r>
      <w:proofErr w:type="spellStart"/>
      <w:r w:rsidRPr="00D41383">
        <w:t>Class</w:t>
      </w:r>
      <w:proofErr w:type="spellEnd"/>
      <w:r w:rsidRPr="00D41383">
        <w:t xml:space="preserve"> 2 (U</w:t>
      </w:r>
      <w:proofErr w:type="gramStart"/>
      <w:r w:rsidRPr="00D41383">
        <w:t>)SIM</w:t>
      </w:r>
      <w:proofErr w:type="gramEnd"/>
      <w:r w:rsidRPr="00D41383">
        <w:t xml:space="preserve"> Specific Message</w:t>
      </w:r>
    </w:p>
    <w:p w:rsidR="002A0B5F" w:rsidRPr="00D41383" w:rsidRDefault="002A0B5F" w:rsidP="002A0B5F">
      <w:pPr>
        <w:keepLines/>
        <w:tabs>
          <w:tab w:val="left" w:pos="851"/>
          <w:tab w:val="left" w:pos="1134"/>
          <w:tab w:val="left" w:pos="1418"/>
        </w:tabs>
        <w:spacing w:after="0"/>
        <w:ind w:left="3119" w:hanging="2835"/>
      </w:pPr>
      <w:r w:rsidRPr="00D41383">
        <w:tab/>
        <w:t>Alphabet</w:t>
      </w:r>
      <w:r w:rsidRPr="00D41383">
        <w:tab/>
        <w:t>8 bit data</w:t>
      </w:r>
    </w:p>
    <w:p w:rsidR="002A0B5F" w:rsidRPr="00D41383" w:rsidRDefault="002A0B5F" w:rsidP="002A0B5F">
      <w:pPr>
        <w:keepLines/>
        <w:tabs>
          <w:tab w:val="left" w:pos="851"/>
          <w:tab w:val="left" w:pos="1134"/>
          <w:tab w:val="left" w:pos="1418"/>
        </w:tabs>
        <w:spacing w:after="0"/>
        <w:ind w:left="3119" w:hanging="2835"/>
      </w:pPr>
      <w:r w:rsidRPr="00D41383">
        <w:tab/>
        <w:t>TP-SCTS:</w:t>
      </w:r>
      <w:r w:rsidRPr="00D41383">
        <w:tab/>
        <w:t>01/01/98 00:00:00 +0</w:t>
      </w:r>
    </w:p>
    <w:p w:rsidR="002A0B5F" w:rsidRPr="00D41383" w:rsidRDefault="002A0B5F" w:rsidP="002A0B5F">
      <w:pPr>
        <w:keepLines/>
        <w:tabs>
          <w:tab w:val="left" w:pos="851"/>
          <w:tab w:val="left" w:pos="1134"/>
          <w:tab w:val="left" w:pos="1418"/>
        </w:tabs>
        <w:spacing w:after="0"/>
        <w:ind w:left="3119" w:hanging="2835"/>
      </w:pPr>
      <w:r w:rsidRPr="00D41383">
        <w:tab/>
        <w:t>TP-UDL</w:t>
      </w:r>
      <w:r w:rsidRPr="00D41383">
        <w:tab/>
        <w:t>13</w:t>
      </w:r>
    </w:p>
    <w:p w:rsidR="002A0B5F" w:rsidRPr="00D41383" w:rsidRDefault="002A0B5F" w:rsidP="002A0B5F">
      <w:pPr>
        <w:keepLines/>
        <w:tabs>
          <w:tab w:val="left" w:pos="851"/>
          <w:tab w:val="left" w:pos="1134"/>
          <w:tab w:val="left" w:pos="1418"/>
        </w:tabs>
        <w:ind w:left="3119" w:hanging="2835"/>
      </w:pPr>
      <w:r w:rsidRPr="00D41383">
        <w:tab/>
        <w:t>TP-UD</w:t>
      </w:r>
      <w:r w:rsidRPr="00D41383">
        <w:tab/>
        <w:t>"Short Message"</w:t>
      </w:r>
    </w:p>
    <w:p w:rsidR="002A0B5F" w:rsidRPr="00D41383" w:rsidRDefault="002A0B5F" w:rsidP="002A0B5F">
      <w:pPr>
        <w:keepNext/>
        <w:keepLines/>
      </w:pPr>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D1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33</w:t>
            </w:r>
          </w:p>
        </w:tc>
      </w:tr>
      <w:tr w:rsidR="002A0B5F" w:rsidRPr="00D41383" w:rsidTr="00A154FE">
        <w:trPr>
          <w:jc w:val="center"/>
        </w:trPr>
        <w:tc>
          <w:tcPr>
            <w:tcW w:w="1134" w:type="dxa"/>
            <w:tcBorders>
              <w:top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8B</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1C</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r>
    </w:tbl>
    <w:p w:rsidR="002A0B5F" w:rsidRPr="00D41383" w:rsidRDefault="002A0B5F" w:rsidP="002A0B5F">
      <w:pPr>
        <w:widowControl w:val="0"/>
      </w:pPr>
    </w:p>
    <w:p w:rsidR="002A0B5F" w:rsidRPr="00D41383" w:rsidRDefault="002A0B5F" w:rsidP="002A0B5F">
      <w:pPr>
        <w:widowControl w:val="0"/>
      </w:pPr>
      <w:r w:rsidRPr="00D41383">
        <w:t>TER</w:t>
      </w:r>
      <w:r>
        <w:t>MINAL RESPONSE: OPEN CHANNEL 6.6</w:t>
      </w:r>
      <w:r w:rsidRPr="00D41383">
        <w:t>.1</w:t>
      </w:r>
    </w:p>
    <w:p w:rsidR="002A0B5F" w:rsidRPr="00D41383" w:rsidRDefault="002A0B5F" w:rsidP="002A0B5F">
      <w:pPr>
        <w:widowControl w:val="0"/>
      </w:pPr>
      <w:r w:rsidRPr="00D41383">
        <w:t>Logically:</w:t>
      </w:r>
    </w:p>
    <w:p w:rsidR="002A0B5F" w:rsidRPr="00D41383" w:rsidRDefault="002A0B5F" w:rsidP="002A0B5F">
      <w:pPr>
        <w:keepLines/>
        <w:spacing w:after="0"/>
        <w:ind w:left="1702" w:hanging="1418"/>
      </w:pPr>
      <w:r w:rsidRPr="00D41383">
        <w:t>Command details</w:t>
      </w:r>
    </w:p>
    <w:p w:rsidR="002A0B5F" w:rsidRPr="00D41383" w:rsidRDefault="002A0B5F" w:rsidP="002A0B5F">
      <w:pPr>
        <w:keepLines/>
        <w:tabs>
          <w:tab w:val="left" w:pos="851"/>
        </w:tabs>
        <w:spacing w:after="0"/>
        <w:ind w:left="2835" w:hanging="2551"/>
      </w:pPr>
      <w:r w:rsidRPr="00D41383">
        <w:tab/>
        <w:t>Command number:</w:t>
      </w:r>
      <w:r w:rsidRPr="00D41383">
        <w:tab/>
        <w:t>1</w:t>
      </w:r>
    </w:p>
    <w:p w:rsidR="002A0B5F" w:rsidRPr="00D41383" w:rsidRDefault="002A0B5F" w:rsidP="002A0B5F">
      <w:pPr>
        <w:keepLines/>
        <w:tabs>
          <w:tab w:val="left" w:pos="851"/>
        </w:tabs>
        <w:spacing w:after="0"/>
        <w:ind w:left="2835" w:hanging="2551"/>
      </w:pPr>
      <w:r w:rsidRPr="00D41383">
        <w:tab/>
        <w:t>Command type:</w:t>
      </w:r>
      <w:r w:rsidRPr="00D41383">
        <w:tab/>
        <w:t>OPEN CHANNEL</w:t>
      </w:r>
    </w:p>
    <w:p w:rsidR="002A0B5F" w:rsidRPr="00D41383" w:rsidRDefault="002A0B5F" w:rsidP="002A0B5F">
      <w:pPr>
        <w:keepLines/>
        <w:tabs>
          <w:tab w:val="left" w:pos="851"/>
        </w:tabs>
        <w:spacing w:after="0"/>
        <w:ind w:left="2835" w:hanging="2551"/>
      </w:pPr>
      <w:r w:rsidRPr="00D41383">
        <w:tab/>
        <w:t>Command qualifier:</w:t>
      </w:r>
      <w:r w:rsidRPr="00D41383">
        <w:tab/>
        <w:t>immediate link establishment</w:t>
      </w:r>
    </w:p>
    <w:p w:rsidR="002A0B5F" w:rsidRPr="00D41383" w:rsidRDefault="002A0B5F" w:rsidP="002A0B5F">
      <w:pPr>
        <w:keepLines/>
        <w:spacing w:after="0"/>
        <w:ind w:left="1702" w:hanging="1418"/>
      </w:pPr>
      <w:r w:rsidRPr="00D41383">
        <w:t>Device identities</w:t>
      </w:r>
    </w:p>
    <w:p w:rsidR="002A0B5F" w:rsidRPr="00D41383" w:rsidRDefault="002A0B5F" w:rsidP="002A0B5F">
      <w:pPr>
        <w:keepLines/>
        <w:tabs>
          <w:tab w:val="left" w:pos="851"/>
        </w:tabs>
        <w:spacing w:after="0"/>
        <w:ind w:left="2835" w:hanging="2551"/>
      </w:pPr>
      <w:r w:rsidRPr="00D41383">
        <w:tab/>
        <w:t>Source device:</w:t>
      </w:r>
      <w:r w:rsidRPr="00D41383">
        <w:tab/>
        <w:t>ME</w:t>
      </w:r>
    </w:p>
    <w:p w:rsidR="002A0B5F" w:rsidRPr="00D41383" w:rsidRDefault="002A0B5F" w:rsidP="002A0B5F">
      <w:pPr>
        <w:keepLines/>
        <w:tabs>
          <w:tab w:val="left" w:pos="851"/>
        </w:tabs>
        <w:spacing w:after="0"/>
        <w:ind w:left="2835" w:hanging="2551"/>
      </w:pPr>
      <w:r w:rsidRPr="00D41383">
        <w:tab/>
        <w:t>Destination device:</w:t>
      </w:r>
      <w:r w:rsidRPr="00D41383">
        <w:tab/>
        <w:t>UICC</w:t>
      </w:r>
    </w:p>
    <w:p w:rsidR="002A0B5F" w:rsidRPr="00D41383" w:rsidRDefault="002A0B5F" w:rsidP="002A0B5F">
      <w:pPr>
        <w:keepLines/>
        <w:spacing w:after="0"/>
        <w:ind w:left="1702" w:hanging="1418"/>
      </w:pPr>
      <w:r w:rsidRPr="00D41383">
        <w:t>Result</w:t>
      </w:r>
    </w:p>
    <w:p w:rsidR="002A0B5F" w:rsidRPr="00D41383" w:rsidRDefault="002A0B5F" w:rsidP="002A0B5F">
      <w:pPr>
        <w:keepLines/>
        <w:tabs>
          <w:tab w:val="left" w:pos="851"/>
        </w:tabs>
        <w:spacing w:after="0"/>
        <w:ind w:left="2835" w:hanging="2551"/>
      </w:pPr>
      <w:r w:rsidRPr="00D41383">
        <w:t>General Result:</w:t>
      </w:r>
      <w:r w:rsidRPr="00D41383">
        <w:tab/>
        <w:t>ME currently unable to process command</w:t>
      </w:r>
    </w:p>
    <w:p w:rsidR="002A0B5F" w:rsidRPr="00D41383" w:rsidRDefault="002A0B5F" w:rsidP="002A0B5F">
      <w:pPr>
        <w:keepNext/>
        <w:keepLines/>
        <w:widowControl w:val="0"/>
      </w:pPr>
      <w:r w:rsidRPr="00D41383">
        <w:lastRenderedPageBreak/>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Pr>
                <w:rFonts w:ascii="Arial" w:hAnsi="Arial"/>
                <w:color w:val="000000"/>
                <w:sz w:val="18"/>
                <w:lang w:eastAsia="ja-JP"/>
              </w:rPr>
              <w:t>20</w:t>
            </w: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sidRPr="00D41383">
        <w:rPr>
          <w:rFonts w:ascii="Arial" w:hAnsi="Arial"/>
          <w:b/>
          <w:lang w:eastAsia="x-none"/>
        </w:rPr>
        <w:t>Expected Sequence 6.</w:t>
      </w:r>
      <w:r>
        <w:rPr>
          <w:rFonts w:ascii="Arial" w:hAnsi="Arial"/>
          <w:b/>
          <w:lang w:eastAsia="x-none"/>
        </w:rPr>
        <w:t>7</w:t>
      </w:r>
      <w:r w:rsidRPr="00D41383">
        <w:rPr>
          <w:rFonts w:ascii="Arial" w:hAnsi="Arial"/>
          <w:b/>
          <w:lang w:eastAsia="x-none"/>
        </w:rPr>
        <w:t xml:space="preserve">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yellow"/>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yellow"/>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Send SMS over SG</w:t>
            </w:r>
            <w:r>
              <w:rPr>
                <w:rFonts w:ascii="Arial" w:hAnsi="Arial"/>
                <w:color w:val="000000"/>
                <w:sz w:val="18"/>
                <w:lang w:eastAsia="ja-JP"/>
              </w:rPr>
              <w:t>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[SW '90 00']</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[The UE may request IPv4 or IPv4v6 address as PDP type.]</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E-USS/NB-SS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[The E-UTRAN parameters are used]</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 xml:space="preserve">TERMINAL RESPONSE : OPEN CHANNEL 6.1.1A </w:t>
            </w:r>
          </w:p>
          <w:p w:rsidR="002A0B5F" w:rsidRPr="00D41383" w:rsidRDefault="002A0B5F" w:rsidP="00A154FE">
            <w:pPr>
              <w:keepNext/>
              <w:keepLines/>
              <w:spacing w:after="0"/>
              <w:rPr>
                <w:rFonts w:ascii="Arial" w:hAnsi="Arial"/>
                <w:color w:val="000000"/>
                <w:sz w:val="18"/>
              </w:rPr>
            </w:pPr>
            <w:r w:rsidRPr="00D41383">
              <w:rPr>
                <w:rFonts w:ascii="Arial" w:hAnsi="Arial"/>
                <w:color w:val="000000"/>
                <w:sz w:val="18"/>
              </w:rPr>
              <w:t>OR</w:t>
            </w:r>
          </w:p>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[Command performed successfully</w:t>
            </w:r>
            <w:r w:rsidRPr="00D41383">
              <w:rPr>
                <w:rFonts w:ascii="Arial" w:hAnsi="Arial"/>
                <w:color w:val="000000"/>
                <w:sz w:val="18"/>
              </w:rPr>
              <w:t xml:space="preserve"> </w:t>
            </w:r>
          </w:p>
          <w:p w:rsidR="002A0B5F" w:rsidRPr="00D41383" w:rsidRDefault="002A0B5F" w:rsidP="00A154FE">
            <w:pPr>
              <w:keepNext/>
              <w:keepLines/>
              <w:spacing w:after="0"/>
              <w:rPr>
                <w:rFonts w:ascii="Arial" w:hAnsi="Arial"/>
                <w:color w:val="000000"/>
                <w:sz w:val="18"/>
              </w:rPr>
            </w:pPr>
            <w:r w:rsidRPr="00D41383">
              <w:rPr>
                <w:rFonts w:ascii="Arial" w:hAnsi="Arial"/>
                <w:color w:val="000000"/>
                <w:sz w:val="18"/>
              </w:rPr>
              <w:t xml:space="preserve">OR </w:t>
            </w:r>
          </w:p>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Command performed with modifications</w:t>
            </w:r>
            <w:r w:rsidRPr="00D41383">
              <w:rPr>
                <w:rFonts w:ascii="Arial" w:hAnsi="Arial"/>
                <w:color w:val="000000"/>
                <w:sz w:val="18"/>
                <w:lang w:eastAsia="ja-JP"/>
              </w:rPr>
              <w:t>]</w:t>
            </w:r>
          </w:p>
        </w:tc>
      </w:tr>
    </w:tbl>
    <w:p w:rsidR="002A0B5F" w:rsidRDefault="002A0B5F" w:rsidP="002A0B5F">
      <w:pPr>
        <w:ind w:firstLine="284"/>
      </w:pPr>
    </w:p>
    <w:p w:rsidR="002A0B5F" w:rsidRDefault="002A0B5F" w:rsidP="002A0B5F">
      <w:pPr>
        <w:pStyle w:val="H6"/>
        <w:rPr>
          <w:ins w:id="49" w:author="Vivek Gupta" w:date="2019-02-20T20:42:00Z"/>
        </w:rPr>
      </w:pPr>
    </w:p>
    <w:p w:rsidR="002A0B5F" w:rsidRPr="00A61266" w:rsidRDefault="002A0B5F" w:rsidP="002A0B5F">
      <w:pPr>
        <w:pStyle w:val="TH"/>
        <w:rPr>
          <w:ins w:id="50" w:author="Vivek Gupta" w:date="2019-02-20T20:42:00Z"/>
        </w:rPr>
      </w:pPr>
      <w:ins w:id="51" w:author="Vivek Gupta" w:date="2019-02-20T20:42:00Z">
        <w:r w:rsidRPr="00A61266">
          <w:rPr>
            <w:lang w:eastAsia="x-none"/>
          </w:rPr>
          <w:t xml:space="preserve">Expected Sequence 6.8 (OPEN CHANNEL, Maximum number of </w:t>
        </w:r>
      </w:ins>
      <w:ins w:id="52" w:author="Vivek Gupta" w:date="2019-02-20T20:52:00Z">
        <w:r w:rsidR="00F57B28">
          <w:rPr>
            <w:lang w:eastAsia="x-none"/>
          </w:rPr>
          <w:t>o</w:t>
        </w:r>
      </w:ins>
      <w:ins w:id="53" w:author="Vivek Gupta" w:date="2019-02-20T20:42:00Z">
        <w:r w:rsidRPr="00A61266">
          <w:rPr>
            <w:lang w:eastAsia="x-none"/>
          </w:rPr>
          <w:t xml:space="preserve">pen </w:t>
        </w:r>
      </w:ins>
      <w:ins w:id="54" w:author="Vivek Gupta" w:date="2019-02-20T20:52:00Z">
        <w:r w:rsidR="00F57B28">
          <w:rPr>
            <w:lang w:eastAsia="x-none"/>
          </w:rPr>
          <w:t>c</w:t>
        </w:r>
      </w:ins>
      <w:ins w:id="55" w:author="Vivek Gupta" w:date="2019-02-20T20:42:00Z">
        <w:r w:rsidRPr="00A61266">
          <w:rPr>
            <w:lang w:eastAsia="x-none"/>
          </w:rPr>
          <w:t xml:space="preserve">hannel </w:t>
        </w:r>
      </w:ins>
      <w:ins w:id="56" w:author="Vivek Gupta" w:date="2019-02-20T20:52:00Z">
        <w:r w:rsidR="00F57B28">
          <w:rPr>
            <w:lang w:eastAsia="x-none"/>
          </w:rPr>
          <w:t>r</w:t>
        </w:r>
      </w:ins>
      <w:ins w:id="57" w:author="Vivek Gupta" w:date="2019-02-20T20:42:00Z">
        <w:r w:rsidRPr="00A61266">
          <w:rPr>
            <w:lang w:eastAsia="x-none"/>
          </w:rPr>
          <w:t>equests)</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23"/>
        <w:gridCol w:w="2721"/>
        <w:gridCol w:w="3776"/>
      </w:tblGrid>
      <w:tr w:rsidR="002A0B5F" w:rsidTr="00A154FE">
        <w:trPr>
          <w:cantSplit/>
          <w:jc w:val="center"/>
          <w:ins w:id="58"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59" w:author="Vivek Gupta" w:date="2019-02-20T20:42:00Z"/>
              </w:rPr>
            </w:pPr>
            <w:ins w:id="60" w:author="Vivek Gupta" w:date="2019-02-20T20:42:00Z">
              <w:r>
                <w:lastRenderedPageBreak/>
                <w:t>Step</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1" w:author="Vivek Gupta" w:date="2019-02-20T20:42:00Z"/>
              </w:rPr>
            </w:pPr>
            <w:ins w:id="62" w:author="Vivek Gupta" w:date="2019-02-20T20:42:00Z">
              <w:r>
                <w:t>Direction</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3" w:author="Vivek Gupta" w:date="2019-02-20T20:42:00Z"/>
              </w:rPr>
            </w:pPr>
            <w:ins w:id="64" w:author="Vivek Gupta" w:date="2019-02-20T20:42:00Z">
              <w:r>
                <w:t>MESSAGE / Action</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5" w:author="Vivek Gupta" w:date="2019-02-20T20:42:00Z"/>
              </w:rPr>
            </w:pPr>
            <w:ins w:id="66" w:author="Vivek Gupta" w:date="2019-02-20T20:42:00Z">
              <w:r>
                <w:t>Comments</w:t>
              </w:r>
            </w:ins>
          </w:p>
        </w:tc>
      </w:tr>
      <w:tr w:rsidR="00724584" w:rsidTr="00A154FE">
        <w:trPr>
          <w:cantSplit/>
          <w:jc w:val="center"/>
          <w:ins w:id="67"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68" w:author="Vivek Gupta" w:date="2019-02-20T20:42:00Z"/>
              </w:rPr>
            </w:pPr>
            <w:ins w:id="69" w:author="Vivek Gupta" w:date="2019-02-28T02:01:00Z">
              <w:r>
                <w:t>1</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70" w:author="Vivek Gupta" w:date="2019-02-20T20:42:00Z"/>
              </w:rPr>
            </w:pPr>
            <w:ins w:id="71"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72" w:author="Vivek Gupta" w:date="2019-02-20T20:42:00Z"/>
              </w:rPr>
            </w:pPr>
            <w:ins w:id="73" w:author="Vivek Gupta" w:date="2019-02-28T02:01:00Z">
              <w:r w:rsidRPr="008129D3">
                <w:t>PROACTIVE C</w:t>
              </w:r>
              <w:r>
                <w:t>OM</w:t>
              </w:r>
              <w:r w:rsidR="00B94F3B">
                <w:t xml:space="preserve">MAND PENDING: OPEN CHANNEL </w:t>
              </w:r>
            </w:ins>
            <w:ins w:id="74" w:author="Vivek Gupta" w:date="2019-03-01T00:55:00Z">
              <w:r w:rsidR="00B94F3B">
                <w:t>6.8.1</w:t>
              </w:r>
            </w:ins>
          </w:p>
        </w:tc>
        <w:tc>
          <w:tcPr>
            <w:tcW w:w="3776"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75" w:author="Vivek Gupta" w:date="2019-02-20T20:42:00Z"/>
              </w:rPr>
            </w:pPr>
            <w:ins w:id="76" w:author="Vivek Gupta" w:date="2019-02-28T02:01:00Z">
              <w:r>
                <w:t>See initial conditions</w:t>
              </w:r>
            </w:ins>
          </w:p>
        </w:tc>
      </w:tr>
      <w:tr w:rsidR="00724584" w:rsidTr="00A154FE">
        <w:trPr>
          <w:cantSplit/>
          <w:jc w:val="center"/>
          <w:ins w:id="77"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78" w:author="Vivek Gupta" w:date="2019-02-20T20:42:00Z"/>
              </w:rPr>
            </w:pPr>
            <w:ins w:id="79" w:author="Vivek Gupta" w:date="2019-02-28T02:01:00Z">
              <w:r>
                <w:t>2</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80" w:author="Vivek Gupta" w:date="2019-02-20T20:42:00Z"/>
              </w:rPr>
            </w:pPr>
            <w:ins w:id="81"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82" w:author="Vivek Gupta" w:date="2019-02-20T20:42:00Z"/>
              </w:rPr>
            </w:pPr>
            <w:ins w:id="83"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84" w:author="Vivek Gupta" w:date="2019-02-20T20:42:00Z"/>
              </w:rPr>
            </w:pPr>
          </w:p>
        </w:tc>
      </w:tr>
      <w:tr w:rsidR="00724584" w:rsidTr="00A154FE">
        <w:trPr>
          <w:cantSplit/>
          <w:jc w:val="center"/>
          <w:ins w:id="85"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86" w:author="Vivek Gupta" w:date="2019-02-20T20:42:00Z"/>
              </w:rPr>
            </w:pPr>
            <w:ins w:id="87" w:author="Vivek Gupta" w:date="2019-02-28T02:01:00Z">
              <w:r>
                <w:t>3</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88" w:author="Vivek Gupta" w:date="2019-02-20T20:42:00Z"/>
              </w:rPr>
            </w:pPr>
            <w:ins w:id="89"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90" w:author="Vivek Gupta" w:date="2019-02-20T20:42:00Z"/>
              </w:rPr>
            </w:pPr>
            <w:ins w:id="91" w:author="Vivek Gupta" w:date="2019-02-28T02:01:00Z">
              <w:r>
                <w:t>PROAC</w:t>
              </w:r>
              <w:r w:rsidR="00B94F3B">
                <w:t>TIVE COMMAND:</w:t>
              </w:r>
              <w:r w:rsidR="00B94F3B">
                <w:br/>
                <w:t>OPEN CHANNEL 6</w:t>
              </w:r>
            </w:ins>
            <w:ins w:id="92" w:author="Vivek Gupta" w:date="2019-03-01T00:55: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93" w:author="Vivek Gupta" w:date="2019-02-20T20:42:00Z"/>
              </w:rPr>
            </w:pPr>
          </w:p>
        </w:tc>
      </w:tr>
      <w:tr w:rsidR="00724584" w:rsidTr="00A154FE">
        <w:trPr>
          <w:cantSplit/>
          <w:jc w:val="center"/>
          <w:ins w:id="94"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95" w:author="Vivek Gupta" w:date="2019-02-20T20:42:00Z"/>
              </w:rPr>
            </w:pPr>
            <w:ins w:id="96" w:author="Vivek Gupta" w:date="2019-02-28T02:01:00Z">
              <w:r>
                <w:t>4</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97" w:author="Vivek Gupta" w:date="2019-02-20T20:42:00Z"/>
              </w:rPr>
            </w:pPr>
            <w:ins w:id="98"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99" w:author="Vivek Gupta" w:date="2019-02-20T20:42:00Z"/>
              </w:rPr>
            </w:pPr>
            <w:ins w:id="100"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01" w:author="Vivek Gupta" w:date="2019-02-20T20:42:00Z"/>
              </w:rPr>
            </w:pPr>
          </w:p>
        </w:tc>
      </w:tr>
      <w:tr w:rsidR="00724584" w:rsidTr="00A154FE">
        <w:trPr>
          <w:cantSplit/>
          <w:jc w:val="center"/>
          <w:ins w:id="102"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03" w:author="Vivek Gupta" w:date="2019-02-20T20:42:00Z"/>
              </w:rPr>
            </w:pPr>
            <w:ins w:id="104" w:author="Vivek Gupta" w:date="2019-02-28T02:01:00Z">
              <w:r>
                <w:t>5</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05" w:author="Vivek Gupta" w:date="2019-02-20T20:42:00Z"/>
              </w:rPr>
            </w:pPr>
            <w:ins w:id="106" w:author="Vivek Gupta" w:date="2019-02-28T02:01:00Z">
              <w:r w:rsidRPr="00AE3855">
                <w:t xml:space="preserve">ME </w:t>
              </w:r>
              <w:r w:rsidRPr="00AE3855">
                <w:sym w:font="Symbol" w:char="F0AE"/>
              </w:r>
              <w:r w:rsidRPr="00AE3855">
                <w:t xml:space="preserve"> E-USS/NB-SS</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07" w:author="Vivek Gupta" w:date="2019-02-20T20:42:00Z"/>
              </w:rPr>
            </w:pPr>
            <w:ins w:id="108" w:author="Vivek Gupta" w:date="2019-02-28T02:01:00Z">
              <w:r w:rsidRPr="00F3564A">
                <w:t>PDN CONNECTIVITY REQUEST</w:t>
              </w:r>
            </w:ins>
          </w:p>
        </w:tc>
        <w:tc>
          <w:tcPr>
            <w:tcW w:w="3776"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09" w:author="Vivek Gupta" w:date="2019-02-20T20:42:00Z"/>
              </w:rPr>
            </w:pPr>
            <w:ins w:id="110" w:author="Vivek Gupta" w:date="2019-02-28T02:01:00Z">
              <w:r>
                <w:t>[The UE may request IPv4 or IPv4v6 address as PDP type.]</w:t>
              </w:r>
            </w:ins>
          </w:p>
        </w:tc>
      </w:tr>
      <w:tr w:rsidR="00724584" w:rsidTr="00A154FE">
        <w:trPr>
          <w:cantSplit/>
          <w:jc w:val="center"/>
          <w:ins w:id="111"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12" w:author="Vivek Gupta" w:date="2019-02-20T20:42:00Z"/>
              </w:rPr>
            </w:pPr>
            <w:ins w:id="113" w:author="Vivek Gupta" w:date="2019-02-28T02:01:00Z">
              <w:r>
                <w:t>6</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14" w:author="Vivek Gupta" w:date="2019-02-20T20:42:00Z"/>
              </w:rPr>
            </w:pPr>
            <w:ins w:id="115" w:author="Vivek Gupta" w:date="2019-02-28T02:01:00Z">
              <w:r w:rsidRPr="00AE3855">
                <w:t xml:space="preserve">E-USS/NB-SS </w:t>
              </w:r>
              <w:r w:rsidRPr="00AE3855">
                <w:sym w:font="Symbol" w:char="F0AE"/>
              </w:r>
              <w:r w:rsidRPr="00AE3855">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16" w:author="Vivek Gupta" w:date="2019-02-20T20:42:00Z"/>
              </w:rPr>
            </w:pPr>
            <w:ins w:id="117" w:author="Vivek Gupta" w:date="2019-02-28T02:01:00Z">
              <w:r w:rsidRPr="00134664">
                <w:t>ACTIVATE DEFAULT EPS BEARER CONTEXT REQUEST</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18" w:author="Vivek Gupta" w:date="2019-02-20T20:42:00Z"/>
              </w:rPr>
            </w:pPr>
            <w:ins w:id="119" w:author="Vivek Gupta" w:date="2019-02-28T02:01:00Z">
              <w:r>
                <w:t>[The E-UTRAN parameters are used]</w:t>
              </w:r>
            </w:ins>
          </w:p>
        </w:tc>
      </w:tr>
      <w:tr w:rsidR="00724584" w:rsidTr="00A154FE">
        <w:trPr>
          <w:cantSplit/>
          <w:jc w:val="center"/>
          <w:ins w:id="120"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21" w:author="Vivek Gupta" w:date="2019-02-20T20:42:00Z"/>
              </w:rPr>
            </w:pPr>
            <w:ins w:id="122" w:author="Vivek Gupta" w:date="2019-02-28T02:01:00Z">
              <w:r>
                <w:t>7</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23" w:author="Vivek Gupta" w:date="2019-02-20T20:42:00Z"/>
              </w:rPr>
            </w:pPr>
            <w:ins w:id="124" w:author="Vivek Gupta" w:date="2019-02-28T02:01:00Z">
              <w:r w:rsidRPr="00AE3855">
                <w:t xml:space="preserve">ME </w:t>
              </w:r>
              <w:r w:rsidRPr="00AE3855">
                <w:sym w:font="Symbol" w:char="F0AE"/>
              </w:r>
              <w:r w:rsidRPr="00AE3855">
                <w:t xml:space="preserve"> E-USS/NB-SS</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25" w:author="Vivek Gupta" w:date="2019-02-20T20:42:00Z"/>
              </w:rPr>
            </w:pPr>
            <w:ins w:id="126" w:author="Vivek Gupta" w:date="2019-02-28T02:01:00Z">
              <w:r w:rsidRPr="00134664">
                <w:t>ACTIVATE DEFAULT EPS BEARER CONTEXT ACCEPT</w:t>
              </w:r>
            </w:ins>
          </w:p>
        </w:tc>
        <w:tc>
          <w:tcPr>
            <w:tcW w:w="3776"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27" w:author="Vivek Gupta" w:date="2019-02-20T20:42:00Z"/>
              </w:rPr>
            </w:pPr>
          </w:p>
        </w:tc>
      </w:tr>
      <w:tr w:rsidR="00724584" w:rsidTr="00A154FE">
        <w:trPr>
          <w:cantSplit/>
          <w:jc w:val="center"/>
          <w:ins w:id="12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29" w:author="Vivek Gupta" w:date="2019-02-20T20:42:00Z"/>
              </w:rPr>
            </w:pPr>
            <w:ins w:id="130" w:author="Vivek Gupta" w:date="2019-02-28T02:01:00Z">
              <w:r>
                <w:t>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31" w:author="Vivek Gupta" w:date="2019-02-20T20:42:00Z"/>
              </w:rPr>
            </w:pPr>
            <w:ins w:id="132"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33" w:author="Vivek Gupta" w:date="2019-02-20T20:42:00Z"/>
              </w:rPr>
            </w:pPr>
            <w:ins w:id="134" w:author="Vivek Gupta" w:date="2019-02-28T02:01:00Z">
              <w:r>
                <w:t>TERMIN</w:t>
              </w:r>
              <w:r w:rsidR="00B94F3B">
                <w:t>AL RESPONSE: OPEN CHANNEL 6</w:t>
              </w:r>
            </w:ins>
            <w:ins w:id="135" w:author="Vivek Gupta" w:date="2019-03-01T00:56:00Z">
              <w:r w:rsidR="00B94F3B">
                <w:t>.8.1</w:t>
              </w:r>
            </w:ins>
            <w:ins w:id="136" w:author="Vivek Gupta" w:date="2019-02-28T02:01:00Z">
              <w:r>
                <w:t>A</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37" w:author="Vivek Gupta" w:date="2019-02-20T20:42:00Z"/>
              </w:rPr>
            </w:pPr>
            <w:ins w:id="138" w:author="Vivek Gupta" w:date="2019-02-28T02:01:00Z">
              <w:r>
                <w:t>[Command performed successfully]</w:t>
              </w:r>
            </w:ins>
          </w:p>
        </w:tc>
      </w:tr>
      <w:tr w:rsidR="00724584" w:rsidTr="00A154FE">
        <w:trPr>
          <w:cantSplit/>
          <w:jc w:val="center"/>
          <w:ins w:id="13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0" w:author="Vivek Gupta" w:date="2019-02-20T20:42:00Z"/>
              </w:rPr>
            </w:pPr>
            <w:ins w:id="141" w:author="Vivek Gupta" w:date="2019-02-28T02:01:00Z">
              <w:r>
                <w:t>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2" w:author="Vivek Gupta" w:date="2019-02-20T20:42:00Z"/>
              </w:rPr>
            </w:pPr>
            <w:ins w:id="143"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44" w:author="Vivek Gupta" w:date="2019-02-20T20:42:00Z"/>
              </w:rPr>
            </w:pPr>
            <w:ins w:id="145" w:author="Vivek Gupta" w:date="2019-02-28T02:01:00Z">
              <w:r w:rsidRPr="008129D3">
                <w:t>PROACTIVE</w:t>
              </w:r>
              <w:r>
                <w:t xml:space="preserve"> COM</w:t>
              </w:r>
              <w:r w:rsidR="00B94F3B">
                <w:t>MAND PENDING: OPEN CHANNEL 6</w:t>
              </w:r>
            </w:ins>
            <w:ins w:id="146" w:author="Vivek Gupta" w:date="2019-03-01T00:56: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7" w:author="Vivek Gupta" w:date="2019-02-20T20:42:00Z"/>
              </w:rPr>
            </w:pPr>
          </w:p>
        </w:tc>
      </w:tr>
      <w:tr w:rsidR="00724584" w:rsidTr="00A154FE">
        <w:trPr>
          <w:cantSplit/>
          <w:jc w:val="center"/>
          <w:ins w:id="14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9" w:author="Vivek Gupta" w:date="2019-02-20T20:42:00Z"/>
              </w:rPr>
            </w:pPr>
            <w:ins w:id="150" w:author="Vivek Gupta" w:date="2019-02-28T02:01:00Z">
              <w:r>
                <w:t>10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1" w:author="Vivek Gupta" w:date="2019-02-20T20:42:00Z"/>
              </w:rPr>
            </w:pPr>
            <w:ins w:id="152"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53" w:author="Vivek Gupta" w:date="2019-02-20T20:42:00Z"/>
              </w:rPr>
            </w:pPr>
            <w:ins w:id="154"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5" w:author="Vivek Gupta" w:date="2019-02-20T20:42:00Z"/>
              </w:rPr>
            </w:pPr>
          </w:p>
        </w:tc>
      </w:tr>
      <w:tr w:rsidR="00724584" w:rsidTr="00A154FE">
        <w:trPr>
          <w:cantSplit/>
          <w:jc w:val="center"/>
          <w:ins w:id="156"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7" w:author="Vivek Gupta" w:date="2019-02-20T20:42:00Z"/>
              </w:rPr>
            </w:pPr>
            <w:ins w:id="158" w:author="Vivek Gupta" w:date="2019-02-28T02:01:00Z">
              <w:r>
                <w:t>11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9" w:author="Vivek Gupta" w:date="2019-02-20T20:42:00Z"/>
              </w:rPr>
            </w:pPr>
            <w:ins w:id="160"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61" w:author="Vivek Gupta" w:date="2019-02-20T20:42:00Z"/>
              </w:rPr>
            </w:pPr>
            <w:ins w:id="162" w:author="Vivek Gupta" w:date="2019-02-28T02:01:00Z">
              <w:r>
                <w:t>PROAC</w:t>
              </w:r>
              <w:r w:rsidR="00B94F3B">
                <w:t>TIVE COMMAND:</w:t>
              </w:r>
              <w:r w:rsidR="00B94F3B">
                <w:br/>
                <w:t>OPEN CHANNEL 6</w:t>
              </w:r>
            </w:ins>
            <w:ins w:id="163" w:author="Vivek Gupta" w:date="2019-03-01T00:56: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64" w:author="Vivek Gupta" w:date="2019-02-20T20:42:00Z"/>
              </w:rPr>
            </w:pPr>
          </w:p>
        </w:tc>
      </w:tr>
      <w:tr w:rsidR="00724584" w:rsidTr="00A154FE">
        <w:trPr>
          <w:cantSplit/>
          <w:jc w:val="center"/>
          <w:ins w:id="16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66" w:author="Vivek Gupta" w:date="2019-02-20T20:42:00Z"/>
              </w:rPr>
            </w:pPr>
            <w:ins w:id="167" w:author="Vivek Gupta" w:date="2019-02-28T02:01:00Z">
              <w:r>
                <w:t>12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68" w:author="Vivek Gupta" w:date="2019-02-20T20:42:00Z"/>
              </w:rPr>
            </w:pPr>
            <w:ins w:id="169"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70" w:author="Vivek Gupta" w:date="2019-02-20T20:42:00Z"/>
              </w:rPr>
            </w:pPr>
            <w:ins w:id="171"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72" w:author="Vivek Gupta" w:date="2019-02-20T20:42:00Z"/>
              </w:rPr>
            </w:pPr>
          </w:p>
        </w:tc>
      </w:tr>
      <w:tr w:rsidR="00724584" w:rsidTr="00A154FE">
        <w:trPr>
          <w:cantSplit/>
          <w:jc w:val="center"/>
          <w:ins w:id="173"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74" w:author="Vivek Gupta" w:date="2019-02-20T20:42:00Z"/>
              </w:rPr>
            </w:pPr>
            <w:ins w:id="175" w:author="Vivek Gupta" w:date="2019-02-28T02:01:00Z">
              <w:r>
                <w:t>13</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76" w:author="Vivek Gupta" w:date="2019-02-20T20:42:00Z"/>
              </w:rPr>
            </w:pPr>
            <w:ins w:id="177"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178" w:author="Vivek Gupta" w:date="2019-02-28T02:01:00Z"/>
              </w:rPr>
            </w:pPr>
            <w:ins w:id="179" w:author="Vivek Gupta" w:date="2019-02-28T02:01:00Z">
              <w:r>
                <w:t>TERMIN</w:t>
              </w:r>
              <w:r w:rsidR="00B94F3B">
                <w:t>AL RESPONSE: OPEN CHANNEL 6</w:t>
              </w:r>
            </w:ins>
            <w:ins w:id="180" w:author="Vivek Gupta" w:date="2019-03-01T00:56:00Z">
              <w:r w:rsidR="00B94F3B">
                <w:t>.8.1</w:t>
              </w:r>
            </w:ins>
            <w:ins w:id="181" w:author="Vivek Gupta" w:date="2019-02-28T02:01:00Z">
              <w:r>
                <w:t>B</w:t>
              </w:r>
            </w:ins>
          </w:p>
          <w:p w:rsidR="00724584" w:rsidRDefault="00724584" w:rsidP="00724584">
            <w:pPr>
              <w:pStyle w:val="TAL"/>
              <w:rPr>
                <w:ins w:id="182" w:author="Vivek Gupta" w:date="2019-02-20T20:42:00Z"/>
              </w:rPr>
            </w:pPr>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83" w:author="Vivek Gupta" w:date="2019-02-20T20:42:00Z"/>
              </w:rPr>
            </w:pPr>
            <w:ins w:id="184" w:author="Vivek Gupta" w:date="2019-02-28T02:01:00Z">
              <w:r>
                <w:t>[Command performed successfully].It shall re-use same PDN for Current Proactive Command</w:t>
              </w:r>
            </w:ins>
          </w:p>
        </w:tc>
      </w:tr>
      <w:tr w:rsidR="00724584" w:rsidTr="00A154FE">
        <w:trPr>
          <w:cantSplit/>
          <w:jc w:val="center"/>
          <w:ins w:id="185"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86" w:author="Vivek Gupta" w:date="2019-02-20T20:42:00Z"/>
              </w:rPr>
            </w:pPr>
            <w:ins w:id="187" w:author="Vivek Gupta" w:date="2019-02-28T02:01:00Z">
              <w:r>
                <w:t>14</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88" w:author="Vivek Gupta" w:date="2019-02-20T20:42:00Z"/>
              </w:rPr>
            </w:pPr>
            <w:ins w:id="189"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190" w:author="Vivek Gupta" w:date="2019-02-20T20:42:00Z"/>
              </w:rPr>
            </w:pPr>
            <w:ins w:id="191" w:author="Vivek Gupta" w:date="2019-02-28T02:01:00Z">
              <w:r w:rsidRPr="008129D3">
                <w:t>PROACTIVE COMMAND</w:t>
              </w:r>
              <w:r w:rsidR="00B94F3B">
                <w:t xml:space="preserve"> PENDING: OPEN CHANNEL 6</w:t>
              </w:r>
            </w:ins>
            <w:ins w:id="192" w:author="Vivek Gupta" w:date="2019-03-01T00:56:00Z">
              <w:r w:rsidR="00B94F3B">
                <w:t>.8.1</w:t>
              </w:r>
            </w:ins>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3" w:author="Vivek Gupta" w:date="2019-02-20T20:42:00Z"/>
              </w:rPr>
            </w:pPr>
          </w:p>
        </w:tc>
      </w:tr>
      <w:tr w:rsidR="00724584" w:rsidTr="00A154FE">
        <w:trPr>
          <w:cantSplit/>
          <w:jc w:val="center"/>
          <w:ins w:id="194"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5" w:author="Vivek Gupta" w:date="2019-02-20T20:42:00Z"/>
              </w:rPr>
            </w:pPr>
            <w:ins w:id="196" w:author="Vivek Gupta" w:date="2019-02-28T02:01:00Z">
              <w:r>
                <w:t>15</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7" w:author="Vivek Gupta" w:date="2019-02-20T20:42:00Z"/>
              </w:rPr>
            </w:pPr>
            <w:ins w:id="198"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199" w:author="Vivek Gupta" w:date="2019-02-20T20:42:00Z"/>
              </w:rPr>
            </w:pPr>
            <w:ins w:id="200" w:author="Vivek Gupta" w:date="2019-02-28T02:01:00Z">
              <w:r>
                <w:t>FETCH</w:t>
              </w:r>
            </w:ins>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01" w:author="Vivek Gupta" w:date="2019-02-20T20:42:00Z"/>
              </w:rPr>
            </w:pPr>
          </w:p>
        </w:tc>
      </w:tr>
      <w:tr w:rsidR="00724584" w:rsidTr="00A154FE">
        <w:trPr>
          <w:cantSplit/>
          <w:jc w:val="center"/>
          <w:ins w:id="202"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03" w:author="Vivek Gupta" w:date="2019-02-20T20:42:00Z"/>
              </w:rPr>
            </w:pPr>
            <w:ins w:id="204" w:author="Vivek Gupta" w:date="2019-02-28T02:01:00Z">
              <w:r>
                <w:t>16</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05" w:author="Vivek Gupta" w:date="2019-02-20T20:42:00Z"/>
              </w:rPr>
            </w:pPr>
            <w:ins w:id="206"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207" w:author="Vivek Gupta" w:date="2019-02-20T20:42:00Z"/>
              </w:rPr>
            </w:pPr>
            <w:ins w:id="208" w:author="Vivek Gupta" w:date="2019-02-28T02:01:00Z">
              <w:r>
                <w:t>PROAC</w:t>
              </w:r>
              <w:r w:rsidR="00B94F3B">
                <w:t>TIVE COMMAND:</w:t>
              </w:r>
              <w:r w:rsidR="00B94F3B">
                <w:br/>
                <w:t>OPEN CHANNEL 6</w:t>
              </w:r>
            </w:ins>
            <w:ins w:id="209" w:author="Vivek Gupta" w:date="2019-03-01T00:56:00Z">
              <w:r w:rsidR="00B94F3B">
                <w:t>.8.1</w:t>
              </w:r>
            </w:ins>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10" w:author="Vivek Gupta" w:date="2019-02-20T20:42:00Z"/>
              </w:rPr>
            </w:pPr>
          </w:p>
        </w:tc>
      </w:tr>
      <w:tr w:rsidR="00724584" w:rsidTr="00A154FE">
        <w:trPr>
          <w:cantSplit/>
          <w:jc w:val="center"/>
          <w:ins w:id="21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12" w:author="Vivek Gupta" w:date="2019-02-20T20:42:00Z"/>
              </w:rPr>
            </w:pPr>
            <w:ins w:id="213" w:author="Vivek Gupta" w:date="2019-02-28T02:01:00Z">
              <w:r>
                <w:t>17</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14" w:author="Vivek Gupta" w:date="2019-02-20T20:42:00Z"/>
              </w:rPr>
            </w:pPr>
            <w:ins w:id="215"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16" w:author="Vivek Gupta" w:date="2019-02-20T20:42:00Z"/>
              </w:rPr>
            </w:pPr>
            <w:ins w:id="217"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18" w:author="Vivek Gupta" w:date="2019-02-20T20:42:00Z"/>
              </w:rPr>
            </w:pPr>
          </w:p>
        </w:tc>
      </w:tr>
      <w:tr w:rsidR="00724584" w:rsidTr="00A154FE">
        <w:trPr>
          <w:cantSplit/>
          <w:jc w:val="center"/>
          <w:ins w:id="21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20" w:author="Vivek Gupta" w:date="2019-02-20T20:42:00Z"/>
              </w:rPr>
            </w:pPr>
            <w:ins w:id="221" w:author="Vivek Gupta" w:date="2019-02-28T02:01:00Z">
              <w:r>
                <w:t>18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22" w:author="Vivek Gupta" w:date="2019-02-20T20:42:00Z"/>
              </w:rPr>
            </w:pPr>
            <w:ins w:id="223"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24" w:author="Vivek Gupta" w:date="2019-02-20T20:42:00Z"/>
              </w:rPr>
            </w:pPr>
            <w:ins w:id="225" w:author="Vivek Gupta" w:date="2019-02-28T02:01:00Z">
              <w:r>
                <w:t>TERMIN</w:t>
              </w:r>
              <w:r w:rsidR="00B94F3B">
                <w:t>AL RESPONSE: OPEN CHANNEL 6</w:t>
              </w:r>
            </w:ins>
            <w:ins w:id="226" w:author="Vivek Gupta" w:date="2019-03-01T00:57:00Z">
              <w:r w:rsidR="00B94F3B">
                <w:t>.8.1</w:t>
              </w:r>
            </w:ins>
            <w:ins w:id="227" w:author="Vivek Gupta" w:date="2019-02-28T02:01:00Z">
              <w:r>
                <w:t>C</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28" w:author="Vivek Gupta" w:date="2019-02-20T20:42:00Z"/>
              </w:rPr>
            </w:pPr>
            <w:ins w:id="229" w:author="Vivek Gupta" w:date="2019-02-28T02:01:00Z">
              <w:r>
                <w:t>[Command performed successfully].It shall re-use same PDN for Current Proactive Command</w:t>
              </w:r>
            </w:ins>
          </w:p>
        </w:tc>
      </w:tr>
      <w:tr w:rsidR="00724584" w:rsidTr="00A154FE">
        <w:trPr>
          <w:cantSplit/>
          <w:jc w:val="center"/>
          <w:ins w:id="23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31" w:author="Vivek Gupta" w:date="2019-02-20T20:42:00Z"/>
              </w:rPr>
            </w:pPr>
            <w:ins w:id="232" w:author="Vivek Gupta" w:date="2019-02-28T02:01:00Z">
              <w:r>
                <w:t>19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33" w:author="Vivek Gupta" w:date="2019-02-20T20:42:00Z"/>
              </w:rPr>
            </w:pPr>
            <w:ins w:id="234"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35" w:author="Vivek Gupta" w:date="2019-02-20T20:42:00Z"/>
              </w:rPr>
            </w:pPr>
            <w:ins w:id="236" w:author="Vivek Gupta" w:date="2019-02-28T02:01:00Z">
              <w:r w:rsidRPr="008129D3">
                <w:t>PROACTIVE COMMAND</w:t>
              </w:r>
              <w:r w:rsidR="00B94F3B">
                <w:t xml:space="preserve"> PENDING: OPEN CHANNEL 6</w:t>
              </w:r>
            </w:ins>
            <w:ins w:id="237" w:author="Vivek Gupta" w:date="2019-03-01T00:57: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38" w:author="Vivek Gupta" w:date="2019-02-20T20:42:00Z"/>
              </w:rPr>
            </w:pPr>
          </w:p>
        </w:tc>
      </w:tr>
      <w:tr w:rsidR="00724584" w:rsidTr="00A154FE">
        <w:trPr>
          <w:cantSplit/>
          <w:jc w:val="center"/>
          <w:ins w:id="23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0" w:author="Vivek Gupta" w:date="2019-02-20T20:42:00Z"/>
              </w:rPr>
            </w:pPr>
            <w:ins w:id="241" w:author="Vivek Gupta" w:date="2019-02-28T02:01:00Z">
              <w:r>
                <w:t>20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2" w:author="Vivek Gupta" w:date="2019-02-20T20:42:00Z"/>
              </w:rPr>
            </w:pPr>
            <w:ins w:id="243"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44" w:author="Vivek Gupta" w:date="2019-02-20T20:42:00Z"/>
              </w:rPr>
            </w:pPr>
            <w:ins w:id="245"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6" w:author="Vivek Gupta" w:date="2019-02-20T20:42:00Z"/>
              </w:rPr>
            </w:pPr>
          </w:p>
        </w:tc>
      </w:tr>
      <w:tr w:rsidR="00724584" w:rsidTr="00A154FE">
        <w:trPr>
          <w:cantSplit/>
          <w:jc w:val="center"/>
          <w:ins w:id="24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8" w:author="Vivek Gupta" w:date="2019-02-20T20:42:00Z"/>
              </w:rPr>
            </w:pPr>
            <w:ins w:id="249" w:author="Vivek Gupta" w:date="2019-02-28T02:01:00Z">
              <w:r>
                <w:t>21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0" w:author="Vivek Gupta" w:date="2019-02-20T20:42:00Z"/>
              </w:rPr>
            </w:pPr>
            <w:ins w:id="251"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52" w:author="Vivek Gupta" w:date="2019-02-20T20:42:00Z"/>
              </w:rPr>
            </w:pPr>
            <w:ins w:id="253" w:author="Vivek Gupta" w:date="2019-02-28T02:01:00Z">
              <w:r>
                <w:t>PROAC</w:t>
              </w:r>
              <w:r w:rsidR="00B94F3B">
                <w:t>TIVE COMMAND:</w:t>
              </w:r>
              <w:r w:rsidR="00B94F3B">
                <w:br/>
                <w:t>OPEN CHANNEL 6</w:t>
              </w:r>
            </w:ins>
            <w:ins w:id="254" w:author="Vivek Gupta" w:date="2019-03-01T00:57: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5" w:author="Vivek Gupta" w:date="2019-02-20T20:42:00Z"/>
              </w:rPr>
            </w:pPr>
          </w:p>
        </w:tc>
      </w:tr>
      <w:tr w:rsidR="00724584" w:rsidTr="00A154FE">
        <w:trPr>
          <w:cantSplit/>
          <w:jc w:val="center"/>
          <w:ins w:id="256"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7" w:author="Vivek Gupta" w:date="2019-02-20T20:42:00Z"/>
              </w:rPr>
            </w:pPr>
            <w:ins w:id="258" w:author="Vivek Gupta" w:date="2019-02-28T02:01:00Z">
              <w:r>
                <w:t>22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9" w:author="Vivek Gupta" w:date="2019-02-20T20:42:00Z"/>
              </w:rPr>
            </w:pPr>
            <w:ins w:id="260"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61" w:author="Vivek Gupta" w:date="2019-02-20T20:42:00Z"/>
              </w:rPr>
            </w:pPr>
            <w:ins w:id="262"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63" w:author="Vivek Gupta" w:date="2019-02-20T20:42:00Z"/>
              </w:rPr>
            </w:pPr>
          </w:p>
        </w:tc>
      </w:tr>
      <w:tr w:rsidR="00724584" w:rsidTr="00A154FE">
        <w:trPr>
          <w:cantSplit/>
          <w:jc w:val="center"/>
          <w:ins w:id="264"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65" w:author="Vivek Gupta" w:date="2019-02-20T20:42:00Z"/>
              </w:rPr>
            </w:pPr>
            <w:ins w:id="266" w:author="Vivek Gupta" w:date="2019-02-28T02:01:00Z">
              <w:r>
                <w:t>23</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67" w:author="Vivek Gupta" w:date="2019-02-20T20:42:00Z"/>
              </w:rPr>
            </w:pPr>
            <w:ins w:id="268"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69" w:author="Vivek Gupta" w:date="2019-02-28T02:01:00Z"/>
              </w:rPr>
            </w:pPr>
            <w:ins w:id="270" w:author="Vivek Gupta" w:date="2019-02-28T02:01:00Z">
              <w:r>
                <w:t>TERMIN</w:t>
              </w:r>
              <w:r w:rsidR="00B94F3B">
                <w:t>AL RESPONSE: OPEN CHANNEL 6</w:t>
              </w:r>
            </w:ins>
            <w:ins w:id="271" w:author="Vivek Gupta" w:date="2019-03-01T00:57:00Z">
              <w:r w:rsidR="00B94F3B">
                <w:t>.8.1</w:t>
              </w:r>
            </w:ins>
            <w:ins w:id="272" w:author="Vivek Gupta" w:date="2019-02-28T02:01:00Z">
              <w:r>
                <w:t>D</w:t>
              </w:r>
            </w:ins>
          </w:p>
          <w:p w:rsidR="00724584" w:rsidRDefault="00724584" w:rsidP="00724584">
            <w:pPr>
              <w:pStyle w:val="TAL"/>
              <w:rPr>
                <w:ins w:id="273"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74" w:author="Vivek Gupta" w:date="2019-02-20T20:42:00Z"/>
              </w:rPr>
            </w:pPr>
            <w:ins w:id="275" w:author="Vivek Gupta" w:date="2019-02-28T02:01:00Z">
              <w:r>
                <w:t>[Command performed successfully].It shall re-use same PDN for Current Proactive Command</w:t>
              </w:r>
            </w:ins>
          </w:p>
        </w:tc>
      </w:tr>
      <w:tr w:rsidR="00724584" w:rsidTr="00A154FE">
        <w:trPr>
          <w:cantSplit/>
          <w:jc w:val="center"/>
          <w:ins w:id="276"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77" w:author="Vivek Gupta" w:date="2019-02-20T20:42:00Z"/>
              </w:rPr>
            </w:pPr>
            <w:ins w:id="278" w:author="Vivek Gupta" w:date="2019-02-28T02:01:00Z">
              <w:r>
                <w:t>24</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79" w:author="Vivek Gupta" w:date="2019-02-20T20:42:00Z"/>
              </w:rPr>
            </w:pPr>
            <w:ins w:id="280"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81" w:author="Vivek Gupta" w:date="2019-02-20T20:42:00Z"/>
              </w:rPr>
            </w:pPr>
            <w:ins w:id="282" w:author="Vivek Gupta" w:date="2019-02-28T02:01:00Z">
              <w:r w:rsidRPr="008129D3">
                <w:t>PROACTIVE COMMAND</w:t>
              </w:r>
              <w:r w:rsidR="00B94F3B">
                <w:t xml:space="preserve"> PENDING: OPEN CHANNEL </w:t>
              </w:r>
            </w:ins>
            <w:ins w:id="283" w:author="Vivek Gupta" w:date="2019-03-01T00:57:00Z">
              <w:r w:rsidR="00B94F3B">
                <w:t>6.8.1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84" w:author="Vivek Gupta" w:date="2019-02-20T20:42:00Z"/>
              </w:rPr>
            </w:pPr>
          </w:p>
        </w:tc>
      </w:tr>
      <w:tr w:rsidR="00724584" w:rsidTr="00A154FE">
        <w:trPr>
          <w:cantSplit/>
          <w:jc w:val="center"/>
          <w:ins w:id="28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86" w:author="Vivek Gupta" w:date="2019-02-20T20:42:00Z"/>
              </w:rPr>
            </w:pPr>
            <w:ins w:id="287" w:author="Vivek Gupta" w:date="2019-02-28T02:01:00Z">
              <w:r>
                <w:t>25</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88" w:author="Vivek Gupta" w:date="2019-02-20T20:42:00Z"/>
              </w:rPr>
            </w:pPr>
            <w:ins w:id="289"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90" w:author="Vivek Gupta" w:date="2019-02-20T20:42:00Z"/>
              </w:rPr>
            </w:pPr>
            <w:ins w:id="291"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2" w:author="Vivek Gupta" w:date="2019-02-20T20:42:00Z"/>
              </w:rPr>
            </w:pPr>
          </w:p>
        </w:tc>
      </w:tr>
      <w:tr w:rsidR="00724584" w:rsidTr="00A154FE">
        <w:trPr>
          <w:cantSplit/>
          <w:jc w:val="center"/>
          <w:ins w:id="29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4" w:author="Vivek Gupta" w:date="2019-02-20T20:42:00Z"/>
              </w:rPr>
            </w:pPr>
            <w:ins w:id="295" w:author="Vivek Gupta" w:date="2019-02-28T02:01:00Z">
              <w:r>
                <w:t>26</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6" w:author="Vivek Gupta" w:date="2019-02-20T20:42:00Z"/>
              </w:rPr>
            </w:pPr>
            <w:ins w:id="297"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98" w:author="Vivek Gupta" w:date="2019-02-20T20:42:00Z"/>
              </w:rPr>
            </w:pPr>
            <w:ins w:id="299" w:author="Vivek Gupta" w:date="2019-02-28T02:01:00Z">
              <w:r>
                <w:t>PROAC</w:t>
              </w:r>
              <w:r w:rsidR="00B94F3B">
                <w:t>TIVE COMMAND:</w:t>
              </w:r>
              <w:r w:rsidR="00B94F3B">
                <w:br/>
                <w:t>OPEN CHANNEL 6</w:t>
              </w:r>
            </w:ins>
            <w:ins w:id="300" w:author="Vivek Gupta" w:date="2019-03-01T00:57: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01" w:author="Vivek Gupta" w:date="2019-02-20T20:42:00Z"/>
              </w:rPr>
            </w:pPr>
          </w:p>
        </w:tc>
      </w:tr>
      <w:tr w:rsidR="00724584" w:rsidTr="00A154FE">
        <w:trPr>
          <w:cantSplit/>
          <w:jc w:val="center"/>
          <w:ins w:id="30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03" w:author="Vivek Gupta" w:date="2019-02-20T20:42:00Z"/>
              </w:rPr>
            </w:pPr>
            <w:ins w:id="304" w:author="Vivek Gupta" w:date="2019-02-28T02:01:00Z">
              <w:r>
                <w:t>27</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05" w:author="Vivek Gupta" w:date="2019-02-20T20:42:00Z"/>
              </w:rPr>
            </w:pPr>
            <w:ins w:id="306"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07" w:author="Vivek Gupta" w:date="2019-02-20T20:42:00Z"/>
              </w:rPr>
            </w:pPr>
            <w:ins w:id="308"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09" w:author="Vivek Gupta" w:date="2019-02-20T20:42:00Z"/>
              </w:rPr>
            </w:pPr>
          </w:p>
        </w:tc>
      </w:tr>
      <w:tr w:rsidR="00724584" w:rsidTr="00A154FE">
        <w:trPr>
          <w:cantSplit/>
          <w:jc w:val="center"/>
          <w:ins w:id="31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11" w:author="Vivek Gupta" w:date="2019-02-20T20:42:00Z"/>
              </w:rPr>
            </w:pPr>
            <w:ins w:id="312" w:author="Vivek Gupta" w:date="2019-02-28T02:01:00Z">
              <w:r>
                <w:t>28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13" w:author="Vivek Gupta" w:date="2019-02-20T20:42:00Z"/>
              </w:rPr>
            </w:pPr>
            <w:ins w:id="314"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15" w:author="Vivek Gupta" w:date="2019-02-28T02:01:00Z"/>
              </w:rPr>
            </w:pPr>
            <w:ins w:id="316" w:author="Vivek Gupta" w:date="2019-02-28T02:01:00Z">
              <w:r>
                <w:t>TERMIN</w:t>
              </w:r>
              <w:r w:rsidR="00B94F3B">
                <w:t>AL RESPONSE: OPEN CHANNEL 6</w:t>
              </w:r>
            </w:ins>
            <w:ins w:id="317" w:author="Vivek Gupta" w:date="2019-03-01T00:57:00Z">
              <w:r w:rsidR="00B94F3B">
                <w:t>.8.</w:t>
              </w:r>
            </w:ins>
            <w:ins w:id="318" w:author="Vivek Gupta" w:date="2019-03-01T00:58:00Z">
              <w:r w:rsidR="00B94F3B">
                <w:t>1</w:t>
              </w:r>
            </w:ins>
            <w:ins w:id="319" w:author="Vivek Gupta" w:date="2019-02-28T02:01:00Z">
              <w:r>
                <w:t>E</w:t>
              </w:r>
            </w:ins>
          </w:p>
          <w:p w:rsidR="00724584" w:rsidRDefault="00724584" w:rsidP="00724584">
            <w:pPr>
              <w:pStyle w:val="TAL"/>
              <w:rPr>
                <w:ins w:id="320"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21" w:author="Vivek Gupta" w:date="2019-02-20T20:42:00Z"/>
              </w:rPr>
            </w:pPr>
            <w:ins w:id="322" w:author="Vivek Gupta" w:date="2019-02-28T02:01:00Z">
              <w:r>
                <w:t>[Command performed successfully].It shall re-use same PDN for Current Proactive Command</w:t>
              </w:r>
            </w:ins>
          </w:p>
        </w:tc>
      </w:tr>
      <w:tr w:rsidR="00724584" w:rsidTr="00A154FE">
        <w:trPr>
          <w:cantSplit/>
          <w:jc w:val="center"/>
          <w:ins w:id="32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24" w:author="Vivek Gupta" w:date="2019-02-20T20:42:00Z"/>
              </w:rPr>
            </w:pPr>
            <w:ins w:id="325" w:author="Vivek Gupta" w:date="2019-02-28T02:01:00Z">
              <w:r>
                <w:t>29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26" w:author="Vivek Gupta" w:date="2019-02-20T20:42:00Z"/>
              </w:rPr>
            </w:pPr>
            <w:ins w:id="327"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28" w:author="Vivek Gupta" w:date="2019-02-20T20:42:00Z"/>
              </w:rPr>
            </w:pPr>
            <w:ins w:id="329" w:author="Vivek Gupta" w:date="2019-02-28T02:01:00Z">
              <w:r w:rsidRPr="008129D3">
                <w:t>PROACTIVE COMMAND</w:t>
              </w:r>
              <w:r w:rsidR="00B94F3B">
                <w:t xml:space="preserve"> PENDING: OPEN CHANNEL </w:t>
              </w:r>
            </w:ins>
            <w:ins w:id="330" w:author="Vivek Gupta" w:date="2019-03-01T00:58:00Z">
              <w:r w:rsidR="00B94F3B">
                <w:t>6.8.1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1" w:author="Vivek Gupta" w:date="2019-02-20T20:42:00Z"/>
              </w:rPr>
            </w:pPr>
          </w:p>
        </w:tc>
      </w:tr>
      <w:tr w:rsidR="00724584" w:rsidTr="00A154FE">
        <w:trPr>
          <w:cantSplit/>
          <w:jc w:val="center"/>
          <w:ins w:id="33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3" w:author="Vivek Gupta" w:date="2019-02-20T20:42:00Z"/>
              </w:rPr>
            </w:pPr>
            <w:ins w:id="334" w:author="Vivek Gupta" w:date="2019-02-28T02:01:00Z">
              <w:r>
                <w:t>30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5" w:author="Vivek Gupta" w:date="2019-02-20T20:42:00Z"/>
              </w:rPr>
            </w:pPr>
            <w:ins w:id="336"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37" w:author="Vivek Gupta" w:date="2019-02-20T20:42:00Z"/>
              </w:rPr>
            </w:pPr>
            <w:ins w:id="338"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9" w:author="Vivek Gupta" w:date="2019-02-20T20:42:00Z"/>
              </w:rPr>
            </w:pPr>
          </w:p>
        </w:tc>
      </w:tr>
      <w:tr w:rsidR="00724584" w:rsidTr="00A154FE">
        <w:trPr>
          <w:cantSplit/>
          <w:jc w:val="center"/>
          <w:ins w:id="34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41" w:author="Vivek Gupta" w:date="2019-02-20T20:42:00Z"/>
              </w:rPr>
            </w:pPr>
            <w:ins w:id="342" w:author="Vivek Gupta" w:date="2019-02-28T02:01:00Z">
              <w:r>
                <w:lastRenderedPageBreak/>
                <w:t>31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43" w:author="Vivek Gupta" w:date="2019-02-20T20:42:00Z"/>
              </w:rPr>
            </w:pPr>
            <w:ins w:id="344"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45" w:author="Vivek Gupta" w:date="2019-02-20T20:42:00Z"/>
              </w:rPr>
            </w:pPr>
            <w:ins w:id="346" w:author="Vivek Gupta" w:date="2019-02-28T02:01:00Z">
              <w:r>
                <w:t>PROAC</w:t>
              </w:r>
              <w:r w:rsidR="00B94F3B">
                <w:t>TIVE COMMAND:</w:t>
              </w:r>
              <w:r w:rsidR="00B94F3B">
                <w:br/>
                <w:t>OPEN CHANNEL 6</w:t>
              </w:r>
            </w:ins>
            <w:ins w:id="347" w:author="Vivek Gupta" w:date="2019-03-01T00:58: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48" w:author="Vivek Gupta" w:date="2019-02-20T20:42:00Z"/>
              </w:rPr>
            </w:pPr>
          </w:p>
        </w:tc>
      </w:tr>
      <w:tr w:rsidR="00724584" w:rsidTr="00A154FE">
        <w:trPr>
          <w:cantSplit/>
          <w:jc w:val="center"/>
          <w:ins w:id="34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50" w:author="Vivek Gupta" w:date="2019-02-20T20:42:00Z"/>
              </w:rPr>
            </w:pPr>
            <w:ins w:id="351" w:author="Vivek Gupta" w:date="2019-02-28T02:01:00Z">
              <w:r>
                <w:t>32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52" w:author="Vivek Gupta" w:date="2019-02-20T20:42:00Z"/>
              </w:rPr>
            </w:pPr>
            <w:ins w:id="353"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54" w:author="Vivek Gupta" w:date="2019-02-20T20:42:00Z"/>
              </w:rPr>
            </w:pPr>
            <w:ins w:id="355"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56" w:author="Vivek Gupta" w:date="2019-02-20T20:42:00Z"/>
              </w:rPr>
            </w:pPr>
          </w:p>
        </w:tc>
      </w:tr>
      <w:tr w:rsidR="00724584" w:rsidTr="00A154FE">
        <w:trPr>
          <w:cantSplit/>
          <w:jc w:val="center"/>
          <w:ins w:id="35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58" w:author="Vivek Gupta" w:date="2019-02-20T20:42:00Z"/>
              </w:rPr>
            </w:pPr>
            <w:ins w:id="359" w:author="Vivek Gupta" w:date="2019-02-28T02:01:00Z">
              <w:r>
                <w:t>33</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60" w:author="Vivek Gupta" w:date="2019-02-20T20:42:00Z"/>
              </w:rPr>
            </w:pPr>
            <w:ins w:id="361"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62" w:author="Vivek Gupta" w:date="2019-02-28T02:01:00Z"/>
              </w:rPr>
            </w:pPr>
            <w:ins w:id="363" w:author="Vivek Gupta" w:date="2019-02-28T02:01:00Z">
              <w:r>
                <w:t>TERMIN</w:t>
              </w:r>
              <w:r w:rsidR="00B94F3B">
                <w:t xml:space="preserve">AL RESPONSE: OPEN CHANNEL </w:t>
              </w:r>
            </w:ins>
            <w:ins w:id="364" w:author="Vivek Gupta" w:date="2019-03-01T00:58:00Z">
              <w:r w:rsidR="00B94F3B">
                <w:t>6.8.1</w:t>
              </w:r>
            </w:ins>
            <w:ins w:id="365" w:author="Vivek Gupta" w:date="2019-02-28T02:01:00Z">
              <w:r>
                <w:t>F</w:t>
              </w:r>
            </w:ins>
          </w:p>
          <w:p w:rsidR="00724584" w:rsidRDefault="00724584" w:rsidP="00724584">
            <w:pPr>
              <w:pStyle w:val="TAL"/>
              <w:rPr>
                <w:ins w:id="366"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67" w:author="Vivek Gupta" w:date="2019-02-20T20:42:00Z"/>
              </w:rPr>
            </w:pPr>
            <w:ins w:id="368" w:author="Vivek Gupta" w:date="2019-02-28T02:01:00Z">
              <w:r>
                <w:t>[Command performed successfully].It shall re-use same PDN for Current Proactive Command</w:t>
              </w:r>
            </w:ins>
          </w:p>
        </w:tc>
      </w:tr>
      <w:tr w:rsidR="00724584" w:rsidTr="00A154FE">
        <w:trPr>
          <w:cantSplit/>
          <w:jc w:val="center"/>
          <w:ins w:id="36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0" w:author="Vivek Gupta" w:date="2019-02-20T20:42:00Z"/>
              </w:rPr>
            </w:pPr>
            <w:ins w:id="371" w:author="Vivek Gupta" w:date="2019-02-28T02:01:00Z">
              <w:r>
                <w:t>34</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2" w:author="Vivek Gupta" w:date="2019-02-20T20:42:00Z"/>
              </w:rPr>
            </w:pPr>
            <w:ins w:id="373"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74" w:author="Vivek Gupta" w:date="2019-02-20T20:42:00Z"/>
              </w:rPr>
            </w:pPr>
            <w:ins w:id="375" w:author="Vivek Gupta" w:date="2019-02-28T02:01:00Z">
              <w:r w:rsidRPr="008129D3">
                <w:t>PROACTIVE COMMAND</w:t>
              </w:r>
              <w:r w:rsidR="00B94F3B">
                <w:t xml:space="preserve"> PENDING: OPEN CHANNEL 6</w:t>
              </w:r>
            </w:ins>
            <w:ins w:id="376" w:author="Vivek Gupta" w:date="2019-03-01T00:58: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7" w:author="Vivek Gupta" w:date="2019-02-20T20:42:00Z"/>
              </w:rPr>
            </w:pPr>
          </w:p>
        </w:tc>
      </w:tr>
      <w:tr w:rsidR="00724584" w:rsidTr="00A154FE">
        <w:trPr>
          <w:cantSplit/>
          <w:jc w:val="center"/>
          <w:ins w:id="37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9" w:author="Vivek Gupta" w:date="2019-02-20T20:42:00Z"/>
              </w:rPr>
            </w:pPr>
            <w:ins w:id="380" w:author="Vivek Gupta" w:date="2019-02-28T02:01:00Z">
              <w:r>
                <w:t>35</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1" w:author="Vivek Gupta" w:date="2019-02-20T20:42:00Z"/>
              </w:rPr>
            </w:pPr>
            <w:ins w:id="382"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83" w:author="Vivek Gupta" w:date="2019-02-20T20:42:00Z"/>
              </w:rPr>
            </w:pPr>
            <w:ins w:id="384"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5" w:author="Vivek Gupta" w:date="2019-02-20T20:42:00Z"/>
              </w:rPr>
            </w:pPr>
          </w:p>
        </w:tc>
      </w:tr>
      <w:tr w:rsidR="00724584" w:rsidTr="00A154FE">
        <w:trPr>
          <w:cantSplit/>
          <w:jc w:val="center"/>
          <w:ins w:id="386"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7" w:author="Vivek Gupta" w:date="2019-02-20T20:42:00Z"/>
              </w:rPr>
            </w:pPr>
            <w:ins w:id="388" w:author="Vivek Gupta" w:date="2019-02-28T02:01:00Z">
              <w:r>
                <w:t>36</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9" w:author="Vivek Gupta" w:date="2019-02-20T20:42:00Z"/>
              </w:rPr>
            </w:pPr>
            <w:ins w:id="390"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91" w:author="Vivek Gupta" w:date="2019-02-20T20:42:00Z"/>
              </w:rPr>
            </w:pPr>
            <w:ins w:id="392" w:author="Vivek Gupta" w:date="2019-02-28T02:01:00Z">
              <w:r>
                <w:t>PROAC</w:t>
              </w:r>
              <w:r w:rsidR="00B94F3B">
                <w:t>TIVE COMMAND:</w:t>
              </w:r>
              <w:r w:rsidR="00B94F3B">
                <w:br/>
                <w:t>OPEN CHANNEL 6</w:t>
              </w:r>
            </w:ins>
            <w:ins w:id="393" w:author="Vivek Gupta" w:date="2019-03-01T00:58: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94" w:author="Vivek Gupta" w:date="2019-02-20T20:42:00Z"/>
              </w:rPr>
            </w:pPr>
          </w:p>
        </w:tc>
      </w:tr>
      <w:tr w:rsidR="00724584" w:rsidTr="00A154FE">
        <w:trPr>
          <w:cantSplit/>
          <w:jc w:val="center"/>
          <w:ins w:id="39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96" w:author="Vivek Gupta" w:date="2019-02-20T20:42:00Z"/>
              </w:rPr>
            </w:pPr>
            <w:ins w:id="397" w:author="Vivek Gupta" w:date="2019-02-28T02:01:00Z">
              <w:r>
                <w:t>37</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98" w:author="Vivek Gupta" w:date="2019-02-20T20:42:00Z"/>
              </w:rPr>
            </w:pPr>
            <w:ins w:id="399"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00" w:author="Vivek Gupta" w:date="2019-02-20T20:42:00Z"/>
              </w:rPr>
            </w:pPr>
            <w:ins w:id="401"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02" w:author="Vivek Gupta" w:date="2019-02-20T20:42:00Z"/>
              </w:rPr>
            </w:pPr>
          </w:p>
        </w:tc>
      </w:tr>
      <w:tr w:rsidR="00724584" w:rsidTr="00A154FE">
        <w:trPr>
          <w:cantSplit/>
          <w:jc w:val="center"/>
          <w:ins w:id="40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04" w:author="Vivek Gupta" w:date="2019-02-20T20:42:00Z"/>
              </w:rPr>
            </w:pPr>
            <w:ins w:id="405" w:author="Vivek Gupta" w:date="2019-02-28T02:01:00Z">
              <w:r>
                <w:t>38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06" w:author="Vivek Gupta" w:date="2019-02-20T20:42:00Z"/>
              </w:rPr>
            </w:pPr>
            <w:ins w:id="407"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08" w:author="Vivek Gupta" w:date="2019-02-28T02:01:00Z"/>
              </w:rPr>
            </w:pPr>
            <w:ins w:id="409" w:author="Vivek Gupta" w:date="2019-02-28T02:01:00Z">
              <w:r>
                <w:t>TERMIN</w:t>
              </w:r>
              <w:r w:rsidR="00B94F3B">
                <w:t>AL RESPONSE: OPEN CHANNEL 6</w:t>
              </w:r>
            </w:ins>
            <w:ins w:id="410" w:author="Vivek Gupta" w:date="2019-03-01T00:58:00Z">
              <w:r w:rsidR="00B94F3B">
                <w:t>.8.1</w:t>
              </w:r>
            </w:ins>
            <w:ins w:id="411" w:author="Vivek Gupta" w:date="2019-02-28T02:01:00Z">
              <w:r>
                <w:t>G</w:t>
              </w:r>
            </w:ins>
          </w:p>
          <w:p w:rsidR="00724584" w:rsidRDefault="00724584" w:rsidP="00724584">
            <w:pPr>
              <w:pStyle w:val="TAL"/>
              <w:rPr>
                <w:ins w:id="412"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13" w:author="Vivek Gupta" w:date="2019-02-20T20:42:00Z"/>
              </w:rPr>
            </w:pPr>
            <w:ins w:id="414" w:author="Vivek Gupta" w:date="2019-02-28T02:01:00Z">
              <w:r>
                <w:t>[Command performed successfully].It shall re-use same PDN for Current Proactive Command</w:t>
              </w:r>
            </w:ins>
          </w:p>
        </w:tc>
      </w:tr>
      <w:tr w:rsidR="00724584" w:rsidTr="00A154FE">
        <w:trPr>
          <w:cantSplit/>
          <w:jc w:val="center"/>
          <w:ins w:id="41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16" w:author="Vivek Gupta" w:date="2019-02-20T20:42:00Z"/>
              </w:rPr>
            </w:pPr>
            <w:ins w:id="417" w:author="Vivek Gupta" w:date="2019-02-28T02:01:00Z">
              <w:r>
                <w:t>39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18" w:author="Vivek Gupta" w:date="2019-02-20T20:42:00Z"/>
              </w:rPr>
            </w:pPr>
            <w:ins w:id="419"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20" w:author="Vivek Gupta" w:date="2019-02-20T20:42:00Z"/>
              </w:rPr>
            </w:pPr>
            <w:ins w:id="421" w:author="Vivek Gupta" w:date="2019-02-28T02:01:00Z">
              <w:r w:rsidRPr="008129D3">
                <w:t>PROACTIVE COMMAND</w:t>
              </w:r>
              <w:r w:rsidR="00B94F3B">
                <w:t xml:space="preserve"> PENDING: OPEN CHANNEL </w:t>
              </w:r>
            </w:ins>
            <w:ins w:id="422" w:author="Vivek Gupta" w:date="2019-03-01T00:58:00Z">
              <w:r w:rsidR="00B94F3B">
                <w:t>6.</w:t>
              </w:r>
            </w:ins>
            <w:ins w:id="423" w:author="Vivek Gupta" w:date="2019-03-01T00:59: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24" w:author="Vivek Gupta" w:date="2019-02-20T20:42:00Z"/>
              </w:rPr>
            </w:pPr>
          </w:p>
        </w:tc>
      </w:tr>
      <w:tr w:rsidR="00724584" w:rsidTr="00A154FE">
        <w:trPr>
          <w:cantSplit/>
          <w:jc w:val="center"/>
          <w:ins w:id="42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26" w:author="Vivek Gupta" w:date="2019-02-20T20:42:00Z"/>
              </w:rPr>
            </w:pPr>
            <w:ins w:id="427" w:author="Vivek Gupta" w:date="2019-02-28T02:01:00Z">
              <w:r>
                <w:t>40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28" w:author="Vivek Gupta" w:date="2019-02-20T20:42:00Z"/>
              </w:rPr>
            </w:pPr>
            <w:ins w:id="429"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30" w:author="Vivek Gupta" w:date="2019-02-20T20:42:00Z"/>
              </w:rPr>
            </w:pPr>
            <w:ins w:id="431"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2" w:author="Vivek Gupta" w:date="2019-02-20T20:42:00Z"/>
              </w:rPr>
            </w:pPr>
          </w:p>
        </w:tc>
      </w:tr>
      <w:tr w:rsidR="00724584" w:rsidTr="00A154FE">
        <w:trPr>
          <w:cantSplit/>
          <w:jc w:val="center"/>
          <w:ins w:id="43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4" w:author="Vivek Gupta" w:date="2019-02-20T20:42:00Z"/>
              </w:rPr>
            </w:pPr>
            <w:ins w:id="435" w:author="Vivek Gupta" w:date="2019-02-28T02:01:00Z">
              <w:r>
                <w:t>41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6" w:author="Vivek Gupta" w:date="2019-02-20T20:42:00Z"/>
              </w:rPr>
            </w:pPr>
            <w:ins w:id="437"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38" w:author="Vivek Gupta" w:date="2019-02-20T20:42:00Z"/>
              </w:rPr>
            </w:pPr>
            <w:ins w:id="439" w:author="Vivek Gupta" w:date="2019-02-28T02:01:00Z">
              <w:r>
                <w:t>PROAC</w:t>
              </w:r>
              <w:r w:rsidR="00B94F3B">
                <w:t>TIVE COMMAND:</w:t>
              </w:r>
              <w:r w:rsidR="00B94F3B">
                <w:br/>
                <w:t>OPEN CHANNEL 6</w:t>
              </w:r>
            </w:ins>
            <w:ins w:id="440" w:author="Vivek Gupta" w:date="2019-03-01T00:59: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41" w:author="Vivek Gupta" w:date="2019-02-20T20:42:00Z"/>
              </w:rPr>
            </w:pPr>
          </w:p>
        </w:tc>
      </w:tr>
      <w:tr w:rsidR="00724584" w:rsidTr="00A154FE">
        <w:trPr>
          <w:cantSplit/>
          <w:jc w:val="center"/>
          <w:ins w:id="44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43" w:author="Vivek Gupta" w:date="2019-02-20T20:42:00Z"/>
              </w:rPr>
            </w:pPr>
            <w:ins w:id="444" w:author="Vivek Gupta" w:date="2019-02-28T02:01:00Z">
              <w:r>
                <w:t>42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45" w:author="Vivek Gupta" w:date="2019-02-20T20:42:00Z"/>
              </w:rPr>
            </w:pPr>
            <w:ins w:id="446"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47" w:author="Vivek Gupta" w:date="2019-02-20T20:42:00Z"/>
              </w:rPr>
            </w:pPr>
            <w:ins w:id="448"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49" w:author="Vivek Gupta" w:date="2019-02-20T20:42:00Z"/>
              </w:rPr>
            </w:pPr>
          </w:p>
        </w:tc>
      </w:tr>
      <w:tr w:rsidR="00724584" w:rsidTr="00A154FE">
        <w:trPr>
          <w:cantSplit/>
          <w:jc w:val="center"/>
          <w:ins w:id="450" w:author="Vivek Gupta" w:date="2019-02-28T02:01: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51" w:author="Vivek Gupta" w:date="2019-02-28T02:01:00Z"/>
              </w:rPr>
            </w:pPr>
            <w:ins w:id="452" w:author="Vivek Gupta" w:date="2019-02-28T02:01:00Z">
              <w:r>
                <w:t>43</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53" w:author="Vivek Gupta" w:date="2019-02-28T02:01:00Z"/>
              </w:rPr>
            </w:pPr>
            <w:ins w:id="454"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55" w:author="Vivek Gupta" w:date="2019-02-28T02:01:00Z"/>
              </w:rPr>
            </w:pPr>
            <w:ins w:id="456" w:author="Vivek Gupta" w:date="2019-02-28T02:01:00Z">
              <w:r>
                <w:t>TERMIN</w:t>
              </w:r>
              <w:r w:rsidR="00B94F3B">
                <w:t>AL RESPONSE: OPEN CHANNEL 6</w:t>
              </w:r>
            </w:ins>
            <w:ins w:id="457" w:author="Vivek Gupta" w:date="2019-03-01T00:59:00Z">
              <w:r w:rsidR="00B94F3B">
                <w:t>.8.1</w:t>
              </w:r>
            </w:ins>
            <w:bookmarkStart w:id="458" w:name="_GoBack"/>
            <w:bookmarkEnd w:id="458"/>
            <w:ins w:id="459" w:author="Vivek Gupta" w:date="2019-02-28T02:01:00Z">
              <w:r>
                <w:t>H</w:t>
              </w:r>
            </w:ins>
          </w:p>
          <w:p w:rsidR="00724584" w:rsidRDefault="00724584" w:rsidP="00724584">
            <w:pPr>
              <w:pStyle w:val="TAL"/>
              <w:rPr>
                <w:ins w:id="460" w:author="Vivek Gupta" w:date="2019-02-28T02:01: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EW"/>
              <w:tabs>
                <w:tab w:val="left" w:pos="851"/>
              </w:tabs>
              <w:ind w:left="10" w:hanging="10"/>
              <w:rPr>
                <w:ins w:id="461" w:author="Vivek Gupta" w:date="2019-02-28T02:01:00Z"/>
              </w:rPr>
            </w:pPr>
            <w:ins w:id="462" w:author="Vivek Gupta" w:date="2019-02-28T02:01:00Z">
              <w:r w:rsidRPr="00BB405D">
                <w:rPr>
                  <w:rFonts w:ascii="Arial" w:hAnsi="Arial"/>
                  <w:sz w:val="18"/>
                </w:rPr>
                <w:t xml:space="preserve">[Command performed successfully]. </w:t>
              </w:r>
              <w:r>
                <w:rPr>
                  <w:rFonts w:ascii="Arial" w:hAnsi="Arial"/>
                  <w:sz w:val="18"/>
                </w:rPr>
                <w:t xml:space="preserve">No </w:t>
              </w:r>
              <w:r w:rsidRPr="00BB405D">
                <w:rPr>
                  <w:rFonts w:ascii="Arial" w:hAnsi="Arial"/>
                  <w:sz w:val="18"/>
                </w:rPr>
                <w:t>channel Available</w:t>
              </w:r>
            </w:ins>
          </w:p>
          <w:p w:rsidR="00724584" w:rsidRPr="00BB405D" w:rsidRDefault="00724584" w:rsidP="00724584">
            <w:pPr>
              <w:pStyle w:val="EW"/>
              <w:tabs>
                <w:tab w:val="left" w:pos="851"/>
              </w:tabs>
              <w:ind w:left="10" w:hanging="10"/>
              <w:rPr>
                <w:ins w:id="463" w:author="Vivek Gupta" w:date="2019-02-28T02:01:00Z"/>
                <w:rFonts w:ascii="Arial" w:hAnsi="Arial"/>
                <w:sz w:val="18"/>
              </w:rPr>
            </w:pPr>
          </w:p>
        </w:tc>
      </w:tr>
      <w:tr w:rsidR="00F13AE1" w:rsidTr="00A154FE">
        <w:trPr>
          <w:cantSplit/>
          <w:jc w:val="center"/>
          <w:ins w:id="464" w:author="Ahirrao, Yashodeep" w:date="2019-02-28T16:35:00Z"/>
        </w:trPr>
        <w:tc>
          <w:tcPr>
            <w:tcW w:w="737" w:type="dxa"/>
            <w:tcBorders>
              <w:top w:val="single" w:sz="6" w:space="0" w:color="auto"/>
              <w:left w:val="single" w:sz="6" w:space="0" w:color="auto"/>
              <w:bottom w:val="single" w:sz="6" w:space="0" w:color="auto"/>
              <w:right w:val="single" w:sz="6" w:space="0" w:color="auto"/>
            </w:tcBorders>
          </w:tcPr>
          <w:p w:rsidR="00F13AE1" w:rsidRDefault="00F13AE1" w:rsidP="00724584">
            <w:pPr>
              <w:pStyle w:val="TAC"/>
              <w:rPr>
                <w:ins w:id="465" w:author="Ahirrao, Yashodeep" w:date="2019-02-28T16:35:00Z"/>
              </w:rPr>
            </w:pPr>
          </w:p>
        </w:tc>
        <w:tc>
          <w:tcPr>
            <w:tcW w:w="1223" w:type="dxa"/>
            <w:tcBorders>
              <w:top w:val="single" w:sz="6" w:space="0" w:color="auto"/>
              <w:left w:val="single" w:sz="6" w:space="0" w:color="auto"/>
              <w:bottom w:val="single" w:sz="6" w:space="0" w:color="auto"/>
              <w:right w:val="single" w:sz="6" w:space="0" w:color="auto"/>
            </w:tcBorders>
          </w:tcPr>
          <w:p w:rsidR="00F13AE1" w:rsidRDefault="00F13AE1" w:rsidP="00724584">
            <w:pPr>
              <w:pStyle w:val="TAC"/>
              <w:rPr>
                <w:ins w:id="466" w:author="Ahirrao, Yashodeep" w:date="2019-02-28T16:35:00Z"/>
              </w:rPr>
            </w:pPr>
          </w:p>
        </w:tc>
        <w:tc>
          <w:tcPr>
            <w:tcW w:w="2721" w:type="dxa"/>
            <w:tcBorders>
              <w:top w:val="single" w:sz="6" w:space="0" w:color="auto"/>
              <w:left w:val="single" w:sz="6" w:space="0" w:color="auto"/>
              <w:bottom w:val="single" w:sz="6" w:space="0" w:color="auto"/>
              <w:right w:val="single" w:sz="6" w:space="0" w:color="auto"/>
            </w:tcBorders>
          </w:tcPr>
          <w:p w:rsidR="00F13AE1" w:rsidRDefault="00F13AE1" w:rsidP="00724584">
            <w:pPr>
              <w:pStyle w:val="TAL"/>
              <w:rPr>
                <w:ins w:id="467" w:author="Ahirrao, Yashodeep" w:date="2019-02-28T16:35:00Z"/>
              </w:rPr>
            </w:pPr>
          </w:p>
        </w:tc>
        <w:tc>
          <w:tcPr>
            <w:tcW w:w="3776" w:type="dxa"/>
            <w:tcBorders>
              <w:top w:val="single" w:sz="6" w:space="0" w:color="auto"/>
              <w:left w:val="single" w:sz="6" w:space="0" w:color="auto"/>
              <w:bottom w:val="single" w:sz="6" w:space="0" w:color="auto"/>
              <w:right w:val="single" w:sz="6" w:space="0" w:color="auto"/>
            </w:tcBorders>
          </w:tcPr>
          <w:p w:rsidR="00F13AE1" w:rsidRPr="00BB405D" w:rsidRDefault="00F13AE1" w:rsidP="00724584">
            <w:pPr>
              <w:pStyle w:val="EW"/>
              <w:tabs>
                <w:tab w:val="left" w:pos="851"/>
              </w:tabs>
              <w:ind w:left="10" w:hanging="10"/>
              <w:rPr>
                <w:ins w:id="468" w:author="Ahirrao, Yashodeep" w:date="2019-02-28T16:35:00Z"/>
                <w:rFonts w:ascii="Arial" w:hAnsi="Arial"/>
                <w:sz w:val="18"/>
              </w:rPr>
            </w:pPr>
          </w:p>
        </w:tc>
      </w:tr>
    </w:tbl>
    <w:p w:rsidR="002A0B5F" w:rsidRDefault="002A0B5F" w:rsidP="002A0B5F">
      <w:pPr>
        <w:rPr>
          <w:ins w:id="469" w:author="Vivek Gupta" w:date="2019-02-20T20:42:00Z"/>
        </w:rPr>
      </w:pPr>
    </w:p>
    <w:p w:rsidR="002A0B5F" w:rsidRDefault="002A0B5F" w:rsidP="002A0B5F">
      <w:pPr>
        <w:widowControl w:val="0"/>
        <w:rPr>
          <w:ins w:id="470" w:author="Vivek Gupta" w:date="2019-02-20T20:42:00Z"/>
        </w:rPr>
      </w:pPr>
      <w:ins w:id="471" w:author="Vivek Gupta" w:date="2019-02-20T20:42:00Z">
        <w:r>
          <w:t xml:space="preserve">PROACTIVE COMMAND: OPEN CHANNEL </w:t>
        </w:r>
      </w:ins>
      <w:ins w:id="472" w:author="Ahirrao, Yashodeep" w:date="2019-03-01T00:22:00Z">
        <w:r w:rsidR="00F8639C">
          <w:t>6.8.1</w:t>
        </w:r>
      </w:ins>
    </w:p>
    <w:p w:rsidR="002A0B5F" w:rsidRDefault="002A0B5F" w:rsidP="002A0B5F">
      <w:pPr>
        <w:rPr>
          <w:ins w:id="473" w:author="Vivek Gupta" w:date="2019-02-20T20:42:00Z"/>
        </w:rPr>
      </w:pPr>
      <w:ins w:id="474" w:author="Vivek Gupta" w:date="2019-02-20T20:42:00Z">
        <w:r>
          <w:t>Logically:</w:t>
        </w:r>
      </w:ins>
    </w:p>
    <w:p w:rsidR="002A0B5F" w:rsidRDefault="002A0B5F" w:rsidP="002A0B5F">
      <w:pPr>
        <w:pStyle w:val="EW"/>
        <w:rPr>
          <w:ins w:id="475" w:author="Vivek Gupta" w:date="2019-02-20T20:42:00Z"/>
        </w:rPr>
      </w:pPr>
      <w:ins w:id="476" w:author="Vivek Gupta" w:date="2019-02-20T20:42:00Z">
        <w:r>
          <w:t>Command details</w:t>
        </w:r>
      </w:ins>
    </w:p>
    <w:p w:rsidR="002A0B5F" w:rsidRDefault="002A0B5F" w:rsidP="002A0B5F">
      <w:pPr>
        <w:pStyle w:val="EW"/>
        <w:tabs>
          <w:tab w:val="left" w:pos="851"/>
        </w:tabs>
        <w:ind w:left="2835" w:hanging="2551"/>
        <w:rPr>
          <w:ins w:id="477" w:author="Vivek Gupta" w:date="2019-02-20T20:42:00Z"/>
        </w:rPr>
      </w:pPr>
      <w:ins w:id="478" w:author="Vivek Gupta" w:date="2019-02-20T20:42:00Z">
        <w:r>
          <w:tab/>
          <w:t>Command number:</w:t>
        </w:r>
        <w:r>
          <w:tab/>
          <w:t>1</w:t>
        </w:r>
      </w:ins>
    </w:p>
    <w:p w:rsidR="002A0B5F" w:rsidRDefault="002A0B5F" w:rsidP="002A0B5F">
      <w:pPr>
        <w:pStyle w:val="EW"/>
        <w:tabs>
          <w:tab w:val="left" w:pos="851"/>
        </w:tabs>
        <w:ind w:left="2835" w:hanging="2551"/>
        <w:rPr>
          <w:ins w:id="479" w:author="Vivek Gupta" w:date="2019-02-20T20:42:00Z"/>
        </w:rPr>
      </w:pPr>
      <w:ins w:id="480" w:author="Vivek Gupta" w:date="2019-02-20T20:42:00Z">
        <w:r>
          <w:tab/>
          <w:t>Command type:</w:t>
        </w:r>
        <w:r>
          <w:tab/>
          <w:t>OPEN CHANNEL</w:t>
        </w:r>
      </w:ins>
    </w:p>
    <w:p w:rsidR="002A0B5F" w:rsidRDefault="002A0B5F" w:rsidP="002A0B5F">
      <w:pPr>
        <w:pStyle w:val="EW"/>
        <w:tabs>
          <w:tab w:val="left" w:pos="851"/>
        </w:tabs>
        <w:ind w:left="2835" w:hanging="2551"/>
        <w:rPr>
          <w:ins w:id="481" w:author="Vivek Gupta" w:date="2019-02-20T20:42:00Z"/>
          <w:lang w:val="fr-FR"/>
        </w:rPr>
      </w:pPr>
      <w:ins w:id="482"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rPr>
          <w:ins w:id="483" w:author="Vivek Gupta" w:date="2019-02-20T20:42:00Z"/>
          <w:lang w:val="fr-FR"/>
        </w:rPr>
      </w:pPr>
      <w:proofErr w:type="spellStart"/>
      <w:ins w:id="484"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485" w:author="Vivek Gupta" w:date="2019-02-20T20:42:00Z"/>
          <w:lang w:val="fr-FR"/>
        </w:rPr>
      </w:pPr>
      <w:ins w:id="486" w:author="Vivek Gupta" w:date="2019-02-20T20:42:00Z">
        <w:r>
          <w:rPr>
            <w:lang w:val="fr-FR"/>
          </w:rPr>
          <w:tab/>
          <w:t xml:space="preserve">Source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487" w:author="Vivek Gupta" w:date="2019-02-20T20:42:00Z"/>
          <w:lang w:val="fr-FR"/>
        </w:rPr>
      </w:pPr>
      <w:ins w:id="488" w:author="Vivek Gupta" w:date="2019-02-20T20:42:00Z">
        <w:r>
          <w:rPr>
            <w:lang w:val="fr-FR"/>
          </w:rPr>
          <w:tab/>
          <w:t xml:space="preserve">Destination </w:t>
        </w:r>
        <w:proofErr w:type="spellStart"/>
        <w:r>
          <w:rPr>
            <w:lang w:val="fr-FR"/>
          </w:rPr>
          <w:t>device</w:t>
        </w:r>
        <w:proofErr w:type="spellEnd"/>
        <w:r>
          <w:rPr>
            <w:lang w:val="fr-FR"/>
          </w:rPr>
          <w:t>:</w:t>
        </w:r>
        <w:r>
          <w:rPr>
            <w:lang w:val="fr-FR"/>
          </w:rPr>
          <w:tab/>
          <w:t>ME</w:t>
        </w:r>
      </w:ins>
    </w:p>
    <w:p w:rsidR="002A0B5F" w:rsidRDefault="002A0B5F" w:rsidP="002A0B5F">
      <w:pPr>
        <w:pStyle w:val="EW"/>
        <w:rPr>
          <w:ins w:id="489" w:author="Vivek Gupta" w:date="2019-02-20T20:42:00Z"/>
        </w:rPr>
      </w:pPr>
      <w:ins w:id="490" w:author="Vivek Gupta" w:date="2019-02-20T20:42:00Z">
        <w:r>
          <w:t>Buffer</w:t>
        </w:r>
      </w:ins>
    </w:p>
    <w:p w:rsidR="002A0B5F" w:rsidRDefault="002A0B5F" w:rsidP="002A0B5F">
      <w:pPr>
        <w:pStyle w:val="EW"/>
        <w:tabs>
          <w:tab w:val="left" w:pos="851"/>
        </w:tabs>
        <w:ind w:left="2835" w:hanging="2551"/>
        <w:rPr>
          <w:ins w:id="491" w:author="Vivek Gupta" w:date="2019-02-20T20:42:00Z"/>
        </w:rPr>
      </w:pPr>
      <w:ins w:id="492" w:author="Vivek Gupta" w:date="2019-02-20T20:42:00Z">
        <w:r>
          <w:tab/>
          <w:t>Buffer size:</w:t>
        </w:r>
        <w:r>
          <w:tab/>
          <w:t>1000</w:t>
        </w:r>
      </w:ins>
    </w:p>
    <w:p w:rsidR="002A0B5F" w:rsidRDefault="002A0B5F" w:rsidP="002A0B5F">
      <w:pPr>
        <w:pStyle w:val="EW"/>
        <w:tabs>
          <w:tab w:val="left" w:pos="851"/>
        </w:tabs>
        <w:ind w:left="2835" w:hanging="2551"/>
        <w:rPr>
          <w:ins w:id="493" w:author="Vivek Gupta" w:date="2019-02-20T20:42:00Z"/>
        </w:rPr>
      </w:pPr>
      <w:ins w:id="494" w:author="Vivek Gupta" w:date="2019-02-20T20:42:00Z">
        <w:r>
          <w:t>Network access name:</w:t>
        </w:r>
        <w:r>
          <w:tab/>
          <w:t>TestGp.rs</w:t>
        </w:r>
      </w:ins>
    </w:p>
    <w:p w:rsidR="002A0B5F" w:rsidRDefault="002A0B5F" w:rsidP="002A0B5F">
      <w:pPr>
        <w:pStyle w:val="EW"/>
        <w:tabs>
          <w:tab w:val="left" w:pos="851"/>
        </w:tabs>
        <w:ind w:left="2835" w:hanging="2551"/>
        <w:rPr>
          <w:ins w:id="495" w:author="Vivek Gupta" w:date="2019-02-20T20:42:00Z"/>
          <w:lang w:val="sv-SE"/>
        </w:rPr>
      </w:pPr>
      <w:ins w:id="496" w:author="Vivek Gupta" w:date="2019-02-20T20:42:00Z">
        <w:r>
          <w:rPr>
            <w:lang w:val="sv-SE"/>
          </w:rPr>
          <w:t>Text String:</w:t>
        </w:r>
        <w:r>
          <w:rPr>
            <w:lang w:val="sv-SE"/>
          </w:rPr>
          <w:tab/>
          <w:t>UserLog (User login)</w:t>
        </w:r>
      </w:ins>
    </w:p>
    <w:p w:rsidR="002A0B5F" w:rsidRDefault="002A0B5F" w:rsidP="002A0B5F">
      <w:pPr>
        <w:pStyle w:val="EW"/>
        <w:tabs>
          <w:tab w:val="left" w:pos="851"/>
        </w:tabs>
        <w:ind w:left="2835" w:hanging="2551"/>
        <w:rPr>
          <w:ins w:id="497" w:author="Vivek Gupta" w:date="2019-02-20T20:42:00Z"/>
        </w:rPr>
      </w:pPr>
      <w:ins w:id="498" w:author="Vivek Gupta" w:date="2019-02-20T20:42:00Z">
        <w:r>
          <w:t>Text String:</w:t>
        </w:r>
        <w:r>
          <w:tab/>
        </w:r>
        <w:proofErr w:type="spellStart"/>
        <w:r>
          <w:t>UserPwd</w:t>
        </w:r>
        <w:proofErr w:type="spellEnd"/>
        <w:r>
          <w:t xml:space="preserve"> (User password)</w:t>
        </w:r>
      </w:ins>
    </w:p>
    <w:p w:rsidR="002A0B5F" w:rsidRDefault="002A0B5F" w:rsidP="002A0B5F">
      <w:pPr>
        <w:pStyle w:val="EW"/>
        <w:tabs>
          <w:tab w:val="left" w:pos="851"/>
        </w:tabs>
        <w:ind w:left="2835" w:hanging="2551"/>
        <w:rPr>
          <w:ins w:id="499" w:author="Vivek Gupta" w:date="2019-02-20T20:42:00Z"/>
        </w:rPr>
      </w:pPr>
      <w:ins w:id="500" w:author="Vivek Gupta" w:date="2019-02-20T20:42:00Z">
        <w:r>
          <w:t>UICC/ME interface transport level</w:t>
        </w:r>
      </w:ins>
    </w:p>
    <w:p w:rsidR="002A0B5F" w:rsidRDefault="002A0B5F" w:rsidP="002A0B5F">
      <w:pPr>
        <w:pStyle w:val="EW"/>
        <w:tabs>
          <w:tab w:val="left" w:pos="851"/>
        </w:tabs>
        <w:ind w:left="2835" w:hanging="2551"/>
        <w:rPr>
          <w:ins w:id="501" w:author="Vivek Gupta" w:date="2019-02-20T20:42:00Z"/>
        </w:rPr>
      </w:pPr>
      <w:ins w:id="502" w:author="Vivek Gupta" w:date="2019-02-20T20:42:00Z">
        <w:r>
          <w:tab/>
          <w:t>Transport format:</w:t>
        </w:r>
        <w:r>
          <w:tab/>
          <w:t>UDP</w:t>
        </w:r>
      </w:ins>
    </w:p>
    <w:p w:rsidR="002A0B5F" w:rsidRDefault="002A0B5F" w:rsidP="002A0B5F">
      <w:pPr>
        <w:pStyle w:val="EW"/>
        <w:tabs>
          <w:tab w:val="left" w:pos="851"/>
        </w:tabs>
        <w:ind w:left="2835" w:hanging="2551"/>
        <w:rPr>
          <w:ins w:id="503" w:author="Vivek Gupta" w:date="2019-02-20T20:42:00Z"/>
        </w:rPr>
      </w:pPr>
      <w:ins w:id="504" w:author="Vivek Gupta" w:date="2019-02-20T20:42:00Z">
        <w:r>
          <w:tab/>
          <w:t xml:space="preserve">Port number: </w:t>
        </w:r>
        <w:r>
          <w:tab/>
          <w:t>44444</w:t>
        </w:r>
      </w:ins>
    </w:p>
    <w:p w:rsidR="002A0B5F" w:rsidRDefault="002A0B5F" w:rsidP="002A0B5F">
      <w:pPr>
        <w:pStyle w:val="EX"/>
        <w:tabs>
          <w:tab w:val="left" w:pos="2835"/>
        </w:tabs>
        <w:rPr>
          <w:ins w:id="505" w:author="Vivek Gupta" w:date="2019-02-20T20:42:00Z"/>
        </w:rPr>
      </w:pPr>
      <w:ins w:id="506" w:author="Vivek Gupta" w:date="2019-02-20T20:42:00Z">
        <w:r>
          <w:t>Data destination address</w:t>
        </w:r>
        <w:r>
          <w:tab/>
          <w:t>01.01.01.01</w:t>
        </w:r>
      </w:ins>
    </w:p>
    <w:p w:rsidR="002A0B5F" w:rsidRDefault="002A0B5F" w:rsidP="002A0B5F">
      <w:pPr>
        <w:keepNext/>
        <w:keepLines/>
        <w:rPr>
          <w:ins w:id="507" w:author="Vivek Gupta" w:date="2019-02-20T20:42:00Z"/>
        </w:rPr>
      </w:pPr>
      <w:ins w:id="508" w:author="Vivek Gupta" w:date="2019-02-20T20:42:00Z">
        <w:r>
          <w:t>Coding:</w:t>
        </w:r>
      </w:ins>
    </w:p>
    <w:p w:rsidR="002A0B5F" w:rsidRDefault="002A0B5F" w:rsidP="002A0B5F">
      <w:pPr>
        <w:pStyle w:val="TH"/>
        <w:spacing w:before="0" w:after="0"/>
        <w:rPr>
          <w:ins w:id="509" w:author="Vivek Gupta" w:date="2019-02-20T20:42:00Z"/>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510" w:author="Vivek Gupta" w:date="2019-02-20T20:42:00Z"/>
        </w:trPr>
        <w:tc>
          <w:tcPr>
            <w:tcW w:w="1134" w:type="dxa"/>
            <w:tcBorders>
              <w:top w:val="nil"/>
              <w:left w:val="nil"/>
              <w:bottom w:val="nil"/>
              <w:right w:val="single" w:sz="4" w:space="0" w:color="auto"/>
            </w:tcBorders>
            <w:hideMark/>
          </w:tcPr>
          <w:p w:rsidR="002A0B5F" w:rsidRDefault="002A0B5F" w:rsidP="00A154FE">
            <w:pPr>
              <w:pStyle w:val="TAL"/>
              <w:rPr>
                <w:ins w:id="511" w:author="Vivek Gupta" w:date="2019-02-20T20:42:00Z"/>
              </w:rPr>
            </w:pPr>
            <w:ins w:id="512"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3" w:author="Vivek Gupta" w:date="2019-02-20T20:42:00Z"/>
              </w:rPr>
            </w:pPr>
            <w:ins w:id="514" w:author="Vivek Gupta" w:date="2019-02-20T20:42:00Z">
              <w:r>
                <w:t>D0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5" w:author="Vivek Gupta" w:date="2019-02-20T20:42:00Z"/>
              </w:rPr>
            </w:pPr>
            <w:ins w:id="516" w:author="Vivek Gupta" w:date="2019-02-20T20:42:00Z">
              <w:r>
                <w:t>42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7" w:author="Vivek Gupta" w:date="2019-02-20T20:42:00Z"/>
              </w:rPr>
            </w:pPr>
            <w:ins w:id="51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9" w:author="Vivek Gupta" w:date="2019-02-20T20:42:00Z"/>
              </w:rPr>
            </w:pPr>
            <w:ins w:id="52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1" w:author="Vivek Gupta" w:date="2019-02-20T20:42:00Z"/>
              </w:rPr>
            </w:pPr>
            <w:ins w:id="52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3" w:author="Vivek Gupta" w:date="2019-02-20T20:42:00Z"/>
              </w:rPr>
            </w:pPr>
            <w:ins w:id="524"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5" w:author="Vivek Gupta" w:date="2019-02-20T20:42:00Z"/>
              </w:rPr>
            </w:pPr>
            <w:ins w:id="52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7" w:author="Vivek Gupta" w:date="2019-02-20T20:42:00Z"/>
              </w:rPr>
            </w:pPr>
            <w:ins w:id="52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9" w:author="Vivek Gupta" w:date="2019-02-20T20:42:00Z"/>
              </w:rPr>
            </w:pPr>
            <w:ins w:id="53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1" w:author="Vivek Gupta" w:date="2019-02-20T20:42:00Z"/>
              </w:rPr>
            </w:pPr>
            <w:ins w:id="53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3" w:author="Vivek Gupta" w:date="2019-02-20T20:42:00Z"/>
              </w:rPr>
            </w:pPr>
            <w:ins w:id="53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5" w:author="Vivek Gupta" w:date="2019-02-20T20:42:00Z"/>
              </w:rPr>
            </w:pPr>
            <w:ins w:id="536" w:author="Vivek Gupta" w:date="2019-02-20T20:42:00Z">
              <w:r>
                <w:t>35</w:t>
              </w:r>
            </w:ins>
          </w:p>
        </w:tc>
      </w:tr>
      <w:tr w:rsidR="002A0B5F" w:rsidTr="00A154FE">
        <w:trPr>
          <w:jc w:val="center"/>
          <w:ins w:id="537"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3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9" w:author="Vivek Gupta" w:date="2019-02-20T20:42:00Z"/>
              </w:rPr>
            </w:pPr>
            <w:ins w:id="540"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1" w:author="Vivek Gupta" w:date="2019-02-20T20:42:00Z"/>
              </w:rPr>
            </w:pPr>
            <w:ins w:id="54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3" w:author="Vivek Gupta" w:date="2019-02-20T20:42:00Z"/>
              </w:rPr>
            </w:pPr>
            <w:ins w:id="544"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5" w:author="Vivek Gupta" w:date="2019-02-20T20:42:00Z"/>
              </w:rPr>
            </w:pPr>
            <w:ins w:id="546"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7" w:author="Vivek Gupta" w:date="2019-02-20T20:42:00Z"/>
              </w:rPr>
            </w:pPr>
            <w:ins w:id="54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9" w:author="Vivek Gupta" w:date="2019-02-20T20:42:00Z"/>
              </w:rPr>
            </w:pPr>
            <w:ins w:id="550"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1" w:author="Vivek Gupta" w:date="2019-02-20T20:42:00Z"/>
              </w:rPr>
            </w:pPr>
            <w:ins w:id="552"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3" w:author="Vivek Gupta" w:date="2019-02-20T20:42:00Z"/>
              </w:rPr>
            </w:pPr>
            <w:ins w:id="55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5" w:author="Vivek Gupta" w:date="2019-02-20T20:42:00Z"/>
              </w:rPr>
            </w:pPr>
            <w:ins w:id="556"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7" w:author="Vivek Gupta" w:date="2019-02-20T20:42:00Z"/>
              </w:rPr>
            </w:pPr>
            <w:ins w:id="55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9" w:author="Vivek Gupta" w:date="2019-02-20T20:42:00Z"/>
              </w:rPr>
            </w:pPr>
            <w:ins w:id="560"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1" w:author="Vivek Gupta" w:date="2019-02-20T20:42:00Z"/>
              </w:rPr>
            </w:pPr>
            <w:ins w:id="562" w:author="Vivek Gupta" w:date="2019-02-20T20:42:00Z">
              <w:r>
                <w:t>78</w:t>
              </w:r>
            </w:ins>
          </w:p>
        </w:tc>
      </w:tr>
      <w:tr w:rsidR="002A0B5F" w:rsidTr="00A154FE">
        <w:trPr>
          <w:jc w:val="center"/>
          <w:ins w:id="563"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6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5" w:author="Vivek Gupta" w:date="2019-02-20T20:42:00Z"/>
              </w:rPr>
            </w:pPr>
            <w:ins w:id="566"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7" w:author="Vivek Gupta" w:date="2019-02-20T20:42:00Z"/>
              </w:rPr>
            </w:pPr>
            <w:ins w:id="568" w:author="Vivek Gupta" w:date="2019-02-20T20:42:00Z">
              <w:r>
                <w:t>0A</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9" w:author="Vivek Gupta" w:date="2019-02-20T20:42:00Z"/>
              </w:rPr>
            </w:pPr>
            <w:ins w:id="570" w:author="Vivek Gupta" w:date="2019-02-20T20:42:00Z">
              <w:r>
                <w:t>06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1" w:author="Vivek Gupta" w:date="2019-02-20T20:42:00Z"/>
              </w:rPr>
            </w:pPr>
            <w:ins w:id="572" w:author="Vivek Gupta" w:date="2019-02-20T20:42:00Z">
              <w:r>
                <w:t>54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3" w:author="Vivek Gupta" w:date="2019-02-20T20:42:00Z"/>
              </w:rPr>
            </w:pPr>
            <w:ins w:id="574"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5" w:author="Vivek Gupta" w:date="2019-02-20T20:42:00Z"/>
              </w:rPr>
            </w:pPr>
            <w:ins w:id="576"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7" w:author="Vivek Gupta" w:date="2019-02-20T20:42:00Z"/>
              </w:rPr>
            </w:pPr>
            <w:ins w:id="578" w:author="Vivek Gupta" w:date="2019-02-20T20:42:00Z">
              <w:r>
                <w:t>74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9" w:author="Vivek Gupta" w:date="2019-02-20T20:42:00Z"/>
              </w:rPr>
            </w:pPr>
            <w:ins w:id="580"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1" w:author="Vivek Gupta" w:date="2019-02-20T20:42:00Z"/>
              </w:rPr>
            </w:pPr>
            <w:ins w:id="582" w:author="Vivek Gupta" w:date="2019-02-20T20:42:00Z">
              <w:r>
                <w:t>70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3" w:author="Vivek Gupta" w:date="2019-02-20T20:42:00Z"/>
              </w:rPr>
            </w:pPr>
            <w:ins w:id="58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5" w:author="Vivek Gupta" w:date="2019-02-20T20:42:00Z"/>
              </w:rPr>
            </w:pPr>
            <w:ins w:id="586"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7" w:author="Vivek Gupta" w:date="2019-02-20T20:42:00Z"/>
              </w:rPr>
            </w:pPr>
            <w:ins w:id="588" w:author="Vivek Gupta" w:date="2019-02-20T20:42:00Z">
              <w:r>
                <w:t>73</w:t>
              </w:r>
            </w:ins>
          </w:p>
        </w:tc>
      </w:tr>
      <w:tr w:rsidR="002A0B5F" w:rsidTr="00A154FE">
        <w:trPr>
          <w:jc w:val="center"/>
          <w:ins w:id="589"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9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1" w:author="Vivek Gupta" w:date="2019-02-20T20:42:00Z"/>
              </w:rPr>
            </w:pPr>
            <w:ins w:id="592"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3" w:author="Vivek Gupta" w:date="2019-02-20T20:42:00Z"/>
              </w:rPr>
            </w:pPr>
            <w:ins w:id="594" w:author="Vivek Gupta" w:date="2019-02-20T20:42:00Z">
              <w:r>
                <w:t>08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5" w:author="Vivek Gupta" w:date="2019-02-20T20:42:00Z"/>
              </w:rPr>
            </w:pPr>
            <w:ins w:id="596"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7" w:author="Vivek Gupta" w:date="2019-02-20T20:42:00Z"/>
              </w:rPr>
            </w:pPr>
            <w:ins w:id="598"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9" w:author="Vivek Gupta" w:date="2019-02-20T20:42:00Z"/>
              </w:rPr>
            </w:pPr>
            <w:ins w:id="600"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1" w:author="Vivek Gupta" w:date="2019-02-20T20:42:00Z"/>
              </w:rPr>
            </w:pPr>
            <w:ins w:id="602"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3" w:author="Vivek Gupta" w:date="2019-02-20T20:42:00Z"/>
              </w:rPr>
            </w:pPr>
            <w:ins w:id="604"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5" w:author="Vivek Gupta" w:date="2019-02-20T20:42:00Z"/>
              </w:rPr>
            </w:pPr>
            <w:ins w:id="606" w:author="Vivek Gupta" w:date="2019-02-20T20:42:00Z">
              <w:r>
                <w:t>4C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7" w:author="Vivek Gupta" w:date="2019-02-20T20:42:00Z"/>
              </w:rPr>
            </w:pPr>
            <w:ins w:id="608" w:author="Vivek Gupta" w:date="2019-02-20T20:42:00Z">
              <w:r>
                <w:t>6F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9" w:author="Vivek Gupta" w:date="2019-02-20T20:42:00Z"/>
              </w:rPr>
            </w:pPr>
            <w:ins w:id="610" w:author="Vivek Gupta" w:date="2019-02-20T20:42:00Z">
              <w:r>
                <w:t>67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1" w:author="Vivek Gupta" w:date="2019-02-20T20:42:00Z"/>
              </w:rPr>
            </w:pPr>
            <w:ins w:id="612"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3" w:author="Vivek Gupta" w:date="2019-02-20T20:42:00Z"/>
              </w:rPr>
            </w:pPr>
            <w:ins w:id="614" w:author="Vivek Gupta" w:date="2019-02-20T20:42:00Z">
              <w:r>
                <w:t>08</w:t>
              </w:r>
            </w:ins>
          </w:p>
        </w:tc>
      </w:tr>
      <w:tr w:rsidR="002A0B5F" w:rsidTr="00A154FE">
        <w:trPr>
          <w:jc w:val="center"/>
          <w:ins w:id="615"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61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7" w:author="Vivek Gupta" w:date="2019-02-20T20:42:00Z"/>
              </w:rPr>
            </w:pPr>
            <w:ins w:id="618"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9" w:author="Vivek Gupta" w:date="2019-02-20T20:42:00Z"/>
              </w:rPr>
            </w:pPr>
            <w:ins w:id="620"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1" w:author="Vivek Gupta" w:date="2019-02-20T20:42:00Z"/>
              </w:rPr>
            </w:pPr>
            <w:ins w:id="622"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3" w:author="Vivek Gupta" w:date="2019-02-20T20:42:00Z"/>
              </w:rPr>
            </w:pPr>
            <w:ins w:id="624"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5" w:author="Vivek Gupta" w:date="2019-02-20T20:42:00Z"/>
              </w:rPr>
            </w:pPr>
            <w:ins w:id="626"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7" w:author="Vivek Gupta" w:date="2019-02-20T20:42:00Z"/>
              </w:rPr>
            </w:pPr>
            <w:ins w:id="628" w:author="Vivek Gupta" w:date="2019-02-20T20:42:00Z">
              <w:r>
                <w:t>50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9" w:author="Vivek Gupta" w:date="2019-02-20T20:42:00Z"/>
              </w:rPr>
            </w:pPr>
            <w:ins w:id="630" w:author="Vivek Gupta" w:date="2019-02-20T20:42:00Z">
              <w:r>
                <w:t>77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1" w:author="Vivek Gupta" w:date="2019-02-20T20:42:00Z"/>
              </w:rPr>
            </w:pPr>
            <w:ins w:id="632" w:author="Vivek Gupta" w:date="2019-02-20T20:42:00Z">
              <w:r>
                <w:t>64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3" w:author="Vivek Gupta" w:date="2019-02-20T20:42:00Z"/>
              </w:rPr>
            </w:pPr>
            <w:ins w:id="634" w:author="Vivek Gupta" w:date="2019-02-20T20:42:00Z">
              <w:r>
                <w:t>3C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5" w:author="Vivek Gupta" w:date="2019-02-20T20:42:00Z"/>
              </w:rPr>
            </w:pPr>
            <w:ins w:id="63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7" w:author="Vivek Gupta" w:date="2019-02-20T20:42:00Z"/>
              </w:rPr>
            </w:pPr>
            <w:ins w:id="63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9" w:author="Vivek Gupta" w:date="2019-02-20T20:42:00Z"/>
              </w:rPr>
            </w:pPr>
            <w:ins w:id="640" w:author="Vivek Gupta" w:date="2019-02-20T20:42:00Z">
              <w:r>
                <w:t>AD</w:t>
              </w:r>
            </w:ins>
          </w:p>
        </w:tc>
      </w:tr>
      <w:tr w:rsidR="002A0B5F" w:rsidTr="00A154FE">
        <w:trPr>
          <w:jc w:val="center"/>
          <w:ins w:id="641"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64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3" w:author="Vivek Gupta" w:date="2019-02-20T20:42:00Z"/>
              </w:rPr>
            </w:pPr>
            <w:ins w:id="644" w:author="Vivek Gupta" w:date="2019-02-20T20:42:00Z">
              <w:r>
                <w:t>9C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5" w:author="Vivek Gupta" w:date="2019-02-20T20:42:00Z"/>
              </w:rPr>
            </w:pPr>
            <w:ins w:id="646" w:author="Vivek Gupta" w:date="2019-02-20T20:42:00Z">
              <w:r>
                <w:t>3E</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7" w:author="Vivek Gupta" w:date="2019-02-20T20:42:00Z"/>
              </w:rPr>
            </w:pPr>
            <w:ins w:id="648"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9" w:author="Vivek Gupta" w:date="2019-02-20T20:42:00Z"/>
              </w:rPr>
            </w:pPr>
            <w:ins w:id="650" w:author="Vivek Gupta" w:date="2019-02-20T20:42:00Z">
              <w:r>
                <w:t>21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1" w:author="Vivek Gupta" w:date="2019-02-20T20:42:00Z"/>
              </w:rPr>
            </w:pPr>
            <w:ins w:id="65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3" w:author="Vivek Gupta" w:date="2019-02-20T20:42:00Z"/>
              </w:rPr>
            </w:pPr>
            <w:ins w:id="65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5" w:author="Vivek Gupta" w:date="2019-02-20T20:42:00Z"/>
              </w:rPr>
            </w:pPr>
            <w:ins w:id="65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7" w:author="Vivek Gupta" w:date="2019-02-20T20:42:00Z"/>
              </w:rPr>
            </w:pPr>
            <w:ins w:id="65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5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2" w:author="Vivek Gupta" w:date="2019-02-20T20:42:00Z"/>
              </w:rPr>
            </w:pPr>
          </w:p>
        </w:tc>
      </w:tr>
    </w:tbl>
    <w:p w:rsidR="002A0B5F" w:rsidRDefault="002A0B5F" w:rsidP="002A0B5F">
      <w:pPr>
        <w:rPr>
          <w:ins w:id="663" w:author="Vivek Gupta" w:date="2019-02-20T20:42:00Z"/>
        </w:rPr>
      </w:pPr>
    </w:p>
    <w:p w:rsidR="002A0B5F" w:rsidRDefault="002A0B5F" w:rsidP="002A0B5F">
      <w:pPr>
        <w:rPr>
          <w:ins w:id="664" w:author="Vivek Gupta" w:date="2019-02-20T20:42:00Z"/>
        </w:rPr>
      </w:pPr>
      <w:ins w:id="665" w:author="Vivek Gupta" w:date="2019-02-20T20:42:00Z">
        <w:r>
          <w:t xml:space="preserve">TERMINAL RESPONSE: OPEN CHANNEL </w:t>
        </w:r>
      </w:ins>
      <w:ins w:id="666" w:author="Ahirrao, Yashodeep" w:date="2019-03-01T00:22:00Z">
        <w:r w:rsidR="00F8639C">
          <w:t>6.8.1A</w:t>
        </w:r>
      </w:ins>
    </w:p>
    <w:p w:rsidR="002A0B5F" w:rsidRDefault="002A0B5F" w:rsidP="002A0B5F">
      <w:pPr>
        <w:rPr>
          <w:ins w:id="667" w:author="Vivek Gupta" w:date="2019-02-20T20:42:00Z"/>
        </w:rPr>
      </w:pPr>
      <w:ins w:id="668" w:author="Vivek Gupta" w:date="2019-02-20T20:42:00Z">
        <w:r>
          <w:lastRenderedPageBreak/>
          <w:t>Logically:</w:t>
        </w:r>
      </w:ins>
    </w:p>
    <w:p w:rsidR="002A0B5F" w:rsidRDefault="002A0B5F" w:rsidP="002A0B5F">
      <w:pPr>
        <w:pStyle w:val="EW"/>
        <w:rPr>
          <w:ins w:id="669" w:author="Vivek Gupta" w:date="2019-02-20T20:42:00Z"/>
        </w:rPr>
      </w:pPr>
      <w:ins w:id="670" w:author="Vivek Gupta" w:date="2019-02-20T20:42:00Z">
        <w:r>
          <w:t>Command details</w:t>
        </w:r>
      </w:ins>
    </w:p>
    <w:p w:rsidR="002A0B5F" w:rsidRDefault="002A0B5F" w:rsidP="002A0B5F">
      <w:pPr>
        <w:pStyle w:val="EW"/>
        <w:tabs>
          <w:tab w:val="left" w:pos="851"/>
        </w:tabs>
        <w:ind w:left="2835" w:hanging="2551"/>
        <w:rPr>
          <w:ins w:id="671" w:author="Vivek Gupta" w:date="2019-02-20T20:42:00Z"/>
        </w:rPr>
      </w:pPr>
      <w:ins w:id="672" w:author="Vivek Gupta" w:date="2019-02-20T20:42:00Z">
        <w:r>
          <w:tab/>
          <w:t>Command number:</w:t>
        </w:r>
        <w:r>
          <w:tab/>
          <w:t>1</w:t>
        </w:r>
      </w:ins>
    </w:p>
    <w:p w:rsidR="002A0B5F" w:rsidRDefault="002A0B5F" w:rsidP="002A0B5F">
      <w:pPr>
        <w:pStyle w:val="EW"/>
        <w:tabs>
          <w:tab w:val="left" w:pos="851"/>
        </w:tabs>
        <w:ind w:left="2835" w:hanging="2551"/>
        <w:rPr>
          <w:ins w:id="673" w:author="Vivek Gupta" w:date="2019-02-20T20:42:00Z"/>
        </w:rPr>
      </w:pPr>
      <w:ins w:id="674" w:author="Vivek Gupta" w:date="2019-02-20T20:42:00Z">
        <w:r>
          <w:tab/>
          <w:t>Command type:</w:t>
        </w:r>
        <w:r>
          <w:tab/>
          <w:t>OPEN CHANNEL</w:t>
        </w:r>
      </w:ins>
    </w:p>
    <w:p w:rsidR="002A0B5F" w:rsidRDefault="002A0B5F" w:rsidP="002A0B5F">
      <w:pPr>
        <w:pStyle w:val="EW"/>
        <w:tabs>
          <w:tab w:val="left" w:pos="851"/>
        </w:tabs>
        <w:ind w:left="2835" w:hanging="2551"/>
        <w:rPr>
          <w:ins w:id="675" w:author="Vivek Gupta" w:date="2019-02-20T20:42:00Z"/>
          <w:lang w:val="fr-FR"/>
        </w:rPr>
      </w:pPr>
      <w:ins w:id="676"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677" w:author="Vivek Gupta" w:date="2019-02-20T20:42:00Z"/>
          <w:lang w:val="fr-FR"/>
        </w:rPr>
      </w:pPr>
      <w:proofErr w:type="spellStart"/>
      <w:ins w:id="678"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679" w:author="Vivek Gupta" w:date="2019-02-20T20:42:00Z"/>
          <w:lang w:val="fr-FR"/>
        </w:rPr>
      </w:pPr>
      <w:ins w:id="680"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681" w:author="Vivek Gupta" w:date="2019-02-20T20:42:00Z"/>
          <w:lang w:val="fr-FR"/>
        </w:rPr>
      </w:pPr>
      <w:ins w:id="682"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683" w:author="Vivek Gupta" w:date="2019-02-20T20:42:00Z"/>
        </w:rPr>
      </w:pPr>
      <w:ins w:id="684" w:author="Vivek Gupta" w:date="2019-02-20T20:42:00Z">
        <w:r>
          <w:t>Result</w:t>
        </w:r>
      </w:ins>
    </w:p>
    <w:p w:rsidR="002A0B5F" w:rsidRDefault="002A0B5F" w:rsidP="002A0B5F">
      <w:pPr>
        <w:pStyle w:val="EW"/>
        <w:tabs>
          <w:tab w:val="left" w:pos="851"/>
        </w:tabs>
        <w:ind w:left="2835" w:hanging="2551"/>
        <w:rPr>
          <w:ins w:id="685" w:author="Vivek Gupta" w:date="2019-02-20T20:42:00Z"/>
        </w:rPr>
      </w:pPr>
      <w:ins w:id="686" w:author="Vivek Gupta" w:date="2019-02-20T20:42:00Z">
        <w:r>
          <w:tab/>
          <w:t>General Result:</w:t>
        </w:r>
        <w:r>
          <w:tab/>
          <w:t>Command performed successfully</w:t>
        </w:r>
      </w:ins>
    </w:p>
    <w:p w:rsidR="002A0B5F" w:rsidRDefault="002A0B5F" w:rsidP="002A0B5F">
      <w:pPr>
        <w:pStyle w:val="EW"/>
        <w:tabs>
          <w:tab w:val="left" w:pos="851"/>
        </w:tabs>
        <w:ind w:left="2835" w:hanging="2551"/>
        <w:rPr>
          <w:ins w:id="687" w:author="Vivek Gupta" w:date="2019-02-20T20:42:00Z"/>
        </w:rPr>
      </w:pPr>
      <w:ins w:id="688" w:author="Vivek Gupta" w:date="2019-02-20T20:42:00Z">
        <w:r>
          <w:t>Channel status</w:t>
        </w:r>
        <w:r>
          <w:tab/>
          <w:t>Channel identifier 1 and link established or PDP context activated</w:t>
        </w:r>
      </w:ins>
    </w:p>
    <w:p w:rsidR="002A0B5F" w:rsidRDefault="002A0B5F" w:rsidP="002A0B5F">
      <w:pPr>
        <w:pStyle w:val="EW"/>
        <w:rPr>
          <w:ins w:id="689" w:author="Vivek Gupta" w:date="2019-02-20T20:42:00Z"/>
        </w:rPr>
      </w:pPr>
      <w:ins w:id="690" w:author="Vivek Gupta" w:date="2019-02-20T20:42:00Z">
        <w:r>
          <w:t>Buffer</w:t>
        </w:r>
      </w:ins>
    </w:p>
    <w:p w:rsidR="002A0B5F" w:rsidRDefault="002A0B5F" w:rsidP="002A0B5F">
      <w:pPr>
        <w:pStyle w:val="EX"/>
        <w:tabs>
          <w:tab w:val="left" w:pos="2835"/>
        </w:tabs>
        <w:ind w:left="851" w:hanging="567"/>
        <w:rPr>
          <w:ins w:id="691" w:author="Vivek Gupta" w:date="2019-02-20T20:42:00Z"/>
        </w:rPr>
      </w:pPr>
      <w:ins w:id="692" w:author="Vivek Gupta" w:date="2019-02-20T20:42:00Z">
        <w:r>
          <w:tab/>
          <w:t>Buffer size:</w:t>
        </w:r>
        <w:r>
          <w:tab/>
          <w:t>1000</w:t>
        </w:r>
      </w:ins>
    </w:p>
    <w:p w:rsidR="002A0B5F" w:rsidRDefault="002A0B5F" w:rsidP="002A0B5F">
      <w:pPr>
        <w:rPr>
          <w:ins w:id="693" w:author="Vivek Gupta" w:date="2019-02-20T20:42:00Z"/>
        </w:rPr>
      </w:pPr>
      <w:ins w:id="694" w:author="Vivek Gupta" w:date="2019-02-20T20:42:00Z">
        <w:r>
          <w:t>Coding:</w:t>
        </w:r>
      </w:ins>
    </w:p>
    <w:p w:rsidR="002A0B5F" w:rsidRDefault="002A0B5F" w:rsidP="002A0B5F">
      <w:pPr>
        <w:pStyle w:val="TH"/>
        <w:spacing w:before="0" w:after="0"/>
        <w:rPr>
          <w:ins w:id="695"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696"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697" w:author="Vivek Gupta" w:date="2019-02-20T20:42:00Z"/>
              </w:rPr>
            </w:pPr>
            <w:ins w:id="698"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99" w:author="Vivek Gupta" w:date="2019-02-20T20:42:00Z"/>
              </w:rPr>
            </w:pPr>
            <w:ins w:id="70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1" w:author="Vivek Gupta" w:date="2019-02-20T20:42:00Z"/>
              </w:rPr>
            </w:pPr>
            <w:ins w:id="70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3" w:author="Vivek Gupta" w:date="2019-02-20T20:42:00Z"/>
              </w:rPr>
            </w:pPr>
            <w:ins w:id="70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5" w:author="Vivek Gupta" w:date="2019-02-20T20:42:00Z"/>
              </w:rPr>
            </w:pPr>
            <w:ins w:id="706"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7" w:author="Vivek Gupta" w:date="2019-02-20T20:42:00Z"/>
              </w:rPr>
            </w:pPr>
            <w:ins w:id="70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9" w:author="Vivek Gupta" w:date="2019-02-20T20:42:00Z"/>
              </w:rPr>
            </w:pPr>
            <w:ins w:id="71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1" w:author="Vivek Gupta" w:date="2019-02-20T20:42:00Z"/>
              </w:rPr>
            </w:pPr>
            <w:ins w:id="71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3" w:author="Vivek Gupta" w:date="2019-02-20T20:42:00Z"/>
              </w:rPr>
            </w:pPr>
            <w:ins w:id="71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5" w:author="Vivek Gupta" w:date="2019-02-20T20:42:00Z"/>
              </w:rPr>
            </w:pPr>
            <w:ins w:id="71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7" w:author="Vivek Gupta" w:date="2019-02-20T20:42:00Z"/>
              </w:rPr>
            </w:pPr>
            <w:ins w:id="718"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9" w:author="Vivek Gupta" w:date="2019-02-20T20:42:00Z"/>
              </w:rPr>
            </w:pPr>
            <w:ins w:id="72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1" w:author="Vivek Gupta" w:date="2019-02-20T20:42:00Z"/>
              </w:rPr>
            </w:pPr>
            <w:ins w:id="722" w:author="Vivek Gupta" w:date="2019-02-20T20:42:00Z">
              <w:r>
                <w:t>00</w:t>
              </w:r>
            </w:ins>
          </w:p>
        </w:tc>
      </w:tr>
      <w:tr w:rsidR="002A0B5F" w:rsidTr="00A154FE">
        <w:trPr>
          <w:jc w:val="center"/>
          <w:ins w:id="723"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72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5" w:author="Vivek Gupta" w:date="2019-02-20T20:42:00Z"/>
              </w:rPr>
            </w:pPr>
            <w:ins w:id="726"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7" w:author="Vivek Gupta" w:date="2019-02-20T20:42:00Z"/>
              </w:rPr>
            </w:pPr>
            <w:ins w:id="72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9" w:author="Vivek Gupta" w:date="2019-02-20T20:42:00Z"/>
              </w:rPr>
            </w:pPr>
            <w:ins w:id="73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1" w:author="Vivek Gupta" w:date="2019-02-20T20:42:00Z"/>
              </w:rPr>
            </w:pPr>
            <w:ins w:id="732"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3" w:author="Vivek Gupta" w:date="2019-02-20T20:42:00Z"/>
              </w:rPr>
            </w:pPr>
            <w:ins w:id="734"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5" w:author="Vivek Gupta" w:date="2019-02-20T20:42:00Z"/>
              </w:rPr>
            </w:pPr>
            <w:ins w:id="736"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7" w:author="Vivek Gupta" w:date="2019-02-20T20:42:00Z"/>
              </w:rPr>
            </w:pPr>
            <w:ins w:id="73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9" w:author="Vivek Gupta" w:date="2019-02-20T20:42:00Z"/>
              </w:rPr>
            </w:pPr>
            <w:ins w:id="74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1" w:author="Vivek Gupta" w:date="2019-02-20T20:42:00Z"/>
              </w:rPr>
            </w:pPr>
            <w:ins w:id="742"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3" w:author="Vivek Gupta" w:date="2019-02-20T20:42:00Z"/>
              </w:rPr>
            </w:pPr>
            <w:ins w:id="74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5" w:author="Vivek Gupta" w:date="2019-02-20T20:42:00Z"/>
              </w:rPr>
            </w:pPr>
            <w:ins w:id="746"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7" w:author="Vivek Gupta" w:date="2019-02-20T20:42:00Z"/>
              </w:rPr>
            </w:pPr>
            <w:ins w:id="748" w:author="Vivek Gupta" w:date="2019-02-20T20:42:00Z">
              <w:r>
                <w:t>1F</w:t>
              </w:r>
            </w:ins>
          </w:p>
        </w:tc>
      </w:tr>
      <w:tr w:rsidR="002A0B5F" w:rsidTr="00A154FE">
        <w:trPr>
          <w:jc w:val="center"/>
          <w:ins w:id="749"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75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1" w:author="Vivek Gupta" w:date="2019-02-20T20:42:00Z"/>
              </w:rPr>
            </w:pPr>
            <w:ins w:id="75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3" w:author="Vivek Gupta" w:date="2019-02-20T20:42:00Z"/>
              </w:rPr>
            </w:pPr>
            <w:ins w:id="754"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5" w:author="Vivek Gupta" w:date="2019-02-20T20:42:00Z"/>
              </w:rPr>
            </w:pPr>
            <w:ins w:id="75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7" w:author="Vivek Gupta" w:date="2019-02-20T20:42:00Z"/>
              </w:rPr>
            </w:pPr>
            <w:ins w:id="758"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9" w:author="Vivek Gupta" w:date="2019-02-20T20:42:00Z"/>
              </w:rPr>
            </w:pPr>
            <w:ins w:id="760"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7" w:author="Vivek Gupta" w:date="2019-02-20T20:42:00Z"/>
              </w:rPr>
            </w:pPr>
          </w:p>
        </w:tc>
      </w:tr>
    </w:tbl>
    <w:p w:rsidR="002A0B5F" w:rsidRDefault="002A0B5F" w:rsidP="002A0B5F">
      <w:pPr>
        <w:rPr>
          <w:ins w:id="768" w:author="Vivek Gupta" w:date="2019-02-20T20:42:00Z"/>
        </w:rPr>
      </w:pPr>
    </w:p>
    <w:p w:rsidR="002A0B5F" w:rsidRDefault="002A0B5F" w:rsidP="002A0B5F">
      <w:pPr>
        <w:rPr>
          <w:ins w:id="769" w:author="Vivek Gupta" w:date="2019-02-20T20:42:00Z"/>
        </w:rPr>
      </w:pPr>
      <w:ins w:id="770" w:author="Vivek Gupta" w:date="2019-02-20T20:42:00Z">
        <w:r>
          <w:t xml:space="preserve">TERMINAL RESPONSE: OPEN CHANNEL </w:t>
        </w:r>
      </w:ins>
      <w:ins w:id="771" w:author="Ahirrao, Yashodeep" w:date="2019-03-01T00:23:00Z">
        <w:r w:rsidR="00F8639C">
          <w:t>6.8.1B</w:t>
        </w:r>
      </w:ins>
    </w:p>
    <w:p w:rsidR="002A0B5F" w:rsidRDefault="002A0B5F" w:rsidP="002A0B5F">
      <w:pPr>
        <w:rPr>
          <w:ins w:id="772" w:author="Vivek Gupta" w:date="2019-02-20T20:42:00Z"/>
        </w:rPr>
      </w:pPr>
      <w:ins w:id="773" w:author="Vivek Gupta" w:date="2019-02-20T20:42:00Z">
        <w:r>
          <w:t>Logically:</w:t>
        </w:r>
      </w:ins>
    </w:p>
    <w:p w:rsidR="002A0B5F" w:rsidRDefault="002A0B5F" w:rsidP="002A0B5F">
      <w:pPr>
        <w:pStyle w:val="EW"/>
        <w:rPr>
          <w:ins w:id="774" w:author="Vivek Gupta" w:date="2019-02-20T20:42:00Z"/>
        </w:rPr>
      </w:pPr>
      <w:ins w:id="775" w:author="Vivek Gupta" w:date="2019-02-20T20:42:00Z">
        <w:r>
          <w:t>Command details</w:t>
        </w:r>
      </w:ins>
    </w:p>
    <w:p w:rsidR="002A0B5F" w:rsidRDefault="002A0B5F" w:rsidP="002A0B5F">
      <w:pPr>
        <w:pStyle w:val="EW"/>
        <w:tabs>
          <w:tab w:val="left" w:pos="851"/>
        </w:tabs>
        <w:ind w:left="2835" w:hanging="2551"/>
        <w:rPr>
          <w:ins w:id="776" w:author="Vivek Gupta" w:date="2019-02-20T20:42:00Z"/>
        </w:rPr>
      </w:pPr>
      <w:ins w:id="777" w:author="Vivek Gupta" w:date="2019-02-20T20:42:00Z">
        <w:r>
          <w:tab/>
          <w:t>Command number:</w:t>
        </w:r>
        <w:r>
          <w:tab/>
          <w:t>1</w:t>
        </w:r>
      </w:ins>
    </w:p>
    <w:p w:rsidR="002A0B5F" w:rsidRDefault="002A0B5F" w:rsidP="002A0B5F">
      <w:pPr>
        <w:pStyle w:val="EW"/>
        <w:tabs>
          <w:tab w:val="left" w:pos="851"/>
        </w:tabs>
        <w:ind w:left="2835" w:hanging="2551"/>
        <w:rPr>
          <w:ins w:id="778" w:author="Vivek Gupta" w:date="2019-02-20T20:42:00Z"/>
        </w:rPr>
      </w:pPr>
      <w:ins w:id="779" w:author="Vivek Gupta" w:date="2019-02-20T20:42:00Z">
        <w:r>
          <w:tab/>
          <w:t>Command type:</w:t>
        </w:r>
        <w:r>
          <w:tab/>
          <w:t>OPEN CHANNEL</w:t>
        </w:r>
      </w:ins>
    </w:p>
    <w:p w:rsidR="002A0B5F" w:rsidRDefault="002A0B5F" w:rsidP="002A0B5F">
      <w:pPr>
        <w:pStyle w:val="EW"/>
        <w:tabs>
          <w:tab w:val="left" w:pos="851"/>
        </w:tabs>
        <w:ind w:left="2835" w:hanging="2551"/>
        <w:rPr>
          <w:ins w:id="780" w:author="Vivek Gupta" w:date="2019-02-20T20:42:00Z"/>
          <w:lang w:val="fr-FR"/>
        </w:rPr>
      </w:pPr>
      <w:ins w:id="781"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782" w:author="Vivek Gupta" w:date="2019-02-20T20:42:00Z"/>
          <w:lang w:val="fr-FR"/>
        </w:rPr>
      </w:pPr>
      <w:proofErr w:type="spellStart"/>
      <w:ins w:id="783"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784" w:author="Vivek Gupta" w:date="2019-02-20T20:42:00Z"/>
          <w:lang w:val="fr-FR"/>
        </w:rPr>
      </w:pPr>
      <w:ins w:id="785"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786" w:author="Vivek Gupta" w:date="2019-02-20T20:42:00Z"/>
          <w:lang w:val="fr-FR"/>
        </w:rPr>
      </w:pPr>
      <w:ins w:id="787"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788" w:author="Vivek Gupta" w:date="2019-02-20T20:42:00Z"/>
        </w:rPr>
      </w:pPr>
      <w:ins w:id="789" w:author="Vivek Gupta" w:date="2019-02-20T20:42:00Z">
        <w:r>
          <w:t>Result</w:t>
        </w:r>
      </w:ins>
    </w:p>
    <w:p w:rsidR="002A0B5F" w:rsidRDefault="002A0B5F" w:rsidP="002A0B5F">
      <w:pPr>
        <w:pStyle w:val="EW"/>
        <w:tabs>
          <w:tab w:val="left" w:pos="851"/>
        </w:tabs>
        <w:ind w:left="2835" w:hanging="2551"/>
        <w:rPr>
          <w:ins w:id="790" w:author="Vivek Gupta" w:date="2019-02-20T20:42:00Z"/>
        </w:rPr>
      </w:pPr>
      <w:ins w:id="791" w:author="Vivek Gupta" w:date="2019-02-20T20:42:00Z">
        <w:r>
          <w:tab/>
          <w:t>General Result:</w:t>
        </w:r>
        <w:r>
          <w:tab/>
          <w:t>Command performed successfully</w:t>
        </w:r>
      </w:ins>
    </w:p>
    <w:p w:rsidR="002A0B5F" w:rsidRDefault="002A0B5F" w:rsidP="002A0B5F">
      <w:pPr>
        <w:pStyle w:val="EW"/>
        <w:tabs>
          <w:tab w:val="left" w:pos="851"/>
        </w:tabs>
        <w:ind w:left="2835" w:hanging="2551"/>
        <w:rPr>
          <w:ins w:id="792" w:author="Vivek Gupta" w:date="2019-02-20T20:42:00Z"/>
        </w:rPr>
      </w:pPr>
      <w:ins w:id="793" w:author="Vivek Gupta" w:date="2019-02-20T20:42:00Z">
        <w:r>
          <w:t>Channel status</w:t>
        </w:r>
        <w:r>
          <w:tab/>
          <w:t xml:space="preserve">Channel identifier </w:t>
        </w:r>
      </w:ins>
      <w:ins w:id="794" w:author="Vivek Gupta" w:date="2019-02-28T02:03:00Z">
        <w:r w:rsidR="00724584">
          <w:t>2</w:t>
        </w:r>
      </w:ins>
      <w:ins w:id="795" w:author="Vivek Gupta" w:date="2019-02-20T20:42:00Z">
        <w:r>
          <w:t xml:space="preserve"> and link established or PDP context activated</w:t>
        </w:r>
      </w:ins>
    </w:p>
    <w:p w:rsidR="002A0B5F" w:rsidRDefault="002A0B5F" w:rsidP="002A0B5F">
      <w:pPr>
        <w:pStyle w:val="EW"/>
        <w:rPr>
          <w:ins w:id="796" w:author="Vivek Gupta" w:date="2019-02-20T20:42:00Z"/>
        </w:rPr>
      </w:pPr>
      <w:ins w:id="797" w:author="Vivek Gupta" w:date="2019-02-20T20:42:00Z">
        <w:r>
          <w:t>Buffer</w:t>
        </w:r>
      </w:ins>
    </w:p>
    <w:p w:rsidR="002A0B5F" w:rsidRDefault="002A0B5F" w:rsidP="002A0B5F">
      <w:pPr>
        <w:pStyle w:val="EX"/>
        <w:tabs>
          <w:tab w:val="left" w:pos="2835"/>
        </w:tabs>
        <w:ind w:left="851" w:hanging="567"/>
        <w:rPr>
          <w:ins w:id="798" w:author="Vivek Gupta" w:date="2019-02-20T20:42:00Z"/>
        </w:rPr>
      </w:pPr>
      <w:ins w:id="799" w:author="Vivek Gupta" w:date="2019-02-20T20:42:00Z">
        <w:r>
          <w:tab/>
          <w:t>Buffer size:</w:t>
        </w:r>
        <w:r>
          <w:tab/>
          <w:t>1000</w:t>
        </w:r>
      </w:ins>
    </w:p>
    <w:p w:rsidR="002A0B5F" w:rsidRDefault="002A0B5F" w:rsidP="002A0B5F">
      <w:pPr>
        <w:rPr>
          <w:ins w:id="800" w:author="Vivek Gupta" w:date="2019-02-20T20:42:00Z"/>
        </w:rPr>
      </w:pPr>
      <w:ins w:id="801" w:author="Vivek Gupta" w:date="2019-02-20T20:42:00Z">
        <w:r>
          <w:t>Coding:</w:t>
        </w:r>
      </w:ins>
    </w:p>
    <w:p w:rsidR="002A0B5F" w:rsidRDefault="002A0B5F" w:rsidP="002A0B5F">
      <w:pPr>
        <w:pStyle w:val="TH"/>
        <w:spacing w:before="0" w:after="0"/>
        <w:rPr>
          <w:ins w:id="802"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803"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804" w:author="Vivek Gupta" w:date="2019-02-20T20:42:00Z"/>
              </w:rPr>
            </w:pPr>
            <w:ins w:id="805"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06" w:author="Vivek Gupta" w:date="2019-02-20T20:42:00Z"/>
              </w:rPr>
            </w:pPr>
            <w:ins w:id="807"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08" w:author="Vivek Gupta" w:date="2019-02-20T20:42:00Z"/>
              </w:rPr>
            </w:pPr>
            <w:ins w:id="809"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0" w:author="Vivek Gupta" w:date="2019-02-20T20:42:00Z"/>
              </w:rPr>
            </w:pPr>
            <w:ins w:id="811"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2" w:author="Vivek Gupta" w:date="2019-02-20T20:42:00Z"/>
              </w:rPr>
            </w:pPr>
            <w:ins w:id="813"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4" w:author="Vivek Gupta" w:date="2019-02-20T20:42:00Z"/>
              </w:rPr>
            </w:pPr>
            <w:ins w:id="81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6" w:author="Vivek Gupta" w:date="2019-02-20T20:42:00Z"/>
              </w:rPr>
            </w:pPr>
            <w:ins w:id="817"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8" w:author="Vivek Gupta" w:date="2019-02-20T20:42:00Z"/>
              </w:rPr>
            </w:pPr>
            <w:ins w:id="81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0" w:author="Vivek Gupta" w:date="2019-02-20T20:42:00Z"/>
              </w:rPr>
            </w:pPr>
            <w:ins w:id="821"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2" w:author="Vivek Gupta" w:date="2019-02-20T20:42:00Z"/>
              </w:rPr>
            </w:pPr>
            <w:ins w:id="823"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4" w:author="Vivek Gupta" w:date="2019-02-20T20:42:00Z"/>
              </w:rPr>
            </w:pPr>
            <w:ins w:id="825"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6" w:author="Vivek Gupta" w:date="2019-02-20T20:42:00Z"/>
              </w:rPr>
            </w:pPr>
            <w:ins w:id="82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8" w:author="Vivek Gupta" w:date="2019-02-20T20:42:00Z"/>
              </w:rPr>
            </w:pPr>
            <w:ins w:id="829" w:author="Vivek Gupta" w:date="2019-02-20T20:42:00Z">
              <w:r>
                <w:t>00</w:t>
              </w:r>
            </w:ins>
          </w:p>
        </w:tc>
      </w:tr>
      <w:tr w:rsidR="002A0B5F" w:rsidTr="00A154FE">
        <w:trPr>
          <w:jc w:val="center"/>
          <w:ins w:id="830"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831"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2" w:author="Vivek Gupta" w:date="2019-02-20T20:42:00Z"/>
              </w:rPr>
            </w:pPr>
            <w:ins w:id="833"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4" w:author="Vivek Gupta" w:date="2019-02-20T20:42:00Z"/>
              </w:rPr>
            </w:pPr>
            <w:ins w:id="83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6" w:author="Vivek Gupta" w:date="2019-02-20T20:42:00Z"/>
              </w:rPr>
            </w:pPr>
            <w:ins w:id="837"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8" w:author="Vivek Gupta" w:date="2019-02-20T20:42:00Z"/>
              </w:rPr>
            </w:pPr>
            <w:ins w:id="839"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0" w:author="Vivek Gupta" w:date="2019-02-20T20:42:00Z"/>
              </w:rPr>
            </w:pPr>
            <w:ins w:id="841"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2" w:author="Vivek Gupta" w:date="2019-02-20T20:42:00Z"/>
              </w:rPr>
            </w:pPr>
            <w:ins w:id="843"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4" w:author="Vivek Gupta" w:date="2019-02-20T20:42:00Z"/>
              </w:rPr>
            </w:pPr>
            <w:ins w:id="84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6" w:author="Vivek Gupta" w:date="2019-02-20T20:42:00Z"/>
              </w:rPr>
            </w:pPr>
            <w:ins w:id="847"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8" w:author="Vivek Gupta" w:date="2019-02-20T20:42:00Z"/>
              </w:rPr>
            </w:pPr>
            <w:ins w:id="849"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0" w:author="Vivek Gupta" w:date="2019-02-20T20:42:00Z"/>
              </w:rPr>
            </w:pPr>
            <w:ins w:id="85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2" w:author="Vivek Gupta" w:date="2019-02-20T20:42:00Z"/>
              </w:rPr>
            </w:pPr>
            <w:ins w:id="853"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4" w:author="Vivek Gupta" w:date="2019-02-20T20:42:00Z"/>
              </w:rPr>
            </w:pPr>
            <w:ins w:id="855" w:author="Vivek Gupta" w:date="2019-02-20T20:42:00Z">
              <w:r>
                <w:t>1F</w:t>
              </w:r>
            </w:ins>
          </w:p>
        </w:tc>
      </w:tr>
      <w:tr w:rsidR="002A0B5F" w:rsidTr="00A154FE">
        <w:trPr>
          <w:jc w:val="center"/>
          <w:ins w:id="856"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857"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8" w:author="Vivek Gupta" w:date="2019-02-20T20:42:00Z"/>
              </w:rPr>
            </w:pPr>
            <w:ins w:id="85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0" w:author="Vivek Gupta" w:date="2019-02-20T20:42:00Z"/>
              </w:rPr>
            </w:pPr>
            <w:ins w:id="861"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2" w:author="Vivek Gupta" w:date="2019-02-20T20:42:00Z"/>
              </w:rPr>
            </w:pPr>
            <w:ins w:id="86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4" w:author="Vivek Gupta" w:date="2019-02-20T20:42:00Z"/>
              </w:rPr>
            </w:pPr>
            <w:ins w:id="865"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6" w:author="Vivek Gupta" w:date="2019-02-20T20:42:00Z"/>
              </w:rPr>
            </w:pPr>
            <w:ins w:id="867"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6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6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4" w:author="Vivek Gupta" w:date="2019-02-20T20:42:00Z"/>
              </w:rPr>
            </w:pPr>
          </w:p>
        </w:tc>
      </w:tr>
    </w:tbl>
    <w:p w:rsidR="002A0B5F" w:rsidRDefault="002A0B5F" w:rsidP="002A0B5F">
      <w:pPr>
        <w:rPr>
          <w:ins w:id="875" w:author="Vivek Gupta" w:date="2019-02-20T20:42:00Z"/>
        </w:rPr>
      </w:pPr>
    </w:p>
    <w:p w:rsidR="002A0B5F" w:rsidRDefault="002A0B5F" w:rsidP="002A0B5F">
      <w:pPr>
        <w:rPr>
          <w:ins w:id="876" w:author="Vivek Gupta" w:date="2019-02-20T20:42:00Z"/>
        </w:rPr>
      </w:pPr>
      <w:ins w:id="877" w:author="Vivek Gupta" w:date="2019-02-20T20:42:00Z">
        <w:r>
          <w:t xml:space="preserve">TERMINAL RESPONSE: OPEN CHANNEL </w:t>
        </w:r>
      </w:ins>
      <w:ins w:id="878" w:author="Ahirrao, Yashodeep" w:date="2019-03-01T00:23:00Z">
        <w:r w:rsidR="00F8639C">
          <w:t>6.8.1C</w:t>
        </w:r>
      </w:ins>
    </w:p>
    <w:p w:rsidR="002A0B5F" w:rsidRDefault="002A0B5F" w:rsidP="002A0B5F">
      <w:pPr>
        <w:rPr>
          <w:ins w:id="879" w:author="Vivek Gupta" w:date="2019-02-20T20:42:00Z"/>
        </w:rPr>
      </w:pPr>
      <w:ins w:id="880" w:author="Vivek Gupta" w:date="2019-02-20T20:42:00Z">
        <w:r>
          <w:t>Logically:</w:t>
        </w:r>
      </w:ins>
    </w:p>
    <w:p w:rsidR="002A0B5F" w:rsidRDefault="002A0B5F" w:rsidP="002A0B5F">
      <w:pPr>
        <w:pStyle w:val="EW"/>
        <w:rPr>
          <w:ins w:id="881" w:author="Vivek Gupta" w:date="2019-02-20T20:42:00Z"/>
        </w:rPr>
      </w:pPr>
      <w:ins w:id="882" w:author="Vivek Gupta" w:date="2019-02-20T20:42:00Z">
        <w:r>
          <w:t>Command details</w:t>
        </w:r>
      </w:ins>
    </w:p>
    <w:p w:rsidR="002A0B5F" w:rsidRDefault="002A0B5F" w:rsidP="002A0B5F">
      <w:pPr>
        <w:pStyle w:val="EW"/>
        <w:tabs>
          <w:tab w:val="left" w:pos="851"/>
        </w:tabs>
        <w:ind w:left="2835" w:hanging="2551"/>
        <w:rPr>
          <w:ins w:id="883" w:author="Vivek Gupta" w:date="2019-02-20T20:42:00Z"/>
        </w:rPr>
      </w:pPr>
      <w:ins w:id="884" w:author="Vivek Gupta" w:date="2019-02-20T20:42:00Z">
        <w:r>
          <w:tab/>
          <w:t>Command number:</w:t>
        </w:r>
        <w:r>
          <w:tab/>
          <w:t>1</w:t>
        </w:r>
      </w:ins>
    </w:p>
    <w:p w:rsidR="002A0B5F" w:rsidRDefault="002A0B5F" w:rsidP="002A0B5F">
      <w:pPr>
        <w:pStyle w:val="EW"/>
        <w:tabs>
          <w:tab w:val="left" w:pos="851"/>
        </w:tabs>
        <w:ind w:left="2835" w:hanging="2551"/>
        <w:rPr>
          <w:ins w:id="885" w:author="Vivek Gupta" w:date="2019-02-20T20:42:00Z"/>
        </w:rPr>
      </w:pPr>
      <w:ins w:id="886" w:author="Vivek Gupta" w:date="2019-02-20T20:42:00Z">
        <w:r>
          <w:tab/>
          <w:t>Command type:</w:t>
        </w:r>
        <w:r>
          <w:tab/>
          <w:t>OPEN CHANNEL</w:t>
        </w:r>
      </w:ins>
    </w:p>
    <w:p w:rsidR="002A0B5F" w:rsidRDefault="002A0B5F" w:rsidP="002A0B5F">
      <w:pPr>
        <w:pStyle w:val="EW"/>
        <w:tabs>
          <w:tab w:val="left" w:pos="851"/>
        </w:tabs>
        <w:ind w:left="2835" w:hanging="2551"/>
        <w:rPr>
          <w:ins w:id="887" w:author="Vivek Gupta" w:date="2019-02-20T20:42:00Z"/>
          <w:lang w:val="fr-FR"/>
        </w:rPr>
      </w:pPr>
      <w:ins w:id="888"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889" w:author="Vivek Gupta" w:date="2019-02-20T20:42:00Z"/>
          <w:lang w:val="fr-FR"/>
        </w:rPr>
      </w:pPr>
      <w:proofErr w:type="spellStart"/>
      <w:ins w:id="890"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891" w:author="Vivek Gupta" w:date="2019-02-20T20:42:00Z"/>
          <w:lang w:val="fr-FR"/>
        </w:rPr>
      </w:pPr>
      <w:ins w:id="892"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893" w:author="Vivek Gupta" w:date="2019-02-20T20:42:00Z"/>
          <w:lang w:val="fr-FR"/>
        </w:rPr>
      </w:pPr>
      <w:ins w:id="894"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895" w:author="Vivek Gupta" w:date="2019-02-20T20:42:00Z"/>
        </w:rPr>
      </w:pPr>
      <w:ins w:id="896" w:author="Vivek Gupta" w:date="2019-02-20T20:42:00Z">
        <w:r>
          <w:t>Result</w:t>
        </w:r>
      </w:ins>
    </w:p>
    <w:p w:rsidR="002A0B5F" w:rsidRDefault="002A0B5F" w:rsidP="002A0B5F">
      <w:pPr>
        <w:pStyle w:val="EW"/>
        <w:tabs>
          <w:tab w:val="left" w:pos="851"/>
        </w:tabs>
        <w:ind w:left="2835" w:hanging="2551"/>
        <w:rPr>
          <w:ins w:id="897" w:author="Vivek Gupta" w:date="2019-02-20T20:42:00Z"/>
        </w:rPr>
      </w:pPr>
      <w:ins w:id="898" w:author="Vivek Gupta" w:date="2019-02-20T20:42:00Z">
        <w:r>
          <w:tab/>
          <w:t>General Result:</w:t>
        </w:r>
        <w:r>
          <w:tab/>
          <w:t>Command performed successfully</w:t>
        </w:r>
      </w:ins>
    </w:p>
    <w:p w:rsidR="002A0B5F" w:rsidRDefault="002A0B5F" w:rsidP="002A0B5F">
      <w:pPr>
        <w:pStyle w:val="EW"/>
        <w:tabs>
          <w:tab w:val="left" w:pos="851"/>
        </w:tabs>
        <w:ind w:left="2835" w:hanging="2551"/>
        <w:rPr>
          <w:ins w:id="899" w:author="Vivek Gupta" w:date="2019-02-20T20:42:00Z"/>
        </w:rPr>
      </w:pPr>
      <w:ins w:id="900" w:author="Vivek Gupta" w:date="2019-02-20T20:42:00Z">
        <w:r>
          <w:t>Channel status</w:t>
        </w:r>
        <w:r>
          <w:tab/>
          <w:t xml:space="preserve">Channel identifier </w:t>
        </w:r>
      </w:ins>
      <w:ins w:id="901" w:author="Vivek Gupta" w:date="2019-02-28T02:03:00Z">
        <w:r w:rsidR="00724584">
          <w:t>3</w:t>
        </w:r>
      </w:ins>
      <w:ins w:id="902" w:author="Vivek Gupta" w:date="2019-02-20T20:42:00Z">
        <w:r>
          <w:t xml:space="preserve"> and link established or PDP context activated</w:t>
        </w:r>
      </w:ins>
    </w:p>
    <w:p w:rsidR="002A0B5F" w:rsidRDefault="002A0B5F" w:rsidP="002A0B5F">
      <w:pPr>
        <w:pStyle w:val="EW"/>
        <w:rPr>
          <w:ins w:id="903" w:author="Vivek Gupta" w:date="2019-02-20T20:42:00Z"/>
        </w:rPr>
      </w:pPr>
      <w:ins w:id="904" w:author="Vivek Gupta" w:date="2019-02-20T20:42:00Z">
        <w:r>
          <w:t>Buffer</w:t>
        </w:r>
      </w:ins>
    </w:p>
    <w:p w:rsidR="002A0B5F" w:rsidRDefault="002A0B5F" w:rsidP="002A0B5F">
      <w:pPr>
        <w:pStyle w:val="EX"/>
        <w:tabs>
          <w:tab w:val="left" w:pos="2835"/>
        </w:tabs>
        <w:ind w:left="851" w:hanging="567"/>
        <w:rPr>
          <w:ins w:id="905" w:author="Vivek Gupta" w:date="2019-02-20T20:42:00Z"/>
        </w:rPr>
      </w:pPr>
      <w:ins w:id="906" w:author="Vivek Gupta" w:date="2019-02-20T20:42:00Z">
        <w:r>
          <w:tab/>
          <w:t>Buffer size:</w:t>
        </w:r>
        <w:r>
          <w:tab/>
          <w:t>1000</w:t>
        </w:r>
      </w:ins>
    </w:p>
    <w:p w:rsidR="002A0B5F" w:rsidRDefault="002A0B5F" w:rsidP="002A0B5F">
      <w:pPr>
        <w:rPr>
          <w:ins w:id="907" w:author="Vivek Gupta" w:date="2019-02-20T20:42:00Z"/>
        </w:rPr>
      </w:pPr>
      <w:ins w:id="908" w:author="Vivek Gupta" w:date="2019-02-20T20:42:00Z">
        <w:r>
          <w:t>Coding:</w:t>
        </w:r>
      </w:ins>
    </w:p>
    <w:p w:rsidR="002A0B5F" w:rsidRDefault="002A0B5F" w:rsidP="002A0B5F">
      <w:pPr>
        <w:pStyle w:val="TH"/>
        <w:spacing w:before="0" w:after="0"/>
        <w:rPr>
          <w:ins w:id="909"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910"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911" w:author="Vivek Gupta" w:date="2019-02-20T20:42:00Z"/>
              </w:rPr>
            </w:pPr>
            <w:ins w:id="912"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3" w:author="Vivek Gupta" w:date="2019-02-20T20:42:00Z"/>
              </w:rPr>
            </w:pPr>
            <w:ins w:id="91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5" w:author="Vivek Gupta" w:date="2019-02-20T20:42:00Z"/>
              </w:rPr>
            </w:pPr>
            <w:ins w:id="91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7" w:author="Vivek Gupta" w:date="2019-02-20T20:42:00Z"/>
              </w:rPr>
            </w:pPr>
            <w:ins w:id="91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9" w:author="Vivek Gupta" w:date="2019-02-20T20:42:00Z"/>
              </w:rPr>
            </w:pPr>
            <w:ins w:id="920"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1" w:author="Vivek Gupta" w:date="2019-02-20T20:42:00Z"/>
              </w:rPr>
            </w:pPr>
            <w:ins w:id="92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3" w:author="Vivek Gupta" w:date="2019-02-20T20:42:00Z"/>
              </w:rPr>
            </w:pPr>
            <w:ins w:id="92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5" w:author="Vivek Gupta" w:date="2019-02-20T20:42:00Z"/>
              </w:rPr>
            </w:pPr>
            <w:ins w:id="92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7" w:author="Vivek Gupta" w:date="2019-02-20T20:42:00Z"/>
              </w:rPr>
            </w:pPr>
            <w:ins w:id="92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9" w:author="Vivek Gupta" w:date="2019-02-20T20:42:00Z"/>
              </w:rPr>
            </w:pPr>
            <w:ins w:id="93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1" w:author="Vivek Gupta" w:date="2019-02-20T20:42:00Z"/>
              </w:rPr>
            </w:pPr>
            <w:ins w:id="932"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3" w:author="Vivek Gupta" w:date="2019-02-20T20:42:00Z"/>
              </w:rPr>
            </w:pPr>
            <w:ins w:id="93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5" w:author="Vivek Gupta" w:date="2019-02-20T20:42:00Z"/>
              </w:rPr>
            </w:pPr>
            <w:ins w:id="936" w:author="Vivek Gupta" w:date="2019-02-20T20:42:00Z">
              <w:r>
                <w:t>00</w:t>
              </w:r>
            </w:ins>
          </w:p>
        </w:tc>
      </w:tr>
      <w:tr w:rsidR="002A0B5F" w:rsidTr="00A154FE">
        <w:trPr>
          <w:jc w:val="center"/>
          <w:ins w:id="937"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93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9" w:author="Vivek Gupta" w:date="2019-02-20T20:42:00Z"/>
              </w:rPr>
            </w:pPr>
            <w:ins w:id="940"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1" w:author="Vivek Gupta" w:date="2019-02-20T20:42:00Z"/>
              </w:rPr>
            </w:pPr>
            <w:ins w:id="94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3" w:author="Vivek Gupta" w:date="2019-02-20T20:42:00Z"/>
              </w:rPr>
            </w:pPr>
            <w:ins w:id="944"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5" w:author="Vivek Gupta" w:date="2019-02-20T20:42:00Z"/>
              </w:rPr>
            </w:pPr>
            <w:ins w:id="946"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7" w:author="Vivek Gupta" w:date="2019-02-20T20:42:00Z"/>
              </w:rPr>
            </w:pPr>
            <w:ins w:id="948"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9" w:author="Vivek Gupta" w:date="2019-02-20T20:42:00Z"/>
              </w:rPr>
            </w:pPr>
            <w:ins w:id="950"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1" w:author="Vivek Gupta" w:date="2019-02-20T20:42:00Z"/>
              </w:rPr>
            </w:pPr>
            <w:ins w:id="95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3" w:author="Vivek Gupta" w:date="2019-02-20T20:42:00Z"/>
              </w:rPr>
            </w:pPr>
            <w:ins w:id="954"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5" w:author="Vivek Gupta" w:date="2019-02-20T20:42:00Z"/>
              </w:rPr>
            </w:pPr>
            <w:ins w:id="956"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7" w:author="Vivek Gupta" w:date="2019-02-20T20:42:00Z"/>
              </w:rPr>
            </w:pPr>
            <w:ins w:id="95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9" w:author="Vivek Gupta" w:date="2019-02-20T20:42:00Z"/>
              </w:rPr>
            </w:pPr>
            <w:ins w:id="960"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1" w:author="Vivek Gupta" w:date="2019-02-20T20:42:00Z"/>
              </w:rPr>
            </w:pPr>
            <w:ins w:id="962" w:author="Vivek Gupta" w:date="2019-02-20T20:42:00Z">
              <w:r>
                <w:t>1F</w:t>
              </w:r>
            </w:ins>
          </w:p>
        </w:tc>
      </w:tr>
      <w:tr w:rsidR="002A0B5F" w:rsidTr="00A154FE">
        <w:trPr>
          <w:jc w:val="center"/>
          <w:ins w:id="963"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96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5" w:author="Vivek Gupta" w:date="2019-02-20T20:42:00Z"/>
              </w:rPr>
            </w:pPr>
            <w:ins w:id="9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7" w:author="Vivek Gupta" w:date="2019-02-20T20:42:00Z"/>
              </w:rPr>
            </w:pPr>
            <w:ins w:id="968"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9" w:author="Vivek Gupta" w:date="2019-02-20T20:42:00Z"/>
              </w:rPr>
            </w:pPr>
            <w:ins w:id="97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1" w:author="Vivek Gupta" w:date="2019-02-20T20:42:00Z"/>
              </w:rPr>
            </w:pPr>
            <w:ins w:id="972"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3" w:author="Vivek Gupta" w:date="2019-02-20T20:42:00Z"/>
              </w:rPr>
            </w:pPr>
            <w:ins w:id="974"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1" w:author="Vivek Gupta" w:date="2019-02-20T20:42:00Z"/>
              </w:rPr>
            </w:pPr>
          </w:p>
        </w:tc>
      </w:tr>
    </w:tbl>
    <w:p w:rsidR="002A0B5F" w:rsidRDefault="002A0B5F" w:rsidP="002A0B5F">
      <w:pPr>
        <w:rPr>
          <w:ins w:id="982" w:author="Vivek Gupta" w:date="2019-02-20T20:42:00Z"/>
        </w:rPr>
      </w:pPr>
    </w:p>
    <w:p w:rsidR="002A0B5F" w:rsidRDefault="002A0B5F" w:rsidP="002A0B5F">
      <w:pPr>
        <w:rPr>
          <w:ins w:id="983" w:author="Vivek Gupta" w:date="2019-02-20T20:42:00Z"/>
        </w:rPr>
      </w:pPr>
      <w:ins w:id="984" w:author="Vivek Gupta" w:date="2019-02-20T20:42:00Z">
        <w:r>
          <w:t xml:space="preserve">TERMINAL RESPONSE: OPEN CHANNEL </w:t>
        </w:r>
      </w:ins>
      <w:ins w:id="985" w:author="Ahirrao, Yashodeep" w:date="2019-03-01T00:24:00Z">
        <w:r w:rsidR="00F8639C">
          <w:t>6.8.1D</w:t>
        </w:r>
      </w:ins>
    </w:p>
    <w:p w:rsidR="002A0B5F" w:rsidRDefault="002A0B5F" w:rsidP="002A0B5F">
      <w:pPr>
        <w:rPr>
          <w:ins w:id="986" w:author="Vivek Gupta" w:date="2019-02-20T20:42:00Z"/>
        </w:rPr>
      </w:pPr>
      <w:ins w:id="987" w:author="Vivek Gupta" w:date="2019-02-20T20:42:00Z">
        <w:r>
          <w:t>Logically:</w:t>
        </w:r>
      </w:ins>
    </w:p>
    <w:p w:rsidR="002A0B5F" w:rsidRDefault="002A0B5F" w:rsidP="002A0B5F">
      <w:pPr>
        <w:pStyle w:val="EW"/>
        <w:rPr>
          <w:ins w:id="988" w:author="Vivek Gupta" w:date="2019-02-20T20:42:00Z"/>
        </w:rPr>
      </w:pPr>
      <w:ins w:id="989" w:author="Vivek Gupta" w:date="2019-02-20T20:42:00Z">
        <w:r>
          <w:t>Command details</w:t>
        </w:r>
      </w:ins>
    </w:p>
    <w:p w:rsidR="002A0B5F" w:rsidRDefault="002A0B5F" w:rsidP="002A0B5F">
      <w:pPr>
        <w:pStyle w:val="EW"/>
        <w:tabs>
          <w:tab w:val="left" w:pos="851"/>
        </w:tabs>
        <w:ind w:left="2835" w:hanging="2551"/>
        <w:rPr>
          <w:ins w:id="990" w:author="Vivek Gupta" w:date="2019-02-20T20:42:00Z"/>
        </w:rPr>
      </w:pPr>
      <w:ins w:id="991" w:author="Vivek Gupta" w:date="2019-02-20T20:42:00Z">
        <w:r>
          <w:tab/>
          <w:t>Command number:</w:t>
        </w:r>
        <w:r>
          <w:tab/>
          <w:t>1</w:t>
        </w:r>
      </w:ins>
    </w:p>
    <w:p w:rsidR="002A0B5F" w:rsidRDefault="002A0B5F" w:rsidP="002A0B5F">
      <w:pPr>
        <w:pStyle w:val="EW"/>
        <w:tabs>
          <w:tab w:val="left" w:pos="851"/>
        </w:tabs>
        <w:ind w:left="2835" w:hanging="2551"/>
        <w:rPr>
          <w:ins w:id="992" w:author="Vivek Gupta" w:date="2019-02-20T20:42:00Z"/>
        </w:rPr>
      </w:pPr>
      <w:ins w:id="993" w:author="Vivek Gupta" w:date="2019-02-20T20:42:00Z">
        <w:r>
          <w:tab/>
          <w:t>Command type:</w:t>
        </w:r>
        <w:r>
          <w:tab/>
          <w:t>OPEN CHANNEL</w:t>
        </w:r>
      </w:ins>
    </w:p>
    <w:p w:rsidR="002A0B5F" w:rsidRDefault="002A0B5F" w:rsidP="002A0B5F">
      <w:pPr>
        <w:pStyle w:val="EW"/>
        <w:tabs>
          <w:tab w:val="left" w:pos="851"/>
        </w:tabs>
        <w:ind w:left="2835" w:hanging="2551"/>
        <w:rPr>
          <w:ins w:id="994" w:author="Vivek Gupta" w:date="2019-02-20T20:42:00Z"/>
          <w:lang w:val="fr-FR"/>
        </w:rPr>
      </w:pPr>
      <w:ins w:id="995"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996" w:author="Vivek Gupta" w:date="2019-02-20T20:42:00Z"/>
          <w:lang w:val="fr-FR"/>
        </w:rPr>
      </w:pPr>
      <w:proofErr w:type="spellStart"/>
      <w:ins w:id="997"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998" w:author="Vivek Gupta" w:date="2019-02-20T20:42:00Z"/>
          <w:lang w:val="fr-FR"/>
        </w:rPr>
      </w:pPr>
      <w:ins w:id="999"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000" w:author="Vivek Gupta" w:date="2019-02-20T20:42:00Z"/>
          <w:lang w:val="fr-FR"/>
        </w:rPr>
      </w:pPr>
      <w:ins w:id="1001"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002" w:author="Vivek Gupta" w:date="2019-02-20T20:42:00Z"/>
        </w:rPr>
      </w:pPr>
      <w:ins w:id="1003" w:author="Vivek Gupta" w:date="2019-02-20T20:42:00Z">
        <w:r>
          <w:t>Result</w:t>
        </w:r>
      </w:ins>
    </w:p>
    <w:p w:rsidR="002A0B5F" w:rsidRDefault="002A0B5F" w:rsidP="002A0B5F">
      <w:pPr>
        <w:pStyle w:val="EW"/>
        <w:tabs>
          <w:tab w:val="left" w:pos="851"/>
        </w:tabs>
        <w:ind w:left="2835" w:hanging="2551"/>
        <w:rPr>
          <w:ins w:id="1004" w:author="Vivek Gupta" w:date="2019-02-20T20:42:00Z"/>
        </w:rPr>
      </w:pPr>
      <w:ins w:id="1005" w:author="Vivek Gupta" w:date="2019-02-20T20:42:00Z">
        <w:r>
          <w:tab/>
          <w:t>General Result:</w:t>
        </w:r>
        <w:r>
          <w:tab/>
          <w:t>Command performed successfully</w:t>
        </w:r>
      </w:ins>
    </w:p>
    <w:p w:rsidR="002A0B5F" w:rsidRDefault="002A0B5F" w:rsidP="002A0B5F">
      <w:pPr>
        <w:pStyle w:val="EW"/>
        <w:tabs>
          <w:tab w:val="left" w:pos="851"/>
        </w:tabs>
        <w:ind w:left="2835" w:hanging="2551"/>
        <w:rPr>
          <w:ins w:id="1006" w:author="Vivek Gupta" w:date="2019-02-20T20:42:00Z"/>
        </w:rPr>
      </w:pPr>
      <w:ins w:id="1007" w:author="Vivek Gupta" w:date="2019-02-20T20:42:00Z">
        <w:r>
          <w:t>Channel status</w:t>
        </w:r>
        <w:r>
          <w:tab/>
          <w:t xml:space="preserve">Channel identifier </w:t>
        </w:r>
      </w:ins>
      <w:ins w:id="1008" w:author="Vivek Gupta" w:date="2019-02-28T02:03:00Z">
        <w:r w:rsidR="00724584">
          <w:t>4</w:t>
        </w:r>
      </w:ins>
      <w:ins w:id="1009" w:author="Vivek Gupta" w:date="2019-02-20T20:42:00Z">
        <w:r>
          <w:t xml:space="preserve"> and link established or PDP context activated</w:t>
        </w:r>
      </w:ins>
    </w:p>
    <w:p w:rsidR="002A0B5F" w:rsidRDefault="002A0B5F" w:rsidP="002A0B5F">
      <w:pPr>
        <w:pStyle w:val="EW"/>
        <w:rPr>
          <w:ins w:id="1010" w:author="Vivek Gupta" w:date="2019-02-20T20:42:00Z"/>
        </w:rPr>
      </w:pPr>
      <w:ins w:id="1011" w:author="Vivek Gupta" w:date="2019-02-20T20:42:00Z">
        <w:r>
          <w:t>Buffer</w:t>
        </w:r>
      </w:ins>
    </w:p>
    <w:p w:rsidR="002A0B5F" w:rsidRDefault="002A0B5F" w:rsidP="002A0B5F">
      <w:pPr>
        <w:pStyle w:val="EX"/>
        <w:tabs>
          <w:tab w:val="left" w:pos="2835"/>
        </w:tabs>
        <w:ind w:left="851" w:hanging="567"/>
        <w:rPr>
          <w:ins w:id="1012" w:author="Vivek Gupta" w:date="2019-02-20T20:42:00Z"/>
        </w:rPr>
      </w:pPr>
      <w:ins w:id="1013" w:author="Vivek Gupta" w:date="2019-02-20T20:42:00Z">
        <w:r>
          <w:tab/>
          <w:t>Buffer size:</w:t>
        </w:r>
        <w:r>
          <w:tab/>
          <w:t>1000</w:t>
        </w:r>
      </w:ins>
    </w:p>
    <w:p w:rsidR="002A0B5F" w:rsidRDefault="002A0B5F" w:rsidP="002A0B5F">
      <w:pPr>
        <w:rPr>
          <w:ins w:id="1014" w:author="Vivek Gupta" w:date="2019-02-20T20:42:00Z"/>
        </w:rPr>
      </w:pPr>
      <w:ins w:id="1015" w:author="Vivek Gupta" w:date="2019-02-20T20:42:00Z">
        <w:r>
          <w:t>Coding:</w:t>
        </w:r>
      </w:ins>
    </w:p>
    <w:p w:rsidR="002A0B5F" w:rsidRDefault="002A0B5F" w:rsidP="002A0B5F">
      <w:pPr>
        <w:pStyle w:val="TH"/>
        <w:spacing w:before="0" w:after="0"/>
        <w:rPr>
          <w:ins w:id="1016"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017"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018" w:author="Vivek Gupta" w:date="2019-02-20T20:42:00Z"/>
              </w:rPr>
            </w:pPr>
            <w:ins w:id="1019"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0" w:author="Vivek Gupta" w:date="2019-02-20T20:42:00Z"/>
              </w:rPr>
            </w:pPr>
            <w:ins w:id="1021"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2" w:author="Vivek Gupta" w:date="2019-02-20T20:42:00Z"/>
              </w:rPr>
            </w:pPr>
            <w:ins w:id="1023"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4" w:author="Vivek Gupta" w:date="2019-02-20T20:42:00Z"/>
              </w:rPr>
            </w:pPr>
            <w:ins w:id="102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6" w:author="Vivek Gupta" w:date="2019-02-20T20:42:00Z"/>
              </w:rPr>
            </w:pPr>
            <w:ins w:id="1027"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8" w:author="Vivek Gupta" w:date="2019-02-20T20:42:00Z"/>
              </w:rPr>
            </w:pPr>
            <w:ins w:id="102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0" w:author="Vivek Gupta" w:date="2019-02-20T20:42:00Z"/>
              </w:rPr>
            </w:pPr>
            <w:ins w:id="1031"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2" w:author="Vivek Gupta" w:date="2019-02-20T20:42:00Z"/>
              </w:rPr>
            </w:pPr>
            <w:ins w:id="103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4" w:author="Vivek Gupta" w:date="2019-02-20T20:42:00Z"/>
              </w:rPr>
            </w:pPr>
            <w:ins w:id="103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6" w:author="Vivek Gupta" w:date="2019-02-20T20:42:00Z"/>
              </w:rPr>
            </w:pPr>
            <w:ins w:id="1037"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8" w:author="Vivek Gupta" w:date="2019-02-20T20:42:00Z"/>
              </w:rPr>
            </w:pPr>
            <w:ins w:id="1039"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0" w:author="Vivek Gupta" w:date="2019-02-20T20:42:00Z"/>
              </w:rPr>
            </w:pPr>
            <w:ins w:id="1041"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2" w:author="Vivek Gupta" w:date="2019-02-20T20:42:00Z"/>
              </w:rPr>
            </w:pPr>
            <w:ins w:id="1043" w:author="Vivek Gupta" w:date="2019-02-20T20:42:00Z">
              <w:r>
                <w:t>00</w:t>
              </w:r>
            </w:ins>
          </w:p>
        </w:tc>
      </w:tr>
      <w:tr w:rsidR="002A0B5F" w:rsidTr="00A154FE">
        <w:trPr>
          <w:jc w:val="center"/>
          <w:ins w:id="1044"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04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6" w:author="Vivek Gupta" w:date="2019-02-20T20:42:00Z"/>
              </w:rPr>
            </w:pPr>
            <w:ins w:id="1047"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8" w:author="Vivek Gupta" w:date="2019-02-20T20:42:00Z"/>
              </w:rPr>
            </w:pPr>
            <w:ins w:id="104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0" w:author="Vivek Gupta" w:date="2019-02-20T20:42:00Z"/>
              </w:rPr>
            </w:pPr>
            <w:ins w:id="1051" w:author="Vivek Gupta" w:date="2019-02-20T20:42:00Z">
              <w:r>
                <w:t>84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2" w:author="Vivek Gupta" w:date="2019-02-20T20:42:00Z"/>
              </w:rPr>
            </w:pPr>
            <w:ins w:id="1053"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4" w:author="Vivek Gupta" w:date="2019-02-20T20:42:00Z"/>
              </w:rPr>
            </w:pPr>
            <w:ins w:id="1055"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6" w:author="Vivek Gupta" w:date="2019-02-20T20:42:00Z"/>
              </w:rPr>
            </w:pPr>
            <w:ins w:id="1057"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8" w:author="Vivek Gupta" w:date="2019-02-20T20:42:00Z"/>
              </w:rPr>
            </w:pPr>
            <w:ins w:id="105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0" w:author="Vivek Gupta" w:date="2019-02-20T20:42:00Z"/>
              </w:rPr>
            </w:pPr>
            <w:ins w:id="1061"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2" w:author="Vivek Gupta" w:date="2019-02-20T20:42:00Z"/>
              </w:rPr>
            </w:pPr>
            <w:ins w:id="1063"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4" w:author="Vivek Gupta" w:date="2019-02-20T20:42:00Z"/>
              </w:rPr>
            </w:pPr>
            <w:ins w:id="106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6" w:author="Vivek Gupta" w:date="2019-02-20T20:42:00Z"/>
              </w:rPr>
            </w:pPr>
            <w:ins w:id="1067"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8" w:author="Vivek Gupta" w:date="2019-02-20T20:42:00Z"/>
              </w:rPr>
            </w:pPr>
            <w:ins w:id="1069" w:author="Vivek Gupta" w:date="2019-02-20T20:42:00Z">
              <w:r>
                <w:t>1F</w:t>
              </w:r>
            </w:ins>
          </w:p>
        </w:tc>
      </w:tr>
      <w:tr w:rsidR="002A0B5F" w:rsidTr="00A154FE">
        <w:trPr>
          <w:jc w:val="center"/>
          <w:ins w:id="1070"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0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2" w:author="Vivek Gupta" w:date="2019-02-20T20:42:00Z"/>
              </w:rPr>
            </w:pPr>
            <w:ins w:id="107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4" w:author="Vivek Gupta" w:date="2019-02-20T20:42:00Z"/>
              </w:rPr>
            </w:pPr>
            <w:ins w:id="1075"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6" w:author="Vivek Gupta" w:date="2019-02-20T20:42:00Z"/>
              </w:rPr>
            </w:pPr>
            <w:ins w:id="107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8" w:author="Vivek Gupta" w:date="2019-02-20T20:42:00Z"/>
              </w:rPr>
            </w:pPr>
            <w:ins w:id="1079"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80" w:author="Vivek Gupta" w:date="2019-02-20T20:42:00Z"/>
              </w:rPr>
            </w:pPr>
            <w:ins w:id="1081"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8" w:author="Vivek Gupta" w:date="2019-02-20T20:42:00Z"/>
              </w:rPr>
            </w:pPr>
          </w:p>
        </w:tc>
      </w:tr>
    </w:tbl>
    <w:p w:rsidR="002A0B5F" w:rsidRDefault="002A0B5F" w:rsidP="002A0B5F">
      <w:pPr>
        <w:rPr>
          <w:ins w:id="1089" w:author="Vivek Gupta" w:date="2019-02-20T20:42:00Z"/>
        </w:rPr>
      </w:pPr>
    </w:p>
    <w:p w:rsidR="002A0B5F" w:rsidRDefault="002A0B5F" w:rsidP="002A0B5F">
      <w:pPr>
        <w:rPr>
          <w:ins w:id="1090" w:author="Vivek Gupta" w:date="2019-02-20T20:42:00Z"/>
        </w:rPr>
      </w:pPr>
      <w:ins w:id="1091" w:author="Vivek Gupta" w:date="2019-02-20T20:42:00Z">
        <w:r>
          <w:t xml:space="preserve">TERMINAL RESPONSE: OPEN CHANNEL </w:t>
        </w:r>
      </w:ins>
      <w:ins w:id="1092" w:author="Ahirrao, Yashodeep" w:date="2019-03-01T00:24:00Z">
        <w:r w:rsidR="00F8639C">
          <w:t>6.8.1E</w:t>
        </w:r>
      </w:ins>
    </w:p>
    <w:p w:rsidR="002A0B5F" w:rsidRDefault="002A0B5F" w:rsidP="002A0B5F">
      <w:pPr>
        <w:rPr>
          <w:ins w:id="1093" w:author="Vivek Gupta" w:date="2019-02-20T20:42:00Z"/>
        </w:rPr>
      </w:pPr>
      <w:ins w:id="1094" w:author="Vivek Gupta" w:date="2019-02-20T20:42:00Z">
        <w:r>
          <w:t>Logically:</w:t>
        </w:r>
      </w:ins>
    </w:p>
    <w:p w:rsidR="002A0B5F" w:rsidRDefault="002A0B5F" w:rsidP="002A0B5F">
      <w:pPr>
        <w:pStyle w:val="EW"/>
        <w:rPr>
          <w:ins w:id="1095" w:author="Vivek Gupta" w:date="2019-02-20T20:42:00Z"/>
        </w:rPr>
      </w:pPr>
      <w:ins w:id="1096" w:author="Vivek Gupta" w:date="2019-02-20T20:42:00Z">
        <w:r>
          <w:t>Command details</w:t>
        </w:r>
      </w:ins>
    </w:p>
    <w:p w:rsidR="002A0B5F" w:rsidRDefault="002A0B5F" w:rsidP="002A0B5F">
      <w:pPr>
        <w:pStyle w:val="EW"/>
        <w:tabs>
          <w:tab w:val="left" w:pos="851"/>
        </w:tabs>
        <w:ind w:left="2835" w:hanging="2551"/>
        <w:rPr>
          <w:ins w:id="1097" w:author="Vivek Gupta" w:date="2019-02-20T20:42:00Z"/>
        </w:rPr>
      </w:pPr>
      <w:ins w:id="1098" w:author="Vivek Gupta" w:date="2019-02-20T20:42:00Z">
        <w:r>
          <w:tab/>
          <w:t>Command number:</w:t>
        </w:r>
        <w:r>
          <w:tab/>
          <w:t>1</w:t>
        </w:r>
      </w:ins>
    </w:p>
    <w:p w:rsidR="002A0B5F" w:rsidRDefault="002A0B5F" w:rsidP="002A0B5F">
      <w:pPr>
        <w:pStyle w:val="EW"/>
        <w:tabs>
          <w:tab w:val="left" w:pos="851"/>
        </w:tabs>
        <w:ind w:left="2835" w:hanging="2551"/>
        <w:rPr>
          <w:ins w:id="1099" w:author="Vivek Gupta" w:date="2019-02-20T20:42:00Z"/>
        </w:rPr>
      </w:pPr>
      <w:ins w:id="1100" w:author="Vivek Gupta" w:date="2019-02-20T20:42:00Z">
        <w:r>
          <w:tab/>
          <w:t>Command type:</w:t>
        </w:r>
        <w:r>
          <w:tab/>
          <w:t>OPEN CHANNEL</w:t>
        </w:r>
      </w:ins>
    </w:p>
    <w:p w:rsidR="002A0B5F" w:rsidRDefault="002A0B5F" w:rsidP="002A0B5F">
      <w:pPr>
        <w:pStyle w:val="EW"/>
        <w:tabs>
          <w:tab w:val="left" w:pos="851"/>
        </w:tabs>
        <w:ind w:left="2835" w:hanging="2551"/>
        <w:rPr>
          <w:ins w:id="1101" w:author="Vivek Gupta" w:date="2019-02-20T20:42:00Z"/>
          <w:lang w:val="fr-FR"/>
        </w:rPr>
      </w:pPr>
      <w:ins w:id="1102"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103" w:author="Vivek Gupta" w:date="2019-02-20T20:42:00Z"/>
          <w:lang w:val="fr-FR"/>
        </w:rPr>
      </w:pPr>
      <w:proofErr w:type="spellStart"/>
      <w:ins w:id="1104"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105" w:author="Vivek Gupta" w:date="2019-02-20T20:42:00Z"/>
          <w:lang w:val="fr-FR"/>
        </w:rPr>
      </w:pPr>
      <w:ins w:id="1106"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107" w:author="Vivek Gupta" w:date="2019-02-20T20:42:00Z"/>
          <w:lang w:val="fr-FR"/>
        </w:rPr>
      </w:pPr>
      <w:ins w:id="1108"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109" w:author="Vivek Gupta" w:date="2019-02-20T20:42:00Z"/>
        </w:rPr>
      </w:pPr>
      <w:ins w:id="1110" w:author="Vivek Gupta" w:date="2019-02-20T20:42:00Z">
        <w:r>
          <w:t>Result</w:t>
        </w:r>
      </w:ins>
    </w:p>
    <w:p w:rsidR="002A0B5F" w:rsidRDefault="002A0B5F" w:rsidP="002A0B5F">
      <w:pPr>
        <w:pStyle w:val="EW"/>
        <w:tabs>
          <w:tab w:val="left" w:pos="851"/>
        </w:tabs>
        <w:ind w:left="2835" w:hanging="2551"/>
        <w:rPr>
          <w:ins w:id="1111" w:author="Vivek Gupta" w:date="2019-02-20T20:42:00Z"/>
        </w:rPr>
      </w:pPr>
      <w:ins w:id="1112" w:author="Vivek Gupta" w:date="2019-02-20T20:42:00Z">
        <w:r>
          <w:tab/>
          <w:t>General Result:</w:t>
        </w:r>
        <w:r>
          <w:tab/>
          <w:t>Command performed successfully</w:t>
        </w:r>
      </w:ins>
    </w:p>
    <w:p w:rsidR="002A0B5F" w:rsidRDefault="002A0B5F" w:rsidP="002A0B5F">
      <w:pPr>
        <w:pStyle w:val="EW"/>
        <w:tabs>
          <w:tab w:val="left" w:pos="851"/>
        </w:tabs>
        <w:ind w:left="2835" w:hanging="2551"/>
        <w:rPr>
          <w:ins w:id="1113" w:author="Vivek Gupta" w:date="2019-02-20T20:42:00Z"/>
        </w:rPr>
      </w:pPr>
      <w:ins w:id="1114" w:author="Vivek Gupta" w:date="2019-02-20T20:42:00Z">
        <w:r>
          <w:t>Channel status</w:t>
        </w:r>
        <w:r>
          <w:tab/>
          <w:t xml:space="preserve">Channel identifier </w:t>
        </w:r>
      </w:ins>
      <w:ins w:id="1115" w:author="Vivek Gupta" w:date="2019-02-28T02:03:00Z">
        <w:r w:rsidR="00724584">
          <w:t>5</w:t>
        </w:r>
      </w:ins>
      <w:ins w:id="1116" w:author="Vivek Gupta" w:date="2019-02-20T20:42:00Z">
        <w:r>
          <w:t xml:space="preserve"> and link established or PDP context activated</w:t>
        </w:r>
      </w:ins>
    </w:p>
    <w:p w:rsidR="002A0B5F" w:rsidRDefault="002A0B5F" w:rsidP="002A0B5F">
      <w:pPr>
        <w:pStyle w:val="EW"/>
        <w:rPr>
          <w:ins w:id="1117" w:author="Vivek Gupta" w:date="2019-02-20T20:42:00Z"/>
        </w:rPr>
      </w:pPr>
      <w:ins w:id="1118" w:author="Vivek Gupta" w:date="2019-02-20T20:42:00Z">
        <w:r>
          <w:t>Buffer</w:t>
        </w:r>
      </w:ins>
    </w:p>
    <w:p w:rsidR="002A0B5F" w:rsidRDefault="002A0B5F" w:rsidP="002A0B5F">
      <w:pPr>
        <w:pStyle w:val="EX"/>
        <w:tabs>
          <w:tab w:val="left" w:pos="2835"/>
        </w:tabs>
        <w:ind w:left="851" w:hanging="567"/>
        <w:rPr>
          <w:ins w:id="1119" w:author="Vivek Gupta" w:date="2019-02-20T20:42:00Z"/>
        </w:rPr>
      </w:pPr>
      <w:ins w:id="1120" w:author="Vivek Gupta" w:date="2019-02-20T20:42:00Z">
        <w:r>
          <w:tab/>
          <w:t>Buffer size:</w:t>
        </w:r>
        <w:r>
          <w:tab/>
          <w:t>1000</w:t>
        </w:r>
      </w:ins>
    </w:p>
    <w:p w:rsidR="002A0B5F" w:rsidRDefault="002A0B5F" w:rsidP="002A0B5F">
      <w:pPr>
        <w:rPr>
          <w:ins w:id="1121" w:author="Vivek Gupta" w:date="2019-02-20T20:42:00Z"/>
        </w:rPr>
      </w:pPr>
      <w:ins w:id="1122" w:author="Vivek Gupta" w:date="2019-02-20T20:42:00Z">
        <w:r>
          <w:t>Coding:</w:t>
        </w:r>
      </w:ins>
    </w:p>
    <w:p w:rsidR="002A0B5F" w:rsidRDefault="002A0B5F" w:rsidP="002A0B5F">
      <w:pPr>
        <w:pStyle w:val="TH"/>
        <w:spacing w:before="0" w:after="0"/>
        <w:rPr>
          <w:ins w:id="1123"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124"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125" w:author="Vivek Gupta" w:date="2019-02-20T20:42:00Z"/>
              </w:rPr>
            </w:pPr>
            <w:ins w:id="1126"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27" w:author="Vivek Gupta" w:date="2019-02-20T20:42:00Z"/>
              </w:rPr>
            </w:pPr>
            <w:ins w:id="112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29" w:author="Vivek Gupta" w:date="2019-02-20T20:42:00Z"/>
              </w:rPr>
            </w:pPr>
            <w:ins w:id="113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1" w:author="Vivek Gupta" w:date="2019-02-20T20:42:00Z"/>
              </w:rPr>
            </w:pPr>
            <w:ins w:id="113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3" w:author="Vivek Gupta" w:date="2019-02-20T20:42:00Z"/>
              </w:rPr>
            </w:pPr>
            <w:ins w:id="1134"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5" w:author="Vivek Gupta" w:date="2019-02-20T20:42:00Z"/>
              </w:rPr>
            </w:pPr>
            <w:ins w:id="113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7" w:author="Vivek Gupta" w:date="2019-02-20T20:42:00Z"/>
              </w:rPr>
            </w:pPr>
            <w:ins w:id="113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9" w:author="Vivek Gupta" w:date="2019-02-20T20:42:00Z"/>
              </w:rPr>
            </w:pPr>
            <w:ins w:id="114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1" w:author="Vivek Gupta" w:date="2019-02-20T20:42:00Z"/>
              </w:rPr>
            </w:pPr>
            <w:ins w:id="114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3" w:author="Vivek Gupta" w:date="2019-02-20T20:42:00Z"/>
              </w:rPr>
            </w:pPr>
            <w:ins w:id="114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5" w:author="Vivek Gupta" w:date="2019-02-20T20:42:00Z"/>
              </w:rPr>
            </w:pPr>
            <w:ins w:id="1146"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7" w:author="Vivek Gupta" w:date="2019-02-20T20:42:00Z"/>
              </w:rPr>
            </w:pPr>
            <w:ins w:id="114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9" w:author="Vivek Gupta" w:date="2019-02-20T20:42:00Z"/>
              </w:rPr>
            </w:pPr>
            <w:ins w:id="1150" w:author="Vivek Gupta" w:date="2019-02-20T20:42:00Z">
              <w:r>
                <w:t>00</w:t>
              </w:r>
            </w:ins>
          </w:p>
        </w:tc>
      </w:tr>
      <w:tr w:rsidR="002A0B5F" w:rsidTr="00A154FE">
        <w:trPr>
          <w:jc w:val="center"/>
          <w:ins w:id="1151"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15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3" w:author="Vivek Gupta" w:date="2019-02-20T20:42:00Z"/>
              </w:rPr>
            </w:pPr>
            <w:ins w:id="1154"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5" w:author="Vivek Gupta" w:date="2019-02-20T20:42:00Z"/>
              </w:rPr>
            </w:pPr>
            <w:ins w:id="115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7" w:author="Vivek Gupta" w:date="2019-02-20T20:42:00Z"/>
              </w:rPr>
            </w:pPr>
            <w:ins w:id="1158" w:author="Vivek Gupta" w:date="2019-02-20T20:42:00Z">
              <w:r>
                <w:t>85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9" w:author="Vivek Gupta" w:date="2019-02-20T20:42:00Z"/>
              </w:rPr>
            </w:pPr>
            <w:ins w:id="1160"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1" w:author="Vivek Gupta" w:date="2019-02-20T20:42:00Z"/>
              </w:rPr>
            </w:pPr>
            <w:ins w:id="1162"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3" w:author="Vivek Gupta" w:date="2019-02-20T20:42:00Z"/>
              </w:rPr>
            </w:pPr>
            <w:ins w:id="1164"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5" w:author="Vivek Gupta" w:date="2019-02-20T20:42:00Z"/>
              </w:rPr>
            </w:pPr>
            <w:ins w:id="11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7" w:author="Vivek Gupta" w:date="2019-02-20T20:42:00Z"/>
              </w:rPr>
            </w:pPr>
            <w:ins w:id="116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9" w:author="Vivek Gupta" w:date="2019-02-20T20:42:00Z"/>
              </w:rPr>
            </w:pPr>
            <w:ins w:id="1170"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1" w:author="Vivek Gupta" w:date="2019-02-20T20:42:00Z"/>
              </w:rPr>
            </w:pPr>
            <w:ins w:id="117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3" w:author="Vivek Gupta" w:date="2019-02-20T20:42:00Z"/>
              </w:rPr>
            </w:pPr>
            <w:ins w:id="1174"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5" w:author="Vivek Gupta" w:date="2019-02-20T20:42:00Z"/>
              </w:rPr>
            </w:pPr>
            <w:ins w:id="1176" w:author="Vivek Gupta" w:date="2019-02-20T20:42:00Z">
              <w:r>
                <w:t>1F</w:t>
              </w:r>
            </w:ins>
          </w:p>
        </w:tc>
      </w:tr>
      <w:tr w:rsidR="002A0B5F" w:rsidTr="00A154FE">
        <w:trPr>
          <w:jc w:val="center"/>
          <w:ins w:id="1177"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17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9" w:author="Vivek Gupta" w:date="2019-02-20T20:42:00Z"/>
              </w:rPr>
            </w:pPr>
            <w:ins w:id="118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1" w:author="Vivek Gupta" w:date="2019-02-20T20:42:00Z"/>
              </w:rPr>
            </w:pPr>
            <w:ins w:id="1182"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3" w:author="Vivek Gupta" w:date="2019-02-20T20:42:00Z"/>
              </w:rPr>
            </w:pPr>
            <w:ins w:id="118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5" w:author="Vivek Gupta" w:date="2019-02-20T20:42:00Z"/>
              </w:rPr>
            </w:pPr>
            <w:ins w:id="1186"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7" w:author="Vivek Gupta" w:date="2019-02-20T20:42:00Z"/>
              </w:rPr>
            </w:pPr>
            <w:ins w:id="1188"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8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5" w:author="Vivek Gupta" w:date="2019-02-20T20:42:00Z"/>
              </w:rPr>
            </w:pPr>
          </w:p>
        </w:tc>
      </w:tr>
    </w:tbl>
    <w:p w:rsidR="002A0B5F" w:rsidRDefault="002A0B5F" w:rsidP="002A0B5F">
      <w:pPr>
        <w:rPr>
          <w:ins w:id="1196" w:author="Vivek Gupta" w:date="2019-02-20T20:42:00Z"/>
        </w:rPr>
      </w:pPr>
    </w:p>
    <w:p w:rsidR="002A0B5F" w:rsidRDefault="002A0B5F" w:rsidP="002A0B5F">
      <w:pPr>
        <w:rPr>
          <w:ins w:id="1197" w:author="Vivek Gupta" w:date="2019-02-20T20:42:00Z"/>
        </w:rPr>
      </w:pPr>
      <w:ins w:id="1198" w:author="Vivek Gupta" w:date="2019-02-20T20:42:00Z">
        <w:r>
          <w:t xml:space="preserve">TERMINAL RESPONSE: OPEN CHANNEL </w:t>
        </w:r>
      </w:ins>
      <w:ins w:id="1199" w:author="Ahirrao, Yashodeep" w:date="2019-03-01T00:24:00Z">
        <w:r w:rsidR="00F8639C">
          <w:t>6.8.1F</w:t>
        </w:r>
      </w:ins>
    </w:p>
    <w:p w:rsidR="002A0B5F" w:rsidRDefault="002A0B5F" w:rsidP="002A0B5F">
      <w:pPr>
        <w:rPr>
          <w:ins w:id="1200" w:author="Vivek Gupta" w:date="2019-02-20T20:42:00Z"/>
        </w:rPr>
      </w:pPr>
      <w:ins w:id="1201" w:author="Vivek Gupta" w:date="2019-02-20T20:42:00Z">
        <w:r>
          <w:t>Logically:</w:t>
        </w:r>
      </w:ins>
    </w:p>
    <w:p w:rsidR="002A0B5F" w:rsidRDefault="002A0B5F" w:rsidP="002A0B5F">
      <w:pPr>
        <w:pStyle w:val="EW"/>
        <w:rPr>
          <w:ins w:id="1202" w:author="Vivek Gupta" w:date="2019-02-20T20:42:00Z"/>
        </w:rPr>
      </w:pPr>
      <w:ins w:id="1203" w:author="Vivek Gupta" w:date="2019-02-20T20:42:00Z">
        <w:r>
          <w:t>Command details</w:t>
        </w:r>
      </w:ins>
    </w:p>
    <w:p w:rsidR="002A0B5F" w:rsidRDefault="002A0B5F" w:rsidP="002A0B5F">
      <w:pPr>
        <w:pStyle w:val="EW"/>
        <w:tabs>
          <w:tab w:val="left" w:pos="851"/>
        </w:tabs>
        <w:ind w:left="2835" w:hanging="2551"/>
        <w:rPr>
          <w:ins w:id="1204" w:author="Vivek Gupta" w:date="2019-02-20T20:42:00Z"/>
        </w:rPr>
      </w:pPr>
      <w:ins w:id="1205" w:author="Vivek Gupta" w:date="2019-02-20T20:42:00Z">
        <w:r>
          <w:tab/>
          <w:t>Command number:</w:t>
        </w:r>
        <w:r>
          <w:tab/>
          <w:t>1</w:t>
        </w:r>
      </w:ins>
    </w:p>
    <w:p w:rsidR="002A0B5F" w:rsidRDefault="002A0B5F" w:rsidP="002A0B5F">
      <w:pPr>
        <w:pStyle w:val="EW"/>
        <w:tabs>
          <w:tab w:val="left" w:pos="851"/>
        </w:tabs>
        <w:ind w:left="2835" w:hanging="2551"/>
        <w:rPr>
          <w:ins w:id="1206" w:author="Vivek Gupta" w:date="2019-02-20T20:42:00Z"/>
        </w:rPr>
      </w:pPr>
      <w:ins w:id="1207" w:author="Vivek Gupta" w:date="2019-02-20T20:42:00Z">
        <w:r>
          <w:tab/>
          <w:t>Command type:</w:t>
        </w:r>
        <w:r>
          <w:tab/>
          <w:t>OPEN CHANNEL</w:t>
        </w:r>
      </w:ins>
    </w:p>
    <w:p w:rsidR="002A0B5F" w:rsidRDefault="002A0B5F" w:rsidP="002A0B5F">
      <w:pPr>
        <w:pStyle w:val="EW"/>
        <w:tabs>
          <w:tab w:val="left" w:pos="851"/>
        </w:tabs>
        <w:ind w:left="2835" w:hanging="2551"/>
        <w:rPr>
          <w:ins w:id="1208" w:author="Vivek Gupta" w:date="2019-02-20T20:42:00Z"/>
          <w:lang w:val="fr-FR"/>
        </w:rPr>
      </w:pPr>
      <w:ins w:id="1209"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210" w:author="Vivek Gupta" w:date="2019-02-20T20:42:00Z"/>
          <w:lang w:val="fr-FR"/>
        </w:rPr>
      </w:pPr>
      <w:proofErr w:type="spellStart"/>
      <w:ins w:id="1211"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212" w:author="Vivek Gupta" w:date="2019-02-20T20:42:00Z"/>
          <w:lang w:val="fr-FR"/>
        </w:rPr>
      </w:pPr>
      <w:ins w:id="1213"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214" w:author="Vivek Gupta" w:date="2019-02-20T20:42:00Z"/>
          <w:lang w:val="fr-FR"/>
        </w:rPr>
      </w:pPr>
      <w:ins w:id="1215"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216" w:author="Vivek Gupta" w:date="2019-02-20T20:42:00Z"/>
        </w:rPr>
      </w:pPr>
      <w:ins w:id="1217" w:author="Vivek Gupta" w:date="2019-02-20T20:42:00Z">
        <w:r>
          <w:lastRenderedPageBreak/>
          <w:t>Result</w:t>
        </w:r>
      </w:ins>
    </w:p>
    <w:p w:rsidR="002A0B5F" w:rsidRDefault="002A0B5F" w:rsidP="002A0B5F">
      <w:pPr>
        <w:pStyle w:val="EW"/>
        <w:tabs>
          <w:tab w:val="left" w:pos="851"/>
        </w:tabs>
        <w:ind w:left="2835" w:hanging="2551"/>
        <w:rPr>
          <w:ins w:id="1218" w:author="Vivek Gupta" w:date="2019-02-20T20:42:00Z"/>
        </w:rPr>
      </w:pPr>
      <w:ins w:id="1219" w:author="Vivek Gupta" w:date="2019-02-20T20:42:00Z">
        <w:r>
          <w:tab/>
          <w:t>General Result:</w:t>
        </w:r>
        <w:r>
          <w:tab/>
          <w:t>Command performed successfully</w:t>
        </w:r>
      </w:ins>
    </w:p>
    <w:p w:rsidR="002A0B5F" w:rsidRDefault="002A0B5F" w:rsidP="002A0B5F">
      <w:pPr>
        <w:pStyle w:val="EW"/>
        <w:tabs>
          <w:tab w:val="left" w:pos="851"/>
        </w:tabs>
        <w:ind w:left="2835" w:hanging="2551"/>
        <w:rPr>
          <w:ins w:id="1220" w:author="Vivek Gupta" w:date="2019-02-20T20:42:00Z"/>
        </w:rPr>
      </w:pPr>
      <w:ins w:id="1221" w:author="Vivek Gupta" w:date="2019-02-20T20:42:00Z">
        <w:r>
          <w:t>Channel status</w:t>
        </w:r>
        <w:r>
          <w:tab/>
          <w:t xml:space="preserve">Channel identifier </w:t>
        </w:r>
      </w:ins>
      <w:ins w:id="1222" w:author="Vivek Gupta" w:date="2019-02-28T02:03:00Z">
        <w:r w:rsidR="00724584">
          <w:t>6</w:t>
        </w:r>
      </w:ins>
      <w:ins w:id="1223" w:author="Vivek Gupta" w:date="2019-02-20T20:42:00Z">
        <w:r>
          <w:t xml:space="preserve"> and link established or PDP context activated</w:t>
        </w:r>
      </w:ins>
    </w:p>
    <w:p w:rsidR="002A0B5F" w:rsidRDefault="002A0B5F" w:rsidP="002A0B5F">
      <w:pPr>
        <w:pStyle w:val="EW"/>
        <w:rPr>
          <w:ins w:id="1224" w:author="Vivek Gupta" w:date="2019-02-20T20:42:00Z"/>
        </w:rPr>
      </w:pPr>
      <w:ins w:id="1225" w:author="Vivek Gupta" w:date="2019-02-20T20:42:00Z">
        <w:r>
          <w:t>Buffer</w:t>
        </w:r>
      </w:ins>
    </w:p>
    <w:p w:rsidR="002A0B5F" w:rsidRDefault="002A0B5F" w:rsidP="002A0B5F">
      <w:pPr>
        <w:pStyle w:val="EX"/>
        <w:tabs>
          <w:tab w:val="left" w:pos="2835"/>
        </w:tabs>
        <w:ind w:left="851" w:hanging="567"/>
        <w:rPr>
          <w:ins w:id="1226" w:author="Vivek Gupta" w:date="2019-02-20T20:42:00Z"/>
        </w:rPr>
      </w:pPr>
      <w:ins w:id="1227" w:author="Vivek Gupta" w:date="2019-02-20T20:42:00Z">
        <w:r>
          <w:tab/>
          <w:t>Buffer size:</w:t>
        </w:r>
        <w:r>
          <w:tab/>
          <w:t>1000</w:t>
        </w:r>
      </w:ins>
    </w:p>
    <w:p w:rsidR="002A0B5F" w:rsidRDefault="002A0B5F" w:rsidP="002A0B5F">
      <w:pPr>
        <w:rPr>
          <w:ins w:id="1228" w:author="Vivek Gupta" w:date="2019-02-20T20:42:00Z"/>
        </w:rPr>
      </w:pPr>
      <w:ins w:id="1229" w:author="Vivek Gupta" w:date="2019-02-20T20:42:00Z">
        <w:r>
          <w:t>Coding:</w:t>
        </w:r>
      </w:ins>
    </w:p>
    <w:p w:rsidR="002A0B5F" w:rsidRDefault="002A0B5F" w:rsidP="002A0B5F">
      <w:pPr>
        <w:pStyle w:val="TH"/>
        <w:spacing w:before="0" w:after="0"/>
        <w:rPr>
          <w:ins w:id="1230"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231"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232" w:author="Vivek Gupta" w:date="2019-02-20T20:42:00Z"/>
              </w:rPr>
            </w:pPr>
            <w:ins w:id="1233"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4" w:author="Vivek Gupta" w:date="2019-02-20T20:42:00Z"/>
              </w:rPr>
            </w:pPr>
            <w:ins w:id="1235"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6" w:author="Vivek Gupta" w:date="2019-02-20T20:42:00Z"/>
              </w:rPr>
            </w:pPr>
            <w:ins w:id="1237"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8" w:author="Vivek Gupta" w:date="2019-02-20T20:42:00Z"/>
              </w:rPr>
            </w:pPr>
            <w:ins w:id="123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0" w:author="Vivek Gupta" w:date="2019-02-20T20:42:00Z"/>
              </w:rPr>
            </w:pPr>
            <w:ins w:id="1241"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2" w:author="Vivek Gupta" w:date="2019-02-20T20:42:00Z"/>
              </w:rPr>
            </w:pPr>
            <w:ins w:id="124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4" w:author="Vivek Gupta" w:date="2019-02-20T20:42:00Z"/>
              </w:rPr>
            </w:pPr>
            <w:ins w:id="124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6" w:author="Vivek Gupta" w:date="2019-02-20T20:42:00Z"/>
              </w:rPr>
            </w:pPr>
            <w:ins w:id="124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8" w:author="Vivek Gupta" w:date="2019-02-20T20:42:00Z"/>
              </w:rPr>
            </w:pPr>
            <w:ins w:id="1249"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0" w:author="Vivek Gupta" w:date="2019-02-20T20:42:00Z"/>
              </w:rPr>
            </w:pPr>
            <w:ins w:id="1251"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2" w:author="Vivek Gupta" w:date="2019-02-20T20:42:00Z"/>
              </w:rPr>
            </w:pPr>
            <w:ins w:id="1253"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4" w:author="Vivek Gupta" w:date="2019-02-20T20:42:00Z"/>
              </w:rPr>
            </w:pPr>
            <w:ins w:id="125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6" w:author="Vivek Gupta" w:date="2019-02-20T20:42:00Z"/>
              </w:rPr>
            </w:pPr>
            <w:ins w:id="1257" w:author="Vivek Gupta" w:date="2019-02-20T20:42:00Z">
              <w:r>
                <w:t>00</w:t>
              </w:r>
            </w:ins>
          </w:p>
        </w:tc>
      </w:tr>
      <w:tr w:rsidR="002A0B5F" w:rsidTr="00A154FE">
        <w:trPr>
          <w:jc w:val="center"/>
          <w:ins w:id="1258"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259"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0" w:author="Vivek Gupta" w:date="2019-02-20T20:42:00Z"/>
              </w:rPr>
            </w:pPr>
            <w:ins w:id="1261"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2" w:author="Vivek Gupta" w:date="2019-02-20T20:42:00Z"/>
              </w:rPr>
            </w:pPr>
            <w:ins w:id="126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4" w:author="Vivek Gupta" w:date="2019-02-20T20:42:00Z"/>
              </w:rPr>
            </w:pPr>
            <w:ins w:id="1265" w:author="Vivek Gupta" w:date="2019-02-20T20:42:00Z">
              <w:r>
                <w:t>86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6" w:author="Vivek Gupta" w:date="2019-02-20T20:42:00Z"/>
              </w:rPr>
            </w:pPr>
            <w:ins w:id="1267"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8" w:author="Vivek Gupta" w:date="2019-02-20T20:42:00Z"/>
              </w:rPr>
            </w:pPr>
            <w:ins w:id="1269"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0" w:author="Vivek Gupta" w:date="2019-02-20T20:42:00Z"/>
              </w:rPr>
            </w:pPr>
            <w:ins w:id="1271"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2" w:author="Vivek Gupta" w:date="2019-02-20T20:42:00Z"/>
              </w:rPr>
            </w:pPr>
            <w:ins w:id="127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4" w:author="Vivek Gupta" w:date="2019-02-20T20:42:00Z"/>
              </w:rPr>
            </w:pPr>
            <w:ins w:id="1275"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6" w:author="Vivek Gupta" w:date="2019-02-20T20:42:00Z"/>
              </w:rPr>
            </w:pPr>
            <w:ins w:id="1277"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8" w:author="Vivek Gupta" w:date="2019-02-20T20:42:00Z"/>
              </w:rPr>
            </w:pPr>
            <w:ins w:id="127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0" w:author="Vivek Gupta" w:date="2019-02-20T20:42:00Z"/>
              </w:rPr>
            </w:pPr>
            <w:ins w:id="1281"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2" w:author="Vivek Gupta" w:date="2019-02-20T20:42:00Z"/>
              </w:rPr>
            </w:pPr>
            <w:ins w:id="1283" w:author="Vivek Gupta" w:date="2019-02-20T20:42:00Z">
              <w:r>
                <w:t>1F</w:t>
              </w:r>
            </w:ins>
          </w:p>
        </w:tc>
      </w:tr>
      <w:tr w:rsidR="002A0B5F" w:rsidTr="00A154FE">
        <w:trPr>
          <w:jc w:val="center"/>
          <w:ins w:id="1284"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28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6" w:author="Vivek Gupta" w:date="2019-02-20T20:42:00Z"/>
              </w:rPr>
            </w:pPr>
            <w:ins w:id="128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8" w:author="Vivek Gupta" w:date="2019-02-20T20:42:00Z"/>
              </w:rPr>
            </w:pPr>
            <w:ins w:id="1289"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90" w:author="Vivek Gupta" w:date="2019-02-20T20:42:00Z"/>
              </w:rPr>
            </w:pPr>
            <w:ins w:id="129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92" w:author="Vivek Gupta" w:date="2019-02-20T20:42:00Z"/>
              </w:rPr>
            </w:pPr>
            <w:ins w:id="1293"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94" w:author="Vivek Gupta" w:date="2019-02-20T20:42:00Z"/>
              </w:rPr>
            </w:pPr>
            <w:ins w:id="1295"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2" w:author="Vivek Gupta" w:date="2019-02-20T20:42:00Z"/>
              </w:rPr>
            </w:pPr>
          </w:p>
        </w:tc>
      </w:tr>
    </w:tbl>
    <w:p w:rsidR="002A0B5F" w:rsidRDefault="002A0B5F" w:rsidP="002A0B5F">
      <w:pPr>
        <w:rPr>
          <w:ins w:id="1303" w:author="Vivek Gupta" w:date="2019-02-20T20:42:00Z"/>
        </w:rPr>
      </w:pPr>
    </w:p>
    <w:p w:rsidR="002A0B5F" w:rsidRDefault="002A0B5F" w:rsidP="002A0B5F">
      <w:pPr>
        <w:rPr>
          <w:ins w:id="1304" w:author="Vivek Gupta" w:date="2019-02-20T20:42:00Z"/>
        </w:rPr>
      </w:pPr>
      <w:ins w:id="1305" w:author="Vivek Gupta" w:date="2019-02-20T20:42:00Z">
        <w:r>
          <w:t xml:space="preserve">TERMINAL RESPONSE: OPEN CHANNEL </w:t>
        </w:r>
      </w:ins>
      <w:ins w:id="1306" w:author="Ahirrao, Yashodeep" w:date="2019-03-01T00:25:00Z">
        <w:r w:rsidR="00F8639C">
          <w:t>6.8.1G</w:t>
        </w:r>
      </w:ins>
    </w:p>
    <w:p w:rsidR="002A0B5F" w:rsidRDefault="002A0B5F" w:rsidP="002A0B5F">
      <w:pPr>
        <w:rPr>
          <w:ins w:id="1307" w:author="Vivek Gupta" w:date="2019-02-20T20:42:00Z"/>
        </w:rPr>
      </w:pPr>
      <w:ins w:id="1308" w:author="Vivek Gupta" w:date="2019-02-20T20:42:00Z">
        <w:r>
          <w:t>Logically:</w:t>
        </w:r>
      </w:ins>
    </w:p>
    <w:p w:rsidR="002A0B5F" w:rsidRDefault="002A0B5F" w:rsidP="002A0B5F">
      <w:pPr>
        <w:pStyle w:val="EW"/>
        <w:rPr>
          <w:ins w:id="1309" w:author="Vivek Gupta" w:date="2019-02-20T20:42:00Z"/>
        </w:rPr>
      </w:pPr>
      <w:ins w:id="1310" w:author="Vivek Gupta" w:date="2019-02-20T20:42:00Z">
        <w:r>
          <w:t>Command details</w:t>
        </w:r>
      </w:ins>
    </w:p>
    <w:p w:rsidR="002A0B5F" w:rsidRDefault="002A0B5F" w:rsidP="002A0B5F">
      <w:pPr>
        <w:pStyle w:val="EW"/>
        <w:tabs>
          <w:tab w:val="left" w:pos="851"/>
        </w:tabs>
        <w:ind w:left="2835" w:hanging="2551"/>
        <w:rPr>
          <w:ins w:id="1311" w:author="Vivek Gupta" w:date="2019-02-20T20:42:00Z"/>
        </w:rPr>
      </w:pPr>
      <w:ins w:id="1312" w:author="Vivek Gupta" w:date="2019-02-20T20:42:00Z">
        <w:r>
          <w:tab/>
          <w:t>Command number:</w:t>
        </w:r>
        <w:r>
          <w:tab/>
          <w:t>1</w:t>
        </w:r>
      </w:ins>
    </w:p>
    <w:p w:rsidR="002A0B5F" w:rsidRDefault="002A0B5F" w:rsidP="002A0B5F">
      <w:pPr>
        <w:pStyle w:val="EW"/>
        <w:tabs>
          <w:tab w:val="left" w:pos="851"/>
        </w:tabs>
        <w:ind w:left="2835" w:hanging="2551"/>
        <w:rPr>
          <w:ins w:id="1313" w:author="Vivek Gupta" w:date="2019-02-20T20:42:00Z"/>
        </w:rPr>
      </w:pPr>
      <w:ins w:id="1314" w:author="Vivek Gupta" w:date="2019-02-20T20:42:00Z">
        <w:r>
          <w:tab/>
          <w:t>Command type:</w:t>
        </w:r>
        <w:r>
          <w:tab/>
          <w:t>OPEN CHANNEL</w:t>
        </w:r>
      </w:ins>
    </w:p>
    <w:p w:rsidR="002A0B5F" w:rsidRDefault="002A0B5F" w:rsidP="002A0B5F">
      <w:pPr>
        <w:pStyle w:val="EW"/>
        <w:tabs>
          <w:tab w:val="left" w:pos="851"/>
        </w:tabs>
        <w:ind w:left="2835" w:hanging="2551"/>
        <w:rPr>
          <w:ins w:id="1315" w:author="Vivek Gupta" w:date="2019-02-20T20:42:00Z"/>
          <w:lang w:val="fr-FR"/>
        </w:rPr>
      </w:pPr>
      <w:ins w:id="1316"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317" w:author="Vivek Gupta" w:date="2019-02-20T20:42:00Z"/>
          <w:lang w:val="fr-FR"/>
        </w:rPr>
      </w:pPr>
      <w:proofErr w:type="spellStart"/>
      <w:ins w:id="1318"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319" w:author="Vivek Gupta" w:date="2019-02-20T20:42:00Z"/>
          <w:lang w:val="fr-FR"/>
        </w:rPr>
      </w:pPr>
      <w:ins w:id="1320"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321" w:author="Vivek Gupta" w:date="2019-02-20T20:42:00Z"/>
          <w:lang w:val="fr-FR"/>
        </w:rPr>
      </w:pPr>
      <w:ins w:id="1322"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323" w:author="Vivek Gupta" w:date="2019-02-20T20:42:00Z"/>
        </w:rPr>
      </w:pPr>
      <w:ins w:id="1324" w:author="Vivek Gupta" w:date="2019-02-20T20:42:00Z">
        <w:r>
          <w:t>Result</w:t>
        </w:r>
      </w:ins>
    </w:p>
    <w:p w:rsidR="002A0B5F" w:rsidRDefault="002A0B5F" w:rsidP="002A0B5F">
      <w:pPr>
        <w:pStyle w:val="EW"/>
        <w:tabs>
          <w:tab w:val="left" w:pos="851"/>
        </w:tabs>
        <w:ind w:left="2835" w:hanging="2551"/>
        <w:rPr>
          <w:ins w:id="1325" w:author="Vivek Gupta" w:date="2019-02-20T20:42:00Z"/>
        </w:rPr>
      </w:pPr>
      <w:ins w:id="1326" w:author="Vivek Gupta" w:date="2019-02-20T20:42:00Z">
        <w:r>
          <w:tab/>
          <w:t>General Result:</w:t>
        </w:r>
        <w:r>
          <w:tab/>
          <w:t>Command performed successfully</w:t>
        </w:r>
      </w:ins>
    </w:p>
    <w:p w:rsidR="002A0B5F" w:rsidRDefault="002A0B5F" w:rsidP="002A0B5F">
      <w:pPr>
        <w:pStyle w:val="EW"/>
        <w:tabs>
          <w:tab w:val="left" w:pos="851"/>
        </w:tabs>
        <w:ind w:left="2835" w:hanging="2551"/>
        <w:rPr>
          <w:ins w:id="1327" w:author="Vivek Gupta" w:date="2019-02-20T20:42:00Z"/>
        </w:rPr>
      </w:pPr>
      <w:ins w:id="1328" w:author="Vivek Gupta" w:date="2019-02-20T20:42:00Z">
        <w:r>
          <w:t>Channel status</w:t>
        </w:r>
        <w:r>
          <w:tab/>
          <w:t xml:space="preserve">Channel identifier </w:t>
        </w:r>
      </w:ins>
      <w:ins w:id="1329" w:author="Vivek Gupta" w:date="2019-02-28T02:04:00Z">
        <w:r w:rsidR="00724584">
          <w:t>7</w:t>
        </w:r>
      </w:ins>
      <w:ins w:id="1330" w:author="Vivek Gupta" w:date="2019-02-20T20:42:00Z">
        <w:r>
          <w:t xml:space="preserve"> and link established or PDP context activated</w:t>
        </w:r>
      </w:ins>
    </w:p>
    <w:p w:rsidR="002A0B5F" w:rsidRDefault="002A0B5F" w:rsidP="002A0B5F">
      <w:pPr>
        <w:pStyle w:val="EW"/>
        <w:rPr>
          <w:ins w:id="1331" w:author="Vivek Gupta" w:date="2019-02-20T20:42:00Z"/>
        </w:rPr>
      </w:pPr>
      <w:ins w:id="1332" w:author="Vivek Gupta" w:date="2019-02-20T20:42:00Z">
        <w:r>
          <w:t>Buffer</w:t>
        </w:r>
      </w:ins>
    </w:p>
    <w:p w:rsidR="002A0B5F" w:rsidRDefault="002A0B5F" w:rsidP="002A0B5F">
      <w:pPr>
        <w:pStyle w:val="EX"/>
        <w:tabs>
          <w:tab w:val="left" w:pos="2835"/>
        </w:tabs>
        <w:ind w:left="851" w:hanging="567"/>
        <w:rPr>
          <w:ins w:id="1333" w:author="Vivek Gupta" w:date="2019-02-20T20:42:00Z"/>
        </w:rPr>
      </w:pPr>
      <w:ins w:id="1334" w:author="Vivek Gupta" w:date="2019-02-20T20:42:00Z">
        <w:r>
          <w:tab/>
          <w:t>Buffer size:</w:t>
        </w:r>
        <w:r>
          <w:tab/>
          <w:t>1000</w:t>
        </w:r>
      </w:ins>
    </w:p>
    <w:p w:rsidR="002A0B5F" w:rsidRDefault="002A0B5F" w:rsidP="002A0B5F">
      <w:pPr>
        <w:rPr>
          <w:ins w:id="1335" w:author="Vivek Gupta" w:date="2019-02-20T20:42:00Z"/>
        </w:rPr>
      </w:pPr>
      <w:ins w:id="1336" w:author="Vivek Gupta" w:date="2019-02-20T20:42:00Z">
        <w:r>
          <w:t>Coding:</w:t>
        </w:r>
      </w:ins>
    </w:p>
    <w:p w:rsidR="002A0B5F" w:rsidRDefault="002A0B5F" w:rsidP="002A0B5F">
      <w:pPr>
        <w:pStyle w:val="TH"/>
        <w:spacing w:before="0" w:after="0"/>
        <w:rPr>
          <w:ins w:id="1337"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338"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339" w:author="Vivek Gupta" w:date="2019-02-20T20:42:00Z"/>
              </w:rPr>
            </w:pPr>
            <w:ins w:id="1340"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1" w:author="Vivek Gupta" w:date="2019-02-20T20:42:00Z"/>
              </w:rPr>
            </w:pPr>
            <w:ins w:id="134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3" w:author="Vivek Gupta" w:date="2019-02-20T20:42:00Z"/>
              </w:rPr>
            </w:pPr>
            <w:ins w:id="1344"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5" w:author="Vivek Gupta" w:date="2019-02-20T20:42:00Z"/>
              </w:rPr>
            </w:pPr>
            <w:ins w:id="134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7" w:author="Vivek Gupta" w:date="2019-02-20T20:42:00Z"/>
              </w:rPr>
            </w:pPr>
            <w:ins w:id="1348"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9" w:author="Vivek Gupta" w:date="2019-02-20T20:42:00Z"/>
              </w:rPr>
            </w:pPr>
            <w:ins w:id="135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1" w:author="Vivek Gupta" w:date="2019-02-20T20:42:00Z"/>
              </w:rPr>
            </w:pPr>
            <w:ins w:id="135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3" w:author="Vivek Gupta" w:date="2019-02-20T20:42:00Z"/>
              </w:rPr>
            </w:pPr>
            <w:ins w:id="135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5" w:author="Vivek Gupta" w:date="2019-02-20T20:42:00Z"/>
              </w:rPr>
            </w:pPr>
            <w:ins w:id="135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7" w:author="Vivek Gupta" w:date="2019-02-20T20:42:00Z"/>
              </w:rPr>
            </w:pPr>
            <w:ins w:id="135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9" w:author="Vivek Gupta" w:date="2019-02-20T20:42:00Z"/>
              </w:rPr>
            </w:pPr>
            <w:ins w:id="1360"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1" w:author="Vivek Gupta" w:date="2019-02-20T20:42:00Z"/>
              </w:rPr>
            </w:pPr>
            <w:ins w:id="136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3" w:author="Vivek Gupta" w:date="2019-02-20T20:42:00Z"/>
              </w:rPr>
            </w:pPr>
            <w:ins w:id="1364" w:author="Vivek Gupta" w:date="2019-02-20T20:42:00Z">
              <w:r>
                <w:t>00</w:t>
              </w:r>
            </w:ins>
          </w:p>
        </w:tc>
      </w:tr>
      <w:tr w:rsidR="002A0B5F" w:rsidTr="00A154FE">
        <w:trPr>
          <w:jc w:val="center"/>
          <w:ins w:id="1365"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36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7" w:author="Vivek Gupta" w:date="2019-02-20T20:42:00Z"/>
              </w:rPr>
            </w:pPr>
            <w:ins w:id="1368"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9" w:author="Vivek Gupta" w:date="2019-02-20T20:42:00Z"/>
              </w:rPr>
            </w:pPr>
            <w:ins w:id="137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1" w:author="Vivek Gupta" w:date="2019-02-20T20:42:00Z"/>
              </w:rPr>
            </w:pPr>
            <w:ins w:id="1372" w:author="Vivek Gupta" w:date="2019-02-20T20:42:00Z">
              <w:r>
                <w:t>87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3" w:author="Vivek Gupta" w:date="2019-02-20T20:42:00Z"/>
              </w:rPr>
            </w:pPr>
            <w:ins w:id="1374"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5" w:author="Vivek Gupta" w:date="2019-02-20T20:42:00Z"/>
              </w:rPr>
            </w:pPr>
            <w:ins w:id="1376"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7" w:author="Vivek Gupta" w:date="2019-02-20T20:42:00Z"/>
              </w:rPr>
            </w:pPr>
            <w:ins w:id="1378"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9" w:author="Vivek Gupta" w:date="2019-02-20T20:42:00Z"/>
              </w:rPr>
            </w:pPr>
            <w:ins w:id="138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1" w:author="Vivek Gupta" w:date="2019-02-20T20:42:00Z"/>
              </w:rPr>
            </w:pPr>
            <w:ins w:id="138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3" w:author="Vivek Gupta" w:date="2019-02-20T20:42:00Z"/>
              </w:rPr>
            </w:pPr>
            <w:ins w:id="1384"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5" w:author="Vivek Gupta" w:date="2019-02-20T20:42:00Z"/>
              </w:rPr>
            </w:pPr>
            <w:ins w:id="138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7" w:author="Vivek Gupta" w:date="2019-02-20T20:42:00Z"/>
              </w:rPr>
            </w:pPr>
            <w:ins w:id="1388"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9" w:author="Vivek Gupta" w:date="2019-02-20T20:42:00Z"/>
              </w:rPr>
            </w:pPr>
            <w:ins w:id="1390" w:author="Vivek Gupta" w:date="2019-02-20T20:42:00Z">
              <w:r>
                <w:t>1F</w:t>
              </w:r>
            </w:ins>
          </w:p>
        </w:tc>
      </w:tr>
      <w:tr w:rsidR="002A0B5F" w:rsidTr="00A154FE">
        <w:trPr>
          <w:jc w:val="center"/>
          <w:ins w:id="1391"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39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3" w:author="Vivek Gupta" w:date="2019-02-20T20:42:00Z"/>
              </w:rPr>
            </w:pPr>
            <w:ins w:id="139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5" w:author="Vivek Gupta" w:date="2019-02-20T20:42:00Z"/>
              </w:rPr>
            </w:pPr>
            <w:ins w:id="1396"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7" w:author="Vivek Gupta" w:date="2019-02-20T20:42:00Z"/>
              </w:rPr>
            </w:pPr>
            <w:ins w:id="139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9" w:author="Vivek Gupta" w:date="2019-02-20T20:42:00Z"/>
              </w:rPr>
            </w:pPr>
            <w:ins w:id="1400"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01" w:author="Vivek Gupta" w:date="2019-02-20T20:42:00Z"/>
              </w:rPr>
            </w:pPr>
            <w:ins w:id="1402"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9" w:author="Vivek Gupta" w:date="2019-02-20T20:42:00Z"/>
              </w:rPr>
            </w:pPr>
          </w:p>
        </w:tc>
      </w:tr>
    </w:tbl>
    <w:p w:rsidR="002A0B5F" w:rsidRDefault="002A0B5F" w:rsidP="002A0B5F">
      <w:pPr>
        <w:rPr>
          <w:ins w:id="1410" w:author="Vivek Gupta" w:date="2019-02-20T20:42:00Z"/>
        </w:rPr>
      </w:pPr>
    </w:p>
    <w:p w:rsidR="002A0B5F" w:rsidRDefault="002A0B5F" w:rsidP="002A0B5F">
      <w:pPr>
        <w:rPr>
          <w:ins w:id="1411" w:author="Vivek Gupta" w:date="2019-02-20T20:42:00Z"/>
        </w:rPr>
      </w:pPr>
      <w:ins w:id="1412" w:author="Vivek Gupta" w:date="2019-02-20T20:42:00Z">
        <w:r>
          <w:t>TERMINAL RESPONSE: OPEN CHANNEL</w:t>
        </w:r>
      </w:ins>
      <w:ins w:id="1413" w:author="Ahirrao, Yashodeep" w:date="2019-03-01T00:25:00Z">
        <w:r w:rsidR="00F8639C">
          <w:t>6.8.1H</w:t>
        </w:r>
      </w:ins>
    </w:p>
    <w:p w:rsidR="002A0B5F" w:rsidRDefault="002A0B5F" w:rsidP="002A0B5F">
      <w:pPr>
        <w:rPr>
          <w:ins w:id="1414" w:author="Vivek Gupta" w:date="2019-02-20T20:42:00Z"/>
        </w:rPr>
      </w:pPr>
      <w:ins w:id="1415" w:author="Vivek Gupta" w:date="2019-02-20T20:42:00Z">
        <w:r>
          <w:t>Logically:</w:t>
        </w:r>
      </w:ins>
    </w:p>
    <w:p w:rsidR="002A0B5F" w:rsidRDefault="002A0B5F" w:rsidP="002A0B5F">
      <w:pPr>
        <w:pStyle w:val="EW"/>
        <w:rPr>
          <w:ins w:id="1416" w:author="Vivek Gupta" w:date="2019-02-20T20:42:00Z"/>
        </w:rPr>
      </w:pPr>
      <w:ins w:id="1417" w:author="Vivek Gupta" w:date="2019-02-20T20:42:00Z">
        <w:r>
          <w:t>Command details</w:t>
        </w:r>
      </w:ins>
    </w:p>
    <w:p w:rsidR="002A0B5F" w:rsidRDefault="002A0B5F" w:rsidP="002A0B5F">
      <w:pPr>
        <w:pStyle w:val="EW"/>
        <w:tabs>
          <w:tab w:val="left" w:pos="851"/>
        </w:tabs>
        <w:ind w:left="2835" w:hanging="2551"/>
        <w:rPr>
          <w:ins w:id="1418" w:author="Vivek Gupta" w:date="2019-02-20T20:42:00Z"/>
        </w:rPr>
      </w:pPr>
      <w:ins w:id="1419" w:author="Vivek Gupta" w:date="2019-02-20T20:42:00Z">
        <w:r>
          <w:tab/>
          <w:t>Command number:</w:t>
        </w:r>
        <w:r>
          <w:tab/>
          <w:t>1</w:t>
        </w:r>
      </w:ins>
    </w:p>
    <w:p w:rsidR="002A0B5F" w:rsidRDefault="002A0B5F" w:rsidP="002A0B5F">
      <w:pPr>
        <w:pStyle w:val="EW"/>
        <w:tabs>
          <w:tab w:val="left" w:pos="851"/>
        </w:tabs>
        <w:ind w:left="2835" w:hanging="2551"/>
        <w:rPr>
          <w:ins w:id="1420" w:author="Vivek Gupta" w:date="2019-02-20T20:42:00Z"/>
        </w:rPr>
      </w:pPr>
      <w:ins w:id="1421" w:author="Vivek Gupta" w:date="2019-02-20T20:42:00Z">
        <w:r>
          <w:tab/>
          <w:t>Command type:</w:t>
        </w:r>
        <w:r>
          <w:tab/>
          <w:t>OPEN CHANNEL</w:t>
        </w:r>
      </w:ins>
    </w:p>
    <w:p w:rsidR="002A0B5F" w:rsidRDefault="002A0B5F" w:rsidP="002A0B5F">
      <w:pPr>
        <w:pStyle w:val="EW"/>
        <w:tabs>
          <w:tab w:val="left" w:pos="851"/>
        </w:tabs>
        <w:ind w:left="2835" w:hanging="2551"/>
        <w:rPr>
          <w:ins w:id="1422" w:author="Vivek Gupta" w:date="2019-02-20T20:42:00Z"/>
          <w:lang w:val="fr-FR"/>
        </w:rPr>
      </w:pPr>
      <w:ins w:id="1423" w:author="Vivek Gupta" w:date="2019-02-20T20:4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2A0B5F" w:rsidRDefault="002A0B5F" w:rsidP="002A0B5F">
      <w:pPr>
        <w:pStyle w:val="EW"/>
        <w:tabs>
          <w:tab w:val="left" w:pos="851"/>
        </w:tabs>
        <w:ind w:left="2835" w:hanging="2551"/>
        <w:rPr>
          <w:ins w:id="1424" w:author="Vivek Gupta" w:date="2019-02-20T20:42:00Z"/>
          <w:lang w:val="fr-FR"/>
        </w:rPr>
      </w:pPr>
      <w:proofErr w:type="spellStart"/>
      <w:ins w:id="1425" w:author="Vivek Gupta" w:date="2019-02-20T20:42:00Z">
        <w:r>
          <w:rPr>
            <w:lang w:val="fr-FR"/>
          </w:rPr>
          <w:t>Device</w:t>
        </w:r>
        <w:proofErr w:type="spellEnd"/>
        <w:r>
          <w:rPr>
            <w:lang w:val="fr-FR"/>
          </w:rPr>
          <w:t xml:space="preserve"> </w:t>
        </w:r>
        <w:proofErr w:type="spellStart"/>
        <w:r>
          <w:rPr>
            <w:lang w:val="fr-FR"/>
          </w:rPr>
          <w:t>identities</w:t>
        </w:r>
        <w:proofErr w:type="spellEnd"/>
      </w:ins>
    </w:p>
    <w:p w:rsidR="002A0B5F" w:rsidRDefault="002A0B5F" w:rsidP="002A0B5F">
      <w:pPr>
        <w:pStyle w:val="EW"/>
        <w:tabs>
          <w:tab w:val="left" w:pos="851"/>
        </w:tabs>
        <w:ind w:left="2835" w:hanging="2551"/>
        <w:rPr>
          <w:ins w:id="1426" w:author="Vivek Gupta" w:date="2019-02-20T20:42:00Z"/>
          <w:lang w:val="fr-FR"/>
        </w:rPr>
      </w:pPr>
      <w:ins w:id="1427" w:author="Vivek Gupta" w:date="2019-02-20T20:42:00Z">
        <w:r>
          <w:rPr>
            <w:lang w:val="fr-FR"/>
          </w:rPr>
          <w:tab/>
          <w:t xml:space="preserve">Source </w:t>
        </w:r>
        <w:proofErr w:type="spellStart"/>
        <w:r>
          <w:rPr>
            <w:lang w:val="fr-FR"/>
          </w:rPr>
          <w:t>device</w:t>
        </w:r>
        <w:proofErr w:type="spellEnd"/>
        <w:r>
          <w:rPr>
            <w:lang w:val="fr-FR"/>
          </w:rPr>
          <w:t>:</w:t>
        </w:r>
        <w:r>
          <w:rPr>
            <w:lang w:val="fr-FR"/>
          </w:rPr>
          <w:tab/>
          <w:t>ME</w:t>
        </w:r>
      </w:ins>
    </w:p>
    <w:p w:rsidR="002A0B5F" w:rsidRDefault="002A0B5F" w:rsidP="002A0B5F">
      <w:pPr>
        <w:pStyle w:val="EW"/>
        <w:tabs>
          <w:tab w:val="left" w:pos="851"/>
        </w:tabs>
        <w:ind w:left="2835" w:hanging="2551"/>
        <w:rPr>
          <w:ins w:id="1428" w:author="Vivek Gupta" w:date="2019-02-20T20:42:00Z"/>
          <w:lang w:val="fr-FR"/>
        </w:rPr>
      </w:pPr>
      <w:ins w:id="1429" w:author="Vivek Gupta" w:date="2019-02-20T20:42:00Z">
        <w:r>
          <w:rPr>
            <w:lang w:val="fr-FR"/>
          </w:rPr>
          <w:tab/>
          <w:t xml:space="preserve">Destination </w:t>
        </w:r>
        <w:proofErr w:type="spellStart"/>
        <w:r>
          <w:rPr>
            <w:lang w:val="fr-FR"/>
          </w:rPr>
          <w:t>device</w:t>
        </w:r>
        <w:proofErr w:type="spellEnd"/>
        <w:r>
          <w:rPr>
            <w:lang w:val="fr-FR"/>
          </w:rPr>
          <w:t>:</w:t>
        </w:r>
        <w:r>
          <w:rPr>
            <w:lang w:val="fr-FR"/>
          </w:rPr>
          <w:tab/>
          <w:t>UICC</w:t>
        </w:r>
      </w:ins>
    </w:p>
    <w:p w:rsidR="002A0B5F" w:rsidRDefault="002A0B5F" w:rsidP="002A0B5F">
      <w:pPr>
        <w:pStyle w:val="EW"/>
        <w:tabs>
          <w:tab w:val="left" w:pos="851"/>
        </w:tabs>
        <w:ind w:left="2835" w:hanging="2551"/>
        <w:rPr>
          <w:ins w:id="1430" w:author="Vivek Gupta" w:date="2019-02-20T20:42:00Z"/>
        </w:rPr>
      </w:pPr>
      <w:ins w:id="1431" w:author="Vivek Gupta" w:date="2019-02-20T20:42:00Z">
        <w:r>
          <w:t>Result</w:t>
        </w:r>
      </w:ins>
    </w:p>
    <w:p w:rsidR="002A0B5F" w:rsidRDefault="002A0B5F" w:rsidP="002A0B5F">
      <w:pPr>
        <w:pStyle w:val="EW"/>
        <w:tabs>
          <w:tab w:val="left" w:pos="851"/>
        </w:tabs>
        <w:ind w:left="2835" w:hanging="2551"/>
        <w:rPr>
          <w:ins w:id="1432" w:author="Vivek Gupta" w:date="2019-02-20T20:42:00Z"/>
        </w:rPr>
      </w:pPr>
      <w:ins w:id="1433" w:author="Vivek Gupta" w:date="2019-02-20T20:42:00Z">
        <w:r>
          <w:tab/>
          <w:t>General Result:</w:t>
        </w:r>
        <w:r>
          <w:tab/>
        </w:r>
      </w:ins>
      <w:ins w:id="1434" w:author="Vivek Gupta" w:date="2019-02-28T02:05:00Z">
        <w:r w:rsidR="00724584">
          <w:t>Bearer Independent Protocol Error</w:t>
        </w:r>
      </w:ins>
      <w:ins w:id="1435" w:author="Vivek Gupta" w:date="2019-02-20T20:42:00Z">
        <w:r>
          <w:t xml:space="preserve"> – No channel Available</w:t>
        </w:r>
      </w:ins>
    </w:p>
    <w:p w:rsidR="002A0B5F" w:rsidRDefault="002A0B5F" w:rsidP="002A0B5F">
      <w:pPr>
        <w:rPr>
          <w:ins w:id="1436" w:author="Vivek Gupta" w:date="2019-02-20T20:42:00Z"/>
        </w:rPr>
      </w:pPr>
      <w:ins w:id="1437" w:author="Vivek Gupta" w:date="2019-02-20T20:42:00Z">
        <w:r>
          <w:t>Coding:</w:t>
        </w:r>
      </w:ins>
    </w:p>
    <w:p w:rsidR="002A0B5F" w:rsidRDefault="002A0B5F" w:rsidP="002A0B5F">
      <w:pPr>
        <w:pStyle w:val="TH"/>
        <w:spacing w:before="0" w:after="0"/>
        <w:rPr>
          <w:ins w:id="1438"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439"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440" w:author="Vivek Gupta" w:date="2019-02-20T20:42:00Z"/>
              </w:rPr>
            </w:pPr>
            <w:ins w:id="1441"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2" w:author="Vivek Gupta" w:date="2019-02-20T20:42:00Z"/>
              </w:rPr>
            </w:pPr>
            <w:ins w:id="1443"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4" w:author="Vivek Gupta" w:date="2019-02-20T20:42:00Z"/>
              </w:rPr>
            </w:pPr>
            <w:ins w:id="1445"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6" w:author="Vivek Gupta" w:date="2019-02-20T20:42:00Z"/>
              </w:rPr>
            </w:pPr>
            <w:ins w:id="144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8" w:author="Vivek Gupta" w:date="2019-02-20T20:42:00Z"/>
              </w:rPr>
            </w:pPr>
            <w:ins w:id="1449"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0" w:author="Vivek Gupta" w:date="2019-02-20T20:42:00Z"/>
              </w:rPr>
            </w:pPr>
            <w:ins w:id="1451"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2" w:author="Vivek Gupta" w:date="2019-02-20T20:42:00Z"/>
              </w:rPr>
            </w:pPr>
            <w:ins w:id="1453"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4" w:author="Vivek Gupta" w:date="2019-02-20T20:42:00Z"/>
              </w:rPr>
            </w:pPr>
            <w:ins w:id="145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6" w:author="Vivek Gupta" w:date="2019-02-20T20:42:00Z"/>
              </w:rPr>
            </w:pPr>
            <w:ins w:id="1457"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8" w:author="Vivek Gupta" w:date="2019-02-20T20:42:00Z"/>
              </w:rPr>
            </w:pPr>
            <w:ins w:id="1459"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0" w:author="Vivek Gupta" w:date="2019-02-20T20:42:00Z"/>
              </w:rPr>
            </w:pPr>
            <w:ins w:id="1461"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2" w:author="Vivek Gupta" w:date="2019-02-20T20:42:00Z"/>
              </w:rPr>
            </w:pPr>
            <w:ins w:id="146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4" w:author="Vivek Gupta" w:date="2019-02-20T20:42:00Z"/>
              </w:rPr>
            </w:pPr>
            <w:ins w:id="1465" w:author="Vivek Gupta" w:date="2019-02-20T20:42:00Z">
              <w:r>
                <w:t>3A</w:t>
              </w:r>
            </w:ins>
          </w:p>
        </w:tc>
      </w:tr>
      <w:tr w:rsidR="002A0B5F" w:rsidTr="00A154FE">
        <w:trPr>
          <w:jc w:val="center"/>
          <w:ins w:id="1466"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467"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8" w:author="Vivek Gupta" w:date="2019-02-20T20:42:00Z"/>
              </w:rPr>
            </w:pPr>
            <w:ins w:id="146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70" w:author="Vivek Gupta" w:date="2019-02-20T20:42:00Z"/>
              </w:rPr>
            </w:pPr>
            <w:ins w:id="1471"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2" w:author="Vivek Gupta" w:date="2019-02-20T20:42:00Z"/>
              </w:rPr>
            </w:pPr>
            <w:ins w:id="1473"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4" w:author="Vivek Gupta" w:date="2019-02-20T20:42:00Z"/>
              </w:rPr>
            </w:pPr>
            <w:ins w:id="147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6" w:author="Vivek Gupta" w:date="2019-02-20T20:42:00Z"/>
              </w:rPr>
            </w:pPr>
            <w:ins w:id="1477"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8" w:author="Vivek Gupta" w:date="2019-02-20T20:42:00Z"/>
              </w:rPr>
            </w:pPr>
            <w:ins w:id="1479"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0" w:author="Vivek Gupta" w:date="2019-02-20T20:42:00Z"/>
              </w:rPr>
            </w:pPr>
            <w:ins w:id="148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2" w:author="Vivek Gupta" w:date="2019-02-20T20:42:00Z"/>
              </w:rPr>
            </w:pPr>
            <w:ins w:id="1483"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4" w:author="Vivek Gupta" w:date="2019-02-20T20:42:00Z"/>
              </w:rPr>
            </w:pPr>
            <w:ins w:id="1485"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6" w:author="Vivek Gupta" w:date="2019-02-20T20:42:00Z"/>
              </w:rPr>
            </w:pPr>
            <w:ins w:id="148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8" w:author="Vivek Gupta" w:date="2019-02-20T20:42:00Z"/>
              </w:rPr>
            </w:pPr>
            <w:ins w:id="1489"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0" w:author="Vivek Gupta" w:date="2019-02-20T20:42:00Z"/>
              </w:rPr>
            </w:pPr>
            <w:ins w:id="1491" w:author="Vivek Gupta" w:date="2019-02-20T20:42:00Z">
              <w:r>
                <w:t>02</w:t>
              </w:r>
            </w:ins>
          </w:p>
        </w:tc>
      </w:tr>
      <w:tr w:rsidR="002A0B5F" w:rsidTr="00A154FE">
        <w:trPr>
          <w:jc w:val="center"/>
          <w:ins w:id="1492"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493"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94" w:author="Vivek Gupta" w:date="2019-02-20T20:42:00Z"/>
              </w:rPr>
            </w:pPr>
            <w:ins w:id="1495"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6" w:author="Vivek Gupta" w:date="2019-02-20T20:42:00Z"/>
              </w:rPr>
            </w:pPr>
            <w:ins w:id="1497"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7" w:author="Vivek Gupta" w:date="2019-02-20T20:42:00Z"/>
              </w:rPr>
            </w:pPr>
          </w:p>
        </w:tc>
      </w:tr>
    </w:tbl>
    <w:p w:rsidR="002A0B5F" w:rsidRPr="00BC5A65" w:rsidRDefault="002A0B5F">
      <w:pPr>
        <w:rPr>
          <w:ins w:id="1508" w:author="Vivek Gupta" w:date="2019-02-20T20:42:00Z"/>
        </w:rPr>
        <w:pPrChange w:id="1509" w:author="Vivek Gupta" w:date="2019-02-20T20:42:00Z">
          <w:pPr>
            <w:pStyle w:val="H6"/>
          </w:pPr>
        </w:pPrChange>
      </w:pPr>
    </w:p>
    <w:p w:rsidR="002A0B5F" w:rsidRDefault="002A0B5F" w:rsidP="002A0B5F">
      <w:pPr>
        <w:pStyle w:val="H6"/>
      </w:pPr>
      <w:r>
        <w:t>27.22.4.27.6.5</w:t>
      </w:r>
      <w:r>
        <w:tab/>
        <w:t>Test requirement</w:t>
      </w:r>
    </w:p>
    <w:p w:rsidR="002A0B5F" w:rsidRDefault="002A0B5F" w:rsidP="002A0B5F">
      <w:r>
        <w:t>The ME shall operate in the manner defined in expected sequences 6.1 to 6.</w:t>
      </w:r>
      <w:ins w:id="1510" w:author="Zintl, Andreas" w:date="2019-02-21T10:18:00Z">
        <w:r w:rsidR="001B6B9C">
          <w:t>8</w:t>
        </w:r>
      </w:ins>
      <w:del w:id="1511" w:author="Zintl, Andreas" w:date="2019-02-21T10:18:00Z">
        <w:r w:rsidDel="001B6B9C">
          <w:delText>5</w:delText>
        </w:r>
      </w:del>
      <w:r>
        <w:t>.</w:t>
      </w:r>
    </w:p>
    <w:p w:rsidR="002A0B5F" w:rsidRDefault="002A0B5F" w:rsidP="002A0B5F">
      <w:pPr>
        <w:rPr>
          <w:noProof/>
        </w:rPr>
      </w:pPr>
    </w:p>
    <w:p w:rsidR="00D21D9E" w:rsidRDefault="00D21D9E">
      <w:pPr>
        <w:rPr>
          <w:noProof/>
        </w:rPr>
      </w:pP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A51" w:rsidRDefault="00084A51">
      <w:r>
        <w:separator/>
      </w:r>
    </w:p>
  </w:endnote>
  <w:endnote w:type="continuationSeparator" w:id="0">
    <w:p w:rsidR="00084A51" w:rsidRDefault="0008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A51" w:rsidRDefault="00084A51">
      <w:r>
        <w:separator/>
      </w:r>
    </w:p>
  </w:footnote>
  <w:footnote w:type="continuationSeparator" w:id="0">
    <w:p w:rsidR="00084A51" w:rsidRDefault="00084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46D093E"/>
    <w:multiLevelType w:val="hybridMultilevel"/>
    <w:tmpl w:val="94FC2D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4"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8"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4"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9"/>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7"/>
  </w:num>
  <w:num w:numId="8">
    <w:abstractNumId w:val="23"/>
  </w:num>
  <w:num w:numId="9">
    <w:abstractNumId w:val="2"/>
  </w:num>
  <w:num w:numId="10">
    <w:abstractNumId w:val="36"/>
  </w:num>
  <w:num w:numId="11">
    <w:abstractNumId w:val="30"/>
  </w:num>
  <w:num w:numId="12">
    <w:abstractNumId w:val="13"/>
  </w:num>
  <w:num w:numId="13">
    <w:abstractNumId w:val="33"/>
  </w:num>
  <w:num w:numId="14">
    <w:abstractNumId w:val="16"/>
  </w:num>
  <w:num w:numId="15">
    <w:abstractNumId w:val="27"/>
  </w:num>
  <w:num w:numId="16">
    <w:abstractNumId w:val="19"/>
  </w:num>
  <w:num w:numId="17">
    <w:abstractNumId w:val="39"/>
  </w:num>
  <w:num w:numId="18">
    <w:abstractNumId w:val="4"/>
  </w:num>
  <w:num w:numId="19">
    <w:abstractNumId w:val="1"/>
  </w:num>
  <w:num w:numId="20">
    <w:abstractNumId w:val="11"/>
  </w:num>
  <w:num w:numId="21">
    <w:abstractNumId w:val="21"/>
  </w:num>
  <w:num w:numId="22">
    <w:abstractNumId w:val="38"/>
  </w:num>
  <w:num w:numId="23">
    <w:abstractNumId w:val="12"/>
  </w:num>
  <w:num w:numId="24">
    <w:abstractNumId w:val="22"/>
  </w:num>
  <w:num w:numId="25">
    <w:abstractNumId w:val="24"/>
  </w:num>
  <w:num w:numId="26">
    <w:abstractNumId w:val="5"/>
  </w:num>
  <w:num w:numId="27">
    <w:abstractNumId w:val="28"/>
  </w:num>
  <w:num w:numId="28">
    <w:abstractNumId w:val="15"/>
  </w:num>
  <w:num w:numId="29">
    <w:abstractNumId w:val="18"/>
  </w:num>
  <w:num w:numId="30">
    <w:abstractNumId w:val="34"/>
  </w:num>
  <w:num w:numId="31">
    <w:abstractNumId w:val="29"/>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7"/>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10"/>
  </w:num>
  <w:num w:numId="37">
    <w:abstractNumId w:val="6"/>
  </w:num>
  <w:num w:numId="38">
    <w:abstractNumId w:val="26"/>
  </w:num>
  <w:num w:numId="39">
    <w:abstractNumId w:val="14"/>
  </w:num>
  <w:num w:numId="40">
    <w:abstractNumId w:val="32"/>
  </w:num>
  <w:num w:numId="41">
    <w:abstractNumId w:val="37"/>
  </w:num>
  <w:num w:numId="42">
    <w:abstractNumId w:val="8"/>
  </w:num>
  <w:num w:numId="43">
    <w:abstractNumId w:val="20"/>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hirrao, Yashodeep">
    <w15:presenceInfo w15:providerId="AD" w15:userId="S-1-5-21-1004336348-1383384898-1417001333-733013"/>
  </w15:person>
  <w15:person w15:author="Vivek Gupta">
    <w15:presenceInfo w15:providerId="None" w15:userId="Vivek Gupta"/>
  </w15:person>
  <w15:person w15:author="Zintl, Andreas">
    <w15:presenceInfo w15:providerId="AD" w15:userId="S-1-5-21-2052111302-1275210071-1644491937-41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4"/>
    <w:rsid w:val="00016102"/>
    <w:rsid w:val="00022E4A"/>
    <w:rsid w:val="00032AD4"/>
    <w:rsid w:val="000569D2"/>
    <w:rsid w:val="0006123E"/>
    <w:rsid w:val="00062DFA"/>
    <w:rsid w:val="00084A51"/>
    <w:rsid w:val="000A6394"/>
    <w:rsid w:val="000B32A4"/>
    <w:rsid w:val="000B7FED"/>
    <w:rsid w:val="000C038A"/>
    <w:rsid w:val="000C6598"/>
    <w:rsid w:val="00100A6B"/>
    <w:rsid w:val="00103F90"/>
    <w:rsid w:val="00137354"/>
    <w:rsid w:val="001426BC"/>
    <w:rsid w:val="00145D43"/>
    <w:rsid w:val="00153D77"/>
    <w:rsid w:val="00165BED"/>
    <w:rsid w:val="00192C46"/>
    <w:rsid w:val="001A08B3"/>
    <w:rsid w:val="001A7B60"/>
    <w:rsid w:val="001B28D8"/>
    <w:rsid w:val="001B52F0"/>
    <w:rsid w:val="001B6B9C"/>
    <w:rsid w:val="001B7A65"/>
    <w:rsid w:val="001C741D"/>
    <w:rsid w:val="001E0F51"/>
    <w:rsid w:val="001E41F3"/>
    <w:rsid w:val="001F4340"/>
    <w:rsid w:val="00217519"/>
    <w:rsid w:val="0026004D"/>
    <w:rsid w:val="002640DD"/>
    <w:rsid w:val="00275D12"/>
    <w:rsid w:val="00284FEB"/>
    <w:rsid w:val="002860C4"/>
    <w:rsid w:val="002964A5"/>
    <w:rsid w:val="002A0B5F"/>
    <w:rsid w:val="002B5741"/>
    <w:rsid w:val="002B57AF"/>
    <w:rsid w:val="002C4EEE"/>
    <w:rsid w:val="002F37B0"/>
    <w:rsid w:val="00305409"/>
    <w:rsid w:val="0030782C"/>
    <w:rsid w:val="003609EF"/>
    <w:rsid w:val="0036231A"/>
    <w:rsid w:val="00371A82"/>
    <w:rsid w:val="00374DD4"/>
    <w:rsid w:val="003919DB"/>
    <w:rsid w:val="003E1A36"/>
    <w:rsid w:val="003F6611"/>
    <w:rsid w:val="00410371"/>
    <w:rsid w:val="004242F1"/>
    <w:rsid w:val="0042430F"/>
    <w:rsid w:val="00451CFB"/>
    <w:rsid w:val="0049392A"/>
    <w:rsid w:val="004B75B7"/>
    <w:rsid w:val="004D0AF7"/>
    <w:rsid w:val="004D194C"/>
    <w:rsid w:val="004D6934"/>
    <w:rsid w:val="004D69EA"/>
    <w:rsid w:val="004E6260"/>
    <w:rsid w:val="004F634A"/>
    <w:rsid w:val="0051580D"/>
    <w:rsid w:val="00547111"/>
    <w:rsid w:val="005623CE"/>
    <w:rsid w:val="00592D74"/>
    <w:rsid w:val="005C277C"/>
    <w:rsid w:val="005D1A2D"/>
    <w:rsid w:val="005E2C44"/>
    <w:rsid w:val="00621188"/>
    <w:rsid w:val="006257ED"/>
    <w:rsid w:val="006443D3"/>
    <w:rsid w:val="00656576"/>
    <w:rsid w:val="00695808"/>
    <w:rsid w:val="006A5816"/>
    <w:rsid w:val="006B46FB"/>
    <w:rsid w:val="006B488D"/>
    <w:rsid w:val="006E21FB"/>
    <w:rsid w:val="007125D2"/>
    <w:rsid w:val="00722EA8"/>
    <w:rsid w:val="00724584"/>
    <w:rsid w:val="00744116"/>
    <w:rsid w:val="00792342"/>
    <w:rsid w:val="007977A8"/>
    <w:rsid w:val="007A33E8"/>
    <w:rsid w:val="007B0985"/>
    <w:rsid w:val="007B512A"/>
    <w:rsid w:val="007C2097"/>
    <w:rsid w:val="007C3E34"/>
    <w:rsid w:val="007D5379"/>
    <w:rsid w:val="007D6A07"/>
    <w:rsid w:val="007E50B8"/>
    <w:rsid w:val="007F7259"/>
    <w:rsid w:val="008040A8"/>
    <w:rsid w:val="008279FA"/>
    <w:rsid w:val="008626E7"/>
    <w:rsid w:val="008646BF"/>
    <w:rsid w:val="00870EE7"/>
    <w:rsid w:val="008A45A6"/>
    <w:rsid w:val="008A7642"/>
    <w:rsid w:val="008D15E4"/>
    <w:rsid w:val="008E33FB"/>
    <w:rsid w:val="008F686C"/>
    <w:rsid w:val="00900B6E"/>
    <w:rsid w:val="009148DE"/>
    <w:rsid w:val="0091554E"/>
    <w:rsid w:val="00960A47"/>
    <w:rsid w:val="009777D9"/>
    <w:rsid w:val="00982CC7"/>
    <w:rsid w:val="00991B88"/>
    <w:rsid w:val="009A5753"/>
    <w:rsid w:val="009A579D"/>
    <w:rsid w:val="009B32CE"/>
    <w:rsid w:val="009E3297"/>
    <w:rsid w:val="009F734F"/>
    <w:rsid w:val="00A02BA8"/>
    <w:rsid w:val="00A154FE"/>
    <w:rsid w:val="00A15E01"/>
    <w:rsid w:val="00A2395F"/>
    <w:rsid w:val="00A246B6"/>
    <w:rsid w:val="00A47E70"/>
    <w:rsid w:val="00A50CF0"/>
    <w:rsid w:val="00A646DD"/>
    <w:rsid w:val="00A663FA"/>
    <w:rsid w:val="00A7671C"/>
    <w:rsid w:val="00AA2CBC"/>
    <w:rsid w:val="00AB7159"/>
    <w:rsid w:val="00AC5820"/>
    <w:rsid w:val="00AD1CD8"/>
    <w:rsid w:val="00AE207B"/>
    <w:rsid w:val="00B158C6"/>
    <w:rsid w:val="00B258BB"/>
    <w:rsid w:val="00B67B97"/>
    <w:rsid w:val="00B72046"/>
    <w:rsid w:val="00B93733"/>
    <w:rsid w:val="00B94F3B"/>
    <w:rsid w:val="00B968C8"/>
    <w:rsid w:val="00BA3EC5"/>
    <w:rsid w:val="00BA51D9"/>
    <w:rsid w:val="00BB5DFC"/>
    <w:rsid w:val="00BC186A"/>
    <w:rsid w:val="00BC5A65"/>
    <w:rsid w:val="00BD279D"/>
    <w:rsid w:val="00BD6BB8"/>
    <w:rsid w:val="00C13E97"/>
    <w:rsid w:val="00C61927"/>
    <w:rsid w:val="00C66BA2"/>
    <w:rsid w:val="00C86FEF"/>
    <w:rsid w:val="00C95985"/>
    <w:rsid w:val="00CA1EFD"/>
    <w:rsid w:val="00CC5026"/>
    <w:rsid w:val="00CC68D0"/>
    <w:rsid w:val="00CD0B7C"/>
    <w:rsid w:val="00CD5478"/>
    <w:rsid w:val="00D016B2"/>
    <w:rsid w:val="00D03F9A"/>
    <w:rsid w:val="00D06D51"/>
    <w:rsid w:val="00D21D9E"/>
    <w:rsid w:val="00D24991"/>
    <w:rsid w:val="00D50255"/>
    <w:rsid w:val="00D51A3F"/>
    <w:rsid w:val="00D65129"/>
    <w:rsid w:val="00DE34CF"/>
    <w:rsid w:val="00E11147"/>
    <w:rsid w:val="00E13F3D"/>
    <w:rsid w:val="00E34898"/>
    <w:rsid w:val="00E369E8"/>
    <w:rsid w:val="00E854B6"/>
    <w:rsid w:val="00EB09B7"/>
    <w:rsid w:val="00EB0AFA"/>
    <w:rsid w:val="00ED5943"/>
    <w:rsid w:val="00EE7D7C"/>
    <w:rsid w:val="00F13AE1"/>
    <w:rsid w:val="00F25D98"/>
    <w:rsid w:val="00F300FB"/>
    <w:rsid w:val="00F5675F"/>
    <w:rsid w:val="00F57B28"/>
    <w:rsid w:val="00F8639C"/>
    <w:rsid w:val="00F93D57"/>
    <w:rsid w:val="00FB6386"/>
    <w:rsid w:val="00FC33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2A0B5F"/>
    <w:rPr>
      <w:rFonts w:ascii="Arial" w:hAnsi="Arial"/>
      <w:sz w:val="36"/>
      <w:lang w:val="en-GB" w:eastAsia="en-US"/>
    </w:rPr>
  </w:style>
  <w:style w:type="character" w:customStyle="1" w:styleId="Heading2Char1">
    <w:name w:val="Heading 2 Char1"/>
    <w:link w:val="Heading2"/>
    <w:rsid w:val="002A0B5F"/>
    <w:rPr>
      <w:rFonts w:ascii="Arial" w:hAnsi="Arial"/>
      <w:sz w:val="32"/>
      <w:lang w:val="en-GB" w:eastAsia="en-US"/>
    </w:rPr>
  </w:style>
  <w:style w:type="character" w:customStyle="1" w:styleId="Heading3Char1">
    <w:name w:val="Heading 3 Char1"/>
    <w:rsid w:val="002A0B5F"/>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2A0B5F"/>
    <w:rPr>
      <w:rFonts w:ascii="Arial" w:hAnsi="Arial"/>
      <w:sz w:val="24"/>
      <w:lang w:val="en-GB" w:eastAsia="en-US"/>
    </w:rPr>
  </w:style>
  <w:style w:type="character" w:customStyle="1" w:styleId="Heading5Char1">
    <w:name w:val="Heading 5 Char1"/>
    <w:link w:val="Heading5"/>
    <w:rsid w:val="002A0B5F"/>
    <w:rPr>
      <w:rFonts w:ascii="Arial" w:hAnsi="Arial"/>
      <w:sz w:val="22"/>
      <w:lang w:val="en-GB" w:eastAsia="en-US"/>
    </w:rPr>
  </w:style>
  <w:style w:type="character" w:customStyle="1" w:styleId="Heading6Char">
    <w:name w:val="Heading 6 Char"/>
    <w:link w:val="Heading6"/>
    <w:rsid w:val="002A0B5F"/>
    <w:rPr>
      <w:rFonts w:ascii="Arial" w:hAnsi="Arial"/>
      <w:lang w:val="en-GB" w:eastAsia="en-US"/>
    </w:rPr>
  </w:style>
  <w:style w:type="character" w:customStyle="1" w:styleId="Heading7Char">
    <w:name w:val="Heading 7 Char"/>
    <w:link w:val="Heading7"/>
    <w:rsid w:val="002A0B5F"/>
    <w:rPr>
      <w:rFonts w:ascii="Arial" w:hAnsi="Arial"/>
      <w:lang w:val="en-GB" w:eastAsia="en-US"/>
    </w:rPr>
  </w:style>
  <w:style w:type="character" w:customStyle="1" w:styleId="Heading8Char">
    <w:name w:val="Heading 8 Char"/>
    <w:link w:val="Heading8"/>
    <w:rsid w:val="002A0B5F"/>
    <w:rPr>
      <w:rFonts w:ascii="Arial" w:hAnsi="Arial"/>
      <w:sz w:val="36"/>
      <w:lang w:val="en-GB" w:eastAsia="en-US"/>
    </w:rPr>
  </w:style>
  <w:style w:type="character" w:customStyle="1" w:styleId="Heading9Char">
    <w:name w:val="Heading 9 Char"/>
    <w:link w:val="Heading9"/>
    <w:rsid w:val="002A0B5F"/>
    <w:rPr>
      <w:rFonts w:ascii="Arial" w:hAnsi="Arial"/>
      <w:sz w:val="36"/>
      <w:lang w:val="en-GB" w:eastAsia="en-US"/>
    </w:rPr>
  </w:style>
  <w:style w:type="character" w:customStyle="1" w:styleId="H6Char1">
    <w:name w:val="H6 Char1"/>
    <w:link w:val="H6"/>
    <w:rsid w:val="002A0B5F"/>
    <w:rPr>
      <w:rFonts w:ascii="Arial" w:hAnsi="Arial"/>
      <w:lang w:val="en-GB" w:eastAsia="en-US"/>
    </w:rPr>
  </w:style>
  <w:style w:type="character" w:customStyle="1" w:styleId="HeaderChar">
    <w:name w:val="Header Char"/>
    <w:link w:val="Header"/>
    <w:rsid w:val="002A0B5F"/>
    <w:rPr>
      <w:rFonts w:ascii="Arial" w:hAnsi="Arial"/>
      <w:b/>
      <w:noProof/>
      <w:sz w:val="18"/>
      <w:lang w:val="en-GB" w:eastAsia="en-US"/>
    </w:rPr>
  </w:style>
  <w:style w:type="character" w:customStyle="1" w:styleId="FooterChar">
    <w:name w:val="Footer Char"/>
    <w:link w:val="Footer"/>
    <w:rsid w:val="002A0B5F"/>
    <w:rPr>
      <w:rFonts w:ascii="Arial" w:hAnsi="Arial"/>
      <w:b/>
      <w:i/>
      <w:noProof/>
      <w:sz w:val="18"/>
      <w:lang w:val="en-GB" w:eastAsia="en-US"/>
    </w:rPr>
  </w:style>
  <w:style w:type="character" w:customStyle="1" w:styleId="FootnoteTextChar">
    <w:name w:val="Footnote Text Char"/>
    <w:link w:val="FootnoteText"/>
    <w:semiHidden/>
    <w:rsid w:val="002A0B5F"/>
    <w:rPr>
      <w:rFonts w:ascii="Times New Roman" w:hAnsi="Times New Roman"/>
      <w:sz w:val="16"/>
      <w:lang w:val="en-GB" w:eastAsia="en-US"/>
    </w:rPr>
  </w:style>
  <w:style w:type="character" w:customStyle="1" w:styleId="TALChar">
    <w:name w:val="TAL Char"/>
    <w:rsid w:val="002A0B5F"/>
    <w:rPr>
      <w:rFonts w:ascii="Arial" w:hAnsi="Arial"/>
      <w:color w:val="000000"/>
      <w:sz w:val="18"/>
      <w:lang w:val="en-GB" w:eastAsia="ja-JP" w:bidi="ar-SA"/>
    </w:rPr>
  </w:style>
  <w:style w:type="character" w:customStyle="1" w:styleId="TACCar">
    <w:name w:val="TAC Car"/>
    <w:link w:val="TAC"/>
    <w:locked/>
    <w:rsid w:val="002A0B5F"/>
    <w:rPr>
      <w:rFonts w:ascii="Arial" w:hAnsi="Arial"/>
      <w:sz w:val="18"/>
      <w:lang w:val="en-GB" w:eastAsia="en-US"/>
    </w:rPr>
  </w:style>
  <w:style w:type="character" w:customStyle="1" w:styleId="TAHCar">
    <w:name w:val="TAH Car"/>
    <w:link w:val="TAH"/>
    <w:locked/>
    <w:rsid w:val="002A0B5F"/>
    <w:rPr>
      <w:rFonts w:ascii="Arial" w:hAnsi="Arial"/>
      <w:b/>
      <w:sz w:val="18"/>
      <w:lang w:val="en-GB" w:eastAsia="en-US"/>
    </w:rPr>
  </w:style>
  <w:style w:type="paragraph" w:styleId="IndexHeading">
    <w:name w:val="index heading"/>
    <w:basedOn w:val="Normal"/>
    <w:next w:val="Normal"/>
    <w:rsid w:val="002A0B5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A0B5F"/>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2A0B5F"/>
    <w:rPr>
      <w:rFonts w:ascii="Tahoma" w:hAnsi="Tahoma" w:cs="Tahoma"/>
      <w:shd w:val="clear" w:color="auto" w:fill="000080"/>
      <w:lang w:val="en-GB" w:eastAsia="en-US"/>
    </w:rPr>
  </w:style>
  <w:style w:type="paragraph" w:styleId="PlainText">
    <w:name w:val="Plain Text"/>
    <w:basedOn w:val="Normal"/>
    <w:link w:val="PlainTextChar"/>
    <w:rsid w:val="002A0B5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A0B5F"/>
    <w:rPr>
      <w:rFonts w:ascii="Courier New" w:hAnsi="Courier New"/>
      <w:lang w:val="nb-NO" w:eastAsia="en-US"/>
    </w:rPr>
  </w:style>
  <w:style w:type="paragraph" w:styleId="BodyText">
    <w:name w:val="Body Text"/>
    <w:basedOn w:val="Normal"/>
    <w:link w:val="BodyTextChar"/>
    <w:rsid w:val="002A0B5F"/>
    <w:pPr>
      <w:overflowPunct w:val="0"/>
      <w:autoSpaceDE w:val="0"/>
      <w:autoSpaceDN w:val="0"/>
      <w:adjustRightInd w:val="0"/>
      <w:textAlignment w:val="baseline"/>
    </w:pPr>
  </w:style>
  <w:style w:type="character" w:customStyle="1" w:styleId="BodyTextChar">
    <w:name w:val="Body Text Char"/>
    <w:basedOn w:val="DefaultParagraphFont"/>
    <w:link w:val="BodyText"/>
    <w:rsid w:val="002A0B5F"/>
    <w:rPr>
      <w:rFonts w:ascii="Times New Roman" w:hAnsi="Times New Roman"/>
      <w:lang w:val="en-GB" w:eastAsia="en-US"/>
    </w:rPr>
  </w:style>
  <w:style w:type="character" w:customStyle="1" w:styleId="CommentTextChar">
    <w:name w:val="Comment Text Char"/>
    <w:link w:val="CommentText"/>
    <w:semiHidden/>
    <w:rsid w:val="002A0B5F"/>
    <w:rPr>
      <w:rFonts w:ascii="Times New Roman" w:hAnsi="Times New Roman"/>
      <w:lang w:val="en-GB" w:eastAsia="en-US"/>
    </w:rPr>
  </w:style>
  <w:style w:type="paragraph" w:styleId="BodyTextIndent">
    <w:name w:val="Body Text Indent"/>
    <w:basedOn w:val="Normal"/>
    <w:link w:val="BodyTextIndentChar"/>
    <w:rsid w:val="002A0B5F"/>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2A0B5F"/>
    <w:rPr>
      <w:rFonts w:ascii="Times New Roman" w:hAnsi="Times New Roman"/>
      <w:lang w:val="en-GB" w:eastAsia="en-US"/>
    </w:rPr>
  </w:style>
  <w:style w:type="paragraph" w:styleId="BodyText2">
    <w:name w:val="Body Text 2"/>
    <w:basedOn w:val="Normal"/>
    <w:link w:val="BodyText2Char"/>
    <w:rsid w:val="002A0B5F"/>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2A0B5F"/>
    <w:rPr>
      <w:rFonts w:ascii="Arial" w:hAnsi="Arial"/>
      <w:sz w:val="22"/>
      <w:lang w:val="de-DE" w:eastAsia="en-US"/>
    </w:rPr>
  </w:style>
  <w:style w:type="paragraph" w:styleId="BodyText3">
    <w:name w:val="Body Text 3"/>
    <w:basedOn w:val="Normal"/>
    <w:link w:val="BodyText3Char"/>
    <w:rsid w:val="002A0B5F"/>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A0B5F"/>
    <w:rPr>
      <w:rFonts w:ascii="Times New Roman" w:hAnsi="Times New Roman"/>
      <w:color w:val="FF0000"/>
      <w:lang w:val="x-none" w:eastAsia="en-US"/>
    </w:rPr>
  </w:style>
  <w:style w:type="character" w:customStyle="1" w:styleId="CommentSubjectChar">
    <w:name w:val="Comment Subject Char"/>
    <w:link w:val="CommentSubject"/>
    <w:semiHidden/>
    <w:rsid w:val="002A0B5F"/>
    <w:rPr>
      <w:rFonts w:ascii="Times New Roman" w:hAnsi="Times New Roman"/>
      <w:b/>
      <w:bCs/>
      <w:lang w:val="en-GB" w:eastAsia="en-US"/>
    </w:rPr>
  </w:style>
  <w:style w:type="character" w:customStyle="1" w:styleId="BalloonTextChar">
    <w:name w:val="Balloon Text Char"/>
    <w:link w:val="BalloonText"/>
    <w:semiHidden/>
    <w:rsid w:val="002A0B5F"/>
    <w:rPr>
      <w:rFonts w:ascii="Tahoma" w:hAnsi="Tahoma" w:cs="Tahoma"/>
      <w:sz w:val="16"/>
      <w:szCs w:val="16"/>
      <w:lang w:val="en-GB" w:eastAsia="en-US"/>
    </w:rPr>
  </w:style>
  <w:style w:type="paragraph" w:customStyle="1" w:styleId="ZchnZchnChar">
    <w:name w:val="Zchn Zchn Char"/>
    <w:basedOn w:val="Normal"/>
    <w:semiHidden/>
    <w:rsid w:val="002A0B5F"/>
    <w:pPr>
      <w:spacing w:after="160" w:line="240" w:lineRule="exact"/>
    </w:pPr>
    <w:rPr>
      <w:rFonts w:ascii="Arial" w:hAnsi="Arial"/>
      <w:szCs w:val="22"/>
      <w:lang w:val="en-US"/>
    </w:rPr>
  </w:style>
  <w:style w:type="paragraph" w:customStyle="1" w:styleId="CharCharChar">
    <w:name w:val="Char Char Char"/>
    <w:basedOn w:val="Normal"/>
    <w:semiHidden/>
    <w:rsid w:val="002A0B5F"/>
    <w:pPr>
      <w:spacing w:after="160" w:line="240" w:lineRule="exact"/>
    </w:pPr>
    <w:rPr>
      <w:rFonts w:ascii="Arial" w:hAnsi="Arial"/>
      <w:szCs w:val="22"/>
      <w:lang w:val="en-US"/>
    </w:rPr>
  </w:style>
  <w:style w:type="paragraph" w:customStyle="1" w:styleId="IB3">
    <w:name w:val="IB3"/>
    <w:basedOn w:val="Normal"/>
    <w:rsid w:val="002A0B5F"/>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2A0B5F"/>
    <w:rPr>
      <w:rFonts w:ascii="Times New Roman" w:hAnsi="Times New Roman"/>
      <w:lang w:val="en-GB" w:eastAsia="en-US"/>
    </w:rPr>
  </w:style>
  <w:style w:type="paragraph" w:customStyle="1" w:styleId="IB1">
    <w:name w:val="IB1"/>
    <w:basedOn w:val="Normal"/>
    <w:rsid w:val="002A0B5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2A0B5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A0B5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2A0B5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A0B5F"/>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A0B5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2A0B5F"/>
    <w:pPr>
      <w:ind w:left="1135" w:hanging="284"/>
    </w:pPr>
  </w:style>
  <w:style w:type="paragraph" w:customStyle="1" w:styleId="INDENT3">
    <w:name w:val="INDENT3"/>
    <w:basedOn w:val="Normal"/>
    <w:rsid w:val="002A0B5F"/>
    <w:pPr>
      <w:ind w:left="1701" w:hanging="567"/>
    </w:pPr>
  </w:style>
  <w:style w:type="paragraph" w:customStyle="1" w:styleId="FigureTitle">
    <w:name w:val="Figure_Title"/>
    <w:basedOn w:val="Normal"/>
    <w:next w:val="Normal"/>
    <w:rsid w:val="002A0B5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A0B5F"/>
    <w:pPr>
      <w:keepNext/>
      <w:keepLines/>
    </w:pPr>
    <w:rPr>
      <w:b/>
    </w:rPr>
  </w:style>
  <w:style w:type="paragraph" w:customStyle="1" w:styleId="enumlev2">
    <w:name w:val="enumlev2"/>
    <w:basedOn w:val="Normal"/>
    <w:rsid w:val="002A0B5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A0B5F"/>
    <w:pPr>
      <w:keepNext/>
      <w:keepLines/>
      <w:spacing w:before="240"/>
      <w:ind w:left="1418"/>
    </w:pPr>
    <w:rPr>
      <w:rFonts w:ascii="Arial" w:hAnsi="Arial"/>
      <w:b/>
      <w:sz w:val="36"/>
      <w:lang w:val="en-US"/>
    </w:rPr>
  </w:style>
  <w:style w:type="paragraph" w:customStyle="1" w:styleId="TAJ">
    <w:name w:val="TAJ"/>
    <w:basedOn w:val="TH"/>
    <w:rsid w:val="002A0B5F"/>
    <w:rPr>
      <w:lang w:eastAsia="x-none"/>
    </w:rPr>
  </w:style>
  <w:style w:type="paragraph" w:customStyle="1" w:styleId="Guidance">
    <w:name w:val="Guidance"/>
    <w:basedOn w:val="Normal"/>
    <w:rsid w:val="002A0B5F"/>
    <w:rPr>
      <w:i/>
      <w:color w:val="0000FF"/>
    </w:rPr>
  </w:style>
  <w:style w:type="paragraph" w:customStyle="1" w:styleId="ParagrapheNormal">
    <w:name w:val="Paragraphe Normal"/>
    <w:basedOn w:val="Normal"/>
    <w:rsid w:val="002A0B5F"/>
    <w:pPr>
      <w:spacing w:after="0"/>
      <w:jc w:val="both"/>
    </w:pPr>
    <w:rPr>
      <w:rFonts w:ascii="Arial" w:hAnsi="Arial"/>
      <w:lang w:val="en-US"/>
    </w:rPr>
  </w:style>
  <w:style w:type="character" w:customStyle="1" w:styleId="ListChar">
    <w:name w:val="List Char"/>
    <w:rsid w:val="002A0B5F"/>
    <w:rPr>
      <w:lang w:val="en-GB" w:eastAsia="en-US" w:bidi="ar-SA"/>
    </w:rPr>
  </w:style>
  <w:style w:type="character" w:customStyle="1" w:styleId="ListBulletChar">
    <w:name w:val="List Bullet Char"/>
    <w:basedOn w:val="ListChar"/>
    <w:rsid w:val="002A0B5F"/>
    <w:rPr>
      <w:lang w:val="en-GB" w:eastAsia="en-US" w:bidi="ar-SA"/>
    </w:rPr>
  </w:style>
  <w:style w:type="character" w:customStyle="1" w:styleId="Heading1Char">
    <w:name w:val="Heading 1 Char"/>
    <w:uiPriority w:val="9"/>
    <w:rsid w:val="002A0B5F"/>
    <w:rPr>
      <w:rFonts w:ascii="Arial" w:hAnsi="Arial"/>
      <w:sz w:val="36"/>
      <w:lang w:val="en-GB" w:eastAsia="en-US" w:bidi="ar-SA"/>
    </w:rPr>
  </w:style>
  <w:style w:type="character" w:customStyle="1" w:styleId="Heading2Char">
    <w:name w:val="Heading 2 Char"/>
    <w:rsid w:val="002A0B5F"/>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uiPriority w:val="9"/>
    <w:rsid w:val="002A0B5F"/>
    <w:rPr>
      <w:rFonts w:ascii="Arial" w:hAnsi="Arial"/>
      <w:sz w:val="24"/>
      <w:lang w:val="en-GB" w:eastAsia="en-US" w:bidi="ar-SA"/>
    </w:rPr>
  </w:style>
  <w:style w:type="character" w:customStyle="1" w:styleId="Heading5Char">
    <w:name w:val="Heading 5 Char"/>
    <w:rsid w:val="002A0B5F"/>
    <w:rPr>
      <w:rFonts w:ascii="Arial" w:hAnsi="Arial"/>
      <w:sz w:val="22"/>
      <w:lang w:val="en-GB" w:eastAsia="en-US" w:bidi="ar-SA"/>
    </w:rPr>
  </w:style>
  <w:style w:type="character" w:customStyle="1" w:styleId="H6Char">
    <w:name w:val="H6 Char"/>
    <w:basedOn w:val="Heading5Char"/>
    <w:rsid w:val="002A0B5F"/>
    <w:rPr>
      <w:rFonts w:ascii="Arial" w:hAnsi="Arial"/>
      <w:sz w:val="22"/>
      <w:lang w:val="en-GB" w:eastAsia="en-US" w:bidi="ar-SA"/>
    </w:rPr>
  </w:style>
  <w:style w:type="character" w:customStyle="1" w:styleId="ListNumberChar">
    <w:name w:val="List Number Char"/>
    <w:basedOn w:val="ListChar"/>
    <w:rsid w:val="002A0B5F"/>
    <w:rPr>
      <w:lang w:val="en-GB" w:eastAsia="en-US" w:bidi="ar-SA"/>
    </w:rPr>
  </w:style>
  <w:style w:type="paragraph" w:customStyle="1" w:styleId="istb">
    <w:name w:val="ist b"/>
    <w:basedOn w:val="Normal"/>
    <w:rsid w:val="002A0B5F"/>
    <w:pPr>
      <w:overflowPunct w:val="0"/>
      <w:autoSpaceDE w:val="0"/>
      <w:autoSpaceDN w:val="0"/>
      <w:adjustRightInd w:val="0"/>
      <w:textAlignment w:val="baseline"/>
    </w:pPr>
  </w:style>
  <w:style w:type="paragraph" w:customStyle="1" w:styleId="Gh6">
    <w:name w:val="Gh6"/>
    <w:basedOn w:val="BodyText2"/>
    <w:rsid w:val="002A0B5F"/>
    <w:rPr>
      <w:lang w:val="en-GB"/>
    </w:rPr>
  </w:style>
  <w:style w:type="paragraph" w:customStyle="1" w:styleId="G6">
    <w:name w:val="G6"/>
    <w:basedOn w:val="EQ"/>
    <w:rsid w:val="002A0B5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2A0B5F"/>
    <w:pPr>
      <w:overflowPunct w:val="0"/>
      <w:autoSpaceDE w:val="0"/>
      <w:autoSpaceDN w:val="0"/>
      <w:adjustRightInd w:val="0"/>
      <w:ind w:left="567"/>
      <w:textAlignment w:val="baseline"/>
    </w:pPr>
  </w:style>
  <w:style w:type="paragraph" w:styleId="BodyTextIndent2">
    <w:name w:val="Body Text Indent 2"/>
    <w:basedOn w:val="Normal"/>
    <w:link w:val="BodyTextIndent2Char"/>
    <w:rsid w:val="002A0B5F"/>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A0B5F"/>
    <w:rPr>
      <w:rFonts w:ascii="?? ??" w:eastAsia="?? ??" w:hAnsi="Times New Roman"/>
      <w:sz w:val="24"/>
      <w:lang w:val="x-none" w:eastAsia="en-US"/>
    </w:rPr>
  </w:style>
  <w:style w:type="character" w:styleId="PageNumber">
    <w:name w:val="page number"/>
    <w:basedOn w:val="DefaultParagraphFont"/>
    <w:rsid w:val="002A0B5F"/>
  </w:style>
  <w:style w:type="character" w:customStyle="1" w:styleId="berschrift1H1HuvudrubrikChar">
    <w:name w:val="Überschrift 1;H1;Huvudrubrik Char"/>
    <w:rsid w:val="002A0B5F"/>
    <w:rPr>
      <w:rFonts w:ascii="Arial" w:hAnsi="Arial"/>
      <w:sz w:val="36"/>
      <w:lang w:val="en-GB" w:eastAsia="en-US" w:bidi="ar-SA"/>
    </w:rPr>
  </w:style>
  <w:style w:type="character" w:customStyle="1" w:styleId="berschrift2T2Char">
    <w:name w:val="Überschrift 2;T2 Char"/>
    <w:rsid w:val="002A0B5F"/>
    <w:rPr>
      <w:rFonts w:ascii="Arial" w:hAnsi="Arial"/>
      <w:sz w:val="32"/>
      <w:lang w:val="en-GB" w:eastAsia="en-US" w:bidi="ar-SA"/>
    </w:rPr>
  </w:style>
  <w:style w:type="character" w:customStyle="1" w:styleId="berschrift34">
    <w:name w:val="Überschrift 34"/>
    <w:rsid w:val="002A0B5F"/>
    <w:rPr>
      <w:rFonts w:ascii="Arial" w:hAnsi="Arial"/>
      <w:sz w:val="28"/>
      <w:lang w:val="en-GB" w:eastAsia="en-US" w:bidi="ar-SA"/>
    </w:rPr>
  </w:style>
  <w:style w:type="character" w:customStyle="1" w:styleId="berschrift4Char">
    <w:name w:val="Überschrift 4 Char"/>
    <w:rsid w:val="002A0B5F"/>
    <w:rPr>
      <w:rFonts w:ascii="Arial" w:hAnsi="Arial"/>
      <w:sz w:val="24"/>
      <w:lang w:val="en-GB" w:eastAsia="en-US" w:bidi="ar-SA"/>
    </w:rPr>
  </w:style>
  <w:style w:type="paragraph" w:customStyle="1" w:styleId="B23">
    <w:name w:val="B23"/>
    <w:basedOn w:val="B1"/>
    <w:rsid w:val="002A0B5F"/>
    <w:rPr>
      <w:lang w:val="x-none"/>
    </w:rPr>
  </w:style>
  <w:style w:type="paragraph" w:customStyle="1" w:styleId="H7">
    <w:name w:val="H7"/>
    <w:basedOn w:val="H6"/>
    <w:rsid w:val="002A0B5F"/>
    <w:pPr>
      <w:overflowPunct w:val="0"/>
      <w:autoSpaceDE w:val="0"/>
      <w:autoSpaceDN w:val="0"/>
      <w:adjustRightInd w:val="0"/>
      <w:textAlignment w:val="baseline"/>
    </w:pPr>
    <w:rPr>
      <w:lang w:val="x-none"/>
    </w:rPr>
  </w:style>
  <w:style w:type="paragraph" w:customStyle="1" w:styleId="FL">
    <w:name w:val="FL"/>
    <w:basedOn w:val="Normal"/>
    <w:rsid w:val="002A0B5F"/>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2A0B5F"/>
    <w:pPr>
      <w:spacing w:before="100" w:beforeAutospacing="1" w:after="100" w:afterAutospacing="1"/>
    </w:pPr>
    <w:rPr>
      <w:sz w:val="24"/>
      <w:szCs w:val="24"/>
      <w:lang w:val="en-US"/>
    </w:rPr>
  </w:style>
  <w:style w:type="paragraph" w:customStyle="1" w:styleId="EWCharChar">
    <w:name w:val="EW Char Char"/>
    <w:basedOn w:val="EXCharChar"/>
    <w:rsid w:val="002A0B5F"/>
    <w:pPr>
      <w:spacing w:after="0"/>
    </w:pPr>
  </w:style>
  <w:style w:type="paragraph" w:customStyle="1" w:styleId="EXCharChar">
    <w:name w:val="EX Char Char"/>
    <w:basedOn w:val="Normal"/>
    <w:rsid w:val="002A0B5F"/>
    <w:pPr>
      <w:keepLines/>
      <w:overflowPunct w:val="0"/>
      <w:autoSpaceDE w:val="0"/>
      <w:autoSpaceDN w:val="0"/>
      <w:adjustRightInd w:val="0"/>
      <w:ind w:left="1702" w:hanging="1418"/>
      <w:textAlignment w:val="baseline"/>
    </w:pPr>
  </w:style>
  <w:style w:type="character" w:customStyle="1" w:styleId="EXCharCharChar">
    <w:name w:val="EX Char Char Char"/>
    <w:rsid w:val="002A0B5F"/>
    <w:rPr>
      <w:lang w:val="en-GB" w:eastAsia="en-US" w:bidi="ar-SA"/>
    </w:rPr>
  </w:style>
  <w:style w:type="character" w:customStyle="1" w:styleId="EWCharCharChar">
    <w:name w:val="EW Char Char Char"/>
    <w:basedOn w:val="EXCharCharChar"/>
    <w:rsid w:val="002A0B5F"/>
    <w:rPr>
      <w:lang w:val="en-GB" w:eastAsia="en-US" w:bidi="ar-SA"/>
    </w:rPr>
  </w:style>
  <w:style w:type="character" w:customStyle="1" w:styleId="EXChar">
    <w:name w:val="EX Char"/>
    <w:rsid w:val="002A0B5F"/>
    <w:rPr>
      <w:lang w:val="en-GB" w:eastAsia="en-US" w:bidi="ar-SA"/>
    </w:rPr>
  </w:style>
  <w:style w:type="paragraph" w:customStyle="1" w:styleId="H8">
    <w:name w:val="H8"/>
    <w:basedOn w:val="H6"/>
    <w:rsid w:val="002A0B5F"/>
    <w:pPr>
      <w:overflowPunct w:val="0"/>
      <w:autoSpaceDE w:val="0"/>
      <w:autoSpaceDN w:val="0"/>
      <w:adjustRightInd w:val="0"/>
      <w:textAlignment w:val="baseline"/>
    </w:pPr>
    <w:rPr>
      <w:lang w:val="x-none"/>
    </w:rPr>
  </w:style>
  <w:style w:type="paragraph" w:customStyle="1" w:styleId="B10">
    <w:name w:val="B1+"/>
    <w:basedOn w:val="B1"/>
    <w:rsid w:val="002A0B5F"/>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A0B5F"/>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2A0B5F"/>
    <w:rPr>
      <w:rFonts w:ascii="Arial" w:hAnsi="Arial"/>
      <w:lang w:val="en-GB" w:eastAsia="en-US" w:bidi="ar-SA"/>
    </w:rPr>
  </w:style>
  <w:style w:type="paragraph" w:customStyle="1" w:styleId="H5">
    <w:name w:val="H5"/>
    <w:basedOn w:val="Heading5"/>
    <w:rsid w:val="002A0B5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2A0B5F"/>
    <w:pPr>
      <w:overflowPunct w:val="0"/>
      <w:autoSpaceDE w:val="0"/>
      <w:autoSpaceDN w:val="0"/>
      <w:adjustRightInd w:val="0"/>
      <w:textAlignment w:val="baseline"/>
    </w:pPr>
    <w:rPr>
      <w:lang w:val="x-none"/>
    </w:rPr>
  </w:style>
  <w:style w:type="character" w:customStyle="1" w:styleId="h6Char0">
    <w:name w:val="h6 Char"/>
    <w:rsid w:val="002A0B5F"/>
    <w:rPr>
      <w:rFonts w:ascii="Arial" w:hAnsi="Arial"/>
      <w:lang w:val="en-GB" w:eastAsia="en-US" w:bidi="ar-SA"/>
    </w:rPr>
  </w:style>
  <w:style w:type="character" w:customStyle="1" w:styleId="CharChar4">
    <w:name w:val="Char Char4"/>
    <w:rsid w:val="002A0B5F"/>
    <w:rPr>
      <w:rFonts w:ascii="Arial" w:hAnsi="Arial"/>
      <w:sz w:val="32"/>
      <w:lang w:val="en-GB" w:eastAsia="en-US" w:bidi="ar-SA"/>
    </w:rPr>
  </w:style>
  <w:style w:type="character" w:customStyle="1" w:styleId="CharChar2">
    <w:name w:val="Char Char2"/>
    <w:rsid w:val="002A0B5F"/>
    <w:rPr>
      <w:rFonts w:ascii="Arial" w:hAnsi="Arial"/>
      <w:sz w:val="24"/>
      <w:lang w:val="en-GB" w:eastAsia="en-US" w:bidi="ar-SA"/>
    </w:rPr>
  </w:style>
  <w:style w:type="character" w:customStyle="1" w:styleId="CharChar3">
    <w:name w:val="Char Char3"/>
    <w:rsid w:val="002A0B5F"/>
    <w:rPr>
      <w:rFonts w:ascii="Arial" w:hAnsi="Arial"/>
      <w:sz w:val="28"/>
      <w:lang w:val="en-GB" w:eastAsia="en-US" w:bidi="ar-SA"/>
    </w:rPr>
  </w:style>
  <w:style w:type="character" w:customStyle="1" w:styleId="CharChar1">
    <w:name w:val="Char Char1"/>
    <w:rsid w:val="002A0B5F"/>
    <w:rPr>
      <w:rFonts w:ascii="Arial" w:hAnsi="Arial"/>
      <w:sz w:val="22"/>
      <w:lang w:val="en-GB" w:eastAsia="en-US" w:bidi="ar-SA"/>
    </w:rPr>
  </w:style>
  <w:style w:type="character" w:customStyle="1" w:styleId="CharChar5">
    <w:name w:val="Char Char5"/>
    <w:rsid w:val="002A0B5F"/>
    <w:rPr>
      <w:rFonts w:ascii="Arial" w:hAnsi="Arial"/>
      <w:sz w:val="36"/>
      <w:lang w:val="en-GB" w:eastAsia="en-US" w:bidi="ar-SA"/>
    </w:rPr>
  </w:style>
  <w:style w:type="character" w:customStyle="1" w:styleId="berschrift1H1HuvudrubrikChar0">
    <w:name w:val="Überschrift 1.H1.Huvudrubrik Char"/>
    <w:rsid w:val="002A0B5F"/>
    <w:rPr>
      <w:rFonts w:ascii="Arial" w:hAnsi="Arial"/>
      <w:sz w:val="36"/>
      <w:lang w:val="en-GB" w:eastAsia="en-US" w:bidi="ar-SA"/>
    </w:rPr>
  </w:style>
  <w:style w:type="character" w:customStyle="1" w:styleId="berschrift2T2Char0">
    <w:name w:val="Überschrift 2.T2 Char"/>
    <w:rsid w:val="002A0B5F"/>
    <w:rPr>
      <w:rFonts w:ascii="Arial" w:hAnsi="Arial"/>
      <w:sz w:val="32"/>
      <w:lang w:val="en-GB" w:eastAsia="en-US" w:bidi="ar-SA"/>
    </w:rPr>
  </w:style>
  <w:style w:type="character" w:customStyle="1" w:styleId="berschrift31">
    <w:name w:val="Überschrift 31"/>
    <w:rsid w:val="002A0B5F"/>
    <w:rPr>
      <w:rFonts w:ascii="Arial" w:hAnsi="Arial"/>
      <w:sz w:val="28"/>
      <w:lang w:val="en-GB" w:eastAsia="en-US" w:bidi="ar-SA"/>
    </w:rPr>
  </w:style>
  <w:style w:type="character" w:customStyle="1" w:styleId="CharChar10">
    <w:name w:val="Char Char10"/>
    <w:rsid w:val="002A0B5F"/>
    <w:rPr>
      <w:rFonts w:ascii="Arial" w:hAnsi="Arial"/>
      <w:sz w:val="36"/>
      <w:lang w:val="en-GB" w:eastAsia="en-US" w:bidi="ar-SA"/>
    </w:rPr>
  </w:style>
  <w:style w:type="character" w:customStyle="1" w:styleId="CharChar9">
    <w:name w:val="Char Char9"/>
    <w:rsid w:val="002A0B5F"/>
    <w:rPr>
      <w:rFonts w:ascii="Arial" w:hAnsi="Arial"/>
      <w:sz w:val="32"/>
      <w:lang w:val="en-GB" w:eastAsia="en-US" w:bidi="ar-SA"/>
    </w:rPr>
  </w:style>
  <w:style w:type="character" w:customStyle="1" w:styleId="CharChar8">
    <w:name w:val="Char Char8"/>
    <w:rsid w:val="002A0B5F"/>
    <w:rPr>
      <w:rFonts w:ascii="Arial" w:hAnsi="Arial"/>
      <w:sz w:val="28"/>
      <w:lang w:val="en-GB" w:eastAsia="en-US" w:bidi="ar-SA"/>
    </w:rPr>
  </w:style>
  <w:style w:type="character" w:customStyle="1" w:styleId="CharChar7">
    <w:name w:val="Char Char7"/>
    <w:rsid w:val="002A0B5F"/>
    <w:rPr>
      <w:rFonts w:ascii="Arial" w:hAnsi="Arial"/>
      <w:sz w:val="24"/>
      <w:lang w:val="en-GB" w:eastAsia="en-US" w:bidi="ar-SA"/>
    </w:rPr>
  </w:style>
  <w:style w:type="character" w:customStyle="1" w:styleId="CharChar6">
    <w:name w:val="Char Char6"/>
    <w:rsid w:val="002A0B5F"/>
    <w:rPr>
      <w:rFonts w:ascii="Arial" w:hAnsi="Arial"/>
      <w:sz w:val="22"/>
      <w:lang w:val="en-GB" w:eastAsia="en-US" w:bidi="ar-SA"/>
    </w:rPr>
  </w:style>
  <w:style w:type="character" w:customStyle="1" w:styleId="berschrift32">
    <w:name w:val="Überschrift 32"/>
    <w:rsid w:val="002A0B5F"/>
    <w:rPr>
      <w:rFonts w:ascii="Arial" w:hAnsi="Arial"/>
      <w:sz w:val="28"/>
      <w:lang w:val="en-GB" w:eastAsia="en-US" w:bidi="ar-SA"/>
    </w:rPr>
  </w:style>
  <w:style w:type="character" w:customStyle="1" w:styleId="berschrift33">
    <w:name w:val="Überschrift 33"/>
    <w:rsid w:val="002A0B5F"/>
    <w:rPr>
      <w:rFonts w:ascii="Arial" w:hAnsi="Arial"/>
      <w:sz w:val="28"/>
      <w:lang w:val="en-GB" w:eastAsia="en-US" w:bidi="ar-SA"/>
    </w:rPr>
  </w:style>
  <w:style w:type="paragraph" w:customStyle="1" w:styleId="Default">
    <w:name w:val="Default"/>
    <w:rsid w:val="002A0B5F"/>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2A0B5F"/>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2A0B5F"/>
  </w:style>
  <w:style w:type="character" w:customStyle="1" w:styleId="B1Char1">
    <w:name w:val="B1 Char1"/>
    <w:rsid w:val="002A0B5F"/>
    <w:rPr>
      <w:rFonts w:ascii="Times New Roman" w:hAnsi="Times New Roman"/>
      <w:lang w:val="en-GB" w:eastAsia="en-US"/>
    </w:rPr>
  </w:style>
  <w:style w:type="character" w:customStyle="1" w:styleId="mw-headline">
    <w:name w:val="mw-headline"/>
    <w:rsid w:val="002A0B5F"/>
  </w:style>
  <w:style w:type="paragraph" w:styleId="ListParagraph">
    <w:name w:val="List Paragraph"/>
    <w:basedOn w:val="Normal"/>
    <w:uiPriority w:val="34"/>
    <w:qFormat/>
    <w:rsid w:val="002A0B5F"/>
    <w:pPr>
      <w:spacing w:after="120" w:line="240" w:lineRule="atLeast"/>
      <w:ind w:left="720"/>
      <w:contextualSpacing/>
    </w:pPr>
    <w:rPr>
      <w:rFonts w:ascii="MetaCorr" w:hAnsi="MetaCorr"/>
      <w:sz w:val="22"/>
      <w:szCs w:val="22"/>
      <w:lang w:val="de-DE" w:eastAsia="de-DE"/>
    </w:rPr>
  </w:style>
  <w:style w:type="character" w:customStyle="1" w:styleId="TAL0">
    <w:name w:val="TAL (文字)"/>
    <w:rsid w:val="002A0B5F"/>
    <w:rPr>
      <w:rFonts w:ascii="Arial" w:eastAsia="Times New Roman" w:hAnsi="Arial" w:cs="Arial" w:hint="default"/>
      <w:sz w:val="18"/>
      <w:lang w:val="en-GB"/>
    </w:rPr>
  </w:style>
  <w:style w:type="numbering" w:customStyle="1" w:styleId="NoList1">
    <w:name w:val="No List1"/>
    <w:next w:val="NoList"/>
    <w:uiPriority w:val="99"/>
    <w:semiHidden/>
    <w:rsid w:val="002A0B5F"/>
  </w:style>
  <w:style w:type="paragraph" w:customStyle="1" w:styleId="ZchnZchnChar0">
    <w:name w:val="Zchn Zchn Char"/>
    <w:basedOn w:val="Normal"/>
    <w:semiHidden/>
    <w:rsid w:val="002A0B5F"/>
    <w:pPr>
      <w:spacing w:after="160" w:line="240" w:lineRule="exact"/>
    </w:pPr>
    <w:rPr>
      <w:rFonts w:ascii="Arial" w:hAnsi="Arial"/>
      <w:szCs w:val="22"/>
      <w:lang w:val="en-US"/>
    </w:rPr>
  </w:style>
  <w:style w:type="paragraph" w:customStyle="1" w:styleId="CharCharChar0">
    <w:name w:val="Char Char Char"/>
    <w:basedOn w:val="Normal"/>
    <w:semiHidden/>
    <w:rsid w:val="002A0B5F"/>
    <w:pPr>
      <w:spacing w:after="160" w:line="240" w:lineRule="exact"/>
    </w:pPr>
    <w:rPr>
      <w:rFonts w:ascii="Arial" w:hAnsi="Arial"/>
      <w:szCs w:val="22"/>
      <w:lang w:val="en-US"/>
    </w:rPr>
  </w:style>
  <w:style w:type="character" w:customStyle="1" w:styleId="CharChar40">
    <w:name w:val="Char Char4"/>
    <w:rsid w:val="002A0B5F"/>
    <w:rPr>
      <w:rFonts w:ascii="Arial" w:hAnsi="Arial"/>
      <w:sz w:val="32"/>
      <w:lang w:val="en-GB" w:eastAsia="en-US" w:bidi="ar-SA"/>
    </w:rPr>
  </w:style>
  <w:style w:type="character" w:customStyle="1" w:styleId="CharChar20">
    <w:name w:val="Char Char2"/>
    <w:rsid w:val="002A0B5F"/>
    <w:rPr>
      <w:rFonts w:ascii="Arial" w:hAnsi="Arial"/>
      <w:sz w:val="24"/>
      <w:lang w:val="en-GB" w:eastAsia="en-US" w:bidi="ar-SA"/>
    </w:rPr>
  </w:style>
  <w:style w:type="character" w:customStyle="1" w:styleId="CharChar30">
    <w:name w:val="Char Char3"/>
    <w:rsid w:val="002A0B5F"/>
    <w:rPr>
      <w:rFonts w:ascii="Arial" w:hAnsi="Arial"/>
      <w:sz w:val="28"/>
      <w:lang w:val="en-GB" w:eastAsia="en-US" w:bidi="ar-SA"/>
    </w:rPr>
  </w:style>
  <w:style w:type="character" w:customStyle="1" w:styleId="CharChar11">
    <w:name w:val="Char Char1"/>
    <w:rsid w:val="002A0B5F"/>
    <w:rPr>
      <w:rFonts w:ascii="Arial" w:hAnsi="Arial"/>
      <w:sz w:val="22"/>
      <w:lang w:val="en-GB" w:eastAsia="en-US" w:bidi="ar-SA"/>
    </w:rPr>
  </w:style>
  <w:style w:type="character" w:customStyle="1" w:styleId="CharChar50">
    <w:name w:val="Char Char5"/>
    <w:rsid w:val="002A0B5F"/>
    <w:rPr>
      <w:rFonts w:ascii="Arial" w:hAnsi="Arial"/>
      <w:sz w:val="36"/>
      <w:lang w:val="en-GB" w:eastAsia="en-US" w:bidi="ar-SA"/>
    </w:rPr>
  </w:style>
  <w:style w:type="character" w:customStyle="1" w:styleId="CharChar100">
    <w:name w:val="Char Char10"/>
    <w:rsid w:val="002A0B5F"/>
    <w:rPr>
      <w:rFonts w:ascii="Arial" w:hAnsi="Arial"/>
      <w:sz w:val="36"/>
      <w:lang w:val="en-GB" w:eastAsia="en-US" w:bidi="ar-SA"/>
    </w:rPr>
  </w:style>
  <w:style w:type="character" w:customStyle="1" w:styleId="CharChar90">
    <w:name w:val="Char Char9"/>
    <w:rsid w:val="002A0B5F"/>
    <w:rPr>
      <w:rFonts w:ascii="Arial" w:hAnsi="Arial"/>
      <w:sz w:val="32"/>
      <w:lang w:val="en-GB" w:eastAsia="en-US" w:bidi="ar-SA"/>
    </w:rPr>
  </w:style>
  <w:style w:type="character" w:customStyle="1" w:styleId="CharChar80">
    <w:name w:val="Char Char8"/>
    <w:rsid w:val="002A0B5F"/>
    <w:rPr>
      <w:rFonts w:ascii="Arial" w:hAnsi="Arial"/>
      <w:sz w:val="28"/>
      <w:lang w:val="en-GB" w:eastAsia="en-US" w:bidi="ar-SA"/>
    </w:rPr>
  </w:style>
  <w:style w:type="character" w:customStyle="1" w:styleId="CharChar70">
    <w:name w:val="Char Char7"/>
    <w:rsid w:val="002A0B5F"/>
    <w:rPr>
      <w:rFonts w:ascii="Arial" w:hAnsi="Arial"/>
      <w:sz w:val="24"/>
      <w:lang w:val="en-GB" w:eastAsia="en-US" w:bidi="ar-SA"/>
    </w:rPr>
  </w:style>
  <w:style w:type="character" w:customStyle="1" w:styleId="CharChar60">
    <w:name w:val="Char Char6"/>
    <w:rsid w:val="002A0B5F"/>
    <w:rPr>
      <w:rFonts w:ascii="Arial" w:hAnsi="Arial"/>
      <w:sz w:val="22"/>
      <w:lang w:val="en-GB" w:eastAsia="en-US" w:bidi="ar-SA"/>
    </w:rPr>
  </w:style>
  <w:style w:type="numbering" w:customStyle="1" w:styleId="NoList2">
    <w:name w:val="No List2"/>
    <w:next w:val="NoList"/>
    <w:uiPriority w:val="99"/>
    <w:semiHidden/>
    <w:rsid w:val="002A0B5F"/>
  </w:style>
  <w:style w:type="numbering" w:customStyle="1" w:styleId="NoList3">
    <w:name w:val="No List3"/>
    <w:next w:val="NoList"/>
    <w:uiPriority w:val="99"/>
    <w:semiHidden/>
    <w:rsid w:val="002A0B5F"/>
  </w:style>
  <w:style w:type="numbering" w:customStyle="1" w:styleId="NoList4">
    <w:name w:val="No List4"/>
    <w:next w:val="NoList"/>
    <w:uiPriority w:val="99"/>
    <w:semiHidden/>
    <w:rsid w:val="002A0B5F"/>
  </w:style>
  <w:style w:type="numbering" w:customStyle="1" w:styleId="NoList5">
    <w:name w:val="No List5"/>
    <w:next w:val="NoList"/>
    <w:uiPriority w:val="99"/>
    <w:semiHidden/>
    <w:rsid w:val="002A0B5F"/>
  </w:style>
  <w:style w:type="numbering" w:customStyle="1" w:styleId="NoList6">
    <w:name w:val="No List6"/>
    <w:next w:val="NoList"/>
    <w:uiPriority w:val="99"/>
    <w:semiHidden/>
    <w:rsid w:val="002A0B5F"/>
  </w:style>
  <w:style w:type="numbering" w:customStyle="1" w:styleId="NoList7">
    <w:name w:val="No List7"/>
    <w:next w:val="NoList"/>
    <w:uiPriority w:val="99"/>
    <w:semiHidden/>
    <w:rsid w:val="002A0B5F"/>
  </w:style>
  <w:style w:type="numbering" w:customStyle="1" w:styleId="NoList8">
    <w:name w:val="No List8"/>
    <w:next w:val="NoList"/>
    <w:uiPriority w:val="99"/>
    <w:semiHidden/>
    <w:rsid w:val="002A0B5F"/>
  </w:style>
  <w:style w:type="numbering" w:customStyle="1" w:styleId="NoList9">
    <w:name w:val="No List9"/>
    <w:next w:val="NoList"/>
    <w:uiPriority w:val="99"/>
    <w:semiHidden/>
    <w:rsid w:val="002A0B5F"/>
  </w:style>
  <w:style w:type="character" w:customStyle="1" w:styleId="msoins0">
    <w:name w:val="msoins"/>
    <w:basedOn w:val="DefaultParagraphFont"/>
    <w:rsid w:val="002A0B5F"/>
  </w:style>
  <w:style w:type="character" w:customStyle="1" w:styleId="fontstyle01">
    <w:name w:val="fontstyle01"/>
    <w:rsid w:val="002A0B5F"/>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46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A857-E4B0-4BFD-A1F2-A023DEEE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30</Pages>
  <Words>8359</Words>
  <Characters>47652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Vivek Gupta</cp:lastModifiedBy>
  <cp:revision>11</cp:revision>
  <cp:lastPrinted>1901-01-01T00:00:00Z</cp:lastPrinted>
  <dcterms:created xsi:type="dcterms:W3CDTF">2019-02-28T11:53:00Z</dcterms:created>
  <dcterms:modified xsi:type="dcterms:W3CDTF">2019-03-01T09:00:00Z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879974ca-f778-403b-924e-975eaa41cd13</vt:lpwstr>
  </property>
  <property fmtid="{D5CDD505-2E9C-101B-9397-08002B2CF9AE}" pid="22" name="CTP_TimeStamp">
    <vt:lpwstr>2019-02-28 19:06:20Z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