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2EEC">
        <w:rPr>
          <w:b/>
          <w:noProof/>
          <w:sz w:val="24"/>
        </w:rPr>
        <w:fldChar w:fldCharType="begin"/>
      </w:r>
      <w:r w:rsidR="00412EEC">
        <w:rPr>
          <w:b/>
          <w:noProof/>
          <w:sz w:val="24"/>
        </w:rPr>
        <w:instrText xml:space="preserve"> DOCPROPERTY  TSG/WGRef  \* MERGEFORMAT </w:instrText>
      </w:r>
      <w:r w:rsidR="00412EE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412E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2EEC">
        <w:rPr>
          <w:b/>
          <w:noProof/>
          <w:sz w:val="24"/>
        </w:rPr>
        <w:fldChar w:fldCharType="begin"/>
      </w:r>
      <w:r w:rsidR="00412EEC">
        <w:rPr>
          <w:b/>
          <w:noProof/>
          <w:sz w:val="24"/>
        </w:rPr>
        <w:instrText xml:space="preserve"> DOCPROPERTY  MtgSeq  \* MERGEFORMAT </w:instrText>
      </w:r>
      <w:r w:rsidR="00412EE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412EEC">
        <w:rPr>
          <w:b/>
          <w:noProof/>
          <w:sz w:val="24"/>
        </w:rPr>
        <w:fldChar w:fldCharType="end"/>
      </w:r>
      <w:r w:rsidR="00412EEC">
        <w:fldChar w:fldCharType="begin"/>
      </w:r>
      <w:r w:rsidR="00412EEC">
        <w:instrText xml:space="preserve"> DOCPROPERTY  MtgTitle  \* MERGEFORMAT </w:instrText>
      </w:r>
      <w:r w:rsidR="00412EEC">
        <w:fldChar w:fldCharType="end"/>
      </w:r>
      <w:r>
        <w:rPr>
          <w:b/>
          <w:i/>
          <w:noProof/>
          <w:sz w:val="28"/>
        </w:rPr>
        <w:tab/>
      </w:r>
      <w:r w:rsidR="00412EEC">
        <w:rPr>
          <w:b/>
          <w:i/>
          <w:noProof/>
          <w:sz w:val="28"/>
        </w:rPr>
        <w:fldChar w:fldCharType="begin"/>
      </w:r>
      <w:r w:rsidR="00412EEC">
        <w:rPr>
          <w:b/>
          <w:i/>
          <w:noProof/>
          <w:sz w:val="28"/>
        </w:rPr>
        <w:instrText xml:space="preserve"> DOCPROPERTY  Tdoc#  \* MERGEFORMAT </w:instrText>
      </w:r>
      <w:r w:rsidR="00412EE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C6-190130</w:t>
      </w:r>
      <w:r w:rsidR="00412EEC">
        <w:rPr>
          <w:b/>
          <w:i/>
          <w:noProof/>
          <w:sz w:val="28"/>
        </w:rPr>
        <w:fldChar w:fldCharType="end"/>
      </w:r>
    </w:p>
    <w:p w:rsidR="001E41F3" w:rsidRDefault="00412E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2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2E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2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2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41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1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41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13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E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case 10.1.6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13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412EEC">
              <w:fldChar w:fldCharType="begin"/>
            </w:r>
            <w:r w:rsidR="00412EEC">
              <w:instrText xml:space="preserve"> DOCPROPERTY  SourceIfTsg  \* MERGEFORMAT </w:instrText>
            </w:r>
            <w:r w:rsidR="00412EE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2E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1BD" w:rsidRDefault="000731BD" w:rsidP="00073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24.301 </w:t>
            </w:r>
            <w:r>
              <w:rPr>
                <w:noProof/>
              </w:rPr>
              <w:t>cl.</w:t>
            </w:r>
            <w:r>
              <w:rPr>
                <w:noProof/>
              </w:rPr>
              <w:t xml:space="preserve"> 5.4.3.2</w:t>
            </w:r>
            <w:r>
              <w:rPr>
                <w:noProof/>
              </w:rPr>
              <w:t>:</w:t>
            </w:r>
          </w:p>
          <w:p w:rsidR="000731BD" w:rsidRPr="000731BD" w:rsidRDefault="000731BD" w:rsidP="000731BD">
            <w:pPr>
              <w:pStyle w:val="CRCoverPage"/>
              <w:spacing w:after="0"/>
              <w:rPr>
                <w:i/>
                <w:noProof/>
                <w:sz w:val="18"/>
                <w:szCs w:val="18"/>
              </w:rPr>
            </w:pPr>
            <w:r w:rsidRPr="000731BD">
              <w:rPr>
                <w:i/>
                <w:noProof/>
                <w:sz w:val="18"/>
                <w:szCs w:val="18"/>
              </w:rPr>
              <w:t>The MME shall only reset downlink NAS COUNT counter and use it to integrity protect the initial SECURITY MODE COMMAND message if the security mode control procedure is initiated:</w:t>
            </w:r>
          </w:p>
          <w:p w:rsidR="000731BD" w:rsidRPr="000731BD" w:rsidRDefault="000731BD" w:rsidP="000731B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731BD">
              <w:rPr>
                <w:i/>
                <w:noProof/>
                <w:sz w:val="18"/>
                <w:szCs w:val="18"/>
              </w:rPr>
              <w:t xml:space="preserve">    - to take into use the EPS security context created after a successful execution of the EPS authentication procedure; or</w:t>
            </w:r>
          </w:p>
          <w:p w:rsidR="001E41F3" w:rsidRDefault="000731BD" w:rsidP="000731B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731BD">
              <w:rPr>
                <w:i/>
                <w:noProof/>
                <w:sz w:val="18"/>
                <w:szCs w:val="18"/>
              </w:rPr>
              <w:t xml:space="preserve">    - </w:t>
            </w:r>
            <w:r w:rsidRPr="000731BD">
              <w:rPr>
                <w:i/>
                <w:noProof/>
                <w:sz w:val="18"/>
                <w:szCs w:val="18"/>
                <w:highlight w:val="yellow"/>
              </w:rPr>
              <w:t>upon receipt of TRACKING AREA UPDATE REQUEST message including a GPRS ciphering key sequence number IE, if the MME wishes to create a mapped EPS security context</w:t>
            </w:r>
            <w:r w:rsidRPr="000731BD">
              <w:rPr>
                <w:i/>
                <w:noProof/>
                <w:sz w:val="18"/>
                <w:szCs w:val="18"/>
              </w:rPr>
              <w:t xml:space="preserve"> (i.e. the type of security context flag is set to "mapped security context" in the NAS key set identifier IE included in the SECURITY MODE COMMAND message).“</w:t>
            </w:r>
          </w:p>
          <w:p w:rsidR="000731BD" w:rsidRDefault="000731BD" w:rsidP="00073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should be modifed to </w:t>
            </w:r>
            <w:r w:rsidRPr="000731BD">
              <w:rPr>
                <w:noProof/>
              </w:rPr>
              <w:t xml:space="preserve">starts authentication only if GPRS ciphering key sequence number IE is present in the TAU Request from UE and mapped security context is created.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Pr="000731BD">
              <w:rPr>
                <w:noProof/>
              </w:rPr>
              <w:t>0.1.6.4.2</w:t>
            </w:r>
            <w:r>
              <w:rPr>
                <w:noProof/>
              </w:rPr>
              <w:t>: m</w:t>
            </w:r>
            <w:r w:rsidR="000731BD">
              <w:rPr>
                <w:noProof/>
              </w:rPr>
              <w:t>odify the test procedure</w:t>
            </w:r>
            <w:r>
              <w:rPr>
                <w:noProof/>
              </w:rPr>
              <w:t xml:space="preserve"> in step g)</w:t>
            </w:r>
            <w:r w:rsidR="000731BD">
              <w:rPr>
                <w:noProof/>
              </w:rPr>
              <w:t xml:space="preserve"> to </w:t>
            </w:r>
            <w:r w:rsidR="000731BD" w:rsidRPr="000731BD">
              <w:rPr>
                <w:noProof/>
              </w:rPr>
              <w:t>start</w:t>
            </w:r>
            <w:r>
              <w:rPr>
                <w:noProof/>
              </w:rPr>
              <w:t xml:space="preserve"> the</w:t>
            </w:r>
            <w:r w:rsidR="000731BD" w:rsidRPr="000731BD">
              <w:rPr>
                <w:noProof/>
              </w:rPr>
              <w:t xml:space="preserve"> authentication </w:t>
            </w:r>
            <w:r>
              <w:rPr>
                <w:noProof/>
              </w:rPr>
              <w:t xml:space="preserve">only </w:t>
            </w:r>
            <w:r w:rsidR="000731BD" w:rsidRPr="000731BD">
              <w:rPr>
                <w:noProof/>
              </w:rPr>
              <w:t xml:space="preserve">if GPRS ciphering key sequence number IE is present in the TAU Request from UE and mapped security context is created.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2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procedure does not reflect the behaviour specified in 24.301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38F" w:rsidP="004835C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 w:rsidRPr="0045238F">
              <w:rPr>
                <w:noProof/>
              </w:rPr>
              <w:t>10.1.6.4.2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3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3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3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3C85" w:rsidRPr="00D13C85" w:rsidRDefault="00D13C85" w:rsidP="00D13C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3203978"/>
      <w:bookmarkStart w:id="4" w:name="_Toc3203984"/>
      <w:r w:rsidRPr="00D13C85">
        <w:rPr>
          <w:rFonts w:ascii="Arial" w:hAnsi="Arial"/>
          <w:sz w:val="28"/>
        </w:rPr>
        <w:lastRenderedPageBreak/>
        <w:t>10.1.6</w:t>
      </w:r>
      <w:r w:rsidRPr="00D13C85">
        <w:rPr>
          <w:rFonts w:ascii="Arial" w:hAnsi="Arial"/>
          <w:sz w:val="28"/>
        </w:rPr>
        <w:tab/>
        <w:t>CSG selection in E-UTRA with no CSG list on USIM, with IMSI change</w:t>
      </w:r>
      <w:bookmarkEnd w:id="3"/>
    </w:p>
    <w:p w:rsidR="00D13C85" w:rsidRDefault="00D13C85" w:rsidP="00D13C8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[………..]</w:t>
      </w:r>
    </w:p>
    <w:p w:rsidR="00D13C85" w:rsidRPr="00D13C85" w:rsidRDefault="00D13C85" w:rsidP="00D13C8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13C85">
        <w:rPr>
          <w:rFonts w:ascii="Arial" w:hAnsi="Arial"/>
          <w:sz w:val="22"/>
        </w:rPr>
        <w:t>10.1.6.4.2</w:t>
      </w:r>
      <w:r w:rsidRPr="00D13C85">
        <w:rPr>
          <w:rFonts w:ascii="Arial" w:hAnsi="Arial"/>
          <w:sz w:val="22"/>
        </w:rPr>
        <w:tab/>
        <w:t>Procedure</w:t>
      </w:r>
      <w:bookmarkEnd w:id="4"/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a)</w:t>
      </w:r>
      <w:r w:rsidRPr="00D13C85">
        <w:rPr>
          <w:lang w:val="x-none"/>
        </w:rPr>
        <w:tab/>
        <w:t xml:space="preserve">The UE </w:t>
      </w:r>
      <w:proofErr w:type="spellStart"/>
      <w:r w:rsidRPr="00D13C85">
        <w:rPr>
          <w:lang w:val="x-none"/>
        </w:rPr>
        <w:t>is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powered</w:t>
      </w:r>
      <w:proofErr w:type="spellEnd"/>
      <w:r w:rsidRPr="00D13C85">
        <w:rPr>
          <w:lang w:val="x-none"/>
        </w:rPr>
        <w:t xml:space="preserve"> on.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b)</w:t>
      </w:r>
      <w:r w:rsidRPr="00D13C85">
        <w:rPr>
          <w:lang w:val="x-none"/>
        </w:rPr>
        <w:tab/>
        <w:t xml:space="preserve">After </w:t>
      </w:r>
      <w:proofErr w:type="spellStart"/>
      <w:r w:rsidRPr="00D13C85">
        <w:rPr>
          <w:lang w:val="x-none"/>
        </w:rPr>
        <w:t>receipt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an </w:t>
      </w:r>
      <w:proofErr w:type="spellStart"/>
      <w:r w:rsidRPr="00D13C85">
        <w:rPr>
          <w:i/>
          <w:lang w:val="x-none"/>
        </w:rPr>
        <w:t>RRCConnectionRequest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from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 on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E-UTRAN-</w:t>
      </w:r>
      <w:proofErr w:type="spellStart"/>
      <w:r w:rsidRPr="00D13C85">
        <w:rPr>
          <w:lang w:val="x-none"/>
        </w:rPr>
        <w:t>cell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related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BCCH </w:t>
      </w:r>
      <w:proofErr w:type="spellStart"/>
      <w:r w:rsidRPr="00D13C85">
        <w:rPr>
          <w:lang w:val="x-none"/>
        </w:rPr>
        <w:t>transmitting</w:t>
      </w:r>
      <w:proofErr w:type="spellEnd"/>
      <w:r w:rsidRPr="00D13C85">
        <w:rPr>
          <w:lang w:val="x-none"/>
        </w:rPr>
        <w:t xml:space="preserve"> TAI 246/081/0001,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 </w:t>
      </w:r>
      <w:proofErr w:type="spellStart"/>
      <w:r w:rsidRPr="00D13C85">
        <w:rPr>
          <w:lang w:val="x-none"/>
        </w:rPr>
        <w:t>sends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RRCConnectionSetup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UE, </w:t>
      </w:r>
      <w:proofErr w:type="spellStart"/>
      <w:r w:rsidRPr="00D13C85">
        <w:rPr>
          <w:lang w:val="x-none"/>
        </w:rPr>
        <w:t>followed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by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RRCConnectionSetupComplete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sent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by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E-USS.</w:t>
      </w:r>
    </w:p>
    <w:p w:rsidR="00D13C85" w:rsidRPr="00D13C85" w:rsidRDefault="00D13C85" w:rsidP="00D13C85">
      <w:pPr>
        <w:keepNext/>
        <w:keepLines/>
        <w:ind w:left="568" w:hanging="284"/>
        <w:rPr>
          <w:lang w:val="x-none"/>
        </w:rPr>
      </w:pPr>
      <w:r w:rsidRPr="00D13C85">
        <w:rPr>
          <w:lang w:val="x-none"/>
        </w:rPr>
        <w:t>c)</w:t>
      </w:r>
      <w:r w:rsidRPr="00D13C85">
        <w:rPr>
          <w:lang w:val="x-none"/>
        </w:rPr>
        <w:tab/>
      </w:r>
      <w:proofErr w:type="spellStart"/>
      <w:r w:rsidRPr="00D13C85">
        <w:rPr>
          <w:lang w:val="x-none"/>
        </w:rPr>
        <w:t>During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registration</w:t>
      </w:r>
      <w:proofErr w:type="spellEnd"/>
      <w:r w:rsidRPr="00D13C85">
        <w:rPr>
          <w:lang w:val="x-none"/>
        </w:rPr>
        <w:t xml:space="preserve"> and after </w:t>
      </w:r>
      <w:proofErr w:type="spellStart"/>
      <w:r w:rsidRPr="00D13C85">
        <w:rPr>
          <w:lang w:val="x-none"/>
        </w:rPr>
        <w:t>receipt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an </w:t>
      </w:r>
      <w:proofErr w:type="spellStart"/>
      <w:r w:rsidRPr="00D13C85">
        <w:rPr>
          <w:i/>
          <w:lang w:val="x-none"/>
        </w:rPr>
        <w:t>AttachRequest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from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UE,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 </w:t>
      </w:r>
      <w:proofErr w:type="spellStart"/>
      <w:r w:rsidRPr="00D13C85">
        <w:rPr>
          <w:lang w:val="x-none"/>
        </w:rPr>
        <w:t>initiates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authentication</w:t>
      </w:r>
      <w:proofErr w:type="spellEnd"/>
      <w:r w:rsidRPr="00D13C85">
        <w:rPr>
          <w:lang w:val="x-none"/>
        </w:rPr>
        <w:t xml:space="preserve">, </w:t>
      </w:r>
      <w:proofErr w:type="spellStart"/>
      <w:r w:rsidRPr="00D13C85">
        <w:rPr>
          <w:lang w:val="x-none"/>
        </w:rPr>
        <w:t>starts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integrity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by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using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security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procedure</w:t>
      </w:r>
      <w:proofErr w:type="spellEnd"/>
      <w:r w:rsidRPr="00D13C85">
        <w:rPr>
          <w:lang w:val="x-none"/>
        </w:rPr>
        <w:t xml:space="preserve"> and </w:t>
      </w:r>
      <w:proofErr w:type="spellStart"/>
      <w:r w:rsidRPr="00D13C85">
        <w:rPr>
          <w:lang w:val="x-none"/>
        </w:rPr>
        <w:t>sends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AttachAccept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with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following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parameters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UE:</w:t>
      </w:r>
    </w:p>
    <w:p w:rsidR="00D13C85" w:rsidRPr="00D13C85" w:rsidRDefault="00D13C85" w:rsidP="00D13C85">
      <w:pPr>
        <w:ind w:left="851" w:hanging="284"/>
        <w:rPr>
          <w:lang w:val="fr-FR"/>
        </w:rPr>
      </w:pPr>
      <w:r w:rsidRPr="00D13C85">
        <w:rPr>
          <w:lang w:val="x-none"/>
        </w:rPr>
        <w:tab/>
      </w:r>
      <w:r w:rsidRPr="00D13C85">
        <w:rPr>
          <w:lang w:val="fr-FR"/>
        </w:rPr>
        <w:t>TAI (MCC/MNC/TAC</w:t>
      </w:r>
      <w:proofErr w:type="gramStart"/>
      <w:r w:rsidRPr="00D13C85">
        <w:rPr>
          <w:lang w:val="fr-FR"/>
        </w:rPr>
        <w:t>):</w:t>
      </w:r>
      <w:proofErr w:type="gramEnd"/>
      <w:r w:rsidRPr="00D13C85">
        <w:rPr>
          <w:lang w:val="fr-FR"/>
        </w:rPr>
        <w:tab/>
        <w:t>246/081/ 0001</w:t>
      </w:r>
    </w:p>
    <w:p w:rsidR="00D13C85" w:rsidRPr="00D13C85" w:rsidRDefault="00D13C85" w:rsidP="00D13C85">
      <w:pPr>
        <w:ind w:left="851" w:hanging="284"/>
        <w:rPr>
          <w:lang w:val="fr-FR"/>
        </w:rPr>
      </w:pPr>
      <w:r w:rsidRPr="00D13C85">
        <w:rPr>
          <w:lang w:val="fr-FR"/>
        </w:rPr>
        <w:tab/>
      </w:r>
      <w:proofErr w:type="gramStart"/>
      <w:r w:rsidRPr="00D13C85">
        <w:rPr>
          <w:lang w:val="fr-FR"/>
        </w:rPr>
        <w:t>GUTI:</w:t>
      </w:r>
      <w:proofErr w:type="gramEnd"/>
      <w:r w:rsidRPr="00D13C85">
        <w:rPr>
          <w:lang w:val="fr-FR"/>
        </w:rPr>
        <w:tab/>
      </w:r>
      <w:r w:rsidRPr="00D13C85">
        <w:rPr>
          <w:lang w:val="fr-FR"/>
        </w:rPr>
        <w:tab/>
        <w:t>"24608100010266345678"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d)</w:t>
      </w:r>
      <w:r w:rsidRPr="00D13C85">
        <w:rPr>
          <w:lang w:val="x-none"/>
        </w:rPr>
        <w:tab/>
        <w:t xml:space="preserve">After </w:t>
      </w:r>
      <w:proofErr w:type="spellStart"/>
      <w:r w:rsidRPr="00D13C85">
        <w:rPr>
          <w:lang w:val="x-none"/>
        </w:rPr>
        <w:t>receipt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AttachComplete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during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registration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from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UE,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 </w:t>
      </w:r>
      <w:proofErr w:type="spellStart"/>
      <w:r w:rsidRPr="00D13C85">
        <w:rPr>
          <w:lang w:val="x-none"/>
        </w:rPr>
        <w:t>sends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RRCConnectionRelease</w:t>
      </w:r>
      <w:proofErr w:type="spellEnd"/>
      <w:r w:rsidRPr="00D13C85">
        <w:rPr>
          <w:i/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UE.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e)</w:t>
      </w:r>
      <w:r w:rsidRPr="00D13C85">
        <w:rPr>
          <w:lang w:val="x-none"/>
        </w:rPr>
        <w:tab/>
        <w:t xml:space="preserve">The MMI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 </w:t>
      </w:r>
      <w:proofErr w:type="spellStart"/>
      <w:r w:rsidRPr="00D13C85">
        <w:rPr>
          <w:lang w:val="x-none"/>
        </w:rPr>
        <w:t>is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used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perform </w:t>
      </w:r>
      <w:proofErr w:type="spellStart"/>
      <w:r w:rsidRPr="00D13C85">
        <w:rPr>
          <w:lang w:val="x-none"/>
        </w:rPr>
        <w:t>manual</w:t>
      </w:r>
      <w:proofErr w:type="spellEnd"/>
      <w:r w:rsidRPr="00D13C85">
        <w:rPr>
          <w:lang w:val="x-none"/>
        </w:rPr>
        <w:t xml:space="preserve"> CSG </w:t>
      </w:r>
      <w:proofErr w:type="spellStart"/>
      <w:r w:rsidRPr="00D13C85">
        <w:rPr>
          <w:lang w:val="x-none"/>
        </w:rPr>
        <w:t>selection</w:t>
      </w:r>
      <w:proofErr w:type="spellEnd"/>
      <w:r w:rsidRPr="00D13C85">
        <w:rPr>
          <w:lang w:val="x-none"/>
        </w:rPr>
        <w:t xml:space="preserve">. The UE </w:t>
      </w:r>
      <w:proofErr w:type="spellStart"/>
      <w:r w:rsidRPr="00D13C85">
        <w:rPr>
          <w:lang w:val="x-none"/>
        </w:rPr>
        <w:t>shall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indicate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availability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a </w:t>
      </w:r>
      <w:proofErr w:type="spellStart"/>
      <w:r w:rsidRPr="00D13C85">
        <w:rPr>
          <w:lang w:val="x-none"/>
        </w:rPr>
        <w:t>cell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with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csg</w:t>
      </w:r>
      <w:proofErr w:type="spellEnd"/>
      <w:r w:rsidRPr="00D13C85">
        <w:rPr>
          <w:lang w:val="x-none"/>
        </w:rPr>
        <w:t xml:space="preserve">-Identity 04 </w:t>
      </w:r>
      <w:proofErr w:type="spellStart"/>
      <w:r w:rsidRPr="00D13C85">
        <w:rPr>
          <w:lang w:val="x-none"/>
        </w:rPr>
        <w:t>for</w:t>
      </w:r>
      <w:proofErr w:type="spellEnd"/>
      <w:r w:rsidRPr="00D13C85">
        <w:rPr>
          <w:lang w:val="x-none"/>
        </w:rPr>
        <w:t xml:space="preserve"> PLMN 246/081. The </w:t>
      </w:r>
      <w:proofErr w:type="spellStart"/>
      <w:r w:rsidRPr="00D13C85">
        <w:rPr>
          <w:lang w:val="x-none"/>
        </w:rPr>
        <w:t>user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shall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select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this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cell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by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using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MMI.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f)</w:t>
      </w:r>
      <w:r w:rsidRPr="00D13C85">
        <w:rPr>
          <w:lang w:val="x-none"/>
        </w:rPr>
        <w:tab/>
        <w:t xml:space="preserve">After </w:t>
      </w:r>
      <w:proofErr w:type="spellStart"/>
      <w:r w:rsidRPr="00D13C85">
        <w:rPr>
          <w:lang w:val="x-none"/>
        </w:rPr>
        <w:t>receipt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an </w:t>
      </w:r>
      <w:proofErr w:type="spellStart"/>
      <w:r w:rsidRPr="00D13C85">
        <w:rPr>
          <w:i/>
          <w:lang w:val="x-none"/>
        </w:rPr>
        <w:t>RRCConnectionRequest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from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 on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E-UTRAN-</w:t>
      </w:r>
      <w:proofErr w:type="spellStart"/>
      <w:r w:rsidRPr="00D13C85">
        <w:rPr>
          <w:lang w:val="x-none"/>
        </w:rPr>
        <w:t>cell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related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BCCH </w:t>
      </w:r>
      <w:proofErr w:type="spellStart"/>
      <w:r w:rsidRPr="00D13C85">
        <w:rPr>
          <w:lang w:val="x-none"/>
        </w:rPr>
        <w:t>transmitting</w:t>
      </w:r>
      <w:proofErr w:type="spellEnd"/>
      <w:r w:rsidRPr="00D13C85">
        <w:rPr>
          <w:lang w:val="x-none"/>
        </w:rPr>
        <w:t xml:space="preserve"> TAI 246/081/0002,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 </w:t>
      </w:r>
      <w:proofErr w:type="spellStart"/>
      <w:r w:rsidRPr="00D13C85">
        <w:rPr>
          <w:lang w:val="x-none"/>
        </w:rPr>
        <w:t>sends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RRCConnectionSetup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UE, </w:t>
      </w:r>
      <w:proofErr w:type="spellStart"/>
      <w:r w:rsidRPr="00D13C85">
        <w:rPr>
          <w:lang w:val="x-none"/>
        </w:rPr>
        <w:t>followed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by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RRCConnectionSetupComplete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sent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by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E-USS.</w:t>
      </w:r>
    </w:p>
    <w:p w:rsidR="00D13C85" w:rsidRPr="00D13C85" w:rsidRDefault="00D13C85" w:rsidP="00D13C85">
      <w:pPr>
        <w:keepNext/>
        <w:keepLines/>
        <w:ind w:left="568" w:hanging="284"/>
        <w:rPr>
          <w:lang w:val="x-none"/>
        </w:rPr>
      </w:pPr>
      <w:r w:rsidRPr="00D13C85">
        <w:rPr>
          <w:lang w:val="x-none"/>
        </w:rPr>
        <w:t>g)</w:t>
      </w:r>
      <w:r w:rsidRPr="00D13C85">
        <w:rPr>
          <w:lang w:val="x-none"/>
        </w:rPr>
        <w:tab/>
      </w:r>
      <w:proofErr w:type="spellStart"/>
      <w:r w:rsidRPr="00D13C85">
        <w:rPr>
          <w:lang w:val="x-none"/>
        </w:rPr>
        <w:t>During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registration</w:t>
      </w:r>
      <w:proofErr w:type="spellEnd"/>
      <w:r w:rsidRPr="00D13C85">
        <w:rPr>
          <w:lang w:val="x-none"/>
        </w:rPr>
        <w:t xml:space="preserve"> and after </w:t>
      </w:r>
      <w:proofErr w:type="spellStart"/>
      <w:r w:rsidRPr="00D13C85">
        <w:rPr>
          <w:lang w:val="x-none"/>
        </w:rPr>
        <w:t>receipt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a </w:t>
      </w:r>
      <w:proofErr w:type="spellStart"/>
      <w:r w:rsidRPr="00D13C85">
        <w:rPr>
          <w:i/>
          <w:lang w:val="x-none"/>
        </w:rPr>
        <w:t>TrackingAreaUpdateRequest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from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UE,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 </w:t>
      </w:r>
      <w:ins w:id="5" w:author="Dania Azem" w:date="2019-04-02T10:49:00Z">
        <w:r w:rsidRPr="00D13C85">
          <w:t>ma</w:t>
        </w:r>
        <w:r>
          <w:t xml:space="preserve">y </w:t>
        </w:r>
      </w:ins>
      <w:proofErr w:type="spellStart"/>
      <w:r w:rsidRPr="00D13C85">
        <w:rPr>
          <w:lang w:val="x-none"/>
        </w:rPr>
        <w:t>initiate</w:t>
      </w:r>
      <w:proofErr w:type="spellEnd"/>
      <w:del w:id="6" w:author="Dania Azem" w:date="2019-04-02T10:49:00Z">
        <w:r w:rsidRPr="00D13C85" w:rsidDel="00D13C85">
          <w:rPr>
            <w:lang w:val="x-none"/>
          </w:rPr>
          <w:delText>s</w:delText>
        </w:r>
      </w:del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authentication</w:t>
      </w:r>
      <w:proofErr w:type="spellEnd"/>
      <w:r w:rsidRPr="00D13C85">
        <w:rPr>
          <w:lang w:val="x-none"/>
        </w:rPr>
        <w:t xml:space="preserve">, </w:t>
      </w:r>
      <w:ins w:id="7" w:author="Dania Azem" w:date="2019-04-02T10:49:00Z">
        <w:r w:rsidRPr="00D13C85">
          <w:t>ma</w:t>
        </w:r>
        <w:r>
          <w:t xml:space="preserve">y </w:t>
        </w:r>
      </w:ins>
      <w:proofErr w:type="spellStart"/>
      <w:r w:rsidRPr="00D13C85">
        <w:rPr>
          <w:lang w:val="x-none"/>
        </w:rPr>
        <w:t>start</w:t>
      </w:r>
      <w:proofErr w:type="spellEnd"/>
      <w:del w:id="8" w:author="Dania Azem" w:date="2019-04-02T10:49:00Z">
        <w:r w:rsidRPr="00D13C85" w:rsidDel="00D13C85">
          <w:rPr>
            <w:lang w:val="x-none"/>
          </w:rPr>
          <w:delText>s</w:delText>
        </w:r>
      </w:del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integrity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by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using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security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procedure</w:t>
      </w:r>
      <w:proofErr w:type="spellEnd"/>
      <w:r w:rsidRPr="00D13C85">
        <w:rPr>
          <w:lang w:val="x-none"/>
        </w:rPr>
        <w:t xml:space="preserve"> and </w:t>
      </w:r>
      <w:proofErr w:type="spellStart"/>
      <w:r w:rsidRPr="00D13C85">
        <w:rPr>
          <w:lang w:val="x-none"/>
        </w:rPr>
        <w:t>sends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TrackingAreaUpdateAccept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with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following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parameters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UE:</w:t>
      </w:r>
    </w:p>
    <w:p w:rsidR="00D13C85" w:rsidRPr="00D13C85" w:rsidRDefault="00D13C85" w:rsidP="00D13C85">
      <w:pPr>
        <w:ind w:left="851" w:hanging="284"/>
        <w:rPr>
          <w:lang w:val="fr-FR"/>
        </w:rPr>
      </w:pPr>
      <w:r w:rsidRPr="00D13C85">
        <w:rPr>
          <w:lang w:val="x-none"/>
        </w:rPr>
        <w:tab/>
      </w:r>
      <w:r w:rsidRPr="00D13C85">
        <w:rPr>
          <w:lang w:val="fr-FR"/>
        </w:rPr>
        <w:t>TAI (MCC/MNC/TAC</w:t>
      </w:r>
      <w:proofErr w:type="gramStart"/>
      <w:r w:rsidRPr="00D13C85">
        <w:rPr>
          <w:lang w:val="fr-FR"/>
        </w:rPr>
        <w:t>):</w:t>
      </w:r>
      <w:proofErr w:type="gramEnd"/>
      <w:r w:rsidRPr="00D13C85">
        <w:rPr>
          <w:lang w:val="fr-FR"/>
        </w:rPr>
        <w:tab/>
        <w:t>246/081/ 0002</w:t>
      </w:r>
    </w:p>
    <w:p w:rsidR="00D13C85" w:rsidRPr="00D13C85" w:rsidRDefault="00D13C85" w:rsidP="00D13C85">
      <w:pPr>
        <w:ind w:left="851" w:hanging="284"/>
        <w:rPr>
          <w:lang w:val="fr-FR"/>
        </w:rPr>
      </w:pPr>
      <w:r w:rsidRPr="00D13C85">
        <w:rPr>
          <w:lang w:val="fr-FR"/>
        </w:rPr>
        <w:tab/>
      </w:r>
      <w:proofErr w:type="gramStart"/>
      <w:r w:rsidRPr="00D13C85">
        <w:rPr>
          <w:lang w:val="fr-FR"/>
        </w:rPr>
        <w:t>GUTI:</w:t>
      </w:r>
      <w:proofErr w:type="gramEnd"/>
      <w:r w:rsidRPr="00D13C85">
        <w:rPr>
          <w:lang w:val="fr-FR"/>
        </w:rPr>
        <w:tab/>
      </w:r>
      <w:r w:rsidRPr="00D13C85">
        <w:rPr>
          <w:lang w:val="fr-FR"/>
        </w:rPr>
        <w:tab/>
        <w:t>"24608100010266345699"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h)</w:t>
      </w:r>
      <w:r w:rsidRPr="00D13C85">
        <w:rPr>
          <w:lang w:val="x-none"/>
        </w:rPr>
        <w:tab/>
        <w:t xml:space="preserve">After </w:t>
      </w:r>
      <w:proofErr w:type="spellStart"/>
      <w:r w:rsidRPr="00D13C85">
        <w:rPr>
          <w:lang w:val="x-none"/>
        </w:rPr>
        <w:t>receipt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of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TrackingAreaUpdateComplete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during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registration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from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UE,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E-USS </w:t>
      </w:r>
      <w:proofErr w:type="spellStart"/>
      <w:r w:rsidRPr="00D13C85">
        <w:rPr>
          <w:lang w:val="x-none"/>
        </w:rPr>
        <w:t>sends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RRCConnectionRelease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UE.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i)</w:t>
      </w:r>
      <w:r w:rsidRPr="00D13C85">
        <w:rPr>
          <w:lang w:val="x-none"/>
        </w:rPr>
        <w:tab/>
        <w:t xml:space="preserve">The UE </w:t>
      </w:r>
      <w:proofErr w:type="spellStart"/>
      <w:r w:rsidRPr="00D13C85">
        <w:rPr>
          <w:lang w:val="x-none"/>
        </w:rPr>
        <w:t>is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switched</w:t>
      </w:r>
      <w:proofErr w:type="spellEnd"/>
      <w:r w:rsidRPr="00D13C85">
        <w:rPr>
          <w:lang w:val="x-none"/>
        </w:rPr>
        <w:t xml:space="preserve"> off and </w:t>
      </w:r>
      <w:proofErr w:type="spellStart"/>
      <w:r w:rsidRPr="00D13C85">
        <w:rPr>
          <w:lang w:val="x-none"/>
        </w:rPr>
        <w:t>performs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i/>
          <w:lang w:val="x-none"/>
        </w:rPr>
        <w:t>Detach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procedure</w:t>
      </w:r>
      <w:proofErr w:type="spellEnd"/>
      <w:r w:rsidRPr="00D13C85">
        <w:rPr>
          <w:lang w:val="x-none"/>
        </w:rPr>
        <w:t>.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j)</w:t>
      </w:r>
      <w:r w:rsidRPr="00D13C85">
        <w:rPr>
          <w:lang w:val="x-none"/>
        </w:rPr>
        <w:tab/>
        <w:t xml:space="preserve">A </w:t>
      </w:r>
      <w:proofErr w:type="spellStart"/>
      <w:r w:rsidRPr="00D13C85">
        <w:rPr>
          <w:lang w:val="x-none"/>
        </w:rPr>
        <w:t>new</w:t>
      </w:r>
      <w:proofErr w:type="spellEnd"/>
      <w:r w:rsidRPr="00D13C85">
        <w:rPr>
          <w:lang w:val="x-none"/>
        </w:rPr>
        <w:t xml:space="preserve"> UICC </w:t>
      </w:r>
      <w:proofErr w:type="spellStart"/>
      <w:r w:rsidRPr="00D13C85">
        <w:rPr>
          <w:lang w:val="x-none"/>
        </w:rPr>
        <w:t>with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following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configuration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is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activated</w:t>
      </w:r>
      <w:proofErr w:type="spellEnd"/>
      <w:r w:rsidRPr="00D13C85">
        <w:rPr>
          <w:lang w:val="x-none"/>
        </w:rPr>
        <w:t>: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ab/>
        <w:t xml:space="preserve">The </w:t>
      </w:r>
      <w:proofErr w:type="spellStart"/>
      <w:r w:rsidRPr="00D13C85">
        <w:rPr>
          <w:lang w:val="x-none"/>
        </w:rPr>
        <w:t>default</w:t>
      </w:r>
      <w:proofErr w:type="spellEnd"/>
      <w:r w:rsidRPr="00D13C85">
        <w:rPr>
          <w:lang w:val="x-none"/>
        </w:rPr>
        <w:t xml:space="preserve"> UICC </w:t>
      </w:r>
      <w:proofErr w:type="spellStart"/>
      <w:r w:rsidRPr="00D13C85">
        <w:rPr>
          <w:lang w:val="x-none"/>
        </w:rPr>
        <w:t>with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following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exception</w:t>
      </w:r>
      <w:proofErr w:type="spellEnd"/>
      <w:r w:rsidRPr="00D13C85">
        <w:rPr>
          <w:lang w:val="x-none"/>
        </w:rPr>
        <w:t xml:space="preserve">: The IMSI </w:t>
      </w:r>
      <w:proofErr w:type="spellStart"/>
      <w:r w:rsidRPr="00D13C85">
        <w:rPr>
          <w:lang w:val="x-none"/>
        </w:rPr>
        <w:t>is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set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"246081222233333". 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k)</w:t>
      </w:r>
      <w:r w:rsidRPr="00D13C85">
        <w:rPr>
          <w:lang w:val="x-none"/>
        </w:rPr>
        <w:tab/>
        <w:t xml:space="preserve">The E-USS </w:t>
      </w:r>
      <w:proofErr w:type="spellStart"/>
      <w:r w:rsidRPr="00D13C85">
        <w:rPr>
          <w:lang w:val="x-none"/>
        </w:rPr>
        <w:t>shall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change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BCCH </w:t>
      </w:r>
      <w:proofErr w:type="spellStart"/>
      <w:r w:rsidRPr="00D13C85">
        <w:rPr>
          <w:lang w:val="x-none"/>
        </w:rPr>
        <w:t>for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cell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transmitting</w:t>
      </w:r>
      <w:proofErr w:type="spellEnd"/>
      <w:r w:rsidRPr="00D13C85">
        <w:rPr>
          <w:lang w:val="x-none"/>
        </w:rPr>
        <w:t xml:space="preserve"> TAI 246/081/0001 </w:t>
      </w:r>
      <w:proofErr w:type="spellStart"/>
      <w:r w:rsidRPr="00D13C85">
        <w:rPr>
          <w:lang w:val="x-none"/>
        </w:rPr>
        <w:t>to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following</w:t>
      </w:r>
      <w:proofErr w:type="spellEnd"/>
      <w:r w:rsidRPr="00D13C85">
        <w:rPr>
          <w:lang w:val="x-none"/>
        </w:rPr>
        <w:t xml:space="preserve"> network </w:t>
      </w:r>
      <w:proofErr w:type="spellStart"/>
      <w:r w:rsidRPr="00D13C85">
        <w:rPr>
          <w:lang w:val="x-none"/>
        </w:rPr>
        <w:t>parameters</w:t>
      </w:r>
      <w:proofErr w:type="spellEnd"/>
      <w:r w:rsidRPr="00D13C85">
        <w:rPr>
          <w:lang w:val="x-none"/>
        </w:rPr>
        <w:t>:</w:t>
      </w:r>
    </w:p>
    <w:p w:rsidR="00D13C85" w:rsidRPr="00D13C85" w:rsidRDefault="00D13C85" w:rsidP="00D13C85">
      <w:pPr>
        <w:tabs>
          <w:tab w:val="left" w:pos="2835"/>
        </w:tabs>
        <w:ind w:left="568" w:hanging="284"/>
        <w:rPr>
          <w:lang w:val="x-none"/>
        </w:rPr>
      </w:pPr>
      <w:r w:rsidRPr="00D13C85">
        <w:rPr>
          <w:lang w:val="x-none"/>
        </w:rPr>
        <w:tab/>
        <w:t xml:space="preserve">- </w:t>
      </w:r>
      <w:proofErr w:type="spellStart"/>
      <w:r w:rsidRPr="00D13C85">
        <w:rPr>
          <w:lang w:val="x-none"/>
        </w:rPr>
        <w:t>csg-Indication</w:t>
      </w:r>
      <w:proofErr w:type="spellEnd"/>
      <w:r w:rsidRPr="00D13C85">
        <w:rPr>
          <w:lang w:val="x-none"/>
        </w:rPr>
        <w:t>:</w:t>
      </w:r>
      <w:r w:rsidRPr="00D13C85">
        <w:rPr>
          <w:lang w:val="x-none"/>
        </w:rPr>
        <w:tab/>
        <w:t>TRUE</w:t>
      </w:r>
    </w:p>
    <w:p w:rsidR="00D13C85" w:rsidRPr="00D13C85" w:rsidRDefault="00D13C85" w:rsidP="00D13C85">
      <w:pPr>
        <w:tabs>
          <w:tab w:val="left" w:pos="2835"/>
        </w:tabs>
        <w:ind w:left="568" w:hanging="284"/>
        <w:rPr>
          <w:lang w:val="x-none"/>
        </w:rPr>
      </w:pPr>
      <w:r w:rsidRPr="00D13C85">
        <w:rPr>
          <w:lang w:val="x-none"/>
        </w:rPr>
        <w:tab/>
        <w:t xml:space="preserve">- </w:t>
      </w:r>
      <w:proofErr w:type="spellStart"/>
      <w:r w:rsidRPr="00D13C85">
        <w:rPr>
          <w:lang w:val="x-none"/>
        </w:rPr>
        <w:t>csg</w:t>
      </w:r>
      <w:proofErr w:type="spellEnd"/>
      <w:r w:rsidRPr="00D13C85">
        <w:rPr>
          <w:lang w:val="x-none"/>
        </w:rPr>
        <w:t>-Identity:</w:t>
      </w:r>
      <w:r w:rsidRPr="00D13C85">
        <w:rPr>
          <w:lang w:val="x-none"/>
        </w:rPr>
        <w:tab/>
        <w:t>06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l)</w:t>
      </w:r>
      <w:r w:rsidRPr="00D13C85">
        <w:rPr>
          <w:lang w:val="x-none"/>
        </w:rPr>
        <w:tab/>
        <w:t xml:space="preserve">The UE </w:t>
      </w:r>
      <w:proofErr w:type="spellStart"/>
      <w:r w:rsidRPr="00D13C85">
        <w:rPr>
          <w:lang w:val="x-none"/>
        </w:rPr>
        <w:t>is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powered</w:t>
      </w:r>
      <w:proofErr w:type="spellEnd"/>
      <w:r w:rsidRPr="00D13C85">
        <w:rPr>
          <w:lang w:val="x-none"/>
        </w:rPr>
        <w:t xml:space="preserve"> on.</w:t>
      </w:r>
    </w:p>
    <w:p w:rsidR="00D13C85" w:rsidRPr="00D13C85" w:rsidRDefault="00D13C85" w:rsidP="00D13C85">
      <w:pPr>
        <w:ind w:left="568" w:hanging="284"/>
        <w:rPr>
          <w:lang w:val="x-none"/>
        </w:rPr>
      </w:pPr>
      <w:r w:rsidRPr="00D13C85">
        <w:rPr>
          <w:lang w:val="x-none"/>
        </w:rPr>
        <w:t>m)</w:t>
      </w:r>
      <w:r w:rsidRPr="00D13C85">
        <w:rPr>
          <w:lang w:val="x-none"/>
        </w:rPr>
        <w:tab/>
        <w:t xml:space="preserve">After 2 </w:t>
      </w:r>
      <w:proofErr w:type="spellStart"/>
      <w:r w:rsidRPr="00D13C85">
        <w:rPr>
          <w:lang w:val="x-none"/>
        </w:rPr>
        <w:t>minutes</w:t>
      </w:r>
      <w:proofErr w:type="spellEnd"/>
      <w:r w:rsidRPr="00D13C85">
        <w:rPr>
          <w:lang w:val="x-none"/>
        </w:rPr>
        <w:t xml:space="preserve"> </w:t>
      </w:r>
      <w:proofErr w:type="spellStart"/>
      <w:r w:rsidRPr="00D13C85">
        <w:rPr>
          <w:lang w:val="x-none"/>
        </w:rPr>
        <w:t>the</w:t>
      </w:r>
      <w:proofErr w:type="spellEnd"/>
      <w:r w:rsidRPr="00D13C85">
        <w:rPr>
          <w:lang w:val="x-none"/>
        </w:rPr>
        <w:t xml:space="preserve"> UE </w:t>
      </w:r>
      <w:proofErr w:type="spellStart"/>
      <w:r w:rsidRPr="00D13C85">
        <w:rPr>
          <w:lang w:val="x-none"/>
        </w:rPr>
        <w:t>is</w:t>
      </w:r>
      <w:proofErr w:type="spellEnd"/>
      <w:r w:rsidRPr="00D13C85">
        <w:rPr>
          <w:lang w:val="x-none"/>
        </w:rPr>
        <w:t xml:space="preserve"> soft </w:t>
      </w:r>
      <w:proofErr w:type="spellStart"/>
      <w:r w:rsidRPr="00D13C85">
        <w:rPr>
          <w:lang w:val="x-none"/>
        </w:rPr>
        <w:t>powered</w:t>
      </w:r>
      <w:proofErr w:type="spellEnd"/>
      <w:r w:rsidRPr="00D13C85">
        <w:rPr>
          <w:lang w:val="x-none"/>
        </w:rPr>
        <w:t xml:space="preserve"> down.</w:t>
      </w:r>
    </w:p>
    <w:p w:rsidR="001E41F3" w:rsidRPr="00D13C85" w:rsidRDefault="001E41F3">
      <w:pPr>
        <w:rPr>
          <w:noProof/>
          <w:lang w:val="x-none"/>
        </w:rPr>
      </w:pPr>
    </w:p>
    <w:sectPr w:rsidR="001E41F3" w:rsidRPr="00D13C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8B4" w:rsidRDefault="00EE68B4">
      <w:r>
        <w:separator/>
      </w:r>
    </w:p>
  </w:endnote>
  <w:endnote w:type="continuationSeparator" w:id="0">
    <w:p w:rsidR="00EE68B4" w:rsidRDefault="00EE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8B4" w:rsidRDefault="00EE68B4">
      <w:r>
        <w:separator/>
      </w:r>
    </w:p>
  </w:footnote>
  <w:footnote w:type="continuationSeparator" w:id="0">
    <w:p w:rsidR="00EE68B4" w:rsidRDefault="00EE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1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132B"/>
    <w:rsid w:val="0026004D"/>
    <w:rsid w:val="002640DD"/>
    <w:rsid w:val="00275D12"/>
    <w:rsid w:val="00284FEB"/>
    <w:rsid w:val="002860C4"/>
    <w:rsid w:val="002B5741"/>
    <w:rsid w:val="00305409"/>
    <w:rsid w:val="003521D9"/>
    <w:rsid w:val="003609EF"/>
    <w:rsid w:val="0036231A"/>
    <w:rsid w:val="00374DD4"/>
    <w:rsid w:val="003E1A36"/>
    <w:rsid w:val="00410371"/>
    <w:rsid w:val="00412EEC"/>
    <w:rsid w:val="004242F1"/>
    <w:rsid w:val="0045238F"/>
    <w:rsid w:val="004835C3"/>
    <w:rsid w:val="004B75B7"/>
    <w:rsid w:val="0051580D"/>
    <w:rsid w:val="00547111"/>
    <w:rsid w:val="0058234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C85"/>
    <w:rsid w:val="00D24991"/>
    <w:rsid w:val="00D50255"/>
    <w:rsid w:val="00D66520"/>
    <w:rsid w:val="00DE34CF"/>
    <w:rsid w:val="00E13F3D"/>
    <w:rsid w:val="00E34898"/>
    <w:rsid w:val="00EB09B7"/>
    <w:rsid w:val="00EE68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E05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74F6C-8E00-4D4C-99DA-BFF94752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765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Dania Azem</cp:lastModifiedBy>
  <cp:revision>9</cp:revision>
  <cp:lastPrinted>1899-12-31T23:00:00Z</cp:lastPrinted>
  <dcterms:created xsi:type="dcterms:W3CDTF">2018-11-05T09:14:00Z</dcterms:created>
  <dcterms:modified xsi:type="dcterms:W3CDTF">2019-04-02T12:06:00Z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C6-190130</vt:lpwstr>
  </property>
  <property fmtid="{D5CDD505-2E9C-101B-9397-08002B2CF9AE}" pid="10" name="Spec#">
    <vt:lpwstr>31.121</vt:lpwstr>
  </property>
  <property fmtid="{D5CDD505-2E9C-101B-9397-08002B2CF9AE}" pid="11" name="Cr#">
    <vt:lpwstr>0276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to test case 10.1.6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2019-04-02</vt:lpwstr>
  </property>
  <property fmtid="{D5CDD505-2E9C-101B-9397-08002B2CF9AE}" pid="20" name="Release">
    <vt:lpwstr>Rel-15</vt:lpwstr>
  </property>
</Properties>
</file>