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5263D">
        <w:rPr>
          <w:b/>
          <w:noProof/>
          <w:sz w:val="24"/>
        </w:rPr>
        <w:t>282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63D"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63D" w:rsidP="00547111">
            <w:pPr>
              <w:pStyle w:val="CRCoverPage"/>
              <w:spacing w:after="0"/>
              <w:rPr>
                <w:noProof/>
              </w:rPr>
            </w:pPr>
            <w:r>
              <w:rPr>
                <w:b/>
                <w:noProof/>
                <w:sz w:val="28"/>
              </w:rPr>
              <w:t>0222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263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63D" w:rsidP="00B5263D">
            <w:pPr>
              <w:pStyle w:val="CRCoverPage"/>
              <w:spacing w:after="0"/>
              <w:jc w:val="center"/>
              <w:rPr>
                <w:noProof/>
                <w:sz w:val="28"/>
              </w:rPr>
            </w:pPr>
            <w:r w:rsidRPr="00B5263D">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09CA">
            <w:pPr>
              <w:pStyle w:val="CRCoverPage"/>
              <w:spacing w:after="0"/>
              <w:ind w:left="100"/>
              <w:rPr>
                <w:noProof/>
              </w:rPr>
            </w:pPr>
            <w:r>
              <w:t>Slice Specific Authentication and Authorization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09C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409CA" w:rsidRDefault="005409CA">
            <w:pPr>
              <w:pStyle w:val="CRCoverPage"/>
              <w:spacing w:after="0"/>
              <w:ind w:left="100"/>
              <w:rPr>
                <w:noProof/>
                <w:lang w:val="en-US"/>
              </w:rPr>
            </w:pPr>
            <w:r>
              <w:rPr>
                <w:noProof/>
                <w:lang w:val="en-US"/>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051D">
            <w:pPr>
              <w:pStyle w:val="CRCoverPage"/>
              <w:spacing w:after="0"/>
              <w:ind w:left="100"/>
              <w:rPr>
                <w:noProof/>
              </w:rPr>
            </w:pPr>
            <w:r>
              <w:rPr>
                <w:noProof/>
              </w:rPr>
              <w:t>23.501 5.15.10 mentions that</w:t>
            </w:r>
            <w:r w:rsidR="00115A7E">
              <w:rPr>
                <w:noProof/>
              </w:rPr>
              <w:t>:</w:t>
            </w:r>
          </w:p>
          <w:p w:rsidR="0066315C" w:rsidRDefault="0066315C">
            <w:pPr>
              <w:pStyle w:val="CRCoverPage"/>
              <w:spacing w:after="0"/>
              <w:ind w:left="100"/>
            </w:pPr>
          </w:p>
          <w:p w:rsidR="00115A7E" w:rsidRPr="0066315C" w:rsidRDefault="00115A7E">
            <w:pPr>
              <w:pStyle w:val="CRCoverPage"/>
              <w:spacing w:after="0"/>
              <w:ind w:left="100"/>
              <w:rPr>
                <w:i/>
              </w:rPr>
            </w:pPr>
            <w:r w:rsidRPr="0066315C">
              <w:rPr>
                <w:i/>
              </w:rPr>
              <w:t>A serving PLMN shall perform Network Slice-Specific Authentication and Authorization for the S-NSSAIs of the HPLMN which are subject to it based on subscription information</w:t>
            </w:r>
            <w:r w:rsidR="0066315C" w:rsidRPr="0066315C">
              <w:rPr>
                <w:i/>
              </w:rPr>
              <w:t>.</w:t>
            </w:r>
          </w:p>
          <w:p w:rsidR="0066315C" w:rsidRDefault="0066315C">
            <w:pPr>
              <w:pStyle w:val="CRCoverPage"/>
              <w:spacing w:after="0"/>
              <w:ind w:left="100"/>
            </w:pPr>
          </w:p>
          <w:p w:rsidR="0066315C" w:rsidRDefault="0066315C">
            <w:pPr>
              <w:pStyle w:val="CRCoverPage"/>
              <w:spacing w:after="0"/>
              <w:ind w:left="100"/>
            </w:pPr>
            <w:r>
              <w:t>But the subscription information is not defined in UDM. T</w:t>
            </w:r>
            <w:r w:rsidRPr="0066315C">
              <w:t xml:space="preserve">he </w:t>
            </w:r>
            <w:r>
              <w:t xml:space="preserve">current </w:t>
            </w:r>
            <w:r w:rsidRPr="0066315C">
              <w:t>slice selection subscription data provided by UDM to AMF doesn’t contain any indication of whether a network slice is subject to network slice specific authentication and authorization or not, so AMF once get the slice selection subscription data from UDM still can’t decide whether to trigger the network slice specific authentication and authorization procedure for UE requested S-NSSAIs.</w:t>
            </w:r>
          </w:p>
          <w:p w:rsidR="0066315C" w:rsidRDefault="0066315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315C">
            <w:pPr>
              <w:pStyle w:val="CRCoverPage"/>
              <w:spacing w:after="0"/>
              <w:ind w:left="100"/>
              <w:rPr>
                <w:rStyle w:val="IvDbodytextChar"/>
                <w:rFonts w:eastAsia="SimSun"/>
              </w:rPr>
            </w:pPr>
            <w:r>
              <w:rPr>
                <w:noProof/>
              </w:rPr>
              <w:t xml:space="preserve">The slice selection subscription data is proposed to be updated </w:t>
            </w:r>
            <w:r>
              <w:rPr>
                <w:rStyle w:val="IvDbodytextChar"/>
                <w:rFonts w:eastAsia="SimSun"/>
              </w:rPr>
              <w:t xml:space="preserve">with indication of </w:t>
            </w:r>
            <w:r w:rsidRPr="00E12981">
              <w:rPr>
                <w:rStyle w:val="IvDbodytextChar"/>
                <w:rFonts w:eastAsia="SimSun"/>
              </w:rPr>
              <w:t>whether a network slice is subject to network slice specific authentication and authorization or not</w:t>
            </w:r>
            <w:r w:rsidR="00D15C59">
              <w:rPr>
                <w:rStyle w:val="IvDbodytextChar"/>
                <w:rFonts w:eastAsia="SimSun"/>
              </w:rPr>
              <w:t>.</w:t>
            </w:r>
          </w:p>
          <w:p w:rsidR="0066315C" w:rsidRDefault="0066315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315C">
            <w:pPr>
              <w:pStyle w:val="CRCoverPage"/>
              <w:spacing w:after="0"/>
              <w:ind w:left="100"/>
              <w:rPr>
                <w:noProof/>
              </w:rPr>
            </w:pPr>
            <w:r w:rsidRPr="0066315C">
              <w:rPr>
                <w:noProof/>
              </w:rPr>
              <w:t>If network slice specific authentication and authorization is not performed for those S-NSSAIs subject to network slice specific authentication and authorization, unauthorized UEs may access the network slice which those UEs are not entitled to access. The unauthorized UEs may consume resources of the Network Slice and they may cause DoS to legitimate UEs.</w:t>
            </w:r>
          </w:p>
          <w:p w:rsidR="0066315C" w:rsidRDefault="0066315C">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5097">
            <w:pPr>
              <w:pStyle w:val="CRCoverPage"/>
              <w:spacing w:after="0"/>
              <w:ind w:left="100"/>
              <w:rPr>
                <w:noProof/>
              </w:rPr>
            </w:pPr>
            <w:r w:rsidRPr="000B71E3">
              <w:t>6.1.6.1</w:t>
            </w:r>
            <w:r>
              <w:t xml:space="preserve">, </w:t>
            </w:r>
            <w:bookmarkStart w:id="2" w:name="_GoBack"/>
            <w:bookmarkEnd w:id="2"/>
            <w:r w:rsidR="00B5263D" w:rsidRPr="000B71E3">
              <w:t>6.1.6.2.2</w:t>
            </w:r>
            <w:r w:rsidR="00B5263D">
              <w:t xml:space="preserve">, </w:t>
            </w:r>
            <w:r w:rsidR="00B5263D" w:rsidRPr="00B5263D">
              <w:t>6.1.6.2.X</w:t>
            </w:r>
            <w:r w:rsidR="00B5263D">
              <w:t xml:space="preserve">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657952">
            <w:pPr>
              <w:pStyle w:val="CRCoverPage"/>
              <w:spacing w:after="0"/>
              <w:ind w:left="100"/>
              <w:rPr>
                <w:noProof/>
              </w:rPr>
            </w:pPr>
            <w:r w:rsidRPr="00657952">
              <w:rPr>
                <w:noProof/>
              </w:rPr>
              <w:t>This CR introduces backward compatible new features to the OpenAPI specification file for the Nudm_</w:t>
            </w:r>
            <w:r>
              <w:rPr>
                <w:noProof/>
              </w:rPr>
              <w:t>SDM</w:t>
            </w:r>
            <w:r w:rsidRPr="00657952">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C5097" w:rsidRPr="000B71E3" w:rsidRDefault="004C5097" w:rsidP="004C5097">
      <w:pPr>
        <w:pStyle w:val="Heading4"/>
      </w:pPr>
      <w:bookmarkStart w:id="3" w:name="_Toc11338580"/>
      <w:bookmarkStart w:id="4" w:name="_Toc11338577"/>
      <w:r w:rsidRPr="000B71E3">
        <w:t>6.1.6.1</w:t>
      </w:r>
      <w:r w:rsidRPr="000B71E3">
        <w:tab/>
        <w:t>General</w:t>
      </w:r>
      <w:bookmarkEnd w:id="4"/>
    </w:p>
    <w:p w:rsidR="004C5097" w:rsidRPr="000B71E3" w:rsidRDefault="004C5097" w:rsidP="004C5097">
      <w:r w:rsidRPr="000B71E3">
        <w:t xml:space="preserve">This </w:t>
      </w:r>
      <w:r>
        <w:t>clause</w:t>
      </w:r>
      <w:r w:rsidRPr="000B71E3">
        <w:t xml:space="preserve"> specifies the application data model supported by the API.</w:t>
      </w:r>
    </w:p>
    <w:p w:rsidR="004C5097" w:rsidRPr="000B71E3" w:rsidRDefault="004C5097" w:rsidP="004C5097">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4C5097" w:rsidRPr="000B71E3" w:rsidRDefault="004C5097" w:rsidP="004C5097">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4C5097" w:rsidRPr="000B71E3" w:rsidRDefault="004C5097" w:rsidP="0054376A">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Description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Network Slice Selection Assistance Information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A subscription to notifications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Access and Mobility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SMF Selection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Data Network Name and associated information (LBO roaming allowed flag)</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S-NSSAI and associated information (DNN Info)</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User subscribed session management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User subscribed data network configuration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Default/allowed session types for a data network</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Default/allowed SSC modes for a data network</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SMS Management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SUPI that corresponds to a given GPSI</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IP address (IPv4, or IPv6, or IPv6 prefix)</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3GPP Charging Characteristics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Interworking with EPS Indication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4C5097" w:rsidRPr="000B71E3" w:rsidTr="0054376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8B0550">
              <w:t>UE Parameters Update</w:t>
            </w:r>
            <w:r w:rsidRPr="000B71E3">
              <w:rPr>
                <w:rFonts w:cs="Arial"/>
                <w:szCs w:val="18"/>
              </w:rPr>
              <w:t xml:space="preserve"> Information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Subscription Data shared by multiple UEs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Information about the DNNs/APNs and PGW-C+SMF FQDNs used in interworking with EPS</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szCs w:val="18"/>
              </w:rPr>
              <w:t>Contains Trace Data or a shared data Id identifying shared Trace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szCs w:val="18"/>
              </w:rPr>
              <w:t>Information about emergency session</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hint="eastAsia"/>
                <w:szCs w:val="18"/>
              </w:rPr>
              <w:t>Information of the PGW-C+SMF selected by the AMF for EPS interworking with N26 interface.</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4C5097" w:rsidTr="0054376A">
        <w:trPr>
          <w:gridBefore w:val="1"/>
          <w:wBefore w:w="33" w:type="dxa"/>
          <w:jc w:val="center"/>
          <w:ins w:id="5" w:author="Jesus De Gregorio" w:date="2019-08-13T14:42:00Z"/>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ins w:id="6" w:author="Jesus De Gregorio" w:date="2019-08-13T14:42:00Z"/>
                <w:rFonts w:hint="eastAsia"/>
              </w:rPr>
            </w:pPr>
            <w:proofErr w:type="spellStart"/>
            <w:ins w:id="7" w:author="Jesus De Gregorio" w:date="2019-08-13T14:42:00Z">
              <w:r>
                <w:rPr>
                  <w:rFonts w:eastAsia="Times New Roman"/>
                </w:rPr>
                <w:t>AdditionalSnssaiData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ins w:id="8" w:author="Jesus De Gregorio" w:date="2019-08-13T14:42:00Z"/>
              </w:rPr>
            </w:pPr>
            <w:ins w:id="9" w:author="Jesus De Gregorio" w:date="2019-08-13T14:43:00Z">
              <w:r>
                <w:t>6.1.6.2.</w:t>
              </w:r>
              <w:r w:rsidRPr="004C5097">
                <w:rPr>
                  <w:highlight w:val="yellow"/>
                </w:rPr>
                <w:t>X</w:t>
              </w:r>
            </w:ins>
          </w:p>
        </w:tc>
        <w:tc>
          <w:tcPr>
            <w:tcW w:w="4420" w:type="dxa"/>
            <w:gridSpan w:val="2"/>
            <w:tcBorders>
              <w:top w:val="single" w:sz="4" w:space="0" w:color="auto"/>
              <w:left w:val="single" w:sz="4" w:space="0" w:color="auto"/>
              <w:bottom w:val="single" w:sz="4" w:space="0" w:color="auto"/>
              <w:right w:val="single" w:sz="4" w:space="0" w:color="auto"/>
            </w:tcBorders>
          </w:tcPr>
          <w:p w:rsidR="004C5097" w:rsidRPr="00A224CC" w:rsidRDefault="004C5097" w:rsidP="0054376A">
            <w:pPr>
              <w:pStyle w:val="TAL"/>
              <w:rPr>
                <w:ins w:id="10" w:author="Jesus De Gregorio" w:date="2019-08-13T14:42:00Z"/>
                <w:rFonts w:cs="Arial"/>
                <w:szCs w:val="18"/>
              </w:rPr>
            </w:pPr>
          </w:p>
        </w:tc>
      </w:tr>
    </w:tbl>
    <w:p w:rsidR="004C5097" w:rsidRPr="000B71E3" w:rsidRDefault="004C5097" w:rsidP="004C5097"/>
    <w:p w:rsidR="004C5097" w:rsidRPr="000B71E3" w:rsidRDefault="004C5097" w:rsidP="004C5097">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4C5097" w:rsidRPr="000B71E3" w:rsidRDefault="004C5097" w:rsidP="004C5097">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4C5097" w:rsidRPr="000B71E3" w:rsidRDefault="004C5097" w:rsidP="0054376A">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Comments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sidRPr="000B71E3">
              <w:rPr>
                <w:rFonts w:cs="Arial"/>
                <w:szCs w:val="18"/>
              </w:rPr>
              <w:t>Data Network Name</w:t>
            </w:r>
            <w:r>
              <w:rPr>
                <w:rFonts w:cs="Arial"/>
                <w:szCs w:val="18"/>
              </w:rPr>
              <w:t>; this type is used as key in a map of:</w:t>
            </w:r>
          </w:p>
          <w:p w:rsidR="004C5097" w:rsidRDefault="004C5097" w:rsidP="0054376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rsidR="004C5097" w:rsidRPr="000B71E3" w:rsidRDefault="004C5097" w:rsidP="0054376A">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Time value in seconds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Common data type used in response bodies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Single NSSAI</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Uniform Resource Identifier</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Generic Public Subscription Identifier</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Radio Access Technology Type</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PLMN Identity</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Del="008F15B1"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rPr>
                <w:rFonts w:cs="Arial"/>
                <w:szCs w:val="18"/>
              </w:rPr>
            </w:pPr>
            <w:r>
              <w:rPr>
                <w:rFonts w:cs="Arial"/>
                <w:szCs w:val="18"/>
              </w:rPr>
              <w:t>Subscribed Default QoS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bookmarkStart w:id="11"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Trace control and configuration parameters</w:t>
            </w:r>
          </w:p>
        </w:tc>
      </w:tr>
      <w:bookmarkEnd w:id="11"/>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bl>
    <w:p w:rsidR="004C5097" w:rsidRPr="000B71E3" w:rsidRDefault="004C5097" w:rsidP="004C5097"/>
    <w:p w:rsidR="004C5097" w:rsidRDefault="004C5097" w:rsidP="004C5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818B3" w:rsidRPr="000B71E3" w:rsidRDefault="001818B3" w:rsidP="001818B3">
      <w:pPr>
        <w:pStyle w:val="Heading5"/>
      </w:pPr>
      <w:r w:rsidRPr="000B71E3">
        <w:t>6.1.6.2.2</w:t>
      </w:r>
      <w:r w:rsidRPr="000B71E3">
        <w:tab/>
        <w:t xml:space="preserve">Type: </w:t>
      </w:r>
      <w:proofErr w:type="spellStart"/>
      <w:r w:rsidRPr="000B71E3">
        <w:t>Nssai</w:t>
      </w:r>
      <w:bookmarkEnd w:id="3"/>
      <w:proofErr w:type="spellEnd"/>
      <w:r w:rsidRPr="000B71E3">
        <w:t xml:space="preserve"> </w:t>
      </w:r>
    </w:p>
    <w:p w:rsidR="001818B3" w:rsidRPr="000B71E3" w:rsidRDefault="001818B3" w:rsidP="001818B3">
      <w:pPr>
        <w:pStyle w:val="TH"/>
      </w:pPr>
      <w:bookmarkStart w:id="12" w:name="_Hlk14878803"/>
      <w:r w:rsidRPr="000B71E3">
        <w:rPr>
          <w:noProof/>
        </w:rPr>
        <w:t>Table </w:t>
      </w:r>
      <w:r w:rsidRPr="000B71E3">
        <w:t xml:space="preserve">6.1.6.2.2-1: </w:t>
      </w:r>
      <w:r w:rsidRPr="000B71E3">
        <w:rPr>
          <w:noProof/>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bookmarkStart w:id="13" w:name="_Hlk14878740"/>
            <w:bookmarkEnd w:id="12"/>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18B3" w:rsidRPr="000B71E3" w:rsidRDefault="001818B3" w:rsidP="00C30D41">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rPr>
                <w:rFonts w:cs="Arial"/>
                <w:szCs w:val="18"/>
              </w:rPr>
            </w:pPr>
            <w:r w:rsidRPr="000B71E3">
              <w:rPr>
                <w:rFonts w:cs="Arial"/>
                <w:szCs w:val="18"/>
              </w:rPr>
              <w:t>Description</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spellStart"/>
            <w:r w:rsidRPr="000B71E3">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spellStart"/>
            <w:r w:rsidRPr="000B71E3">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bookmarkStart w:id="14" w:name="_Hlk16540798"/>
            <w:proofErr w:type="spellStart"/>
            <w:r w:rsidRPr="000B71E3">
              <w:t>defaultSingleNssais</w:t>
            </w:r>
            <w:bookmarkEnd w:id="14"/>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rsidRPr="000B71E3">
              <w:t>array(</w:t>
            </w:r>
            <w:proofErr w:type="spellStart"/>
            <w:proofErr w:type="gramEnd"/>
            <w:r w:rsidRPr="000B71E3">
              <w:t>Snssai</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sidRPr="000B71E3">
              <w:rPr>
                <w:rFonts w:cs="Arial"/>
                <w:szCs w:val="18"/>
              </w:rPr>
              <w:t xml:space="preserve">A list of Single </w:t>
            </w:r>
            <w:proofErr w:type="spellStart"/>
            <w:r w:rsidRPr="000B71E3">
              <w:rPr>
                <w:rFonts w:cs="Arial"/>
                <w:szCs w:val="18"/>
              </w:rPr>
              <w:t>Nssai</w:t>
            </w:r>
            <w:r>
              <w:rPr>
                <w:rFonts w:cs="Arial"/>
                <w:szCs w:val="18"/>
              </w:rPr>
              <w:t>s</w:t>
            </w:r>
            <w:proofErr w:type="spellEnd"/>
            <w:r w:rsidRPr="000B71E3">
              <w:rPr>
                <w:rFonts w:cs="Arial"/>
                <w:szCs w:val="18"/>
              </w:rPr>
              <w:t xml:space="preserve"> used as default</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bookmarkStart w:id="15" w:name="_Hlk16540809"/>
            <w:proofErr w:type="spellStart"/>
            <w:r w:rsidRPr="000B71E3">
              <w:t>singleNssais</w:t>
            </w:r>
            <w:bookmarkEnd w:id="15"/>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rsidRPr="000B71E3">
              <w:t>array(</w:t>
            </w:r>
            <w:proofErr w:type="spellStart"/>
            <w:proofErr w:type="gramEnd"/>
            <w:r w:rsidRPr="000B71E3">
              <w:t>Snssai</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t>1</w:t>
            </w:r>
            <w:r w:rsidRPr="000B71E3">
              <w:t>..N</w:t>
            </w:r>
            <w:proofErr w:type="gramEnd"/>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Pr>
                <w:rFonts w:cs="Arial"/>
                <w:szCs w:val="18"/>
              </w:rPr>
              <w:t xml:space="preserve">List of </w:t>
            </w:r>
            <w:proofErr w:type="spellStart"/>
            <w:r>
              <w:rPr>
                <w:rFonts w:cs="Arial"/>
                <w:szCs w:val="18"/>
              </w:rPr>
              <w:t>non default</w:t>
            </w:r>
            <w:proofErr w:type="spellEnd"/>
            <w:r>
              <w:rPr>
                <w:rFonts w:cs="Arial"/>
                <w:szCs w:val="18"/>
              </w:rPr>
              <w:t xml:space="preserve"> </w:t>
            </w:r>
            <w:r w:rsidRPr="000B71E3">
              <w:rPr>
                <w:rFonts w:cs="Arial"/>
                <w:szCs w:val="18"/>
              </w:rPr>
              <w:t xml:space="preserve">Single </w:t>
            </w:r>
            <w:proofErr w:type="spellStart"/>
            <w:r w:rsidRPr="000B71E3">
              <w:rPr>
                <w:rFonts w:cs="Arial"/>
                <w:szCs w:val="18"/>
              </w:rPr>
              <w:t>Nssai</w:t>
            </w:r>
            <w:r>
              <w:rPr>
                <w:rFonts w:cs="Arial"/>
                <w:szCs w:val="18"/>
              </w:rPr>
              <w:t>s</w:t>
            </w:r>
            <w:proofErr w:type="spellEnd"/>
            <w:r>
              <w:rPr>
                <w:rFonts w:cs="Arial"/>
                <w:szCs w:val="18"/>
              </w:rPr>
              <w:t>.</w:t>
            </w:r>
          </w:p>
        </w:tc>
      </w:tr>
      <w:tr w:rsidR="007445CB" w:rsidRPr="000B71E3" w:rsidTr="00C30D41">
        <w:trPr>
          <w:jc w:val="center"/>
          <w:ins w:id="16" w:author="Lawrence Long" w:date="2019-08-13T09:50:00Z"/>
        </w:trPr>
        <w:tc>
          <w:tcPr>
            <w:tcW w:w="2090" w:type="dxa"/>
            <w:tcBorders>
              <w:top w:val="single" w:sz="4" w:space="0" w:color="auto"/>
              <w:left w:val="single" w:sz="4" w:space="0" w:color="auto"/>
              <w:bottom w:val="single" w:sz="4" w:space="0" w:color="auto"/>
              <w:right w:val="single" w:sz="4" w:space="0" w:color="auto"/>
            </w:tcBorders>
          </w:tcPr>
          <w:p w:rsidR="007445CB" w:rsidRPr="000B71E3" w:rsidRDefault="00FA4F88" w:rsidP="00C30D41">
            <w:pPr>
              <w:pStyle w:val="TAL"/>
              <w:rPr>
                <w:ins w:id="17" w:author="Lawrence Long" w:date="2019-08-13T09:50:00Z"/>
              </w:rPr>
            </w:pPr>
            <w:proofErr w:type="spellStart"/>
            <w:ins w:id="18" w:author="Lawrence Long" w:date="2019-08-13T20:12:00Z">
              <w:r>
                <w:rPr>
                  <w:rFonts w:eastAsia="Times New Roman"/>
                </w:rPr>
                <w:t>subscribedAdditionalSnssaiData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7445CB" w:rsidRPr="000B71E3" w:rsidRDefault="00E1306E" w:rsidP="00C30D41">
            <w:pPr>
              <w:pStyle w:val="TAL"/>
              <w:rPr>
                <w:ins w:id="19" w:author="Lawrence Long" w:date="2019-08-13T09:50:00Z"/>
              </w:rPr>
            </w:pPr>
            <w:proofErr w:type="gramStart"/>
            <w:ins w:id="20" w:author="Lawrence Long" w:date="2019-08-13T09:51:00Z">
              <w:r>
                <w:t>map(</w:t>
              </w:r>
            </w:ins>
            <w:proofErr w:type="spellStart"/>
            <w:proofErr w:type="gramEnd"/>
            <w:ins w:id="21" w:author="Lawrence Long" w:date="2019-08-13T20:12:00Z">
              <w:r w:rsidR="00FA4F88">
                <w:rPr>
                  <w:rFonts w:eastAsia="Times New Roman"/>
                </w:rPr>
                <w:t>AdditionalSnssaiData</w:t>
              </w:r>
            </w:ins>
            <w:proofErr w:type="spellEnd"/>
            <w:ins w:id="22" w:author="Lawrence Long" w:date="2019-08-13T09:51:00Z">
              <w:r>
                <w:t>)</w:t>
              </w:r>
            </w:ins>
          </w:p>
        </w:tc>
        <w:tc>
          <w:tcPr>
            <w:tcW w:w="567" w:type="dxa"/>
            <w:tcBorders>
              <w:top w:val="single" w:sz="4" w:space="0" w:color="auto"/>
              <w:left w:val="single" w:sz="4" w:space="0" w:color="auto"/>
              <w:bottom w:val="single" w:sz="4" w:space="0" w:color="auto"/>
              <w:right w:val="single" w:sz="4" w:space="0" w:color="auto"/>
            </w:tcBorders>
          </w:tcPr>
          <w:p w:rsidR="007445CB" w:rsidRPr="000B71E3" w:rsidRDefault="00441717" w:rsidP="00C30D41">
            <w:pPr>
              <w:pStyle w:val="TAC"/>
              <w:rPr>
                <w:ins w:id="23" w:author="Lawrence Long" w:date="2019-08-13T09:50:00Z"/>
              </w:rPr>
            </w:pPr>
            <w:ins w:id="24" w:author="Lawrence Long" w:date="2019-08-13T12:57:00Z">
              <w:r>
                <w:t>O</w:t>
              </w:r>
            </w:ins>
          </w:p>
        </w:tc>
        <w:tc>
          <w:tcPr>
            <w:tcW w:w="1134" w:type="dxa"/>
            <w:tcBorders>
              <w:top w:val="single" w:sz="4" w:space="0" w:color="auto"/>
              <w:left w:val="single" w:sz="4" w:space="0" w:color="auto"/>
              <w:bottom w:val="single" w:sz="4" w:space="0" w:color="auto"/>
              <w:right w:val="single" w:sz="4" w:space="0" w:color="auto"/>
            </w:tcBorders>
          </w:tcPr>
          <w:p w:rsidR="007445CB" w:rsidRDefault="00441717" w:rsidP="00C30D41">
            <w:pPr>
              <w:pStyle w:val="TAL"/>
              <w:rPr>
                <w:ins w:id="25" w:author="Lawrence Long" w:date="2019-08-13T09:50:00Z"/>
              </w:rPr>
            </w:pPr>
            <w:proofErr w:type="gramStart"/>
            <w:ins w:id="26" w:author="Lawrence Long" w:date="2019-08-13T12:57: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rsidR="007445CB" w:rsidRDefault="00441717" w:rsidP="00C30D41">
            <w:pPr>
              <w:pStyle w:val="TAL"/>
              <w:rPr>
                <w:ins w:id="27" w:author="Lawrence Long" w:date="2019-08-13T09:50:00Z"/>
                <w:rFonts w:cs="Arial"/>
                <w:szCs w:val="18"/>
              </w:rPr>
            </w:pPr>
            <w:ins w:id="28" w:author="Lawrence Long" w:date="2019-08-13T12:57:00Z">
              <w:r>
                <w:rPr>
                  <w:rFonts w:cs="Arial"/>
                  <w:szCs w:val="18"/>
                </w:rPr>
                <w:t>A map</w:t>
              </w:r>
            </w:ins>
            <w:ins w:id="29" w:author="Lawrence Long" w:date="2019-08-13T13:09:00Z">
              <w:r w:rsidR="008A0B5C">
                <w:rPr>
                  <w:rFonts w:cs="Arial"/>
                  <w:szCs w:val="18"/>
                </w:rPr>
                <w:t xml:space="preserve"> (</w:t>
              </w:r>
              <w:r w:rsidR="008A0B5C">
                <w:t xml:space="preserve">list of key-value pairs where </w:t>
              </w:r>
              <w:proofErr w:type="spellStart"/>
              <w:r w:rsidR="008A0B5C">
                <w:t>singleNssai</w:t>
              </w:r>
              <w:proofErr w:type="spellEnd"/>
              <w:r w:rsidR="008A0B5C">
                <w:t xml:space="preserve"> converted to string serves as key</w:t>
              </w:r>
              <w:r w:rsidR="008A0B5C">
                <w:rPr>
                  <w:rFonts w:cs="Arial"/>
                  <w:szCs w:val="18"/>
                </w:rPr>
                <w:t>)</w:t>
              </w:r>
            </w:ins>
            <w:ins w:id="30" w:author="Lawrence Long" w:date="2019-08-13T12:57:00Z">
              <w:r>
                <w:rPr>
                  <w:rFonts w:cs="Arial"/>
                  <w:szCs w:val="18"/>
                </w:rPr>
                <w:t xml:space="preserve"> of </w:t>
              </w:r>
            </w:ins>
            <w:ins w:id="31" w:author="Lawrence Long" w:date="2019-08-13T13:11:00Z">
              <w:r w:rsidR="008A0B5C">
                <w:rPr>
                  <w:rFonts w:cs="Arial"/>
                  <w:szCs w:val="18"/>
                </w:rPr>
                <w:t xml:space="preserve">Network Slice </w:t>
              </w:r>
            </w:ins>
            <w:ins w:id="32" w:author="Lawrence Long" w:date="2019-08-13T13:12:00Z">
              <w:r w:rsidR="008A0B5C">
                <w:rPr>
                  <w:rFonts w:cs="Arial"/>
                  <w:szCs w:val="18"/>
                </w:rPr>
                <w:t>Specific Authentication and Authorisation subscription information</w:t>
              </w:r>
            </w:ins>
          </w:p>
        </w:tc>
      </w:tr>
      <w:bookmarkEnd w:id="13"/>
    </w:tbl>
    <w:p w:rsidR="001E41F3" w:rsidRDefault="001E41F3">
      <w:pPr>
        <w:rPr>
          <w:noProof/>
        </w:rPr>
      </w:pPr>
    </w:p>
    <w:p w:rsidR="00B528CE" w:rsidRDefault="00B528CE" w:rsidP="00B52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28CE" w:rsidRPr="000B71E3" w:rsidRDefault="00B528CE" w:rsidP="00B528CE">
      <w:pPr>
        <w:pStyle w:val="Heading5"/>
        <w:rPr>
          <w:ins w:id="33" w:author="Lawrence Long" w:date="2019-08-13T13:15:00Z"/>
        </w:rPr>
      </w:pPr>
      <w:ins w:id="34" w:author="Lawrence Long" w:date="2019-08-13T13:15:00Z">
        <w:r w:rsidRPr="000B71E3">
          <w:lastRenderedPageBreak/>
          <w:t>6.1.6.2.</w:t>
        </w:r>
        <w:r w:rsidRPr="004C5097">
          <w:rPr>
            <w:highlight w:val="yellow"/>
          </w:rPr>
          <w:t>X</w:t>
        </w:r>
        <w:r w:rsidRPr="000B71E3">
          <w:tab/>
          <w:t xml:space="preserve">Type: </w:t>
        </w:r>
      </w:ins>
      <w:proofErr w:type="spellStart"/>
      <w:ins w:id="35" w:author="Lawrence Long" w:date="2019-08-13T20:12:00Z">
        <w:r w:rsidR="00FA4F88">
          <w:rPr>
            <w:rFonts w:eastAsia="Times New Roman"/>
          </w:rPr>
          <w:t>AdditionalSnssaiData</w:t>
        </w:r>
      </w:ins>
      <w:proofErr w:type="spellEnd"/>
    </w:p>
    <w:p w:rsidR="00B528CE" w:rsidRPr="000B71E3" w:rsidRDefault="00B528CE" w:rsidP="00B528CE">
      <w:pPr>
        <w:pStyle w:val="TH"/>
        <w:rPr>
          <w:ins w:id="36" w:author="Lawrence Long" w:date="2019-08-13T13:15:00Z"/>
        </w:rPr>
      </w:pPr>
      <w:ins w:id="37" w:author="Lawrence Long" w:date="2019-08-13T13:15:00Z">
        <w:r w:rsidRPr="000B71E3">
          <w:rPr>
            <w:noProof/>
          </w:rPr>
          <w:t>Table </w:t>
        </w:r>
        <w:r w:rsidRPr="000B71E3">
          <w:t>6.1.6.2.</w:t>
        </w:r>
      </w:ins>
      <w:ins w:id="38" w:author="Lawrence Long" w:date="2019-08-13T13:16:00Z">
        <w:r w:rsidRPr="004C5097">
          <w:rPr>
            <w:highlight w:val="yellow"/>
          </w:rPr>
          <w:t>X</w:t>
        </w:r>
      </w:ins>
      <w:ins w:id="39" w:author="Lawrence Long" w:date="2019-08-13T13:15:00Z">
        <w:r w:rsidRPr="000B71E3">
          <w:t xml:space="preserve">-1: </w:t>
        </w:r>
        <w:r w:rsidRPr="000B71E3">
          <w:rPr>
            <w:noProof/>
          </w:rPr>
          <w:t xml:space="preserve">Definition of type </w:t>
        </w:r>
      </w:ins>
      <w:proofErr w:type="spellStart"/>
      <w:ins w:id="40" w:author="Lawrence Long" w:date="2019-08-13T20:12:00Z">
        <w:r w:rsidR="00FA4F88">
          <w:rPr>
            <w:rFonts w:eastAsia="Times New Roman"/>
          </w:rPr>
          <w:t>AdditionalSnssaiData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28CE" w:rsidRPr="000B71E3" w:rsidTr="00C645D4">
        <w:trPr>
          <w:jc w:val="center"/>
          <w:ins w:id="41" w:author="Lawrence Long" w:date="2019-08-13T13: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2" w:author="Lawrence Long" w:date="2019-08-13T13:15:00Z"/>
              </w:rPr>
            </w:pPr>
            <w:ins w:id="43" w:author="Lawrence Long" w:date="2019-08-13T13:1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4" w:author="Lawrence Long" w:date="2019-08-13T13:15:00Z"/>
              </w:rPr>
            </w:pPr>
            <w:ins w:id="45" w:author="Lawrence Long" w:date="2019-08-13T13:15: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6" w:author="Lawrence Long" w:date="2019-08-13T13:15:00Z"/>
              </w:rPr>
            </w:pPr>
            <w:ins w:id="47" w:author="Lawrence Long" w:date="2019-08-13T13:1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28CE" w:rsidRPr="000B71E3" w:rsidRDefault="00B528CE" w:rsidP="00C645D4">
            <w:pPr>
              <w:pStyle w:val="TAH"/>
              <w:jc w:val="left"/>
              <w:rPr>
                <w:ins w:id="48" w:author="Lawrence Long" w:date="2019-08-13T13:15:00Z"/>
              </w:rPr>
            </w:pPr>
            <w:ins w:id="49" w:author="Lawrence Long" w:date="2019-08-13T13:15: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50" w:author="Lawrence Long" w:date="2019-08-13T13:15:00Z"/>
                <w:rFonts w:cs="Arial"/>
                <w:szCs w:val="18"/>
              </w:rPr>
            </w:pPr>
            <w:ins w:id="51" w:author="Lawrence Long" w:date="2019-08-13T13:15:00Z">
              <w:r w:rsidRPr="000B71E3">
                <w:rPr>
                  <w:rFonts w:cs="Arial"/>
                  <w:szCs w:val="18"/>
                </w:rPr>
                <w:t>Description</w:t>
              </w:r>
            </w:ins>
          </w:p>
        </w:tc>
      </w:tr>
      <w:tr w:rsidR="00B528CE" w:rsidRPr="000B71E3" w:rsidTr="00C645D4">
        <w:trPr>
          <w:jc w:val="center"/>
          <w:ins w:id="52" w:author="Lawrence Long" w:date="2019-08-13T13:15:00Z"/>
        </w:trPr>
        <w:tc>
          <w:tcPr>
            <w:tcW w:w="2090" w:type="dxa"/>
            <w:tcBorders>
              <w:top w:val="single" w:sz="4" w:space="0" w:color="auto"/>
              <w:left w:val="single" w:sz="4" w:space="0" w:color="auto"/>
              <w:bottom w:val="single" w:sz="4" w:space="0" w:color="auto"/>
              <w:right w:val="single" w:sz="4" w:space="0" w:color="auto"/>
            </w:tcBorders>
          </w:tcPr>
          <w:p w:rsidR="00B528CE" w:rsidRPr="000B71E3" w:rsidRDefault="00B528CE" w:rsidP="00C645D4">
            <w:pPr>
              <w:pStyle w:val="TAL"/>
              <w:rPr>
                <w:ins w:id="53" w:author="Lawrence Long" w:date="2019-08-13T13:15:00Z"/>
              </w:rPr>
            </w:pPr>
            <w:proofErr w:type="spellStart"/>
            <w:ins w:id="54" w:author="Lawrence Long" w:date="2019-08-13T13:17:00Z">
              <w:r>
                <w:t>requiredAuthnAuthz</w:t>
              </w:r>
            </w:ins>
            <w:proofErr w:type="spellEnd"/>
          </w:p>
        </w:tc>
        <w:tc>
          <w:tcPr>
            <w:tcW w:w="1559" w:type="dxa"/>
            <w:tcBorders>
              <w:top w:val="single" w:sz="4" w:space="0" w:color="auto"/>
              <w:left w:val="single" w:sz="4" w:space="0" w:color="auto"/>
              <w:bottom w:val="single" w:sz="4" w:space="0" w:color="auto"/>
              <w:right w:val="single" w:sz="4" w:space="0" w:color="auto"/>
            </w:tcBorders>
          </w:tcPr>
          <w:p w:rsidR="00B528CE" w:rsidRPr="000B71E3" w:rsidRDefault="00B528CE" w:rsidP="00C645D4">
            <w:pPr>
              <w:pStyle w:val="TAL"/>
              <w:rPr>
                <w:ins w:id="55" w:author="Lawrence Long" w:date="2019-08-13T13:15:00Z"/>
              </w:rPr>
            </w:pPr>
            <w:proofErr w:type="spellStart"/>
            <w:ins w:id="56" w:author="Lawrence Long" w:date="2019-08-13T13:17: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B528CE" w:rsidRPr="000B71E3" w:rsidRDefault="00681729" w:rsidP="00C645D4">
            <w:pPr>
              <w:pStyle w:val="TAC"/>
              <w:rPr>
                <w:ins w:id="57" w:author="Lawrence Long" w:date="2019-08-13T13:15:00Z"/>
              </w:rPr>
            </w:pPr>
            <w:ins w:id="58" w:author="Lawrence Long" w:date="2019-08-13T20:20:00Z">
              <w:r>
                <w:t>O</w:t>
              </w:r>
            </w:ins>
          </w:p>
        </w:tc>
        <w:tc>
          <w:tcPr>
            <w:tcW w:w="1134" w:type="dxa"/>
            <w:tcBorders>
              <w:top w:val="single" w:sz="4" w:space="0" w:color="auto"/>
              <w:left w:val="single" w:sz="4" w:space="0" w:color="auto"/>
              <w:bottom w:val="single" w:sz="4" w:space="0" w:color="auto"/>
              <w:right w:val="single" w:sz="4" w:space="0" w:color="auto"/>
            </w:tcBorders>
          </w:tcPr>
          <w:p w:rsidR="00B528CE" w:rsidRPr="000B71E3" w:rsidRDefault="00681729" w:rsidP="00C645D4">
            <w:pPr>
              <w:pStyle w:val="TAL"/>
              <w:rPr>
                <w:ins w:id="59" w:author="Lawrence Long" w:date="2019-08-13T13:15:00Z"/>
              </w:rPr>
            </w:pPr>
            <w:ins w:id="60" w:author="Lawrence Long" w:date="2019-08-13T20:20:00Z">
              <w:r>
                <w:t>0..</w:t>
              </w:r>
            </w:ins>
            <w:ins w:id="61" w:author="Lawrence Long" w:date="2019-08-13T13:17:00Z">
              <w:r w:rsidR="00B528CE">
                <w:t>1</w:t>
              </w:r>
            </w:ins>
          </w:p>
        </w:tc>
        <w:tc>
          <w:tcPr>
            <w:tcW w:w="4359" w:type="dxa"/>
            <w:tcBorders>
              <w:top w:val="single" w:sz="4" w:space="0" w:color="auto"/>
              <w:left w:val="single" w:sz="4" w:space="0" w:color="auto"/>
              <w:bottom w:val="single" w:sz="4" w:space="0" w:color="auto"/>
              <w:right w:val="single" w:sz="4" w:space="0" w:color="auto"/>
            </w:tcBorders>
          </w:tcPr>
          <w:p w:rsidR="00B528CE" w:rsidRDefault="00B528CE" w:rsidP="00C645D4">
            <w:pPr>
              <w:pStyle w:val="TAL"/>
              <w:rPr>
                <w:ins w:id="62" w:author="Lawrence Long" w:date="2019-08-13T13:18:00Z"/>
                <w:rFonts w:cs="Arial"/>
                <w:szCs w:val="18"/>
              </w:rPr>
            </w:pPr>
            <w:ins w:id="63" w:author="Lawrence Long" w:date="2019-08-13T13:18:00Z">
              <w:r>
                <w:rPr>
                  <w:rFonts w:cs="Arial"/>
                  <w:szCs w:val="18"/>
                </w:rPr>
                <w:t xml:space="preserve">Indicates whether </w:t>
              </w:r>
            </w:ins>
            <w:ins w:id="64" w:author="Lawrence Long" w:date="2019-08-13T13:19:00Z">
              <w:r>
                <w:rPr>
                  <w:rFonts w:cs="Arial"/>
                  <w:szCs w:val="18"/>
                </w:rPr>
                <w:t xml:space="preserve">an S-NSSAI is </w:t>
              </w:r>
            </w:ins>
            <w:ins w:id="65" w:author="Lawrence Long" w:date="2019-08-13T13:18:00Z">
              <w:r w:rsidRPr="004E719A">
                <w:rPr>
                  <w:rFonts w:cs="Arial"/>
                  <w:szCs w:val="18"/>
                </w:rPr>
                <w:t>subject to Network Slice-Specific Authentication and Authorizatio</w:t>
              </w:r>
              <w:r>
                <w:rPr>
                  <w:rFonts w:cs="Arial"/>
                  <w:szCs w:val="18"/>
                </w:rPr>
                <w:t>n:</w:t>
              </w:r>
            </w:ins>
          </w:p>
          <w:p w:rsidR="00B528CE" w:rsidRDefault="00B528CE" w:rsidP="00B528CE">
            <w:pPr>
              <w:pStyle w:val="TAL"/>
              <w:numPr>
                <w:ilvl w:val="0"/>
                <w:numId w:val="1"/>
              </w:numPr>
              <w:rPr>
                <w:ins w:id="66" w:author="Lawrence Long" w:date="2019-08-13T13:21:00Z"/>
                <w:rFonts w:cs="Arial"/>
                <w:szCs w:val="18"/>
              </w:rPr>
            </w:pPr>
            <w:ins w:id="67" w:author="Lawrence Long" w:date="2019-08-13T13:18:00Z">
              <w:r>
                <w:rPr>
                  <w:rFonts w:cs="Arial"/>
                  <w:szCs w:val="18"/>
                </w:rPr>
                <w:t>true: subject to network slice-specific authentication and authorization</w:t>
              </w:r>
            </w:ins>
          </w:p>
          <w:p w:rsidR="00B528CE" w:rsidRPr="000B072D" w:rsidRDefault="00B528CE" w:rsidP="00B528CE">
            <w:pPr>
              <w:pStyle w:val="TAL"/>
              <w:numPr>
                <w:ilvl w:val="0"/>
                <w:numId w:val="1"/>
              </w:numPr>
              <w:rPr>
                <w:ins w:id="68" w:author="Lawrence Long" w:date="2019-08-13T13:15:00Z"/>
                <w:rFonts w:cs="Arial"/>
                <w:szCs w:val="18"/>
              </w:rPr>
            </w:pPr>
            <w:ins w:id="69" w:author="Lawrence Long" w:date="2019-08-13T13:18:00Z">
              <w:r w:rsidRPr="000B072D">
                <w:rPr>
                  <w:rFonts w:cs="Arial"/>
                  <w:szCs w:val="18"/>
                </w:rPr>
                <w:t>false: not subject to network slice-specific authentication and authorization</w:t>
              </w:r>
            </w:ins>
          </w:p>
        </w:tc>
      </w:tr>
    </w:tbl>
    <w:p w:rsidR="00B528CE" w:rsidRDefault="00B528CE">
      <w:pPr>
        <w:rPr>
          <w:noProof/>
        </w:r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B11B8" w:rsidRPr="000B71E3" w:rsidRDefault="00AB11B8" w:rsidP="00AB11B8">
      <w:pPr>
        <w:pStyle w:val="Heading2"/>
      </w:pPr>
      <w:bookmarkStart w:id="70" w:name="_Toc11338878"/>
      <w:bookmarkStart w:id="71" w:name="_Hlk9329589"/>
      <w:r w:rsidRPr="000B71E3">
        <w:t>A.2</w:t>
      </w:r>
      <w:r w:rsidRPr="000B71E3">
        <w:tab/>
      </w:r>
      <w:proofErr w:type="spellStart"/>
      <w:r w:rsidRPr="000B71E3">
        <w:t>Nudm_SDM</w:t>
      </w:r>
      <w:proofErr w:type="spellEnd"/>
      <w:r w:rsidRPr="000B71E3">
        <w:t xml:space="preserve"> API</w:t>
      </w:r>
      <w:bookmarkEnd w:id="70"/>
    </w:p>
    <w:bookmarkEnd w:id="71"/>
    <w:p w:rsidR="00B5263D" w:rsidRPr="001B498E" w:rsidRDefault="00B5263D" w:rsidP="00B5263D">
      <w:pPr>
        <w:rPr>
          <w:b/>
          <w:i/>
          <w:noProof/>
          <w:color w:val="0070C0"/>
          <w:lang w:val="en-US"/>
        </w:rPr>
      </w:pPr>
      <w:r w:rsidRPr="001B498E">
        <w:rPr>
          <w:b/>
          <w:i/>
          <w:noProof/>
          <w:color w:val="0070C0"/>
          <w:lang w:val="en-US"/>
        </w:rPr>
        <w:t>(… text not shown for clarity …)</w:t>
      </w:r>
    </w:p>
    <w:p w:rsidR="00AB11B8" w:rsidRPr="00B5263D" w:rsidRDefault="00AB11B8" w:rsidP="00AB11B8">
      <w:pPr>
        <w:pStyle w:val="PL"/>
        <w:rPr>
          <w:lang w:val="en-US"/>
        </w:rPr>
      </w:pPr>
    </w:p>
    <w:p w:rsidR="00AB11B8" w:rsidRPr="000B71E3" w:rsidRDefault="00AB11B8" w:rsidP="00AB11B8">
      <w:pPr>
        <w:pStyle w:val="PL"/>
      </w:pPr>
      <w:r w:rsidRPr="000B71E3">
        <w:t xml:space="preserve">    Nssai:</w:t>
      </w:r>
    </w:p>
    <w:p w:rsidR="00AB11B8" w:rsidRDefault="00AB11B8" w:rsidP="00AB11B8">
      <w:pPr>
        <w:pStyle w:val="PL"/>
      </w:pPr>
      <w:r w:rsidRPr="000B71E3">
        <w:t xml:space="preserve">      type: object</w:t>
      </w:r>
    </w:p>
    <w:p w:rsidR="00AB11B8" w:rsidRDefault="00AB11B8" w:rsidP="00AB11B8">
      <w:pPr>
        <w:pStyle w:val="PL"/>
      </w:pPr>
      <w:r>
        <w:t xml:space="preserve">      required:</w:t>
      </w:r>
    </w:p>
    <w:p w:rsidR="00AB11B8" w:rsidRPr="000B71E3" w:rsidRDefault="00AB11B8" w:rsidP="00AB11B8">
      <w:pPr>
        <w:pStyle w:val="PL"/>
      </w:pPr>
      <w:r>
        <w:t xml:space="preserve">       - defaultSingleNssais</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supportedFeatures:</w:t>
      </w:r>
    </w:p>
    <w:p w:rsidR="00AB11B8" w:rsidRPr="000B71E3" w:rsidRDefault="00AB11B8" w:rsidP="00AB11B8">
      <w:pPr>
        <w:pStyle w:val="PL"/>
      </w:pPr>
      <w:r w:rsidRPr="000B71E3">
        <w:t xml:space="preserve">          $ref: 'TS29571_CommonData.yaml#/components/schemas/SupportedFeatures'</w:t>
      </w:r>
    </w:p>
    <w:p w:rsidR="00AB11B8" w:rsidRPr="000B71E3" w:rsidRDefault="00AB11B8" w:rsidP="00AB11B8">
      <w:pPr>
        <w:pStyle w:val="PL"/>
      </w:pPr>
      <w:r w:rsidRPr="000B71E3">
        <w:t xml:space="preserve">        defaultSingleNssais: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Pr="000B71E3" w:rsidRDefault="00AB11B8" w:rsidP="00AB11B8">
      <w:pPr>
        <w:pStyle w:val="PL"/>
      </w:pPr>
      <w:r w:rsidRPr="000B71E3">
        <w:t xml:space="preserve">            $ref: 'TS29571_CommonData.yaml#/components/schemas/Snssai'</w:t>
      </w:r>
    </w:p>
    <w:p w:rsidR="00AB11B8" w:rsidRPr="000B71E3" w:rsidRDefault="00AB11B8" w:rsidP="00AB11B8">
      <w:pPr>
        <w:pStyle w:val="PL"/>
      </w:pPr>
      <w:r w:rsidRPr="000B71E3">
        <w:t xml:space="preserve">          m</w:t>
      </w:r>
      <w:r>
        <w:t>in</w:t>
      </w:r>
      <w:r w:rsidRPr="000B71E3">
        <w:t xml:space="preserve">Items: </w:t>
      </w:r>
      <w:r>
        <w:t>1</w:t>
      </w:r>
    </w:p>
    <w:p w:rsidR="00AB11B8" w:rsidRPr="000B71E3" w:rsidRDefault="00AB11B8" w:rsidP="00AB11B8">
      <w:pPr>
        <w:pStyle w:val="PL"/>
      </w:pPr>
      <w:r w:rsidRPr="000B71E3">
        <w:t xml:space="preserve">        singleNssais: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Default="00AB11B8" w:rsidP="00AB11B8">
      <w:pPr>
        <w:pStyle w:val="PL"/>
      </w:pPr>
      <w:r w:rsidRPr="000B71E3">
        <w:t xml:space="preserve">            $ref: 'TS29571_CommonData.yaml#/components/schemas/Snssai'</w:t>
      </w:r>
    </w:p>
    <w:p w:rsidR="00AB11B8" w:rsidRDefault="00AB11B8" w:rsidP="00AB11B8">
      <w:pPr>
        <w:pStyle w:val="PL"/>
        <w:rPr>
          <w:ins w:id="72" w:author="Lawrence Long" w:date="2019-07-31T16:35:00Z"/>
        </w:rPr>
      </w:pPr>
      <w:r>
        <w:t xml:space="preserve">          minItems: 1</w:t>
      </w:r>
    </w:p>
    <w:p w:rsidR="00632960" w:rsidRDefault="00632960" w:rsidP="00632960">
      <w:pPr>
        <w:pStyle w:val="PL"/>
        <w:rPr>
          <w:ins w:id="73" w:author="Lawrence Long" w:date="2019-08-13T13:36:00Z"/>
        </w:rPr>
      </w:pPr>
      <w:ins w:id="74" w:author="Lawrence Long" w:date="2019-08-13T13:36:00Z">
        <w:r>
          <w:t xml:space="preserve">        </w:t>
        </w:r>
      </w:ins>
      <w:ins w:id="75" w:author="Lawrence Long" w:date="2019-08-13T20:16:00Z">
        <w:r w:rsidR="00FA4F88" w:rsidRPr="00FA4F88">
          <w:t>subscribedAdditionalSnssaiData</w:t>
        </w:r>
      </w:ins>
      <w:ins w:id="76" w:author="Lawrence Long" w:date="2019-08-13T13:36:00Z">
        <w:r>
          <w:t>:</w:t>
        </w:r>
      </w:ins>
    </w:p>
    <w:p w:rsidR="00632960" w:rsidRDefault="00632960" w:rsidP="00632960">
      <w:pPr>
        <w:pStyle w:val="PL"/>
        <w:rPr>
          <w:ins w:id="77" w:author="Lawrence Long" w:date="2019-08-13T13:36:00Z"/>
        </w:rPr>
      </w:pPr>
      <w:ins w:id="78" w:author="Lawrence Long" w:date="2019-08-13T13:36:00Z">
        <w:r>
          <w:t xml:space="preserve">          type: object</w:t>
        </w:r>
      </w:ins>
    </w:p>
    <w:p w:rsidR="00632960" w:rsidRDefault="00632960" w:rsidP="00632960">
      <w:pPr>
        <w:pStyle w:val="PL"/>
        <w:rPr>
          <w:ins w:id="79" w:author="Lawrence Long" w:date="2019-08-13T13:36:00Z"/>
        </w:rPr>
      </w:pPr>
      <w:ins w:id="80" w:author="Lawrence Long" w:date="2019-08-13T13:36:00Z">
        <w:r>
          <w:t xml:space="preserve">          additionalProperties:</w:t>
        </w:r>
      </w:ins>
    </w:p>
    <w:p w:rsidR="00AA06DD" w:rsidRDefault="00632960" w:rsidP="00632960">
      <w:pPr>
        <w:pStyle w:val="PL"/>
        <w:rPr>
          <w:ins w:id="81" w:author="Jesus De Gregorio" w:date="2019-08-13T14:40:00Z"/>
        </w:rPr>
      </w:pPr>
      <w:ins w:id="82" w:author="Lawrence Long" w:date="2019-08-13T13:36:00Z">
        <w:r>
          <w:t xml:space="preserve">            $ref: '#/components/schemas/</w:t>
        </w:r>
      </w:ins>
      <w:ins w:id="83" w:author="Lawrence Long" w:date="2019-08-13T20:17:00Z">
        <w:r w:rsidR="00FA4F88" w:rsidRPr="00FA4F88">
          <w:t>AdditionalSnssaiData</w:t>
        </w:r>
      </w:ins>
      <w:ins w:id="84" w:author="Lawrence Long" w:date="2019-08-13T13:36:00Z">
        <w:r>
          <w:t>'</w:t>
        </w:r>
      </w:ins>
    </w:p>
    <w:p w:rsidR="00AB11B8" w:rsidDel="00632960" w:rsidRDefault="00AA06DD" w:rsidP="00632960">
      <w:pPr>
        <w:pStyle w:val="PL"/>
        <w:rPr>
          <w:del w:id="85" w:author="Lawrence Long" w:date="2019-08-13T13:36:00Z"/>
        </w:rPr>
      </w:pPr>
      <w:ins w:id="86" w:author="Jesus De Gregorio" w:date="2019-08-13T14:40:00Z">
        <w:r w:rsidRPr="00AA06DD">
          <w:t xml:space="preserve">          minProperties: 1</w:t>
        </w:r>
      </w:ins>
    </w:p>
    <w:p w:rsidR="00AB11B8" w:rsidRPr="000B71E3" w:rsidRDefault="00AB11B8" w:rsidP="00AB11B8">
      <w:pPr>
        <w:pStyle w:val="PL"/>
      </w:pPr>
      <w:r>
        <w:t xml:space="preserve">      nullable: true</w:t>
      </w:r>
    </w:p>
    <w:p w:rsidR="00AB11B8" w:rsidRPr="000B71E3" w:rsidRDefault="00AB11B8" w:rsidP="00AB11B8">
      <w:pPr>
        <w:pStyle w:val="PL"/>
      </w:pPr>
    </w:p>
    <w:p w:rsidR="00B5263D" w:rsidRDefault="00B5263D" w:rsidP="00B5263D">
      <w:pPr>
        <w:rPr>
          <w:b/>
          <w:i/>
          <w:noProof/>
          <w:color w:val="0070C0"/>
          <w:lang w:val="en-US"/>
        </w:rPr>
      </w:pPr>
    </w:p>
    <w:p w:rsidR="00B5263D" w:rsidRPr="001B498E" w:rsidRDefault="00B5263D" w:rsidP="00B5263D">
      <w:pPr>
        <w:rPr>
          <w:b/>
          <w:i/>
          <w:noProof/>
          <w:color w:val="0070C0"/>
          <w:lang w:val="en-US"/>
        </w:rPr>
      </w:pPr>
      <w:r w:rsidRPr="001B498E">
        <w:rPr>
          <w:b/>
          <w:i/>
          <w:noProof/>
          <w:color w:val="0070C0"/>
          <w:lang w:val="en-US"/>
        </w:rPr>
        <w:t>(… text not shown for clarity …)</w:t>
      </w:r>
    </w:p>
    <w:p w:rsidR="00AB11B8" w:rsidRDefault="00AB11B8" w:rsidP="00AB11B8">
      <w:pPr>
        <w:pStyle w:val="PL"/>
        <w:rPr>
          <w:lang w:val="en-US"/>
        </w:rPr>
      </w:pPr>
    </w:p>
    <w:p w:rsidR="00AB11B8" w:rsidRDefault="00AB11B8" w:rsidP="00AB11B8">
      <w:pPr>
        <w:pStyle w:val="PL"/>
        <w:rPr>
          <w:lang w:val="en-US"/>
        </w:rPr>
      </w:pPr>
      <w:r>
        <w:rPr>
          <w:lang w:val="en-US"/>
        </w:rPr>
        <w:t xml:space="preserve">    GroupIdentifiers:</w:t>
      </w:r>
    </w:p>
    <w:p w:rsidR="00AB11B8" w:rsidRDefault="00AB11B8" w:rsidP="00AB11B8">
      <w:pPr>
        <w:pStyle w:val="PL"/>
        <w:rPr>
          <w:lang w:val="en-US"/>
        </w:rPr>
      </w:pPr>
      <w:r>
        <w:rPr>
          <w:lang w:val="en-US"/>
        </w:rPr>
        <w:t xml:space="preserve">      type: object</w:t>
      </w:r>
    </w:p>
    <w:p w:rsidR="00AB11B8" w:rsidRDefault="00AB11B8" w:rsidP="00AB11B8">
      <w:pPr>
        <w:pStyle w:val="PL"/>
        <w:rPr>
          <w:lang w:val="en-US"/>
        </w:rPr>
      </w:pPr>
      <w:r>
        <w:rPr>
          <w:lang w:val="en-US"/>
        </w:rPr>
        <w:t xml:space="preserve">      properties:</w:t>
      </w:r>
    </w:p>
    <w:p w:rsidR="00AB11B8" w:rsidRDefault="00AB11B8" w:rsidP="00AB11B8">
      <w:pPr>
        <w:pStyle w:val="PL"/>
        <w:rPr>
          <w:lang w:val="en-US"/>
        </w:rPr>
      </w:pPr>
      <w:r>
        <w:rPr>
          <w:lang w:val="en-US"/>
        </w:rPr>
        <w:t xml:space="preserve">        extGroupId:</w:t>
      </w:r>
    </w:p>
    <w:p w:rsidR="00AB11B8" w:rsidRDefault="00AB11B8" w:rsidP="00AB11B8">
      <w:pPr>
        <w:pStyle w:val="PL"/>
        <w:rPr>
          <w:lang w:val="en-US"/>
        </w:rPr>
      </w:pPr>
      <w:r>
        <w:rPr>
          <w:lang w:val="en-US"/>
        </w:rPr>
        <w:t xml:space="preserve">          $ref: '#/components/schemas/ExtGroupId'</w:t>
      </w:r>
    </w:p>
    <w:p w:rsidR="00AB11B8" w:rsidRDefault="00AB11B8" w:rsidP="00AB11B8">
      <w:pPr>
        <w:pStyle w:val="PL"/>
        <w:rPr>
          <w:lang w:val="en-US"/>
        </w:rPr>
      </w:pPr>
      <w:r>
        <w:rPr>
          <w:lang w:val="en-US"/>
        </w:rPr>
        <w:t xml:space="preserve">        intGroupId:</w:t>
      </w:r>
    </w:p>
    <w:p w:rsidR="00AB11B8" w:rsidRDefault="00AB11B8" w:rsidP="00AB11B8">
      <w:pPr>
        <w:pStyle w:val="PL"/>
        <w:rPr>
          <w:lang w:val="en-US"/>
        </w:rPr>
      </w:pPr>
      <w:r>
        <w:rPr>
          <w:lang w:val="en-US"/>
        </w:rPr>
        <w:t xml:space="preserve">          $ref: 'TS29571_CommonData.yaml#/components/schemas/GroupId'</w:t>
      </w:r>
    </w:p>
    <w:p w:rsidR="00632960" w:rsidRDefault="00632960" w:rsidP="00632960">
      <w:pPr>
        <w:pStyle w:val="PL"/>
        <w:rPr>
          <w:ins w:id="87" w:author="Lawrence Long" w:date="2019-08-13T13:34:00Z"/>
        </w:rPr>
      </w:pPr>
      <w:ins w:id="88" w:author="Lawrence Long" w:date="2019-08-13T13:34:00Z">
        <w:r>
          <w:t xml:space="preserve">    </w:t>
        </w:r>
      </w:ins>
    </w:p>
    <w:p w:rsidR="00632960" w:rsidRDefault="00632960" w:rsidP="00632960">
      <w:pPr>
        <w:pStyle w:val="PL"/>
        <w:rPr>
          <w:ins w:id="89" w:author="Lawrence Long" w:date="2019-08-13T13:34:00Z"/>
        </w:rPr>
      </w:pPr>
      <w:ins w:id="90" w:author="Lawrence Long" w:date="2019-08-13T13:34:00Z">
        <w:r>
          <w:tab/>
        </w:r>
      </w:ins>
      <w:ins w:id="91" w:author="Lawrence Long" w:date="2019-08-13T20:16:00Z">
        <w:r w:rsidR="00FA4F88" w:rsidRPr="00FA4F88">
          <w:t>AdditionalSnssaiData</w:t>
        </w:r>
      </w:ins>
      <w:ins w:id="92" w:author="Lawrence Long" w:date="2019-08-13T13:34:00Z">
        <w:r>
          <w:t>:</w:t>
        </w:r>
      </w:ins>
    </w:p>
    <w:p w:rsidR="00632960" w:rsidRDefault="00632960" w:rsidP="00632960">
      <w:pPr>
        <w:pStyle w:val="PL"/>
        <w:rPr>
          <w:ins w:id="93" w:author="Lawrence Long" w:date="2019-08-13T13:34:00Z"/>
        </w:rPr>
      </w:pPr>
      <w:ins w:id="94" w:author="Lawrence Long" w:date="2019-08-13T13:34:00Z">
        <w:r>
          <w:t xml:space="preserve">      type: object</w:t>
        </w:r>
      </w:ins>
    </w:p>
    <w:p w:rsidR="00632960" w:rsidRDefault="00632960" w:rsidP="00632960">
      <w:pPr>
        <w:pStyle w:val="PL"/>
        <w:rPr>
          <w:ins w:id="95" w:author="Lawrence Long" w:date="2019-08-13T13:34:00Z"/>
        </w:rPr>
      </w:pPr>
      <w:ins w:id="96" w:author="Lawrence Long" w:date="2019-08-13T13:34:00Z">
        <w:r>
          <w:t xml:space="preserve">      properties:</w:t>
        </w:r>
      </w:ins>
    </w:p>
    <w:p w:rsidR="00632960" w:rsidRDefault="00632960" w:rsidP="00632960">
      <w:pPr>
        <w:pStyle w:val="PL"/>
        <w:rPr>
          <w:ins w:id="97" w:author="Lawrence Long" w:date="2019-08-13T13:34:00Z"/>
        </w:rPr>
      </w:pPr>
      <w:ins w:id="98" w:author="Lawrence Long" w:date="2019-08-13T13:34:00Z">
        <w:r>
          <w:t xml:space="preserve">        requiredAuthnAuthz:</w:t>
        </w:r>
      </w:ins>
    </w:p>
    <w:p w:rsidR="00632960" w:rsidRDefault="00632960" w:rsidP="00632960">
      <w:pPr>
        <w:pStyle w:val="PL"/>
        <w:rPr>
          <w:ins w:id="99" w:author="Lawrence Long" w:date="2019-08-13T13:34:00Z"/>
        </w:rPr>
      </w:pPr>
      <w:ins w:id="100" w:author="Lawrence Long" w:date="2019-08-13T13:34:00Z">
        <w:r>
          <w:t xml:space="preserve">          type: boolean</w:t>
        </w:r>
      </w:ins>
    </w:p>
    <w:p w:rsidR="00AB11B8" w:rsidRPr="000B71E3" w:rsidRDefault="00AB11B8" w:rsidP="00AB11B8">
      <w:pPr>
        <w:pStyle w:val="PL"/>
      </w:pPr>
    </w:p>
    <w:p w:rsidR="00B5263D" w:rsidRDefault="00B5263D" w:rsidP="00B5263D">
      <w:pPr>
        <w:rPr>
          <w:b/>
          <w:i/>
          <w:noProof/>
          <w:color w:val="0070C0"/>
          <w:lang w:val="en-US"/>
        </w:rPr>
      </w:pPr>
    </w:p>
    <w:p w:rsidR="00B5263D" w:rsidRPr="001B498E" w:rsidRDefault="00B5263D" w:rsidP="00B5263D">
      <w:pPr>
        <w:rPr>
          <w:b/>
          <w:i/>
          <w:noProof/>
          <w:color w:val="0070C0"/>
          <w:lang w:val="en-US"/>
        </w:rPr>
      </w:pPr>
      <w:r w:rsidRPr="001B498E">
        <w:rPr>
          <w:b/>
          <w:i/>
          <w:noProof/>
          <w:color w:val="0070C0"/>
          <w:lang w:val="en-US"/>
        </w:rPr>
        <w:t>(… text not shown for clarity …)</w:t>
      </w:r>
    </w:p>
    <w:p w:rsidR="001818B3" w:rsidRPr="00B5263D" w:rsidRDefault="001818B3">
      <w:pPr>
        <w:rPr>
          <w:noProof/>
          <w:lang w:val="en-US"/>
        </w:rPr>
      </w:pPr>
    </w:p>
    <w:p w:rsidR="001818B3" w:rsidRPr="004C5097" w:rsidRDefault="001818B3" w:rsidP="004C5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818B3" w:rsidRPr="004C5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ACA" w:rsidRDefault="00F74ACA">
      <w:r>
        <w:separator/>
      </w:r>
    </w:p>
  </w:endnote>
  <w:endnote w:type="continuationSeparator" w:id="0">
    <w:p w:rsidR="00F74ACA" w:rsidRDefault="00F7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ACA" w:rsidRDefault="00F74ACA">
      <w:r>
        <w:separator/>
      </w:r>
    </w:p>
  </w:footnote>
  <w:footnote w:type="continuationSeparator" w:id="0">
    <w:p w:rsidR="00F74ACA" w:rsidRDefault="00F74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Lawrence Long">
    <w15:presenceInfo w15:providerId="AD" w15:userId="S::lawrence.long@ericsson.com::0d7e0f38-bb6f-44c1-8882-e61c6a61c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5A7E"/>
    <w:rsid w:val="001177A1"/>
    <w:rsid w:val="00145D43"/>
    <w:rsid w:val="001818B3"/>
    <w:rsid w:val="00192C46"/>
    <w:rsid w:val="001A08B3"/>
    <w:rsid w:val="001A7B60"/>
    <w:rsid w:val="001B52F0"/>
    <w:rsid w:val="001B7A65"/>
    <w:rsid w:val="001E41F3"/>
    <w:rsid w:val="001E71AD"/>
    <w:rsid w:val="0026004D"/>
    <w:rsid w:val="002640DD"/>
    <w:rsid w:val="00275D12"/>
    <w:rsid w:val="00284FEB"/>
    <w:rsid w:val="002860C4"/>
    <w:rsid w:val="002B5741"/>
    <w:rsid w:val="00305409"/>
    <w:rsid w:val="003609EF"/>
    <w:rsid w:val="0036231A"/>
    <w:rsid w:val="00374DD4"/>
    <w:rsid w:val="00375EE0"/>
    <w:rsid w:val="003D246A"/>
    <w:rsid w:val="003D2A7A"/>
    <w:rsid w:val="003E1A36"/>
    <w:rsid w:val="003E7FBB"/>
    <w:rsid w:val="00410371"/>
    <w:rsid w:val="004242F1"/>
    <w:rsid w:val="00427DC9"/>
    <w:rsid w:val="00441717"/>
    <w:rsid w:val="004B1E41"/>
    <w:rsid w:val="004B75B7"/>
    <w:rsid w:val="004C5097"/>
    <w:rsid w:val="004E1669"/>
    <w:rsid w:val="004E6CE8"/>
    <w:rsid w:val="0051580D"/>
    <w:rsid w:val="005409CA"/>
    <w:rsid w:val="00547111"/>
    <w:rsid w:val="00570453"/>
    <w:rsid w:val="00592D74"/>
    <w:rsid w:val="005E2C44"/>
    <w:rsid w:val="00621188"/>
    <w:rsid w:val="006257ED"/>
    <w:rsid w:val="00632960"/>
    <w:rsid w:val="00657952"/>
    <w:rsid w:val="0066315C"/>
    <w:rsid w:val="00681729"/>
    <w:rsid w:val="00695808"/>
    <w:rsid w:val="006B46FB"/>
    <w:rsid w:val="006E21FB"/>
    <w:rsid w:val="007445CB"/>
    <w:rsid w:val="00781316"/>
    <w:rsid w:val="00792342"/>
    <w:rsid w:val="007977A8"/>
    <w:rsid w:val="007B512A"/>
    <w:rsid w:val="007C2097"/>
    <w:rsid w:val="007D6A07"/>
    <w:rsid w:val="007F7259"/>
    <w:rsid w:val="008040A8"/>
    <w:rsid w:val="008279FA"/>
    <w:rsid w:val="008626E7"/>
    <w:rsid w:val="00870EE7"/>
    <w:rsid w:val="008863B9"/>
    <w:rsid w:val="008A0B5C"/>
    <w:rsid w:val="008A45A6"/>
    <w:rsid w:val="008F193E"/>
    <w:rsid w:val="008F686C"/>
    <w:rsid w:val="008F68B0"/>
    <w:rsid w:val="009148DE"/>
    <w:rsid w:val="00941E30"/>
    <w:rsid w:val="009777D9"/>
    <w:rsid w:val="00991B88"/>
    <w:rsid w:val="009A5753"/>
    <w:rsid w:val="009A579D"/>
    <w:rsid w:val="009E3297"/>
    <w:rsid w:val="009F734F"/>
    <w:rsid w:val="00A2051D"/>
    <w:rsid w:val="00A246B6"/>
    <w:rsid w:val="00A365AD"/>
    <w:rsid w:val="00A47E70"/>
    <w:rsid w:val="00A50CF0"/>
    <w:rsid w:val="00A7671C"/>
    <w:rsid w:val="00AA06DD"/>
    <w:rsid w:val="00AA2CBC"/>
    <w:rsid w:val="00AB11B8"/>
    <w:rsid w:val="00AC5820"/>
    <w:rsid w:val="00AD1CD8"/>
    <w:rsid w:val="00B03788"/>
    <w:rsid w:val="00B258BB"/>
    <w:rsid w:val="00B5263D"/>
    <w:rsid w:val="00B528CE"/>
    <w:rsid w:val="00B67B97"/>
    <w:rsid w:val="00B968C8"/>
    <w:rsid w:val="00BA3EC5"/>
    <w:rsid w:val="00BA51D9"/>
    <w:rsid w:val="00BB5DFC"/>
    <w:rsid w:val="00BD279D"/>
    <w:rsid w:val="00BD6BB8"/>
    <w:rsid w:val="00C30D41"/>
    <w:rsid w:val="00C66BA2"/>
    <w:rsid w:val="00C92FE5"/>
    <w:rsid w:val="00C95985"/>
    <w:rsid w:val="00CC5026"/>
    <w:rsid w:val="00CC68D0"/>
    <w:rsid w:val="00D03F9A"/>
    <w:rsid w:val="00D06D51"/>
    <w:rsid w:val="00D15C59"/>
    <w:rsid w:val="00D24991"/>
    <w:rsid w:val="00D50255"/>
    <w:rsid w:val="00D66520"/>
    <w:rsid w:val="00DE34CF"/>
    <w:rsid w:val="00E1306E"/>
    <w:rsid w:val="00E13F3D"/>
    <w:rsid w:val="00E34898"/>
    <w:rsid w:val="00E8079D"/>
    <w:rsid w:val="00EB09B7"/>
    <w:rsid w:val="00EE7D7C"/>
    <w:rsid w:val="00F25D98"/>
    <w:rsid w:val="00F300FB"/>
    <w:rsid w:val="00F74ACA"/>
    <w:rsid w:val="00FA4F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45E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66315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66315C"/>
    <w:rPr>
      <w:rFonts w:ascii="Arial" w:eastAsia="Times New Roman" w:hAnsi="Arial"/>
      <w:spacing w:val="2"/>
      <w:lang w:val="en-US" w:eastAsia="en-US"/>
    </w:rPr>
  </w:style>
  <w:style w:type="paragraph" w:styleId="BodyText">
    <w:name w:val="Body Text"/>
    <w:basedOn w:val="Normal"/>
    <w:link w:val="BodyTextChar"/>
    <w:unhideWhenUsed/>
    <w:rsid w:val="0066315C"/>
    <w:pPr>
      <w:spacing w:after="120"/>
    </w:pPr>
  </w:style>
  <w:style w:type="character" w:customStyle="1" w:styleId="BodyTextChar">
    <w:name w:val="Body Text Char"/>
    <w:basedOn w:val="DefaultParagraphFont"/>
    <w:link w:val="BodyText"/>
    <w:rsid w:val="0066315C"/>
    <w:rPr>
      <w:rFonts w:ascii="Times New Roman" w:hAnsi="Times New Roman"/>
      <w:lang w:val="en-GB" w:eastAsia="en-US"/>
    </w:rPr>
  </w:style>
  <w:style w:type="character" w:customStyle="1" w:styleId="TALChar">
    <w:name w:val="TAL Char"/>
    <w:link w:val="TAL"/>
    <w:locked/>
    <w:rsid w:val="001818B3"/>
    <w:rPr>
      <w:rFonts w:ascii="Arial" w:hAnsi="Arial"/>
      <w:sz w:val="18"/>
      <w:lang w:val="en-GB" w:eastAsia="en-US"/>
    </w:rPr>
  </w:style>
  <w:style w:type="character" w:customStyle="1" w:styleId="TAHChar">
    <w:name w:val="TAH Char"/>
    <w:link w:val="TAH"/>
    <w:locked/>
    <w:rsid w:val="001818B3"/>
    <w:rPr>
      <w:rFonts w:ascii="Arial" w:hAnsi="Arial"/>
      <w:b/>
      <w:sz w:val="18"/>
      <w:lang w:val="en-GB" w:eastAsia="en-US"/>
    </w:rPr>
  </w:style>
  <w:style w:type="character" w:customStyle="1" w:styleId="THChar">
    <w:name w:val="TH Char"/>
    <w:link w:val="TH"/>
    <w:locked/>
    <w:rsid w:val="001818B3"/>
    <w:rPr>
      <w:rFonts w:ascii="Arial" w:hAnsi="Arial"/>
      <w:b/>
      <w:lang w:val="en-GB" w:eastAsia="en-US"/>
    </w:rPr>
  </w:style>
  <w:style w:type="character" w:customStyle="1" w:styleId="TACChar">
    <w:name w:val="TAC Char"/>
    <w:link w:val="TAC"/>
    <w:rsid w:val="001818B3"/>
    <w:rPr>
      <w:rFonts w:ascii="Arial" w:hAnsi="Arial"/>
      <w:sz w:val="18"/>
      <w:lang w:val="en-GB" w:eastAsia="en-US"/>
    </w:rPr>
  </w:style>
  <w:style w:type="paragraph" w:customStyle="1" w:styleId="TAJ">
    <w:name w:val="TAJ"/>
    <w:basedOn w:val="TH"/>
    <w:rsid w:val="00AB11B8"/>
    <w:rPr>
      <w:rFonts w:eastAsia="Times New Roman"/>
    </w:rPr>
  </w:style>
  <w:style w:type="paragraph" w:customStyle="1" w:styleId="Guidance">
    <w:name w:val="Guidance"/>
    <w:basedOn w:val="Normal"/>
    <w:rsid w:val="00AB11B8"/>
    <w:rPr>
      <w:rFonts w:eastAsia="Times New Roman"/>
      <w:i/>
      <w:color w:val="0000FF"/>
    </w:rPr>
  </w:style>
  <w:style w:type="character" w:customStyle="1" w:styleId="EXCar">
    <w:name w:val="EX Car"/>
    <w:link w:val="EX"/>
    <w:rsid w:val="00AB11B8"/>
    <w:rPr>
      <w:rFonts w:ascii="Times New Roman" w:hAnsi="Times New Roman"/>
      <w:lang w:val="en-GB" w:eastAsia="en-US"/>
    </w:rPr>
  </w:style>
  <w:style w:type="paragraph" w:customStyle="1" w:styleId="TempNote">
    <w:name w:val="TempNote"/>
    <w:basedOn w:val="Normal"/>
    <w:qFormat/>
    <w:rsid w:val="00AB11B8"/>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AB11B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AB11B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11B8"/>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AB11B8"/>
    <w:pPr>
      <w:spacing w:before="120" w:after="0"/>
    </w:pPr>
    <w:rPr>
      <w:rFonts w:ascii="Arial" w:eastAsia="Times New Roman" w:hAnsi="Arial"/>
    </w:rPr>
  </w:style>
  <w:style w:type="character" w:customStyle="1" w:styleId="AltNormalChar">
    <w:name w:val="AltNormal Char"/>
    <w:link w:val="AltNormal"/>
    <w:rsid w:val="00AB11B8"/>
    <w:rPr>
      <w:rFonts w:ascii="Arial" w:eastAsia="Times New Roman" w:hAnsi="Arial"/>
      <w:lang w:val="en-GB" w:eastAsia="en-US"/>
    </w:rPr>
  </w:style>
  <w:style w:type="paragraph" w:customStyle="1" w:styleId="TemplateH3">
    <w:name w:val="TemplateH3"/>
    <w:basedOn w:val="Normal"/>
    <w:qFormat/>
    <w:rsid w:val="00AB11B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AB11B8"/>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AB11B8"/>
    <w:rPr>
      <w:rFonts w:ascii="Tahoma" w:hAnsi="Tahoma" w:cs="Tahoma"/>
      <w:sz w:val="16"/>
      <w:szCs w:val="16"/>
      <w:lang w:val="en-GB" w:eastAsia="en-US"/>
    </w:rPr>
  </w:style>
  <w:style w:type="paragraph" w:styleId="Revision">
    <w:name w:val="Revision"/>
    <w:hidden/>
    <w:uiPriority w:val="99"/>
    <w:semiHidden/>
    <w:rsid w:val="00AB11B8"/>
    <w:rPr>
      <w:rFonts w:ascii="Times New Roman" w:eastAsia="Times New Roman" w:hAnsi="Times New Roman"/>
      <w:lang w:val="en-GB" w:eastAsia="en-US"/>
    </w:rPr>
  </w:style>
  <w:style w:type="character" w:customStyle="1" w:styleId="B1Char">
    <w:name w:val="B1 Char"/>
    <w:link w:val="B1"/>
    <w:rsid w:val="00AB11B8"/>
    <w:rPr>
      <w:rFonts w:ascii="Times New Roman" w:hAnsi="Times New Roman"/>
      <w:lang w:val="en-GB" w:eastAsia="en-US"/>
    </w:rPr>
  </w:style>
  <w:style w:type="character" w:customStyle="1" w:styleId="TANChar">
    <w:name w:val="TAN Char"/>
    <w:link w:val="TAN"/>
    <w:rsid w:val="00AB11B8"/>
    <w:rPr>
      <w:rFonts w:ascii="Arial" w:hAnsi="Arial"/>
      <w:sz w:val="18"/>
      <w:lang w:val="en-GB" w:eastAsia="en-US"/>
    </w:rPr>
  </w:style>
  <w:style w:type="character" w:customStyle="1" w:styleId="TFChar">
    <w:name w:val="TF Char"/>
    <w:link w:val="TF"/>
    <w:rsid w:val="00AB11B8"/>
    <w:rPr>
      <w:rFonts w:ascii="Arial" w:hAnsi="Arial"/>
      <w:b/>
      <w:lang w:val="en-GB" w:eastAsia="en-US"/>
    </w:rPr>
  </w:style>
  <w:style w:type="character" w:customStyle="1" w:styleId="NOZchn">
    <w:name w:val="NO Zchn"/>
    <w:link w:val="NO"/>
    <w:rsid w:val="00AB11B8"/>
    <w:rPr>
      <w:rFonts w:ascii="Times New Roman" w:hAnsi="Times New Roman"/>
      <w:lang w:val="en-GB" w:eastAsia="en-US"/>
    </w:rPr>
  </w:style>
  <w:style w:type="character" w:customStyle="1" w:styleId="Heading1Char">
    <w:name w:val="Heading 1 Char"/>
    <w:link w:val="Heading1"/>
    <w:rsid w:val="00AB11B8"/>
    <w:rPr>
      <w:rFonts w:ascii="Arial" w:hAnsi="Arial"/>
      <w:sz w:val="36"/>
      <w:lang w:val="en-GB" w:eastAsia="en-US"/>
    </w:rPr>
  </w:style>
  <w:style w:type="character" w:customStyle="1" w:styleId="Heading2Char">
    <w:name w:val="Heading 2 Char"/>
    <w:link w:val="Heading2"/>
    <w:rsid w:val="00AB11B8"/>
    <w:rPr>
      <w:rFonts w:ascii="Arial" w:hAnsi="Arial"/>
      <w:sz w:val="32"/>
      <w:lang w:val="en-GB" w:eastAsia="en-US"/>
    </w:rPr>
  </w:style>
  <w:style w:type="character" w:customStyle="1" w:styleId="EditorsNoteChar">
    <w:name w:val="Editor's Note Char"/>
    <w:aliases w:val="EN Char"/>
    <w:link w:val="EditorsNote"/>
    <w:rsid w:val="00AB11B8"/>
    <w:rPr>
      <w:rFonts w:ascii="Times New Roman" w:hAnsi="Times New Roman"/>
      <w:color w:val="FF0000"/>
      <w:lang w:val="en-GB" w:eastAsia="en-US"/>
    </w:rPr>
  </w:style>
  <w:style w:type="character" w:customStyle="1" w:styleId="PLChar">
    <w:name w:val="PL Char"/>
    <w:link w:val="PL"/>
    <w:locked/>
    <w:rsid w:val="00AB11B8"/>
    <w:rPr>
      <w:rFonts w:ascii="Courier New" w:hAnsi="Courier New"/>
      <w:noProof/>
      <w:sz w:val="16"/>
      <w:lang w:val="en-GB" w:eastAsia="en-US"/>
    </w:rPr>
  </w:style>
  <w:style w:type="character" w:customStyle="1" w:styleId="Heading4Char">
    <w:name w:val="Heading 4 Char"/>
    <w:link w:val="Heading4"/>
    <w:rsid w:val="00AB11B8"/>
    <w:rPr>
      <w:rFonts w:ascii="Arial" w:hAnsi="Arial"/>
      <w:sz w:val="24"/>
      <w:lang w:val="en-GB" w:eastAsia="en-US"/>
    </w:rPr>
  </w:style>
  <w:style w:type="character" w:customStyle="1" w:styleId="B1Char1">
    <w:name w:val="B1 Char1"/>
    <w:rsid w:val="00AB11B8"/>
    <w:rPr>
      <w:rFonts w:ascii="Times New Roman" w:hAnsi="Times New Roman"/>
      <w:lang w:val="en-GB" w:eastAsia="en-US"/>
    </w:rPr>
  </w:style>
  <w:style w:type="character" w:customStyle="1" w:styleId="inner-object">
    <w:name w:val="inner-object"/>
    <w:basedOn w:val="DefaultParagraphFont"/>
    <w:rsid w:val="00AB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9A16-990D-4F15-8043-9C57019D0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1480</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1900-01-01T08:00:00Z</cp:lastPrinted>
  <dcterms:created xsi:type="dcterms:W3CDTF">2019-08-13T12:31:00Z</dcterms:created>
  <dcterms:modified xsi:type="dcterms:W3CDTF">2019-08-13T12:45:00Z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