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C7708">
        <w:rPr>
          <w:b/>
          <w:noProof/>
          <w:sz w:val="24"/>
        </w:rPr>
        <w:t>281</w:t>
      </w:r>
      <w:bookmarkStart w:id="0" w:name="_GoBack"/>
      <w:bookmarkEnd w:id="0"/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653BF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2B12">
        <w:rPr>
          <w:rFonts w:ascii="Arial" w:hAnsi="Arial" w:cs="Arial"/>
          <w:b/>
          <w:bCs/>
          <w:lang w:val="en-US"/>
        </w:rPr>
        <w:t>General Clauses of TS</w:t>
      </w:r>
      <w:r w:rsidR="0060482A">
        <w:rPr>
          <w:rFonts w:ascii="Arial" w:hAnsi="Arial" w:cs="Arial"/>
          <w:b/>
          <w:bCs/>
          <w:lang w:val="en-US"/>
        </w:rPr>
        <w:t xml:space="preserve"> 29.56</w:t>
      </w:r>
      <w:r w:rsidR="00BC7708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F2B12">
        <w:rPr>
          <w:rFonts w:ascii="Arial" w:hAnsi="Arial" w:cs="Arial"/>
          <w:b/>
          <w:bCs/>
          <w:lang w:val="en-US"/>
        </w:rPr>
        <w:t>29.56</w:t>
      </w:r>
      <w:r w:rsidR="00BC7708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2B12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F2B12">
        <w:rPr>
          <w:rFonts w:ascii="Arial" w:hAnsi="Arial" w:cs="Arial"/>
          <w:b/>
          <w:bCs/>
          <w:lang w:val="en-US"/>
        </w:rPr>
        <w:t>1.</w:t>
      </w:r>
      <w:r w:rsidR="00BC7708">
        <w:rPr>
          <w:rFonts w:ascii="Arial" w:hAnsi="Arial" w:cs="Arial"/>
          <w:b/>
          <w:bCs/>
          <w:lang w:val="en-US"/>
        </w:rPr>
        <w:t>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We need to fill up the first general clauses (Scope, References, Overview...) of the TS 29.56</w:t>
      </w:r>
      <w:r w:rsidR="00BC7708">
        <w:rPr>
          <w:lang w:val="en-US"/>
        </w:rPr>
        <w:t>3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-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F2B12">
        <w:rPr>
          <w:lang w:val="en-US"/>
        </w:rPr>
        <w:t>29.56</w:t>
      </w:r>
      <w:r w:rsidR="00BC7708">
        <w:rPr>
          <w:lang w:val="en-US"/>
        </w:rPr>
        <w:t>3</w:t>
      </w:r>
      <w:r w:rsidR="006F2B12">
        <w:rPr>
          <w:lang w:val="en-US"/>
        </w:rPr>
        <w:t xml:space="preserve"> v0.</w:t>
      </w:r>
      <w:r w:rsidR="00BC7708">
        <w:rPr>
          <w:lang w:val="en-US"/>
        </w:rPr>
        <w:t>1</w:t>
      </w:r>
      <w:r w:rsidR="006F2B12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F2B12" w:rsidRPr="004D3578" w:rsidRDefault="006F2B12" w:rsidP="006F2B12">
      <w:pPr>
        <w:pStyle w:val="Heading1"/>
      </w:pPr>
      <w:bookmarkStart w:id="1" w:name="_Toc6488402"/>
      <w:r w:rsidRPr="004D3578">
        <w:t>1</w:t>
      </w:r>
      <w:r w:rsidRPr="004D3578">
        <w:tab/>
        <w:t>Scope</w:t>
      </w:r>
      <w:bookmarkEnd w:id="1"/>
    </w:p>
    <w:p w:rsidR="006F2B12" w:rsidRPr="004D3578" w:rsidDel="0060482A" w:rsidRDefault="006F2B12" w:rsidP="006F2B12">
      <w:pPr>
        <w:pStyle w:val="Guidance"/>
        <w:rPr>
          <w:del w:id="2" w:author="Jesus De Gregorio" w:date="2019-08-13T13:15:00Z"/>
        </w:rPr>
      </w:pPr>
      <w:del w:id="3" w:author="Jesus De Gregorio" w:date="2019-08-13T13:15:00Z">
        <w:r w:rsidRPr="004D3578" w:rsidDel="0060482A">
          <w:delText>This clause shall start on a new page.</w:delText>
        </w:r>
      </w:del>
    </w:p>
    <w:p w:rsidR="0060482A" w:rsidRDefault="006F2B12" w:rsidP="0060482A">
      <w:pPr>
        <w:rPr>
          <w:ins w:id="4" w:author="Jesus De Gregorio" w:date="2019-08-13T13:15:00Z"/>
        </w:rPr>
      </w:pPr>
      <w:r w:rsidRPr="004D3578">
        <w:t xml:space="preserve">The present document </w:t>
      </w:r>
      <w:del w:id="5" w:author="Jesus De Gregorio" w:date="2019-08-13T13:15:00Z">
        <w:r w:rsidRPr="004D3578" w:rsidDel="0060482A">
          <w:delText>…</w:delText>
        </w:r>
      </w:del>
      <w:ins w:id="6" w:author="Jesus De Gregorio" w:date="2019-08-13T13:15:00Z">
        <w:r w:rsidR="0060482A">
          <w:t>specifies the stage 3 protocol</w:t>
        </w:r>
      </w:ins>
      <w:ins w:id="7" w:author="Jesus De Gregorio" w:date="2019-08-13T13:53:00Z">
        <w:r w:rsidR="009A07D5">
          <w:t>, including message flows and API specification</w:t>
        </w:r>
      </w:ins>
      <w:ins w:id="8" w:author="Jesus De Gregorio" w:date="2019-08-13T13:54:00Z">
        <w:r w:rsidR="009A07D5">
          <w:t xml:space="preserve"> details,</w:t>
        </w:r>
      </w:ins>
      <w:ins w:id="9" w:author="Jesus De Gregorio" w:date="2019-08-13T13:53:00Z">
        <w:r w:rsidR="009A07D5">
          <w:t xml:space="preserve"> </w:t>
        </w:r>
      </w:ins>
      <w:ins w:id="10" w:author="Jesus De Gregorio" w:date="2019-08-13T13:15:00Z">
        <w:r w:rsidR="0060482A">
          <w:t xml:space="preserve">for the </w:t>
        </w:r>
        <w:proofErr w:type="spellStart"/>
        <w:r w:rsidR="0060482A">
          <w:t>Nhss</w:t>
        </w:r>
        <w:proofErr w:type="spellEnd"/>
        <w:r w:rsidR="0060482A">
          <w:t xml:space="preserve"> </w:t>
        </w:r>
      </w:ins>
      <w:ins w:id="11" w:author="Jesus De Gregorio" w:date="2019-08-13T13:24:00Z">
        <w:r w:rsidR="00CC1271">
          <w:t>s</w:t>
        </w:r>
      </w:ins>
      <w:ins w:id="12" w:author="Jesus De Gregorio" w:date="2019-08-13T13:15:00Z">
        <w:r w:rsidR="0060482A">
          <w:t>ervice</w:t>
        </w:r>
      </w:ins>
      <w:ins w:id="13" w:author="Jesus De Gregorio" w:date="2019-08-13T13:24:00Z">
        <w:r w:rsidR="00CC1271">
          <w:t>s</w:t>
        </w:r>
      </w:ins>
      <w:ins w:id="14" w:author="Jesus De Gregorio" w:date="2019-08-13T13:26:00Z">
        <w:r w:rsidR="00CC1271">
          <w:t>, as part of the 5G Service-Based Architecture,</w:t>
        </w:r>
      </w:ins>
      <w:ins w:id="15" w:author="Jesus De Gregorio" w:date="2019-08-13T13:24:00Z">
        <w:r w:rsidR="00CC1271">
          <w:t xml:space="preserve"> </w:t>
        </w:r>
      </w:ins>
      <w:ins w:id="16" w:author="Jesus De Gregorio" w:date="2019-08-13T13:52:00Z">
        <w:r w:rsidR="009A07D5">
          <w:t xml:space="preserve">offered by the HSS </w:t>
        </w:r>
      </w:ins>
      <w:ins w:id="17" w:author="Jesus De Gregorio" w:date="2019-08-13T13:24:00Z">
        <w:r w:rsidR="00CC1271">
          <w:t xml:space="preserve">for interworking with the </w:t>
        </w:r>
      </w:ins>
      <w:ins w:id="18" w:author="Jesus De Gregorio" w:date="2019-08-13T14:11:00Z">
        <w:r w:rsidR="00BC7708">
          <w:t>5G UDM</w:t>
        </w:r>
      </w:ins>
      <w:ins w:id="19" w:author="Jesus De Gregorio" w:date="2019-08-13T14:12:00Z">
        <w:r w:rsidR="00BC7708">
          <w:t xml:space="preserve"> Network Function</w:t>
        </w:r>
      </w:ins>
      <w:ins w:id="20" w:author="Jesus De Gregorio" w:date="2019-08-13T13:15:00Z">
        <w:r w:rsidR="0060482A">
          <w:t>.</w:t>
        </w:r>
      </w:ins>
    </w:p>
    <w:p w:rsidR="0060482A" w:rsidRDefault="0060482A" w:rsidP="0060482A">
      <w:pPr>
        <w:rPr>
          <w:ins w:id="21" w:author="Jesus De Gregorio" w:date="2019-08-13T13:15:00Z"/>
        </w:rPr>
      </w:pPr>
      <w:ins w:id="22" w:author="Jesus De Gregorio" w:date="2019-08-13T13:15:00Z">
        <w:r>
          <w:t>The 5G System stage 2 architecture and procedures are specified in 3GPP TS 23.501 [2] and 3GPP TS 23.502 [3].</w:t>
        </w:r>
      </w:ins>
    </w:p>
    <w:p w:rsidR="006F2B12" w:rsidRDefault="0060482A" w:rsidP="0060482A">
      <w:ins w:id="23" w:author="Jesus De Gregorio" w:date="2019-08-13T13:15:00Z">
        <w:r>
          <w:t>The Technical Realization of the Service Based Architecture and the Principles and Guidelines for Services Definition are specified in 3GPP TS 29.500 [4] and 3GPP TS 29.501 [5].</w:t>
        </w:r>
      </w:ins>
    </w:p>
    <w:p w:rsidR="0060482A" w:rsidRPr="004D3578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64884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t>2</w:t>
      </w:r>
      <w:r w:rsidRPr="004D3578">
        <w:tab/>
        <w:t>References</w:t>
      </w:r>
      <w:bookmarkEnd w:id="24"/>
    </w:p>
    <w:p w:rsidR="006F2B12" w:rsidRPr="004D3578" w:rsidRDefault="006F2B12" w:rsidP="006F2B12">
      <w:r w:rsidRPr="004D3578">
        <w:t>The following documents contain provisions which, through reference in this text, constitute provisions of the present document.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F2B12" w:rsidRPr="004D3578" w:rsidRDefault="006F2B12" w:rsidP="006F2B12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F2B12" w:rsidRDefault="006F2B12" w:rsidP="006F2B12">
      <w:pPr>
        <w:pStyle w:val="EX"/>
        <w:rPr>
          <w:ins w:id="25" w:author="Jesus De Gregorio" w:date="2019-08-13T13:16:00Z"/>
        </w:rPr>
      </w:pPr>
      <w:r w:rsidRPr="004D3578">
        <w:t>[1]</w:t>
      </w:r>
      <w:r w:rsidRPr="004D3578">
        <w:tab/>
        <w:t>3GPP TR 21.905: "Vocabulary for 3GPP Specifications".</w:t>
      </w:r>
    </w:p>
    <w:p w:rsidR="0060482A" w:rsidRPr="000B71E3" w:rsidRDefault="0060482A" w:rsidP="0060482A">
      <w:pPr>
        <w:pStyle w:val="EX"/>
        <w:rPr>
          <w:ins w:id="26" w:author="Jesus De Gregorio" w:date="2019-08-13T13:16:00Z"/>
        </w:rPr>
      </w:pPr>
      <w:ins w:id="27" w:author="Jesus De Gregorio" w:date="2019-08-13T13:16:00Z">
        <w:r w:rsidRPr="000B71E3">
          <w:t>[2]</w:t>
        </w:r>
        <w:r w:rsidRPr="000B71E3">
          <w:tab/>
          <w:t>3GPP TS 23.501: "System Architecture for the 5G System; Stage 2".</w:t>
        </w:r>
      </w:ins>
    </w:p>
    <w:p w:rsidR="0060482A" w:rsidRPr="000B71E3" w:rsidRDefault="0060482A" w:rsidP="0060482A">
      <w:pPr>
        <w:pStyle w:val="EX"/>
        <w:rPr>
          <w:ins w:id="28" w:author="Jesus De Gregorio" w:date="2019-08-13T13:16:00Z"/>
        </w:rPr>
      </w:pPr>
      <w:ins w:id="29" w:author="Jesus De Gregorio" w:date="2019-08-13T13:16:00Z">
        <w:r w:rsidRPr="000B71E3">
          <w:t>[3]</w:t>
        </w:r>
        <w:r w:rsidRPr="000B71E3">
          <w:tab/>
          <w:t>3GPP TS 23.502: "Procedures for the 5G System; Stage 2".</w:t>
        </w:r>
      </w:ins>
    </w:p>
    <w:p w:rsidR="0060482A" w:rsidRPr="000B71E3" w:rsidRDefault="0060482A" w:rsidP="0060482A">
      <w:pPr>
        <w:pStyle w:val="EX"/>
        <w:rPr>
          <w:ins w:id="30" w:author="Jesus De Gregorio" w:date="2019-08-13T13:16:00Z"/>
        </w:rPr>
      </w:pPr>
      <w:ins w:id="31" w:author="Jesus De Gregorio" w:date="2019-08-13T13:16:00Z">
        <w:r w:rsidRPr="000B71E3">
          <w:t>[4]</w:t>
        </w:r>
        <w:r w:rsidRPr="000B71E3">
          <w:tab/>
          <w:t>3GPP TS 29.500: "5G System; Technical Realization of Service Based Architecture; Stage 3".</w:t>
        </w:r>
      </w:ins>
    </w:p>
    <w:p w:rsidR="0060482A" w:rsidRPr="004D3578" w:rsidRDefault="0060482A" w:rsidP="006F2B12">
      <w:pPr>
        <w:pStyle w:val="EX"/>
      </w:pPr>
      <w:ins w:id="32" w:author="Jesus De Gregorio" w:date="2019-08-13T13:16:00Z">
        <w:r w:rsidRPr="000B71E3">
          <w:t>[5]</w:t>
        </w:r>
        <w:r w:rsidRPr="000B71E3">
          <w:tab/>
          <w:t>3GPP TS 29.501: "5G System; Principles and Guidelines for Services Definition; Stage 3".</w:t>
        </w:r>
      </w:ins>
    </w:p>
    <w:p w:rsidR="006F2B12" w:rsidRPr="004D3578" w:rsidDel="0060482A" w:rsidRDefault="006F2B12" w:rsidP="006F2B12">
      <w:pPr>
        <w:pStyle w:val="EX"/>
        <w:rPr>
          <w:del w:id="33" w:author="Jesus De Gregorio" w:date="2019-08-13T13:16:00Z"/>
        </w:rPr>
      </w:pPr>
      <w:del w:id="34" w:author="Jesus De Gregorio" w:date="2019-08-13T13:16:00Z">
        <w:r w:rsidRPr="004D3578" w:rsidDel="0060482A">
          <w:delText>…</w:delText>
        </w:r>
      </w:del>
    </w:p>
    <w:p w:rsidR="006F2B12" w:rsidRPr="004D3578" w:rsidDel="0060482A" w:rsidRDefault="006F2B12" w:rsidP="006F2B12">
      <w:pPr>
        <w:pStyle w:val="EX"/>
        <w:rPr>
          <w:del w:id="35" w:author="Jesus De Gregorio" w:date="2019-08-13T13:16:00Z"/>
        </w:rPr>
      </w:pPr>
      <w:del w:id="36" w:author="Jesus De Gregorio" w:date="2019-08-13T13:16:00Z">
        <w:r w:rsidRPr="004D3578" w:rsidDel="0060482A">
          <w:delText>[x]</w:delText>
        </w:r>
        <w:r w:rsidRPr="004D3578" w:rsidDel="0060482A">
          <w:tab/>
          <w:delText>&lt;doctype&gt; &lt;#&gt;[ ([up to and including]{yyyy[-mm]|V&lt;a[.b[.c]]&gt;}[onwards])]: "&lt;Title&gt;".</w:delText>
        </w:r>
      </w:del>
    </w:p>
    <w:p w:rsidR="006F2B12" w:rsidRDefault="006F2B12" w:rsidP="006F2B12">
      <w:pPr>
        <w:pStyle w:val="Guidance"/>
      </w:pPr>
      <w:del w:id="37" w:author="Jesus De Gregorio" w:date="2019-08-13T13:16:00Z">
        <w:r w:rsidRPr="004D3578" w:rsidDel="0060482A">
          <w:delText>It is preferred that the reference to 21.905 be the first in the list.</w:delText>
        </w:r>
      </w:del>
    </w:p>
    <w:p w:rsidR="0060482A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64884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2"/>
      </w:pPr>
      <w:bookmarkStart w:id="39" w:name="_Toc6488407"/>
      <w:bookmarkEnd w:id="38"/>
      <w:r w:rsidRPr="004D3578">
        <w:t>3.3</w:t>
      </w:r>
      <w:r w:rsidRPr="004D3578">
        <w:tab/>
        <w:t>Abbreviations</w:t>
      </w:r>
      <w:bookmarkEnd w:id="39"/>
    </w:p>
    <w:p w:rsidR="006F2B12" w:rsidRPr="004D3578" w:rsidRDefault="006F2B12" w:rsidP="006F2B1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6F2B12" w:rsidRPr="004D3578" w:rsidDel="009A07D5" w:rsidRDefault="006F2B12" w:rsidP="006F2B12">
      <w:pPr>
        <w:pStyle w:val="Guidance"/>
        <w:keepNext/>
        <w:rPr>
          <w:del w:id="40" w:author="Jesus De Gregorio" w:date="2019-08-13T13:55:00Z"/>
        </w:rPr>
      </w:pPr>
      <w:del w:id="41" w:author="Jesus De Gregorio" w:date="2019-08-13T13:55:00Z">
        <w:r w:rsidRPr="004D3578" w:rsidDel="009A07D5">
          <w:delText>Abbreviation format (EW)</w:delText>
        </w:r>
      </w:del>
    </w:p>
    <w:p w:rsidR="006F2B12" w:rsidDel="009A07D5" w:rsidRDefault="006F2B12" w:rsidP="006F2B12">
      <w:pPr>
        <w:pStyle w:val="EW"/>
        <w:rPr>
          <w:del w:id="42" w:author="Jesus De Gregorio" w:date="2019-08-13T13:56:00Z"/>
        </w:rPr>
      </w:pPr>
      <w:del w:id="43" w:author="Jesus De Gregorio" w:date="2019-08-13T13:56:00Z">
        <w:r w:rsidRPr="004D3578" w:rsidDel="009A07D5">
          <w:delText>&lt;ACRONYM&gt;</w:delText>
        </w:r>
        <w:r w:rsidRPr="004D3578" w:rsidDel="009A07D5">
          <w:tab/>
          <w:delText>&lt;Explanation&gt;</w:delText>
        </w:r>
      </w:del>
    </w:p>
    <w:p w:rsidR="009A07D5" w:rsidRPr="009E0DE1" w:rsidRDefault="009A07D5" w:rsidP="009A07D5">
      <w:pPr>
        <w:pStyle w:val="EW"/>
        <w:rPr>
          <w:ins w:id="44" w:author="Jesus De Gregorio" w:date="2019-08-13T13:56:00Z"/>
        </w:rPr>
      </w:pPr>
      <w:ins w:id="45" w:author="Jesus De Gregorio" w:date="2019-08-13T13:56:00Z">
        <w:r w:rsidRPr="009E0DE1">
          <w:t>5GC</w:t>
        </w:r>
        <w:r w:rsidRPr="009E0DE1">
          <w:tab/>
          <w:t>5G Core Network</w:t>
        </w:r>
      </w:ins>
    </w:p>
    <w:p w:rsidR="009A07D5" w:rsidRPr="004D3578" w:rsidRDefault="009A07D5" w:rsidP="006F2B12">
      <w:pPr>
        <w:pStyle w:val="EW"/>
      </w:pPr>
      <w:ins w:id="46" w:author="Jesus De Gregorio" w:date="2019-08-13T14:00:00Z">
        <w:r>
          <w:t>HSS</w:t>
        </w:r>
        <w:r>
          <w:tab/>
          <w:t>Home Subscriber Server</w:t>
        </w:r>
      </w:ins>
    </w:p>
    <w:p w:rsidR="009A07D5" w:rsidRDefault="009A07D5" w:rsidP="009A07D5">
      <w:pPr>
        <w:pStyle w:val="EW"/>
        <w:rPr>
          <w:ins w:id="47" w:author="Jesus De Gregorio" w:date="2019-08-13T14:00:00Z"/>
          <w:lang w:val="fr-FR"/>
        </w:rPr>
      </w:pPr>
      <w:ins w:id="48" w:author="Jesus De Gregorio" w:date="2019-08-13T13:59:00Z">
        <w:r w:rsidRPr="002B35B4">
          <w:rPr>
            <w:lang w:val="fr-FR"/>
          </w:rPr>
          <w:t>JSON</w:t>
        </w:r>
        <w:r w:rsidRPr="002B35B4">
          <w:rPr>
            <w:lang w:val="fr-FR"/>
          </w:rPr>
          <w:tab/>
          <w:t>Javascript Object Notation</w:t>
        </w:r>
      </w:ins>
    </w:p>
    <w:p w:rsidR="009A07D5" w:rsidRPr="009E0DE1" w:rsidRDefault="009A07D5" w:rsidP="009A07D5">
      <w:pPr>
        <w:pStyle w:val="EW"/>
        <w:rPr>
          <w:ins w:id="49" w:author="Jesus De Gregorio" w:date="2019-08-13T13:57:00Z"/>
        </w:rPr>
      </w:pPr>
      <w:ins w:id="50" w:author="Jesus De Gregorio" w:date="2019-08-13T13:57:00Z">
        <w:r w:rsidRPr="009E0DE1">
          <w:t>SBI</w:t>
        </w:r>
        <w:r w:rsidRPr="009E0DE1">
          <w:tab/>
          <w:t>Service Based Interface</w:t>
        </w:r>
      </w:ins>
    </w:p>
    <w:p w:rsidR="00BC7708" w:rsidRDefault="00BC7708" w:rsidP="009A07D5">
      <w:pPr>
        <w:pStyle w:val="EW"/>
        <w:rPr>
          <w:ins w:id="51" w:author="Jesus De Gregorio" w:date="2019-08-13T14:00:00Z"/>
        </w:rPr>
      </w:pPr>
      <w:ins w:id="52" w:author="Jesus De Gregorio" w:date="2019-08-13T14:12:00Z">
        <w:r>
          <w:t>UDM</w:t>
        </w:r>
        <w:r>
          <w:tab/>
          <w:t>Unified Data Management</w:t>
        </w:r>
      </w:ins>
    </w:p>
    <w:p w:rsidR="009A07D5" w:rsidRPr="009E0DE1" w:rsidRDefault="009A07D5" w:rsidP="009A07D5">
      <w:pPr>
        <w:pStyle w:val="EW"/>
        <w:rPr>
          <w:ins w:id="53" w:author="Jesus De Gregorio" w:date="2019-08-13T13:57:00Z"/>
        </w:rPr>
      </w:pPr>
      <w:ins w:id="54" w:author="Jesus De Gregorio" w:date="2019-08-13T13:57:00Z">
        <w:r w:rsidRPr="009E0DE1">
          <w:t>UDR</w:t>
        </w:r>
        <w:r w:rsidRPr="009E0DE1">
          <w:tab/>
          <w:t>Unified Data Repository</w:t>
        </w:r>
      </w:ins>
    </w:p>
    <w:p w:rsidR="006F2B12" w:rsidRPr="009A07D5" w:rsidRDefault="006F2B12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64884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t>4</w:t>
      </w:r>
      <w:r w:rsidRPr="004D3578">
        <w:tab/>
      </w:r>
      <w:r>
        <w:t>Overview</w:t>
      </w:r>
      <w:bookmarkEnd w:id="55"/>
    </w:p>
    <w:p w:rsidR="006F2B12" w:rsidDel="0060482A" w:rsidRDefault="006F2B12" w:rsidP="006F2B12">
      <w:pPr>
        <w:pStyle w:val="Guidance"/>
        <w:rPr>
          <w:del w:id="56" w:author="Jesus De Gregorio" w:date="2019-08-13T13:18:00Z"/>
        </w:rPr>
      </w:pPr>
      <w:del w:id="57" w:author="Jesus De Gregorio" w:date="2019-08-13T13:18:00Z">
        <w:r w:rsidDel="0060482A">
          <w:delText xml:space="preserve">This clause will introduce the Service Based Interface specified in this document.  </w:delText>
        </w:r>
      </w:del>
    </w:p>
    <w:p w:rsidR="006F2B12" w:rsidDel="0060482A" w:rsidRDefault="006F2B12" w:rsidP="006F2B12">
      <w:pPr>
        <w:pStyle w:val="Guidance"/>
        <w:rPr>
          <w:del w:id="58" w:author="Jesus De Gregorio" w:date="2019-08-13T13:18:00Z"/>
        </w:rPr>
      </w:pPr>
      <w:del w:id="59" w:author="Jesus De Gregorio" w:date="2019-08-13T13:18:00Z">
        <w:r w:rsidDel="0060482A">
          <w:delText xml:space="preserve">It will include </w:delText>
        </w:r>
        <w:r w:rsidDel="0060482A">
          <w:rPr>
            <w:lang w:val="en-US"/>
          </w:rPr>
          <w:delText xml:space="preserve">the relevant </w:delText>
        </w:r>
        <w:r w:rsidDel="0060482A">
          <w:rPr>
            <w:lang w:val="en-US" w:eastAsia="zh-CN"/>
          </w:rPr>
          <w:delText>architecture aspects</w:delText>
        </w:r>
        <w:r w:rsidDel="0060482A">
          <w:rPr>
            <w:lang w:val="en-US"/>
          </w:rPr>
          <w:delText xml:space="preserve"> of </w:delText>
        </w:r>
        <w:r w:rsidDel="0060482A">
          <w:rPr>
            <w:lang w:val="en-US" w:eastAsia="zh-CN"/>
          </w:rPr>
          <w:delText>the service</w:delText>
        </w:r>
        <w:r w:rsidDel="0060482A">
          <w:rPr>
            <w:lang w:val="en-US"/>
          </w:rPr>
          <w:delText xml:space="preserve"> based interface. Both representation models (SBI and reference point) shall be shown.</w:delText>
        </w:r>
      </w:del>
    </w:p>
    <w:p w:rsidR="0060482A" w:rsidRPr="000B71E3" w:rsidRDefault="0060482A" w:rsidP="0060482A">
      <w:pPr>
        <w:pStyle w:val="Heading2"/>
        <w:rPr>
          <w:ins w:id="60" w:author="Jesus De Gregorio" w:date="2019-08-13T13:19:00Z"/>
        </w:rPr>
      </w:pPr>
      <w:bookmarkStart w:id="61" w:name="_Toc11338340"/>
      <w:ins w:id="62" w:author="Jesus De Gregorio" w:date="2019-08-13T13:19:00Z">
        <w:r w:rsidRPr="000B71E3">
          <w:t>4.1</w:t>
        </w:r>
        <w:r w:rsidRPr="000B71E3">
          <w:tab/>
          <w:t>Introduction</w:t>
        </w:r>
        <w:bookmarkEnd w:id="61"/>
      </w:ins>
    </w:p>
    <w:p w:rsidR="0060482A" w:rsidRPr="000B71E3" w:rsidRDefault="0060482A" w:rsidP="0060482A">
      <w:pPr>
        <w:rPr>
          <w:ins w:id="63" w:author="Jesus De Gregorio" w:date="2019-08-13T13:19:00Z"/>
        </w:rPr>
      </w:pPr>
      <w:ins w:id="64" w:author="Jesus De Gregorio" w:date="2019-08-13T13:19:00Z">
        <w:r w:rsidRPr="000B71E3">
          <w:t xml:space="preserve">Within the 5GC, the </w:t>
        </w:r>
        <w:r>
          <w:t>HSS</w:t>
        </w:r>
        <w:r w:rsidRPr="000B71E3">
          <w:t xml:space="preserve"> offers services to the </w:t>
        </w:r>
      </w:ins>
      <w:ins w:id="65" w:author="Jesus De Gregorio" w:date="2019-08-13T14:12:00Z">
        <w:r w:rsidR="00BC7708">
          <w:t>UDM</w:t>
        </w:r>
      </w:ins>
      <w:ins w:id="66" w:author="Jesus De Gregorio" w:date="2019-08-13T13:27:00Z">
        <w:r w:rsidR="00CC1271">
          <w:t xml:space="preserve"> </w:t>
        </w:r>
      </w:ins>
      <w:ins w:id="67" w:author="Jesus De Gregorio" w:date="2019-08-13T13:19:00Z">
        <w:r w:rsidRPr="000B71E3">
          <w:t xml:space="preserve">via the </w:t>
        </w:r>
        <w:proofErr w:type="spellStart"/>
        <w:r w:rsidRPr="000B71E3">
          <w:t>N</w:t>
        </w:r>
      </w:ins>
      <w:ins w:id="68" w:author="Jesus De Gregorio" w:date="2019-08-13T13:27:00Z">
        <w:r w:rsidR="00CC1271">
          <w:t>hss</w:t>
        </w:r>
      </w:ins>
      <w:proofErr w:type="spellEnd"/>
      <w:ins w:id="69" w:author="Jesus De Gregorio" w:date="2019-08-13T13:19:00Z">
        <w:r w:rsidRPr="000B71E3">
          <w:t xml:space="preserve"> </w:t>
        </w:r>
        <w:proofErr w:type="gramStart"/>
        <w:r w:rsidRPr="000B71E3">
          <w:t>service based</w:t>
        </w:r>
        <w:proofErr w:type="gramEnd"/>
        <w:r w:rsidRPr="000B71E3">
          <w:t xml:space="preserve"> interface (see 3GPP TS 23.501 [2] and 3GPP TS 23.502 [3]).</w:t>
        </w:r>
      </w:ins>
    </w:p>
    <w:p w:rsidR="0060482A" w:rsidRPr="000B71E3" w:rsidRDefault="0060482A" w:rsidP="0060482A">
      <w:pPr>
        <w:rPr>
          <w:ins w:id="70" w:author="Jesus De Gregorio" w:date="2019-08-13T13:19:00Z"/>
        </w:rPr>
      </w:pPr>
      <w:ins w:id="71" w:author="Jesus De Gregorio" w:date="2019-08-13T13:19:00Z">
        <w:r w:rsidRPr="000B71E3">
          <w:t>Figure 4.1-1 provides the reference model in service</w:t>
        </w:r>
      </w:ins>
      <w:ins w:id="72" w:author="Jesus De Gregorio" w:date="2019-08-13T13:28:00Z">
        <w:r w:rsidR="00CC1271">
          <w:t>-</w:t>
        </w:r>
      </w:ins>
      <w:ins w:id="73" w:author="Jesus De Gregorio" w:date="2019-08-13T13:19:00Z">
        <w:r w:rsidRPr="000B71E3">
          <w:t xml:space="preserve">based interface representation with focus on the </w:t>
        </w:r>
      </w:ins>
      <w:ins w:id="74" w:author="Jesus De Gregorio" w:date="2019-08-13T13:28:00Z">
        <w:r w:rsidR="00CC1271">
          <w:t>HSS</w:t>
        </w:r>
      </w:ins>
      <w:ins w:id="75" w:author="Jesus De Gregorio" w:date="2019-08-13T13:19:00Z">
        <w:r w:rsidRPr="000B71E3">
          <w:t>.</w:t>
        </w:r>
      </w:ins>
    </w:p>
    <w:p w:rsidR="0060482A" w:rsidRPr="000B71E3" w:rsidRDefault="00BC7708" w:rsidP="0060482A">
      <w:pPr>
        <w:pStyle w:val="TH"/>
        <w:rPr>
          <w:ins w:id="76" w:author="Jesus De Gregorio" w:date="2019-08-13T13:19:00Z"/>
          <w:lang w:eastAsia="zh-CN"/>
        </w:rPr>
      </w:pPr>
      <w:ins w:id="77" w:author="Jesus De Gregorio" w:date="2019-08-13T13:19:00Z">
        <w:r w:rsidRPr="000B71E3">
          <w:object w:dxaOrig="6266" w:dyaOrig="18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10.75pt;height:92.6pt" o:ole="">
              <v:imagedata r:id="rId7" o:title=""/>
            </v:shape>
            <o:OLEObject Type="Embed" ProgID="Visio.Drawing.11" ShapeID="_x0000_i1031" DrawAspect="Content" ObjectID="_1627211158" r:id="rId8"/>
          </w:object>
        </w:r>
      </w:ins>
    </w:p>
    <w:p w:rsidR="0060482A" w:rsidRPr="000B71E3" w:rsidRDefault="0060482A" w:rsidP="0060482A">
      <w:pPr>
        <w:pStyle w:val="TF"/>
        <w:rPr>
          <w:ins w:id="78" w:author="Jesus De Gregorio" w:date="2019-08-13T13:19:00Z"/>
          <w:lang w:eastAsia="zh-CN"/>
        </w:rPr>
      </w:pPr>
      <w:ins w:id="79" w:author="Jesus De Gregorio" w:date="2019-08-13T13:19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  <w:r>
          <w:rPr>
            <w:lang w:eastAsia="zh-CN"/>
          </w:rPr>
          <w:t>HSS</w:t>
        </w:r>
        <w:r w:rsidRPr="000B71E3">
          <w:rPr>
            <w:lang w:eastAsia="zh-CN"/>
          </w:rPr>
          <w:t xml:space="preserve"> </w:t>
        </w:r>
      </w:ins>
    </w:p>
    <w:p w:rsidR="006F2B12" w:rsidRDefault="006F2B12" w:rsidP="006F2B12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753" w:rsidRDefault="003A1753">
      <w:r>
        <w:separator/>
      </w:r>
    </w:p>
  </w:endnote>
  <w:endnote w:type="continuationSeparator" w:id="0">
    <w:p w:rsidR="003A1753" w:rsidRDefault="003A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753" w:rsidRDefault="003A1753">
      <w:r>
        <w:separator/>
      </w:r>
    </w:p>
  </w:footnote>
  <w:footnote w:type="continuationSeparator" w:id="0">
    <w:p w:rsidR="003A1753" w:rsidRDefault="003A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223C"/>
    <w:rsid w:val="000D759A"/>
    <w:rsid w:val="000F2C43"/>
    <w:rsid w:val="00116BDF"/>
    <w:rsid w:val="00130F69"/>
    <w:rsid w:val="00131C8A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18A1"/>
    <w:rsid w:val="00350012"/>
    <w:rsid w:val="003554E8"/>
    <w:rsid w:val="003617F4"/>
    <w:rsid w:val="003658C8"/>
    <w:rsid w:val="00370766"/>
    <w:rsid w:val="00371954"/>
    <w:rsid w:val="0039050F"/>
    <w:rsid w:val="00394E81"/>
    <w:rsid w:val="003A1753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508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482A"/>
    <w:rsid w:val="0061048B"/>
    <w:rsid w:val="00643317"/>
    <w:rsid w:val="00661116"/>
    <w:rsid w:val="006B5418"/>
    <w:rsid w:val="006E21FB"/>
    <w:rsid w:val="006E292A"/>
    <w:rsid w:val="006F2B12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893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EDE"/>
    <w:rsid w:val="009A07D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5729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708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1271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653BF"/>
    <w:rsid w:val="00DB3C16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83B2B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F2B12"/>
    <w:rPr>
      <w:i/>
      <w:color w:val="0000FF"/>
    </w:rPr>
  </w:style>
  <w:style w:type="character" w:customStyle="1" w:styleId="EXCar">
    <w:name w:val="EX Car"/>
    <w:link w:val="EX"/>
    <w:rsid w:val="006F2B12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F2B1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048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528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3</cp:revision>
  <cp:lastPrinted>1899-12-31T23:00:00Z</cp:lastPrinted>
  <dcterms:created xsi:type="dcterms:W3CDTF">2019-08-13T12:10:00Z</dcterms:created>
  <dcterms:modified xsi:type="dcterms:W3CDTF">2019-08-13T12:19:00Z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