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C034DE">
        <w:rPr>
          <w:b/>
          <w:noProof/>
          <w:sz w:val="24"/>
        </w:rPr>
        <w:t>24</w:t>
      </w:r>
      <w:r w:rsidR="00AC2B23">
        <w:rPr>
          <w:b/>
          <w:noProof/>
          <w:sz w:val="24"/>
        </w:rPr>
        <w:t>2</w:t>
      </w:r>
    </w:p>
    <w:p w:rsidR="008302F3" w:rsidRDefault="008302F3" w:rsidP="008302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034DE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034DE">
        <w:rPr>
          <w:rFonts w:ascii="Arial" w:hAnsi="Arial" w:cs="Arial"/>
          <w:b/>
          <w:bCs/>
          <w:lang w:val="en-US"/>
        </w:rPr>
        <w:t xml:space="preserve">UE Radio Capability Management Protocol </w:t>
      </w:r>
      <w:r w:rsidR="00B4543D">
        <w:rPr>
          <w:rFonts w:ascii="Arial" w:hAnsi="Arial" w:cs="Arial"/>
          <w:b/>
          <w:bCs/>
          <w:lang w:val="en-US"/>
        </w:rPr>
        <w:t>I</w:t>
      </w:r>
      <w:bookmarkStart w:id="0" w:name="_GoBack"/>
      <w:bookmarkEnd w:id="0"/>
      <w:r w:rsidR="00AC2B23">
        <w:rPr>
          <w:rFonts w:ascii="Arial" w:hAnsi="Arial" w:cs="Arial"/>
          <w:b/>
          <w:bCs/>
          <w:lang w:val="en-US"/>
        </w:rPr>
        <w:t>ntroduction</w:t>
      </w:r>
      <w:r w:rsidR="00C034DE">
        <w:rPr>
          <w:rFonts w:ascii="Arial" w:hAnsi="Arial" w:cs="Arial"/>
          <w:b/>
          <w:bCs/>
          <w:lang w:val="en-US"/>
        </w:rPr>
        <w:t xml:space="preserve"> </w:t>
      </w:r>
    </w:p>
    <w:p w:rsidR="00CD2478" w:rsidRPr="00C034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4DE">
        <w:rPr>
          <w:rFonts w:ascii="Arial" w:hAnsi="Arial" w:cs="Arial"/>
          <w:b/>
          <w:bCs/>
          <w:lang w:val="sv-SE"/>
        </w:rPr>
        <w:t>Spec:</w:t>
      </w:r>
      <w:r w:rsidRPr="00C034DE">
        <w:rPr>
          <w:rFonts w:ascii="Arial" w:hAnsi="Arial" w:cs="Arial"/>
          <w:b/>
          <w:bCs/>
          <w:lang w:val="sv-SE"/>
        </w:rPr>
        <w:tab/>
        <w:t xml:space="preserve">3GPP TS </w:t>
      </w:r>
      <w:r w:rsidR="00C034DE" w:rsidRPr="00C034DE">
        <w:rPr>
          <w:rFonts w:ascii="Arial" w:hAnsi="Arial" w:cs="Arial"/>
          <w:b/>
          <w:bCs/>
          <w:lang w:val="sv-SE"/>
        </w:rPr>
        <w:t>29.674 v0.1.0</w:t>
      </w:r>
    </w:p>
    <w:p w:rsidR="00CD2478" w:rsidRPr="00C034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4DE">
        <w:rPr>
          <w:rFonts w:ascii="Arial" w:hAnsi="Arial" w:cs="Arial"/>
          <w:b/>
          <w:bCs/>
          <w:lang w:val="sv-SE"/>
        </w:rPr>
        <w:t>Agenda item:</w:t>
      </w:r>
      <w:r w:rsidRPr="00C034DE">
        <w:rPr>
          <w:rFonts w:ascii="Arial" w:hAnsi="Arial" w:cs="Arial"/>
          <w:b/>
          <w:bCs/>
          <w:lang w:val="sv-SE"/>
        </w:rPr>
        <w:tab/>
      </w:r>
      <w:r w:rsidR="00C034DE" w:rsidRPr="00C034DE">
        <w:rPr>
          <w:rFonts w:ascii="Arial" w:hAnsi="Arial" w:cs="Arial"/>
          <w:b/>
          <w:bCs/>
          <w:lang w:val="sv-SE"/>
        </w:rPr>
        <w:t>6</w:t>
      </w:r>
      <w:r w:rsidR="00C034DE">
        <w:rPr>
          <w:rFonts w:ascii="Arial" w:hAnsi="Arial" w:cs="Arial"/>
          <w:b/>
          <w:bCs/>
          <w:lang w:val="sv-SE"/>
        </w:rPr>
        <w:t>.1.11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034DE" w:rsidP="00CD2478">
      <w:pPr>
        <w:rPr>
          <w:lang w:val="en-US"/>
        </w:rPr>
      </w:pPr>
      <w:r>
        <w:rPr>
          <w:lang w:val="en-US"/>
        </w:rPr>
        <w:t xml:space="preserve">Add </w:t>
      </w:r>
      <w:r w:rsidR="00A44545">
        <w:rPr>
          <w:lang w:val="en-US"/>
        </w:rPr>
        <w:t>contents for clause 1, 2, 3.3 and 4.</w:t>
      </w:r>
      <w:r>
        <w:rPr>
          <w:lang w:val="en-US"/>
        </w:rPr>
        <w:t xml:space="preserve">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034DE">
        <w:rPr>
          <w:lang w:val="en-US"/>
        </w:rPr>
        <w:t>29.674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722E8" w:rsidRPr="004D3578" w:rsidRDefault="002722E8" w:rsidP="002722E8">
      <w:pPr>
        <w:pStyle w:val="Heading1"/>
      </w:pPr>
      <w:bookmarkStart w:id="1" w:name="_Toc12279573"/>
      <w:r w:rsidRPr="004D3578">
        <w:t>1</w:t>
      </w:r>
      <w:r w:rsidRPr="004D3578">
        <w:tab/>
        <w:t>Scope</w:t>
      </w:r>
      <w:bookmarkEnd w:id="1"/>
    </w:p>
    <w:p w:rsidR="002722E8" w:rsidRDefault="002722E8" w:rsidP="002722E8">
      <w:pPr>
        <w:pStyle w:val="Guidance"/>
      </w:pPr>
      <w:r w:rsidRPr="004D3578">
        <w:t>This clause shall start on a new page.</w:t>
      </w:r>
    </w:p>
    <w:p w:rsidR="002722E8" w:rsidRPr="00D01CF2" w:rsidRDefault="002722E8" w:rsidP="002722E8">
      <w:pPr>
        <w:rPr>
          <w:ins w:id="2" w:author="Frank 2019 Aug" w:date="2019-08-15T13:53:00Z"/>
          <w:lang w:eastAsia="zh-CN"/>
        </w:rPr>
      </w:pPr>
      <w:ins w:id="3" w:author="Frank 2019 Aug" w:date="2019-08-15T13:53:00Z">
        <w:r w:rsidRPr="00D01CF2">
          <w:t xml:space="preserve">The present document specifies the </w:t>
        </w:r>
        <w:r>
          <w:t xml:space="preserve">UE Radio Capability Management </w:t>
        </w:r>
        <w:r w:rsidRPr="00D01CF2">
          <w:t xml:space="preserve">Protocol used on the interface between the </w:t>
        </w:r>
        <w:r>
          <w:t xml:space="preserve">MME and UCMF as </w:t>
        </w:r>
        <w:r w:rsidRPr="00D01CF2">
          <w:rPr>
            <w:lang w:eastAsia="zh-CN"/>
          </w:rPr>
          <w:t>specified in 3GPP TS 23.</w:t>
        </w:r>
        <w:r>
          <w:rPr>
            <w:lang w:eastAsia="zh-CN"/>
          </w:rPr>
          <w:t xml:space="preserve">401 </w:t>
        </w:r>
        <w:r w:rsidRPr="00D01CF2">
          <w:rPr>
            <w:lang w:eastAsia="zh-CN"/>
          </w:rPr>
          <w:t xml:space="preserve">[2]. </w:t>
        </w:r>
      </w:ins>
    </w:p>
    <w:p w:rsidR="002722E8" w:rsidRPr="006F529E" w:rsidRDefault="002722E8" w:rsidP="002722E8">
      <w:pPr>
        <w:rPr>
          <w:ins w:id="4" w:author="Frank 2019 Aug" w:date="2019-08-15T13:53:00Z"/>
        </w:rPr>
      </w:pPr>
      <w:ins w:id="5" w:author="Frank 2019 Aug" w:date="2019-08-15T13:53:00Z">
        <w:r w:rsidRPr="00D01CF2">
          <w:rPr>
            <w:lang w:eastAsia="zh-CN"/>
          </w:rPr>
          <w:t>In the related stage 2 specifications the prefix S</w:t>
        </w:r>
        <w:r>
          <w:rPr>
            <w:lang w:eastAsia="zh-CN"/>
          </w:rPr>
          <w:t>17</w:t>
        </w:r>
        <w:r w:rsidRPr="00D01CF2">
          <w:rPr>
            <w:lang w:eastAsia="zh-CN"/>
          </w:rPr>
          <w:t xml:space="preserve"> is used for these common procedures realised by </w:t>
        </w:r>
        <w:r>
          <w:rPr>
            <w:lang w:eastAsia="zh-CN"/>
          </w:rPr>
          <w:t>URCMP.</w:t>
        </w:r>
      </w:ins>
    </w:p>
    <w:p w:rsidR="002722E8" w:rsidRPr="004D3578" w:rsidRDefault="002722E8" w:rsidP="002722E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722E8" w:rsidRPr="004D3578" w:rsidRDefault="002722E8" w:rsidP="002722E8">
      <w:pPr>
        <w:pStyle w:val="Heading1"/>
      </w:pPr>
      <w:bookmarkStart w:id="6" w:name="_Toc12279574"/>
      <w:r w:rsidRPr="004D3578">
        <w:t>2</w:t>
      </w:r>
      <w:r w:rsidRPr="004D3578">
        <w:tab/>
        <w:t>References</w:t>
      </w:r>
      <w:bookmarkEnd w:id="6"/>
    </w:p>
    <w:p w:rsidR="002722E8" w:rsidRPr="004D3578" w:rsidRDefault="002722E8" w:rsidP="002722E8">
      <w:r w:rsidRPr="004D3578">
        <w:t>The following documents contain provisions which, through reference in this text, constitute provisions of the present document.</w:t>
      </w:r>
    </w:p>
    <w:p w:rsidR="002722E8" w:rsidRPr="004D3578" w:rsidRDefault="002722E8" w:rsidP="002722E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722E8" w:rsidRPr="004D3578" w:rsidRDefault="002722E8" w:rsidP="002722E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722E8" w:rsidRPr="004D3578" w:rsidRDefault="002722E8" w:rsidP="002722E8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722E8" w:rsidRDefault="002722E8" w:rsidP="002722E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722E8" w:rsidRDefault="002722E8" w:rsidP="002722E8">
      <w:pPr>
        <w:pStyle w:val="EX"/>
        <w:rPr>
          <w:ins w:id="7" w:author="Frank 2019 Aug" w:date="2019-08-15T13:53:00Z"/>
          <w:lang w:val="en-US" w:eastAsia="zh-CN"/>
        </w:rPr>
      </w:pPr>
      <w:ins w:id="8" w:author="Frank 2019 Aug" w:date="2019-08-15T13:53:00Z">
        <w:r>
          <w:rPr>
            <w:rFonts w:hint="eastAsia"/>
            <w:lang w:val="en-US" w:eastAsia="zh-CN"/>
          </w:rPr>
          <w:t>[2]</w:t>
        </w:r>
        <w:r>
          <w:rPr>
            <w:rFonts w:hint="eastAsia"/>
            <w:lang w:val="en-US" w:eastAsia="zh-CN"/>
          </w:rPr>
          <w:tab/>
        </w:r>
        <w:r>
          <w:rPr>
            <w:lang w:val="en-US"/>
          </w:rPr>
          <w:t>3GPP TS 23.401: "General Packet Radio Service (GPRS) enhancements for Evolved Universal Terrestrial Radio Access Network (E-UTRAN) access"</w:t>
        </w:r>
        <w:r>
          <w:rPr>
            <w:rFonts w:hint="eastAsia"/>
            <w:lang w:val="en-US" w:eastAsia="zh-CN"/>
          </w:rPr>
          <w:t>.</w:t>
        </w:r>
      </w:ins>
    </w:p>
    <w:p w:rsidR="002722E8" w:rsidRDefault="002722E8" w:rsidP="002722E8">
      <w:pPr>
        <w:pStyle w:val="EX"/>
        <w:rPr>
          <w:ins w:id="9" w:author="Frank 2019 Aug" w:date="2019-08-15T13:53:00Z"/>
        </w:rPr>
      </w:pPr>
      <w:ins w:id="10" w:author="Frank 2019 Aug" w:date="2019-08-15T13:53:00Z">
        <w:r w:rsidRPr="006C1437">
          <w:t>[</w:t>
        </w:r>
        <w:r>
          <w:t>3</w:t>
        </w:r>
        <w:r w:rsidRPr="006C1437">
          <w:t>]</w:t>
        </w:r>
        <w:r w:rsidRPr="006C1437">
          <w:tab/>
          <w:t>3GPP TS 36.413: "Evolved Universal Terrestrial Radio Access Network (E-UTRAN); S1 Application Protocol (S1AP)".</w:t>
        </w:r>
      </w:ins>
    </w:p>
    <w:p w:rsidR="002722E8" w:rsidRPr="004D3578" w:rsidDel="00A44545" w:rsidRDefault="002722E8" w:rsidP="002722E8">
      <w:pPr>
        <w:pStyle w:val="EX"/>
        <w:rPr>
          <w:del w:id="11" w:author="Frank 2019 Aug" w:date="2019-08-15T13:55:00Z"/>
        </w:rPr>
      </w:pPr>
    </w:p>
    <w:p w:rsidR="002722E8" w:rsidRPr="004D3578" w:rsidDel="00A44545" w:rsidRDefault="002722E8" w:rsidP="002722E8">
      <w:pPr>
        <w:pStyle w:val="EX"/>
        <w:rPr>
          <w:del w:id="12" w:author="Frank 2019 Aug" w:date="2019-08-15T13:55:00Z"/>
        </w:rPr>
      </w:pPr>
      <w:del w:id="13" w:author="Frank 2019 Aug" w:date="2019-08-15T13:55:00Z">
        <w:r w:rsidRPr="004D3578" w:rsidDel="00A44545">
          <w:delText>…</w:delText>
        </w:r>
      </w:del>
    </w:p>
    <w:p w:rsidR="002722E8" w:rsidRPr="004D3578" w:rsidDel="00A44545" w:rsidRDefault="002722E8" w:rsidP="002722E8">
      <w:pPr>
        <w:pStyle w:val="EX"/>
        <w:rPr>
          <w:del w:id="14" w:author="Frank 2019 Aug" w:date="2019-08-15T13:55:00Z"/>
        </w:rPr>
      </w:pPr>
      <w:del w:id="15" w:author="Frank 2019 Aug" w:date="2019-08-15T13:55:00Z">
        <w:r w:rsidRPr="004D3578" w:rsidDel="00A44545">
          <w:delText>[x]</w:delText>
        </w:r>
        <w:r w:rsidRPr="004D3578" w:rsidDel="00A44545">
          <w:tab/>
          <w:delText>&lt;doctype&gt; &lt;#&gt;[ ([up to and including]{yyyy[-mm]|V&lt;a[.b[.c]]&gt;}[onwards])]: "&lt;Title&gt;".</w:delText>
        </w:r>
      </w:del>
    </w:p>
    <w:p w:rsidR="002722E8" w:rsidRPr="004D3578" w:rsidDel="00A44545" w:rsidRDefault="002722E8" w:rsidP="002722E8">
      <w:pPr>
        <w:pStyle w:val="Guidance"/>
        <w:rPr>
          <w:del w:id="16" w:author="Frank 2019 Aug" w:date="2019-08-15T13:55:00Z"/>
        </w:rPr>
      </w:pPr>
      <w:del w:id="17" w:author="Frank 2019 Aug" w:date="2019-08-15T13:55:00Z">
        <w:r w:rsidRPr="004D3578" w:rsidDel="00A44545">
          <w:delText>It is preferred that the reference to 21.905 be the first in the list.</w:delText>
        </w:r>
      </w:del>
    </w:p>
    <w:p w:rsidR="00C21836" w:rsidRPr="002722E8" w:rsidRDefault="00C21836" w:rsidP="00CD247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722E8" w:rsidRPr="004D3578" w:rsidRDefault="002722E8" w:rsidP="002722E8">
      <w:pPr>
        <w:pStyle w:val="Heading2"/>
      </w:pPr>
      <w:bookmarkStart w:id="18" w:name="_Toc12279578"/>
      <w:r w:rsidRPr="004D3578">
        <w:t>3.3</w:t>
      </w:r>
      <w:r w:rsidRPr="004D3578">
        <w:tab/>
        <w:t>Abbreviations</w:t>
      </w:r>
      <w:bookmarkEnd w:id="18"/>
    </w:p>
    <w:p w:rsidR="002722E8" w:rsidRPr="004D3578" w:rsidRDefault="002722E8" w:rsidP="002722E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2722E8" w:rsidRPr="004D3578" w:rsidDel="002722E8" w:rsidRDefault="002722E8" w:rsidP="002722E8">
      <w:pPr>
        <w:pStyle w:val="Guidance"/>
        <w:keepNext/>
        <w:rPr>
          <w:del w:id="19" w:author="Frank 2019 Aug" w:date="2019-08-15T13:52:00Z"/>
        </w:rPr>
      </w:pPr>
      <w:del w:id="20" w:author="Frank 2019 Aug" w:date="2019-08-15T13:52:00Z">
        <w:r w:rsidRPr="004D3578" w:rsidDel="002722E8">
          <w:delText>Abbreviation format (EW)</w:delText>
        </w:r>
      </w:del>
    </w:p>
    <w:p w:rsidR="002722E8" w:rsidDel="002722E8" w:rsidRDefault="002722E8" w:rsidP="002722E8">
      <w:pPr>
        <w:pStyle w:val="EW"/>
        <w:rPr>
          <w:del w:id="21" w:author="Frank 2019 Aug" w:date="2019-08-15T13:52:00Z"/>
        </w:rPr>
      </w:pPr>
      <w:del w:id="22" w:author="Frank 2019 Aug" w:date="2019-08-15T13:52:00Z">
        <w:r w:rsidRPr="004D3578" w:rsidDel="002722E8">
          <w:delText>&lt;ACRONYM&gt;</w:delText>
        </w:r>
        <w:r w:rsidRPr="004D3578" w:rsidDel="002722E8">
          <w:tab/>
          <w:delText>&lt;Explanation&gt;</w:delText>
        </w:r>
      </w:del>
    </w:p>
    <w:p w:rsidR="002722E8" w:rsidRPr="00D01CF2" w:rsidRDefault="002722E8" w:rsidP="002722E8">
      <w:pPr>
        <w:pStyle w:val="EW"/>
        <w:rPr>
          <w:ins w:id="23" w:author="Frank 2019 Aug" w:date="2019-08-15T13:51:00Z"/>
        </w:rPr>
      </w:pPr>
      <w:ins w:id="24" w:author="Frank 2019 Aug" w:date="2019-08-15T13:51:00Z">
        <w:r>
          <w:t>URCMP</w:t>
        </w:r>
        <w:r w:rsidRPr="00D01CF2">
          <w:tab/>
        </w:r>
        <w:r>
          <w:t>UE Radio Capability Management Protocol</w:t>
        </w:r>
        <w:r w:rsidRPr="00D01CF2">
          <w:t xml:space="preserve"> </w:t>
        </w:r>
      </w:ins>
    </w:p>
    <w:p w:rsidR="006F529E" w:rsidRPr="002722E8" w:rsidRDefault="006F529E" w:rsidP="006F529E"/>
    <w:p w:rsidR="006F529E" w:rsidRPr="006B5418" w:rsidRDefault="006F529E" w:rsidP="006F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722E8" w:rsidRDefault="002722E8" w:rsidP="002722E8">
      <w:pPr>
        <w:pStyle w:val="Heading2"/>
      </w:pPr>
      <w:bookmarkStart w:id="25" w:name="_Toc12279580"/>
      <w:r w:rsidRPr="004D3578">
        <w:t>4.1</w:t>
      </w:r>
      <w:r w:rsidRPr="004D3578">
        <w:tab/>
      </w:r>
      <w:r w:rsidRPr="00D01CF2">
        <w:t>Introduction</w:t>
      </w:r>
      <w:bookmarkEnd w:id="25"/>
    </w:p>
    <w:p w:rsidR="006F529E" w:rsidDel="002722E8" w:rsidRDefault="002722E8" w:rsidP="002722E8">
      <w:pPr>
        <w:pStyle w:val="EditorsNote"/>
        <w:rPr>
          <w:del w:id="26" w:author="Frank 2019 Aug" w:date="2019-08-15T13:52:00Z"/>
        </w:rPr>
      </w:pPr>
      <w:del w:id="27" w:author="Frank 2019 Aug" w:date="2019-08-15T13:52:00Z">
        <w:r w:rsidDel="002722E8">
          <w:delText>Editor's Note: this subclause will document the protocol stack used for S17 interface between the MME and UCME.</w:delText>
        </w:r>
      </w:del>
    </w:p>
    <w:p w:rsidR="002722E8" w:rsidRPr="00D01CF2" w:rsidRDefault="002722E8" w:rsidP="002722E8">
      <w:pPr>
        <w:rPr>
          <w:ins w:id="28" w:author="Frank 2019 Aug" w:date="2019-08-15T13:52:00Z"/>
        </w:rPr>
      </w:pPr>
      <w:ins w:id="29" w:author="Frank 2019 Aug" w:date="2019-08-15T13:52:00Z">
        <w:r w:rsidRPr="00D01CF2">
          <w:t>The protocol stack for the control plane over the S</w:t>
        </w:r>
        <w:r>
          <w:t>17</w:t>
        </w:r>
        <w:r w:rsidRPr="00D01CF2">
          <w:t xml:space="preserve"> reference points shall be as depicted in Figure 4.1-1. </w:t>
        </w:r>
        <w:r>
          <w:t>Clause</w:t>
        </w:r>
        <w:r w:rsidRPr="00D01CF2">
          <w:t>s 4.2 and 4.3 further specify the related UDP and IP requirements.</w:t>
        </w:r>
      </w:ins>
    </w:p>
    <w:p w:rsidR="002722E8" w:rsidRPr="00D01CF2" w:rsidRDefault="002722E8" w:rsidP="002722E8">
      <w:pPr>
        <w:pStyle w:val="TH"/>
        <w:rPr>
          <w:ins w:id="30" w:author="Frank 2019 Aug" w:date="2019-08-15T13:52:00Z"/>
          <w:lang w:val="de-DE"/>
        </w:rPr>
      </w:pPr>
      <w:ins w:id="31" w:author="Frank 2019 Aug" w:date="2019-08-15T13:52:00Z">
        <w:r w:rsidRPr="00D01CF2">
          <w:object w:dxaOrig="9881" w:dyaOrig="53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4.65pt;height:265.7pt" o:ole="">
              <v:imagedata r:id="rId7" o:title=""/>
            </v:shape>
            <o:OLEObject Type="Embed" ProgID="Visio.Drawing.15" ShapeID="_x0000_i1025" DrawAspect="Content" ObjectID="_1627383539" r:id="rId8"/>
          </w:object>
        </w:r>
      </w:ins>
    </w:p>
    <w:p w:rsidR="002722E8" w:rsidRDefault="002722E8">
      <w:pPr>
        <w:pStyle w:val="TF"/>
        <w:rPr>
          <w:lang w:val="en-US"/>
        </w:rPr>
        <w:pPrChange w:id="32" w:author="Frank 2019 Aug" w:date="2019-08-15T13:52:00Z">
          <w:pPr/>
        </w:pPrChange>
      </w:pPr>
      <w:ins w:id="33" w:author="Frank 2019 Aug" w:date="2019-08-15T13:52:00Z">
        <w:r w:rsidRPr="00D01CF2">
          <w:t xml:space="preserve">Figure </w:t>
        </w:r>
        <w:r w:rsidRPr="00D01CF2">
          <w:rPr>
            <w:lang w:val="en-US"/>
          </w:rPr>
          <w:t>4</w:t>
        </w:r>
        <w:r w:rsidRPr="00D01CF2">
          <w:t>.1-1: Control Plane stack over S</w:t>
        </w:r>
        <w:r w:rsidRPr="004648C0">
          <w:t>17</w:t>
        </w:r>
      </w:ins>
    </w:p>
    <w:p w:rsidR="002722E8" w:rsidRPr="006B5418" w:rsidRDefault="002722E8" w:rsidP="00272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722E8" w:rsidRDefault="002722E8" w:rsidP="002722E8">
      <w:pPr>
        <w:pStyle w:val="Heading2"/>
      </w:pPr>
      <w:bookmarkStart w:id="34" w:name="_Toc12279581"/>
      <w:r w:rsidRPr="004D3578">
        <w:lastRenderedPageBreak/>
        <w:t>4.2</w:t>
      </w:r>
      <w:r w:rsidRPr="004D3578">
        <w:tab/>
      </w:r>
      <w:r w:rsidRPr="00D01CF2">
        <w:t>UDP Header and Port Numbers</w:t>
      </w:r>
      <w:bookmarkEnd w:id="34"/>
    </w:p>
    <w:p w:rsidR="002722E8" w:rsidDel="002722E8" w:rsidRDefault="002722E8" w:rsidP="002722E8">
      <w:pPr>
        <w:pStyle w:val="EditorsNote"/>
        <w:rPr>
          <w:del w:id="35" w:author="Frank 2019 Aug" w:date="2019-08-15T13:52:00Z"/>
        </w:rPr>
      </w:pPr>
      <w:del w:id="36" w:author="Frank 2019 Aug" w:date="2019-08-15T13:52:00Z">
        <w:r w:rsidDel="002722E8">
          <w:delText>Editor's Note: this subclause will document the use of UDP and the port number for a request and a response message.</w:delText>
        </w:r>
      </w:del>
    </w:p>
    <w:p w:rsidR="002722E8" w:rsidRPr="00D01CF2" w:rsidRDefault="002722E8" w:rsidP="002722E8">
      <w:pPr>
        <w:pStyle w:val="Heading3"/>
        <w:rPr>
          <w:ins w:id="37" w:author="Frank 2019 Aug" w:date="2019-08-15T13:52:00Z"/>
        </w:rPr>
      </w:pPr>
      <w:ins w:id="38" w:author="Frank 2019 Aug" w:date="2019-08-15T13:52:00Z">
        <w:r w:rsidRPr="00D01CF2">
          <w:t>4.2.1</w:t>
        </w:r>
        <w:r w:rsidRPr="00D01CF2">
          <w:tab/>
          <w:t>General</w:t>
        </w:r>
      </w:ins>
    </w:p>
    <w:p w:rsidR="002722E8" w:rsidRDefault="002722E8" w:rsidP="002722E8">
      <w:pPr>
        <w:rPr>
          <w:lang w:val="en-US"/>
        </w:rPr>
      </w:pPr>
      <w:ins w:id="39" w:author="Frank 2019 Aug" w:date="2019-08-15T13:52:00Z">
        <w:r w:rsidRPr="00D01CF2">
          <w:t>A User Datagram Protocol (UDP) compliant with IETF RFC 768 [4] shall be used.</w:t>
        </w:r>
      </w:ins>
    </w:p>
    <w:p w:rsidR="002722E8" w:rsidRPr="006B5418" w:rsidRDefault="002722E8" w:rsidP="00272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44545" w:rsidRPr="00D01CF2" w:rsidRDefault="00A44545" w:rsidP="00A44545">
      <w:pPr>
        <w:pStyle w:val="Heading3"/>
        <w:rPr>
          <w:ins w:id="40" w:author="Frank 2019 Aug" w:date="2019-08-15T13:55:00Z"/>
        </w:rPr>
      </w:pPr>
      <w:bookmarkStart w:id="41" w:name="_Toc11314997"/>
      <w:ins w:id="42" w:author="Frank 2019 Aug" w:date="2019-08-15T13:55:00Z">
        <w:r w:rsidRPr="00D01CF2">
          <w:t>4.2.2</w:t>
        </w:r>
        <w:r w:rsidRPr="00D01CF2">
          <w:tab/>
          <w:t>Request Message</w:t>
        </w:r>
        <w:bookmarkEnd w:id="41"/>
      </w:ins>
    </w:p>
    <w:p w:rsidR="00A44545" w:rsidRPr="00D01CF2" w:rsidRDefault="00A44545" w:rsidP="00A44545">
      <w:pPr>
        <w:rPr>
          <w:ins w:id="43" w:author="Frank 2019 Aug" w:date="2019-08-15T13:55:00Z"/>
        </w:rPr>
      </w:pPr>
      <w:ins w:id="44" w:author="Frank 2019 Aug" w:date="2019-08-15T13:55:00Z">
        <w:r w:rsidRPr="00D01CF2">
          <w:t xml:space="preserve">The UDP Destination Port number for a Request message shall be </w:t>
        </w:r>
      </w:ins>
      <w:ins w:id="45" w:author="Frank 2019 Aug" w:date="2019-08-15T14:00:00Z">
        <w:r w:rsidRPr="00A44545">
          <w:rPr>
            <w:highlight w:val="yellow"/>
            <w:rPrChange w:id="46" w:author="Frank 2019 Aug" w:date="2019-08-15T14:00:00Z">
              <w:rPr/>
            </w:rPrChange>
          </w:rPr>
          <w:t>XX</w:t>
        </w:r>
      </w:ins>
      <w:ins w:id="47" w:author="Frank 2019 Aug" w:date="2019-08-15T13:55:00Z">
        <w:r w:rsidRPr="00D01CF2">
          <w:t xml:space="preserve">. It is the registered port number for </w:t>
        </w:r>
        <w:r>
          <w:t>URCMP</w:t>
        </w:r>
        <w:r w:rsidRPr="00D01CF2">
          <w:t xml:space="preserve">. </w:t>
        </w:r>
      </w:ins>
    </w:p>
    <w:p w:rsidR="00A44545" w:rsidRPr="00D01CF2" w:rsidRDefault="00A44545" w:rsidP="00A44545">
      <w:pPr>
        <w:rPr>
          <w:ins w:id="48" w:author="Frank 2019 Aug" w:date="2019-08-15T13:55:00Z"/>
        </w:rPr>
      </w:pPr>
      <w:ins w:id="49" w:author="Frank 2019 Aug" w:date="2019-08-15T13:55:00Z">
        <w:r w:rsidRPr="00D01CF2">
          <w:t>The UDP Source Port for a Request message is a locally allocated port number at the sending entity.</w:t>
        </w:r>
      </w:ins>
    </w:p>
    <w:p w:rsidR="002722E8" w:rsidRDefault="00A44545">
      <w:pPr>
        <w:pStyle w:val="NO"/>
        <w:rPr>
          <w:lang w:val="en-US"/>
        </w:rPr>
        <w:pPrChange w:id="50" w:author="Frank 2019 Aug" w:date="2019-08-15T13:55:00Z">
          <w:pPr/>
        </w:pPrChange>
      </w:pPr>
      <w:ins w:id="51" w:author="Frank 2019 Aug" w:date="2019-08-15T13:55:00Z">
        <w:r w:rsidRPr="00D01CF2">
          <w:rPr>
            <w:lang w:val="en-US"/>
          </w:rPr>
          <w:t>NOTE:</w:t>
        </w:r>
        <w:r w:rsidRPr="00D01CF2">
          <w:rPr>
            <w:lang w:val="en-US"/>
          </w:rPr>
          <w:tab/>
          <w:t>The locally allocated source port number can be reused for multiple Request messages.</w:t>
        </w:r>
      </w:ins>
    </w:p>
    <w:p w:rsidR="002722E8" w:rsidRPr="006B5418" w:rsidRDefault="002722E8" w:rsidP="00272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44545" w:rsidRPr="00D01CF2" w:rsidRDefault="00A44545" w:rsidP="00A44545">
      <w:pPr>
        <w:pStyle w:val="Heading3"/>
        <w:rPr>
          <w:ins w:id="52" w:author="Frank 2019 Aug" w:date="2019-08-15T13:56:00Z"/>
        </w:rPr>
      </w:pPr>
      <w:bookmarkStart w:id="53" w:name="_Toc11314998"/>
      <w:ins w:id="54" w:author="Frank 2019 Aug" w:date="2019-08-15T13:56:00Z">
        <w:r w:rsidRPr="00D01CF2">
          <w:t>4.2.3</w:t>
        </w:r>
        <w:r w:rsidRPr="00D01CF2">
          <w:tab/>
          <w:t>Response Message</w:t>
        </w:r>
        <w:bookmarkEnd w:id="53"/>
      </w:ins>
    </w:p>
    <w:p w:rsidR="00A44545" w:rsidRPr="00D01CF2" w:rsidRDefault="00A44545" w:rsidP="00A44545">
      <w:pPr>
        <w:rPr>
          <w:ins w:id="55" w:author="Frank 2019 Aug" w:date="2019-08-15T13:56:00Z"/>
        </w:rPr>
      </w:pPr>
      <w:ins w:id="56" w:author="Frank 2019 Aug" w:date="2019-08-15T13:56:00Z">
        <w:r w:rsidRPr="00D01CF2">
          <w:t>The UDP Destination Port value of a Response message shall be the value of the UDP Source Port of the corresponding Request message.</w:t>
        </w:r>
      </w:ins>
    </w:p>
    <w:p w:rsidR="002722E8" w:rsidRDefault="00A44545" w:rsidP="00A44545">
      <w:pPr>
        <w:rPr>
          <w:lang w:val="en-US"/>
        </w:rPr>
      </w:pPr>
      <w:ins w:id="57" w:author="Frank 2019 Aug" w:date="2019-08-15T13:56:00Z">
        <w:r w:rsidRPr="00D01CF2">
          <w:t>The UDP Source Port of a Response message shall be the value from the UDP Destination Port of the corresponding message.</w:t>
        </w:r>
      </w:ins>
    </w:p>
    <w:p w:rsidR="002722E8" w:rsidRPr="006B5418" w:rsidRDefault="002722E8" w:rsidP="00272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44545" w:rsidRPr="00D01CF2" w:rsidRDefault="00A44545" w:rsidP="00A44545">
      <w:pPr>
        <w:pStyle w:val="Heading2"/>
        <w:rPr>
          <w:ins w:id="58" w:author="Frank 2019 Aug" w:date="2019-08-15T13:56:00Z"/>
        </w:rPr>
      </w:pPr>
      <w:bookmarkStart w:id="59" w:name="_Toc11314999"/>
      <w:ins w:id="60" w:author="Frank 2019 Aug" w:date="2019-08-15T13:56:00Z">
        <w:r w:rsidRPr="00D01CF2">
          <w:t>4.3</w:t>
        </w:r>
        <w:r w:rsidRPr="00D01CF2">
          <w:tab/>
          <w:t>IP Header and IP Addresses</w:t>
        </w:r>
        <w:bookmarkEnd w:id="59"/>
      </w:ins>
    </w:p>
    <w:p w:rsidR="00A44545" w:rsidRPr="00D01CF2" w:rsidRDefault="00A44545" w:rsidP="00A44545">
      <w:pPr>
        <w:pStyle w:val="Heading3"/>
        <w:rPr>
          <w:ins w:id="61" w:author="Frank 2019 Aug" w:date="2019-08-15T13:56:00Z"/>
        </w:rPr>
      </w:pPr>
      <w:bookmarkStart w:id="62" w:name="_Toc11315000"/>
      <w:ins w:id="63" w:author="Frank 2019 Aug" w:date="2019-08-15T13:56:00Z">
        <w:r w:rsidRPr="00D01CF2">
          <w:t>4.3.1</w:t>
        </w:r>
        <w:r w:rsidRPr="00D01CF2">
          <w:tab/>
          <w:t>General</w:t>
        </w:r>
        <w:bookmarkEnd w:id="62"/>
      </w:ins>
    </w:p>
    <w:p w:rsidR="002722E8" w:rsidRDefault="00A44545" w:rsidP="00A44545">
      <w:pPr>
        <w:rPr>
          <w:lang w:val="en-US"/>
        </w:rPr>
      </w:pPr>
      <w:ins w:id="64" w:author="Frank 2019 Aug" w:date="2019-08-15T13:56:00Z">
        <w:r w:rsidRPr="00D01CF2">
          <w:t xml:space="preserve">In this </w:t>
        </w:r>
        <w:r>
          <w:t>clause</w:t>
        </w:r>
        <w:r w:rsidRPr="00D01CF2">
          <w:t xml:space="preserve">, "IP" refers either to IPv4 as defined by IETF RFC 791 [5] or IPv6 as defined by IETF RFC 2460 [6]. A </w:t>
        </w:r>
        <w:r>
          <w:t>URCMP</w:t>
        </w:r>
        <w:r w:rsidRPr="00D01CF2">
          <w:t xml:space="preserve"> entity shall support both IPv4 and IPv6.</w:t>
        </w:r>
      </w:ins>
    </w:p>
    <w:p w:rsidR="002722E8" w:rsidRPr="006B5418" w:rsidRDefault="002722E8" w:rsidP="00272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44545" w:rsidRPr="00D01CF2" w:rsidRDefault="00A44545" w:rsidP="00A44545">
      <w:pPr>
        <w:pStyle w:val="Heading3"/>
        <w:rPr>
          <w:ins w:id="65" w:author="Frank 2019 Aug" w:date="2019-08-15T13:58:00Z"/>
        </w:rPr>
      </w:pPr>
      <w:bookmarkStart w:id="66" w:name="_Toc11315001"/>
      <w:bookmarkStart w:id="67" w:name="_Hlk16769844"/>
      <w:ins w:id="68" w:author="Frank 2019 Aug" w:date="2019-08-15T13:58:00Z">
        <w:r w:rsidRPr="00D01CF2">
          <w:t>4.3.2</w:t>
        </w:r>
        <w:r w:rsidRPr="00D01CF2">
          <w:tab/>
          <w:t>Request Message</w:t>
        </w:r>
        <w:bookmarkEnd w:id="66"/>
      </w:ins>
    </w:p>
    <w:p w:rsidR="00A44545" w:rsidRPr="00D01CF2" w:rsidRDefault="00A44545" w:rsidP="00A44545">
      <w:pPr>
        <w:rPr>
          <w:ins w:id="69" w:author="Frank 2019 Aug" w:date="2019-08-15T13:58:00Z"/>
        </w:rPr>
      </w:pPr>
      <w:ins w:id="70" w:author="Frank 2019 Aug" w:date="2019-08-15T13:58:00Z">
        <w:r w:rsidRPr="00D01CF2">
          <w:t xml:space="preserve">The IP Destination Address of a Request message shall be an IP address of the peer entity. </w:t>
        </w:r>
      </w:ins>
    </w:p>
    <w:p w:rsidR="002722E8" w:rsidRDefault="00A44545" w:rsidP="00A44545">
      <w:pPr>
        <w:rPr>
          <w:lang w:val="en-US"/>
        </w:rPr>
      </w:pPr>
      <w:ins w:id="71" w:author="Frank 2019 Aug" w:date="2019-08-15T13:58:00Z">
        <w:r w:rsidRPr="00D01CF2">
          <w:t>The IP Source Address of a Request message shall be an IP address of the sending entity.</w:t>
        </w:r>
      </w:ins>
      <w:bookmarkEnd w:id="67"/>
    </w:p>
    <w:p w:rsidR="002722E8" w:rsidRPr="006B5418" w:rsidRDefault="002722E8" w:rsidP="00272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44545" w:rsidRPr="00D01CF2" w:rsidRDefault="00A44545" w:rsidP="00A44545">
      <w:pPr>
        <w:pStyle w:val="Heading3"/>
        <w:rPr>
          <w:ins w:id="72" w:author="Frank 2019 Aug" w:date="2019-08-15T13:58:00Z"/>
        </w:rPr>
      </w:pPr>
      <w:bookmarkStart w:id="73" w:name="_Toc11315002"/>
      <w:bookmarkStart w:id="74" w:name="_Hlk16769903"/>
      <w:ins w:id="75" w:author="Frank 2019 Aug" w:date="2019-08-15T13:58:00Z">
        <w:r w:rsidRPr="00D01CF2">
          <w:t>4.3.3</w:t>
        </w:r>
        <w:r w:rsidRPr="00D01CF2">
          <w:tab/>
          <w:t>Response Message</w:t>
        </w:r>
        <w:bookmarkEnd w:id="73"/>
      </w:ins>
    </w:p>
    <w:p w:rsidR="00A44545" w:rsidRPr="00D01CF2" w:rsidRDefault="00A44545" w:rsidP="00A44545">
      <w:pPr>
        <w:rPr>
          <w:ins w:id="76" w:author="Frank 2019 Aug" w:date="2019-08-15T13:58:00Z"/>
        </w:rPr>
      </w:pPr>
      <w:ins w:id="77" w:author="Frank 2019 Aug" w:date="2019-08-15T13:58:00Z">
        <w:r w:rsidRPr="00D01CF2">
          <w:t>The IP Destination Address of a Response message shall be copied from the IP Source Address of the corresponding Request message.</w:t>
        </w:r>
      </w:ins>
    </w:p>
    <w:p w:rsidR="002722E8" w:rsidRDefault="00A44545" w:rsidP="00A44545">
      <w:pPr>
        <w:rPr>
          <w:lang w:val="en-US"/>
        </w:rPr>
      </w:pPr>
      <w:ins w:id="78" w:author="Frank 2019 Aug" w:date="2019-08-15T13:58:00Z">
        <w:r w:rsidRPr="00D01CF2">
          <w:t>The IP Source Address of a Response message shall be copied from the IP destination address of the corresponding Request message.</w:t>
        </w:r>
      </w:ins>
      <w:bookmarkEnd w:id="74"/>
    </w:p>
    <w:p w:rsidR="00A44545" w:rsidRPr="006B5418" w:rsidRDefault="00A44545" w:rsidP="00A4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44545" w:rsidRPr="00D01CF2" w:rsidRDefault="00A44545" w:rsidP="00A44545">
      <w:pPr>
        <w:pStyle w:val="Heading2"/>
        <w:rPr>
          <w:ins w:id="79" w:author="Frank 2019 Aug" w:date="2019-08-15T13:59:00Z"/>
        </w:rPr>
      </w:pPr>
      <w:bookmarkStart w:id="80" w:name="_Toc11315003"/>
      <w:ins w:id="81" w:author="Frank 2019 Aug" w:date="2019-08-15T13:59:00Z">
        <w:r w:rsidRPr="00D01CF2">
          <w:lastRenderedPageBreak/>
          <w:t>4.4</w:t>
        </w:r>
        <w:r w:rsidRPr="00D01CF2">
          <w:tab/>
          <w:t>Layer 2</w:t>
        </w:r>
        <w:bookmarkEnd w:id="80"/>
      </w:ins>
    </w:p>
    <w:p w:rsidR="00A44545" w:rsidRDefault="00A44545" w:rsidP="00A44545">
      <w:pPr>
        <w:rPr>
          <w:lang w:val="en-US"/>
        </w:rPr>
      </w:pPr>
      <w:ins w:id="82" w:author="Frank 2019 Aug" w:date="2019-08-15T14:00:00Z">
        <w:r w:rsidRPr="00D01CF2">
          <w:t>Typically,</w:t>
        </w:r>
      </w:ins>
      <w:ins w:id="83" w:author="Frank 2019 Aug" w:date="2019-08-15T13:59:00Z">
        <w:r w:rsidRPr="00D01CF2">
          <w:t xml:space="preserve"> Ethernet should be used as a Layer 2 protocol, but operators may use any other technology.</w:t>
        </w:r>
      </w:ins>
    </w:p>
    <w:p w:rsidR="00A44545" w:rsidRPr="006B5418" w:rsidRDefault="00A44545" w:rsidP="00A4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44545" w:rsidRPr="00D01CF2" w:rsidRDefault="00A44545" w:rsidP="00A44545">
      <w:pPr>
        <w:pStyle w:val="Heading2"/>
        <w:rPr>
          <w:ins w:id="84" w:author="Frank 2019 Aug" w:date="2019-08-15T13:59:00Z"/>
        </w:rPr>
      </w:pPr>
      <w:bookmarkStart w:id="85" w:name="_Toc11315004"/>
      <w:ins w:id="86" w:author="Frank 2019 Aug" w:date="2019-08-15T13:59:00Z">
        <w:r w:rsidRPr="00D01CF2">
          <w:t>4.5</w:t>
        </w:r>
        <w:r w:rsidRPr="00D01CF2">
          <w:tab/>
          <w:t>Layer 1</w:t>
        </w:r>
        <w:bookmarkEnd w:id="85"/>
      </w:ins>
    </w:p>
    <w:p w:rsidR="00A44545" w:rsidRDefault="00A44545" w:rsidP="00A44545">
      <w:pPr>
        <w:rPr>
          <w:lang w:val="en-US"/>
        </w:rPr>
      </w:pPr>
      <w:ins w:id="87" w:author="Frank 2019 Aug" w:date="2019-08-15T13:59:00Z">
        <w:r w:rsidRPr="00D01CF2">
          <w:t>Operators may use any appropriate Layer 1 technology.</w:t>
        </w:r>
      </w:ins>
    </w:p>
    <w:p w:rsidR="00A44545" w:rsidRDefault="00A44545" w:rsidP="006F529E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71B" w:rsidRDefault="0048271B">
      <w:r>
        <w:separator/>
      </w:r>
    </w:p>
  </w:endnote>
  <w:endnote w:type="continuationSeparator" w:id="0">
    <w:p w:rsidR="0048271B" w:rsidRDefault="00482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71B" w:rsidRDefault="0048271B">
      <w:r>
        <w:separator/>
      </w:r>
    </w:p>
  </w:footnote>
  <w:footnote w:type="continuationSeparator" w:id="0">
    <w:p w:rsidR="0048271B" w:rsidRDefault="00482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Aug">
    <w15:presenceInfo w15:providerId="None" w15:userId="Frank 2019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32CC4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22E8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8271B"/>
    <w:rsid w:val="00497F14"/>
    <w:rsid w:val="004A4BEC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6F529E"/>
    <w:rsid w:val="0070530F"/>
    <w:rsid w:val="00714B2E"/>
    <w:rsid w:val="00727AC1"/>
    <w:rsid w:val="007439B9"/>
    <w:rsid w:val="00763147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545"/>
    <w:rsid w:val="00A44971"/>
    <w:rsid w:val="00A47E70"/>
    <w:rsid w:val="00A72DCE"/>
    <w:rsid w:val="00A752C5"/>
    <w:rsid w:val="00A77771"/>
    <w:rsid w:val="00A84816"/>
    <w:rsid w:val="00A9104D"/>
    <w:rsid w:val="00A91A5C"/>
    <w:rsid w:val="00AC2B23"/>
    <w:rsid w:val="00AD7C25"/>
    <w:rsid w:val="00AF6B24"/>
    <w:rsid w:val="00B076C6"/>
    <w:rsid w:val="00B258BB"/>
    <w:rsid w:val="00B357DE"/>
    <w:rsid w:val="00B43444"/>
    <w:rsid w:val="00B4543D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187D"/>
    <w:rsid w:val="00BF3228"/>
    <w:rsid w:val="00C034DE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C54D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6F529E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rsid w:val="002722E8"/>
    <w:rPr>
      <w:i/>
      <w:color w:val="0000FF"/>
    </w:rPr>
  </w:style>
  <w:style w:type="character" w:customStyle="1" w:styleId="B1Char">
    <w:name w:val="B1 Char"/>
    <w:link w:val="B1"/>
    <w:rsid w:val="002722E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 2019 Aug</cp:lastModifiedBy>
  <cp:revision>4</cp:revision>
  <cp:lastPrinted>1899-12-31T23:00:00Z</cp:lastPrinted>
  <dcterms:created xsi:type="dcterms:W3CDTF">2019-08-15T11:43:00Z</dcterms:created>
  <dcterms:modified xsi:type="dcterms:W3CDTF">2019-08-15T12:06:00Z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