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636FB3">
        <w:rPr>
          <w:b/>
          <w:noProof/>
          <w:sz w:val="24"/>
        </w:rPr>
        <w:t>192515</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6973"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6973" w:rsidP="00547111">
            <w:pPr>
              <w:pStyle w:val="CRCoverPage"/>
              <w:spacing w:after="0"/>
              <w:rPr>
                <w:noProof/>
              </w:rPr>
            </w:pPr>
            <w:r>
              <w:rPr>
                <w:b/>
                <w:noProof/>
                <w:sz w:val="28"/>
              </w:rPr>
              <w:t>0194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6FB3" w:rsidP="00636FB3">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6973">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042B" w:rsidP="00656973">
            <w:pPr>
              <w:pStyle w:val="CRCoverPage"/>
              <w:spacing w:after="0"/>
              <w:ind w:firstLineChars="50" w:firstLine="100"/>
              <w:rPr>
                <w:noProof/>
              </w:rPr>
            </w:pPr>
            <w:r>
              <w:t>Add retrieval of the NF profil</w:t>
            </w:r>
            <w:r w:rsidR="00CB7862">
              <w:t>e</w:t>
            </w:r>
            <w:r>
              <w:t xml:space="preserve"> using the URI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043D" w:rsidP="002D043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2D04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D043D">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D043D">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D043D" w:rsidP="002D043D">
            <w:pPr>
              <w:pStyle w:val="CRCoverPage"/>
              <w:spacing w:after="0"/>
              <w:ind w:right="-609" w:firstLineChars="50" w:firstLine="100"/>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2D04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D043D">
              <w:rPr>
                <w:noProof/>
              </w:rPr>
              <w:fldChar w:fldCharType="begin"/>
            </w:r>
            <w:r w:rsidR="002D043D">
              <w:rPr>
                <w:noProof/>
              </w:rPr>
              <w:instrText xml:space="preserve"> DOCPROPERTY  Release  \* MERGEFORMAT </w:instrText>
            </w:r>
            <w:r w:rsidR="002D043D">
              <w:rPr>
                <w:noProof/>
              </w:rPr>
              <w:fldChar w:fldCharType="separate"/>
            </w:r>
            <w:r w:rsidR="002D043D">
              <w:rPr>
                <w:noProof/>
              </w:rPr>
              <w:t>Rel-15</w:t>
            </w:r>
            <w:r w:rsidR="002D043D">
              <w:rPr>
                <w:noProof/>
              </w:rPr>
              <w:fldChar w:fldCharType="end"/>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2229" w:rsidP="00CA71C0">
            <w:pPr>
              <w:pStyle w:val="CRCoverPage"/>
              <w:spacing w:after="0"/>
              <w:ind w:left="100"/>
              <w:rPr>
                <w:noProof/>
              </w:rPr>
            </w:pPr>
            <w:r>
              <w:t xml:space="preserve">According to </w:t>
            </w:r>
            <w:proofErr w:type="spellStart"/>
            <w:r>
              <w:t>subclause</w:t>
            </w:r>
            <w:proofErr w:type="spellEnd"/>
            <w:r>
              <w:t xml:space="preserve"> 5.</w:t>
            </w:r>
            <w:r w:rsidR="00CA71C0">
              <w:t>2</w:t>
            </w:r>
            <w:r>
              <w:t>.</w:t>
            </w:r>
            <w:r w:rsidR="00CA71C0">
              <w:t>2</w:t>
            </w:r>
            <w:r>
              <w:t>.8, t</w:t>
            </w:r>
            <w:r w:rsidRPr="002857AD">
              <w:t>he response body</w:t>
            </w:r>
            <w:r w:rsidR="00562C86">
              <w:rPr>
                <w:rFonts w:hint="eastAsia"/>
                <w:lang w:eastAsia="zh-CN"/>
              </w:rPr>
              <w:t xml:space="preserve"> </w:t>
            </w:r>
            <w:r w:rsidR="00562C86">
              <w:rPr>
                <w:lang w:eastAsia="zh-CN"/>
              </w:rPr>
              <w:t xml:space="preserve">of </w:t>
            </w:r>
            <w:proofErr w:type="spellStart"/>
            <w:r w:rsidR="00562C86" w:rsidRPr="002857AD">
              <w:t>NF</w:t>
            </w:r>
            <w:r w:rsidR="00562C86">
              <w:t>ListRetrieval</w:t>
            </w:r>
            <w:proofErr w:type="spellEnd"/>
            <w:r w:rsidR="00562C86">
              <w:t xml:space="preserve"> operation</w:t>
            </w:r>
            <w:r w:rsidRPr="002857AD">
              <w:t xml:space="preserve"> shall contain </w:t>
            </w:r>
            <w:r w:rsidRPr="002857AD">
              <w:rPr>
                <w:rFonts w:cs="Arial"/>
                <w:szCs w:val="18"/>
                <w:lang w:val="en-US"/>
              </w:rPr>
              <w:t>the URI of each registered NF in the NRF</w:t>
            </w:r>
            <w:r>
              <w:rPr>
                <w:rFonts w:cs="Arial"/>
                <w:szCs w:val="18"/>
                <w:lang w:val="en-US"/>
              </w:rPr>
              <w:t>.</w:t>
            </w:r>
            <w:r w:rsidR="00562C86">
              <w:rPr>
                <w:rFonts w:cs="Arial" w:hint="eastAsia"/>
                <w:szCs w:val="18"/>
                <w:lang w:val="en-US" w:eastAsia="zh-CN"/>
              </w:rPr>
              <w:t xml:space="preserve"> </w:t>
            </w:r>
            <w:r>
              <w:rPr>
                <w:rFonts w:cs="Arial"/>
                <w:szCs w:val="18"/>
                <w:lang w:val="en-US"/>
              </w:rPr>
              <w:t xml:space="preserve">But the </w:t>
            </w:r>
            <w:r w:rsidR="00A719D2">
              <w:t xml:space="preserve">retrieval of the NF profile </w:t>
            </w:r>
            <w:r>
              <w:t xml:space="preserve">by the URI </w:t>
            </w:r>
            <w:r w:rsidR="00A719D2">
              <w:t>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719D2" w:rsidP="005C4FC6">
            <w:pPr>
              <w:pStyle w:val="CRCoverPage"/>
              <w:spacing w:after="0"/>
              <w:ind w:left="100"/>
              <w:rPr>
                <w:noProof/>
                <w:lang w:eastAsia="zh-CN"/>
              </w:rPr>
            </w:pPr>
            <w:r>
              <w:rPr>
                <w:rFonts w:hint="eastAsia"/>
                <w:noProof/>
                <w:lang w:eastAsia="zh-CN"/>
              </w:rPr>
              <w:t>Add</w:t>
            </w:r>
            <w:r w:rsidR="0031762F">
              <w:rPr>
                <w:noProof/>
                <w:lang w:eastAsia="zh-CN"/>
              </w:rPr>
              <w:t>s</w:t>
            </w:r>
            <w:r>
              <w:rPr>
                <w:rFonts w:hint="eastAsia"/>
                <w:noProof/>
                <w:lang w:eastAsia="zh-CN"/>
              </w:rPr>
              <w:t xml:space="preserve"> </w:t>
            </w:r>
            <w:r w:rsidR="00F1406B">
              <w:t>sentence to indicate retrieval</w:t>
            </w:r>
            <w:r>
              <w:t xml:space="preserve"> the </w:t>
            </w:r>
            <w:r w:rsidRPr="002857AD">
              <w:t>URI of NF Instance</w:t>
            </w:r>
            <w:r w:rsidR="005C4FC6">
              <w:t xml:space="preserve"> aligned with </w:t>
            </w:r>
            <w:proofErr w:type="spellStart"/>
            <w:r w:rsidR="005C4FC6">
              <w:t>UriList</w:t>
            </w:r>
            <w:proofErr w:type="spellEnd"/>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56973" w:rsidP="00246207">
            <w:pPr>
              <w:pStyle w:val="CRCoverPage"/>
              <w:spacing w:after="0"/>
              <w:ind w:left="100"/>
              <w:rPr>
                <w:noProof/>
                <w:lang w:eastAsia="zh-CN"/>
              </w:rPr>
            </w:pPr>
            <w:r>
              <w:rPr>
                <w:noProof/>
                <w:lang w:eastAsia="zh-CN"/>
              </w:rPr>
              <w:t xml:space="preserve">Essential Correction, </w:t>
            </w:r>
            <w:r w:rsidR="00F1406B">
              <w:rPr>
                <w:noProof/>
                <w:lang w:eastAsia="zh-CN"/>
              </w:rPr>
              <w:t>it will make confusion and wrong implementation and cause interoper</w:t>
            </w:r>
            <w:r w:rsidR="00246207">
              <w:rPr>
                <w:noProof/>
                <w:lang w:eastAsia="zh-CN"/>
              </w:rPr>
              <w:t>ability</w:t>
            </w:r>
            <w:r w:rsidR="00F1406B">
              <w:rPr>
                <w:noProof/>
                <w:lang w:eastAsia="zh-CN"/>
              </w:rPr>
              <w:t xml:space="preserve"> problem.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19D2" w:rsidP="006E2D6B">
            <w:pPr>
              <w:pStyle w:val="CRCoverPage"/>
              <w:spacing w:after="0"/>
              <w:ind w:left="100"/>
              <w:rPr>
                <w:noProof/>
              </w:rPr>
            </w:pPr>
            <w:r w:rsidRPr="002857AD">
              <w:t>5.</w:t>
            </w:r>
            <w:r>
              <w:t>2.</w:t>
            </w:r>
            <w:r w:rsidRPr="002857AD">
              <w:t>2.</w:t>
            </w:r>
            <w:r w:rsidR="006E2D6B">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56973" w:rsidP="0093572B">
            <w:pPr>
              <w:pStyle w:val="CRCoverPage"/>
              <w:spacing w:after="0"/>
              <w:ind w:left="100"/>
              <w:rPr>
                <w:noProof/>
              </w:rPr>
            </w:pPr>
            <w:r>
              <w:rPr>
                <w:bCs/>
              </w:rPr>
              <w:t xml:space="preserve">This CR </w:t>
            </w:r>
            <w:r w:rsidR="0093572B">
              <w:rPr>
                <w:bCs/>
              </w:rPr>
              <w:t xml:space="preserve">has no impact on </w:t>
            </w:r>
            <w:r>
              <w:rPr>
                <w:bCs/>
              </w:rPr>
              <w:t xml:space="preserve">the </w:t>
            </w:r>
            <w:proofErr w:type="spellStart"/>
            <w:r>
              <w:rPr>
                <w:bCs/>
              </w:rPr>
              <w:t>OpenAPI</w:t>
            </w:r>
            <w:proofErr w:type="spellEnd"/>
            <w:r>
              <w:rPr>
                <w:bCs/>
              </w:rPr>
              <w:t xml:space="preserve">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36FB3" w:rsidRDefault="00636FB3">
            <w:pPr>
              <w:pStyle w:val="CRCoverPage"/>
              <w:spacing w:after="0"/>
              <w:ind w:left="100"/>
              <w:rPr>
                <w:noProof/>
              </w:rPr>
            </w:pPr>
            <w:r>
              <w:rPr>
                <w:noProof/>
              </w:rPr>
              <w:t>Rev2:add the structure in the 5.2.2.8 for the url resource</w:t>
            </w:r>
          </w:p>
          <w:p w:rsidR="008863B9" w:rsidRDefault="0093572B">
            <w:pPr>
              <w:pStyle w:val="CRCoverPage"/>
              <w:spacing w:after="0"/>
              <w:ind w:left="100"/>
              <w:rPr>
                <w:noProof/>
              </w:rPr>
            </w:pPr>
            <w:r>
              <w:rPr>
                <w:noProof/>
              </w:rPr>
              <w:t xml:space="preserve">Rev1: </w:t>
            </w:r>
            <w:r w:rsidR="006E2D6B">
              <w:rPr>
                <w:noProof/>
              </w:rPr>
              <w:t>add a reference to the 5.2.2.9.1 for the Urilist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042B" w:rsidRDefault="003E042B" w:rsidP="003E042B">
      <w:pPr>
        <w:pStyle w:val="CRCoverPage"/>
        <w:spacing w:after="0"/>
        <w:rPr>
          <w:noProof/>
          <w:sz w:val="8"/>
          <w:szCs w:val="8"/>
        </w:rPr>
      </w:pPr>
    </w:p>
    <w:p w:rsidR="003E042B" w:rsidRDefault="003E042B" w:rsidP="003E042B">
      <w:pPr>
        <w:rPr>
          <w:noProof/>
        </w:rPr>
        <w:sectPr w:rsidR="003E042B">
          <w:headerReference w:type="even" r:id="rId13"/>
          <w:footnotePr>
            <w:numRestart w:val="eachSect"/>
          </w:footnotePr>
          <w:pgSz w:w="11907" w:h="16840" w:code="9"/>
          <w:pgMar w:top="1418" w:right="1134" w:bottom="1134" w:left="1134" w:header="680" w:footer="567" w:gutter="0"/>
          <w:cols w:space="720"/>
        </w:sectPr>
      </w:pPr>
    </w:p>
    <w:p w:rsidR="003E042B" w:rsidRPr="006B5418" w:rsidRDefault="003E042B" w:rsidP="003E0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6E2D6B" w:rsidRPr="002857AD" w:rsidRDefault="006E2D6B" w:rsidP="006E2D6B">
      <w:pPr>
        <w:pStyle w:val="4"/>
      </w:pPr>
      <w:bookmarkStart w:id="2" w:name="_Toc4121066"/>
      <w:bookmarkStart w:id="3" w:name="_Toc4121069"/>
      <w:bookmarkStart w:id="4" w:name="_Toc4121111"/>
      <w:r w:rsidRPr="002857AD">
        <w:t>5.</w:t>
      </w:r>
      <w:r>
        <w:t>2</w:t>
      </w:r>
      <w:r w:rsidRPr="002857AD">
        <w:t>.2.</w:t>
      </w:r>
      <w:r>
        <w:t>8</w:t>
      </w:r>
      <w:r w:rsidRPr="002857AD">
        <w:tab/>
      </w:r>
      <w:proofErr w:type="spellStart"/>
      <w:r w:rsidRPr="002857AD">
        <w:t>NF</w:t>
      </w:r>
      <w:r>
        <w:t>ListRetrieval</w:t>
      </w:r>
      <w:bookmarkEnd w:id="2"/>
      <w:proofErr w:type="spellEnd"/>
    </w:p>
    <w:p w:rsidR="006E2D6B" w:rsidRPr="002857AD" w:rsidRDefault="006E2D6B" w:rsidP="006E2D6B">
      <w:pPr>
        <w:pStyle w:val="5"/>
      </w:pPr>
      <w:bookmarkStart w:id="5" w:name="_Toc4121067"/>
      <w:r w:rsidRPr="002857AD">
        <w:t>5.</w:t>
      </w:r>
      <w:r>
        <w:t>2.</w:t>
      </w:r>
      <w:r w:rsidRPr="002857AD">
        <w:t>2.</w:t>
      </w:r>
      <w:r>
        <w:t>8</w:t>
      </w:r>
      <w:r w:rsidRPr="002857AD">
        <w:t>.1</w:t>
      </w:r>
      <w:r w:rsidRPr="002857AD">
        <w:tab/>
        <w:t>General</w:t>
      </w:r>
      <w:bookmarkEnd w:id="5"/>
    </w:p>
    <w:p w:rsidR="006E2D6B" w:rsidRPr="002857AD" w:rsidRDefault="006E2D6B" w:rsidP="006E2D6B">
      <w:r w:rsidRPr="002857AD">
        <w:t xml:space="preserve">This service operation </w:t>
      </w:r>
      <w:r>
        <w:t xml:space="preserve">allows the retrieval of a list of </w:t>
      </w:r>
      <w:r w:rsidRPr="002857AD">
        <w:t>NF Instances that are currently registered in NRF</w:t>
      </w:r>
      <w:r>
        <w:t>.</w:t>
      </w:r>
      <w:r w:rsidRPr="002857AD">
        <w:t xml:space="preserve"> The operation may apply to the whole </w:t>
      </w:r>
      <w:r>
        <w:t xml:space="preserve">set of registered </w:t>
      </w:r>
      <w:r w:rsidRPr="002857AD">
        <w:t xml:space="preserve">NF </w:t>
      </w:r>
      <w:r>
        <w:t>instances</w:t>
      </w:r>
      <w:r w:rsidRPr="002857AD">
        <w:t xml:space="preserve"> or only to a subset of the </w:t>
      </w:r>
      <w:r>
        <w:t>NF instances, based on a given NF type and/or m</w:t>
      </w:r>
      <w:r w:rsidRPr="0066146D">
        <w:t xml:space="preserve">aximum number of </w:t>
      </w:r>
      <w:r>
        <w:t>NF instances</w:t>
      </w:r>
      <w:r w:rsidRPr="0066146D">
        <w:t xml:space="preserve"> to be returned</w:t>
      </w:r>
      <w:r w:rsidRPr="002857AD">
        <w:t>.</w:t>
      </w:r>
    </w:p>
    <w:p w:rsidR="006E2D6B" w:rsidRPr="002857AD" w:rsidRDefault="006E2D6B" w:rsidP="006E2D6B">
      <w:pPr>
        <w:pStyle w:val="TH"/>
      </w:pPr>
      <w:r w:rsidRPr="002857AD">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05.7pt" o:ole="">
            <v:imagedata r:id="rId14" o:title=""/>
          </v:shape>
          <o:OLEObject Type="Embed" ProgID="Visio.Drawing.11" ShapeID="_x0000_i1025" DrawAspect="Content" ObjectID="_1619661716" r:id="rId15"/>
        </w:object>
      </w:r>
    </w:p>
    <w:p w:rsidR="006E2D6B" w:rsidRPr="002857AD" w:rsidRDefault="006E2D6B" w:rsidP="006E2D6B">
      <w:pPr>
        <w:pStyle w:val="TF"/>
        <w:rPr>
          <w:lang w:val="en-US"/>
        </w:rPr>
      </w:pPr>
      <w:r w:rsidRPr="002857AD">
        <w:t>Figure 5.</w:t>
      </w:r>
      <w:r>
        <w:t>2.</w:t>
      </w:r>
      <w:r w:rsidRPr="002857AD">
        <w:t>2.</w:t>
      </w:r>
      <w:r>
        <w:t>8</w:t>
      </w:r>
      <w:r w:rsidRPr="002857AD">
        <w:t xml:space="preserve">.1-1: </w:t>
      </w:r>
      <w:r>
        <w:t>NF instance list retrieval</w:t>
      </w:r>
      <w:r w:rsidRPr="002857AD">
        <w:t xml:space="preserve"> </w:t>
      </w:r>
    </w:p>
    <w:p w:rsidR="006E2D6B" w:rsidRPr="002857AD" w:rsidRDefault="006E2D6B" w:rsidP="006E2D6B">
      <w:pPr>
        <w:pStyle w:val="B1"/>
      </w:pPr>
      <w:r w:rsidRPr="002857AD">
        <w:t>1.</w:t>
      </w:r>
      <w:r w:rsidRPr="002857AD">
        <w:tab/>
        <w:t>The NF Service Consumer shall send an HTTP GET request to the resource URI "</w:t>
      </w:r>
      <w:proofErr w:type="spellStart"/>
      <w:r w:rsidRPr="002857AD">
        <w:t>nf</w:t>
      </w:r>
      <w:proofErr w:type="spellEnd"/>
      <w:r w:rsidRPr="002857AD">
        <w:t xml:space="preserve">-instances" collection resource. The </w:t>
      </w:r>
      <w:r>
        <w:t xml:space="preserve">optional </w:t>
      </w:r>
      <w:r w:rsidRPr="002857AD">
        <w:t xml:space="preserve">input filter criteria for the </w:t>
      </w:r>
      <w:r>
        <w:t>retrieval</w:t>
      </w:r>
      <w:r w:rsidRPr="002857AD">
        <w:t xml:space="preserve"> request shall be included in query parameters.</w:t>
      </w:r>
    </w:p>
    <w:p w:rsidR="006E2D6B" w:rsidRPr="002857AD" w:rsidRDefault="006E2D6B" w:rsidP="006E2D6B">
      <w:pPr>
        <w:pStyle w:val="B1"/>
      </w:pPr>
      <w:r w:rsidRPr="002857AD">
        <w:t>2a.</w:t>
      </w:r>
      <w:r w:rsidRPr="002857AD">
        <w:tab/>
      </w:r>
      <w:proofErr w:type="gramStart"/>
      <w:r w:rsidRPr="002857AD">
        <w:t>On</w:t>
      </w:r>
      <w:proofErr w:type="gramEnd"/>
      <w:r w:rsidRPr="002857AD">
        <w:t xml:space="preserve"> success, "200 OK" shall be returned. The response body shall contain </w:t>
      </w:r>
      <w:r w:rsidRPr="002857AD">
        <w:rPr>
          <w:rFonts w:cs="Arial"/>
          <w:szCs w:val="18"/>
          <w:lang w:val="en-US"/>
        </w:rPr>
        <w:t>the URI</w:t>
      </w:r>
      <w:ins w:id="6" w:author="Huawei224" w:date="2019-05-17T01:39:00Z">
        <w:r>
          <w:rPr>
            <w:rFonts w:cs="Arial"/>
            <w:szCs w:val="18"/>
            <w:lang w:val="en-US"/>
          </w:rPr>
          <w:t xml:space="preserve"> </w:t>
        </w:r>
      </w:ins>
      <w:ins w:id="7" w:author="Huawei224" w:date="2019-05-17T01:40:00Z">
        <w:r>
          <w:rPr>
            <w:rFonts w:cs="Arial"/>
            <w:szCs w:val="18"/>
            <w:lang w:val="en-US"/>
          </w:rPr>
          <w:t>(conforming to</w:t>
        </w:r>
      </w:ins>
      <w:ins w:id="8" w:author="Huawei224" w:date="2019-05-17T01:44:00Z">
        <w:r>
          <w:rPr>
            <w:rFonts w:cs="Arial"/>
            <w:szCs w:val="18"/>
            <w:lang w:val="en-US"/>
          </w:rPr>
          <w:t xml:space="preserve"> the</w:t>
        </w:r>
      </w:ins>
      <w:ins w:id="9" w:author="Huawei224" w:date="2019-05-17T01:40:00Z">
        <w:r>
          <w:rPr>
            <w:rFonts w:cs="Arial"/>
            <w:szCs w:val="18"/>
            <w:lang w:val="en-US"/>
          </w:rPr>
          <w:t xml:space="preserve"> </w:t>
        </w:r>
      </w:ins>
      <w:ins w:id="10" w:author="Huawei224" w:date="2019-05-17T01:41:00Z">
        <w:r>
          <w:rPr>
            <w:rFonts w:cs="Arial"/>
            <w:szCs w:val="18"/>
            <w:lang w:val="en-US"/>
          </w:rPr>
          <w:t>resource URI</w:t>
        </w:r>
      </w:ins>
      <w:ins w:id="11" w:author="Huawei226" w:date="2019-05-18T00:51:00Z">
        <w:r w:rsidR="00246207">
          <w:rPr>
            <w:rFonts w:cs="Arial"/>
            <w:szCs w:val="18"/>
            <w:lang w:val="en-US"/>
          </w:rPr>
          <w:t xml:space="preserve"> struct</w:t>
        </w:r>
        <w:bookmarkStart w:id="12" w:name="_GoBack"/>
        <w:bookmarkEnd w:id="12"/>
        <w:r w:rsidR="00246207">
          <w:rPr>
            <w:rFonts w:cs="Arial"/>
            <w:szCs w:val="18"/>
            <w:lang w:val="en-US"/>
          </w:rPr>
          <w:t>u</w:t>
        </w:r>
      </w:ins>
      <w:ins w:id="13" w:author="Huawei226" w:date="2019-05-18T00:52:00Z">
        <w:r w:rsidR="00246207">
          <w:rPr>
            <w:rFonts w:cs="Arial"/>
            <w:szCs w:val="18"/>
            <w:lang w:val="en-US"/>
          </w:rPr>
          <w:t>re</w:t>
        </w:r>
      </w:ins>
      <w:ins w:id="14" w:author="Huawei224" w:date="2019-05-17T01:41:00Z">
        <w:r>
          <w:rPr>
            <w:rFonts w:cs="Arial"/>
            <w:szCs w:val="18"/>
            <w:lang w:val="en-US"/>
          </w:rPr>
          <w:t xml:space="preserve"> as </w:t>
        </w:r>
      </w:ins>
      <w:ins w:id="15" w:author="Huawei224" w:date="2019-05-17T01:44:00Z">
        <w:r>
          <w:rPr>
            <w:rFonts w:cs="Arial"/>
            <w:szCs w:val="18"/>
            <w:lang w:val="en-US"/>
          </w:rPr>
          <w:t xml:space="preserve">described in </w:t>
        </w:r>
      </w:ins>
      <w:proofErr w:type="spellStart"/>
      <w:ins w:id="16" w:author="Huawei224" w:date="2019-05-17T01:43:00Z">
        <w:r>
          <w:rPr>
            <w:rFonts w:cs="Arial"/>
            <w:szCs w:val="18"/>
            <w:lang w:val="en-US"/>
          </w:rPr>
          <w:t>subclause</w:t>
        </w:r>
        <w:proofErr w:type="spellEnd"/>
        <w:r>
          <w:rPr>
            <w:rFonts w:cs="Arial"/>
            <w:szCs w:val="18"/>
            <w:lang w:val="en-US"/>
          </w:rPr>
          <w:t xml:space="preserve"> </w:t>
        </w:r>
      </w:ins>
      <w:ins w:id="17" w:author="Huawei224" w:date="2019-05-17T01:41:00Z">
        <w:r>
          <w:rPr>
            <w:rFonts w:cs="Arial"/>
            <w:szCs w:val="18"/>
            <w:lang w:val="en-US"/>
          </w:rPr>
          <w:t>5.2.2.9.1</w:t>
        </w:r>
      </w:ins>
      <w:ins w:id="18" w:author="Huawei224" w:date="2019-05-17T01:39:00Z">
        <w:r>
          <w:rPr>
            <w:rFonts w:cs="Arial"/>
            <w:szCs w:val="18"/>
            <w:lang w:val="en-US"/>
          </w:rPr>
          <w:t>)</w:t>
        </w:r>
      </w:ins>
      <w:r w:rsidRPr="002857AD">
        <w:rPr>
          <w:rFonts w:cs="Arial"/>
          <w:szCs w:val="18"/>
          <w:lang w:val="en-US"/>
        </w:rPr>
        <w:t xml:space="preserve"> of each registered NF in the NRF</w:t>
      </w:r>
      <w:r>
        <w:rPr>
          <w:rFonts w:cs="Arial"/>
          <w:szCs w:val="18"/>
          <w:lang w:val="en-US"/>
        </w:rPr>
        <w:t xml:space="preserve"> </w:t>
      </w:r>
      <w:r w:rsidRPr="002857AD">
        <w:t xml:space="preserve">that satisfy the </w:t>
      </w:r>
      <w:r>
        <w:t>retrieval filter criteria (e.g., all NF i</w:t>
      </w:r>
      <w:r w:rsidRPr="002857AD">
        <w:t xml:space="preserve">nstances </w:t>
      </w:r>
      <w:r>
        <w:t>of the same NF type</w:t>
      </w:r>
      <w:ins w:id="19" w:author="Huawei224" w:date="2019-05-17T01:38:00Z">
        <w:r>
          <w:t>,</w:t>
        </w:r>
      </w:ins>
      <w:r w:rsidRPr="002857AD">
        <w:t>)</w:t>
      </w:r>
      <w:r w:rsidRPr="002857AD">
        <w:rPr>
          <w:rFonts w:cs="Arial"/>
          <w:szCs w:val="18"/>
          <w:lang w:val="en-US"/>
        </w:rPr>
        <w:t xml:space="preserve">, or an empty </w:t>
      </w:r>
      <w:r>
        <w:rPr>
          <w:rFonts w:cs="Arial"/>
          <w:szCs w:val="18"/>
          <w:lang w:val="en-US"/>
        </w:rPr>
        <w:t>list</w:t>
      </w:r>
      <w:r w:rsidRPr="002857AD">
        <w:rPr>
          <w:rFonts w:cs="Arial"/>
          <w:szCs w:val="18"/>
          <w:lang w:val="en-US"/>
        </w:rPr>
        <w:t xml:space="preserve"> if there are no NFs to return in the query result (e.g., because there are no registered NFs in the NRF, or because there are no matching NFs of the type specified in the "</w:t>
      </w:r>
      <w:proofErr w:type="spellStart"/>
      <w:r w:rsidRPr="002857AD">
        <w:rPr>
          <w:rFonts w:cs="Arial"/>
          <w:szCs w:val="18"/>
          <w:lang w:val="en-US"/>
        </w:rPr>
        <w:t>nf</w:t>
      </w:r>
      <w:proofErr w:type="spellEnd"/>
      <w:r w:rsidRPr="002857AD">
        <w:rPr>
          <w:rFonts w:cs="Arial"/>
          <w:szCs w:val="18"/>
          <w:lang w:val="en-US"/>
        </w:rPr>
        <w:t>-type" query parameter, currently registered in the NRF)</w:t>
      </w:r>
      <w:r w:rsidRPr="002857AD">
        <w:t>.</w:t>
      </w:r>
    </w:p>
    <w:p w:rsidR="006E2D6B" w:rsidRDefault="006E2D6B" w:rsidP="006E2D6B">
      <w:pPr>
        <w:pStyle w:val="B1"/>
      </w:pPr>
      <w:r w:rsidRPr="002857AD">
        <w:t>2b.</w:t>
      </w:r>
      <w:r w:rsidRPr="002857AD">
        <w:tab/>
        <w:t xml:space="preserve">If the NF Service Consumer is not allowed to </w:t>
      </w:r>
      <w:r>
        <w:t>retrieve</w:t>
      </w:r>
      <w:r w:rsidRPr="002857AD">
        <w:t xml:space="preserve"> the </w:t>
      </w:r>
      <w:r>
        <w:t xml:space="preserve">registered </w:t>
      </w:r>
      <w:r w:rsidRPr="002857AD">
        <w:t xml:space="preserve">NF </w:t>
      </w:r>
      <w:r>
        <w:t>instances</w:t>
      </w:r>
      <w:r w:rsidRPr="002857AD">
        <w:t xml:space="preserve">, the NRF shall return "403 Forbidden" </w:t>
      </w:r>
      <w:r>
        <w:t>status code</w:t>
      </w:r>
      <w:r w:rsidRPr="002857AD">
        <w:t>.</w:t>
      </w:r>
    </w:p>
    <w:p w:rsidR="006E2D6B" w:rsidRPr="002857AD" w:rsidRDefault="006E2D6B" w:rsidP="006E2D6B">
      <w:pPr>
        <w:pStyle w:val="B1"/>
        <w:ind w:firstLine="0"/>
      </w:pPr>
      <w:r w:rsidRPr="002857AD">
        <w:t xml:space="preserve">If the </w:t>
      </w:r>
      <w:r>
        <w:t xml:space="preserve">NF Instance list retrieval </w:t>
      </w:r>
      <w:r w:rsidRPr="002857AD">
        <w:t xml:space="preserve">fails at the NRF due to errors in the input data in the URI query parameters, the NRF shall return "400 Bad Request" status code with the </w:t>
      </w:r>
      <w:proofErr w:type="spellStart"/>
      <w:r w:rsidRPr="002857AD">
        <w:t>ProblemDetails</w:t>
      </w:r>
      <w:proofErr w:type="spellEnd"/>
      <w:r w:rsidRPr="002857AD">
        <w:t xml:space="preserve"> IE providing details of the error.</w:t>
      </w:r>
    </w:p>
    <w:p w:rsidR="006E2D6B" w:rsidRPr="002857AD" w:rsidRDefault="006E2D6B" w:rsidP="006E2D6B">
      <w:pPr>
        <w:pStyle w:val="B1"/>
        <w:ind w:firstLine="0"/>
      </w:pPr>
      <w:r w:rsidRPr="002857AD">
        <w:t xml:space="preserve">If the discovery request fails at the NRF due to NRF internal errors, the NRF shall return "500 Internal Server Error" status code with the </w:t>
      </w:r>
      <w:proofErr w:type="spellStart"/>
      <w:r w:rsidRPr="002857AD">
        <w:t>ProblemDetails</w:t>
      </w:r>
      <w:proofErr w:type="spellEnd"/>
      <w:r w:rsidRPr="002857AD">
        <w:t xml:space="preserve"> IE providing details of the error.</w:t>
      </w:r>
    </w:p>
    <w:bookmarkEnd w:id="3"/>
    <w:bookmarkEnd w:id="4"/>
    <w:p w:rsidR="003E042B" w:rsidRPr="006B5418" w:rsidRDefault="003E042B" w:rsidP="003E04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E042B" w:rsidRDefault="003E042B">
      <w:pPr>
        <w:rPr>
          <w:noProof/>
        </w:rPr>
      </w:pPr>
    </w:p>
    <w:sectPr w:rsidR="003E04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A6E" w:rsidRDefault="003A3A6E">
      <w:r>
        <w:separator/>
      </w:r>
    </w:p>
  </w:endnote>
  <w:endnote w:type="continuationSeparator" w:id="0">
    <w:p w:rsidR="003A3A6E" w:rsidRDefault="003A3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A6E" w:rsidRDefault="003A3A6E">
      <w:r>
        <w:separator/>
      </w:r>
    </w:p>
  </w:footnote>
  <w:footnote w:type="continuationSeparator" w:id="0">
    <w:p w:rsidR="003A3A6E" w:rsidRDefault="003A3A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229" w:rsidRDefault="007622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0"/>
  </w:num>
  <w:num w:numId="9">
    <w:abstractNumId w:val="5"/>
  </w:num>
  <w:num w:numId="10">
    <w:abstractNumId w:val="3"/>
  </w:num>
  <w:num w:numId="11">
    <w:abstractNumId w:val="2"/>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4">
    <w15:presenceInfo w15:providerId="None" w15:userId="Huawei224"/>
  </w15:person>
  <w15:person w15:author="Huawei226">
    <w15:presenceInfo w15:providerId="None" w15:userId="Huawei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BB"/>
    <w:rsid w:val="000A1F6F"/>
    <w:rsid w:val="000A6394"/>
    <w:rsid w:val="000B7FED"/>
    <w:rsid w:val="000C038A"/>
    <w:rsid w:val="000C6598"/>
    <w:rsid w:val="00145D43"/>
    <w:rsid w:val="00192C46"/>
    <w:rsid w:val="001A08B3"/>
    <w:rsid w:val="001A7B60"/>
    <w:rsid w:val="001B52F0"/>
    <w:rsid w:val="001B7A65"/>
    <w:rsid w:val="001E41F3"/>
    <w:rsid w:val="00246207"/>
    <w:rsid w:val="0026004D"/>
    <w:rsid w:val="002640DD"/>
    <w:rsid w:val="00275D12"/>
    <w:rsid w:val="0028323A"/>
    <w:rsid w:val="00284FEB"/>
    <w:rsid w:val="002860C4"/>
    <w:rsid w:val="002B5741"/>
    <w:rsid w:val="002D043D"/>
    <w:rsid w:val="00305409"/>
    <w:rsid w:val="0031762F"/>
    <w:rsid w:val="003609EF"/>
    <w:rsid w:val="0036231A"/>
    <w:rsid w:val="00374DD4"/>
    <w:rsid w:val="003A3A6E"/>
    <w:rsid w:val="003E042B"/>
    <w:rsid w:val="003E1A36"/>
    <w:rsid w:val="00410371"/>
    <w:rsid w:val="004242F1"/>
    <w:rsid w:val="004B75B7"/>
    <w:rsid w:val="004E1669"/>
    <w:rsid w:val="0051580D"/>
    <w:rsid w:val="00533B36"/>
    <w:rsid w:val="00547111"/>
    <w:rsid w:val="00562C86"/>
    <w:rsid w:val="00570453"/>
    <w:rsid w:val="00591770"/>
    <w:rsid w:val="00592D74"/>
    <w:rsid w:val="005C4FC6"/>
    <w:rsid w:val="005E2C44"/>
    <w:rsid w:val="00621188"/>
    <w:rsid w:val="006257ED"/>
    <w:rsid w:val="00636FB3"/>
    <w:rsid w:val="00656973"/>
    <w:rsid w:val="00695808"/>
    <w:rsid w:val="006B46FB"/>
    <w:rsid w:val="006C0A2F"/>
    <w:rsid w:val="006E21FB"/>
    <w:rsid w:val="006E2D6B"/>
    <w:rsid w:val="00751F82"/>
    <w:rsid w:val="00762229"/>
    <w:rsid w:val="00765521"/>
    <w:rsid w:val="00792342"/>
    <w:rsid w:val="007977A8"/>
    <w:rsid w:val="007B512A"/>
    <w:rsid w:val="007C2097"/>
    <w:rsid w:val="007D6A07"/>
    <w:rsid w:val="007F7259"/>
    <w:rsid w:val="008040A8"/>
    <w:rsid w:val="00814C0B"/>
    <w:rsid w:val="008279FA"/>
    <w:rsid w:val="008543E4"/>
    <w:rsid w:val="008626E7"/>
    <w:rsid w:val="00870EE7"/>
    <w:rsid w:val="008863B9"/>
    <w:rsid w:val="008A45A6"/>
    <w:rsid w:val="008B495A"/>
    <w:rsid w:val="008F686C"/>
    <w:rsid w:val="009148DE"/>
    <w:rsid w:val="0093572B"/>
    <w:rsid w:val="00941E30"/>
    <w:rsid w:val="009777D9"/>
    <w:rsid w:val="00991B88"/>
    <w:rsid w:val="009A5753"/>
    <w:rsid w:val="009A579D"/>
    <w:rsid w:val="009E3297"/>
    <w:rsid w:val="009F734F"/>
    <w:rsid w:val="00A246B6"/>
    <w:rsid w:val="00A4175B"/>
    <w:rsid w:val="00A47E70"/>
    <w:rsid w:val="00A50CF0"/>
    <w:rsid w:val="00A719D2"/>
    <w:rsid w:val="00A7671C"/>
    <w:rsid w:val="00AA2CBC"/>
    <w:rsid w:val="00AC5820"/>
    <w:rsid w:val="00AD1CD8"/>
    <w:rsid w:val="00B258BB"/>
    <w:rsid w:val="00B67B97"/>
    <w:rsid w:val="00B968C8"/>
    <w:rsid w:val="00B97320"/>
    <w:rsid w:val="00BA3EC5"/>
    <w:rsid w:val="00BA51D9"/>
    <w:rsid w:val="00BB5DFC"/>
    <w:rsid w:val="00BD279D"/>
    <w:rsid w:val="00BD6BB8"/>
    <w:rsid w:val="00C66BA2"/>
    <w:rsid w:val="00C95985"/>
    <w:rsid w:val="00CA71C0"/>
    <w:rsid w:val="00CB475A"/>
    <w:rsid w:val="00CB7862"/>
    <w:rsid w:val="00CC3715"/>
    <w:rsid w:val="00CC4B04"/>
    <w:rsid w:val="00CC5026"/>
    <w:rsid w:val="00CC68D0"/>
    <w:rsid w:val="00D03F9A"/>
    <w:rsid w:val="00D06D51"/>
    <w:rsid w:val="00D24991"/>
    <w:rsid w:val="00D50255"/>
    <w:rsid w:val="00D66520"/>
    <w:rsid w:val="00DE34CF"/>
    <w:rsid w:val="00E13F3D"/>
    <w:rsid w:val="00E34898"/>
    <w:rsid w:val="00E36266"/>
    <w:rsid w:val="00E8079D"/>
    <w:rsid w:val="00EB09B7"/>
    <w:rsid w:val="00EE7D7C"/>
    <w:rsid w:val="00F1406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5Char">
    <w:name w:val="标题 5 Char"/>
    <w:link w:val="5"/>
    <w:rsid w:val="003E042B"/>
    <w:rPr>
      <w:rFonts w:ascii="Arial" w:hAnsi="Arial"/>
      <w:sz w:val="22"/>
      <w:lang w:val="en-GB" w:eastAsia="en-US"/>
    </w:rPr>
  </w:style>
  <w:style w:type="character" w:customStyle="1" w:styleId="6Char">
    <w:name w:val="标题 6 Char"/>
    <w:link w:val="6"/>
    <w:rsid w:val="003E042B"/>
    <w:rPr>
      <w:rFonts w:ascii="Arial" w:hAnsi="Arial"/>
      <w:lang w:val="en-GB" w:eastAsia="en-US"/>
    </w:rPr>
  </w:style>
  <w:style w:type="character" w:customStyle="1" w:styleId="B1Char">
    <w:name w:val="B1 Char"/>
    <w:link w:val="B1"/>
    <w:rsid w:val="003E042B"/>
    <w:rPr>
      <w:rFonts w:ascii="Times New Roman" w:hAnsi="Times New Roman"/>
      <w:lang w:val="en-GB" w:eastAsia="en-US"/>
    </w:rPr>
  </w:style>
  <w:style w:type="character" w:customStyle="1" w:styleId="PLChar">
    <w:name w:val="PL Char"/>
    <w:link w:val="PL"/>
    <w:locked/>
    <w:rsid w:val="003E042B"/>
    <w:rPr>
      <w:rFonts w:ascii="Courier New" w:hAnsi="Courier New"/>
      <w:noProof/>
      <w:sz w:val="16"/>
      <w:lang w:val="en-GB" w:eastAsia="en-US"/>
    </w:rPr>
  </w:style>
  <w:style w:type="character" w:customStyle="1" w:styleId="THChar">
    <w:name w:val="TH Char"/>
    <w:link w:val="TH"/>
    <w:locked/>
    <w:rsid w:val="003E042B"/>
    <w:rPr>
      <w:rFonts w:ascii="Arial" w:hAnsi="Arial"/>
      <w:b/>
      <w:lang w:val="en-GB" w:eastAsia="en-US"/>
    </w:rPr>
  </w:style>
  <w:style w:type="character" w:customStyle="1" w:styleId="TFChar">
    <w:name w:val="TF Char"/>
    <w:link w:val="TF"/>
    <w:rsid w:val="003E042B"/>
    <w:rPr>
      <w:rFonts w:ascii="Arial" w:hAnsi="Arial"/>
      <w:b/>
      <w:lang w:val="en-GB" w:eastAsia="en-US"/>
    </w:rPr>
  </w:style>
  <w:style w:type="character" w:customStyle="1" w:styleId="1Char">
    <w:name w:val="标题 1 Char"/>
    <w:basedOn w:val="a0"/>
    <w:link w:val="1"/>
    <w:rsid w:val="00A4175B"/>
    <w:rPr>
      <w:rFonts w:ascii="Arial" w:hAnsi="Arial"/>
      <w:sz w:val="36"/>
      <w:lang w:val="en-GB" w:eastAsia="en-US"/>
    </w:rPr>
  </w:style>
  <w:style w:type="character" w:customStyle="1" w:styleId="2Char">
    <w:name w:val="标题 2 Char"/>
    <w:basedOn w:val="a0"/>
    <w:link w:val="2"/>
    <w:rsid w:val="00A4175B"/>
    <w:rPr>
      <w:rFonts w:ascii="Arial" w:hAnsi="Arial"/>
      <w:sz w:val="32"/>
      <w:lang w:val="en-GB" w:eastAsia="en-US"/>
    </w:rPr>
  </w:style>
  <w:style w:type="character" w:customStyle="1" w:styleId="3Char">
    <w:name w:val="标题 3 Char"/>
    <w:basedOn w:val="a0"/>
    <w:link w:val="3"/>
    <w:rsid w:val="00A4175B"/>
    <w:rPr>
      <w:rFonts w:ascii="Arial" w:hAnsi="Arial"/>
      <w:sz w:val="28"/>
      <w:lang w:val="en-GB" w:eastAsia="en-US"/>
    </w:rPr>
  </w:style>
  <w:style w:type="character" w:customStyle="1" w:styleId="4Char">
    <w:name w:val="标题 4 Char"/>
    <w:basedOn w:val="a0"/>
    <w:link w:val="4"/>
    <w:rsid w:val="00A4175B"/>
    <w:rPr>
      <w:rFonts w:ascii="Arial" w:hAnsi="Arial"/>
      <w:sz w:val="24"/>
      <w:lang w:val="en-GB" w:eastAsia="en-US"/>
    </w:rPr>
  </w:style>
  <w:style w:type="character" w:customStyle="1" w:styleId="7Char">
    <w:name w:val="标题 7 Char"/>
    <w:basedOn w:val="a0"/>
    <w:link w:val="7"/>
    <w:rsid w:val="00A4175B"/>
    <w:rPr>
      <w:rFonts w:ascii="Arial" w:hAnsi="Arial"/>
      <w:lang w:val="en-GB" w:eastAsia="en-US"/>
    </w:rPr>
  </w:style>
  <w:style w:type="character" w:customStyle="1" w:styleId="8Char">
    <w:name w:val="标题 8 Char"/>
    <w:basedOn w:val="a0"/>
    <w:link w:val="8"/>
    <w:rsid w:val="00A4175B"/>
    <w:rPr>
      <w:rFonts w:ascii="Arial" w:hAnsi="Arial"/>
      <w:sz w:val="36"/>
      <w:lang w:val="en-GB" w:eastAsia="en-US"/>
    </w:rPr>
  </w:style>
  <w:style w:type="character" w:customStyle="1" w:styleId="9Char">
    <w:name w:val="标题 9 Char"/>
    <w:basedOn w:val="a0"/>
    <w:link w:val="9"/>
    <w:rsid w:val="00A4175B"/>
    <w:rPr>
      <w:rFonts w:ascii="Arial" w:hAnsi="Arial"/>
      <w:sz w:val="36"/>
      <w:lang w:val="en-GB" w:eastAsia="en-US"/>
    </w:rPr>
  </w:style>
  <w:style w:type="character" w:customStyle="1" w:styleId="Char">
    <w:name w:val="页眉 Char"/>
    <w:basedOn w:val="a0"/>
    <w:link w:val="a4"/>
    <w:rsid w:val="00A4175B"/>
    <w:rPr>
      <w:rFonts w:ascii="Arial" w:hAnsi="Arial"/>
      <w:b/>
      <w:noProof/>
      <w:sz w:val="18"/>
      <w:lang w:val="en-GB" w:eastAsia="en-US"/>
    </w:rPr>
  </w:style>
  <w:style w:type="character" w:customStyle="1" w:styleId="Char0">
    <w:name w:val="脚注文本 Char"/>
    <w:basedOn w:val="a0"/>
    <w:link w:val="a6"/>
    <w:semiHidden/>
    <w:rsid w:val="00A4175B"/>
    <w:rPr>
      <w:rFonts w:ascii="Times New Roman" w:hAnsi="Times New Roman"/>
      <w:sz w:val="16"/>
      <w:lang w:val="en-GB" w:eastAsia="en-US"/>
    </w:rPr>
  </w:style>
  <w:style w:type="character" w:customStyle="1" w:styleId="TALChar">
    <w:name w:val="TAL Char"/>
    <w:link w:val="TAL"/>
    <w:rsid w:val="00A4175B"/>
    <w:rPr>
      <w:rFonts w:ascii="Arial" w:hAnsi="Arial"/>
      <w:sz w:val="18"/>
      <w:lang w:val="en-GB" w:eastAsia="en-US"/>
    </w:rPr>
  </w:style>
  <w:style w:type="character" w:customStyle="1" w:styleId="TACChar">
    <w:name w:val="TAC Char"/>
    <w:link w:val="TAC"/>
    <w:rsid w:val="00A4175B"/>
    <w:rPr>
      <w:rFonts w:ascii="Arial" w:hAnsi="Arial"/>
      <w:sz w:val="18"/>
      <w:lang w:val="en-GB" w:eastAsia="en-US"/>
    </w:rPr>
  </w:style>
  <w:style w:type="character" w:customStyle="1" w:styleId="TAHChar">
    <w:name w:val="TAH Char"/>
    <w:link w:val="TAH"/>
    <w:locked/>
    <w:rsid w:val="00A4175B"/>
    <w:rPr>
      <w:rFonts w:ascii="Arial" w:hAnsi="Arial"/>
      <w:b/>
      <w:sz w:val="18"/>
      <w:lang w:val="en-GB" w:eastAsia="en-US"/>
    </w:rPr>
  </w:style>
  <w:style w:type="character" w:customStyle="1" w:styleId="NOZchn">
    <w:name w:val="NO Zchn"/>
    <w:link w:val="NO"/>
    <w:rsid w:val="00A4175B"/>
    <w:rPr>
      <w:rFonts w:ascii="Times New Roman" w:hAnsi="Times New Roman"/>
      <w:lang w:val="en-GB" w:eastAsia="en-US"/>
    </w:rPr>
  </w:style>
  <w:style w:type="character" w:customStyle="1" w:styleId="EXCar">
    <w:name w:val="EX Car"/>
    <w:link w:val="EX"/>
    <w:rsid w:val="00A4175B"/>
    <w:rPr>
      <w:rFonts w:ascii="Times New Roman" w:hAnsi="Times New Roman"/>
      <w:lang w:val="en-GB" w:eastAsia="en-US"/>
    </w:rPr>
  </w:style>
  <w:style w:type="character" w:customStyle="1" w:styleId="TANChar">
    <w:name w:val="TAN Char"/>
    <w:link w:val="TAN"/>
    <w:locked/>
    <w:rsid w:val="00A4175B"/>
    <w:rPr>
      <w:rFonts w:ascii="Arial" w:hAnsi="Arial"/>
      <w:sz w:val="18"/>
      <w:lang w:val="en-GB" w:eastAsia="en-US"/>
    </w:rPr>
  </w:style>
  <w:style w:type="character" w:customStyle="1" w:styleId="EditorsNoteChar">
    <w:name w:val="Editor's Note Char"/>
    <w:aliases w:val="EN Char"/>
    <w:link w:val="EditorsNote"/>
    <w:rsid w:val="00A4175B"/>
    <w:rPr>
      <w:rFonts w:ascii="Times New Roman" w:hAnsi="Times New Roman"/>
      <w:color w:val="FF0000"/>
      <w:lang w:val="en-GB" w:eastAsia="en-US"/>
    </w:rPr>
  </w:style>
  <w:style w:type="character" w:customStyle="1" w:styleId="B2Char">
    <w:name w:val="B2 Char"/>
    <w:link w:val="B2"/>
    <w:rsid w:val="00A4175B"/>
    <w:rPr>
      <w:rFonts w:ascii="Times New Roman" w:hAnsi="Times New Roman"/>
      <w:lang w:val="en-GB" w:eastAsia="en-US"/>
    </w:rPr>
  </w:style>
  <w:style w:type="character" w:customStyle="1" w:styleId="Char1">
    <w:name w:val="页脚 Char"/>
    <w:basedOn w:val="a0"/>
    <w:link w:val="a9"/>
    <w:rsid w:val="00A4175B"/>
    <w:rPr>
      <w:rFonts w:ascii="Arial" w:hAnsi="Arial"/>
      <w:b/>
      <w:i/>
      <w:noProof/>
      <w:sz w:val="18"/>
      <w:lang w:val="en-GB" w:eastAsia="en-US"/>
    </w:rPr>
  </w:style>
  <w:style w:type="character" w:customStyle="1" w:styleId="Char2">
    <w:name w:val="批注文字 Char"/>
    <w:basedOn w:val="a0"/>
    <w:link w:val="ac"/>
    <w:semiHidden/>
    <w:rsid w:val="00A4175B"/>
    <w:rPr>
      <w:rFonts w:ascii="Times New Roman" w:hAnsi="Times New Roman"/>
      <w:lang w:val="en-GB" w:eastAsia="en-US"/>
    </w:rPr>
  </w:style>
  <w:style w:type="character" w:customStyle="1" w:styleId="Char3">
    <w:name w:val="批注框文本 Char"/>
    <w:basedOn w:val="a0"/>
    <w:link w:val="ae"/>
    <w:rsid w:val="00A4175B"/>
    <w:rPr>
      <w:rFonts w:ascii="Tahoma" w:hAnsi="Tahoma" w:cs="Tahoma"/>
      <w:sz w:val="16"/>
      <w:szCs w:val="16"/>
      <w:lang w:val="en-GB" w:eastAsia="en-US"/>
    </w:rPr>
  </w:style>
  <w:style w:type="character" w:customStyle="1" w:styleId="Char4">
    <w:name w:val="批注主题 Char"/>
    <w:basedOn w:val="Char2"/>
    <w:link w:val="af"/>
    <w:rsid w:val="00A4175B"/>
    <w:rPr>
      <w:rFonts w:ascii="Times New Roman" w:hAnsi="Times New Roman"/>
      <w:b/>
      <w:bCs/>
      <w:lang w:val="en-GB" w:eastAsia="en-US"/>
    </w:rPr>
  </w:style>
  <w:style w:type="character" w:customStyle="1" w:styleId="Char5">
    <w:name w:val="文档结构图 Char"/>
    <w:basedOn w:val="a0"/>
    <w:link w:val="af0"/>
    <w:semiHidden/>
    <w:rsid w:val="00A4175B"/>
    <w:rPr>
      <w:rFonts w:ascii="Tahoma" w:hAnsi="Tahoma" w:cs="Tahoma"/>
      <w:shd w:val="clear" w:color="auto" w:fill="000080"/>
      <w:lang w:val="en-GB" w:eastAsia="en-US"/>
    </w:rPr>
  </w:style>
  <w:style w:type="paragraph" w:customStyle="1" w:styleId="INDENT1">
    <w:name w:val="INDENT1"/>
    <w:basedOn w:val="a"/>
    <w:rsid w:val="00A4175B"/>
    <w:pPr>
      <w:ind w:left="851"/>
    </w:pPr>
  </w:style>
  <w:style w:type="paragraph" w:customStyle="1" w:styleId="INDENT2">
    <w:name w:val="INDENT2"/>
    <w:basedOn w:val="a"/>
    <w:rsid w:val="00A4175B"/>
    <w:pPr>
      <w:ind w:left="1135" w:hanging="284"/>
    </w:pPr>
  </w:style>
  <w:style w:type="paragraph" w:customStyle="1" w:styleId="INDENT3">
    <w:name w:val="INDENT3"/>
    <w:basedOn w:val="a"/>
    <w:rsid w:val="00A4175B"/>
    <w:pPr>
      <w:ind w:left="1701" w:hanging="567"/>
    </w:pPr>
  </w:style>
  <w:style w:type="paragraph" w:customStyle="1" w:styleId="FigureTitle">
    <w:name w:val="Figure_Title"/>
    <w:basedOn w:val="a"/>
    <w:next w:val="a"/>
    <w:rsid w:val="00A417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4175B"/>
    <w:pPr>
      <w:keepNext/>
      <w:keepLines/>
    </w:pPr>
    <w:rPr>
      <w:b/>
    </w:rPr>
  </w:style>
  <w:style w:type="paragraph" w:customStyle="1" w:styleId="enumlev2">
    <w:name w:val="enumlev2"/>
    <w:basedOn w:val="a"/>
    <w:rsid w:val="00A417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4175B"/>
    <w:pPr>
      <w:keepNext/>
      <w:keepLines/>
      <w:spacing w:before="240"/>
      <w:ind w:left="1418"/>
    </w:pPr>
    <w:rPr>
      <w:rFonts w:ascii="Arial" w:hAnsi="Arial"/>
      <w:b/>
      <w:sz w:val="36"/>
      <w:lang w:val="en-US"/>
    </w:rPr>
  </w:style>
  <w:style w:type="paragraph" w:styleId="af1">
    <w:name w:val="caption"/>
    <w:basedOn w:val="a"/>
    <w:next w:val="a"/>
    <w:qFormat/>
    <w:rsid w:val="00A4175B"/>
    <w:pPr>
      <w:spacing w:before="120" w:after="120"/>
    </w:pPr>
    <w:rPr>
      <w:b/>
    </w:rPr>
  </w:style>
  <w:style w:type="paragraph" w:styleId="af2">
    <w:name w:val="Plain Text"/>
    <w:basedOn w:val="a"/>
    <w:link w:val="Char6"/>
    <w:rsid w:val="00A4175B"/>
    <w:rPr>
      <w:rFonts w:ascii="Courier New" w:hAnsi="Courier New"/>
      <w:lang w:val="nb-NO"/>
    </w:rPr>
  </w:style>
  <w:style w:type="character" w:customStyle="1" w:styleId="Char6">
    <w:name w:val="纯文本 Char"/>
    <w:basedOn w:val="a0"/>
    <w:link w:val="af2"/>
    <w:rsid w:val="00A4175B"/>
    <w:rPr>
      <w:rFonts w:ascii="Courier New" w:hAnsi="Courier New"/>
      <w:lang w:val="nb-NO" w:eastAsia="en-US"/>
    </w:rPr>
  </w:style>
  <w:style w:type="paragraph" w:customStyle="1" w:styleId="TAJ">
    <w:name w:val="TAJ"/>
    <w:basedOn w:val="TH"/>
    <w:rsid w:val="00A4175B"/>
  </w:style>
  <w:style w:type="paragraph" w:styleId="af3">
    <w:name w:val="Body Text"/>
    <w:basedOn w:val="a"/>
    <w:link w:val="Char7"/>
    <w:rsid w:val="00A4175B"/>
  </w:style>
  <w:style w:type="character" w:customStyle="1" w:styleId="Char7">
    <w:name w:val="正文文本 Char"/>
    <w:basedOn w:val="a0"/>
    <w:link w:val="af3"/>
    <w:rsid w:val="00A4175B"/>
    <w:rPr>
      <w:rFonts w:ascii="Times New Roman" w:hAnsi="Times New Roman"/>
      <w:lang w:val="en-GB" w:eastAsia="en-US"/>
    </w:rPr>
  </w:style>
  <w:style w:type="paragraph" w:customStyle="1" w:styleId="Guidance">
    <w:name w:val="Guidance"/>
    <w:basedOn w:val="a"/>
    <w:rsid w:val="00A4175B"/>
    <w:rPr>
      <w:i/>
      <w:color w:val="0000FF"/>
    </w:rPr>
  </w:style>
  <w:style w:type="paragraph" w:customStyle="1" w:styleId="Af4">
    <w:name w:val="正文 A"/>
    <w:rsid w:val="00A4175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A4175B"/>
  </w:style>
  <w:style w:type="character" w:customStyle="1" w:styleId="EditorsNoteCharChar">
    <w:name w:val="Editor's Note Char Char"/>
    <w:rsid w:val="00A4175B"/>
    <w:rPr>
      <w:rFonts w:ascii="Times New Roman" w:hAnsi="Times New Roman"/>
      <w:color w:val="FF0000"/>
      <w:lang w:eastAsia="en-US"/>
    </w:rPr>
  </w:style>
  <w:style w:type="character" w:customStyle="1" w:styleId="alt-edited">
    <w:name w:val="alt-edited"/>
    <w:rsid w:val="00A4175B"/>
  </w:style>
  <w:style w:type="character" w:styleId="HTML">
    <w:name w:val="HTML Cite"/>
    <w:uiPriority w:val="99"/>
    <w:unhideWhenUsed/>
    <w:rsid w:val="00A4175B"/>
    <w:rPr>
      <w:i/>
      <w:iCs/>
    </w:rPr>
  </w:style>
  <w:style w:type="character" w:customStyle="1" w:styleId="TALChar1">
    <w:name w:val="TAL Char1"/>
    <w:rsid w:val="00A4175B"/>
    <w:rPr>
      <w:rFonts w:ascii="Arial" w:hAnsi="Arial"/>
      <w:sz w:val="18"/>
      <w:lang w:val="en-GB" w:eastAsia="en-US"/>
    </w:rPr>
  </w:style>
  <w:style w:type="character" w:customStyle="1" w:styleId="NOChar">
    <w:name w:val="NO Char"/>
    <w:rsid w:val="00A4175B"/>
    <w:rPr>
      <w:rFonts w:ascii="Times New Roman" w:hAnsi="Times New Roman"/>
      <w:lang w:val="en-GB" w:eastAsia="en-US"/>
    </w:rPr>
  </w:style>
  <w:style w:type="paragraph" w:styleId="af6">
    <w:name w:val="index heading"/>
    <w:basedOn w:val="a"/>
    <w:next w:val="a"/>
    <w:semiHidden/>
    <w:rsid w:val="00A4175B"/>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A4175B"/>
    <w:rPr>
      <w:color w:val="808080"/>
      <w:shd w:val="clear" w:color="auto" w:fill="E6E6E6"/>
    </w:rPr>
  </w:style>
  <w:style w:type="paragraph" w:styleId="af7">
    <w:name w:val="Revision"/>
    <w:hidden/>
    <w:uiPriority w:val="99"/>
    <w:semiHidden/>
    <w:rsid w:val="00A4175B"/>
    <w:rPr>
      <w:rFonts w:ascii="Times New Roman" w:hAnsi="Times New Roman"/>
      <w:lang w:val="en-GB" w:eastAsia="en-US"/>
    </w:rPr>
  </w:style>
  <w:style w:type="character" w:customStyle="1" w:styleId="UnresolvedMention">
    <w:name w:val="Unresolved Mention"/>
    <w:uiPriority w:val="99"/>
    <w:semiHidden/>
    <w:unhideWhenUsed/>
    <w:rsid w:val="00A4175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2111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2DAFAB-57D6-4BC1-9B0D-8BB2D1B4A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597</Words>
  <Characters>3404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Huawei227</cp:lastModifiedBy>
  <cp:revision>4</cp:revision>
  <cp:lastPrinted>1899-12-31T23:00:00Z</cp:lastPrinted>
  <dcterms:created xsi:type="dcterms:W3CDTF">2019-05-17T16:55:00Z</dcterms:created>
  <dcterms:modified xsi:type="dcterms:W3CDTF">2019-05-17T20:58:00Z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(3)WhKj4XcgrXnBr5cRQFcxLMzWRfPuGmiAjnyM1/43r3njg7c9iQkSLzZB2QyU8OnqcjAbHoIN
ByiilHQCLEjAs6QZmwS3Pm9MdHhKd9DW8v94se+39uibDZifOoy08W8V0FaUwc/t1E7MRcGX
LzNgkAtugCIUwgFb5YSu7gkTN+szDuCXWaq9Cw7slUxxi+HVi7/+RafkBmsDX45meUqfAWdg
hVGxGHU/WVu4kQGCzp</vt:lpwstr>
  </property>
  <property fmtid="{D5CDD505-2E9C-101B-9397-08002B2CF9AE}" pid="22" name="_2015_ms_pID_7253431">
    <vt:lpwstr>P6jfgMqRaju6KjS3JA9FOMWaEhqfMoUJojrz1gdqpTM/tvsAULzKTF
dsq/fNN1foO0pMQGvA1i5d/0dkpO0RekwTYId+lUrca7YmJhBYDbhmWScwoEkFmN3q7zZ65J
8S0nvgyxNYM7jbHWHN+G8rIlH1aOtRBM/I9IPR0U6jNgZNz3spu6AHMyf+vP31YBl+BxBkQr
boJ7juHLhP/RzQuFmVl+OA+fsSs97zY3Fxxa</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