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2E72D2">
        <w:rPr>
          <w:b/>
          <w:noProof/>
          <w:sz w:val="24"/>
        </w:rPr>
        <w:t>501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A72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16BB">
              <w:rPr>
                <w:b/>
                <w:noProof/>
                <w:sz w:val="28"/>
              </w:rPr>
              <w:t>20</w:t>
            </w:r>
            <w:r w:rsidR="002E72D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100"/>
              <w:rPr>
                <w:noProof/>
              </w:rPr>
            </w:pPr>
            <w:r w:rsidRPr="002E72D2">
              <w:t>3GPP TS 29.510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E72D2">
              <w:t>5</w:t>
            </w:r>
            <w:r>
              <w:t>-</w:t>
            </w:r>
            <w:r w:rsidR="00415CCB">
              <w:t>2</w:t>
            </w:r>
            <w:r w:rsidR="002E72D2"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Nnrf_NFManagement API: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E15E9">
              <w:rPr>
                <w:noProof/>
              </w:rPr>
              <w:t>147</w:t>
            </w:r>
            <w:r>
              <w:rPr>
                <w:noProof/>
              </w:rPr>
              <w:t xml:space="preserve">: Backwards-compatible </w:t>
            </w:r>
            <w:r w:rsidR="00DE15E9">
              <w:rPr>
                <w:noProof/>
              </w:rPr>
              <w:t>corrections</w:t>
            </w:r>
          </w:p>
          <w:p w:rsidR="00DE15E9" w:rsidRDefault="00DE15E9" w:rsidP="00DE1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CR#161: Backwards-compatible corrections</w:t>
            </w:r>
          </w:p>
          <w:p w:rsidR="00F55636" w:rsidRDefault="00F55636" w:rsidP="00F55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CR#16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:rsidR="00EB1A8B" w:rsidRDefault="00EB1A8B" w:rsidP="00EB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CR#185: Backwards-compatible corrections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CR#202: Backwards-compatible corrections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Nnrf_NFDiscovery API: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E15E9">
              <w:rPr>
                <w:noProof/>
              </w:rPr>
              <w:t>161</w:t>
            </w:r>
            <w:r>
              <w:rPr>
                <w:noProof/>
              </w:rPr>
              <w:t xml:space="preserve">: Backwards-compatible </w:t>
            </w:r>
            <w:r w:rsidR="00DE15E9">
              <w:rPr>
                <w:noProof/>
              </w:rPr>
              <w:t>corrections</w:t>
            </w:r>
          </w:p>
          <w:p w:rsidR="00F55636" w:rsidRDefault="00F55636" w:rsidP="00F55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CR#162: Backwards-compatible corrections</w:t>
            </w:r>
          </w:p>
          <w:p w:rsidR="004E3CF9" w:rsidRDefault="004E3CF9" w:rsidP="004E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:rsidR="00EB1A8B" w:rsidRDefault="00EB1A8B" w:rsidP="00EB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CR#185: Backwards-compatible corrections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98</w:t>
            </w:r>
            <w:r>
              <w:rPr>
                <w:noProof/>
              </w:rPr>
              <w:t>: Backwards-compatible corrections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CR#202: Backwards-compatible corrections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Nnrf_AccessToken API: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 w:rsidR="00DE15E9">
              <w:rPr>
                <w:noProof/>
              </w:rPr>
              <w:t>46</w:t>
            </w:r>
            <w:r>
              <w:rPr>
                <w:noProof/>
              </w:rPr>
              <w:t xml:space="preserve">: Backwards-compatible </w:t>
            </w:r>
            <w:r w:rsidR="00DE15E9">
              <w:rPr>
                <w:noProof/>
              </w:rPr>
              <w:t>corrections</w:t>
            </w:r>
          </w:p>
          <w:p w:rsidR="00866AF7" w:rsidRDefault="00866AF7" w:rsidP="00866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74</w:t>
            </w:r>
            <w:r>
              <w:rPr>
                <w:noProof/>
              </w:rPr>
              <w:t>: Backwards-compatible corrections</w:t>
            </w:r>
          </w:p>
          <w:p w:rsidR="00EB1A8B" w:rsidRDefault="00EB1A8B" w:rsidP="00EB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85</w:t>
            </w:r>
            <w:r>
              <w:rPr>
                <w:noProof/>
              </w:rPr>
              <w:t>: Backwards-compatible corrections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>
              <w:rPr>
                <w:noProof/>
              </w:rPr>
              <w:t>202</w:t>
            </w:r>
            <w:r>
              <w:rPr>
                <w:noProof/>
              </w:rPr>
              <w:t>: Backwards-compatible corrections</w:t>
            </w:r>
          </w:p>
          <w:p w:rsidR="005073D3" w:rsidRDefault="005073D3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Nnrf_NFManagement</w:t>
            </w:r>
            <w:r>
              <w:rPr>
                <w:lang w:val="en-US"/>
              </w:rPr>
              <w:t xml:space="preserve"> version number is incremented from 1.0.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1.0.</w:t>
            </w:r>
            <w:r>
              <w:rPr>
                <w:lang w:val="en-US"/>
              </w:rPr>
              <w:t>2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Nnrf_NFDiscovery</w:t>
            </w:r>
            <w:r>
              <w:rPr>
                <w:lang w:val="en-US"/>
              </w:rPr>
              <w:t xml:space="preserve"> version number is incremented from 1.0.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1.0.</w:t>
            </w:r>
            <w:r>
              <w:rPr>
                <w:lang w:val="en-US"/>
              </w:rPr>
              <w:t>2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Nnrf_AccessToken</w:t>
            </w:r>
            <w:r>
              <w:rPr>
                <w:lang w:val="en-US"/>
              </w:rPr>
              <w:t xml:space="preserve"> version number is incremented from 1.0.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</w:t>
            </w:r>
            <w:r w:rsidR="00DE15E9">
              <w:rPr>
                <w:lang w:val="en-US"/>
              </w:rPr>
              <w:t xml:space="preserve"> </w:t>
            </w:r>
            <w:r>
              <w:rPr>
                <w:lang w:val="en-US"/>
              </w:rPr>
              <w:t>1.0.</w:t>
            </w:r>
            <w:r>
              <w:rPr>
                <w:lang w:val="en-US"/>
              </w:rPr>
              <w:t>2</w:t>
            </w:r>
          </w:p>
          <w:p w:rsidR="003C2340" w:rsidRPr="002E72D2" w:rsidRDefault="003C23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2E72D2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038A2" w:rsidRPr="002857AD" w:rsidRDefault="00F038A2" w:rsidP="00F038A2">
      <w:pPr>
        <w:pStyle w:val="Ttulo2"/>
      </w:pPr>
      <w:bookmarkStart w:id="3" w:name="_Toc4121263"/>
      <w:bookmarkEnd w:id="2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"/>
    </w:p>
    <w:p w:rsidR="007B6EBD" w:rsidRPr="002857AD" w:rsidRDefault="007B6EBD" w:rsidP="007B6EBD">
      <w:pPr>
        <w:pStyle w:val="PL"/>
      </w:pPr>
      <w:r w:rsidRPr="002857AD">
        <w:t>openapi: 3.0.0</w:t>
      </w:r>
    </w:p>
    <w:p w:rsidR="007B6EBD" w:rsidRPr="002857AD" w:rsidRDefault="007B6EBD" w:rsidP="007B6EBD">
      <w:pPr>
        <w:pStyle w:val="PL"/>
      </w:pPr>
      <w:r w:rsidRPr="002857AD">
        <w:t>info:</w:t>
      </w:r>
    </w:p>
    <w:p w:rsidR="007B6EBD" w:rsidRPr="002857AD" w:rsidRDefault="007B6EBD" w:rsidP="007B6EBD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del w:id="4" w:author="Jesus de Gregorio" w:date="2019-05-20T15:05:00Z">
        <w:r w:rsidDel="00CE081D">
          <w:delText>1</w:delText>
        </w:r>
      </w:del>
      <w:ins w:id="5" w:author="Jesus de Gregorio" w:date="2019-05-20T15:05:00Z">
        <w:r w:rsidR="00CE081D">
          <w:t>2</w:t>
        </w:r>
      </w:ins>
      <w:r w:rsidRPr="002857AD">
        <w:t>'</w:t>
      </w:r>
    </w:p>
    <w:p w:rsidR="007B6EBD" w:rsidRPr="002857AD" w:rsidRDefault="007B6EBD" w:rsidP="007B6EBD">
      <w:pPr>
        <w:pStyle w:val="PL"/>
      </w:pPr>
      <w:r w:rsidRPr="002857AD">
        <w:t xml:space="preserve">  title: 'NRF NFManagement Service'</w:t>
      </w:r>
    </w:p>
    <w:p w:rsidR="009D5073" w:rsidRPr="002857AD" w:rsidRDefault="007B6EBD" w:rsidP="009D5073">
      <w:pPr>
        <w:pStyle w:val="PL"/>
      </w:pPr>
      <w:r w:rsidRPr="002857AD">
        <w:t xml:space="preserve">  description: </w:t>
      </w:r>
      <w:r w:rsidRPr="002857AD">
        <w:t>'</w:t>
      </w:r>
      <w:r w:rsidRPr="002857AD">
        <w:t>NRF NFManagement Service</w:t>
      </w:r>
      <w:r w:rsidRPr="002857AD">
        <w:t>'</w:t>
      </w:r>
    </w:p>
    <w:p w:rsidR="00597152" w:rsidRDefault="00597152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B6EBD" w:rsidRPr="002857AD" w:rsidRDefault="007B6EBD" w:rsidP="007B6EBD">
      <w:pPr>
        <w:pStyle w:val="Ttulo2"/>
      </w:pPr>
      <w:bookmarkStart w:id="6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6"/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7" w:author="Jesus de Gregorio" w:date="2019-05-20T15:05:00Z">
        <w:r w:rsidDel="00CE081D">
          <w:rPr>
            <w:lang w:val="en-US"/>
          </w:rPr>
          <w:delText>1</w:delText>
        </w:r>
      </w:del>
      <w:ins w:id="8" w:author="Jesus de Gregorio" w:date="2019-05-20T15:05:00Z">
        <w:r w:rsidR="00CE081D">
          <w:rPr>
            <w:lang w:val="en-US"/>
          </w:rPr>
          <w:t>2</w:t>
        </w:r>
      </w:ins>
      <w:r w:rsidRPr="002857AD">
        <w:rPr>
          <w:lang w:val="en-US"/>
        </w:rPr>
        <w:t>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 w:rsidRPr="002857AD">
        <w:rPr>
          <w:lang w:val="en-US"/>
        </w:rPr>
        <w:t>'</w:t>
      </w:r>
      <w:r w:rsidRPr="002857AD">
        <w:rPr>
          <w:lang w:val="en-US"/>
        </w:rPr>
        <w:t>NRF NFDiscovery Service</w:t>
      </w:r>
      <w:r w:rsidRPr="002857AD">
        <w:rPr>
          <w:lang w:val="en-US"/>
        </w:rPr>
        <w:t>'</w:t>
      </w:r>
    </w:p>
    <w:p w:rsidR="007B6EBD" w:rsidRDefault="007B6EBD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Pr="008A5A6C" w:rsidRDefault="007B6EBD" w:rsidP="00597152">
      <w:pPr>
        <w:rPr>
          <w:lang w:val="en-US"/>
        </w:rPr>
      </w:pPr>
    </w:p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B6EBD" w:rsidRPr="002857AD" w:rsidRDefault="007B6EBD" w:rsidP="007B6EBD">
      <w:pPr>
        <w:pStyle w:val="Ttulo2"/>
        <w:rPr>
          <w:lang w:val="en-US"/>
        </w:rPr>
      </w:pPr>
      <w:r w:rsidRPr="002857AD">
        <w:t>A.4</w:t>
      </w:r>
      <w:r w:rsidRPr="002857AD">
        <w:tab/>
      </w:r>
      <w:r>
        <w:t>Nnrf_AccessToken API (</w:t>
      </w:r>
      <w:r w:rsidRPr="002857AD">
        <w:t>NRF OAuth2 Authorization</w:t>
      </w:r>
      <w:r>
        <w:t>)</w:t>
      </w:r>
      <w:bookmarkEnd w:id="9"/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10" w:author="Jesus de Gregorio" w:date="2019-05-20T15:05:00Z">
        <w:r w:rsidDel="00CE081D">
          <w:rPr>
            <w:lang w:val="en-US"/>
          </w:rPr>
          <w:delText>1</w:delText>
        </w:r>
      </w:del>
      <w:ins w:id="11" w:author="Jesus de Gregorio" w:date="2019-05-20T15:05:00Z">
        <w:r w:rsidR="00CE081D">
          <w:rPr>
            <w:lang w:val="en-US"/>
          </w:rPr>
          <w:t>2</w:t>
        </w:r>
      </w:ins>
      <w:bookmarkStart w:id="12" w:name="_GoBack"/>
      <w:bookmarkEnd w:id="12"/>
      <w:r w:rsidRPr="002857AD">
        <w:rPr>
          <w:lang w:val="en-US"/>
        </w:rPr>
        <w:t>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 w:rsidRPr="002857AD">
        <w:rPr>
          <w:lang w:val="en-US"/>
        </w:rPr>
        <w:t>'</w:t>
      </w:r>
      <w:r w:rsidRPr="002857AD">
        <w:rPr>
          <w:lang w:val="en-US"/>
        </w:rPr>
        <w:t>NRF OAuth2 Authorization</w:t>
      </w:r>
      <w:r w:rsidRPr="002857AD">
        <w:rPr>
          <w:lang w:val="en-US"/>
        </w:rPr>
        <w:t>'</w:t>
      </w:r>
    </w:p>
    <w:p w:rsidR="00F038A2" w:rsidRPr="007B6EBD" w:rsidRDefault="00F038A2" w:rsidP="00597152">
      <w:pPr>
        <w:rPr>
          <w:lang w:val="en-US"/>
        </w:rPr>
      </w:pPr>
    </w:p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038A2" w:rsidRPr="00D26680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FB3" w:rsidRDefault="00DF1FB3">
      <w:r>
        <w:separator/>
      </w:r>
    </w:p>
  </w:endnote>
  <w:endnote w:type="continuationSeparator" w:id="0">
    <w:p w:rsidR="00DF1FB3" w:rsidRDefault="00DF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FB3" w:rsidRDefault="00DF1FB3">
      <w:r>
        <w:separator/>
      </w:r>
    </w:p>
  </w:footnote>
  <w:footnote w:type="continuationSeparator" w:id="0">
    <w:p w:rsidR="00DF1FB3" w:rsidRDefault="00DF1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E72D2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1193"/>
    <w:rsid w:val="00374DD4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E3CF9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95FA4"/>
    <w:rsid w:val="006A3236"/>
    <w:rsid w:val="006B46FB"/>
    <w:rsid w:val="006E1903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19B7"/>
    <w:rsid w:val="007A778D"/>
    <w:rsid w:val="007B512A"/>
    <w:rsid w:val="007B6EBD"/>
    <w:rsid w:val="007C2097"/>
    <w:rsid w:val="007D16B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AF7"/>
    <w:rsid w:val="00866B65"/>
    <w:rsid w:val="00870EE7"/>
    <w:rsid w:val="00876E61"/>
    <w:rsid w:val="008A2408"/>
    <w:rsid w:val="008A431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4AF3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A6CFA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1D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15E9"/>
    <w:rsid w:val="00DE34CF"/>
    <w:rsid w:val="00DE6176"/>
    <w:rsid w:val="00DF1FB3"/>
    <w:rsid w:val="00E13AFF"/>
    <w:rsid w:val="00E13F3D"/>
    <w:rsid w:val="00E34898"/>
    <w:rsid w:val="00E41D6E"/>
    <w:rsid w:val="00E76EC2"/>
    <w:rsid w:val="00E858AE"/>
    <w:rsid w:val="00EA27B4"/>
    <w:rsid w:val="00EB09B7"/>
    <w:rsid w:val="00EB1A8B"/>
    <w:rsid w:val="00ED1434"/>
    <w:rsid w:val="00EE7D7C"/>
    <w:rsid w:val="00F038A2"/>
    <w:rsid w:val="00F22E41"/>
    <w:rsid w:val="00F25D98"/>
    <w:rsid w:val="00F300FB"/>
    <w:rsid w:val="00F55636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C9CA5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A4BEC-37DA-45DE-B451-D4B04157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490</Words>
  <Characters>2696</Characters>
  <Application>Microsoft Office Word</Application>
  <DocSecurity>0</DocSecurity>
  <Lines>22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2019-05-20T12:43:00Z</dcterms:created>
  <dcterms:modified xsi:type="dcterms:W3CDTF">2019-05-20T13:06:00Z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