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del w:id="1" w:author="Rapporteur" w:date="2019-05-22T18:20:00Z">
        <w:r w:rsidR="005C127C" w:rsidDel="002C3ECB">
          <w:delText>1</w:delText>
        </w:r>
      </w:del>
      <w:ins w:id="2" w:author="Rapporteur" w:date="2019-05-22T18:20:00Z">
        <w:r w:rsidR="002C3ECB">
          <w:t>2</w:t>
        </w:r>
      </w:ins>
      <w:r w:rsidRPr="00235394">
        <w:t>.</w:t>
      </w:r>
      <w:r w:rsidR="00835E79">
        <w:t>0</w:t>
      </w:r>
      <w:r w:rsidR="00835E79" w:rsidRPr="00235394">
        <w:t xml:space="preserve"> </w:t>
      </w:r>
      <w:r w:rsidRPr="00235394">
        <w:rPr>
          <w:sz w:val="32"/>
        </w:rPr>
        <w:t>(</w:t>
      </w:r>
      <w:r w:rsidR="007D6F86">
        <w:rPr>
          <w:sz w:val="32"/>
        </w:rPr>
        <w:t>2019</w:t>
      </w:r>
      <w:r w:rsidRPr="00235394">
        <w:rPr>
          <w:sz w:val="32"/>
        </w:rPr>
        <w:t>-</w:t>
      </w:r>
      <w:del w:id="3" w:author="Rapporteur" w:date="2019-05-22T18:20:00Z">
        <w:r w:rsidR="005C127C" w:rsidDel="002C3ECB">
          <w:rPr>
            <w:sz w:val="32"/>
          </w:rPr>
          <w:delText>04</w:delText>
        </w:r>
      </w:del>
      <w:ins w:id="4" w:author="Rapporteur" w:date="2019-05-22T18:20:00Z">
        <w:r w:rsidR="002C3ECB">
          <w:rPr>
            <w:sz w:val="32"/>
          </w:rPr>
          <w:t>0</w:t>
        </w:r>
        <w:r w:rsidR="002C3ECB">
          <w:rPr>
            <w:sz w:val="32"/>
          </w:rPr>
          <w:t>6</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5"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F7F17">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2C3ECB" w:rsidRDefault="006834D0">
      <w:pPr>
        <w:pStyle w:val="10"/>
        <w:rPr>
          <w:ins w:id="7" w:author="Rapporteur" w:date="2019-05-22T18:21: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8" w:author="Rapporteur" w:date="2019-05-22T18:21:00Z">
        <w:r w:rsidR="002C3ECB">
          <w:t>Foreword</w:t>
        </w:r>
        <w:r w:rsidR="002C3ECB">
          <w:tab/>
        </w:r>
        <w:r w:rsidR="002C3ECB">
          <w:fldChar w:fldCharType="begin"/>
        </w:r>
        <w:r w:rsidR="002C3ECB">
          <w:instrText xml:space="preserve"> PAGEREF _Toc9441728 \h </w:instrText>
        </w:r>
      </w:ins>
      <w:r w:rsidR="002C3ECB">
        <w:fldChar w:fldCharType="separate"/>
      </w:r>
      <w:ins w:id="9" w:author="Rapporteur" w:date="2019-05-22T18:21:00Z">
        <w:r w:rsidR="002C3ECB">
          <w:t>7</w:t>
        </w:r>
        <w:r w:rsidR="002C3ECB">
          <w:fldChar w:fldCharType="end"/>
        </w:r>
      </w:ins>
    </w:p>
    <w:p w:rsidR="002C3ECB" w:rsidRDefault="002C3ECB">
      <w:pPr>
        <w:pStyle w:val="10"/>
        <w:rPr>
          <w:ins w:id="10" w:author="Rapporteur" w:date="2019-05-22T18:21:00Z"/>
          <w:rFonts w:asciiTheme="minorHAnsi" w:eastAsiaTheme="minorEastAsia" w:hAnsiTheme="minorHAnsi" w:cstheme="minorBidi"/>
          <w:kern w:val="2"/>
          <w:sz w:val="21"/>
          <w:szCs w:val="22"/>
          <w:lang w:val="en-US" w:eastAsia="zh-CN"/>
        </w:rPr>
      </w:pPr>
      <w:ins w:id="11" w:author="Rapporteur" w:date="2019-05-22T18:21:00Z">
        <w:r>
          <w:t>Introduction</w:t>
        </w:r>
        <w:r>
          <w:tab/>
        </w:r>
        <w:r>
          <w:fldChar w:fldCharType="begin"/>
        </w:r>
        <w:r>
          <w:instrText xml:space="preserve"> PAGEREF _Toc9441729 \h </w:instrText>
        </w:r>
      </w:ins>
      <w:r>
        <w:fldChar w:fldCharType="separate"/>
      </w:r>
      <w:ins w:id="12" w:author="Rapporteur" w:date="2019-05-22T18:21:00Z">
        <w:r>
          <w:t>7</w:t>
        </w:r>
        <w:r>
          <w:fldChar w:fldCharType="end"/>
        </w:r>
      </w:ins>
    </w:p>
    <w:p w:rsidR="002C3ECB" w:rsidRDefault="002C3ECB">
      <w:pPr>
        <w:pStyle w:val="10"/>
        <w:rPr>
          <w:ins w:id="13" w:author="Rapporteur" w:date="2019-05-22T18:21:00Z"/>
          <w:rFonts w:asciiTheme="minorHAnsi" w:eastAsiaTheme="minorEastAsia" w:hAnsiTheme="minorHAnsi" w:cstheme="minorBidi"/>
          <w:kern w:val="2"/>
          <w:sz w:val="21"/>
          <w:szCs w:val="22"/>
          <w:lang w:val="en-US" w:eastAsia="zh-CN"/>
        </w:rPr>
      </w:pPr>
      <w:ins w:id="14" w:author="Rapporteur" w:date="2019-05-22T18:2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_Toc9441730 \h </w:instrText>
        </w:r>
      </w:ins>
      <w:r>
        <w:fldChar w:fldCharType="separate"/>
      </w:r>
      <w:ins w:id="15" w:author="Rapporteur" w:date="2019-05-22T18:21:00Z">
        <w:r>
          <w:t>8</w:t>
        </w:r>
        <w:r>
          <w:fldChar w:fldCharType="end"/>
        </w:r>
      </w:ins>
    </w:p>
    <w:p w:rsidR="002C3ECB" w:rsidRDefault="002C3ECB">
      <w:pPr>
        <w:pStyle w:val="10"/>
        <w:rPr>
          <w:ins w:id="16" w:author="Rapporteur" w:date="2019-05-22T18:21:00Z"/>
          <w:rFonts w:asciiTheme="minorHAnsi" w:eastAsiaTheme="minorEastAsia" w:hAnsiTheme="minorHAnsi" w:cstheme="minorBidi"/>
          <w:kern w:val="2"/>
          <w:sz w:val="21"/>
          <w:szCs w:val="22"/>
          <w:lang w:val="en-US" w:eastAsia="zh-CN"/>
        </w:rPr>
      </w:pPr>
      <w:ins w:id="17" w:author="Rapporteur" w:date="2019-05-22T18:2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_Toc9441731 \h </w:instrText>
        </w:r>
      </w:ins>
      <w:r>
        <w:fldChar w:fldCharType="separate"/>
      </w:r>
      <w:ins w:id="18" w:author="Rapporteur" w:date="2019-05-22T18:21:00Z">
        <w:r>
          <w:t>8</w:t>
        </w:r>
        <w:r>
          <w:fldChar w:fldCharType="end"/>
        </w:r>
      </w:ins>
    </w:p>
    <w:p w:rsidR="002C3ECB" w:rsidRDefault="002C3ECB">
      <w:pPr>
        <w:pStyle w:val="10"/>
        <w:rPr>
          <w:ins w:id="19" w:author="Rapporteur" w:date="2019-05-22T18:21:00Z"/>
          <w:rFonts w:asciiTheme="minorHAnsi" w:eastAsiaTheme="minorEastAsia" w:hAnsiTheme="minorHAnsi" w:cstheme="minorBidi"/>
          <w:kern w:val="2"/>
          <w:sz w:val="21"/>
          <w:szCs w:val="22"/>
          <w:lang w:val="en-US" w:eastAsia="zh-CN"/>
        </w:rPr>
      </w:pPr>
      <w:ins w:id="20" w:author="Rapporteur" w:date="2019-05-22T18:21: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_Toc9441732 \h </w:instrText>
        </w:r>
      </w:ins>
      <w:r>
        <w:fldChar w:fldCharType="separate"/>
      </w:r>
      <w:ins w:id="21" w:author="Rapporteur" w:date="2019-05-22T18:21:00Z">
        <w:r>
          <w:t>9</w:t>
        </w:r>
        <w:r>
          <w:fldChar w:fldCharType="end"/>
        </w:r>
      </w:ins>
    </w:p>
    <w:p w:rsidR="002C3ECB" w:rsidRDefault="002C3ECB">
      <w:pPr>
        <w:pStyle w:val="20"/>
        <w:rPr>
          <w:ins w:id="22" w:author="Rapporteur" w:date="2019-05-22T18:21:00Z"/>
          <w:rFonts w:asciiTheme="minorHAnsi" w:eastAsiaTheme="minorEastAsia" w:hAnsiTheme="minorHAnsi" w:cstheme="minorBidi"/>
          <w:kern w:val="2"/>
          <w:sz w:val="21"/>
          <w:szCs w:val="22"/>
          <w:lang w:val="en-US" w:eastAsia="zh-CN"/>
        </w:rPr>
      </w:pPr>
      <w:ins w:id="23" w:author="Rapporteur" w:date="2019-05-22T18:21: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_Toc9441733 \h </w:instrText>
        </w:r>
      </w:ins>
      <w:r>
        <w:fldChar w:fldCharType="separate"/>
      </w:r>
      <w:ins w:id="24" w:author="Rapporteur" w:date="2019-05-22T18:21:00Z">
        <w:r>
          <w:t>9</w:t>
        </w:r>
        <w:r>
          <w:fldChar w:fldCharType="end"/>
        </w:r>
      </w:ins>
    </w:p>
    <w:p w:rsidR="002C3ECB" w:rsidRDefault="002C3ECB">
      <w:pPr>
        <w:pStyle w:val="20"/>
        <w:rPr>
          <w:ins w:id="25" w:author="Rapporteur" w:date="2019-05-22T18:21:00Z"/>
          <w:rFonts w:asciiTheme="minorHAnsi" w:eastAsiaTheme="minorEastAsia" w:hAnsiTheme="minorHAnsi" w:cstheme="minorBidi"/>
          <w:kern w:val="2"/>
          <w:sz w:val="21"/>
          <w:szCs w:val="22"/>
          <w:lang w:val="en-US" w:eastAsia="zh-CN"/>
        </w:rPr>
      </w:pPr>
      <w:ins w:id="26" w:author="Rapporteur" w:date="2019-05-22T18:21: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_Toc9441734 \h </w:instrText>
        </w:r>
      </w:ins>
      <w:r>
        <w:fldChar w:fldCharType="separate"/>
      </w:r>
      <w:ins w:id="27" w:author="Rapporteur" w:date="2019-05-22T18:21:00Z">
        <w:r>
          <w:t>9</w:t>
        </w:r>
        <w:r>
          <w:fldChar w:fldCharType="end"/>
        </w:r>
      </w:ins>
    </w:p>
    <w:p w:rsidR="002C3ECB" w:rsidRDefault="002C3ECB">
      <w:pPr>
        <w:pStyle w:val="10"/>
        <w:rPr>
          <w:ins w:id="28" w:author="Rapporteur" w:date="2019-05-22T18:21:00Z"/>
          <w:rFonts w:asciiTheme="minorHAnsi" w:eastAsiaTheme="minorEastAsia" w:hAnsiTheme="minorHAnsi" w:cstheme="minorBidi"/>
          <w:kern w:val="2"/>
          <w:sz w:val="21"/>
          <w:szCs w:val="22"/>
          <w:lang w:val="en-US" w:eastAsia="zh-CN"/>
        </w:rPr>
      </w:pPr>
      <w:ins w:id="29" w:author="Rapporteur" w:date="2019-05-22T18:21:00Z">
        <w:r>
          <w:t>4</w:t>
        </w:r>
        <w:r>
          <w:rPr>
            <w:rFonts w:asciiTheme="minorHAnsi" w:eastAsiaTheme="minorEastAsia" w:hAnsiTheme="minorHAnsi" w:cstheme="minorBidi"/>
            <w:kern w:val="2"/>
            <w:sz w:val="21"/>
            <w:szCs w:val="22"/>
            <w:lang w:val="en-US" w:eastAsia="zh-CN"/>
          </w:rPr>
          <w:tab/>
        </w:r>
        <w:r>
          <w:t>Architectural Baseline</w:t>
        </w:r>
        <w:r>
          <w:tab/>
        </w:r>
        <w:r>
          <w:fldChar w:fldCharType="begin"/>
        </w:r>
        <w:r>
          <w:instrText xml:space="preserve"> PAGEREF _Toc9441735 \h </w:instrText>
        </w:r>
      </w:ins>
      <w:r>
        <w:fldChar w:fldCharType="separate"/>
      </w:r>
      <w:ins w:id="30" w:author="Rapporteur" w:date="2019-05-22T18:21:00Z">
        <w:r>
          <w:t>10</w:t>
        </w:r>
        <w:r>
          <w:fldChar w:fldCharType="end"/>
        </w:r>
      </w:ins>
    </w:p>
    <w:p w:rsidR="002C3ECB" w:rsidRDefault="002C3ECB">
      <w:pPr>
        <w:pStyle w:val="10"/>
        <w:rPr>
          <w:ins w:id="31" w:author="Rapporteur" w:date="2019-05-22T18:21:00Z"/>
          <w:rFonts w:asciiTheme="minorHAnsi" w:eastAsiaTheme="minorEastAsia" w:hAnsiTheme="minorHAnsi" w:cstheme="minorBidi"/>
          <w:kern w:val="2"/>
          <w:sz w:val="21"/>
          <w:szCs w:val="22"/>
          <w:lang w:val="en-US" w:eastAsia="zh-CN"/>
        </w:rPr>
      </w:pPr>
      <w:ins w:id="32" w:author="Rapporteur" w:date="2019-05-22T18:21:00Z">
        <w:r>
          <w:t>5</w:t>
        </w:r>
        <w:r>
          <w:rPr>
            <w:rFonts w:asciiTheme="minorHAnsi" w:eastAsiaTheme="minorEastAsia" w:hAnsiTheme="minorHAnsi" w:cstheme="minorBidi"/>
            <w:kern w:val="2"/>
            <w:sz w:val="21"/>
            <w:szCs w:val="22"/>
            <w:lang w:val="en-US" w:eastAsia="zh-CN"/>
          </w:rPr>
          <w:tab/>
        </w:r>
        <w:r>
          <w:t>Transport Protocol Features Required For 3GPP 5GC SBI</w:t>
        </w:r>
        <w:r>
          <w:tab/>
        </w:r>
        <w:r>
          <w:fldChar w:fldCharType="begin"/>
        </w:r>
        <w:r>
          <w:instrText xml:space="preserve"> PAGEREF _Toc9441736 \h </w:instrText>
        </w:r>
      </w:ins>
      <w:r>
        <w:fldChar w:fldCharType="separate"/>
      </w:r>
      <w:ins w:id="33" w:author="Rapporteur" w:date="2019-05-22T18:21:00Z">
        <w:r>
          <w:t>10</w:t>
        </w:r>
        <w:r>
          <w:fldChar w:fldCharType="end"/>
        </w:r>
      </w:ins>
    </w:p>
    <w:p w:rsidR="002C3ECB" w:rsidRDefault="002C3ECB">
      <w:pPr>
        <w:pStyle w:val="20"/>
        <w:rPr>
          <w:ins w:id="34" w:author="Rapporteur" w:date="2019-05-22T18:21:00Z"/>
          <w:rFonts w:asciiTheme="minorHAnsi" w:eastAsiaTheme="minorEastAsia" w:hAnsiTheme="minorHAnsi" w:cstheme="minorBidi"/>
          <w:kern w:val="2"/>
          <w:sz w:val="21"/>
          <w:szCs w:val="22"/>
          <w:lang w:val="en-US" w:eastAsia="zh-CN"/>
        </w:rPr>
      </w:pPr>
      <w:ins w:id="35" w:author="Rapporteur" w:date="2019-05-22T18:21: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_Toc9441737 \h </w:instrText>
        </w:r>
      </w:ins>
      <w:r>
        <w:fldChar w:fldCharType="separate"/>
      </w:r>
      <w:ins w:id="36" w:author="Rapporteur" w:date="2019-05-22T18:21:00Z">
        <w:r>
          <w:t>10</w:t>
        </w:r>
        <w:r>
          <w:fldChar w:fldCharType="end"/>
        </w:r>
      </w:ins>
    </w:p>
    <w:p w:rsidR="002C3ECB" w:rsidRDefault="002C3ECB">
      <w:pPr>
        <w:pStyle w:val="20"/>
        <w:rPr>
          <w:ins w:id="37" w:author="Rapporteur" w:date="2019-05-22T18:21:00Z"/>
          <w:rFonts w:asciiTheme="minorHAnsi" w:eastAsiaTheme="minorEastAsia" w:hAnsiTheme="minorHAnsi" w:cstheme="minorBidi"/>
          <w:kern w:val="2"/>
          <w:sz w:val="21"/>
          <w:szCs w:val="22"/>
          <w:lang w:val="en-US" w:eastAsia="zh-CN"/>
        </w:rPr>
      </w:pPr>
      <w:ins w:id="38" w:author="Rapporteur" w:date="2019-05-22T18:21:00Z">
        <w:r>
          <w:t>5.2</w:t>
        </w:r>
        <w:r>
          <w:rPr>
            <w:rFonts w:asciiTheme="minorHAnsi" w:eastAsiaTheme="minorEastAsia" w:hAnsiTheme="minorHAnsi" w:cstheme="minorBidi"/>
            <w:kern w:val="2"/>
            <w:sz w:val="21"/>
            <w:szCs w:val="22"/>
            <w:lang w:val="en-US" w:eastAsia="zh-CN"/>
          </w:rPr>
          <w:tab/>
        </w:r>
        <w:r>
          <w:t>Requirements from Transport Protocol for 3GPP 5GC SBI</w:t>
        </w:r>
        <w:r>
          <w:tab/>
        </w:r>
        <w:r>
          <w:fldChar w:fldCharType="begin"/>
        </w:r>
        <w:r>
          <w:instrText xml:space="preserve"> PAGEREF _Toc9441738 \h </w:instrText>
        </w:r>
      </w:ins>
      <w:r>
        <w:fldChar w:fldCharType="separate"/>
      </w:r>
      <w:ins w:id="39" w:author="Rapporteur" w:date="2019-05-22T18:21:00Z">
        <w:r>
          <w:t>10</w:t>
        </w:r>
        <w:r>
          <w:fldChar w:fldCharType="end"/>
        </w:r>
      </w:ins>
    </w:p>
    <w:p w:rsidR="002C3ECB" w:rsidRDefault="002C3ECB">
      <w:pPr>
        <w:pStyle w:val="20"/>
        <w:rPr>
          <w:ins w:id="40" w:author="Rapporteur" w:date="2019-05-22T18:21:00Z"/>
          <w:rFonts w:asciiTheme="minorHAnsi" w:eastAsiaTheme="minorEastAsia" w:hAnsiTheme="minorHAnsi" w:cstheme="minorBidi"/>
          <w:kern w:val="2"/>
          <w:sz w:val="21"/>
          <w:szCs w:val="22"/>
          <w:lang w:val="en-US" w:eastAsia="zh-CN"/>
        </w:rPr>
      </w:pPr>
      <w:ins w:id="41" w:author="Rapporteur" w:date="2019-05-22T18:21:00Z">
        <w:r>
          <w:t>5.3</w:t>
        </w:r>
        <w:r>
          <w:rPr>
            <w:rFonts w:asciiTheme="minorHAnsi" w:eastAsiaTheme="minorEastAsia" w:hAnsiTheme="minorHAnsi" w:cstheme="minorBidi"/>
            <w:kern w:val="2"/>
            <w:sz w:val="21"/>
            <w:szCs w:val="22"/>
            <w:lang w:val="en-US" w:eastAsia="zh-CN"/>
          </w:rPr>
          <w:tab/>
        </w:r>
        <w:r>
          <w:t>Features of QUIC</w:t>
        </w:r>
        <w:r>
          <w:tab/>
        </w:r>
        <w:r>
          <w:fldChar w:fldCharType="begin"/>
        </w:r>
        <w:r>
          <w:instrText xml:space="preserve"> PAGEREF _Toc9441739 \h </w:instrText>
        </w:r>
      </w:ins>
      <w:r>
        <w:fldChar w:fldCharType="separate"/>
      </w:r>
      <w:ins w:id="42" w:author="Rapporteur" w:date="2019-05-22T18:21:00Z">
        <w:r>
          <w:t>11</w:t>
        </w:r>
        <w:r>
          <w:fldChar w:fldCharType="end"/>
        </w:r>
      </w:ins>
    </w:p>
    <w:p w:rsidR="002C3ECB" w:rsidRDefault="002C3ECB">
      <w:pPr>
        <w:pStyle w:val="30"/>
        <w:rPr>
          <w:ins w:id="43" w:author="Rapporteur" w:date="2019-05-22T18:21:00Z"/>
          <w:rFonts w:asciiTheme="minorHAnsi" w:eastAsiaTheme="minorEastAsia" w:hAnsiTheme="minorHAnsi" w:cstheme="minorBidi"/>
          <w:kern w:val="2"/>
          <w:sz w:val="21"/>
          <w:szCs w:val="22"/>
          <w:lang w:val="en-US" w:eastAsia="zh-CN"/>
        </w:rPr>
      </w:pPr>
      <w:ins w:id="44" w:author="Rapporteur" w:date="2019-05-22T18:21: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_Toc9441740 \h </w:instrText>
        </w:r>
      </w:ins>
      <w:r>
        <w:fldChar w:fldCharType="separate"/>
      </w:r>
      <w:ins w:id="45" w:author="Rapporteur" w:date="2019-05-22T18:21:00Z">
        <w:r>
          <w:t>11</w:t>
        </w:r>
        <w:r>
          <w:fldChar w:fldCharType="end"/>
        </w:r>
      </w:ins>
    </w:p>
    <w:p w:rsidR="002C3ECB" w:rsidRDefault="002C3ECB">
      <w:pPr>
        <w:pStyle w:val="30"/>
        <w:rPr>
          <w:ins w:id="46" w:author="Rapporteur" w:date="2019-05-22T18:21:00Z"/>
          <w:rFonts w:asciiTheme="minorHAnsi" w:eastAsiaTheme="minorEastAsia" w:hAnsiTheme="minorHAnsi" w:cstheme="minorBidi"/>
          <w:kern w:val="2"/>
          <w:sz w:val="21"/>
          <w:szCs w:val="22"/>
          <w:lang w:val="en-US" w:eastAsia="zh-CN"/>
        </w:rPr>
      </w:pPr>
      <w:ins w:id="47" w:author="Rapporteur" w:date="2019-05-22T18:21:00Z">
        <w:r>
          <w:t>5.3.2</w:t>
        </w:r>
        <w:r>
          <w:rPr>
            <w:rFonts w:asciiTheme="minorHAnsi" w:eastAsiaTheme="minorEastAsia" w:hAnsiTheme="minorHAnsi" w:cstheme="minorBidi"/>
            <w:kern w:val="2"/>
            <w:sz w:val="21"/>
            <w:szCs w:val="22"/>
            <w:lang w:val="en-US" w:eastAsia="zh-CN"/>
          </w:rPr>
          <w:tab/>
        </w:r>
        <w:r>
          <w:t>Framing and Multiplexing</w:t>
        </w:r>
        <w:r>
          <w:tab/>
        </w:r>
        <w:r>
          <w:fldChar w:fldCharType="begin"/>
        </w:r>
        <w:r>
          <w:instrText xml:space="preserve"> PAGEREF _Toc9441741 \h </w:instrText>
        </w:r>
      </w:ins>
      <w:r>
        <w:fldChar w:fldCharType="separate"/>
      </w:r>
      <w:ins w:id="48" w:author="Rapporteur" w:date="2019-05-22T18:21:00Z">
        <w:r>
          <w:t>11</w:t>
        </w:r>
        <w:r>
          <w:fldChar w:fldCharType="end"/>
        </w:r>
      </w:ins>
    </w:p>
    <w:p w:rsidR="002C3ECB" w:rsidRDefault="002C3ECB">
      <w:pPr>
        <w:pStyle w:val="30"/>
        <w:rPr>
          <w:ins w:id="49" w:author="Rapporteur" w:date="2019-05-22T18:21:00Z"/>
          <w:rFonts w:asciiTheme="minorHAnsi" w:eastAsiaTheme="minorEastAsia" w:hAnsiTheme="minorHAnsi" w:cstheme="minorBidi"/>
          <w:kern w:val="2"/>
          <w:sz w:val="21"/>
          <w:szCs w:val="22"/>
          <w:lang w:val="en-US" w:eastAsia="zh-CN"/>
        </w:rPr>
      </w:pPr>
      <w:ins w:id="50" w:author="Rapporteur" w:date="2019-05-22T18:21:00Z">
        <w:r>
          <w:t>5.3.3</w:t>
        </w:r>
        <w:r>
          <w:rPr>
            <w:rFonts w:asciiTheme="minorHAnsi" w:eastAsiaTheme="minorEastAsia" w:hAnsiTheme="minorHAnsi" w:cstheme="minorBidi"/>
            <w:kern w:val="2"/>
            <w:sz w:val="21"/>
            <w:szCs w:val="22"/>
            <w:lang w:val="en-US" w:eastAsia="zh-CN"/>
          </w:rPr>
          <w:tab/>
        </w:r>
        <w:r>
          <w:t>Improved Recovery and Acknowledgement</w:t>
        </w:r>
        <w:r>
          <w:tab/>
        </w:r>
        <w:r>
          <w:fldChar w:fldCharType="begin"/>
        </w:r>
        <w:r>
          <w:instrText xml:space="preserve"> PAGEREF _Toc9441742 \h </w:instrText>
        </w:r>
      </w:ins>
      <w:r>
        <w:fldChar w:fldCharType="separate"/>
      </w:r>
      <w:ins w:id="51" w:author="Rapporteur" w:date="2019-05-22T18:21:00Z">
        <w:r>
          <w:t>11</w:t>
        </w:r>
        <w:r>
          <w:fldChar w:fldCharType="end"/>
        </w:r>
      </w:ins>
    </w:p>
    <w:p w:rsidR="002C3ECB" w:rsidRDefault="002C3ECB">
      <w:pPr>
        <w:pStyle w:val="30"/>
        <w:rPr>
          <w:ins w:id="52" w:author="Rapporteur" w:date="2019-05-22T18:21:00Z"/>
          <w:rFonts w:asciiTheme="minorHAnsi" w:eastAsiaTheme="minorEastAsia" w:hAnsiTheme="minorHAnsi" w:cstheme="minorBidi"/>
          <w:kern w:val="2"/>
          <w:sz w:val="21"/>
          <w:szCs w:val="22"/>
          <w:lang w:val="en-US" w:eastAsia="zh-CN"/>
        </w:rPr>
      </w:pPr>
      <w:ins w:id="53" w:author="Rapporteur" w:date="2019-05-22T18:21:00Z">
        <w:r>
          <w:t>5.3.4</w:t>
        </w:r>
        <w:r>
          <w:rPr>
            <w:rFonts w:asciiTheme="minorHAnsi" w:eastAsiaTheme="minorEastAsia" w:hAnsiTheme="minorHAnsi" w:cstheme="minorBidi"/>
            <w:kern w:val="2"/>
            <w:sz w:val="21"/>
            <w:szCs w:val="22"/>
            <w:lang w:val="en-US" w:eastAsia="zh-CN"/>
          </w:rPr>
          <w:tab/>
        </w:r>
        <w:r>
          <w:t>Encrypted and Integrity Protected Transport details</w:t>
        </w:r>
        <w:r>
          <w:tab/>
        </w:r>
        <w:r>
          <w:fldChar w:fldCharType="begin"/>
        </w:r>
        <w:r>
          <w:instrText xml:space="preserve"> PAGEREF _Toc9441743 \h </w:instrText>
        </w:r>
      </w:ins>
      <w:r>
        <w:fldChar w:fldCharType="separate"/>
      </w:r>
      <w:ins w:id="54" w:author="Rapporteur" w:date="2019-05-22T18:21:00Z">
        <w:r>
          <w:t>12</w:t>
        </w:r>
        <w:r>
          <w:fldChar w:fldCharType="end"/>
        </w:r>
      </w:ins>
    </w:p>
    <w:p w:rsidR="002C3ECB" w:rsidRDefault="002C3ECB">
      <w:pPr>
        <w:pStyle w:val="30"/>
        <w:rPr>
          <w:ins w:id="55" w:author="Rapporteur" w:date="2019-05-22T18:21:00Z"/>
          <w:rFonts w:asciiTheme="minorHAnsi" w:eastAsiaTheme="minorEastAsia" w:hAnsiTheme="minorHAnsi" w:cstheme="minorBidi"/>
          <w:kern w:val="2"/>
          <w:sz w:val="21"/>
          <w:szCs w:val="22"/>
          <w:lang w:val="en-US" w:eastAsia="zh-CN"/>
        </w:rPr>
      </w:pPr>
      <w:ins w:id="56" w:author="Rapporteur" w:date="2019-05-22T18:21:00Z">
        <w:r>
          <w:t>5.3.5</w:t>
        </w:r>
        <w:r>
          <w:rPr>
            <w:rFonts w:asciiTheme="minorHAnsi" w:eastAsiaTheme="minorEastAsia" w:hAnsiTheme="minorHAnsi" w:cstheme="minorBidi"/>
            <w:kern w:val="2"/>
            <w:sz w:val="21"/>
            <w:szCs w:val="22"/>
            <w:lang w:val="en-US" w:eastAsia="zh-CN"/>
          </w:rPr>
          <w:tab/>
        </w:r>
        <w:r>
          <w:t>Connection Setup Improvements</w:t>
        </w:r>
        <w:r>
          <w:tab/>
        </w:r>
        <w:r>
          <w:fldChar w:fldCharType="begin"/>
        </w:r>
        <w:r>
          <w:instrText xml:space="preserve"> PAGEREF _Toc9441744 \h </w:instrText>
        </w:r>
      </w:ins>
      <w:r>
        <w:fldChar w:fldCharType="separate"/>
      </w:r>
      <w:ins w:id="57" w:author="Rapporteur" w:date="2019-05-22T18:21:00Z">
        <w:r>
          <w:t>12</w:t>
        </w:r>
        <w:r>
          <w:fldChar w:fldCharType="end"/>
        </w:r>
      </w:ins>
    </w:p>
    <w:p w:rsidR="002C3ECB" w:rsidRDefault="002C3ECB">
      <w:pPr>
        <w:pStyle w:val="30"/>
        <w:rPr>
          <w:ins w:id="58" w:author="Rapporteur" w:date="2019-05-22T18:21:00Z"/>
          <w:rFonts w:asciiTheme="minorHAnsi" w:eastAsiaTheme="minorEastAsia" w:hAnsiTheme="minorHAnsi" w:cstheme="minorBidi"/>
          <w:kern w:val="2"/>
          <w:sz w:val="21"/>
          <w:szCs w:val="22"/>
          <w:lang w:val="en-US" w:eastAsia="zh-CN"/>
        </w:rPr>
      </w:pPr>
      <w:ins w:id="59" w:author="Rapporteur" w:date="2019-05-22T18:21:00Z">
        <w:r>
          <w:t>5.3.6</w:t>
        </w:r>
        <w:r>
          <w:rPr>
            <w:rFonts w:asciiTheme="minorHAnsi" w:eastAsiaTheme="minorEastAsia" w:hAnsiTheme="minorHAnsi" w:cstheme="minorBidi"/>
            <w:kern w:val="2"/>
            <w:sz w:val="21"/>
            <w:szCs w:val="22"/>
            <w:lang w:val="en-US" w:eastAsia="zh-CN"/>
          </w:rPr>
          <w:tab/>
        </w:r>
        <w:r>
          <w:t>0-RTT Data</w:t>
        </w:r>
        <w:r>
          <w:tab/>
        </w:r>
        <w:r>
          <w:fldChar w:fldCharType="begin"/>
        </w:r>
        <w:r>
          <w:instrText xml:space="preserve"> PAGEREF _Toc9441745 \h </w:instrText>
        </w:r>
      </w:ins>
      <w:r>
        <w:fldChar w:fldCharType="separate"/>
      </w:r>
      <w:ins w:id="60" w:author="Rapporteur" w:date="2019-05-22T18:21:00Z">
        <w:r>
          <w:t>12</w:t>
        </w:r>
        <w:r>
          <w:fldChar w:fldCharType="end"/>
        </w:r>
      </w:ins>
    </w:p>
    <w:p w:rsidR="002C3ECB" w:rsidRDefault="002C3ECB">
      <w:pPr>
        <w:pStyle w:val="30"/>
        <w:rPr>
          <w:ins w:id="61" w:author="Rapporteur" w:date="2019-05-22T18:21:00Z"/>
          <w:rFonts w:asciiTheme="minorHAnsi" w:eastAsiaTheme="minorEastAsia" w:hAnsiTheme="minorHAnsi" w:cstheme="minorBidi"/>
          <w:kern w:val="2"/>
          <w:sz w:val="21"/>
          <w:szCs w:val="22"/>
          <w:lang w:val="en-US" w:eastAsia="zh-CN"/>
        </w:rPr>
      </w:pPr>
      <w:ins w:id="62" w:author="Rapporteur" w:date="2019-05-22T18:21:00Z">
        <w:r>
          <w:t>5.3.7</w:t>
        </w:r>
        <w:r>
          <w:rPr>
            <w:rFonts w:asciiTheme="minorHAnsi" w:eastAsiaTheme="minorEastAsia" w:hAnsiTheme="minorHAnsi" w:cstheme="minorBidi"/>
            <w:kern w:val="2"/>
            <w:sz w:val="21"/>
            <w:szCs w:val="22"/>
            <w:lang w:val="en-US" w:eastAsia="zh-CN"/>
          </w:rPr>
          <w:tab/>
        </w:r>
        <w:r>
          <w:t>Connection ID</w:t>
        </w:r>
        <w:r>
          <w:tab/>
        </w:r>
        <w:r>
          <w:fldChar w:fldCharType="begin"/>
        </w:r>
        <w:r>
          <w:instrText xml:space="preserve"> PAGEREF _Toc9441746 \h </w:instrText>
        </w:r>
      </w:ins>
      <w:r>
        <w:fldChar w:fldCharType="separate"/>
      </w:r>
      <w:ins w:id="63" w:author="Rapporteur" w:date="2019-05-22T18:21:00Z">
        <w:r>
          <w:t>13</w:t>
        </w:r>
        <w:r>
          <w:fldChar w:fldCharType="end"/>
        </w:r>
      </w:ins>
    </w:p>
    <w:p w:rsidR="002C3ECB" w:rsidRDefault="002C3ECB">
      <w:pPr>
        <w:pStyle w:val="30"/>
        <w:rPr>
          <w:ins w:id="64" w:author="Rapporteur" w:date="2019-05-22T18:21:00Z"/>
          <w:rFonts w:asciiTheme="minorHAnsi" w:eastAsiaTheme="minorEastAsia" w:hAnsiTheme="minorHAnsi" w:cstheme="minorBidi"/>
          <w:kern w:val="2"/>
          <w:sz w:val="21"/>
          <w:szCs w:val="22"/>
          <w:lang w:val="en-US" w:eastAsia="zh-CN"/>
        </w:rPr>
      </w:pPr>
      <w:ins w:id="65" w:author="Rapporteur" w:date="2019-05-22T18:21:00Z">
        <w:r>
          <w:t>5.3.8</w:t>
        </w:r>
        <w:r>
          <w:rPr>
            <w:rFonts w:asciiTheme="minorHAnsi" w:eastAsiaTheme="minorEastAsia" w:hAnsiTheme="minorHAnsi" w:cstheme="minorBidi"/>
            <w:kern w:val="2"/>
            <w:sz w:val="21"/>
            <w:szCs w:val="22"/>
            <w:lang w:val="en-US" w:eastAsia="zh-CN"/>
          </w:rPr>
          <w:tab/>
        </w:r>
        <w:r>
          <w:t>Connection Migration</w:t>
        </w:r>
        <w:r>
          <w:tab/>
        </w:r>
        <w:r>
          <w:fldChar w:fldCharType="begin"/>
        </w:r>
        <w:r>
          <w:instrText xml:space="preserve"> PAGEREF _Toc9441747 \h </w:instrText>
        </w:r>
      </w:ins>
      <w:r>
        <w:fldChar w:fldCharType="separate"/>
      </w:r>
      <w:ins w:id="66" w:author="Rapporteur" w:date="2019-05-22T18:21:00Z">
        <w:r>
          <w:t>13</w:t>
        </w:r>
        <w:r>
          <w:fldChar w:fldCharType="end"/>
        </w:r>
      </w:ins>
    </w:p>
    <w:p w:rsidR="002C3ECB" w:rsidRDefault="002C3ECB">
      <w:pPr>
        <w:pStyle w:val="30"/>
        <w:rPr>
          <w:ins w:id="67" w:author="Rapporteur" w:date="2019-05-22T18:21:00Z"/>
          <w:rFonts w:asciiTheme="minorHAnsi" w:eastAsiaTheme="minorEastAsia" w:hAnsiTheme="minorHAnsi" w:cstheme="minorBidi"/>
          <w:kern w:val="2"/>
          <w:sz w:val="21"/>
          <w:szCs w:val="22"/>
          <w:lang w:val="en-US" w:eastAsia="zh-CN"/>
        </w:rPr>
      </w:pPr>
      <w:ins w:id="68" w:author="Rapporteur" w:date="2019-05-22T18:21:00Z">
        <w:r>
          <w:t>5.3.9</w:t>
        </w:r>
        <w:r>
          <w:rPr>
            <w:rFonts w:asciiTheme="minorHAnsi" w:eastAsiaTheme="minorEastAsia" w:hAnsiTheme="minorHAnsi" w:cstheme="minorBidi"/>
            <w:kern w:val="2"/>
            <w:sz w:val="21"/>
            <w:szCs w:val="22"/>
            <w:lang w:val="en-US" w:eastAsia="zh-CN"/>
          </w:rPr>
          <w:tab/>
        </w:r>
        <w:r>
          <w:t>Stream Prioritization</w:t>
        </w:r>
        <w:r>
          <w:tab/>
        </w:r>
        <w:r>
          <w:fldChar w:fldCharType="begin"/>
        </w:r>
        <w:r>
          <w:instrText xml:space="preserve"> PAGEREF _Toc9441748 \h </w:instrText>
        </w:r>
      </w:ins>
      <w:r>
        <w:fldChar w:fldCharType="separate"/>
      </w:r>
      <w:ins w:id="69" w:author="Rapporteur" w:date="2019-05-22T18:21:00Z">
        <w:r>
          <w:t>13</w:t>
        </w:r>
        <w:r>
          <w:fldChar w:fldCharType="end"/>
        </w:r>
      </w:ins>
    </w:p>
    <w:p w:rsidR="002C3ECB" w:rsidRDefault="002C3ECB">
      <w:pPr>
        <w:pStyle w:val="30"/>
        <w:rPr>
          <w:ins w:id="70" w:author="Rapporteur" w:date="2019-05-22T18:21:00Z"/>
          <w:rFonts w:asciiTheme="minorHAnsi" w:eastAsiaTheme="minorEastAsia" w:hAnsiTheme="minorHAnsi" w:cstheme="minorBidi"/>
          <w:kern w:val="2"/>
          <w:sz w:val="21"/>
          <w:szCs w:val="22"/>
          <w:lang w:val="en-US" w:eastAsia="zh-CN"/>
        </w:rPr>
      </w:pPr>
      <w:ins w:id="71" w:author="Rapporteur" w:date="2019-05-22T18:21:00Z">
        <w:r>
          <w:t>5.3.10</w:t>
        </w:r>
        <w:r>
          <w:rPr>
            <w:rFonts w:asciiTheme="minorHAnsi" w:eastAsiaTheme="minorEastAsia" w:hAnsiTheme="minorHAnsi" w:cstheme="minorBidi"/>
            <w:kern w:val="2"/>
            <w:sz w:val="21"/>
            <w:szCs w:val="22"/>
            <w:lang w:val="en-US" w:eastAsia="zh-CN"/>
          </w:rPr>
          <w:tab/>
        </w:r>
        <w:r>
          <w:t>Flow Control</w:t>
        </w:r>
        <w:r>
          <w:tab/>
        </w:r>
        <w:r>
          <w:fldChar w:fldCharType="begin"/>
        </w:r>
        <w:r>
          <w:instrText xml:space="preserve"> PAGEREF _Toc9441749 \h </w:instrText>
        </w:r>
      </w:ins>
      <w:r>
        <w:fldChar w:fldCharType="separate"/>
      </w:r>
      <w:ins w:id="72" w:author="Rapporteur" w:date="2019-05-22T18:21:00Z">
        <w:r>
          <w:t>13</w:t>
        </w:r>
        <w:r>
          <w:fldChar w:fldCharType="end"/>
        </w:r>
      </w:ins>
    </w:p>
    <w:p w:rsidR="002C3ECB" w:rsidRDefault="002C3ECB">
      <w:pPr>
        <w:pStyle w:val="30"/>
        <w:rPr>
          <w:ins w:id="73" w:author="Rapporteur" w:date="2019-05-22T18:21:00Z"/>
          <w:rFonts w:asciiTheme="minorHAnsi" w:eastAsiaTheme="minorEastAsia" w:hAnsiTheme="minorHAnsi" w:cstheme="minorBidi"/>
          <w:kern w:val="2"/>
          <w:sz w:val="21"/>
          <w:szCs w:val="22"/>
          <w:lang w:val="en-US" w:eastAsia="zh-CN"/>
        </w:rPr>
      </w:pPr>
      <w:ins w:id="74" w:author="Rapporteur" w:date="2019-05-22T18:21:00Z">
        <w:r>
          <w:t>5.3.11</w:t>
        </w:r>
        <w:r>
          <w:rPr>
            <w:rFonts w:asciiTheme="minorHAnsi" w:eastAsiaTheme="minorEastAsia" w:hAnsiTheme="minorHAnsi" w:cstheme="minorBidi"/>
            <w:kern w:val="2"/>
            <w:sz w:val="21"/>
            <w:szCs w:val="22"/>
            <w:lang w:val="en-US" w:eastAsia="zh-CN"/>
          </w:rPr>
          <w:tab/>
        </w:r>
        <w:r>
          <w:t>Protocol Versioning</w:t>
        </w:r>
        <w:r>
          <w:tab/>
        </w:r>
        <w:r>
          <w:fldChar w:fldCharType="begin"/>
        </w:r>
        <w:r>
          <w:instrText xml:space="preserve"> PAGEREF _Toc9441750 \h </w:instrText>
        </w:r>
      </w:ins>
      <w:r>
        <w:fldChar w:fldCharType="separate"/>
      </w:r>
      <w:ins w:id="75" w:author="Rapporteur" w:date="2019-05-22T18:21:00Z">
        <w:r>
          <w:t>13</w:t>
        </w:r>
        <w:r>
          <w:fldChar w:fldCharType="end"/>
        </w:r>
      </w:ins>
    </w:p>
    <w:p w:rsidR="002C3ECB" w:rsidRDefault="002C3ECB">
      <w:pPr>
        <w:pStyle w:val="30"/>
        <w:rPr>
          <w:ins w:id="76" w:author="Rapporteur" w:date="2019-05-22T18:21:00Z"/>
          <w:rFonts w:asciiTheme="minorHAnsi" w:eastAsiaTheme="minorEastAsia" w:hAnsiTheme="minorHAnsi" w:cstheme="minorBidi"/>
          <w:kern w:val="2"/>
          <w:sz w:val="21"/>
          <w:szCs w:val="22"/>
          <w:lang w:val="en-US" w:eastAsia="zh-CN"/>
        </w:rPr>
      </w:pPr>
      <w:ins w:id="77" w:author="Rapporteur" w:date="2019-05-22T18:21:00Z">
        <w:r>
          <w:t>5.3.12</w:t>
        </w:r>
        <w:r>
          <w:rPr>
            <w:rFonts w:asciiTheme="minorHAnsi" w:eastAsiaTheme="minorEastAsia" w:hAnsiTheme="minorHAnsi" w:cstheme="minorBidi"/>
            <w:kern w:val="2"/>
            <w:sz w:val="21"/>
            <w:szCs w:val="22"/>
            <w:lang w:val="en-US" w:eastAsia="zh-CN"/>
          </w:rPr>
          <w:tab/>
        </w:r>
        <w:r>
          <w:t>QUIC Extensibility</w:t>
        </w:r>
        <w:r>
          <w:tab/>
        </w:r>
        <w:r>
          <w:fldChar w:fldCharType="begin"/>
        </w:r>
        <w:r>
          <w:instrText xml:space="preserve"> PAGEREF _Toc9441751 \h </w:instrText>
        </w:r>
      </w:ins>
      <w:r>
        <w:fldChar w:fldCharType="separate"/>
      </w:r>
      <w:ins w:id="78" w:author="Rapporteur" w:date="2019-05-22T18:21:00Z">
        <w:r>
          <w:t>14</w:t>
        </w:r>
        <w:r>
          <w:fldChar w:fldCharType="end"/>
        </w:r>
      </w:ins>
    </w:p>
    <w:p w:rsidR="002C3ECB" w:rsidRDefault="002C3ECB">
      <w:pPr>
        <w:pStyle w:val="30"/>
        <w:rPr>
          <w:ins w:id="79" w:author="Rapporteur" w:date="2019-05-22T18:21:00Z"/>
          <w:rFonts w:asciiTheme="minorHAnsi" w:eastAsiaTheme="minorEastAsia" w:hAnsiTheme="minorHAnsi" w:cstheme="minorBidi"/>
          <w:kern w:val="2"/>
          <w:sz w:val="21"/>
          <w:szCs w:val="22"/>
          <w:lang w:val="en-US" w:eastAsia="zh-CN"/>
        </w:rPr>
      </w:pPr>
      <w:ins w:id="80" w:author="Rapporteur" w:date="2019-05-22T18:21:00Z">
        <w:r>
          <w:t>5.3.13</w:t>
        </w:r>
        <w:r>
          <w:rPr>
            <w:rFonts w:asciiTheme="minorHAnsi" w:eastAsiaTheme="minorEastAsia" w:hAnsiTheme="minorHAnsi" w:cstheme="minorBidi"/>
            <w:kern w:val="2"/>
            <w:sz w:val="21"/>
            <w:szCs w:val="22"/>
            <w:lang w:val="en-US" w:eastAsia="zh-CN"/>
          </w:rPr>
          <w:tab/>
        </w:r>
        <w:r>
          <w:t>Connection Configuration</w:t>
        </w:r>
        <w:r>
          <w:tab/>
        </w:r>
        <w:r>
          <w:fldChar w:fldCharType="begin"/>
        </w:r>
        <w:r>
          <w:instrText xml:space="preserve"> PAGEREF _Toc9441752 \h </w:instrText>
        </w:r>
      </w:ins>
      <w:r>
        <w:fldChar w:fldCharType="separate"/>
      </w:r>
      <w:ins w:id="81" w:author="Rapporteur" w:date="2019-05-22T18:21:00Z">
        <w:r>
          <w:t>14</w:t>
        </w:r>
        <w:r>
          <w:fldChar w:fldCharType="end"/>
        </w:r>
      </w:ins>
    </w:p>
    <w:p w:rsidR="002C3ECB" w:rsidRDefault="002C3ECB">
      <w:pPr>
        <w:pStyle w:val="30"/>
        <w:rPr>
          <w:ins w:id="82" w:author="Rapporteur" w:date="2019-05-22T18:21:00Z"/>
          <w:rFonts w:asciiTheme="minorHAnsi" w:eastAsiaTheme="minorEastAsia" w:hAnsiTheme="minorHAnsi" w:cstheme="minorBidi"/>
          <w:kern w:val="2"/>
          <w:sz w:val="21"/>
          <w:szCs w:val="22"/>
          <w:lang w:val="en-US" w:eastAsia="zh-CN"/>
        </w:rPr>
      </w:pPr>
      <w:ins w:id="83" w:author="Rapporteur" w:date="2019-05-22T18:21:00Z">
        <w:r>
          <w:t>5.3.14</w:t>
        </w:r>
        <w:r>
          <w:rPr>
            <w:rFonts w:asciiTheme="minorHAnsi" w:eastAsiaTheme="minorEastAsia" w:hAnsiTheme="minorHAnsi" w:cstheme="minorBidi"/>
            <w:kern w:val="2"/>
            <w:sz w:val="21"/>
            <w:szCs w:val="22"/>
            <w:lang w:val="en-US" w:eastAsia="zh-CN"/>
          </w:rPr>
          <w:tab/>
        </w:r>
        <w:r>
          <w:t>User-Land Implementations</w:t>
        </w:r>
        <w:r>
          <w:tab/>
        </w:r>
        <w:r>
          <w:fldChar w:fldCharType="begin"/>
        </w:r>
        <w:r>
          <w:instrText xml:space="preserve"> PAGEREF _Toc9441753 \h </w:instrText>
        </w:r>
      </w:ins>
      <w:r>
        <w:fldChar w:fldCharType="separate"/>
      </w:r>
      <w:ins w:id="84" w:author="Rapporteur" w:date="2019-05-22T18:21:00Z">
        <w:r>
          <w:t>14</w:t>
        </w:r>
        <w:r>
          <w:fldChar w:fldCharType="end"/>
        </w:r>
      </w:ins>
    </w:p>
    <w:p w:rsidR="002C3ECB" w:rsidRDefault="002C3ECB">
      <w:pPr>
        <w:pStyle w:val="30"/>
        <w:rPr>
          <w:ins w:id="85" w:author="Rapporteur" w:date="2019-05-22T18:21:00Z"/>
          <w:rFonts w:asciiTheme="minorHAnsi" w:eastAsiaTheme="minorEastAsia" w:hAnsiTheme="minorHAnsi" w:cstheme="minorBidi"/>
          <w:kern w:val="2"/>
          <w:sz w:val="21"/>
          <w:szCs w:val="22"/>
          <w:lang w:val="en-US" w:eastAsia="zh-CN"/>
        </w:rPr>
      </w:pPr>
      <w:ins w:id="86" w:author="Rapporteur" w:date="2019-05-22T18:21:00Z">
        <w:r>
          <w:t>5.3.15</w:t>
        </w:r>
        <w:r>
          <w:rPr>
            <w:rFonts w:asciiTheme="minorHAnsi" w:eastAsiaTheme="minorEastAsia" w:hAnsiTheme="minorHAnsi" w:cstheme="minorBidi"/>
            <w:kern w:val="2"/>
            <w:sz w:val="21"/>
            <w:szCs w:val="22"/>
            <w:lang w:val="en-US" w:eastAsia="zh-CN"/>
          </w:rPr>
          <w:tab/>
        </w:r>
        <w:r>
          <w:t>Pluggable Sender Side Congestion Control</w:t>
        </w:r>
        <w:r>
          <w:tab/>
        </w:r>
        <w:r>
          <w:fldChar w:fldCharType="begin"/>
        </w:r>
        <w:r>
          <w:instrText xml:space="preserve"> PAGEREF _Toc9441754 \h </w:instrText>
        </w:r>
      </w:ins>
      <w:r>
        <w:fldChar w:fldCharType="separate"/>
      </w:r>
      <w:ins w:id="87" w:author="Rapporteur" w:date="2019-05-22T18:21:00Z">
        <w:r>
          <w:t>14</w:t>
        </w:r>
        <w:r>
          <w:fldChar w:fldCharType="end"/>
        </w:r>
      </w:ins>
    </w:p>
    <w:p w:rsidR="002C3ECB" w:rsidRDefault="002C3ECB">
      <w:pPr>
        <w:pStyle w:val="30"/>
        <w:rPr>
          <w:ins w:id="88" w:author="Rapporteur" w:date="2019-05-22T18:21:00Z"/>
          <w:rFonts w:asciiTheme="minorHAnsi" w:eastAsiaTheme="minorEastAsia" w:hAnsiTheme="minorHAnsi" w:cstheme="minorBidi"/>
          <w:kern w:val="2"/>
          <w:sz w:val="21"/>
          <w:szCs w:val="22"/>
          <w:lang w:val="en-US" w:eastAsia="zh-CN"/>
        </w:rPr>
      </w:pPr>
      <w:ins w:id="89" w:author="Rapporteur" w:date="2019-05-22T18:21:00Z">
        <w:r>
          <w:t>5.3.16</w:t>
        </w:r>
        <w:r>
          <w:rPr>
            <w:rFonts w:asciiTheme="minorHAnsi" w:eastAsiaTheme="minorEastAsia" w:hAnsiTheme="minorHAnsi" w:cstheme="minorBidi"/>
            <w:kern w:val="2"/>
            <w:sz w:val="21"/>
            <w:szCs w:val="22"/>
            <w:lang w:val="en-US" w:eastAsia="zh-CN"/>
          </w:rPr>
          <w:tab/>
        </w:r>
        <w:r>
          <w:t>Checking that the QUIC connection is alive</w:t>
        </w:r>
        <w:r>
          <w:tab/>
        </w:r>
        <w:r>
          <w:fldChar w:fldCharType="begin"/>
        </w:r>
        <w:r>
          <w:instrText xml:space="preserve"> PAGEREF _Toc9441755 \h </w:instrText>
        </w:r>
      </w:ins>
      <w:r>
        <w:fldChar w:fldCharType="separate"/>
      </w:r>
      <w:ins w:id="90" w:author="Rapporteur" w:date="2019-05-22T18:21:00Z">
        <w:r>
          <w:t>14</w:t>
        </w:r>
        <w:r>
          <w:fldChar w:fldCharType="end"/>
        </w:r>
      </w:ins>
    </w:p>
    <w:p w:rsidR="002C3ECB" w:rsidRDefault="002C3ECB">
      <w:pPr>
        <w:pStyle w:val="30"/>
        <w:rPr>
          <w:ins w:id="91" w:author="Rapporteur" w:date="2019-05-22T18:21:00Z"/>
          <w:rFonts w:asciiTheme="minorHAnsi" w:eastAsiaTheme="minorEastAsia" w:hAnsiTheme="minorHAnsi" w:cstheme="minorBidi"/>
          <w:kern w:val="2"/>
          <w:sz w:val="21"/>
          <w:szCs w:val="22"/>
          <w:lang w:val="en-US" w:eastAsia="zh-CN"/>
        </w:rPr>
      </w:pPr>
      <w:ins w:id="92" w:author="Rapporteur" w:date="2019-05-22T18:21:00Z">
        <w:r>
          <w:t>5.3.17</w:t>
        </w:r>
        <w:r>
          <w:rPr>
            <w:rFonts w:asciiTheme="minorHAnsi" w:eastAsiaTheme="minorEastAsia" w:hAnsiTheme="minorHAnsi" w:cstheme="minorBidi"/>
            <w:kern w:val="2"/>
            <w:sz w:val="21"/>
            <w:szCs w:val="22"/>
            <w:lang w:val="en-US" w:eastAsia="zh-CN"/>
          </w:rPr>
          <w:tab/>
        </w:r>
        <w:r>
          <w:t>62 bits stream identifiers</w:t>
        </w:r>
        <w:r>
          <w:tab/>
        </w:r>
        <w:r>
          <w:fldChar w:fldCharType="begin"/>
        </w:r>
        <w:r>
          <w:instrText xml:space="preserve"> PAGEREF _Toc9441756 \h </w:instrText>
        </w:r>
      </w:ins>
      <w:r>
        <w:fldChar w:fldCharType="separate"/>
      </w:r>
      <w:ins w:id="93" w:author="Rapporteur" w:date="2019-05-22T18:21:00Z">
        <w:r>
          <w:t>15</w:t>
        </w:r>
        <w:r>
          <w:fldChar w:fldCharType="end"/>
        </w:r>
      </w:ins>
    </w:p>
    <w:p w:rsidR="002C3ECB" w:rsidRDefault="002C3ECB">
      <w:pPr>
        <w:pStyle w:val="20"/>
        <w:rPr>
          <w:ins w:id="94" w:author="Rapporteur" w:date="2019-05-22T18:21:00Z"/>
          <w:rFonts w:asciiTheme="minorHAnsi" w:eastAsiaTheme="minorEastAsia" w:hAnsiTheme="minorHAnsi" w:cstheme="minorBidi"/>
          <w:kern w:val="2"/>
          <w:sz w:val="21"/>
          <w:szCs w:val="22"/>
          <w:lang w:val="en-US" w:eastAsia="zh-CN"/>
        </w:rPr>
      </w:pPr>
      <w:ins w:id="95" w:author="Rapporteur" w:date="2019-05-22T18:21:00Z">
        <w:r>
          <w:t>5.4</w:t>
        </w:r>
        <w:r>
          <w:rPr>
            <w:rFonts w:asciiTheme="minorHAnsi" w:eastAsiaTheme="minorEastAsia" w:hAnsiTheme="minorHAnsi" w:cstheme="minorBidi"/>
            <w:kern w:val="2"/>
            <w:sz w:val="21"/>
            <w:szCs w:val="22"/>
            <w:lang w:val="en-US" w:eastAsia="zh-CN"/>
          </w:rPr>
          <w:tab/>
        </w:r>
        <w:r>
          <w:t>Features of QUIC Applicable to 3GPP SBI</w:t>
        </w:r>
        <w:r>
          <w:tab/>
        </w:r>
        <w:r>
          <w:fldChar w:fldCharType="begin"/>
        </w:r>
        <w:r>
          <w:instrText xml:space="preserve"> PAGEREF _Toc9441757 \h </w:instrText>
        </w:r>
      </w:ins>
      <w:r>
        <w:fldChar w:fldCharType="separate"/>
      </w:r>
      <w:ins w:id="96" w:author="Rapporteur" w:date="2019-05-22T18:21:00Z">
        <w:r>
          <w:t>15</w:t>
        </w:r>
        <w:r>
          <w:fldChar w:fldCharType="end"/>
        </w:r>
      </w:ins>
    </w:p>
    <w:p w:rsidR="002C3ECB" w:rsidRDefault="002C3ECB">
      <w:pPr>
        <w:pStyle w:val="30"/>
        <w:rPr>
          <w:ins w:id="97" w:author="Rapporteur" w:date="2019-05-22T18:21:00Z"/>
          <w:rFonts w:asciiTheme="minorHAnsi" w:eastAsiaTheme="minorEastAsia" w:hAnsiTheme="minorHAnsi" w:cstheme="minorBidi"/>
          <w:kern w:val="2"/>
          <w:sz w:val="21"/>
          <w:szCs w:val="22"/>
          <w:lang w:val="en-US" w:eastAsia="zh-CN"/>
        </w:rPr>
      </w:pPr>
      <w:ins w:id="98" w:author="Rapporteur" w:date="2019-05-22T18:21:00Z">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_Toc9441758 \h </w:instrText>
        </w:r>
      </w:ins>
      <w:r>
        <w:fldChar w:fldCharType="separate"/>
      </w:r>
      <w:ins w:id="99" w:author="Rapporteur" w:date="2019-05-22T18:21:00Z">
        <w:r>
          <w:t>15</w:t>
        </w:r>
        <w:r>
          <w:fldChar w:fldCharType="end"/>
        </w:r>
      </w:ins>
    </w:p>
    <w:p w:rsidR="002C3ECB" w:rsidRDefault="002C3ECB">
      <w:pPr>
        <w:pStyle w:val="30"/>
        <w:rPr>
          <w:ins w:id="100" w:author="Rapporteur" w:date="2019-05-22T18:21:00Z"/>
          <w:rFonts w:asciiTheme="minorHAnsi" w:eastAsiaTheme="minorEastAsia" w:hAnsiTheme="minorHAnsi" w:cstheme="minorBidi"/>
          <w:kern w:val="2"/>
          <w:sz w:val="21"/>
          <w:szCs w:val="22"/>
          <w:lang w:val="en-US" w:eastAsia="zh-CN"/>
        </w:rPr>
      </w:pPr>
      <w:ins w:id="101" w:author="Rapporteur" w:date="2019-05-22T18:21:00Z">
        <w:r>
          <w:t>5.4.2</w:t>
        </w:r>
        <w:r>
          <w:rPr>
            <w:rFonts w:asciiTheme="minorHAnsi" w:eastAsiaTheme="minorEastAsia" w:hAnsiTheme="minorHAnsi" w:cstheme="minorBidi"/>
            <w:kern w:val="2"/>
            <w:sz w:val="21"/>
            <w:szCs w:val="22"/>
            <w:lang w:val="en-US" w:eastAsia="zh-CN"/>
          </w:rPr>
          <w:tab/>
        </w:r>
        <w:r>
          <w:t>Framing and Multiplexing</w:t>
        </w:r>
        <w:r>
          <w:tab/>
        </w:r>
        <w:r>
          <w:fldChar w:fldCharType="begin"/>
        </w:r>
        <w:r>
          <w:instrText xml:space="preserve"> PAGEREF _Toc9441759 \h </w:instrText>
        </w:r>
      </w:ins>
      <w:r>
        <w:fldChar w:fldCharType="separate"/>
      </w:r>
      <w:ins w:id="102" w:author="Rapporteur" w:date="2019-05-22T18:21:00Z">
        <w:r>
          <w:t>15</w:t>
        </w:r>
        <w:r>
          <w:fldChar w:fldCharType="end"/>
        </w:r>
      </w:ins>
    </w:p>
    <w:p w:rsidR="002C3ECB" w:rsidRDefault="002C3ECB">
      <w:pPr>
        <w:pStyle w:val="30"/>
        <w:rPr>
          <w:ins w:id="103" w:author="Rapporteur" w:date="2019-05-22T18:21:00Z"/>
          <w:rFonts w:asciiTheme="minorHAnsi" w:eastAsiaTheme="minorEastAsia" w:hAnsiTheme="minorHAnsi" w:cstheme="minorBidi"/>
          <w:kern w:val="2"/>
          <w:sz w:val="21"/>
          <w:szCs w:val="22"/>
          <w:lang w:val="en-US" w:eastAsia="zh-CN"/>
        </w:rPr>
      </w:pPr>
      <w:ins w:id="104" w:author="Rapporteur" w:date="2019-05-22T18:21:00Z">
        <w:r>
          <w:t>5.4.3</w:t>
        </w:r>
        <w:r>
          <w:rPr>
            <w:rFonts w:asciiTheme="minorHAnsi" w:eastAsiaTheme="minorEastAsia" w:hAnsiTheme="minorHAnsi" w:cstheme="minorBidi"/>
            <w:kern w:val="2"/>
            <w:sz w:val="21"/>
            <w:szCs w:val="22"/>
            <w:lang w:val="en-US" w:eastAsia="zh-CN"/>
          </w:rPr>
          <w:tab/>
        </w:r>
        <w:r>
          <w:t>Encrypted and Integrity Protected Transport details</w:t>
        </w:r>
        <w:r>
          <w:tab/>
        </w:r>
        <w:r>
          <w:fldChar w:fldCharType="begin"/>
        </w:r>
        <w:r>
          <w:instrText xml:space="preserve"> PAGEREF _Toc9441760 \h </w:instrText>
        </w:r>
      </w:ins>
      <w:r>
        <w:fldChar w:fldCharType="separate"/>
      </w:r>
      <w:ins w:id="105" w:author="Rapporteur" w:date="2019-05-22T18:21:00Z">
        <w:r>
          <w:t>15</w:t>
        </w:r>
        <w:r>
          <w:fldChar w:fldCharType="end"/>
        </w:r>
      </w:ins>
    </w:p>
    <w:p w:rsidR="002C3ECB" w:rsidRDefault="002C3ECB">
      <w:pPr>
        <w:pStyle w:val="30"/>
        <w:rPr>
          <w:ins w:id="106" w:author="Rapporteur" w:date="2019-05-22T18:21:00Z"/>
          <w:rFonts w:asciiTheme="minorHAnsi" w:eastAsiaTheme="minorEastAsia" w:hAnsiTheme="minorHAnsi" w:cstheme="minorBidi"/>
          <w:kern w:val="2"/>
          <w:sz w:val="21"/>
          <w:szCs w:val="22"/>
          <w:lang w:val="en-US" w:eastAsia="zh-CN"/>
        </w:rPr>
      </w:pPr>
      <w:ins w:id="107" w:author="Rapporteur" w:date="2019-05-22T18:21:00Z">
        <w:r>
          <w:t>5.4.4</w:t>
        </w:r>
        <w:r>
          <w:rPr>
            <w:rFonts w:asciiTheme="minorHAnsi" w:eastAsiaTheme="minorEastAsia" w:hAnsiTheme="minorHAnsi" w:cstheme="minorBidi"/>
            <w:kern w:val="2"/>
            <w:sz w:val="21"/>
            <w:szCs w:val="22"/>
            <w:lang w:val="en-US" w:eastAsia="zh-CN"/>
          </w:rPr>
          <w:tab/>
        </w:r>
        <w:r>
          <w:t>Connection setup improvements</w:t>
        </w:r>
        <w:r>
          <w:tab/>
        </w:r>
        <w:r>
          <w:fldChar w:fldCharType="begin"/>
        </w:r>
        <w:r>
          <w:instrText xml:space="preserve"> PAGEREF _Toc9441761 \h </w:instrText>
        </w:r>
      </w:ins>
      <w:r>
        <w:fldChar w:fldCharType="separate"/>
      </w:r>
      <w:ins w:id="108" w:author="Rapporteur" w:date="2019-05-22T18:21:00Z">
        <w:r>
          <w:t>16</w:t>
        </w:r>
        <w:r>
          <w:fldChar w:fldCharType="end"/>
        </w:r>
      </w:ins>
    </w:p>
    <w:p w:rsidR="002C3ECB" w:rsidRDefault="002C3ECB">
      <w:pPr>
        <w:pStyle w:val="30"/>
        <w:rPr>
          <w:ins w:id="109" w:author="Rapporteur" w:date="2019-05-22T18:21:00Z"/>
          <w:rFonts w:asciiTheme="minorHAnsi" w:eastAsiaTheme="minorEastAsia" w:hAnsiTheme="minorHAnsi" w:cstheme="minorBidi"/>
          <w:kern w:val="2"/>
          <w:sz w:val="21"/>
          <w:szCs w:val="22"/>
          <w:lang w:val="en-US" w:eastAsia="zh-CN"/>
        </w:rPr>
      </w:pPr>
      <w:ins w:id="110" w:author="Rapporteur" w:date="2019-05-22T18:21:00Z">
        <w:r>
          <w:t>5.4.5</w:t>
        </w:r>
        <w:r>
          <w:rPr>
            <w:rFonts w:asciiTheme="minorHAnsi" w:eastAsiaTheme="minorEastAsia" w:hAnsiTheme="minorHAnsi" w:cstheme="minorBidi"/>
            <w:kern w:val="2"/>
            <w:sz w:val="21"/>
            <w:szCs w:val="22"/>
            <w:lang w:val="en-US" w:eastAsia="zh-CN"/>
          </w:rPr>
          <w:tab/>
        </w:r>
        <w:r>
          <w:t>Connection ID and Connection Migration</w:t>
        </w:r>
        <w:r>
          <w:tab/>
        </w:r>
        <w:r>
          <w:fldChar w:fldCharType="begin"/>
        </w:r>
        <w:r>
          <w:instrText xml:space="preserve"> PAGEREF _Toc9441762 \h </w:instrText>
        </w:r>
      </w:ins>
      <w:r>
        <w:fldChar w:fldCharType="separate"/>
      </w:r>
      <w:ins w:id="111" w:author="Rapporteur" w:date="2019-05-22T18:21:00Z">
        <w:r>
          <w:t>16</w:t>
        </w:r>
        <w:r>
          <w:fldChar w:fldCharType="end"/>
        </w:r>
      </w:ins>
    </w:p>
    <w:p w:rsidR="002C3ECB" w:rsidRDefault="002C3ECB">
      <w:pPr>
        <w:pStyle w:val="30"/>
        <w:rPr>
          <w:ins w:id="112" w:author="Rapporteur" w:date="2019-05-22T18:21:00Z"/>
          <w:rFonts w:asciiTheme="minorHAnsi" w:eastAsiaTheme="minorEastAsia" w:hAnsiTheme="minorHAnsi" w:cstheme="minorBidi"/>
          <w:kern w:val="2"/>
          <w:sz w:val="21"/>
          <w:szCs w:val="22"/>
          <w:lang w:val="en-US" w:eastAsia="zh-CN"/>
        </w:rPr>
      </w:pPr>
      <w:ins w:id="113" w:author="Rapporteur" w:date="2019-05-22T18:21:00Z">
        <w:r>
          <w:t>5.4.6</w:t>
        </w:r>
        <w:r>
          <w:rPr>
            <w:rFonts w:asciiTheme="minorHAnsi" w:eastAsiaTheme="minorEastAsia" w:hAnsiTheme="minorHAnsi" w:cstheme="minorBidi"/>
            <w:kern w:val="2"/>
            <w:sz w:val="21"/>
            <w:szCs w:val="22"/>
            <w:lang w:val="en-US" w:eastAsia="zh-CN"/>
          </w:rPr>
          <w:tab/>
        </w:r>
        <w:r>
          <w:t>Improved Recovery and Acknowledgement</w:t>
        </w:r>
        <w:r>
          <w:tab/>
        </w:r>
        <w:r>
          <w:fldChar w:fldCharType="begin"/>
        </w:r>
        <w:r>
          <w:instrText xml:space="preserve"> PAGEREF _Toc9441763 \h </w:instrText>
        </w:r>
      </w:ins>
      <w:r>
        <w:fldChar w:fldCharType="separate"/>
      </w:r>
      <w:ins w:id="114" w:author="Rapporteur" w:date="2019-05-22T18:21:00Z">
        <w:r>
          <w:t>16</w:t>
        </w:r>
        <w:r>
          <w:fldChar w:fldCharType="end"/>
        </w:r>
      </w:ins>
    </w:p>
    <w:p w:rsidR="002C3ECB" w:rsidRDefault="002C3ECB">
      <w:pPr>
        <w:pStyle w:val="20"/>
        <w:rPr>
          <w:ins w:id="115" w:author="Rapporteur" w:date="2019-05-22T18:21:00Z"/>
          <w:rFonts w:asciiTheme="minorHAnsi" w:eastAsiaTheme="minorEastAsia" w:hAnsiTheme="minorHAnsi" w:cstheme="minorBidi"/>
          <w:kern w:val="2"/>
          <w:sz w:val="21"/>
          <w:szCs w:val="22"/>
          <w:lang w:val="en-US" w:eastAsia="zh-CN"/>
        </w:rPr>
      </w:pPr>
      <w:ins w:id="116" w:author="Rapporteur" w:date="2019-05-22T18:21:00Z">
        <w:r>
          <w:t>5.5</w:t>
        </w:r>
        <w:r>
          <w:rPr>
            <w:rFonts w:asciiTheme="minorHAnsi" w:eastAsiaTheme="minorEastAsia" w:hAnsiTheme="minorHAnsi" w:cstheme="minorBidi"/>
            <w:kern w:val="2"/>
            <w:sz w:val="21"/>
            <w:szCs w:val="22"/>
            <w:lang w:val="en-US" w:eastAsia="zh-CN"/>
          </w:rPr>
          <w:tab/>
        </w:r>
        <w:r>
          <w:t>Features of QUIC Not Applicable to 3GPP SBI</w:t>
        </w:r>
        <w:r>
          <w:tab/>
        </w:r>
        <w:r>
          <w:fldChar w:fldCharType="begin"/>
        </w:r>
        <w:r>
          <w:instrText xml:space="preserve"> PAGEREF _Toc9441764 \h </w:instrText>
        </w:r>
      </w:ins>
      <w:r>
        <w:fldChar w:fldCharType="separate"/>
      </w:r>
      <w:ins w:id="117" w:author="Rapporteur" w:date="2019-05-22T18:21:00Z">
        <w:r>
          <w:t>16</w:t>
        </w:r>
        <w:r>
          <w:fldChar w:fldCharType="end"/>
        </w:r>
      </w:ins>
    </w:p>
    <w:p w:rsidR="002C3ECB" w:rsidRDefault="002C3ECB">
      <w:pPr>
        <w:pStyle w:val="30"/>
        <w:rPr>
          <w:ins w:id="118" w:author="Rapporteur" w:date="2019-05-22T18:21:00Z"/>
          <w:rFonts w:asciiTheme="minorHAnsi" w:eastAsiaTheme="minorEastAsia" w:hAnsiTheme="minorHAnsi" w:cstheme="minorBidi"/>
          <w:kern w:val="2"/>
          <w:sz w:val="21"/>
          <w:szCs w:val="22"/>
          <w:lang w:val="en-US" w:eastAsia="zh-CN"/>
        </w:rPr>
      </w:pPr>
      <w:ins w:id="119" w:author="Rapporteur" w:date="2019-05-22T18:21:00Z">
        <w:r w:rsidRPr="00327498">
          <w:rPr>
            <w:color w:val="000000"/>
          </w:rPr>
          <w:t>5.5.1</w:t>
        </w:r>
        <w:r>
          <w:rPr>
            <w:rFonts w:asciiTheme="minorHAnsi" w:eastAsiaTheme="minorEastAsia" w:hAnsiTheme="minorHAnsi" w:cstheme="minorBidi"/>
            <w:kern w:val="2"/>
            <w:sz w:val="21"/>
            <w:szCs w:val="22"/>
            <w:lang w:val="en-US" w:eastAsia="zh-CN"/>
          </w:rPr>
          <w:tab/>
        </w:r>
        <w:r w:rsidRPr="00327498">
          <w:rPr>
            <w:color w:val="000000"/>
          </w:rPr>
          <w:t>General</w:t>
        </w:r>
        <w:r>
          <w:tab/>
        </w:r>
        <w:r>
          <w:fldChar w:fldCharType="begin"/>
        </w:r>
        <w:r>
          <w:instrText xml:space="preserve"> PAGEREF _Toc9441765 \h </w:instrText>
        </w:r>
      </w:ins>
      <w:r>
        <w:fldChar w:fldCharType="separate"/>
      </w:r>
      <w:ins w:id="120" w:author="Rapporteur" w:date="2019-05-22T18:21:00Z">
        <w:r>
          <w:t>16</w:t>
        </w:r>
        <w:r>
          <w:fldChar w:fldCharType="end"/>
        </w:r>
      </w:ins>
    </w:p>
    <w:p w:rsidR="002C3ECB" w:rsidRDefault="002C3ECB">
      <w:pPr>
        <w:pStyle w:val="30"/>
        <w:rPr>
          <w:ins w:id="121" w:author="Rapporteur" w:date="2019-05-22T18:21:00Z"/>
          <w:rFonts w:asciiTheme="minorHAnsi" w:eastAsiaTheme="minorEastAsia" w:hAnsiTheme="minorHAnsi" w:cstheme="minorBidi"/>
          <w:kern w:val="2"/>
          <w:sz w:val="21"/>
          <w:szCs w:val="22"/>
          <w:lang w:val="en-US" w:eastAsia="zh-CN"/>
        </w:rPr>
      </w:pPr>
      <w:ins w:id="122" w:author="Rapporteur" w:date="2019-05-22T18:21:00Z">
        <w:r w:rsidRPr="00327498">
          <w:rPr>
            <w:color w:val="000000"/>
          </w:rPr>
          <w:t>5.5.2</w:t>
        </w:r>
        <w:r>
          <w:rPr>
            <w:rFonts w:asciiTheme="minorHAnsi" w:eastAsiaTheme="minorEastAsia" w:hAnsiTheme="minorHAnsi" w:cstheme="minorBidi"/>
            <w:kern w:val="2"/>
            <w:sz w:val="21"/>
            <w:szCs w:val="22"/>
            <w:lang w:val="en-US" w:eastAsia="zh-CN"/>
          </w:rPr>
          <w:tab/>
        </w:r>
        <w:r w:rsidRPr="00327498">
          <w:rPr>
            <w:color w:val="000000"/>
          </w:rPr>
          <w:t>0-RTT DATA</w:t>
        </w:r>
        <w:r>
          <w:tab/>
        </w:r>
        <w:r>
          <w:fldChar w:fldCharType="begin"/>
        </w:r>
        <w:r>
          <w:instrText xml:space="preserve"> PAGEREF _Toc9441766 \h </w:instrText>
        </w:r>
      </w:ins>
      <w:r>
        <w:fldChar w:fldCharType="separate"/>
      </w:r>
      <w:ins w:id="123" w:author="Rapporteur" w:date="2019-05-22T18:21:00Z">
        <w:r>
          <w:t>16</w:t>
        </w:r>
        <w:r>
          <w:fldChar w:fldCharType="end"/>
        </w:r>
      </w:ins>
    </w:p>
    <w:p w:rsidR="002C3ECB" w:rsidRDefault="002C3ECB">
      <w:pPr>
        <w:pStyle w:val="20"/>
        <w:rPr>
          <w:ins w:id="124" w:author="Rapporteur" w:date="2019-05-22T18:21:00Z"/>
          <w:rFonts w:asciiTheme="minorHAnsi" w:eastAsiaTheme="minorEastAsia" w:hAnsiTheme="minorHAnsi" w:cstheme="minorBidi"/>
          <w:kern w:val="2"/>
          <w:sz w:val="21"/>
          <w:szCs w:val="22"/>
          <w:lang w:val="en-US" w:eastAsia="zh-CN"/>
        </w:rPr>
      </w:pPr>
      <w:ins w:id="125" w:author="Rapporteur" w:date="2019-05-22T18:21:00Z">
        <w:r>
          <w:t>5.6</w:t>
        </w:r>
        <w:r>
          <w:rPr>
            <w:rFonts w:asciiTheme="minorHAnsi" w:eastAsiaTheme="minorEastAsia" w:hAnsiTheme="minorHAnsi" w:cstheme="minorBidi"/>
            <w:kern w:val="2"/>
            <w:sz w:val="21"/>
            <w:szCs w:val="22"/>
            <w:lang w:val="en-US" w:eastAsia="zh-CN"/>
          </w:rPr>
          <w:tab/>
        </w:r>
        <w:r>
          <w:t>Comparison of Applicable Features with Rel-15 Transport</w:t>
        </w:r>
        <w:r>
          <w:tab/>
        </w:r>
        <w:r>
          <w:fldChar w:fldCharType="begin"/>
        </w:r>
        <w:r>
          <w:instrText xml:space="preserve"> PAGEREF _Toc9441767 \h </w:instrText>
        </w:r>
      </w:ins>
      <w:r>
        <w:fldChar w:fldCharType="separate"/>
      </w:r>
      <w:ins w:id="126" w:author="Rapporteur" w:date="2019-05-22T18:21:00Z">
        <w:r>
          <w:t>17</w:t>
        </w:r>
        <w:r>
          <w:fldChar w:fldCharType="end"/>
        </w:r>
      </w:ins>
    </w:p>
    <w:p w:rsidR="002C3ECB" w:rsidRDefault="002C3ECB">
      <w:pPr>
        <w:pStyle w:val="10"/>
        <w:rPr>
          <w:ins w:id="127" w:author="Rapporteur" w:date="2019-05-22T18:21:00Z"/>
          <w:rFonts w:asciiTheme="minorHAnsi" w:eastAsiaTheme="minorEastAsia" w:hAnsiTheme="minorHAnsi" w:cstheme="minorBidi"/>
          <w:kern w:val="2"/>
          <w:sz w:val="21"/>
          <w:szCs w:val="22"/>
          <w:lang w:val="en-US" w:eastAsia="zh-CN"/>
        </w:rPr>
      </w:pPr>
      <w:ins w:id="128" w:author="Rapporteur" w:date="2019-05-22T18:21:00Z">
        <w:r w:rsidRPr="00327498">
          <w:rPr>
            <w:lang w:val="en-US"/>
          </w:rPr>
          <w:t>6</w:t>
        </w:r>
        <w:r>
          <w:rPr>
            <w:rFonts w:asciiTheme="minorHAnsi" w:eastAsiaTheme="minorEastAsia" w:hAnsiTheme="minorHAnsi" w:cstheme="minorBidi"/>
            <w:kern w:val="2"/>
            <w:sz w:val="21"/>
            <w:szCs w:val="22"/>
            <w:lang w:val="en-US" w:eastAsia="zh-CN"/>
          </w:rPr>
          <w:tab/>
        </w:r>
        <w:r w:rsidRPr="00327498">
          <w:rPr>
            <w:lang w:val="en-US"/>
          </w:rPr>
          <w:t>HTTP/3</w:t>
        </w:r>
        <w:r>
          <w:tab/>
        </w:r>
        <w:r>
          <w:fldChar w:fldCharType="begin"/>
        </w:r>
        <w:r>
          <w:instrText xml:space="preserve"> PAGEREF _Toc9441768 \h </w:instrText>
        </w:r>
      </w:ins>
      <w:r>
        <w:fldChar w:fldCharType="separate"/>
      </w:r>
      <w:ins w:id="129" w:author="Rapporteur" w:date="2019-05-22T18:21:00Z">
        <w:r>
          <w:t>21</w:t>
        </w:r>
        <w:r>
          <w:fldChar w:fldCharType="end"/>
        </w:r>
      </w:ins>
    </w:p>
    <w:p w:rsidR="002C3ECB" w:rsidRDefault="002C3ECB">
      <w:pPr>
        <w:pStyle w:val="20"/>
        <w:rPr>
          <w:ins w:id="130" w:author="Rapporteur" w:date="2019-05-22T18:21:00Z"/>
          <w:rFonts w:asciiTheme="minorHAnsi" w:eastAsiaTheme="minorEastAsia" w:hAnsiTheme="minorHAnsi" w:cstheme="minorBidi"/>
          <w:kern w:val="2"/>
          <w:sz w:val="21"/>
          <w:szCs w:val="22"/>
          <w:lang w:val="en-US" w:eastAsia="zh-CN"/>
        </w:rPr>
      </w:pPr>
      <w:ins w:id="131" w:author="Rapporteur" w:date="2019-05-22T18:21:00Z">
        <w:r w:rsidRPr="00327498">
          <w:rPr>
            <w:lang w:val="en-US"/>
          </w:rPr>
          <w:t>6.1</w:t>
        </w:r>
        <w:r>
          <w:rPr>
            <w:rFonts w:asciiTheme="minorHAnsi" w:eastAsiaTheme="minorEastAsia" w:hAnsiTheme="minorHAnsi" w:cstheme="minorBidi"/>
            <w:kern w:val="2"/>
            <w:sz w:val="21"/>
            <w:szCs w:val="22"/>
            <w:lang w:val="en-US" w:eastAsia="zh-CN"/>
          </w:rPr>
          <w:tab/>
        </w:r>
        <w:r w:rsidRPr="00327498">
          <w:rPr>
            <w:lang w:val="en-US"/>
          </w:rPr>
          <w:t>Introduction</w:t>
        </w:r>
        <w:r>
          <w:tab/>
        </w:r>
        <w:r>
          <w:fldChar w:fldCharType="begin"/>
        </w:r>
        <w:r>
          <w:instrText xml:space="preserve"> PAGEREF _Toc9441769 \h </w:instrText>
        </w:r>
      </w:ins>
      <w:r>
        <w:fldChar w:fldCharType="separate"/>
      </w:r>
      <w:ins w:id="132" w:author="Rapporteur" w:date="2019-05-22T18:21:00Z">
        <w:r>
          <w:t>21</w:t>
        </w:r>
        <w:r>
          <w:fldChar w:fldCharType="end"/>
        </w:r>
      </w:ins>
    </w:p>
    <w:p w:rsidR="002C3ECB" w:rsidRDefault="002C3ECB">
      <w:pPr>
        <w:pStyle w:val="20"/>
        <w:rPr>
          <w:ins w:id="133" w:author="Rapporteur" w:date="2019-05-22T18:21:00Z"/>
          <w:rFonts w:asciiTheme="minorHAnsi" w:eastAsiaTheme="minorEastAsia" w:hAnsiTheme="minorHAnsi" w:cstheme="minorBidi"/>
          <w:kern w:val="2"/>
          <w:sz w:val="21"/>
          <w:szCs w:val="22"/>
          <w:lang w:val="en-US" w:eastAsia="zh-CN"/>
        </w:rPr>
      </w:pPr>
      <w:ins w:id="134" w:author="Rapporteur" w:date="2019-05-22T18:21:00Z">
        <w:r w:rsidRPr="00327498">
          <w:rPr>
            <w:lang w:val="en-US"/>
          </w:rPr>
          <w:t>6.2</w:t>
        </w:r>
        <w:r>
          <w:rPr>
            <w:rFonts w:asciiTheme="minorHAnsi" w:eastAsiaTheme="minorEastAsia" w:hAnsiTheme="minorHAnsi" w:cstheme="minorBidi"/>
            <w:kern w:val="2"/>
            <w:sz w:val="21"/>
            <w:szCs w:val="22"/>
            <w:lang w:val="en-US" w:eastAsia="zh-CN"/>
          </w:rPr>
          <w:tab/>
        </w:r>
        <w:r w:rsidRPr="00327498">
          <w:rPr>
            <w:lang w:val="en-US"/>
          </w:rPr>
          <w:t>HTTP/3 Proxies</w:t>
        </w:r>
        <w:r>
          <w:tab/>
        </w:r>
        <w:r>
          <w:fldChar w:fldCharType="begin"/>
        </w:r>
        <w:r>
          <w:instrText xml:space="preserve"> PAGEREF _Toc9441770 \h </w:instrText>
        </w:r>
      </w:ins>
      <w:r>
        <w:fldChar w:fldCharType="separate"/>
      </w:r>
      <w:ins w:id="135" w:author="Rapporteur" w:date="2019-05-22T18:21:00Z">
        <w:r>
          <w:t>22</w:t>
        </w:r>
        <w:r>
          <w:fldChar w:fldCharType="end"/>
        </w:r>
      </w:ins>
    </w:p>
    <w:p w:rsidR="002C3ECB" w:rsidRDefault="002C3ECB">
      <w:pPr>
        <w:pStyle w:val="30"/>
        <w:rPr>
          <w:ins w:id="136" w:author="Rapporteur" w:date="2019-05-22T18:21:00Z"/>
          <w:rFonts w:asciiTheme="minorHAnsi" w:eastAsiaTheme="minorEastAsia" w:hAnsiTheme="minorHAnsi" w:cstheme="minorBidi"/>
          <w:kern w:val="2"/>
          <w:sz w:val="21"/>
          <w:szCs w:val="22"/>
          <w:lang w:val="en-US" w:eastAsia="zh-CN"/>
        </w:rPr>
      </w:pPr>
      <w:ins w:id="137" w:author="Rapporteur" w:date="2019-05-22T18:21:00Z">
        <w:r w:rsidRPr="00327498">
          <w:rPr>
            <w:lang w:val="en-US"/>
          </w:rPr>
          <w:t>6.2.1</w:t>
        </w:r>
        <w:r>
          <w:rPr>
            <w:rFonts w:asciiTheme="minorHAnsi" w:eastAsiaTheme="minorEastAsia" w:hAnsiTheme="minorHAnsi" w:cstheme="minorBidi"/>
            <w:kern w:val="2"/>
            <w:sz w:val="21"/>
            <w:szCs w:val="22"/>
            <w:lang w:val="en-US" w:eastAsia="zh-CN"/>
          </w:rPr>
          <w:tab/>
        </w:r>
        <w:r w:rsidRPr="00327498">
          <w:rPr>
            <w:lang w:val="en-US"/>
          </w:rPr>
          <w:t>General</w:t>
        </w:r>
        <w:r>
          <w:tab/>
        </w:r>
        <w:r>
          <w:fldChar w:fldCharType="begin"/>
        </w:r>
        <w:r>
          <w:instrText xml:space="preserve"> PAGEREF _Toc9441771 \h </w:instrText>
        </w:r>
      </w:ins>
      <w:r>
        <w:fldChar w:fldCharType="separate"/>
      </w:r>
      <w:ins w:id="138" w:author="Rapporteur" w:date="2019-05-22T18:21:00Z">
        <w:r>
          <w:t>22</w:t>
        </w:r>
        <w:r>
          <w:fldChar w:fldCharType="end"/>
        </w:r>
      </w:ins>
    </w:p>
    <w:p w:rsidR="002C3ECB" w:rsidRDefault="002C3ECB">
      <w:pPr>
        <w:pStyle w:val="30"/>
        <w:rPr>
          <w:ins w:id="139" w:author="Rapporteur" w:date="2019-05-22T18:21:00Z"/>
          <w:rFonts w:asciiTheme="minorHAnsi" w:eastAsiaTheme="minorEastAsia" w:hAnsiTheme="minorHAnsi" w:cstheme="minorBidi"/>
          <w:kern w:val="2"/>
          <w:sz w:val="21"/>
          <w:szCs w:val="22"/>
          <w:lang w:val="en-US" w:eastAsia="zh-CN"/>
        </w:rPr>
      </w:pPr>
      <w:ins w:id="140" w:author="Rapporteur" w:date="2019-05-22T18:21:00Z">
        <w:r w:rsidRPr="00327498">
          <w:rPr>
            <w:lang w:val="en-US"/>
          </w:rPr>
          <w:t>6.2.2</w:t>
        </w:r>
        <w:r>
          <w:rPr>
            <w:rFonts w:asciiTheme="minorHAnsi" w:eastAsiaTheme="minorEastAsia" w:hAnsiTheme="minorHAnsi" w:cstheme="minorBidi"/>
            <w:kern w:val="2"/>
            <w:sz w:val="21"/>
            <w:szCs w:val="22"/>
            <w:lang w:val="en-US" w:eastAsia="zh-CN"/>
          </w:rPr>
          <w:tab/>
        </w:r>
        <w:r w:rsidRPr="00327498">
          <w:rPr>
            <w:lang w:val="en-US"/>
          </w:rPr>
          <w:t>When NF Service Consumer Side Uses QUIC</w:t>
        </w:r>
        <w:r>
          <w:tab/>
        </w:r>
        <w:r>
          <w:fldChar w:fldCharType="begin"/>
        </w:r>
        <w:r>
          <w:instrText xml:space="preserve"> PAGEREF _Toc9441772 \h </w:instrText>
        </w:r>
      </w:ins>
      <w:r>
        <w:fldChar w:fldCharType="separate"/>
      </w:r>
      <w:ins w:id="141" w:author="Rapporteur" w:date="2019-05-22T18:21:00Z">
        <w:r>
          <w:t>23</w:t>
        </w:r>
        <w:r>
          <w:fldChar w:fldCharType="end"/>
        </w:r>
      </w:ins>
    </w:p>
    <w:p w:rsidR="002C3ECB" w:rsidRDefault="002C3ECB">
      <w:pPr>
        <w:pStyle w:val="40"/>
        <w:rPr>
          <w:ins w:id="142" w:author="Rapporteur" w:date="2019-05-22T18:21:00Z"/>
          <w:rFonts w:asciiTheme="minorHAnsi" w:eastAsiaTheme="minorEastAsia" w:hAnsiTheme="minorHAnsi" w:cstheme="minorBidi"/>
          <w:kern w:val="2"/>
          <w:sz w:val="21"/>
          <w:szCs w:val="22"/>
          <w:lang w:val="en-US" w:eastAsia="zh-CN"/>
        </w:rPr>
      </w:pPr>
      <w:ins w:id="143" w:author="Rapporteur" w:date="2019-05-22T18:21:00Z">
        <w:r w:rsidRPr="00327498">
          <w:rPr>
            <w:lang w:val="en-US"/>
          </w:rPr>
          <w:t>6.2.2.1</w:t>
        </w:r>
        <w:r>
          <w:rPr>
            <w:rFonts w:asciiTheme="minorHAnsi" w:eastAsiaTheme="minorEastAsia" w:hAnsiTheme="minorHAnsi" w:cstheme="minorBidi"/>
            <w:kern w:val="2"/>
            <w:sz w:val="21"/>
            <w:szCs w:val="22"/>
            <w:lang w:val="en-US" w:eastAsia="zh-CN"/>
          </w:rPr>
          <w:tab/>
        </w:r>
        <w:r w:rsidRPr="00327498">
          <w:rPr>
            <w:lang w:val="en-US"/>
          </w:rPr>
          <w:t>Case A: Invoking http API Supporting Only TCP Transport</w:t>
        </w:r>
        <w:r>
          <w:tab/>
        </w:r>
        <w:r>
          <w:fldChar w:fldCharType="begin"/>
        </w:r>
        <w:r>
          <w:instrText xml:space="preserve"> PAGEREF _Toc9441773 \h </w:instrText>
        </w:r>
      </w:ins>
      <w:r>
        <w:fldChar w:fldCharType="separate"/>
      </w:r>
      <w:ins w:id="144" w:author="Rapporteur" w:date="2019-05-22T18:21:00Z">
        <w:r>
          <w:t>23</w:t>
        </w:r>
        <w:r>
          <w:fldChar w:fldCharType="end"/>
        </w:r>
      </w:ins>
    </w:p>
    <w:p w:rsidR="002C3ECB" w:rsidRDefault="002C3ECB">
      <w:pPr>
        <w:pStyle w:val="40"/>
        <w:rPr>
          <w:ins w:id="145" w:author="Rapporteur" w:date="2019-05-22T18:21:00Z"/>
          <w:rFonts w:asciiTheme="minorHAnsi" w:eastAsiaTheme="minorEastAsia" w:hAnsiTheme="minorHAnsi" w:cstheme="minorBidi"/>
          <w:kern w:val="2"/>
          <w:sz w:val="21"/>
          <w:szCs w:val="22"/>
          <w:lang w:val="en-US" w:eastAsia="zh-CN"/>
        </w:rPr>
      </w:pPr>
      <w:ins w:id="146" w:author="Rapporteur" w:date="2019-05-22T18:21:00Z">
        <w:r w:rsidRPr="00327498">
          <w:rPr>
            <w:lang w:val="en-US"/>
          </w:rPr>
          <w:t>6.2.2.2</w:t>
        </w:r>
        <w:r>
          <w:rPr>
            <w:rFonts w:asciiTheme="minorHAnsi" w:eastAsiaTheme="minorEastAsia" w:hAnsiTheme="minorHAnsi" w:cstheme="minorBidi"/>
            <w:kern w:val="2"/>
            <w:sz w:val="21"/>
            <w:szCs w:val="22"/>
            <w:lang w:val="en-US" w:eastAsia="zh-CN"/>
          </w:rPr>
          <w:tab/>
        </w:r>
        <w:r w:rsidRPr="00327498">
          <w:rPr>
            <w:lang w:val="en-US"/>
          </w:rPr>
          <w:t>Case B: Invoking http API Supporting QUIC Transport</w:t>
        </w:r>
        <w:r>
          <w:tab/>
        </w:r>
        <w:r>
          <w:fldChar w:fldCharType="begin"/>
        </w:r>
        <w:r>
          <w:instrText xml:space="preserve"> PAGEREF _Toc9441774 \h </w:instrText>
        </w:r>
      </w:ins>
      <w:r>
        <w:fldChar w:fldCharType="separate"/>
      </w:r>
      <w:ins w:id="147" w:author="Rapporteur" w:date="2019-05-22T18:21:00Z">
        <w:r>
          <w:t>25</w:t>
        </w:r>
        <w:r>
          <w:fldChar w:fldCharType="end"/>
        </w:r>
      </w:ins>
    </w:p>
    <w:p w:rsidR="002C3ECB" w:rsidRDefault="002C3ECB">
      <w:pPr>
        <w:pStyle w:val="40"/>
        <w:rPr>
          <w:ins w:id="148" w:author="Rapporteur" w:date="2019-05-22T18:21:00Z"/>
          <w:rFonts w:asciiTheme="minorHAnsi" w:eastAsiaTheme="minorEastAsia" w:hAnsiTheme="minorHAnsi" w:cstheme="minorBidi"/>
          <w:kern w:val="2"/>
          <w:sz w:val="21"/>
          <w:szCs w:val="22"/>
          <w:lang w:val="en-US" w:eastAsia="zh-CN"/>
        </w:rPr>
      </w:pPr>
      <w:ins w:id="149" w:author="Rapporteur" w:date="2019-05-22T18:21:00Z">
        <w:r w:rsidRPr="00327498">
          <w:rPr>
            <w:lang w:val="en-US"/>
          </w:rPr>
          <w:t>6.2.2.3</w:t>
        </w:r>
        <w:r>
          <w:rPr>
            <w:rFonts w:asciiTheme="minorHAnsi" w:eastAsiaTheme="minorEastAsia" w:hAnsiTheme="minorHAnsi" w:cstheme="minorBidi"/>
            <w:kern w:val="2"/>
            <w:sz w:val="21"/>
            <w:szCs w:val="22"/>
            <w:lang w:val="en-US" w:eastAsia="zh-CN"/>
          </w:rPr>
          <w:tab/>
        </w:r>
        <w:r w:rsidRPr="00327498">
          <w:rPr>
            <w:lang w:val="en-US"/>
          </w:rPr>
          <w:t>Case C: Invoking https API Supporting Only TCP Transport</w:t>
        </w:r>
        <w:r>
          <w:tab/>
        </w:r>
        <w:r>
          <w:fldChar w:fldCharType="begin"/>
        </w:r>
        <w:r>
          <w:instrText xml:space="preserve"> PAGEREF _Toc9441775 \h </w:instrText>
        </w:r>
      </w:ins>
      <w:r>
        <w:fldChar w:fldCharType="separate"/>
      </w:r>
      <w:ins w:id="150" w:author="Rapporteur" w:date="2019-05-22T18:21:00Z">
        <w:r>
          <w:t>26</w:t>
        </w:r>
        <w:r>
          <w:fldChar w:fldCharType="end"/>
        </w:r>
      </w:ins>
    </w:p>
    <w:p w:rsidR="002C3ECB" w:rsidRDefault="002C3ECB">
      <w:pPr>
        <w:pStyle w:val="40"/>
        <w:rPr>
          <w:ins w:id="151" w:author="Rapporteur" w:date="2019-05-22T18:21:00Z"/>
          <w:rFonts w:asciiTheme="minorHAnsi" w:eastAsiaTheme="minorEastAsia" w:hAnsiTheme="minorHAnsi" w:cstheme="minorBidi"/>
          <w:kern w:val="2"/>
          <w:sz w:val="21"/>
          <w:szCs w:val="22"/>
          <w:lang w:val="en-US" w:eastAsia="zh-CN"/>
        </w:rPr>
      </w:pPr>
      <w:ins w:id="152" w:author="Rapporteur" w:date="2019-05-22T18:21:00Z">
        <w:r w:rsidRPr="00327498">
          <w:rPr>
            <w:lang w:val="en-US"/>
          </w:rPr>
          <w:t>6.2.2.4</w:t>
        </w:r>
        <w:r>
          <w:rPr>
            <w:rFonts w:asciiTheme="minorHAnsi" w:eastAsiaTheme="minorEastAsia" w:hAnsiTheme="minorHAnsi" w:cstheme="minorBidi"/>
            <w:kern w:val="2"/>
            <w:sz w:val="21"/>
            <w:szCs w:val="22"/>
            <w:lang w:val="en-US" w:eastAsia="zh-CN"/>
          </w:rPr>
          <w:tab/>
        </w:r>
        <w:r w:rsidRPr="00327498">
          <w:rPr>
            <w:lang w:val="en-US"/>
          </w:rPr>
          <w:t>Case D: Invoking https API Supporting QUIC Transport</w:t>
        </w:r>
        <w:r>
          <w:tab/>
        </w:r>
        <w:r>
          <w:fldChar w:fldCharType="begin"/>
        </w:r>
        <w:r>
          <w:instrText xml:space="preserve"> PAGEREF _Toc9441776 \h </w:instrText>
        </w:r>
      </w:ins>
      <w:r>
        <w:fldChar w:fldCharType="separate"/>
      </w:r>
      <w:ins w:id="153" w:author="Rapporteur" w:date="2019-05-22T18:21:00Z">
        <w:r>
          <w:t>27</w:t>
        </w:r>
        <w:r>
          <w:fldChar w:fldCharType="end"/>
        </w:r>
      </w:ins>
    </w:p>
    <w:p w:rsidR="002C3ECB" w:rsidRDefault="002C3ECB">
      <w:pPr>
        <w:pStyle w:val="30"/>
        <w:rPr>
          <w:ins w:id="154" w:author="Rapporteur" w:date="2019-05-22T18:21:00Z"/>
          <w:rFonts w:asciiTheme="minorHAnsi" w:eastAsiaTheme="minorEastAsia" w:hAnsiTheme="minorHAnsi" w:cstheme="minorBidi"/>
          <w:kern w:val="2"/>
          <w:sz w:val="21"/>
          <w:szCs w:val="22"/>
          <w:lang w:val="en-US" w:eastAsia="zh-CN"/>
        </w:rPr>
      </w:pPr>
      <w:ins w:id="155" w:author="Rapporteur" w:date="2019-05-22T18:21:00Z">
        <w:r w:rsidRPr="00327498">
          <w:rPr>
            <w:lang w:val="en-US"/>
          </w:rPr>
          <w:t>6.2.3</w:t>
        </w:r>
        <w:r>
          <w:rPr>
            <w:rFonts w:asciiTheme="minorHAnsi" w:eastAsiaTheme="minorEastAsia" w:hAnsiTheme="minorHAnsi" w:cstheme="minorBidi"/>
            <w:kern w:val="2"/>
            <w:sz w:val="21"/>
            <w:szCs w:val="22"/>
            <w:lang w:val="en-US" w:eastAsia="zh-CN"/>
          </w:rPr>
          <w:tab/>
        </w:r>
        <w:r w:rsidRPr="00327498">
          <w:rPr>
            <w:lang w:val="en-US"/>
          </w:rPr>
          <w:t>When NF Service Consumer Side Uses TCP</w:t>
        </w:r>
        <w:r>
          <w:tab/>
        </w:r>
        <w:r>
          <w:fldChar w:fldCharType="begin"/>
        </w:r>
        <w:r>
          <w:instrText xml:space="preserve"> PAGEREF _Toc9441777 \h </w:instrText>
        </w:r>
      </w:ins>
      <w:r>
        <w:fldChar w:fldCharType="separate"/>
      </w:r>
      <w:ins w:id="156" w:author="Rapporteur" w:date="2019-05-22T18:21:00Z">
        <w:r>
          <w:t>28</w:t>
        </w:r>
        <w:r>
          <w:fldChar w:fldCharType="end"/>
        </w:r>
      </w:ins>
    </w:p>
    <w:p w:rsidR="002C3ECB" w:rsidRDefault="002C3ECB">
      <w:pPr>
        <w:pStyle w:val="40"/>
        <w:rPr>
          <w:ins w:id="157" w:author="Rapporteur" w:date="2019-05-22T18:21:00Z"/>
          <w:rFonts w:asciiTheme="minorHAnsi" w:eastAsiaTheme="minorEastAsia" w:hAnsiTheme="minorHAnsi" w:cstheme="minorBidi"/>
          <w:kern w:val="2"/>
          <w:sz w:val="21"/>
          <w:szCs w:val="22"/>
          <w:lang w:val="en-US" w:eastAsia="zh-CN"/>
        </w:rPr>
      </w:pPr>
      <w:ins w:id="158" w:author="Rapporteur" w:date="2019-05-22T18:21:00Z">
        <w:r w:rsidRPr="00327498">
          <w:rPr>
            <w:lang w:val="en-US"/>
          </w:rPr>
          <w:t>6.2.3.1</w:t>
        </w:r>
        <w:r>
          <w:rPr>
            <w:rFonts w:asciiTheme="minorHAnsi" w:eastAsiaTheme="minorEastAsia" w:hAnsiTheme="minorHAnsi" w:cstheme="minorBidi"/>
            <w:kern w:val="2"/>
            <w:sz w:val="21"/>
            <w:szCs w:val="22"/>
            <w:lang w:val="en-US" w:eastAsia="zh-CN"/>
          </w:rPr>
          <w:tab/>
        </w:r>
        <w:r w:rsidRPr="00327498">
          <w:rPr>
            <w:lang w:val="en-US"/>
          </w:rPr>
          <w:t>Invoking http API Supporting QUIC Transport</w:t>
        </w:r>
        <w:r>
          <w:tab/>
        </w:r>
        <w:r>
          <w:fldChar w:fldCharType="begin"/>
        </w:r>
        <w:r>
          <w:instrText xml:space="preserve"> PAGEREF _Toc9441778 \h </w:instrText>
        </w:r>
      </w:ins>
      <w:r>
        <w:fldChar w:fldCharType="separate"/>
      </w:r>
      <w:ins w:id="159" w:author="Rapporteur" w:date="2019-05-22T18:21:00Z">
        <w:r>
          <w:t>28</w:t>
        </w:r>
        <w:r>
          <w:fldChar w:fldCharType="end"/>
        </w:r>
      </w:ins>
    </w:p>
    <w:p w:rsidR="002C3ECB" w:rsidRDefault="002C3ECB">
      <w:pPr>
        <w:pStyle w:val="40"/>
        <w:rPr>
          <w:ins w:id="160" w:author="Rapporteur" w:date="2019-05-22T18:21:00Z"/>
          <w:rFonts w:asciiTheme="minorHAnsi" w:eastAsiaTheme="minorEastAsia" w:hAnsiTheme="minorHAnsi" w:cstheme="minorBidi"/>
          <w:kern w:val="2"/>
          <w:sz w:val="21"/>
          <w:szCs w:val="22"/>
          <w:lang w:val="en-US" w:eastAsia="zh-CN"/>
        </w:rPr>
      </w:pPr>
      <w:ins w:id="161" w:author="Rapporteur" w:date="2019-05-22T18:21:00Z">
        <w:r w:rsidRPr="00327498">
          <w:rPr>
            <w:lang w:val="en-US"/>
          </w:rPr>
          <w:t>6.2.3.2</w:t>
        </w:r>
        <w:r>
          <w:rPr>
            <w:rFonts w:asciiTheme="minorHAnsi" w:eastAsiaTheme="minorEastAsia" w:hAnsiTheme="minorHAnsi" w:cstheme="minorBidi"/>
            <w:kern w:val="2"/>
            <w:sz w:val="21"/>
            <w:szCs w:val="22"/>
            <w:lang w:val="en-US" w:eastAsia="zh-CN"/>
          </w:rPr>
          <w:tab/>
        </w:r>
        <w:r w:rsidRPr="00327498">
          <w:rPr>
            <w:lang w:val="en-US"/>
          </w:rPr>
          <w:t>Invoking https API Supporting QUIC Transport</w:t>
        </w:r>
        <w:r>
          <w:tab/>
        </w:r>
        <w:r>
          <w:fldChar w:fldCharType="begin"/>
        </w:r>
        <w:r>
          <w:instrText xml:space="preserve"> PAGEREF _Toc9441779 \h </w:instrText>
        </w:r>
      </w:ins>
      <w:r>
        <w:fldChar w:fldCharType="separate"/>
      </w:r>
      <w:ins w:id="162" w:author="Rapporteur" w:date="2019-05-22T18:21:00Z">
        <w:r>
          <w:t>28</w:t>
        </w:r>
        <w:r>
          <w:fldChar w:fldCharType="end"/>
        </w:r>
      </w:ins>
    </w:p>
    <w:p w:rsidR="002C3ECB" w:rsidRDefault="002C3ECB">
      <w:pPr>
        <w:pStyle w:val="20"/>
        <w:rPr>
          <w:ins w:id="163" w:author="Rapporteur" w:date="2019-05-22T18:21:00Z"/>
          <w:rFonts w:asciiTheme="minorHAnsi" w:eastAsiaTheme="minorEastAsia" w:hAnsiTheme="minorHAnsi" w:cstheme="minorBidi"/>
          <w:kern w:val="2"/>
          <w:sz w:val="21"/>
          <w:szCs w:val="22"/>
          <w:lang w:val="en-US" w:eastAsia="zh-CN"/>
        </w:rPr>
      </w:pPr>
      <w:ins w:id="164" w:author="Rapporteur" w:date="2019-05-22T18:21:00Z">
        <w:r w:rsidRPr="00327498">
          <w:rPr>
            <w:lang w:val="en-US"/>
          </w:rPr>
          <w:t>6.3</w:t>
        </w:r>
        <w:r>
          <w:rPr>
            <w:rFonts w:asciiTheme="minorHAnsi" w:eastAsiaTheme="minorEastAsia" w:hAnsiTheme="minorHAnsi" w:cstheme="minorBidi"/>
            <w:kern w:val="2"/>
            <w:sz w:val="21"/>
            <w:szCs w:val="22"/>
            <w:lang w:val="en-US" w:eastAsia="zh-CN"/>
          </w:rPr>
          <w:tab/>
        </w:r>
        <w:r w:rsidRPr="00327498">
          <w:rPr>
            <w:lang w:val="en-US"/>
          </w:rPr>
          <w:t>Considerations for HTTP/3</w:t>
        </w:r>
        <w:r>
          <w:tab/>
        </w:r>
        <w:r>
          <w:fldChar w:fldCharType="begin"/>
        </w:r>
        <w:r>
          <w:instrText xml:space="preserve"> PAGEREF _Toc9441780 \h </w:instrText>
        </w:r>
      </w:ins>
      <w:r>
        <w:fldChar w:fldCharType="separate"/>
      </w:r>
      <w:ins w:id="165" w:author="Rapporteur" w:date="2019-05-22T18:21:00Z">
        <w:r>
          <w:t>29</w:t>
        </w:r>
        <w:r>
          <w:fldChar w:fldCharType="end"/>
        </w:r>
      </w:ins>
    </w:p>
    <w:p w:rsidR="002C3ECB" w:rsidRDefault="002C3ECB">
      <w:pPr>
        <w:pStyle w:val="30"/>
        <w:rPr>
          <w:ins w:id="166" w:author="Rapporteur" w:date="2019-05-22T18:21:00Z"/>
          <w:rFonts w:asciiTheme="minorHAnsi" w:eastAsiaTheme="minorEastAsia" w:hAnsiTheme="minorHAnsi" w:cstheme="minorBidi"/>
          <w:kern w:val="2"/>
          <w:sz w:val="21"/>
          <w:szCs w:val="22"/>
          <w:lang w:val="en-US" w:eastAsia="zh-CN"/>
        </w:rPr>
      </w:pPr>
      <w:ins w:id="167" w:author="Rapporteur" w:date="2019-05-22T18:21:00Z">
        <w:r w:rsidRPr="00327498">
          <w:rPr>
            <w:lang w:val="en-US"/>
          </w:rPr>
          <w:t>6.3.1</w:t>
        </w:r>
        <w:r>
          <w:rPr>
            <w:rFonts w:asciiTheme="minorHAnsi" w:eastAsiaTheme="minorEastAsia" w:hAnsiTheme="minorHAnsi" w:cstheme="minorBidi"/>
            <w:kern w:val="2"/>
            <w:sz w:val="21"/>
            <w:szCs w:val="22"/>
            <w:lang w:val="en-US" w:eastAsia="zh-CN"/>
          </w:rPr>
          <w:tab/>
        </w:r>
        <w:r w:rsidRPr="00327498">
          <w:rPr>
            <w:lang w:val="en-US"/>
          </w:rPr>
          <w:t>General</w:t>
        </w:r>
        <w:r>
          <w:tab/>
        </w:r>
        <w:r>
          <w:fldChar w:fldCharType="begin"/>
        </w:r>
        <w:r>
          <w:instrText xml:space="preserve"> PAGEREF _Toc9441781 \h </w:instrText>
        </w:r>
      </w:ins>
      <w:r>
        <w:fldChar w:fldCharType="separate"/>
      </w:r>
      <w:ins w:id="168" w:author="Rapporteur" w:date="2019-05-22T18:21:00Z">
        <w:r>
          <w:t>29</w:t>
        </w:r>
        <w:r>
          <w:fldChar w:fldCharType="end"/>
        </w:r>
      </w:ins>
    </w:p>
    <w:p w:rsidR="002C3ECB" w:rsidRDefault="002C3ECB">
      <w:pPr>
        <w:pStyle w:val="30"/>
        <w:rPr>
          <w:ins w:id="169" w:author="Rapporteur" w:date="2019-05-22T18:21:00Z"/>
          <w:rFonts w:asciiTheme="minorHAnsi" w:eastAsiaTheme="minorEastAsia" w:hAnsiTheme="minorHAnsi" w:cstheme="minorBidi"/>
          <w:kern w:val="2"/>
          <w:sz w:val="21"/>
          <w:szCs w:val="22"/>
          <w:lang w:val="en-US" w:eastAsia="zh-CN"/>
        </w:rPr>
      </w:pPr>
      <w:ins w:id="170" w:author="Rapporteur" w:date="2019-05-22T18:21:00Z">
        <w:r>
          <w:lastRenderedPageBreak/>
          <w:t>6.3.2</w:t>
        </w:r>
        <w:r>
          <w:rPr>
            <w:rFonts w:asciiTheme="minorHAnsi" w:eastAsiaTheme="minorEastAsia" w:hAnsiTheme="minorHAnsi" w:cstheme="minorBidi"/>
            <w:kern w:val="2"/>
            <w:sz w:val="21"/>
            <w:szCs w:val="22"/>
            <w:lang w:val="en-US" w:eastAsia="zh-CN"/>
          </w:rPr>
          <w:tab/>
        </w:r>
        <w:r>
          <w:t>Connection setup and management</w:t>
        </w:r>
        <w:r>
          <w:tab/>
        </w:r>
        <w:r>
          <w:fldChar w:fldCharType="begin"/>
        </w:r>
        <w:r>
          <w:instrText xml:space="preserve"> PAGEREF _Toc9441782 \h </w:instrText>
        </w:r>
      </w:ins>
      <w:r>
        <w:fldChar w:fldCharType="separate"/>
      </w:r>
      <w:ins w:id="171" w:author="Rapporteur" w:date="2019-05-22T18:21:00Z">
        <w:r>
          <w:t>29</w:t>
        </w:r>
        <w:r>
          <w:fldChar w:fldCharType="end"/>
        </w:r>
      </w:ins>
    </w:p>
    <w:p w:rsidR="002C3ECB" w:rsidRDefault="002C3ECB">
      <w:pPr>
        <w:pStyle w:val="30"/>
        <w:rPr>
          <w:ins w:id="172" w:author="Rapporteur" w:date="2019-05-22T18:21:00Z"/>
          <w:rFonts w:asciiTheme="minorHAnsi" w:eastAsiaTheme="minorEastAsia" w:hAnsiTheme="minorHAnsi" w:cstheme="minorBidi"/>
          <w:kern w:val="2"/>
          <w:sz w:val="21"/>
          <w:szCs w:val="22"/>
          <w:lang w:val="en-US" w:eastAsia="zh-CN"/>
        </w:rPr>
      </w:pPr>
      <w:ins w:id="173" w:author="Rapporteur" w:date="2019-05-22T18:21:00Z">
        <w:r>
          <w:t>6.3.3</w:t>
        </w:r>
        <w:r>
          <w:rPr>
            <w:rFonts w:asciiTheme="minorHAnsi" w:eastAsiaTheme="minorEastAsia" w:hAnsiTheme="minorHAnsi" w:cstheme="minorBidi"/>
            <w:kern w:val="2"/>
            <w:sz w:val="21"/>
            <w:szCs w:val="22"/>
            <w:lang w:val="en-US" w:eastAsia="zh-CN"/>
          </w:rPr>
          <w:tab/>
        </w:r>
        <w:r>
          <w:t>Streams, framing and multiplexing</w:t>
        </w:r>
        <w:r>
          <w:tab/>
        </w:r>
        <w:r>
          <w:fldChar w:fldCharType="begin"/>
        </w:r>
        <w:r>
          <w:instrText xml:space="preserve"> PAGEREF _Toc9441783 \h </w:instrText>
        </w:r>
      </w:ins>
      <w:r>
        <w:fldChar w:fldCharType="separate"/>
      </w:r>
      <w:ins w:id="174" w:author="Rapporteur" w:date="2019-05-22T18:21:00Z">
        <w:r>
          <w:t>29</w:t>
        </w:r>
        <w:r>
          <w:fldChar w:fldCharType="end"/>
        </w:r>
      </w:ins>
    </w:p>
    <w:p w:rsidR="002C3ECB" w:rsidRDefault="002C3ECB">
      <w:pPr>
        <w:pStyle w:val="30"/>
        <w:rPr>
          <w:ins w:id="175" w:author="Rapporteur" w:date="2019-05-22T18:21:00Z"/>
          <w:rFonts w:asciiTheme="minorHAnsi" w:eastAsiaTheme="minorEastAsia" w:hAnsiTheme="minorHAnsi" w:cstheme="minorBidi"/>
          <w:kern w:val="2"/>
          <w:sz w:val="21"/>
          <w:szCs w:val="22"/>
          <w:lang w:val="en-US" w:eastAsia="zh-CN"/>
        </w:rPr>
      </w:pPr>
      <w:ins w:id="176" w:author="Rapporteur" w:date="2019-05-22T18:21:00Z">
        <w:r>
          <w:t>6.3.4</w:t>
        </w:r>
        <w:r>
          <w:rPr>
            <w:rFonts w:asciiTheme="minorHAnsi" w:eastAsiaTheme="minorEastAsia" w:hAnsiTheme="minorHAnsi" w:cstheme="minorBidi"/>
            <w:kern w:val="2"/>
            <w:sz w:val="21"/>
            <w:szCs w:val="22"/>
            <w:lang w:val="en-US" w:eastAsia="zh-CN"/>
          </w:rPr>
          <w:tab/>
        </w:r>
        <w:r>
          <w:t>Prioritization</w:t>
        </w:r>
        <w:r>
          <w:tab/>
        </w:r>
        <w:r>
          <w:fldChar w:fldCharType="begin"/>
        </w:r>
        <w:r>
          <w:instrText xml:space="preserve"> PAGEREF _Toc9441784 \h </w:instrText>
        </w:r>
      </w:ins>
      <w:r>
        <w:fldChar w:fldCharType="separate"/>
      </w:r>
      <w:ins w:id="177" w:author="Rapporteur" w:date="2019-05-22T18:21:00Z">
        <w:r>
          <w:t>29</w:t>
        </w:r>
        <w:r>
          <w:fldChar w:fldCharType="end"/>
        </w:r>
      </w:ins>
    </w:p>
    <w:p w:rsidR="002C3ECB" w:rsidRDefault="002C3ECB">
      <w:pPr>
        <w:pStyle w:val="30"/>
        <w:rPr>
          <w:ins w:id="178" w:author="Rapporteur" w:date="2019-05-22T18:21:00Z"/>
          <w:rFonts w:asciiTheme="minorHAnsi" w:eastAsiaTheme="minorEastAsia" w:hAnsiTheme="minorHAnsi" w:cstheme="minorBidi"/>
          <w:kern w:val="2"/>
          <w:sz w:val="21"/>
          <w:szCs w:val="22"/>
          <w:lang w:val="en-US" w:eastAsia="zh-CN"/>
        </w:rPr>
      </w:pPr>
      <w:ins w:id="179" w:author="Rapporteur" w:date="2019-05-22T18:21:00Z">
        <w:r>
          <w:t>6.3.5</w:t>
        </w:r>
        <w:r>
          <w:rPr>
            <w:rFonts w:asciiTheme="minorHAnsi" w:eastAsiaTheme="minorEastAsia" w:hAnsiTheme="minorHAnsi" w:cstheme="minorBidi"/>
            <w:kern w:val="2"/>
            <w:sz w:val="21"/>
            <w:szCs w:val="22"/>
            <w:lang w:val="en-US" w:eastAsia="zh-CN"/>
          </w:rPr>
          <w:tab/>
        </w:r>
        <w:r>
          <w:t>Server Push</w:t>
        </w:r>
        <w:r>
          <w:tab/>
        </w:r>
        <w:r>
          <w:fldChar w:fldCharType="begin"/>
        </w:r>
        <w:r>
          <w:instrText xml:space="preserve"> PAGEREF _Toc9441785 \h </w:instrText>
        </w:r>
      </w:ins>
      <w:r>
        <w:fldChar w:fldCharType="separate"/>
      </w:r>
      <w:ins w:id="180" w:author="Rapporteur" w:date="2019-05-22T18:21:00Z">
        <w:r>
          <w:t>30</w:t>
        </w:r>
        <w:r>
          <w:fldChar w:fldCharType="end"/>
        </w:r>
      </w:ins>
    </w:p>
    <w:p w:rsidR="002C3ECB" w:rsidRDefault="002C3ECB">
      <w:pPr>
        <w:pStyle w:val="30"/>
        <w:rPr>
          <w:ins w:id="181" w:author="Rapporteur" w:date="2019-05-22T18:21:00Z"/>
          <w:rFonts w:asciiTheme="minorHAnsi" w:eastAsiaTheme="minorEastAsia" w:hAnsiTheme="minorHAnsi" w:cstheme="minorBidi"/>
          <w:kern w:val="2"/>
          <w:sz w:val="21"/>
          <w:szCs w:val="22"/>
          <w:lang w:val="en-US" w:eastAsia="zh-CN"/>
        </w:rPr>
      </w:pPr>
      <w:ins w:id="182" w:author="Rapporteur" w:date="2019-05-22T18:21:00Z">
        <w:r>
          <w:t>6.3.6</w:t>
        </w:r>
        <w:r>
          <w:rPr>
            <w:rFonts w:asciiTheme="minorHAnsi" w:eastAsiaTheme="minorEastAsia" w:hAnsiTheme="minorHAnsi" w:cstheme="minorBidi"/>
            <w:kern w:val="2"/>
            <w:sz w:val="21"/>
            <w:szCs w:val="22"/>
            <w:lang w:val="en-US" w:eastAsia="zh-CN"/>
          </w:rPr>
          <w:tab/>
        </w:r>
        <w:r>
          <w:t>Compression (HPACK vs QPACK)</w:t>
        </w:r>
        <w:r>
          <w:tab/>
        </w:r>
        <w:r>
          <w:fldChar w:fldCharType="begin"/>
        </w:r>
        <w:r>
          <w:instrText xml:space="preserve"> PAGEREF _Toc9441786 \h </w:instrText>
        </w:r>
      </w:ins>
      <w:r>
        <w:fldChar w:fldCharType="separate"/>
      </w:r>
      <w:ins w:id="183" w:author="Rapporteur" w:date="2019-05-22T18:21:00Z">
        <w:r>
          <w:t>30</w:t>
        </w:r>
        <w:r>
          <w:fldChar w:fldCharType="end"/>
        </w:r>
      </w:ins>
    </w:p>
    <w:p w:rsidR="002C3ECB" w:rsidRDefault="002C3ECB">
      <w:pPr>
        <w:pStyle w:val="10"/>
        <w:rPr>
          <w:ins w:id="184" w:author="Rapporteur" w:date="2019-05-22T18:21:00Z"/>
          <w:rFonts w:asciiTheme="minorHAnsi" w:eastAsiaTheme="minorEastAsia" w:hAnsiTheme="minorHAnsi" w:cstheme="minorBidi"/>
          <w:kern w:val="2"/>
          <w:sz w:val="21"/>
          <w:szCs w:val="22"/>
          <w:lang w:val="en-US" w:eastAsia="zh-CN"/>
        </w:rPr>
      </w:pPr>
      <w:ins w:id="185" w:author="Rapporteur" w:date="2019-05-22T18:21:00Z">
        <w:r>
          <w:t>7</w:t>
        </w:r>
        <w:r>
          <w:rPr>
            <w:rFonts w:asciiTheme="minorHAnsi" w:eastAsiaTheme="minorEastAsia" w:hAnsiTheme="minorHAnsi" w:cstheme="minorBidi"/>
            <w:kern w:val="2"/>
            <w:sz w:val="21"/>
            <w:szCs w:val="22"/>
            <w:lang w:val="en-US" w:eastAsia="zh-CN"/>
          </w:rPr>
          <w:tab/>
        </w:r>
        <w:r>
          <w:t>Key Requirements for Supporting QUIC</w:t>
        </w:r>
        <w:r>
          <w:tab/>
        </w:r>
        <w:r>
          <w:fldChar w:fldCharType="begin"/>
        </w:r>
        <w:r>
          <w:instrText xml:space="preserve"> PAGEREF _Toc9441787 \h </w:instrText>
        </w:r>
      </w:ins>
      <w:r>
        <w:fldChar w:fldCharType="separate"/>
      </w:r>
      <w:ins w:id="186" w:author="Rapporteur" w:date="2019-05-22T18:21:00Z">
        <w:r>
          <w:t>30</w:t>
        </w:r>
        <w:r>
          <w:fldChar w:fldCharType="end"/>
        </w:r>
      </w:ins>
    </w:p>
    <w:p w:rsidR="002C3ECB" w:rsidRDefault="002C3ECB">
      <w:pPr>
        <w:pStyle w:val="20"/>
        <w:rPr>
          <w:ins w:id="187" w:author="Rapporteur" w:date="2019-05-22T18:21:00Z"/>
          <w:rFonts w:asciiTheme="minorHAnsi" w:eastAsiaTheme="minorEastAsia" w:hAnsiTheme="minorHAnsi" w:cstheme="minorBidi"/>
          <w:kern w:val="2"/>
          <w:sz w:val="21"/>
          <w:szCs w:val="22"/>
          <w:lang w:val="en-US" w:eastAsia="zh-CN"/>
        </w:rPr>
      </w:pPr>
      <w:ins w:id="188" w:author="Rapporteur" w:date="2019-05-22T18:21:00Z">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_Toc9441788 \h </w:instrText>
        </w:r>
      </w:ins>
      <w:r>
        <w:fldChar w:fldCharType="separate"/>
      </w:r>
      <w:ins w:id="189" w:author="Rapporteur" w:date="2019-05-22T18:21:00Z">
        <w:r>
          <w:t>30</w:t>
        </w:r>
        <w:r>
          <w:fldChar w:fldCharType="end"/>
        </w:r>
      </w:ins>
    </w:p>
    <w:p w:rsidR="002C3ECB" w:rsidRDefault="002C3ECB">
      <w:pPr>
        <w:pStyle w:val="20"/>
        <w:rPr>
          <w:ins w:id="190" w:author="Rapporteur" w:date="2019-05-22T18:21:00Z"/>
          <w:rFonts w:asciiTheme="minorHAnsi" w:eastAsiaTheme="minorEastAsia" w:hAnsiTheme="minorHAnsi" w:cstheme="minorBidi"/>
          <w:kern w:val="2"/>
          <w:sz w:val="21"/>
          <w:szCs w:val="22"/>
          <w:lang w:val="en-US" w:eastAsia="zh-CN"/>
        </w:rPr>
      </w:pPr>
      <w:ins w:id="191" w:author="Rapporteur" w:date="2019-05-22T18:21:00Z">
        <w:r>
          <w:t>7.2</w:t>
        </w:r>
        <w:r>
          <w:rPr>
            <w:rFonts w:asciiTheme="minorHAnsi" w:eastAsiaTheme="minorEastAsia" w:hAnsiTheme="minorHAnsi" w:cstheme="minorBidi"/>
            <w:kern w:val="2"/>
            <w:sz w:val="21"/>
            <w:szCs w:val="22"/>
            <w:lang w:val="en-US" w:eastAsia="zh-CN"/>
          </w:rPr>
          <w:tab/>
        </w:r>
        <w:r>
          <w:t>Discovery of QUIC support</w:t>
        </w:r>
        <w:r>
          <w:tab/>
        </w:r>
        <w:r>
          <w:fldChar w:fldCharType="begin"/>
        </w:r>
        <w:r>
          <w:instrText xml:space="preserve"> PAGEREF _Toc9441789 \h </w:instrText>
        </w:r>
      </w:ins>
      <w:r>
        <w:fldChar w:fldCharType="separate"/>
      </w:r>
      <w:ins w:id="192" w:author="Rapporteur" w:date="2019-05-22T18:21:00Z">
        <w:r>
          <w:t>30</w:t>
        </w:r>
        <w:r>
          <w:fldChar w:fldCharType="end"/>
        </w:r>
      </w:ins>
    </w:p>
    <w:p w:rsidR="002C3ECB" w:rsidRDefault="002C3ECB">
      <w:pPr>
        <w:pStyle w:val="20"/>
        <w:rPr>
          <w:ins w:id="193" w:author="Rapporteur" w:date="2019-05-22T18:21:00Z"/>
          <w:rFonts w:asciiTheme="minorHAnsi" w:eastAsiaTheme="minorEastAsia" w:hAnsiTheme="minorHAnsi" w:cstheme="minorBidi"/>
          <w:kern w:val="2"/>
          <w:sz w:val="21"/>
          <w:szCs w:val="22"/>
          <w:lang w:val="en-US" w:eastAsia="zh-CN"/>
        </w:rPr>
      </w:pPr>
      <w:ins w:id="194" w:author="Rapporteur" w:date="2019-05-22T18:21:00Z">
        <w:r>
          <w:t>7.3</w:t>
        </w:r>
        <w:r>
          <w:rPr>
            <w:rFonts w:asciiTheme="minorHAnsi" w:eastAsiaTheme="minorEastAsia" w:hAnsiTheme="minorHAnsi" w:cstheme="minorBidi"/>
            <w:kern w:val="2"/>
            <w:sz w:val="21"/>
            <w:szCs w:val="22"/>
            <w:lang w:val="en-US" w:eastAsia="zh-CN"/>
          </w:rPr>
          <w:tab/>
        </w:r>
        <w:r>
          <w:t>Discovery of NRF's Support for QUIC</w:t>
        </w:r>
        <w:r>
          <w:tab/>
        </w:r>
        <w:r>
          <w:fldChar w:fldCharType="begin"/>
        </w:r>
        <w:r>
          <w:instrText xml:space="preserve"> PAGEREF _Toc9441790 \h </w:instrText>
        </w:r>
      </w:ins>
      <w:r>
        <w:fldChar w:fldCharType="separate"/>
      </w:r>
      <w:ins w:id="195" w:author="Rapporteur" w:date="2019-05-22T18:21:00Z">
        <w:r>
          <w:t>30</w:t>
        </w:r>
        <w:r>
          <w:fldChar w:fldCharType="end"/>
        </w:r>
      </w:ins>
    </w:p>
    <w:p w:rsidR="002C3ECB" w:rsidRDefault="002C3ECB">
      <w:pPr>
        <w:pStyle w:val="20"/>
        <w:rPr>
          <w:ins w:id="196" w:author="Rapporteur" w:date="2019-05-22T18:21:00Z"/>
          <w:rFonts w:asciiTheme="minorHAnsi" w:eastAsiaTheme="minorEastAsia" w:hAnsiTheme="minorHAnsi" w:cstheme="minorBidi"/>
          <w:kern w:val="2"/>
          <w:sz w:val="21"/>
          <w:szCs w:val="22"/>
          <w:lang w:val="en-US" w:eastAsia="zh-CN"/>
        </w:rPr>
      </w:pPr>
      <w:ins w:id="197" w:author="Rapporteur" w:date="2019-05-22T18:21:00Z">
        <w:r>
          <w:t>7.4</w:t>
        </w:r>
        <w:r>
          <w:rPr>
            <w:rFonts w:asciiTheme="minorHAnsi" w:eastAsiaTheme="minorEastAsia" w:hAnsiTheme="minorHAnsi" w:cstheme="minorBidi"/>
            <w:kern w:val="2"/>
            <w:sz w:val="21"/>
            <w:szCs w:val="22"/>
            <w:lang w:val="en-US" w:eastAsia="zh-CN"/>
          </w:rPr>
          <w:tab/>
        </w:r>
        <w:r>
          <w:t>Migration to QUIC</w:t>
        </w:r>
        <w:r>
          <w:tab/>
        </w:r>
        <w:r>
          <w:fldChar w:fldCharType="begin"/>
        </w:r>
        <w:r>
          <w:instrText xml:space="preserve"> PAGEREF _Toc9441791 \h </w:instrText>
        </w:r>
      </w:ins>
      <w:r>
        <w:fldChar w:fldCharType="separate"/>
      </w:r>
      <w:ins w:id="198" w:author="Rapporteur" w:date="2019-05-22T18:21:00Z">
        <w:r>
          <w:t>31</w:t>
        </w:r>
        <w:r>
          <w:fldChar w:fldCharType="end"/>
        </w:r>
      </w:ins>
    </w:p>
    <w:p w:rsidR="002C3ECB" w:rsidRDefault="002C3ECB">
      <w:pPr>
        <w:pStyle w:val="20"/>
        <w:rPr>
          <w:ins w:id="199" w:author="Rapporteur" w:date="2019-05-22T18:21:00Z"/>
          <w:rFonts w:asciiTheme="minorHAnsi" w:eastAsiaTheme="minorEastAsia" w:hAnsiTheme="minorHAnsi" w:cstheme="minorBidi"/>
          <w:kern w:val="2"/>
          <w:sz w:val="21"/>
          <w:szCs w:val="22"/>
          <w:lang w:val="en-US" w:eastAsia="zh-CN"/>
        </w:rPr>
      </w:pPr>
      <w:ins w:id="200" w:author="Rapporteur" w:date="2019-05-22T18:21:00Z">
        <w:r>
          <w:t>7.5</w:t>
        </w:r>
        <w:r>
          <w:rPr>
            <w:rFonts w:asciiTheme="minorHAnsi" w:eastAsiaTheme="minorEastAsia" w:hAnsiTheme="minorHAnsi" w:cstheme="minorBidi"/>
            <w:kern w:val="2"/>
            <w:sz w:val="21"/>
            <w:szCs w:val="22"/>
            <w:lang w:val="en-US" w:eastAsia="zh-CN"/>
          </w:rPr>
          <w:tab/>
        </w:r>
        <w:r>
          <w:t>Support of Indirect Communication</w:t>
        </w:r>
        <w:r>
          <w:tab/>
        </w:r>
        <w:r>
          <w:fldChar w:fldCharType="begin"/>
        </w:r>
        <w:r>
          <w:instrText xml:space="preserve"> PAGEREF _Toc9441792 \h </w:instrText>
        </w:r>
      </w:ins>
      <w:r>
        <w:fldChar w:fldCharType="separate"/>
      </w:r>
      <w:ins w:id="201" w:author="Rapporteur" w:date="2019-05-22T18:21:00Z">
        <w:r>
          <w:t>31</w:t>
        </w:r>
        <w:r>
          <w:fldChar w:fldCharType="end"/>
        </w:r>
      </w:ins>
    </w:p>
    <w:p w:rsidR="002C3ECB" w:rsidRDefault="002C3ECB">
      <w:pPr>
        <w:pStyle w:val="10"/>
        <w:rPr>
          <w:ins w:id="202" w:author="Rapporteur" w:date="2019-05-22T18:21:00Z"/>
          <w:rFonts w:asciiTheme="minorHAnsi" w:eastAsiaTheme="minorEastAsia" w:hAnsiTheme="minorHAnsi" w:cstheme="minorBidi"/>
          <w:kern w:val="2"/>
          <w:sz w:val="21"/>
          <w:szCs w:val="22"/>
          <w:lang w:val="en-US" w:eastAsia="zh-CN"/>
        </w:rPr>
      </w:pPr>
      <w:ins w:id="203" w:author="Rapporteur" w:date="2019-05-22T18:21:00Z">
        <w:r>
          <w:t>8</w:t>
        </w:r>
        <w:r>
          <w:rPr>
            <w:rFonts w:asciiTheme="minorHAnsi" w:eastAsiaTheme="minorEastAsia" w:hAnsiTheme="minorHAnsi" w:cstheme="minorBidi"/>
            <w:kern w:val="2"/>
            <w:sz w:val="21"/>
            <w:szCs w:val="22"/>
            <w:lang w:val="en-US" w:eastAsia="zh-CN"/>
          </w:rPr>
          <w:tab/>
        </w:r>
        <w:r>
          <w:t>Solutions for Key Requirements</w:t>
        </w:r>
        <w:r>
          <w:tab/>
        </w:r>
        <w:r>
          <w:fldChar w:fldCharType="begin"/>
        </w:r>
        <w:r>
          <w:instrText xml:space="preserve"> PAGEREF _Toc9441793 \h </w:instrText>
        </w:r>
      </w:ins>
      <w:r>
        <w:fldChar w:fldCharType="separate"/>
      </w:r>
      <w:ins w:id="204" w:author="Rapporteur" w:date="2019-05-22T18:21:00Z">
        <w:r>
          <w:t>31</w:t>
        </w:r>
        <w:r>
          <w:fldChar w:fldCharType="end"/>
        </w:r>
      </w:ins>
    </w:p>
    <w:p w:rsidR="002C3ECB" w:rsidRDefault="002C3ECB">
      <w:pPr>
        <w:pStyle w:val="20"/>
        <w:rPr>
          <w:ins w:id="205" w:author="Rapporteur" w:date="2019-05-22T18:21:00Z"/>
          <w:rFonts w:asciiTheme="minorHAnsi" w:eastAsiaTheme="minorEastAsia" w:hAnsiTheme="minorHAnsi" w:cstheme="minorBidi"/>
          <w:kern w:val="2"/>
          <w:sz w:val="21"/>
          <w:szCs w:val="22"/>
          <w:lang w:val="en-US" w:eastAsia="zh-CN"/>
        </w:rPr>
      </w:pPr>
      <w:ins w:id="206" w:author="Rapporteur" w:date="2019-05-22T18:21:00Z">
        <w:r>
          <w:t>8.1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_Toc9441794 \h </w:instrText>
        </w:r>
      </w:ins>
      <w:r>
        <w:fldChar w:fldCharType="separate"/>
      </w:r>
      <w:ins w:id="207" w:author="Rapporteur" w:date="2019-05-22T18:21:00Z">
        <w:r>
          <w:t>31</w:t>
        </w:r>
        <w:r>
          <w:fldChar w:fldCharType="end"/>
        </w:r>
      </w:ins>
    </w:p>
    <w:p w:rsidR="002C3ECB" w:rsidRDefault="002C3ECB">
      <w:pPr>
        <w:pStyle w:val="20"/>
        <w:rPr>
          <w:ins w:id="208" w:author="Rapporteur" w:date="2019-05-22T18:21:00Z"/>
          <w:rFonts w:asciiTheme="minorHAnsi" w:eastAsiaTheme="minorEastAsia" w:hAnsiTheme="minorHAnsi" w:cstheme="minorBidi"/>
          <w:kern w:val="2"/>
          <w:sz w:val="21"/>
          <w:szCs w:val="22"/>
          <w:lang w:val="en-US" w:eastAsia="zh-CN"/>
        </w:rPr>
      </w:pPr>
      <w:ins w:id="209" w:author="Rapporteur" w:date="2019-05-22T18:21:00Z">
        <w:r>
          <w:t>8.2</w:t>
        </w:r>
        <w:r>
          <w:rPr>
            <w:rFonts w:asciiTheme="minorHAnsi" w:eastAsiaTheme="minorEastAsia" w:hAnsiTheme="minorHAnsi" w:cstheme="minorBidi"/>
            <w:kern w:val="2"/>
            <w:sz w:val="21"/>
            <w:szCs w:val="22"/>
            <w:lang w:val="en-US" w:eastAsia="zh-CN"/>
          </w:rPr>
          <w:tab/>
        </w:r>
        <w:r>
          <w:t>Solutions for Discovery of QUIC support</w:t>
        </w:r>
        <w:r>
          <w:tab/>
        </w:r>
        <w:r>
          <w:fldChar w:fldCharType="begin"/>
        </w:r>
        <w:r>
          <w:instrText xml:space="preserve"> PAGEREF _Toc9441795 \h </w:instrText>
        </w:r>
      </w:ins>
      <w:r>
        <w:fldChar w:fldCharType="separate"/>
      </w:r>
      <w:ins w:id="210" w:author="Rapporteur" w:date="2019-05-22T18:21:00Z">
        <w:r>
          <w:t>31</w:t>
        </w:r>
        <w:r>
          <w:fldChar w:fldCharType="end"/>
        </w:r>
      </w:ins>
    </w:p>
    <w:p w:rsidR="002C3ECB" w:rsidRDefault="002C3ECB">
      <w:pPr>
        <w:pStyle w:val="30"/>
        <w:rPr>
          <w:ins w:id="211" w:author="Rapporteur" w:date="2019-05-22T18:21:00Z"/>
          <w:rFonts w:asciiTheme="minorHAnsi" w:eastAsiaTheme="minorEastAsia" w:hAnsiTheme="minorHAnsi" w:cstheme="minorBidi"/>
          <w:kern w:val="2"/>
          <w:sz w:val="21"/>
          <w:szCs w:val="22"/>
          <w:lang w:val="en-US" w:eastAsia="zh-CN"/>
        </w:rPr>
      </w:pPr>
      <w:ins w:id="212" w:author="Rapporteur" w:date="2019-05-22T18:21:00Z">
        <w:r>
          <w:t>8.2.1</w:t>
        </w:r>
        <w:r>
          <w:rPr>
            <w:rFonts w:asciiTheme="minorHAnsi" w:eastAsiaTheme="minorEastAsia" w:hAnsiTheme="minorHAnsi" w:cstheme="minorBidi"/>
            <w:kern w:val="2"/>
            <w:sz w:val="21"/>
            <w:szCs w:val="22"/>
            <w:lang w:val="en-US" w:eastAsia="zh-CN"/>
          </w:rPr>
          <w:tab/>
        </w:r>
        <w:r>
          <w:t>Using the Discovery Service of the NRF</w:t>
        </w:r>
        <w:r>
          <w:tab/>
        </w:r>
        <w:r>
          <w:fldChar w:fldCharType="begin"/>
        </w:r>
        <w:r>
          <w:instrText xml:space="preserve"> PAGEREF _Toc9441796 \h </w:instrText>
        </w:r>
      </w:ins>
      <w:r>
        <w:fldChar w:fldCharType="separate"/>
      </w:r>
      <w:ins w:id="213" w:author="Rapporteur" w:date="2019-05-22T18:21:00Z">
        <w:r>
          <w:t>31</w:t>
        </w:r>
        <w:r>
          <w:fldChar w:fldCharType="end"/>
        </w:r>
      </w:ins>
    </w:p>
    <w:p w:rsidR="002C3ECB" w:rsidRDefault="002C3ECB">
      <w:pPr>
        <w:pStyle w:val="30"/>
        <w:rPr>
          <w:ins w:id="214" w:author="Rapporteur" w:date="2019-05-22T18:21:00Z"/>
          <w:rFonts w:asciiTheme="minorHAnsi" w:eastAsiaTheme="minorEastAsia" w:hAnsiTheme="minorHAnsi" w:cstheme="minorBidi"/>
          <w:kern w:val="2"/>
          <w:sz w:val="21"/>
          <w:szCs w:val="22"/>
          <w:lang w:val="en-US" w:eastAsia="zh-CN"/>
        </w:rPr>
      </w:pPr>
      <w:ins w:id="215" w:author="Rapporteur" w:date="2019-05-22T18:21:00Z">
        <w:r>
          <w:t>8.2.2</w:t>
        </w:r>
        <w:r>
          <w:rPr>
            <w:rFonts w:asciiTheme="minorHAnsi" w:eastAsiaTheme="minorEastAsia" w:hAnsiTheme="minorHAnsi" w:cstheme="minorBidi"/>
            <w:kern w:val="2"/>
            <w:sz w:val="21"/>
            <w:szCs w:val="22"/>
            <w:lang w:val="en-US" w:eastAsia="zh-CN"/>
          </w:rPr>
          <w:tab/>
        </w:r>
        <w:r>
          <w:t>Using Alt-Svc Header</w:t>
        </w:r>
        <w:r>
          <w:tab/>
        </w:r>
        <w:r>
          <w:fldChar w:fldCharType="begin"/>
        </w:r>
        <w:r>
          <w:instrText xml:space="preserve"> PAGEREF _Toc9441797 \h </w:instrText>
        </w:r>
      </w:ins>
      <w:r>
        <w:fldChar w:fldCharType="separate"/>
      </w:r>
      <w:ins w:id="216" w:author="Rapporteur" w:date="2019-05-22T18:21:00Z">
        <w:r>
          <w:t>32</w:t>
        </w:r>
        <w:r>
          <w:fldChar w:fldCharType="end"/>
        </w:r>
      </w:ins>
    </w:p>
    <w:p w:rsidR="002C3ECB" w:rsidRDefault="002C3ECB">
      <w:pPr>
        <w:pStyle w:val="30"/>
        <w:rPr>
          <w:ins w:id="217" w:author="Rapporteur" w:date="2019-05-22T18:21:00Z"/>
          <w:rFonts w:asciiTheme="minorHAnsi" w:eastAsiaTheme="minorEastAsia" w:hAnsiTheme="minorHAnsi" w:cstheme="minorBidi"/>
          <w:kern w:val="2"/>
          <w:sz w:val="21"/>
          <w:szCs w:val="22"/>
          <w:lang w:val="en-US" w:eastAsia="zh-CN"/>
        </w:rPr>
      </w:pPr>
      <w:ins w:id="218" w:author="Rapporteur" w:date="2019-05-22T18:21:00Z">
        <w:r>
          <w:t>8.2.x</w:t>
        </w:r>
        <w:r>
          <w:rPr>
            <w:rFonts w:asciiTheme="minorHAnsi" w:eastAsiaTheme="minorEastAsia" w:hAnsiTheme="minorHAnsi" w:cstheme="minorBidi"/>
            <w:kern w:val="2"/>
            <w:sz w:val="21"/>
            <w:szCs w:val="22"/>
            <w:lang w:val="en-US" w:eastAsia="zh-CN"/>
          </w:rPr>
          <w:tab/>
        </w:r>
        <w:r>
          <w:t>Solution#x</w:t>
        </w:r>
        <w:r>
          <w:tab/>
        </w:r>
        <w:r>
          <w:fldChar w:fldCharType="begin"/>
        </w:r>
        <w:r>
          <w:instrText xml:space="preserve"> PAGEREF _Toc9441798 \h </w:instrText>
        </w:r>
      </w:ins>
      <w:r>
        <w:fldChar w:fldCharType="separate"/>
      </w:r>
      <w:ins w:id="219" w:author="Rapporteur" w:date="2019-05-22T18:21:00Z">
        <w:r>
          <w:t>33</w:t>
        </w:r>
        <w:r>
          <w:fldChar w:fldCharType="end"/>
        </w:r>
      </w:ins>
    </w:p>
    <w:p w:rsidR="002C3ECB" w:rsidRDefault="002C3ECB">
      <w:pPr>
        <w:pStyle w:val="20"/>
        <w:rPr>
          <w:ins w:id="220" w:author="Rapporteur" w:date="2019-05-22T18:21:00Z"/>
          <w:rFonts w:asciiTheme="minorHAnsi" w:eastAsiaTheme="minorEastAsia" w:hAnsiTheme="minorHAnsi" w:cstheme="minorBidi"/>
          <w:kern w:val="2"/>
          <w:sz w:val="21"/>
          <w:szCs w:val="22"/>
          <w:lang w:val="en-US" w:eastAsia="zh-CN"/>
        </w:rPr>
      </w:pPr>
      <w:ins w:id="221" w:author="Rapporteur" w:date="2019-05-22T18:21:00Z">
        <w:r>
          <w:t>8.3</w:t>
        </w:r>
        <w:r>
          <w:rPr>
            <w:rFonts w:asciiTheme="minorHAnsi" w:eastAsiaTheme="minorEastAsia" w:hAnsiTheme="minorHAnsi" w:cstheme="minorBidi"/>
            <w:kern w:val="2"/>
            <w:sz w:val="21"/>
            <w:szCs w:val="22"/>
            <w:lang w:val="en-US" w:eastAsia="zh-CN"/>
          </w:rPr>
          <w:tab/>
        </w:r>
        <w:r>
          <w:t>Solutions for Discovery of NRF's Support for QUIC</w:t>
        </w:r>
        <w:r>
          <w:tab/>
        </w:r>
        <w:r>
          <w:fldChar w:fldCharType="begin"/>
        </w:r>
        <w:r>
          <w:instrText xml:space="preserve"> PAGEREF _Toc9441799 \h </w:instrText>
        </w:r>
      </w:ins>
      <w:r>
        <w:fldChar w:fldCharType="separate"/>
      </w:r>
      <w:ins w:id="222" w:author="Rapporteur" w:date="2019-05-22T18:21:00Z">
        <w:r>
          <w:t>33</w:t>
        </w:r>
        <w:r>
          <w:fldChar w:fldCharType="end"/>
        </w:r>
      </w:ins>
    </w:p>
    <w:p w:rsidR="002C3ECB" w:rsidRDefault="002C3ECB">
      <w:pPr>
        <w:pStyle w:val="30"/>
        <w:rPr>
          <w:ins w:id="223" w:author="Rapporteur" w:date="2019-05-22T18:21:00Z"/>
          <w:rFonts w:asciiTheme="minorHAnsi" w:eastAsiaTheme="minorEastAsia" w:hAnsiTheme="minorHAnsi" w:cstheme="minorBidi"/>
          <w:kern w:val="2"/>
          <w:sz w:val="21"/>
          <w:szCs w:val="22"/>
          <w:lang w:val="en-US" w:eastAsia="zh-CN"/>
        </w:rPr>
      </w:pPr>
      <w:ins w:id="224" w:author="Rapporteur" w:date="2019-05-22T18:21:00Z">
        <w:r>
          <w:t>8.3.1</w:t>
        </w:r>
        <w:r>
          <w:rPr>
            <w:rFonts w:asciiTheme="minorHAnsi" w:eastAsiaTheme="minorEastAsia" w:hAnsiTheme="minorHAnsi" w:cstheme="minorBidi"/>
            <w:kern w:val="2"/>
            <w:sz w:val="21"/>
            <w:szCs w:val="22"/>
            <w:lang w:val="en-US" w:eastAsia="zh-CN"/>
          </w:rPr>
          <w:tab/>
        </w:r>
        <w:r>
          <w:t>Providing NRF Transport Capability from NSSF</w:t>
        </w:r>
        <w:r>
          <w:tab/>
        </w:r>
        <w:r>
          <w:fldChar w:fldCharType="begin"/>
        </w:r>
        <w:r>
          <w:instrText xml:space="preserve"> PAGEREF _Toc9441800 \h </w:instrText>
        </w:r>
      </w:ins>
      <w:r>
        <w:fldChar w:fldCharType="separate"/>
      </w:r>
      <w:ins w:id="225" w:author="Rapporteur" w:date="2019-05-22T18:21:00Z">
        <w:r>
          <w:t>33</w:t>
        </w:r>
        <w:r>
          <w:fldChar w:fldCharType="end"/>
        </w:r>
      </w:ins>
    </w:p>
    <w:p w:rsidR="002C3ECB" w:rsidRDefault="002C3ECB">
      <w:pPr>
        <w:pStyle w:val="30"/>
        <w:rPr>
          <w:ins w:id="226" w:author="Rapporteur" w:date="2019-05-22T18:21:00Z"/>
          <w:rFonts w:asciiTheme="minorHAnsi" w:eastAsiaTheme="minorEastAsia" w:hAnsiTheme="minorHAnsi" w:cstheme="minorBidi"/>
          <w:kern w:val="2"/>
          <w:sz w:val="21"/>
          <w:szCs w:val="22"/>
          <w:lang w:val="en-US" w:eastAsia="zh-CN"/>
        </w:rPr>
      </w:pPr>
      <w:ins w:id="227" w:author="Rapporteur" w:date="2019-05-22T18:21:00Z">
        <w:r>
          <w:t>8.3.2</w:t>
        </w:r>
        <w:r>
          <w:rPr>
            <w:rFonts w:asciiTheme="minorHAnsi" w:eastAsiaTheme="minorEastAsia" w:hAnsiTheme="minorHAnsi" w:cstheme="minorBidi"/>
            <w:kern w:val="2"/>
            <w:sz w:val="21"/>
            <w:szCs w:val="22"/>
            <w:lang w:val="en-US" w:eastAsia="zh-CN"/>
          </w:rPr>
          <w:tab/>
        </w:r>
        <w:r>
          <w:t>Providing Remote PLMN NRF's Transport Capability during NF Discovery</w:t>
        </w:r>
        <w:r>
          <w:tab/>
        </w:r>
        <w:r>
          <w:fldChar w:fldCharType="begin"/>
        </w:r>
        <w:r>
          <w:instrText xml:space="preserve"> PAGEREF _Toc9441801 \h </w:instrText>
        </w:r>
      </w:ins>
      <w:r>
        <w:fldChar w:fldCharType="separate"/>
      </w:r>
      <w:ins w:id="228" w:author="Rapporteur" w:date="2019-05-22T18:21:00Z">
        <w:r>
          <w:t>33</w:t>
        </w:r>
        <w:r>
          <w:fldChar w:fldCharType="end"/>
        </w:r>
      </w:ins>
    </w:p>
    <w:p w:rsidR="002C3ECB" w:rsidRDefault="002C3ECB">
      <w:pPr>
        <w:pStyle w:val="30"/>
        <w:rPr>
          <w:ins w:id="229" w:author="Rapporteur" w:date="2019-05-22T18:21:00Z"/>
          <w:rFonts w:asciiTheme="minorHAnsi" w:eastAsiaTheme="minorEastAsia" w:hAnsiTheme="minorHAnsi" w:cstheme="minorBidi"/>
          <w:kern w:val="2"/>
          <w:sz w:val="21"/>
          <w:szCs w:val="22"/>
          <w:lang w:val="en-US" w:eastAsia="zh-CN"/>
        </w:rPr>
      </w:pPr>
      <w:ins w:id="230" w:author="Rapporteur" w:date="2019-05-22T18:21:00Z">
        <w:r>
          <w:t>8.3.3</w:t>
        </w:r>
        <w:r>
          <w:rPr>
            <w:rFonts w:asciiTheme="minorHAnsi" w:eastAsiaTheme="minorEastAsia" w:hAnsiTheme="minorHAnsi" w:cstheme="minorBidi"/>
            <w:kern w:val="2"/>
            <w:sz w:val="21"/>
            <w:szCs w:val="22"/>
            <w:lang w:val="en-US" w:eastAsia="zh-CN"/>
          </w:rPr>
          <w:tab/>
        </w:r>
        <w:r>
          <w:t>Discovery Based On Local Configuration</w:t>
        </w:r>
        <w:r>
          <w:tab/>
        </w:r>
        <w:r>
          <w:fldChar w:fldCharType="begin"/>
        </w:r>
        <w:r>
          <w:instrText xml:space="preserve"> PAGEREF _Toc9441802 \h </w:instrText>
        </w:r>
      </w:ins>
      <w:r>
        <w:fldChar w:fldCharType="separate"/>
      </w:r>
      <w:ins w:id="231" w:author="Rapporteur" w:date="2019-05-22T18:21:00Z">
        <w:r>
          <w:t>33</w:t>
        </w:r>
        <w:r>
          <w:fldChar w:fldCharType="end"/>
        </w:r>
      </w:ins>
    </w:p>
    <w:p w:rsidR="002C3ECB" w:rsidRDefault="002C3ECB">
      <w:pPr>
        <w:pStyle w:val="20"/>
        <w:rPr>
          <w:ins w:id="232" w:author="Rapporteur" w:date="2019-05-22T18:21:00Z"/>
          <w:rFonts w:asciiTheme="minorHAnsi" w:eastAsiaTheme="minorEastAsia" w:hAnsiTheme="minorHAnsi" w:cstheme="minorBidi"/>
          <w:kern w:val="2"/>
          <w:sz w:val="21"/>
          <w:szCs w:val="22"/>
          <w:lang w:val="en-US" w:eastAsia="zh-CN"/>
        </w:rPr>
      </w:pPr>
      <w:ins w:id="233" w:author="Rapporteur" w:date="2019-05-22T18:21:00Z">
        <w:r>
          <w:t>8.4</w:t>
        </w:r>
        <w:r>
          <w:rPr>
            <w:rFonts w:asciiTheme="minorHAnsi" w:eastAsiaTheme="minorEastAsia" w:hAnsiTheme="minorHAnsi" w:cstheme="minorBidi"/>
            <w:kern w:val="2"/>
            <w:sz w:val="21"/>
            <w:szCs w:val="22"/>
            <w:lang w:val="en-US" w:eastAsia="zh-CN"/>
          </w:rPr>
          <w:tab/>
        </w:r>
        <w:r>
          <w:t>Solutions for Migration to QUIC</w:t>
        </w:r>
        <w:r>
          <w:tab/>
        </w:r>
        <w:r>
          <w:fldChar w:fldCharType="begin"/>
        </w:r>
        <w:r>
          <w:instrText xml:space="preserve"> PAGEREF _Toc9441803 \h </w:instrText>
        </w:r>
      </w:ins>
      <w:r>
        <w:fldChar w:fldCharType="separate"/>
      </w:r>
      <w:ins w:id="234" w:author="Rapporteur" w:date="2019-05-22T18:21:00Z">
        <w:r>
          <w:t>34</w:t>
        </w:r>
        <w:r>
          <w:fldChar w:fldCharType="end"/>
        </w:r>
      </w:ins>
    </w:p>
    <w:p w:rsidR="002C3ECB" w:rsidRDefault="002C3ECB">
      <w:pPr>
        <w:pStyle w:val="30"/>
        <w:rPr>
          <w:ins w:id="235" w:author="Rapporteur" w:date="2019-05-22T18:21:00Z"/>
          <w:rFonts w:asciiTheme="minorHAnsi" w:eastAsiaTheme="minorEastAsia" w:hAnsiTheme="minorHAnsi" w:cstheme="minorBidi"/>
          <w:kern w:val="2"/>
          <w:sz w:val="21"/>
          <w:szCs w:val="22"/>
          <w:lang w:val="en-US" w:eastAsia="zh-CN"/>
        </w:rPr>
      </w:pPr>
      <w:ins w:id="236" w:author="Rapporteur" w:date="2019-05-22T18:21:00Z">
        <w:r>
          <w:t>8.4.1</w:t>
        </w:r>
        <w:r>
          <w:rPr>
            <w:rFonts w:asciiTheme="minorHAnsi" w:eastAsiaTheme="minorEastAsia" w:hAnsiTheme="minorHAnsi" w:cstheme="minorBidi"/>
            <w:kern w:val="2"/>
            <w:sz w:val="21"/>
            <w:szCs w:val="22"/>
            <w:lang w:val="en-US" w:eastAsia="zh-CN"/>
          </w:rPr>
          <w:tab/>
        </w:r>
        <w:r>
          <w:t>Deployment Topologies to Introduce NF Services with QUIC Support</w:t>
        </w:r>
        <w:r>
          <w:tab/>
        </w:r>
        <w:r>
          <w:fldChar w:fldCharType="begin"/>
        </w:r>
        <w:r>
          <w:instrText xml:space="preserve"> PAGEREF _Toc9441804 \h </w:instrText>
        </w:r>
      </w:ins>
      <w:r>
        <w:fldChar w:fldCharType="separate"/>
      </w:r>
      <w:ins w:id="237" w:author="Rapporteur" w:date="2019-05-22T18:21:00Z">
        <w:r>
          <w:t>34</w:t>
        </w:r>
        <w:r>
          <w:fldChar w:fldCharType="end"/>
        </w:r>
      </w:ins>
    </w:p>
    <w:p w:rsidR="002C3ECB" w:rsidRDefault="002C3ECB">
      <w:pPr>
        <w:pStyle w:val="30"/>
        <w:rPr>
          <w:ins w:id="238" w:author="Rapporteur" w:date="2019-05-22T18:21:00Z"/>
          <w:rFonts w:asciiTheme="minorHAnsi" w:eastAsiaTheme="minorEastAsia" w:hAnsiTheme="minorHAnsi" w:cstheme="minorBidi"/>
          <w:kern w:val="2"/>
          <w:sz w:val="21"/>
          <w:szCs w:val="22"/>
          <w:lang w:val="en-US" w:eastAsia="zh-CN"/>
        </w:rPr>
      </w:pPr>
      <w:ins w:id="239" w:author="Rapporteur" w:date="2019-05-22T18:21:00Z">
        <w:r>
          <w:t>8.4.2</w:t>
        </w:r>
        <w:r>
          <w:rPr>
            <w:rFonts w:asciiTheme="minorHAnsi" w:eastAsiaTheme="minorEastAsia" w:hAnsiTheme="minorHAnsi" w:cstheme="minorBidi"/>
            <w:kern w:val="2"/>
            <w:sz w:val="21"/>
            <w:szCs w:val="22"/>
            <w:lang w:val="en-US" w:eastAsia="zh-CN"/>
          </w:rPr>
          <w:tab/>
        </w:r>
        <w:r>
          <w:t>Steps to Follow When Introducing NF Services with QUIC Support</w:t>
        </w:r>
        <w:r>
          <w:tab/>
        </w:r>
        <w:r>
          <w:fldChar w:fldCharType="begin"/>
        </w:r>
        <w:r>
          <w:instrText xml:space="preserve"> PAGEREF _Toc9441805 \h </w:instrText>
        </w:r>
      </w:ins>
      <w:r>
        <w:fldChar w:fldCharType="separate"/>
      </w:r>
      <w:ins w:id="240" w:author="Rapporteur" w:date="2019-05-22T18:21:00Z">
        <w:r>
          <w:t>34</w:t>
        </w:r>
        <w:r>
          <w:fldChar w:fldCharType="end"/>
        </w:r>
      </w:ins>
    </w:p>
    <w:p w:rsidR="002C3ECB" w:rsidRDefault="002C3ECB">
      <w:pPr>
        <w:pStyle w:val="30"/>
        <w:rPr>
          <w:ins w:id="241" w:author="Rapporteur" w:date="2019-05-22T18:21:00Z"/>
          <w:rFonts w:asciiTheme="minorHAnsi" w:eastAsiaTheme="minorEastAsia" w:hAnsiTheme="minorHAnsi" w:cstheme="minorBidi"/>
          <w:kern w:val="2"/>
          <w:sz w:val="21"/>
          <w:szCs w:val="22"/>
          <w:lang w:val="en-US" w:eastAsia="zh-CN"/>
        </w:rPr>
      </w:pPr>
      <w:ins w:id="242" w:author="Rapporteur" w:date="2019-05-22T18:21:00Z">
        <w:r>
          <w:t>8.4.3</w:t>
        </w:r>
        <w:r>
          <w:rPr>
            <w:rFonts w:asciiTheme="minorHAnsi" w:eastAsiaTheme="minorEastAsia" w:hAnsiTheme="minorHAnsi" w:cstheme="minorBidi"/>
            <w:kern w:val="2"/>
            <w:sz w:val="21"/>
            <w:szCs w:val="22"/>
            <w:lang w:val="en-US" w:eastAsia="zh-CN"/>
          </w:rPr>
          <w:tab/>
        </w:r>
        <w:r>
          <w:t>Use of QUIC by NF Service Consumers</w:t>
        </w:r>
        <w:r>
          <w:tab/>
        </w:r>
        <w:r>
          <w:fldChar w:fldCharType="begin"/>
        </w:r>
        <w:r>
          <w:instrText xml:space="preserve"> PAGEREF _Toc9441806 \h </w:instrText>
        </w:r>
      </w:ins>
      <w:r>
        <w:fldChar w:fldCharType="separate"/>
      </w:r>
      <w:ins w:id="243" w:author="Rapporteur" w:date="2019-05-22T18:21:00Z">
        <w:r>
          <w:t>34</w:t>
        </w:r>
        <w:r>
          <w:fldChar w:fldCharType="end"/>
        </w:r>
      </w:ins>
    </w:p>
    <w:p w:rsidR="002C3ECB" w:rsidRDefault="002C3ECB">
      <w:pPr>
        <w:pStyle w:val="30"/>
        <w:rPr>
          <w:ins w:id="244" w:author="Rapporteur" w:date="2019-05-22T18:21:00Z"/>
          <w:rFonts w:asciiTheme="minorHAnsi" w:eastAsiaTheme="minorEastAsia" w:hAnsiTheme="minorHAnsi" w:cstheme="minorBidi"/>
          <w:kern w:val="2"/>
          <w:sz w:val="21"/>
          <w:szCs w:val="22"/>
          <w:lang w:val="en-US" w:eastAsia="zh-CN"/>
        </w:rPr>
      </w:pPr>
      <w:ins w:id="245" w:author="Rapporteur" w:date="2019-05-22T18:21:00Z">
        <w:r>
          <w:t>8.4.4</w:t>
        </w:r>
        <w:r>
          <w:rPr>
            <w:rFonts w:asciiTheme="minorHAnsi" w:eastAsiaTheme="minorEastAsia" w:hAnsiTheme="minorHAnsi" w:cstheme="minorBidi"/>
            <w:kern w:val="2"/>
            <w:sz w:val="21"/>
            <w:szCs w:val="22"/>
            <w:lang w:val="en-US" w:eastAsia="zh-CN"/>
          </w:rPr>
          <w:tab/>
        </w:r>
        <w:r>
          <w:t>Decommissioning TCP</w:t>
        </w:r>
        <w:r>
          <w:tab/>
        </w:r>
        <w:r>
          <w:fldChar w:fldCharType="begin"/>
        </w:r>
        <w:r>
          <w:instrText xml:space="preserve"> PAGEREF _Toc9441807 \h </w:instrText>
        </w:r>
      </w:ins>
      <w:r>
        <w:fldChar w:fldCharType="separate"/>
      </w:r>
      <w:ins w:id="246" w:author="Rapporteur" w:date="2019-05-22T18:21:00Z">
        <w:r>
          <w:t>34</w:t>
        </w:r>
        <w:r>
          <w:fldChar w:fldCharType="end"/>
        </w:r>
      </w:ins>
    </w:p>
    <w:p w:rsidR="002C3ECB" w:rsidRDefault="002C3ECB">
      <w:pPr>
        <w:pStyle w:val="20"/>
        <w:rPr>
          <w:ins w:id="247" w:author="Rapporteur" w:date="2019-05-22T18:21:00Z"/>
          <w:rFonts w:asciiTheme="minorHAnsi" w:eastAsiaTheme="minorEastAsia" w:hAnsiTheme="minorHAnsi" w:cstheme="minorBidi"/>
          <w:kern w:val="2"/>
          <w:sz w:val="21"/>
          <w:szCs w:val="22"/>
          <w:lang w:val="en-US" w:eastAsia="zh-CN"/>
        </w:rPr>
      </w:pPr>
      <w:ins w:id="248" w:author="Rapporteur" w:date="2019-05-22T18:21:00Z">
        <w:r>
          <w:t>8.y</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_Toc9441808 \h </w:instrText>
        </w:r>
      </w:ins>
      <w:r>
        <w:fldChar w:fldCharType="separate"/>
      </w:r>
      <w:ins w:id="249" w:author="Rapporteur" w:date="2019-05-22T18:21:00Z">
        <w:r>
          <w:t>35</w:t>
        </w:r>
        <w:r>
          <w:fldChar w:fldCharType="end"/>
        </w:r>
      </w:ins>
    </w:p>
    <w:p w:rsidR="002C3ECB" w:rsidRDefault="002C3ECB">
      <w:pPr>
        <w:pStyle w:val="10"/>
        <w:rPr>
          <w:ins w:id="250" w:author="Rapporteur" w:date="2019-05-22T18:21:00Z"/>
          <w:rFonts w:asciiTheme="minorHAnsi" w:eastAsiaTheme="minorEastAsia" w:hAnsiTheme="minorHAnsi" w:cstheme="minorBidi"/>
          <w:kern w:val="2"/>
          <w:sz w:val="21"/>
          <w:szCs w:val="22"/>
          <w:lang w:val="en-US" w:eastAsia="zh-CN"/>
        </w:rPr>
      </w:pPr>
      <w:ins w:id="251" w:author="Rapporteur" w:date="2019-05-22T18:21:00Z">
        <w:r>
          <w:t>9</w:t>
        </w:r>
        <w:r>
          <w:rPr>
            <w:rFonts w:asciiTheme="minorHAnsi" w:eastAsiaTheme="minorEastAsia" w:hAnsiTheme="minorHAnsi" w:cstheme="minorBidi"/>
            <w:kern w:val="2"/>
            <w:sz w:val="21"/>
            <w:szCs w:val="22"/>
            <w:lang w:val="en-US" w:eastAsia="zh-CN"/>
          </w:rPr>
          <w:tab/>
        </w:r>
        <w:r>
          <w:t>Impacts to Service Based Architecture</w:t>
        </w:r>
        <w:r>
          <w:tab/>
        </w:r>
        <w:r>
          <w:fldChar w:fldCharType="begin"/>
        </w:r>
        <w:r>
          <w:instrText xml:space="preserve"> PAGEREF _Toc9441809 \h </w:instrText>
        </w:r>
      </w:ins>
      <w:r>
        <w:fldChar w:fldCharType="separate"/>
      </w:r>
      <w:ins w:id="252" w:author="Rapporteur" w:date="2019-05-22T18:21:00Z">
        <w:r>
          <w:t>35</w:t>
        </w:r>
        <w:r>
          <w:fldChar w:fldCharType="end"/>
        </w:r>
      </w:ins>
    </w:p>
    <w:p w:rsidR="002C3ECB" w:rsidRDefault="002C3ECB">
      <w:pPr>
        <w:pStyle w:val="20"/>
        <w:rPr>
          <w:ins w:id="253" w:author="Rapporteur" w:date="2019-05-22T18:21:00Z"/>
          <w:rFonts w:asciiTheme="minorHAnsi" w:eastAsiaTheme="minorEastAsia" w:hAnsiTheme="minorHAnsi" w:cstheme="minorBidi"/>
          <w:kern w:val="2"/>
          <w:sz w:val="21"/>
          <w:szCs w:val="22"/>
          <w:lang w:val="en-US" w:eastAsia="zh-CN"/>
        </w:rPr>
      </w:pPr>
      <w:ins w:id="254" w:author="Rapporteur" w:date="2019-05-22T18:21:00Z">
        <w:r>
          <w:t>9.1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_Toc9441810 \h </w:instrText>
        </w:r>
      </w:ins>
      <w:r>
        <w:fldChar w:fldCharType="separate"/>
      </w:r>
      <w:ins w:id="255" w:author="Rapporteur" w:date="2019-05-22T18:21:00Z">
        <w:r>
          <w:t>35</w:t>
        </w:r>
        <w:r>
          <w:fldChar w:fldCharType="end"/>
        </w:r>
      </w:ins>
    </w:p>
    <w:p w:rsidR="002C3ECB" w:rsidRDefault="002C3ECB">
      <w:pPr>
        <w:pStyle w:val="20"/>
        <w:rPr>
          <w:ins w:id="256" w:author="Rapporteur" w:date="2019-05-22T18:21:00Z"/>
          <w:rFonts w:asciiTheme="minorHAnsi" w:eastAsiaTheme="minorEastAsia" w:hAnsiTheme="minorHAnsi" w:cstheme="minorBidi"/>
          <w:kern w:val="2"/>
          <w:sz w:val="21"/>
          <w:szCs w:val="22"/>
          <w:lang w:val="en-US" w:eastAsia="zh-CN"/>
        </w:rPr>
      </w:pPr>
      <w:ins w:id="257" w:author="Rapporteur" w:date="2019-05-22T18:21:00Z">
        <w:r>
          <w:t>9.2</w:t>
        </w:r>
        <w:r>
          <w:rPr>
            <w:rFonts w:asciiTheme="minorHAnsi" w:eastAsiaTheme="minorEastAsia" w:hAnsiTheme="minorHAnsi" w:cstheme="minorBidi"/>
            <w:kern w:val="2"/>
            <w:sz w:val="21"/>
            <w:szCs w:val="22"/>
            <w:lang w:val="en-US" w:eastAsia="zh-CN"/>
          </w:rPr>
          <w:tab/>
        </w:r>
        <w:r>
          <w:t>HTTP Proxy Traversal</w:t>
        </w:r>
        <w:r>
          <w:tab/>
        </w:r>
        <w:r>
          <w:fldChar w:fldCharType="begin"/>
        </w:r>
        <w:r>
          <w:instrText xml:space="preserve"> PAGEREF _Toc9441811 \h </w:instrText>
        </w:r>
      </w:ins>
      <w:r>
        <w:fldChar w:fldCharType="separate"/>
      </w:r>
      <w:ins w:id="258" w:author="Rapporteur" w:date="2019-05-22T18:21:00Z">
        <w:r>
          <w:t>35</w:t>
        </w:r>
        <w:r>
          <w:fldChar w:fldCharType="end"/>
        </w:r>
      </w:ins>
    </w:p>
    <w:p w:rsidR="002C3ECB" w:rsidRDefault="002C3ECB">
      <w:pPr>
        <w:pStyle w:val="20"/>
        <w:rPr>
          <w:ins w:id="259" w:author="Rapporteur" w:date="2019-05-22T18:21:00Z"/>
          <w:rFonts w:asciiTheme="minorHAnsi" w:eastAsiaTheme="minorEastAsia" w:hAnsiTheme="minorHAnsi" w:cstheme="minorBidi"/>
          <w:kern w:val="2"/>
          <w:sz w:val="21"/>
          <w:szCs w:val="22"/>
          <w:lang w:val="en-US" w:eastAsia="zh-CN"/>
        </w:rPr>
      </w:pPr>
      <w:ins w:id="260" w:author="Rapporteur" w:date="2019-05-22T18:21:00Z">
        <w:r>
          <w:t>9.3</w:t>
        </w:r>
        <w:r>
          <w:rPr>
            <w:rFonts w:asciiTheme="minorHAnsi" w:eastAsiaTheme="minorEastAsia" w:hAnsiTheme="minorHAnsi" w:cstheme="minorBidi"/>
            <w:kern w:val="2"/>
            <w:sz w:val="21"/>
            <w:szCs w:val="22"/>
            <w:lang w:val="en-US" w:eastAsia="zh-CN"/>
          </w:rPr>
          <w:tab/>
        </w:r>
        <w:r>
          <w:t>QUIC's Security Mechanisms</w:t>
        </w:r>
        <w:r>
          <w:tab/>
        </w:r>
        <w:r>
          <w:fldChar w:fldCharType="begin"/>
        </w:r>
        <w:r>
          <w:instrText xml:space="preserve"> PAGEREF _Toc9441812 \h </w:instrText>
        </w:r>
      </w:ins>
      <w:r>
        <w:fldChar w:fldCharType="separate"/>
      </w:r>
      <w:ins w:id="261" w:author="Rapporteur" w:date="2019-05-22T18:21:00Z">
        <w:r>
          <w:t>35</w:t>
        </w:r>
        <w:r>
          <w:fldChar w:fldCharType="end"/>
        </w:r>
      </w:ins>
    </w:p>
    <w:p w:rsidR="002C3ECB" w:rsidRDefault="002C3ECB">
      <w:pPr>
        <w:pStyle w:val="20"/>
        <w:rPr>
          <w:ins w:id="262" w:author="Rapporteur" w:date="2019-05-22T18:21:00Z"/>
          <w:rFonts w:asciiTheme="minorHAnsi" w:eastAsiaTheme="minorEastAsia" w:hAnsiTheme="minorHAnsi" w:cstheme="minorBidi"/>
          <w:kern w:val="2"/>
          <w:sz w:val="21"/>
          <w:szCs w:val="22"/>
          <w:lang w:val="en-US" w:eastAsia="zh-CN"/>
        </w:rPr>
      </w:pPr>
      <w:ins w:id="263" w:author="Rapporteur" w:date="2019-05-22T18:21:00Z">
        <w:r>
          <w:t>9.4</w:t>
        </w:r>
        <w:r>
          <w:rPr>
            <w:rFonts w:asciiTheme="minorHAnsi" w:eastAsiaTheme="minorEastAsia" w:hAnsiTheme="minorHAnsi" w:cstheme="minorBidi"/>
            <w:kern w:val="2"/>
            <w:sz w:val="21"/>
            <w:szCs w:val="22"/>
            <w:lang w:val="en-US" w:eastAsia="zh-CN"/>
          </w:rPr>
          <w:tab/>
        </w:r>
        <w:r>
          <w:t>TCP Decommission in Migration Impacts Architecture</w:t>
        </w:r>
        <w:r>
          <w:tab/>
        </w:r>
        <w:r>
          <w:fldChar w:fldCharType="begin"/>
        </w:r>
        <w:r>
          <w:instrText xml:space="preserve"> PAGEREF _Toc9441813 \h </w:instrText>
        </w:r>
      </w:ins>
      <w:r>
        <w:fldChar w:fldCharType="separate"/>
      </w:r>
      <w:ins w:id="264" w:author="Rapporteur" w:date="2019-05-22T18:21:00Z">
        <w:r>
          <w:t>35</w:t>
        </w:r>
        <w:r>
          <w:fldChar w:fldCharType="end"/>
        </w:r>
      </w:ins>
    </w:p>
    <w:p w:rsidR="002C3ECB" w:rsidRDefault="002C3ECB">
      <w:pPr>
        <w:pStyle w:val="20"/>
        <w:rPr>
          <w:ins w:id="265" w:author="Rapporteur" w:date="2019-05-22T18:21:00Z"/>
          <w:rFonts w:asciiTheme="minorHAnsi" w:eastAsiaTheme="minorEastAsia" w:hAnsiTheme="minorHAnsi" w:cstheme="minorBidi"/>
          <w:kern w:val="2"/>
          <w:sz w:val="21"/>
          <w:szCs w:val="22"/>
          <w:lang w:val="en-US" w:eastAsia="zh-CN"/>
        </w:rPr>
      </w:pPr>
      <w:ins w:id="266" w:author="Rapporteur" w:date="2019-05-22T18:21:00Z">
        <w:r>
          <w:t>9.5</w:t>
        </w:r>
        <w:r>
          <w:rPr>
            <w:rFonts w:asciiTheme="minorHAnsi" w:eastAsiaTheme="minorEastAsia" w:hAnsiTheme="minorHAnsi" w:cstheme="minorBidi"/>
            <w:kern w:val="2"/>
            <w:sz w:val="21"/>
            <w:szCs w:val="22"/>
            <w:lang w:val="en-US" w:eastAsia="zh-CN"/>
          </w:rPr>
          <w:tab/>
        </w:r>
        <w:r>
          <w:t>Transport Proxy Traversal</w:t>
        </w:r>
        <w:r>
          <w:tab/>
        </w:r>
        <w:r>
          <w:fldChar w:fldCharType="begin"/>
        </w:r>
        <w:r>
          <w:instrText xml:space="preserve"> PAGEREF _Toc9441814 \h </w:instrText>
        </w:r>
      </w:ins>
      <w:r>
        <w:fldChar w:fldCharType="separate"/>
      </w:r>
      <w:ins w:id="267" w:author="Rapporteur" w:date="2019-05-22T18:21:00Z">
        <w:r>
          <w:t>36</w:t>
        </w:r>
        <w:r>
          <w:fldChar w:fldCharType="end"/>
        </w:r>
      </w:ins>
    </w:p>
    <w:p w:rsidR="002C3ECB" w:rsidRDefault="002C3ECB">
      <w:pPr>
        <w:pStyle w:val="20"/>
        <w:rPr>
          <w:ins w:id="268" w:author="Rapporteur" w:date="2019-05-22T18:21:00Z"/>
          <w:rFonts w:asciiTheme="minorHAnsi" w:eastAsiaTheme="minorEastAsia" w:hAnsiTheme="minorHAnsi" w:cstheme="minorBidi"/>
          <w:kern w:val="2"/>
          <w:sz w:val="21"/>
          <w:szCs w:val="22"/>
          <w:lang w:val="en-US" w:eastAsia="zh-CN"/>
        </w:rPr>
      </w:pPr>
      <w:ins w:id="269" w:author="Rapporteur" w:date="2019-05-22T18:21:00Z">
        <w:r>
          <w:t>9.6</w:t>
        </w:r>
        <w:r>
          <w:rPr>
            <w:rFonts w:asciiTheme="minorHAnsi" w:eastAsiaTheme="minorEastAsia" w:hAnsiTheme="minorHAnsi" w:cstheme="minorBidi"/>
            <w:kern w:val="2"/>
            <w:sz w:val="21"/>
            <w:szCs w:val="22"/>
            <w:lang w:val="en-US" w:eastAsia="zh-CN"/>
          </w:rPr>
          <w:tab/>
        </w:r>
        <w:r>
          <w:t>Impacts on Troubleshooting</w:t>
        </w:r>
        <w:r>
          <w:tab/>
        </w:r>
        <w:r>
          <w:fldChar w:fldCharType="begin"/>
        </w:r>
        <w:r>
          <w:instrText xml:space="preserve"> PAGEREF _Toc9441815 \h </w:instrText>
        </w:r>
      </w:ins>
      <w:r>
        <w:fldChar w:fldCharType="separate"/>
      </w:r>
      <w:ins w:id="270" w:author="Rapporteur" w:date="2019-05-22T18:21:00Z">
        <w:r>
          <w:t>36</w:t>
        </w:r>
        <w:r>
          <w:fldChar w:fldCharType="end"/>
        </w:r>
      </w:ins>
    </w:p>
    <w:p w:rsidR="002C3ECB" w:rsidRDefault="002C3ECB">
      <w:pPr>
        <w:pStyle w:val="20"/>
        <w:rPr>
          <w:ins w:id="271" w:author="Rapporteur" w:date="2019-05-22T18:21:00Z"/>
          <w:rFonts w:asciiTheme="minorHAnsi" w:eastAsiaTheme="minorEastAsia" w:hAnsiTheme="minorHAnsi" w:cstheme="minorBidi"/>
          <w:kern w:val="2"/>
          <w:sz w:val="21"/>
          <w:szCs w:val="22"/>
          <w:lang w:val="en-US" w:eastAsia="zh-CN"/>
        </w:rPr>
      </w:pPr>
      <w:ins w:id="272" w:author="Rapporteur" w:date="2019-05-22T18:21:00Z">
        <w:r>
          <w:t>9.6.1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_Toc9441816 \h </w:instrText>
        </w:r>
      </w:ins>
      <w:r>
        <w:fldChar w:fldCharType="separate"/>
      </w:r>
      <w:ins w:id="273" w:author="Rapporteur" w:date="2019-05-22T18:21:00Z">
        <w:r>
          <w:t>36</w:t>
        </w:r>
        <w:r>
          <w:fldChar w:fldCharType="end"/>
        </w:r>
      </w:ins>
    </w:p>
    <w:p w:rsidR="002C3ECB" w:rsidRDefault="002C3ECB">
      <w:pPr>
        <w:pStyle w:val="20"/>
        <w:rPr>
          <w:ins w:id="274" w:author="Rapporteur" w:date="2019-05-22T18:21:00Z"/>
          <w:rFonts w:asciiTheme="minorHAnsi" w:eastAsiaTheme="minorEastAsia" w:hAnsiTheme="minorHAnsi" w:cstheme="minorBidi"/>
          <w:kern w:val="2"/>
          <w:sz w:val="21"/>
          <w:szCs w:val="22"/>
          <w:lang w:val="en-US" w:eastAsia="zh-CN"/>
        </w:rPr>
      </w:pPr>
      <w:ins w:id="275" w:author="Rapporteur" w:date="2019-05-22T18:21:00Z">
        <w:r>
          <w:t>9.6.2</w:t>
        </w:r>
        <w:r>
          <w:rPr>
            <w:rFonts w:asciiTheme="minorHAnsi" w:eastAsiaTheme="minorEastAsia" w:hAnsiTheme="minorHAnsi" w:cstheme="minorBidi"/>
            <w:kern w:val="2"/>
            <w:sz w:val="21"/>
            <w:szCs w:val="22"/>
            <w:lang w:val="en-US" w:eastAsia="zh-CN"/>
          </w:rPr>
          <w:tab/>
        </w:r>
        <w:r>
          <w:t>QUIC keying impact</w:t>
        </w:r>
        <w:r>
          <w:tab/>
        </w:r>
        <w:r>
          <w:fldChar w:fldCharType="begin"/>
        </w:r>
        <w:r>
          <w:instrText xml:space="preserve"> PAGEREF _Toc9441817 \h </w:instrText>
        </w:r>
      </w:ins>
      <w:r>
        <w:fldChar w:fldCharType="separate"/>
      </w:r>
      <w:ins w:id="276" w:author="Rapporteur" w:date="2019-05-22T18:21:00Z">
        <w:r>
          <w:t>36</w:t>
        </w:r>
        <w:r>
          <w:fldChar w:fldCharType="end"/>
        </w:r>
      </w:ins>
    </w:p>
    <w:p w:rsidR="002C3ECB" w:rsidRDefault="002C3ECB">
      <w:pPr>
        <w:pStyle w:val="20"/>
        <w:rPr>
          <w:ins w:id="277" w:author="Rapporteur" w:date="2019-05-22T18:21:00Z"/>
          <w:rFonts w:asciiTheme="minorHAnsi" w:eastAsiaTheme="minorEastAsia" w:hAnsiTheme="minorHAnsi" w:cstheme="minorBidi"/>
          <w:kern w:val="2"/>
          <w:sz w:val="21"/>
          <w:szCs w:val="22"/>
          <w:lang w:val="en-US" w:eastAsia="zh-CN"/>
        </w:rPr>
      </w:pPr>
      <w:ins w:id="278" w:author="Rapporteur" w:date="2019-05-22T18:21:00Z">
        <w:r>
          <w:t>9.6.3</w:t>
        </w:r>
        <w:r>
          <w:rPr>
            <w:rFonts w:asciiTheme="minorHAnsi" w:eastAsiaTheme="minorEastAsia" w:hAnsiTheme="minorHAnsi" w:cstheme="minorBidi"/>
            <w:kern w:val="2"/>
            <w:sz w:val="21"/>
            <w:szCs w:val="22"/>
            <w:lang w:val="en-US" w:eastAsia="zh-CN"/>
          </w:rPr>
          <w:tab/>
        </w:r>
        <w:r>
          <w:t>Network level troubleshooting</w:t>
        </w:r>
        <w:r>
          <w:tab/>
        </w:r>
        <w:r>
          <w:fldChar w:fldCharType="begin"/>
        </w:r>
        <w:r>
          <w:instrText xml:space="preserve"> PAGEREF _Toc9441818 \h </w:instrText>
        </w:r>
      </w:ins>
      <w:r>
        <w:fldChar w:fldCharType="separate"/>
      </w:r>
      <w:ins w:id="279" w:author="Rapporteur" w:date="2019-05-22T18:21:00Z">
        <w:r>
          <w:t>36</w:t>
        </w:r>
        <w:r>
          <w:fldChar w:fldCharType="end"/>
        </w:r>
      </w:ins>
    </w:p>
    <w:p w:rsidR="002C3ECB" w:rsidRDefault="002C3ECB">
      <w:pPr>
        <w:pStyle w:val="20"/>
        <w:rPr>
          <w:ins w:id="280" w:author="Rapporteur" w:date="2019-05-22T18:21:00Z"/>
          <w:rFonts w:asciiTheme="minorHAnsi" w:eastAsiaTheme="minorEastAsia" w:hAnsiTheme="minorHAnsi" w:cstheme="minorBidi"/>
          <w:kern w:val="2"/>
          <w:sz w:val="21"/>
          <w:szCs w:val="22"/>
          <w:lang w:val="en-US" w:eastAsia="zh-CN"/>
        </w:rPr>
      </w:pPr>
      <w:ins w:id="281" w:author="Rapporteur" w:date="2019-05-22T18:21:00Z">
        <w:r>
          <w:t>9.6.4</w:t>
        </w:r>
        <w:r>
          <w:rPr>
            <w:rFonts w:asciiTheme="minorHAnsi" w:eastAsiaTheme="minorEastAsia" w:hAnsiTheme="minorHAnsi" w:cstheme="minorBidi"/>
            <w:kern w:val="2"/>
            <w:sz w:val="21"/>
            <w:szCs w:val="22"/>
            <w:lang w:val="en-US" w:eastAsia="zh-CN"/>
          </w:rPr>
          <w:tab/>
        </w:r>
        <w:r>
          <w:t>Application level troubleshooting</w:t>
        </w:r>
        <w:r>
          <w:tab/>
        </w:r>
        <w:r>
          <w:fldChar w:fldCharType="begin"/>
        </w:r>
        <w:r>
          <w:instrText xml:space="preserve"> PAGEREF _Toc9441819 \h </w:instrText>
        </w:r>
      </w:ins>
      <w:r>
        <w:fldChar w:fldCharType="separate"/>
      </w:r>
      <w:ins w:id="282" w:author="Rapporteur" w:date="2019-05-22T18:21:00Z">
        <w:r>
          <w:t>37</w:t>
        </w:r>
        <w:r>
          <w:fldChar w:fldCharType="end"/>
        </w:r>
      </w:ins>
    </w:p>
    <w:p w:rsidR="002C3ECB" w:rsidRDefault="002C3ECB">
      <w:pPr>
        <w:pStyle w:val="10"/>
        <w:rPr>
          <w:ins w:id="283" w:author="Rapporteur" w:date="2019-05-22T18:21:00Z"/>
          <w:rFonts w:asciiTheme="minorHAnsi" w:eastAsiaTheme="minorEastAsia" w:hAnsiTheme="minorHAnsi" w:cstheme="minorBidi"/>
          <w:kern w:val="2"/>
          <w:sz w:val="21"/>
          <w:szCs w:val="22"/>
          <w:lang w:val="en-US" w:eastAsia="zh-CN"/>
        </w:rPr>
      </w:pPr>
      <w:ins w:id="284" w:author="Rapporteur" w:date="2019-05-22T18:21:00Z">
        <w:r>
          <w:t>10</w:t>
        </w:r>
        <w:r>
          <w:rPr>
            <w:rFonts w:asciiTheme="minorHAnsi" w:eastAsiaTheme="minorEastAsia" w:hAnsiTheme="minorHAnsi" w:cstheme="minorBidi"/>
            <w:kern w:val="2"/>
            <w:sz w:val="21"/>
            <w:szCs w:val="22"/>
            <w:lang w:val="en-US" w:eastAsia="zh-CN"/>
          </w:rPr>
          <w:tab/>
        </w:r>
        <w:r>
          <w:t>Current Implementation and Maturity Status</w:t>
        </w:r>
        <w:r>
          <w:tab/>
        </w:r>
        <w:r>
          <w:fldChar w:fldCharType="begin"/>
        </w:r>
        <w:r>
          <w:instrText xml:space="preserve"> PAGEREF _Toc9441820 \h </w:instrText>
        </w:r>
      </w:ins>
      <w:r>
        <w:fldChar w:fldCharType="separate"/>
      </w:r>
      <w:ins w:id="285" w:author="Rapporteur" w:date="2019-05-22T18:21:00Z">
        <w:r>
          <w:t>37</w:t>
        </w:r>
        <w:r>
          <w:fldChar w:fldCharType="end"/>
        </w:r>
      </w:ins>
    </w:p>
    <w:p w:rsidR="002C3ECB" w:rsidRDefault="002C3ECB">
      <w:pPr>
        <w:pStyle w:val="20"/>
        <w:rPr>
          <w:ins w:id="286" w:author="Rapporteur" w:date="2019-05-22T18:21:00Z"/>
          <w:rFonts w:asciiTheme="minorHAnsi" w:eastAsiaTheme="minorEastAsia" w:hAnsiTheme="minorHAnsi" w:cstheme="minorBidi"/>
          <w:kern w:val="2"/>
          <w:sz w:val="21"/>
          <w:szCs w:val="22"/>
          <w:lang w:val="en-US" w:eastAsia="zh-CN"/>
        </w:rPr>
      </w:pPr>
      <w:ins w:id="287" w:author="Rapporteur" w:date="2019-05-22T18:21:00Z">
        <w:r>
          <w:t>10.1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_Toc9441821 \h </w:instrText>
        </w:r>
      </w:ins>
      <w:r>
        <w:fldChar w:fldCharType="separate"/>
      </w:r>
      <w:ins w:id="288" w:author="Rapporteur" w:date="2019-05-22T18:21:00Z">
        <w:r>
          <w:t>37</w:t>
        </w:r>
        <w:r>
          <w:fldChar w:fldCharType="end"/>
        </w:r>
      </w:ins>
    </w:p>
    <w:p w:rsidR="002C3ECB" w:rsidRDefault="002C3ECB">
      <w:pPr>
        <w:pStyle w:val="20"/>
        <w:rPr>
          <w:ins w:id="289" w:author="Rapporteur" w:date="2019-05-22T18:21:00Z"/>
          <w:rFonts w:asciiTheme="minorHAnsi" w:eastAsiaTheme="minorEastAsia" w:hAnsiTheme="minorHAnsi" w:cstheme="minorBidi"/>
          <w:kern w:val="2"/>
          <w:sz w:val="21"/>
          <w:szCs w:val="22"/>
          <w:lang w:val="en-US" w:eastAsia="zh-CN"/>
        </w:rPr>
      </w:pPr>
      <w:ins w:id="290" w:author="Rapporteur" w:date="2019-05-22T18:21:00Z">
        <w:r>
          <w:t>10.2</w:t>
        </w:r>
        <w:r>
          <w:rPr>
            <w:rFonts w:asciiTheme="minorHAnsi" w:eastAsiaTheme="minorEastAsia" w:hAnsiTheme="minorHAnsi" w:cstheme="minorBidi"/>
            <w:kern w:val="2"/>
            <w:sz w:val="21"/>
            <w:szCs w:val="22"/>
            <w:lang w:val="en-US" w:eastAsia="zh-CN"/>
          </w:rPr>
          <w:tab/>
        </w:r>
        <w:r>
          <w:t>Implementation maturity</w:t>
        </w:r>
        <w:r>
          <w:tab/>
        </w:r>
        <w:r>
          <w:fldChar w:fldCharType="begin"/>
        </w:r>
        <w:r>
          <w:instrText xml:space="preserve"> PAGEREF _Toc9441822 \h </w:instrText>
        </w:r>
      </w:ins>
      <w:r>
        <w:fldChar w:fldCharType="separate"/>
      </w:r>
      <w:ins w:id="291" w:author="Rapporteur" w:date="2019-05-22T18:21:00Z">
        <w:r>
          <w:t>38</w:t>
        </w:r>
        <w:r>
          <w:fldChar w:fldCharType="end"/>
        </w:r>
      </w:ins>
    </w:p>
    <w:p w:rsidR="002C3ECB" w:rsidRDefault="002C3ECB">
      <w:pPr>
        <w:pStyle w:val="20"/>
        <w:rPr>
          <w:ins w:id="292" w:author="Rapporteur" w:date="2019-05-22T18:21:00Z"/>
          <w:rFonts w:asciiTheme="minorHAnsi" w:eastAsiaTheme="minorEastAsia" w:hAnsiTheme="minorHAnsi" w:cstheme="minorBidi"/>
          <w:kern w:val="2"/>
          <w:sz w:val="21"/>
          <w:szCs w:val="22"/>
          <w:lang w:val="en-US" w:eastAsia="zh-CN"/>
        </w:rPr>
      </w:pPr>
      <w:ins w:id="293" w:author="Rapporteur" w:date="2019-05-22T18:21:00Z">
        <w:r>
          <w:t>10.3</w:t>
        </w:r>
        <w:r>
          <w:rPr>
            <w:rFonts w:asciiTheme="minorHAnsi" w:eastAsiaTheme="minorEastAsia" w:hAnsiTheme="minorHAnsi" w:cstheme="minorBidi"/>
            <w:kern w:val="2"/>
            <w:sz w:val="21"/>
            <w:szCs w:val="22"/>
            <w:lang w:val="en-US" w:eastAsia="zh-CN"/>
          </w:rPr>
          <w:tab/>
        </w:r>
        <w:r>
          <w:t>Hardware offload support</w:t>
        </w:r>
        <w:r>
          <w:tab/>
        </w:r>
        <w:r>
          <w:fldChar w:fldCharType="begin"/>
        </w:r>
        <w:r>
          <w:instrText xml:space="preserve"> PAGEREF _Toc9441823 \h </w:instrText>
        </w:r>
      </w:ins>
      <w:r>
        <w:fldChar w:fldCharType="separate"/>
      </w:r>
      <w:ins w:id="294" w:author="Rapporteur" w:date="2019-05-22T18:21:00Z">
        <w:r>
          <w:t>38</w:t>
        </w:r>
        <w:r>
          <w:fldChar w:fldCharType="end"/>
        </w:r>
      </w:ins>
    </w:p>
    <w:p w:rsidR="002C3ECB" w:rsidRDefault="002C3ECB">
      <w:pPr>
        <w:pStyle w:val="20"/>
        <w:rPr>
          <w:ins w:id="295" w:author="Rapporteur" w:date="2019-05-22T18:21:00Z"/>
          <w:rFonts w:asciiTheme="minorHAnsi" w:eastAsiaTheme="minorEastAsia" w:hAnsiTheme="minorHAnsi" w:cstheme="minorBidi"/>
          <w:kern w:val="2"/>
          <w:sz w:val="21"/>
          <w:szCs w:val="22"/>
          <w:lang w:val="en-US" w:eastAsia="zh-CN"/>
        </w:rPr>
      </w:pPr>
      <w:ins w:id="296" w:author="Rapporteur" w:date="2019-05-22T18:21:00Z">
        <w:r>
          <w:t>10.4</w:t>
        </w:r>
        <w:r>
          <w:rPr>
            <w:rFonts w:asciiTheme="minorHAnsi" w:eastAsiaTheme="minorEastAsia" w:hAnsiTheme="minorHAnsi" w:cstheme="minorBidi"/>
            <w:kern w:val="2"/>
            <w:sz w:val="21"/>
            <w:szCs w:val="22"/>
            <w:lang w:val="en-US" w:eastAsia="zh-CN"/>
          </w:rPr>
          <w:tab/>
        </w:r>
        <w:r>
          <w:t>UDP Performance in Operating System</w:t>
        </w:r>
        <w:r>
          <w:tab/>
        </w:r>
        <w:r>
          <w:fldChar w:fldCharType="begin"/>
        </w:r>
        <w:r>
          <w:instrText xml:space="preserve"> PAGEREF _Toc9441824 \h </w:instrText>
        </w:r>
      </w:ins>
      <w:r>
        <w:fldChar w:fldCharType="separate"/>
      </w:r>
      <w:ins w:id="297" w:author="Rapporteur" w:date="2019-05-22T18:21:00Z">
        <w:r>
          <w:t>38</w:t>
        </w:r>
        <w:r>
          <w:fldChar w:fldCharType="end"/>
        </w:r>
      </w:ins>
    </w:p>
    <w:p w:rsidR="002C3ECB" w:rsidRDefault="002C3ECB">
      <w:pPr>
        <w:pStyle w:val="10"/>
        <w:rPr>
          <w:ins w:id="298" w:author="Rapporteur" w:date="2019-05-22T18:21:00Z"/>
          <w:rFonts w:asciiTheme="minorHAnsi" w:eastAsiaTheme="minorEastAsia" w:hAnsiTheme="minorHAnsi" w:cstheme="minorBidi"/>
          <w:kern w:val="2"/>
          <w:sz w:val="21"/>
          <w:szCs w:val="22"/>
          <w:lang w:val="en-US" w:eastAsia="zh-CN"/>
        </w:rPr>
      </w:pPr>
      <w:ins w:id="299" w:author="Rapporteur" w:date="2019-05-22T18:21:00Z">
        <w:r>
          <w:t>11</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_Toc9441825 \h </w:instrText>
        </w:r>
      </w:ins>
      <w:r>
        <w:fldChar w:fldCharType="separate"/>
      </w:r>
      <w:ins w:id="300" w:author="Rapporteur" w:date="2019-05-22T18:21:00Z">
        <w:r>
          <w:t>39</w:t>
        </w:r>
        <w:r>
          <w:fldChar w:fldCharType="end"/>
        </w:r>
      </w:ins>
    </w:p>
    <w:p w:rsidR="002C3ECB" w:rsidRDefault="002C3ECB">
      <w:pPr>
        <w:pStyle w:val="20"/>
        <w:rPr>
          <w:ins w:id="301" w:author="Rapporteur" w:date="2019-05-22T18:21:00Z"/>
          <w:rFonts w:asciiTheme="minorHAnsi" w:eastAsiaTheme="minorEastAsia" w:hAnsiTheme="minorHAnsi" w:cstheme="minorBidi"/>
          <w:kern w:val="2"/>
          <w:sz w:val="21"/>
          <w:szCs w:val="22"/>
          <w:lang w:val="en-US" w:eastAsia="zh-CN"/>
        </w:rPr>
      </w:pPr>
      <w:ins w:id="302" w:author="Rapporteur" w:date="2019-05-22T18:21:00Z">
        <w:r>
          <w:t>11.1</w:t>
        </w:r>
        <w:r>
          <w:rPr>
            <w:rFonts w:asciiTheme="minorHAnsi" w:eastAsiaTheme="minorEastAsia" w:hAnsiTheme="minorHAnsi" w:cstheme="minorBidi"/>
            <w:kern w:val="2"/>
            <w:sz w:val="21"/>
            <w:szCs w:val="22"/>
            <w:lang w:val="en-US" w:eastAsia="zh-CN"/>
          </w:rPr>
          <w:tab/>
        </w:r>
        <w:r>
          <w:t>Interim Evaluation</w:t>
        </w:r>
        <w:r>
          <w:tab/>
        </w:r>
        <w:r>
          <w:fldChar w:fldCharType="begin"/>
        </w:r>
        <w:r>
          <w:instrText xml:space="preserve"> PAGEREF _Toc9441826 \h </w:instrText>
        </w:r>
      </w:ins>
      <w:r>
        <w:fldChar w:fldCharType="separate"/>
      </w:r>
      <w:ins w:id="303" w:author="Rapporteur" w:date="2019-05-22T18:21:00Z">
        <w:r>
          <w:t>39</w:t>
        </w:r>
        <w:r>
          <w:fldChar w:fldCharType="end"/>
        </w:r>
      </w:ins>
    </w:p>
    <w:p w:rsidR="002C3ECB" w:rsidRDefault="002C3ECB">
      <w:pPr>
        <w:pStyle w:val="30"/>
        <w:rPr>
          <w:ins w:id="304" w:author="Rapporteur" w:date="2019-05-22T18:21:00Z"/>
          <w:rFonts w:asciiTheme="minorHAnsi" w:eastAsiaTheme="minorEastAsia" w:hAnsiTheme="minorHAnsi" w:cstheme="minorBidi"/>
          <w:kern w:val="2"/>
          <w:sz w:val="21"/>
          <w:szCs w:val="22"/>
          <w:lang w:val="en-US" w:eastAsia="zh-CN"/>
        </w:rPr>
      </w:pPr>
      <w:ins w:id="305" w:author="Rapporteur" w:date="2019-05-22T18:21:00Z">
        <w:r>
          <w:t>11.1.1</w:t>
        </w:r>
        <w:r>
          <w:rPr>
            <w:rFonts w:asciiTheme="minorHAnsi" w:eastAsiaTheme="minorEastAsia" w:hAnsiTheme="minorHAnsi" w:cstheme="minorBidi"/>
            <w:kern w:val="2"/>
            <w:sz w:val="21"/>
            <w:szCs w:val="22"/>
            <w:lang w:val="en-US" w:eastAsia="zh-CN"/>
          </w:rPr>
          <w:tab/>
        </w:r>
        <w:r>
          <w:t>Requirements for Service Based Interfaces</w:t>
        </w:r>
        <w:r>
          <w:tab/>
        </w:r>
        <w:r>
          <w:fldChar w:fldCharType="begin"/>
        </w:r>
        <w:r>
          <w:instrText xml:space="preserve"> PAGEREF _Toc9441827 \h </w:instrText>
        </w:r>
      </w:ins>
      <w:r>
        <w:fldChar w:fldCharType="separate"/>
      </w:r>
      <w:ins w:id="306" w:author="Rapporteur" w:date="2019-05-22T18:21:00Z">
        <w:r>
          <w:t>39</w:t>
        </w:r>
        <w:r>
          <w:fldChar w:fldCharType="end"/>
        </w:r>
      </w:ins>
    </w:p>
    <w:p w:rsidR="002C3ECB" w:rsidRDefault="002C3ECB">
      <w:pPr>
        <w:pStyle w:val="30"/>
        <w:rPr>
          <w:ins w:id="307" w:author="Rapporteur" w:date="2019-05-22T18:21:00Z"/>
          <w:rFonts w:asciiTheme="minorHAnsi" w:eastAsiaTheme="minorEastAsia" w:hAnsiTheme="minorHAnsi" w:cstheme="minorBidi"/>
          <w:kern w:val="2"/>
          <w:sz w:val="21"/>
          <w:szCs w:val="22"/>
          <w:lang w:val="en-US" w:eastAsia="zh-CN"/>
        </w:rPr>
      </w:pPr>
      <w:ins w:id="308" w:author="Rapporteur" w:date="2019-05-22T18:21:00Z">
        <w:r>
          <w:t>11.1.2</w:t>
        </w:r>
        <w:r>
          <w:rPr>
            <w:rFonts w:asciiTheme="minorHAnsi" w:eastAsiaTheme="minorEastAsia" w:hAnsiTheme="minorHAnsi" w:cstheme="minorBidi"/>
            <w:kern w:val="2"/>
            <w:sz w:val="21"/>
            <w:szCs w:val="22"/>
            <w:lang w:val="en-US" w:eastAsia="zh-CN"/>
          </w:rPr>
          <w:tab/>
        </w:r>
        <w:r>
          <w:t>Expected improvements</w:t>
        </w:r>
        <w:r>
          <w:tab/>
        </w:r>
        <w:r>
          <w:fldChar w:fldCharType="begin"/>
        </w:r>
        <w:r>
          <w:instrText xml:space="preserve"> PAGEREF _Toc9441828 \h </w:instrText>
        </w:r>
      </w:ins>
      <w:r>
        <w:fldChar w:fldCharType="separate"/>
      </w:r>
      <w:ins w:id="309" w:author="Rapporteur" w:date="2019-05-22T18:21:00Z">
        <w:r>
          <w:t>39</w:t>
        </w:r>
        <w:r>
          <w:fldChar w:fldCharType="end"/>
        </w:r>
      </w:ins>
    </w:p>
    <w:p w:rsidR="002C3ECB" w:rsidRDefault="002C3ECB">
      <w:pPr>
        <w:pStyle w:val="30"/>
        <w:rPr>
          <w:ins w:id="310" w:author="Rapporteur" w:date="2019-05-22T18:21:00Z"/>
          <w:rFonts w:asciiTheme="minorHAnsi" w:eastAsiaTheme="minorEastAsia" w:hAnsiTheme="minorHAnsi" w:cstheme="minorBidi"/>
          <w:kern w:val="2"/>
          <w:sz w:val="21"/>
          <w:szCs w:val="22"/>
          <w:lang w:val="en-US" w:eastAsia="zh-CN"/>
        </w:rPr>
      </w:pPr>
      <w:ins w:id="311" w:author="Rapporteur" w:date="2019-05-22T18:21:00Z">
        <w:r>
          <w:t>11.1.3</w:t>
        </w:r>
        <w:r>
          <w:rPr>
            <w:rFonts w:asciiTheme="minorHAnsi" w:eastAsiaTheme="minorEastAsia" w:hAnsiTheme="minorHAnsi" w:cstheme="minorBidi"/>
            <w:kern w:val="2"/>
            <w:sz w:val="21"/>
            <w:szCs w:val="22"/>
            <w:lang w:val="en-US" w:eastAsia="zh-CN"/>
          </w:rPr>
          <w:tab/>
        </w:r>
        <w:r>
          <w:t>Issues</w:t>
        </w:r>
        <w:r>
          <w:tab/>
        </w:r>
        <w:r>
          <w:fldChar w:fldCharType="begin"/>
        </w:r>
        <w:r>
          <w:instrText xml:space="preserve"> PAGEREF _Toc9441829 \h </w:instrText>
        </w:r>
      </w:ins>
      <w:r>
        <w:fldChar w:fldCharType="separate"/>
      </w:r>
      <w:ins w:id="312" w:author="Rapporteur" w:date="2019-05-22T18:21:00Z">
        <w:r>
          <w:t>39</w:t>
        </w:r>
        <w:r>
          <w:fldChar w:fldCharType="end"/>
        </w:r>
      </w:ins>
    </w:p>
    <w:p w:rsidR="002C3ECB" w:rsidRDefault="002C3ECB">
      <w:pPr>
        <w:pStyle w:val="30"/>
        <w:rPr>
          <w:ins w:id="313" w:author="Rapporteur" w:date="2019-05-22T18:21:00Z"/>
          <w:rFonts w:asciiTheme="minorHAnsi" w:eastAsiaTheme="minorEastAsia" w:hAnsiTheme="minorHAnsi" w:cstheme="minorBidi"/>
          <w:kern w:val="2"/>
          <w:sz w:val="21"/>
          <w:szCs w:val="22"/>
          <w:lang w:val="en-US" w:eastAsia="zh-CN"/>
        </w:rPr>
      </w:pPr>
      <w:ins w:id="314" w:author="Rapporteur" w:date="2019-05-22T18:21:00Z">
        <w:r>
          <w:t>11.1.4</w:t>
        </w:r>
        <w:r>
          <w:rPr>
            <w:rFonts w:asciiTheme="minorHAnsi" w:eastAsiaTheme="minorEastAsia" w:hAnsiTheme="minorHAnsi" w:cstheme="minorBidi"/>
            <w:kern w:val="2"/>
            <w:sz w:val="21"/>
            <w:szCs w:val="22"/>
            <w:lang w:val="en-US" w:eastAsia="zh-CN"/>
          </w:rPr>
          <w:tab/>
        </w:r>
        <w:r>
          <w:t>Other considerations</w:t>
        </w:r>
        <w:r>
          <w:tab/>
        </w:r>
        <w:r>
          <w:fldChar w:fldCharType="begin"/>
        </w:r>
        <w:r>
          <w:instrText xml:space="preserve"> PAGEREF _Toc9441830 \h </w:instrText>
        </w:r>
      </w:ins>
      <w:r>
        <w:fldChar w:fldCharType="separate"/>
      </w:r>
      <w:ins w:id="315" w:author="Rapporteur" w:date="2019-05-22T18:21:00Z">
        <w:r>
          <w:t>40</w:t>
        </w:r>
        <w:r>
          <w:fldChar w:fldCharType="end"/>
        </w:r>
      </w:ins>
    </w:p>
    <w:p w:rsidR="002C3ECB" w:rsidRDefault="002C3ECB">
      <w:pPr>
        <w:pStyle w:val="20"/>
        <w:rPr>
          <w:ins w:id="316" w:author="Rapporteur" w:date="2019-05-22T18:21:00Z"/>
          <w:rFonts w:asciiTheme="minorHAnsi" w:eastAsiaTheme="minorEastAsia" w:hAnsiTheme="minorHAnsi" w:cstheme="minorBidi"/>
          <w:kern w:val="2"/>
          <w:sz w:val="21"/>
          <w:szCs w:val="22"/>
          <w:lang w:val="en-US" w:eastAsia="zh-CN"/>
        </w:rPr>
      </w:pPr>
      <w:ins w:id="317" w:author="Rapporteur" w:date="2019-05-22T18:21:00Z">
        <w:r>
          <w:t>11.2</w:t>
        </w:r>
        <w:r>
          <w:rPr>
            <w:rFonts w:asciiTheme="minorHAnsi" w:eastAsiaTheme="minorEastAsia" w:hAnsiTheme="minorHAnsi" w:cstheme="minorBidi"/>
            <w:kern w:val="2"/>
            <w:sz w:val="21"/>
            <w:szCs w:val="22"/>
            <w:lang w:val="en-US" w:eastAsia="zh-CN"/>
          </w:rPr>
          <w:tab/>
        </w:r>
        <w:r>
          <w:t>Interim Conclusion</w:t>
        </w:r>
        <w:r>
          <w:tab/>
        </w:r>
        <w:r>
          <w:fldChar w:fldCharType="begin"/>
        </w:r>
        <w:r>
          <w:instrText xml:space="preserve"> PAGEREF _Toc9441831 \h </w:instrText>
        </w:r>
      </w:ins>
      <w:r>
        <w:fldChar w:fldCharType="separate"/>
      </w:r>
      <w:ins w:id="318" w:author="Rapporteur" w:date="2019-05-22T18:21:00Z">
        <w:r>
          <w:t>40</w:t>
        </w:r>
        <w:r>
          <w:fldChar w:fldCharType="end"/>
        </w:r>
      </w:ins>
    </w:p>
    <w:p w:rsidR="002C3ECB" w:rsidRDefault="002C3ECB">
      <w:pPr>
        <w:pStyle w:val="90"/>
        <w:rPr>
          <w:ins w:id="319" w:author="Rapporteur" w:date="2019-05-22T18:21:00Z"/>
          <w:rFonts w:asciiTheme="minorHAnsi" w:eastAsiaTheme="minorEastAsia" w:hAnsiTheme="minorHAnsi" w:cstheme="minorBidi"/>
          <w:b w:val="0"/>
          <w:kern w:val="2"/>
          <w:sz w:val="21"/>
          <w:szCs w:val="22"/>
          <w:lang w:val="en-US" w:eastAsia="zh-CN"/>
        </w:rPr>
      </w:pPr>
      <w:ins w:id="320" w:author="Rapporteur" w:date="2019-05-22T18:21:00Z">
        <w:r>
          <w:lastRenderedPageBreak/>
          <w:t>Annex &lt;A&gt;: &lt;Annex title&gt;</w:t>
        </w:r>
        <w:r>
          <w:tab/>
        </w:r>
        <w:r>
          <w:fldChar w:fldCharType="begin"/>
        </w:r>
        <w:r>
          <w:instrText xml:space="preserve"> PAGEREF _Toc9441832 \h </w:instrText>
        </w:r>
      </w:ins>
      <w:r>
        <w:fldChar w:fldCharType="separate"/>
      </w:r>
      <w:ins w:id="321" w:author="Rapporteur" w:date="2019-05-22T18:21:00Z">
        <w:r>
          <w:t>40</w:t>
        </w:r>
        <w:r>
          <w:fldChar w:fldCharType="end"/>
        </w:r>
      </w:ins>
    </w:p>
    <w:p w:rsidR="002C3ECB" w:rsidRDefault="002C3ECB">
      <w:pPr>
        <w:pStyle w:val="90"/>
        <w:rPr>
          <w:ins w:id="322" w:author="Rapporteur" w:date="2019-05-22T18:21:00Z"/>
          <w:rFonts w:asciiTheme="minorHAnsi" w:eastAsiaTheme="minorEastAsia" w:hAnsiTheme="minorHAnsi" w:cstheme="minorBidi"/>
          <w:b w:val="0"/>
          <w:kern w:val="2"/>
          <w:sz w:val="21"/>
          <w:szCs w:val="22"/>
          <w:lang w:val="en-US" w:eastAsia="zh-CN"/>
        </w:rPr>
      </w:pPr>
      <w:ins w:id="323" w:author="Rapporteur" w:date="2019-05-22T18:21:00Z">
        <w:r>
          <w:t>Annex &lt;X&gt;: Change history</w:t>
        </w:r>
        <w:r>
          <w:tab/>
        </w:r>
        <w:r>
          <w:fldChar w:fldCharType="begin"/>
        </w:r>
        <w:r>
          <w:instrText xml:space="preserve"> PAGEREF _Toc9441833 \h </w:instrText>
        </w:r>
      </w:ins>
      <w:r>
        <w:fldChar w:fldCharType="separate"/>
      </w:r>
      <w:ins w:id="324" w:author="Rapporteur" w:date="2019-05-22T18:21:00Z">
        <w:r>
          <w:t>41</w:t>
        </w:r>
        <w:r>
          <w:fldChar w:fldCharType="end"/>
        </w:r>
      </w:ins>
    </w:p>
    <w:p w:rsidR="006834D0" w:rsidDel="002C3ECB" w:rsidRDefault="006834D0">
      <w:pPr>
        <w:pStyle w:val="10"/>
        <w:rPr>
          <w:del w:id="325" w:author="Rapporteur" w:date="2019-05-22T18:21:00Z"/>
          <w:rFonts w:asciiTheme="minorHAnsi" w:eastAsiaTheme="minorEastAsia" w:hAnsiTheme="minorHAnsi" w:cstheme="minorBidi"/>
          <w:szCs w:val="22"/>
          <w:lang w:eastAsia="en-GB"/>
        </w:rPr>
      </w:pPr>
      <w:del w:id="326" w:author="Rapporteur" w:date="2019-05-22T18:21:00Z">
        <w:r w:rsidDel="002C3ECB">
          <w:delText>Foreword</w:delText>
        </w:r>
        <w:r w:rsidDel="002C3ECB">
          <w:tab/>
          <w:delText>5</w:delText>
        </w:r>
      </w:del>
    </w:p>
    <w:p w:rsidR="006834D0" w:rsidDel="002C3ECB" w:rsidRDefault="006834D0">
      <w:pPr>
        <w:pStyle w:val="10"/>
        <w:rPr>
          <w:del w:id="327" w:author="Rapporteur" w:date="2019-05-22T18:21:00Z"/>
          <w:rFonts w:asciiTheme="minorHAnsi" w:eastAsiaTheme="minorEastAsia" w:hAnsiTheme="minorHAnsi" w:cstheme="minorBidi"/>
          <w:szCs w:val="22"/>
          <w:lang w:eastAsia="en-GB"/>
        </w:rPr>
      </w:pPr>
      <w:del w:id="328" w:author="Rapporteur" w:date="2019-05-22T18:21:00Z">
        <w:r w:rsidDel="002C3ECB">
          <w:delText>Introduction</w:delText>
        </w:r>
        <w:r w:rsidDel="002C3ECB">
          <w:tab/>
          <w:delText>5</w:delText>
        </w:r>
      </w:del>
    </w:p>
    <w:p w:rsidR="006834D0" w:rsidDel="002C3ECB" w:rsidRDefault="006834D0">
      <w:pPr>
        <w:pStyle w:val="10"/>
        <w:rPr>
          <w:del w:id="329" w:author="Rapporteur" w:date="2019-05-22T18:21:00Z"/>
          <w:rFonts w:asciiTheme="minorHAnsi" w:eastAsiaTheme="minorEastAsia" w:hAnsiTheme="minorHAnsi" w:cstheme="minorBidi"/>
          <w:szCs w:val="22"/>
          <w:lang w:eastAsia="en-GB"/>
        </w:rPr>
      </w:pPr>
      <w:del w:id="330" w:author="Rapporteur" w:date="2019-05-22T18:21:00Z">
        <w:r w:rsidDel="002C3ECB">
          <w:delText>1</w:delText>
        </w:r>
        <w:r w:rsidDel="002C3ECB">
          <w:rPr>
            <w:rFonts w:asciiTheme="minorHAnsi" w:eastAsiaTheme="minorEastAsia" w:hAnsiTheme="minorHAnsi" w:cstheme="minorBidi"/>
            <w:szCs w:val="22"/>
            <w:lang w:eastAsia="en-GB"/>
          </w:rPr>
          <w:tab/>
        </w:r>
        <w:r w:rsidDel="002C3ECB">
          <w:delText>Scope</w:delText>
        </w:r>
        <w:r w:rsidDel="002C3ECB">
          <w:tab/>
          <w:delText>6</w:delText>
        </w:r>
      </w:del>
    </w:p>
    <w:p w:rsidR="006834D0" w:rsidDel="002C3ECB" w:rsidRDefault="006834D0">
      <w:pPr>
        <w:pStyle w:val="10"/>
        <w:rPr>
          <w:del w:id="331" w:author="Rapporteur" w:date="2019-05-22T18:21:00Z"/>
          <w:rFonts w:asciiTheme="minorHAnsi" w:eastAsiaTheme="minorEastAsia" w:hAnsiTheme="minorHAnsi" w:cstheme="minorBidi"/>
          <w:szCs w:val="22"/>
          <w:lang w:eastAsia="en-GB"/>
        </w:rPr>
      </w:pPr>
      <w:del w:id="332" w:author="Rapporteur" w:date="2019-05-22T18:21:00Z">
        <w:r w:rsidDel="002C3ECB">
          <w:delText>2</w:delText>
        </w:r>
        <w:r w:rsidDel="002C3ECB">
          <w:rPr>
            <w:rFonts w:asciiTheme="minorHAnsi" w:eastAsiaTheme="minorEastAsia" w:hAnsiTheme="minorHAnsi" w:cstheme="minorBidi"/>
            <w:szCs w:val="22"/>
            <w:lang w:eastAsia="en-GB"/>
          </w:rPr>
          <w:tab/>
        </w:r>
        <w:r w:rsidDel="002C3ECB">
          <w:delText>References</w:delText>
        </w:r>
        <w:r w:rsidDel="002C3ECB">
          <w:tab/>
          <w:delText>6</w:delText>
        </w:r>
      </w:del>
    </w:p>
    <w:p w:rsidR="006834D0" w:rsidDel="002C3ECB" w:rsidRDefault="006834D0">
      <w:pPr>
        <w:pStyle w:val="10"/>
        <w:rPr>
          <w:del w:id="333" w:author="Rapporteur" w:date="2019-05-22T18:21:00Z"/>
          <w:rFonts w:asciiTheme="minorHAnsi" w:eastAsiaTheme="minorEastAsia" w:hAnsiTheme="minorHAnsi" w:cstheme="minorBidi"/>
          <w:szCs w:val="22"/>
          <w:lang w:eastAsia="en-GB"/>
        </w:rPr>
      </w:pPr>
      <w:del w:id="334" w:author="Rapporteur" w:date="2019-05-22T18:21:00Z">
        <w:r w:rsidDel="002C3ECB">
          <w:delText>3</w:delText>
        </w:r>
        <w:r w:rsidDel="002C3ECB">
          <w:rPr>
            <w:rFonts w:asciiTheme="minorHAnsi" w:eastAsiaTheme="minorEastAsia" w:hAnsiTheme="minorHAnsi" w:cstheme="minorBidi"/>
            <w:szCs w:val="22"/>
            <w:lang w:eastAsia="en-GB"/>
          </w:rPr>
          <w:tab/>
        </w:r>
        <w:r w:rsidDel="002C3ECB">
          <w:delText>Definitions, symbols and abbreviations</w:delText>
        </w:r>
        <w:r w:rsidDel="002C3ECB">
          <w:tab/>
          <w:delText>7</w:delText>
        </w:r>
      </w:del>
    </w:p>
    <w:p w:rsidR="006834D0" w:rsidDel="002C3ECB" w:rsidRDefault="006834D0">
      <w:pPr>
        <w:pStyle w:val="20"/>
        <w:rPr>
          <w:del w:id="335" w:author="Rapporteur" w:date="2019-05-22T18:21:00Z"/>
          <w:rFonts w:asciiTheme="minorHAnsi" w:eastAsiaTheme="minorEastAsia" w:hAnsiTheme="minorHAnsi" w:cstheme="minorBidi"/>
          <w:sz w:val="22"/>
          <w:szCs w:val="22"/>
          <w:lang w:eastAsia="en-GB"/>
        </w:rPr>
      </w:pPr>
      <w:del w:id="336" w:author="Rapporteur" w:date="2019-05-22T18:21:00Z">
        <w:r w:rsidDel="002C3ECB">
          <w:delText>3.1</w:delText>
        </w:r>
        <w:r w:rsidDel="002C3ECB">
          <w:rPr>
            <w:rFonts w:asciiTheme="minorHAnsi" w:eastAsiaTheme="minorEastAsia" w:hAnsiTheme="minorHAnsi" w:cstheme="minorBidi"/>
            <w:sz w:val="22"/>
            <w:szCs w:val="22"/>
            <w:lang w:eastAsia="en-GB"/>
          </w:rPr>
          <w:tab/>
        </w:r>
        <w:r w:rsidDel="002C3ECB">
          <w:delText>Definitions</w:delText>
        </w:r>
        <w:r w:rsidDel="002C3ECB">
          <w:tab/>
          <w:delText>7</w:delText>
        </w:r>
      </w:del>
    </w:p>
    <w:p w:rsidR="006834D0" w:rsidDel="002C3ECB" w:rsidRDefault="006834D0">
      <w:pPr>
        <w:pStyle w:val="20"/>
        <w:rPr>
          <w:del w:id="337" w:author="Rapporteur" w:date="2019-05-22T18:21:00Z"/>
          <w:rFonts w:asciiTheme="minorHAnsi" w:eastAsiaTheme="minorEastAsia" w:hAnsiTheme="minorHAnsi" w:cstheme="minorBidi"/>
          <w:sz w:val="22"/>
          <w:szCs w:val="22"/>
          <w:lang w:eastAsia="en-GB"/>
        </w:rPr>
      </w:pPr>
      <w:del w:id="338" w:author="Rapporteur" w:date="2019-05-22T18:21:00Z">
        <w:r w:rsidDel="002C3ECB">
          <w:delText>3.2</w:delText>
        </w:r>
        <w:r w:rsidDel="002C3ECB">
          <w:rPr>
            <w:rFonts w:asciiTheme="minorHAnsi" w:eastAsiaTheme="minorEastAsia" w:hAnsiTheme="minorHAnsi" w:cstheme="minorBidi"/>
            <w:sz w:val="22"/>
            <w:szCs w:val="22"/>
            <w:lang w:eastAsia="en-GB"/>
          </w:rPr>
          <w:tab/>
        </w:r>
        <w:r w:rsidDel="002C3ECB">
          <w:delText>Abbreviations</w:delText>
        </w:r>
        <w:r w:rsidDel="002C3ECB">
          <w:tab/>
          <w:delText>7</w:delText>
        </w:r>
      </w:del>
    </w:p>
    <w:p w:rsidR="006834D0" w:rsidDel="002C3ECB" w:rsidRDefault="006834D0">
      <w:pPr>
        <w:pStyle w:val="10"/>
        <w:rPr>
          <w:del w:id="339" w:author="Rapporteur" w:date="2019-05-22T18:21:00Z"/>
          <w:rFonts w:asciiTheme="minorHAnsi" w:eastAsiaTheme="minorEastAsia" w:hAnsiTheme="minorHAnsi" w:cstheme="minorBidi"/>
          <w:szCs w:val="22"/>
          <w:lang w:eastAsia="en-GB"/>
        </w:rPr>
      </w:pPr>
      <w:del w:id="340" w:author="Rapporteur" w:date="2019-05-22T18:21:00Z">
        <w:r w:rsidDel="002C3ECB">
          <w:delText>4</w:delText>
        </w:r>
        <w:r w:rsidDel="002C3ECB">
          <w:rPr>
            <w:rFonts w:asciiTheme="minorHAnsi" w:eastAsiaTheme="minorEastAsia" w:hAnsiTheme="minorHAnsi" w:cstheme="minorBidi"/>
            <w:szCs w:val="22"/>
            <w:lang w:eastAsia="en-GB"/>
          </w:rPr>
          <w:tab/>
        </w:r>
        <w:r w:rsidDel="002C3ECB">
          <w:delText>Architectural Baseline</w:delText>
        </w:r>
        <w:r w:rsidDel="002C3ECB">
          <w:tab/>
          <w:delText>8</w:delText>
        </w:r>
      </w:del>
    </w:p>
    <w:p w:rsidR="006834D0" w:rsidDel="002C3ECB" w:rsidRDefault="006834D0">
      <w:pPr>
        <w:pStyle w:val="10"/>
        <w:rPr>
          <w:del w:id="341" w:author="Rapporteur" w:date="2019-05-22T18:21:00Z"/>
          <w:rFonts w:asciiTheme="minorHAnsi" w:eastAsiaTheme="minorEastAsia" w:hAnsiTheme="minorHAnsi" w:cstheme="minorBidi"/>
          <w:szCs w:val="22"/>
          <w:lang w:eastAsia="en-GB"/>
        </w:rPr>
      </w:pPr>
      <w:del w:id="342" w:author="Rapporteur" w:date="2019-05-22T18:21:00Z">
        <w:r w:rsidDel="002C3ECB">
          <w:delText>5</w:delText>
        </w:r>
        <w:r w:rsidDel="002C3ECB">
          <w:rPr>
            <w:rFonts w:asciiTheme="minorHAnsi" w:eastAsiaTheme="minorEastAsia" w:hAnsiTheme="minorHAnsi" w:cstheme="minorBidi"/>
            <w:szCs w:val="22"/>
            <w:lang w:eastAsia="en-GB"/>
          </w:rPr>
          <w:tab/>
        </w:r>
        <w:r w:rsidDel="002C3ECB">
          <w:delText>Transport Protocol Features Required For 3GPP 5GC SBI</w:delText>
        </w:r>
        <w:r w:rsidDel="002C3ECB">
          <w:tab/>
          <w:delText>8</w:delText>
        </w:r>
      </w:del>
    </w:p>
    <w:p w:rsidR="006834D0" w:rsidDel="002C3ECB" w:rsidRDefault="006834D0">
      <w:pPr>
        <w:pStyle w:val="20"/>
        <w:rPr>
          <w:del w:id="343" w:author="Rapporteur" w:date="2019-05-22T18:21:00Z"/>
          <w:rFonts w:asciiTheme="minorHAnsi" w:eastAsiaTheme="minorEastAsia" w:hAnsiTheme="minorHAnsi" w:cstheme="minorBidi"/>
          <w:sz w:val="22"/>
          <w:szCs w:val="22"/>
          <w:lang w:eastAsia="en-GB"/>
        </w:rPr>
      </w:pPr>
      <w:del w:id="344" w:author="Rapporteur" w:date="2019-05-22T18:21:00Z">
        <w:r w:rsidDel="002C3ECB">
          <w:delText>5.1</w:delText>
        </w:r>
        <w:r w:rsidDel="002C3ECB">
          <w:rPr>
            <w:rFonts w:asciiTheme="minorHAnsi" w:eastAsiaTheme="minorEastAsia" w:hAnsiTheme="minorHAnsi" w:cstheme="minorBidi"/>
            <w:sz w:val="22"/>
            <w:szCs w:val="22"/>
            <w:lang w:eastAsia="en-GB"/>
          </w:rPr>
          <w:tab/>
        </w:r>
        <w:r w:rsidDel="002C3ECB">
          <w:delText>Introduction</w:delText>
        </w:r>
        <w:r w:rsidDel="002C3ECB">
          <w:tab/>
          <w:delText>8</w:delText>
        </w:r>
      </w:del>
    </w:p>
    <w:p w:rsidR="006834D0" w:rsidDel="002C3ECB" w:rsidRDefault="006834D0">
      <w:pPr>
        <w:pStyle w:val="20"/>
        <w:rPr>
          <w:del w:id="345" w:author="Rapporteur" w:date="2019-05-22T18:21:00Z"/>
          <w:rFonts w:asciiTheme="minorHAnsi" w:eastAsiaTheme="minorEastAsia" w:hAnsiTheme="minorHAnsi" w:cstheme="minorBidi"/>
          <w:sz w:val="22"/>
          <w:szCs w:val="22"/>
          <w:lang w:eastAsia="en-GB"/>
        </w:rPr>
      </w:pPr>
      <w:del w:id="346" w:author="Rapporteur" w:date="2019-05-22T18:21:00Z">
        <w:r w:rsidDel="002C3ECB">
          <w:delText>5.2</w:delText>
        </w:r>
        <w:r w:rsidDel="002C3ECB">
          <w:rPr>
            <w:rFonts w:asciiTheme="minorHAnsi" w:eastAsiaTheme="minorEastAsia" w:hAnsiTheme="minorHAnsi" w:cstheme="minorBidi"/>
            <w:sz w:val="22"/>
            <w:szCs w:val="22"/>
            <w:lang w:eastAsia="en-GB"/>
          </w:rPr>
          <w:tab/>
        </w:r>
        <w:r w:rsidDel="002C3ECB">
          <w:delText>Requirements from Transport Protocol for 3GPP 5GC SBI</w:delText>
        </w:r>
        <w:r w:rsidDel="002C3ECB">
          <w:tab/>
          <w:delText>8</w:delText>
        </w:r>
      </w:del>
    </w:p>
    <w:p w:rsidR="006834D0" w:rsidDel="002C3ECB" w:rsidRDefault="006834D0">
      <w:pPr>
        <w:pStyle w:val="20"/>
        <w:rPr>
          <w:del w:id="347" w:author="Rapporteur" w:date="2019-05-22T18:21:00Z"/>
          <w:rFonts w:asciiTheme="minorHAnsi" w:eastAsiaTheme="minorEastAsia" w:hAnsiTheme="minorHAnsi" w:cstheme="minorBidi"/>
          <w:sz w:val="22"/>
          <w:szCs w:val="22"/>
          <w:lang w:eastAsia="en-GB"/>
        </w:rPr>
      </w:pPr>
      <w:del w:id="348" w:author="Rapporteur" w:date="2019-05-22T18:21:00Z">
        <w:r w:rsidDel="002C3ECB">
          <w:delText>5.3</w:delText>
        </w:r>
        <w:r w:rsidDel="002C3ECB">
          <w:rPr>
            <w:rFonts w:asciiTheme="minorHAnsi" w:eastAsiaTheme="minorEastAsia" w:hAnsiTheme="minorHAnsi" w:cstheme="minorBidi"/>
            <w:sz w:val="22"/>
            <w:szCs w:val="22"/>
            <w:lang w:eastAsia="en-GB"/>
          </w:rPr>
          <w:tab/>
        </w:r>
        <w:r w:rsidDel="002C3ECB">
          <w:delText>Features of QUIC</w:delText>
        </w:r>
        <w:r w:rsidDel="002C3ECB">
          <w:tab/>
          <w:delText>9</w:delText>
        </w:r>
      </w:del>
    </w:p>
    <w:p w:rsidR="006834D0" w:rsidDel="002C3ECB" w:rsidRDefault="006834D0">
      <w:pPr>
        <w:pStyle w:val="30"/>
        <w:rPr>
          <w:del w:id="349" w:author="Rapporteur" w:date="2019-05-22T18:21:00Z"/>
          <w:rFonts w:asciiTheme="minorHAnsi" w:eastAsiaTheme="minorEastAsia" w:hAnsiTheme="minorHAnsi" w:cstheme="minorBidi"/>
          <w:sz w:val="22"/>
          <w:szCs w:val="22"/>
          <w:lang w:eastAsia="en-GB"/>
        </w:rPr>
      </w:pPr>
      <w:del w:id="350" w:author="Rapporteur" w:date="2019-05-22T18:21:00Z">
        <w:r w:rsidDel="002C3ECB">
          <w:delText>5.3.1</w:delText>
        </w:r>
        <w:r w:rsidDel="002C3ECB">
          <w:rPr>
            <w:rFonts w:asciiTheme="minorHAnsi" w:eastAsiaTheme="minorEastAsia" w:hAnsiTheme="minorHAnsi" w:cstheme="minorBidi"/>
            <w:sz w:val="22"/>
            <w:szCs w:val="22"/>
            <w:lang w:eastAsia="en-GB"/>
          </w:rPr>
          <w:tab/>
        </w:r>
        <w:r w:rsidDel="002C3ECB">
          <w:delText>General</w:delText>
        </w:r>
        <w:r w:rsidDel="002C3ECB">
          <w:tab/>
          <w:delText>9</w:delText>
        </w:r>
      </w:del>
    </w:p>
    <w:p w:rsidR="006834D0" w:rsidDel="002C3ECB" w:rsidRDefault="006834D0">
      <w:pPr>
        <w:pStyle w:val="30"/>
        <w:rPr>
          <w:del w:id="351" w:author="Rapporteur" w:date="2019-05-22T18:21:00Z"/>
          <w:rFonts w:asciiTheme="minorHAnsi" w:eastAsiaTheme="minorEastAsia" w:hAnsiTheme="minorHAnsi" w:cstheme="minorBidi"/>
          <w:sz w:val="22"/>
          <w:szCs w:val="22"/>
          <w:lang w:eastAsia="en-GB"/>
        </w:rPr>
      </w:pPr>
      <w:del w:id="352" w:author="Rapporteur" w:date="2019-05-22T18:21:00Z">
        <w:r w:rsidDel="002C3ECB">
          <w:delText>5.3.2</w:delText>
        </w:r>
        <w:r w:rsidDel="002C3ECB">
          <w:rPr>
            <w:rFonts w:asciiTheme="minorHAnsi" w:eastAsiaTheme="minorEastAsia" w:hAnsiTheme="minorHAnsi" w:cstheme="minorBidi"/>
            <w:sz w:val="22"/>
            <w:szCs w:val="22"/>
            <w:lang w:eastAsia="en-GB"/>
          </w:rPr>
          <w:tab/>
        </w:r>
        <w:r w:rsidDel="002C3ECB">
          <w:delText>Framing and Multiplexing</w:delText>
        </w:r>
        <w:r w:rsidDel="002C3ECB">
          <w:tab/>
          <w:delText>9</w:delText>
        </w:r>
      </w:del>
    </w:p>
    <w:p w:rsidR="006834D0" w:rsidDel="002C3ECB" w:rsidRDefault="006834D0">
      <w:pPr>
        <w:pStyle w:val="30"/>
        <w:rPr>
          <w:del w:id="353" w:author="Rapporteur" w:date="2019-05-22T18:21:00Z"/>
          <w:rFonts w:asciiTheme="minorHAnsi" w:eastAsiaTheme="minorEastAsia" w:hAnsiTheme="minorHAnsi" w:cstheme="minorBidi"/>
          <w:sz w:val="22"/>
          <w:szCs w:val="22"/>
          <w:lang w:eastAsia="en-GB"/>
        </w:rPr>
      </w:pPr>
      <w:del w:id="354" w:author="Rapporteur" w:date="2019-05-22T18:21:00Z">
        <w:r w:rsidDel="002C3ECB">
          <w:delText>5.3.3</w:delText>
        </w:r>
        <w:r w:rsidDel="002C3ECB">
          <w:rPr>
            <w:rFonts w:asciiTheme="minorHAnsi" w:eastAsiaTheme="minorEastAsia" w:hAnsiTheme="minorHAnsi" w:cstheme="minorBidi"/>
            <w:sz w:val="22"/>
            <w:szCs w:val="22"/>
            <w:lang w:eastAsia="en-GB"/>
          </w:rPr>
          <w:tab/>
        </w:r>
        <w:r w:rsidDel="002C3ECB">
          <w:delText>Improved Recovery and Acknowledgement</w:delText>
        </w:r>
        <w:r w:rsidDel="002C3ECB">
          <w:tab/>
          <w:delText>9</w:delText>
        </w:r>
      </w:del>
    </w:p>
    <w:p w:rsidR="006834D0" w:rsidDel="002C3ECB" w:rsidRDefault="006834D0">
      <w:pPr>
        <w:pStyle w:val="30"/>
        <w:rPr>
          <w:del w:id="355" w:author="Rapporteur" w:date="2019-05-22T18:21:00Z"/>
          <w:rFonts w:asciiTheme="minorHAnsi" w:eastAsiaTheme="minorEastAsia" w:hAnsiTheme="minorHAnsi" w:cstheme="minorBidi"/>
          <w:sz w:val="22"/>
          <w:szCs w:val="22"/>
          <w:lang w:eastAsia="en-GB"/>
        </w:rPr>
      </w:pPr>
      <w:del w:id="356" w:author="Rapporteur" w:date="2019-05-22T18:21:00Z">
        <w:r w:rsidDel="002C3ECB">
          <w:delText>5.3.4</w:delText>
        </w:r>
        <w:r w:rsidDel="002C3ECB">
          <w:rPr>
            <w:rFonts w:asciiTheme="minorHAnsi" w:eastAsiaTheme="minorEastAsia" w:hAnsiTheme="minorHAnsi" w:cstheme="minorBidi"/>
            <w:sz w:val="22"/>
            <w:szCs w:val="22"/>
            <w:lang w:eastAsia="en-GB"/>
          </w:rPr>
          <w:tab/>
        </w:r>
        <w:r w:rsidDel="002C3ECB">
          <w:delText>Encrypted and Integrity Protected Transport details</w:delText>
        </w:r>
        <w:r w:rsidDel="002C3ECB">
          <w:tab/>
          <w:delText>10</w:delText>
        </w:r>
      </w:del>
    </w:p>
    <w:p w:rsidR="006834D0" w:rsidDel="002C3ECB" w:rsidRDefault="006834D0">
      <w:pPr>
        <w:pStyle w:val="30"/>
        <w:rPr>
          <w:del w:id="357" w:author="Rapporteur" w:date="2019-05-22T18:21:00Z"/>
          <w:rFonts w:asciiTheme="minorHAnsi" w:eastAsiaTheme="minorEastAsia" w:hAnsiTheme="minorHAnsi" w:cstheme="minorBidi"/>
          <w:sz w:val="22"/>
          <w:szCs w:val="22"/>
          <w:lang w:eastAsia="en-GB"/>
        </w:rPr>
      </w:pPr>
      <w:del w:id="358" w:author="Rapporteur" w:date="2019-05-22T18:21:00Z">
        <w:r w:rsidDel="002C3ECB">
          <w:delText>5.3.5</w:delText>
        </w:r>
        <w:r w:rsidDel="002C3ECB">
          <w:rPr>
            <w:rFonts w:asciiTheme="minorHAnsi" w:eastAsiaTheme="minorEastAsia" w:hAnsiTheme="minorHAnsi" w:cstheme="minorBidi"/>
            <w:sz w:val="22"/>
            <w:szCs w:val="22"/>
            <w:lang w:eastAsia="en-GB"/>
          </w:rPr>
          <w:tab/>
        </w:r>
        <w:r w:rsidDel="002C3ECB">
          <w:delText>Connection Setup Improvements</w:delText>
        </w:r>
        <w:r w:rsidDel="002C3ECB">
          <w:tab/>
          <w:delText>10</w:delText>
        </w:r>
      </w:del>
    </w:p>
    <w:p w:rsidR="006834D0" w:rsidDel="002C3ECB" w:rsidRDefault="006834D0">
      <w:pPr>
        <w:pStyle w:val="30"/>
        <w:rPr>
          <w:del w:id="359" w:author="Rapporteur" w:date="2019-05-22T18:21:00Z"/>
          <w:rFonts w:asciiTheme="minorHAnsi" w:eastAsiaTheme="minorEastAsia" w:hAnsiTheme="minorHAnsi" w:cstheme="minorBidi"/>
          <w:sz w:val="22"/>
          <w:szCs w:val="22"/>
          <w:lang w:eastAsia="en-GB"/>
        </w:rPr>
      </w:pPr>
      <w:del w:id="360" w:author="Rapporteur" w:date="2019-05-22T18:21:00Z">
        <w:r w:rsidDel="002C3ECB">
          <w:delText>5.3.6</w:delText>
        </w:r>
        <w:r w:rsidDel="002C3ECB">
          <w:rPr>
            <w:rFonts w:asciiTheme="minorHAnsi" w:eastAsiaTheme="minorEastAsia" w:hAnsiTheme="minorHAnsi" w:cstheme="minorBidi"/>
            <w:sz w:val="22"/>
            <w:szCs w:val="22"/>
            <w:lang w:eastAsia="en-GB"/>
          </w:rPr>
          <w:tab/>
        </w:r>
        <w:r w:rsidDel="002C3ECB">
          <w:delText>0-RTT Data</w:delText>
        </w:r>
        <w:r w:rsidDel="002C3ECB">
          <w:tab/>
          <w:delText>10</w:delText>
        </w:r>
      </w:del>
    </w:p>
    <w:p w:rsidR="006834D0" w:rsidDel="002C3ECB" w:rsidRDefault="006834D0">
      <w:pPr>
        <w:pStyle w:val="30"/>
        <w:rPr>
          <w:del w:id="361" w:author="Rapporteur" w:date="2019-05-22T18:21:00Z"/>
          <w:rFonts w:asciiTheme="minorHAnsi" w:eastAsiaTheme="minorEastAsia" w:hAnsiTheme="minorHAnsi" w:cstheme="minorBidi"/>
          <w:sz w:val="22"/>
          <w:szCs w:val="22"/>
          <w:lang w:eastAsia="en-GB"/>
        </w:rPr>
      </w:pPr>
      <w:del w:id="362" w:author="Rapporteur" w:date="2019-05-22T18:21:00Z">
        <w:r w:rsidDel="002C3ECB">
          <w:delText>5.3.7</w:delText>
        </w:r>
        <w:r w:rsidDel="002C3ECB">
          <w:rPr>
            <w:rFonts w:asciiTheme="minorHAnsi" w:eastAsiaTheme="minorEastAsia" w:hAnsiTheme="minorHAnsi" w:cstheme="minorBidi"/>
            <w:sz w:val="22"/>
            <w:szCs w:val="22"/>
            <w:lang w:eastAsia="en-GB"/>
          </w:rPr>
          <w:tab/>
        </w:r>
        <w:r w:rsidDel="002C3ECB">
          <w:delText>Connection ID</w:delText>
        </w:r>
        <w:r w:rsidDel="002C3ECB">
          <w:tab/>
          <w:delText>11</w:delText>
        </w:r>
      </w:del>
    </w:p>
    <w:p w:rsidR="006834D0" w:rsidDel="002C3ECB" w:rsidRDefault="006834D0">
      <w:pPr>
        <w:pStyle w:val="30"/>
        <w:rPr>
          <w:del w:id="363" w:author="Rapporteur" w:date="2019-05-22T18:21:00Z"/>
          <w:rFonts w:asciiTheme="minorHAnsi" w:eastAsiaTheme="minorEastAsia" w:hAnsiTheme="minorHAnsi" w:cstheme="minorBidi"/>
          <w:sz w:val="22"/>
          <w:szCs w:val="22"/>
          <w:lang w:eastAsia="en-GB"/>
        </w:rPr>
      </w:pPr>
      <w:del w:id="364" w:author="Rapporteur" w:date="2019-05-22T18:21:00Z">
        <w:r w:rsidDel="002C3ECB">
          <w:delText>5.3.8</w:delText>
        </w:r>
        <w:r w:rsidDel="002C3ECB">
          <w:rPr>
            <w:rFonts w:asciiTheme="minorHAnsi" w:eastAsiaTheme="minorEastAsia" w:hAnsiTheme="minorHAnsi" w:cstheme="minorBidi"/>
            <w:sz w:val="22"/>
            <w:szCs w:val="22"/>
            <w:lang w:eastAsia="en-GB"/>
          </w:rPr>
          <w:tab/>
        </w:r>
        <w:r w:rsidDel="002C3ECB">
          <w:delText>Connection Migration</w:delText>
        </w:r>
        <w:r w:rsidDel="002C3ECB">
          <w:tab/>
          <w:delText>11</w:delText>
        </w:r>
      </w:del>
    </w:p>
    <w:p w:rsidR="006834D0" w:rsidDel="002C3ECB" w:rsidRDefault="006834D0">
      <w:pPr>
        <w:pStyle w:val="30"/>
        <w:rPr>
          <w:del w:id="365" w:author="Rapporteur" w:date="2019-05-22T18:21:00Z"/>
          <w:rFonts w:asciiTheme="minorHAnsi" w:eastAsiaTheme="minorEastAsia" w:hAnsiTheme="minorHAnsi" w:cstheme="minorBidi"/>
          <w:sz w:val="22"/>
          <w:szCs w:val="22"/>
          <w:lang w:eastAsia="en-GB"/>
        </w:rPr>
      </w:pPr>
      <w:del w:id="366" w:author="Rapporteur" w:date="2019-05-22T18:21:00Z">
        <w:r w:rsidDel="002C3ECB">
          <w:delText>5.3.9</w:delText>
        </w:r>
        <w:r w:rsidDel="002C3ECB">
          <w:rPr>
            <w:rFonts w:asciiTheme="minorHAnsi" w:eastAsiaTheme="minorEastAsia" w:hAnsiTheme="minorHAnsi" w:cstheme="minorBidi"/>
            <w:sz w:val="22"/>
            <w:szCs w:val="22"/>
            <w:lang w:eastAsia="en-GB"/>
          </w:rPr>
          <w:tab/>
        </w:r>
        <w:r w:rsidDel="002C3ECB">
          <w:delText>Stream Prioritization</w:delText>
        </w:r>
        <w:r w:rsidDel="002C3ECB">
          <w:tab/>
          <w:delText>11</w:delText>
        </w:r>
      </w:del>
    </w:p>
    <w:p w:rsidR="006834D0" w:rsidDel="002C3ECB" w:rsidRDefault="006834D0">
      <w:pPr>
        <w:pStyle w:val="30"/>
        <w:rPr>
          <w:del w:id="367" w:author="Rapporteur" w:date="2019-05-22T18:21:00Z"/>
          <w:rFonts w:asciiTheme="minorHAnsi" w:eastAsiaTheme="minorEastAsia" w:hAnsiTheme="minorHAnsi" w:cstheme="minorBidi"/>
          <w:sz w:val="22"/>
          <w:szCs w:val="22"/>
          <w:lang w:eastAsia="en-GB"/>
        </w:rPr>
      </w:pPr>
      <w:del w:id="368" w:author="Rapporteur" w:date="2019-05-22T18:21:00Z">
        <w:r w:rsidDel="002C3ECB">
          <w:delText>5.3.10</w:delText>
        </w:r>
        <w:r w:rsidDel="002C3ECB">
          <w:rPr>
            <w:rFonts w:asciiTheme="minorHAnsi" w:eastAsiaTheme="minorEastAsia" w:hAnsiTheme="minorHAnsi" w:cstheme="minorBidi"/>
            <w:sz w:val="22"/>
            <w:szCs w:val="22"/>
            <w:lang w:eastAsia="en-GB"/>
          </w:rPr>
          <w:tab/>
        </w:r>
        <w:r w:rsidDel="002C3ECB">
          <w:delText>Flow Control</w:delText>
        </w:r>
        <w:r w:rsidDel="002C3ECB">
          <w:tab/>
          <w:delText>11</w:delText>
        </w:r>
      </w:del>
    </w:p>
    <w:p w:rsidR="006834D0" w:rsidDel="002C3ECB" w:rsidRDefault="006834D0">
      <w:pPr>
        <w:pStyle w:val="30"/>
        <w:rPr>
          <w:del w:id="369" w:author="Rapporteur" w:date="2019-05-22T18:21:00Z"/>
          <w:rFonts w:asciiTheme="minorHAnsi" w:eastAsiaTheme="minorEastAsia" w:hAnsiTheme="minorHAnsi" w:cstheme="minorBidi"/>
          <w:sz w:val="22"/>
          <w:szCs w:val="22"/>
          <w:lang w:eastAsia="en-GB"/>
        </w:rPr>
      </w:pPr>
      <w:del w:id="370" w:author="Rapporteur" w:date="2019-05-22T18:21:00Z">
        <w:r w:rsidDel="002C3ECB">
          <w:delText>5.3.11</w:delText>
        </w:r>
        <w:r w:rsidDel="002C3ECB">
          <w:rPr>
            <w:rFonts w:asciiTheme="minorHAnsi" w:eastAsiaTheme="minorEastAsia" w:hAnsiTheme="minorHAnsi" w:cstheme="minorBidi"/>
            <w:sz w:val="22"/>
            <w:szCs w:val="22"/>
            <w:lang w:eastAsia="en-GB"/>
          </w:rPr>
          <w:tab/>
        </w:r>
        <w:r w:rsidDel="002C3ECB">
          <w:delText>Protocol Versioning</w:delText>
        </w:r>
        <w:r w:rsidDel="002C3ECB">
          <w:tab/>
          <w:delText>11</w:delText>
        </w:r>
      </w:del>
    </w:p>
    <w:p w:rsidR="006834D0" w:rsidDel="002C3ECB" w:rsidRDefault="006834D0">
      <w:pPr>
        <w:pStyle w:val="30"/>
        <w:rPr>
          <w:del w:id="371" w:author="Rapporteur" w:date="2019-05-22T18:21:00Z"/>
          <w:rFonts w:asciiTheme="minorHAnsi" w:eastAsiaTheme="minorEastAsia" w:hAnsiTheme="minorHAnsi" w:cstheme="minorBidi"/>
          <w:sz w:val="22"/>
          <w:szCs w:val="22"/>
          <w:lang w:eastAsia="en-GB"/>
        </w:rPr>
      </w:pPr>
      <w:del w:id="372" w:author="Rapporteur" w:date="2019-05-22T18:21:00Z">
        <w:r w:rsidDel="002C3ECB">
          <w:delText>5.3.12</w:delText>
        </w:r>
        <w:r w:rsidDel="002C3ECB">
          <w:rPr>
            <w:rFonts w:asciiTheme="minorHAnsi" w:eastAsiaTheme="minorEastAsia" w:hAnsiTheme="minorHAnsi" w:cstheme="minorBidi"/>
            <w:sz w:val="22"/>
            <w:szCs w:val="22"/>
            <w:lang w:eastAsia="en-GB"/>
          </w:rPr>
          <w:tab/>
        </w:r>
        <w:r w:rsidDel="002C3ECB">
          <w:delText>QUIC Extensibility</w:delText>
        </w:r>
        <w:r w:rsidDel="002C3ECB">
          <w:tab/>
          <w:delText>12</w:delText>
        </w:r>
      </w:del>
    </w:p>
    <w:p w:rsidR="006834D0" w:rsidDel="002C3ECB" w:rsidRDefault="006834D0">
      <w:pPr>
        <w:pStyle w:val="30"/>
        <w:rPr>
          <w:del w:id="373" w:author="Rapporteur" w:date="2019-05-22T18:21:00Z"/>
          <w:rFonts w:asciiTheme="minorHAnsi" w:eastAsiaTheme="minorEastAsia" w:hAnsiTheme="minorHAnsi" w:cstheme="minorBidi"/>
          <w:sz w:val="22"/>
          <w:szCs w:val="22"/>
          <w:lang w:eastAsia="en-GB"/>
        </w:rPr>
      </w:pPr>
      <w:del w:id="374" w:author="Rapporteur" w:date="2019-05-22T18:21:00Z">
        <w:r w:rsidDel="002C3ECB">
          <w:delText>5.3.13</w:delText>
        </w:r>
        <w:r w:rsidDel="002C3ECB">
          <w:rPr>
            <w:rFonts w:asciiTheme="minorHAnsi" w:eastAsiaTheme="minorEastAsia" w:hAnsiTheme="minorHAnsi" w:cstheme="minorBidi"/>
            <w:sz w:val="22"/>
            <w:szCs w:val="22"/>
            <w:lang w:eastAsia="en-GB"/>
          </w:rPr>
          <w:tab/>
        </w:r>
        <w:r w:rsidDel="002C3ECB">
          <w:delText>Connection Configuration</w:delText>
        </w:r>
        <w:r w:rsidDel="002C3ECB">
          <w:tab/>
          <w:delText>12</w:delText>
        </w:r>
      </w:del>
    </w:p>
    <w:p w:rsidR="006834D0" w:rsidDel="002C3ECB" w:rsidRDefault="006834D0">
      <w:pPr>
        <w:pStyle w:val="30"/>
        <w:rPr>
          <w:del w:id="375" w:author="Rapporteur" w:date="2019-05-22T18:21:00Z"/>
          <w:rFonts w:asciiTheme="minorHAnsi" w:eastAsiaTheme="minorEastAsia" w:hAnsiTheme="minorHAnsi" w:cstheme="minorBidi"/>
          <w:sz w:val="22"/>
          <w:szCs w:val="22"/>
          <w:lang w:eastAsia="en-GB"/>
        </w:rPr>
      </w:pPr>
      <w:del w:id="376" w:author="Rapporteur" w:date="2019-05-22T18:21:00Z">
        <w:r w:rsidDel="002C3ECB">
          <w:delText>5.3.14</w:delText>
        </w:r>
        <w:r w:rsidDel="002C3ECB">
          <w:rPr>
            <w:rFonts w:asciiTheme="minorHAnsi" w:eastAsiaTheme="minorEastAsia" w:hAnsiTheme="minorHAnsi" w:cstheme="minorBidi"/>
            <w:sz w:val="22"/>
            <w:szCs w:val="22"/>
            <w:lang w:eastAsia="en-GB"/>
          </w:rPr>
          <w:tab/>
        </w:r>
        <w:r w:rsidDel="002C3ECB">
          <w:delText>User-Land Implementations</w:delText>
        </w:r>
        <w:r w:rsidDel="002C3ECB">
          <w:tab/>
          <w:delText>12</w:delText>
        </w:r>
      </w:del>
    </w:p>
    <w:p w:rsidR="006834D0" w:rsidDel="002C3ECB" w:rsidRDefault="006834D0">
      <w:pPr>
        <w:pStyle w:val="30"/>
        <w:rPr>
          <w:del w:id="377" w:author="Rapporteur" w:date="2019-05-22T18:21:00Z"/>
          <w:rFonts w:asciiTheme="minorHAnsi" w:eastAsiaTheme="minorEastAsia" w:hAnsiTheme="minorHAnsi" w:cstheme="minorBidi"/>
          <w:sz w:val="22"/>
          <w:szCs w:val="22"/>
          <w:lang w:eastAsia="en-GB"/>
        </w:rPr>
      </w:pPr>
      <w:del w:id="378" w:author="Rapporteur" w:date="2019-05-22T18:21:00Z">
        <w:r w:rsidDel="002C3ECB">
          <w:delText>5.3.15</w:delText>
        </w:r>
        <w:r w:rsidDel="002C3ECB">
          <w:rPr>
            <w:rFonts w:asciiTheme="minorHAnsi" w:eastAsiaTheme="minorEastAsia" w:hAnsiTheme="minorHAnsi" w:cstheme="minorBidi"/>
            <w:sz w:val="22"/>
            <w:szCs w:val="22"/>
            <w:lang w:eastAsia="en-GB"/>
          </w:rPr>
          <w:tab/>
        </w:r>
        <w:r w:rsidDel="002C3ECB">
          <w:delText>Pluggable Sender Side Congestion Control</w:delText>
        </w:r>
        <w:r w:rsidDel="002C3ECB">
          <w:tab/>
          <w:delText>12</w:delText>
        </w:r>
      </w:del>
    </w:p>
    <w:p w:rsidR="006834D0" w:rsidDel="002C3ECB" w:rsidRDefault="006834D0">
      <w:pPr>
        <w:pStyle w:val="30"/>
        <w:rPr>
          <w:del w:id="379" w:author="Rapporteur" w:date="2019-05-22T18:21:00Z"/>
          <w:rFonts w:asciiTheme="minorHAnsi" w:eastAsiaTheme="minorEastAsia" w:hAnsiTheme="minorHAnsi" w:cstheme="minorBidi"/>
          <w:sz w:val="22"/>
          <w:szCs w:val="22"/>
          <w:lang w:eastAsia="en-GB"/>
        </w:rPr>
      </w:pPr>
      <w:del w:id="380" w:author="Rapporteur" w:date="2019-05-22T18:21:00Z">
        <w:r w:rsidDel="002C3ECB">
          <w:delText>5.3.16</w:delText>
        </w:r>
        <w:r w:rsidDel="002C3ECB">
          <w:rPr>
            <w:rFonts w:asciiTheme="minorHAnsi" w:eastAsiaTheme="minorEastAsia" w:hAnsiTheme="minorHAnsi" w:cstheme="minorBidi"/>
            <w:sz w:val="22"/>
            <w:szCs w:val="22"/>
            <w:lang w:eastAsia="en-GB"/>
          </w:rPr>
          <w:tab/>
        </w:r>
        <w:r w:rsidDel="002C3ECB">
          <w:delText>Checking that the QUIC connection is alive</w:delText>
        </w:r>
        <w:r w:rsidDel="002C3ECB">
          <w:tab/>
          <w:delText>12</w:delText>
        </w:r>
      </w:del>
    </w:p>
    <w:p w:rsidR="006834D0" w:rsidDel="002C3ECB" w:rsidRDefault="006834D0">
      <w:pPr>
        <w:pStyle w:val="30"/>
        <w:rPr>
          <w:del w:id="381" w:author="Rapporteur" w:date="2019-05-22T18:21:00Z"/>
          <w:rFonts w:asciiTheme="minorHAnsi" w:eastAsiaTheme="minorEastAsia" w:hAnsiTheme="minorHAnsi" w:cstheme="minorBidi"/>
          <w:sz w:val="22"/>
          <w:szCs w:val="22"/>
          <w:lang w:eastAsia="en-GB"/>
        </w:rPr>
      </w:pPr>
      <w:del w:id="382" w:author="Rapporteur" w:date="2019-05-22T18:21:00Z">
        <w:r w:rsidDel="002C3ECB">
          <w:delText>5.3.17</w:delText>
        </w:r>
        <w:r w:rsidDel="002C3ECB">
          <w:rPr>
            <w:rFonts w:asciiTheme="minorHAnsi" w:eastAsiaTheme="minorEastAsia" w:hAnsiTheme="minorHAnsi" w:cstheme="minorBidi"/>
            <w:sz w:val="22"/>
            <w:szCs w:val="22"/>
            <w:lang w:eastAsia="en-GB"/>
          </w:rPr>
          <w:tab/>
        </w:r>
        <w:r w:rsidDel="002C3ECB">
          <w:delText>62 bits stream identifiers</w:delText>
        </w:r>
        <w:r w:rsidDel="002C3ECB">
          <w:tab/>
          <w:delText>13</w:delText>
        </w:r>
      </w:del>
    </w:p>
    <w:p w:rsidR="006834D0" w:rsidDel="002C3ECB" w:rsidRDefault="006834D0">
      <w:pPr>
        <w:pStyle w:val="20"/>
        <w:rPr>
          <w:del w:id="383" w:author="Rapporteur" w:date="2019-05-22T18:21:00Z"/>
          <w:rFonts w:asciiTheme="minorHAnsi" w:eastAsiaTheme="minorEastAsia" w:hAnsiTheme="minorHAnsi" w:cstheme="minorBidi"/>
          <w:sz w:val="22"/>
          <w:szCs w:val="22"/>
          <w:lang w:eastAsia="en-GB"/>
        </w:rPr>
      </w:pPr>
      <w:del w:id="384" w:author="Rapporteur" w:date="2019-05-22T18:21:00Z">
        <w:r w:rsidDel="002C3ECB">
          <w:delText>5.4</w:delText>
        </w:r>
        <w:r w:rsidDel="002C3ECB">
          <w:rPr>
            <w:rFonts w:asciiTheme="minorHAnsi" w:eastAsiaTheme="minorEastAsia" w:hAnsiTheme="minorHAnsi" w:cstheme="minorBidi"/>
            <w:sz w:val="22"/>
            <w:szCs w:val="22"/>
            <w:lang w:eastAsia="en-GB"/>
          </w:rPr>
          <w:tab/>
        </w:r>
        <w:r w:rsidDel="002C3ECB">
          <w:delText>Features of QUIC Applicable to 3GPP SBI</w:delText>
        </w:r>
        <w:r w:rsidDel="002C3ECB">
          <w:tab/>
          <w:delText>13</w:delText>
        </w:r>
      </w:del>
    </w:p>
    <w:p w:rsidR="006834D0" w:rsidDel="002C3ECB" w:rsidRDefault="006834D0">
      <w:pPr>
        <w:pStyle w:val="30"/>
        <w:rPr>
          <w:del w:id="385" w:author="Rapporteur" w:date="2019-05-22T18:21:00Z"/>
          <w:rFonts w:asciiTheme="minorHAnsi" w:eastAsiaTheme="minorEastAsia" w:hAnsiTheme="minorHAnsi" w:cstheme="minorBidi"/>
          <w:sz w:val="22"/>
          <w:szCs w:val="22"/>
          <w:lang w:eastAsia="en-GB"/>
        </w:rPr>
      </w:pPr>
      <w:del w:id="386" w:author="Rapporteur" w:date="2019-05-22T18:21:00Z">
        <w:r w:rsidDel="002C3ECB">
          <w:delText>5.4.1</w:delText>
        </w:r>
        <w:r w:rsidDel="002C3ECB">
          <w:rPr>
            <w:rFonts w:asciiTheme="minorHAnsi" w:eastAsiaTheme="minorEastAsia" w:hAnsiTheme="minorHAnsi" w:cstheme="minorBidi"/>
            <w:sz w:val="22"/>
            <w:szCs w:val="22"/>
            <w:lang w:eastAsia="en-GB"/>
          </w:rPr>
          <w:tab/>
        </w:r>
        <w:r w:rsidDel="002C3ECB">
          <w:delText>General</w:delText>
        </w:r>
        <w:r w:rsidDel="002C3ECB">
          <w:tab/>
          <w:delText>13</w:delText>
        </w:r>
      </w:del>
    </w:p>
    <w:p w:rsidR="006834D0" w:rsidDel="002C3ECB" w:rsidRDefault="006834D0">
      <w:pPr>
        <w:pStyle w:val="30"/>
        <w:rPr>
          <w:del w:id="387" w:author="Rapporteur" w:date="2019-05-22T18:21:00Z"/>
          <w:rFonts w:asciiTheme="minorHAnsi" w:eastAsiaTheme="minorEastAsia" w:hAnsiTheme="minorHAnsi" w:cstheme="minorBidi"/>
          <w:sz w:val="22"/>
          <w:szCs w:val="22"/>
          <w:lang w:eastAsia="en-GB"/>
        </w:rPr>
      </w:pPr>
      <w:del w:id="388" w:author="Rapporteur" w:date="2019-05-22T18:21:00Z">
        <w:r w:rsidDel="002C3ECB">
          <w:delText>5.4.2</w:delText>
        </w:r>
        <w:r w:rsidDel="002C3ECB">
          <w:rPr>
            <w:rFonts w:asciiTheme="minorHAnsi" w:eastAsiaTheme="minorEastAsia" w:hAnsiTheme="minorHAnsi" w:cstheme="minorBidi"/>
            <w:sz w:val="22"/>
            <w:szCs w:val="22"/>
            <w:lang w:eastAsia="en-GB"/>
          </w:rPr>
          <w:tab/>
        </w:r>
        <w:r w:rsidDel="002C3ECB">
          <w:delText>Framing and Multiplexing</w:delText>
        </w:r>
        <w:r w:rsidDel="002C3ECB">
          <w:tab/>
          <w:delText>13</w:delText>
        </w:r>
      </w:del>
    </w:p>
    <w:p w:rsidR="006834D0" w:rsidDel="002C3ECB" w:rsidRDefault="006834D0">
      <w:pPr>
        <w:pStyle w:val="30"/>
        <w:rPr>
          <w:del w:id="389" w:author="Rapporteur" w:date="2019-05-22T18:21:00Z"/>
          <w:rFonts w:asciiTheme="minorHAnsi" w:eastAsiaTheme="minorEastAsia" w:hAnsiTheme="minorHAnsi" w:cstheme="minorBidi"/>
          <w:sz w:val="22"/>
          <w:szCs w:val="22"/>
          <w:lang w:eastAsia="en-GB"/>
        </w:rPr>
      </w:pPr>
      <w:del w:id="390" w:author="Rapporteur" w:date="2019-05-22T18:21:00Z">
        <w:r w:rsidDel="002C3ECB">
          <w:delText>5.4.3</w:delText>
        </w:r>
        <w:r w:rsidDel="002C3ECB">
          <w:rPr>
            <w:rFonts w:asciiTheme="minorHAnsi" w:eastAsiaTheme="minorEastAsia" w:hAnsiTheme="minorHAnsi" w:cstheme="minorBidi"/>
            <w:sz w:val="22"/>
            <w:szCs w:val="22"/>
            <w:lang w:eastAsia="en-GB"/>
          </w:rPr>
          <w:tab/>
        </w:r>
        <w:r w:rsidDel="002C3ECB">
          <w:delText>Encrypted and Integrity Protected Transport details</w:delText>
        </w:r>
        <w:r w:rsidDel="002C3ECB">
          <w:tab/>
          <w:delText>13</w:delText>
        </w:r>
      </w:del>
    </w:p>
    <w:p w:rsidR="006834D0" w:rsidDel="002C3ECB" w:rsidRDefault="006834D0">
      <w:pPr>
        <w:pStyle w:val="30"/>
        <w:rPr>
          <w:del w:id="391" w:author="Rapporteur" w:date="2019-05-22T18:21:00Z"/>
          <w:rFonts w:asciiTheme="minorHAnsi" w:eastAsiaTheme="minorEastAsia" w:hAnsiTheme="minorHAnsi" w:cstheme="minorBidi"/>
          <w:sz w:val="22"/>
          <w:szCs w:val="22"/>
          <w:lang w:eastAsia="en-GB"/>
        </w:rPr>
      </w:pPr>
      <w:del w:id="392" w:author="Rapporteur" w:date="2019-05-22T18:21:00Z">
        <w:r w:rsidDel="002C3ECB">
          <w:delText>5.4.4</w:delText>
        </w:r>
        <w:r w:rsidDel="002C3ECB">
          <w:rPr>
            <w:rFonts w:asciiTheme="minorHAnsi" w:eastAsiaTheme="minorEastAsia" w:hAnsiTheme="minorHAnsi" w:cstheme="minorBidi"/>
            <w:sz w:val="22"/>
            <w:szCs w:val="22"/>
            <w:lang w:eastAsia="en-GB"/>
          </w:rPr>
          <w:tab/>
        </w:r>
        <w:r w:rsidDel="002C3ECB">
          <w:delText>Connection setup improvements</w:delText>
        </w:r>
        <w:r w:rsidDel="002C3ECB">
          <w:tab/>
          <w:delText>14</w:delText>
        </w:r>
      </w:del>
    </w:p>
    <w:p w:rsidR="006834D0" w:rsidDel="002C3ECB" w:rsidRDefault="006834D0">
      <w:pPr>
        <w:pStyle w:val="30"/>
        <w:rPr>
          <w:del w:id="393" w:author="Rapporteur" w:date="2019-05-22T18:21:00Z"/>
          <w:rFonts w:asciiTheme="minorHAnsi" w:eastAsiaTheme="minorEastAsia" w:hAnsiTheme="minorHAnsi" w:cstheme="minorBidi"/>
          <w:sz w:val="22"/>
          <w:szCs w:val="22"/>
          <w:lang w:eastAsia="en-GB"/>
        </w:rPr>
      </w:pPr>
      <w:del w:id="394" w:author="Rapporteur" w:date="2019-05-22T18:21:00Z">
        <w:r w:rsidDel="002C3ECB">
          <w:delText>5.4.5</w:delText>
        </w:r>
        <w:r w:rsidDel="002C3ECB">
          <w:rPr>
            <w:rFonts w:asciiTheme="minorHAnsi" w:eastAsiaTheme="minorEastAsia" w:hAnsiTheme="minorHAnsi" w:cstheme="minorBidi"/>
            <w:sz w:val="22"/>
            <w:szCs w:val="22"/>
            <w:lang w:eastAsia="en-GB"/>
          </w:rPr>
          <w:tab/>
        </w:r>
        <w:r w:rsidDel="002C3ECB">
          <w:delText>Connection ID and Connection Migration</w:delText>
        </w:r>
        <w:r w:rsidDel="002C3ECB">
          <w:tab/>
          <w:delText>14</w:delText>
        </w:r>
      </w:del>
    </w:p>
    <w:p w:rsidR="006834D0" w:rsidDel="002C3ECB" w:rsidRDefault="006834D0">
      <w:pPr>
        <w:pStyle w:val="30"/>
        <w:rPr>
          <w:del w:id="395" w:author="Rapporteur" w:date="2019-05-22T18:21:00Z"/>
          <w:rFonts w:asciiTheme="minorHAnsi" w:eastAsiaTheme="minorEastAsia" w:hAnsiTheme="minorHAnsi" w:cstheme="minorBidi"/>
          <w:sz w:val="22"/>
          <w:szCs w:val="22"/>
          <w:lang w:eastAsia="en-GB"/>
        </w:rPr>
      </w:pPr>
      <w:del w:id="396" w:author="Rapporteur" w:date="2019-05-22T18:21:00Z">
        <w:r w:rsidDel="002C3ECB">
          <w:delText>5.4.6</w:delText>
        </w:r>
        <w:r w:rsidDel="002C3ECB">
          <w:rPr>
            <w:rFonts w:asciiTheme="minorHAnsi" w:eastAsiaTheme="minorEastAsia" w:hAnsiTheme="minorHAnsi" w:cstheme="minorBidi"/>
            <w:sz w:val="22"/>
            <w:szCs w:val="22"/>
            <w:lang w:eastAsia="en-GB"/>
          </w:rPr>
          <w:tab/>
        </w:r>
        <w:r w:rsidDel="002C3ECB">
          <w:delText>Improved Recovery and Acknowledgement</w:delText>
        </w:r>
        <w:r w:rsidDel="002C3ECB">
          <w:tab/>
          <w:delText>14</w:delText>
        </w:r>
      </w:del>
    </w:p>
    <w:p w:rsidR="006834D0" w:rsidDel="002C3ECB" w:rsidRDefault="006834D0">
      <w:pPr>
        <w:pStyle w:val="20"/>
        <w:rPr>
          <w:del w:id="397" w:author="Rapporteur" w:date="2019-05-22T18:21:00Z"/>
          <w:rFonts w:asciiTheme="minorHAnsi" w:eastAsiaTheme="minorEastAsia" w:hAnsiTheme="minorHAnsi" w:cstheme="minorBidi"/>
          <w:sz w:val="22"/>
          <w:szCs w:val="22"/>
          <w:lang w:eastAsia="en-GB"/>
        </w:rPr>
      </w:pPr>
      <w:del w:id="398" w:author="Rapporteur" w:date="2019-05-22T18:21:00Z">
        <w:r w:rsidDel="002C3ECB">
          <w:delText>5.5</w:delText>
        </w:r>
        <w:r w:rsidDel="002C3ECB">
          <w:rPr>
            <w:rFonts w:asciiTheme="minorHAnsi" w:eastAsiaTheme="minorEastAsia" w:hAnsiTheme="minorHAnsi" w:cstheme="minorBidi"/>
            <w:sz w:val="22"/>
            <w:szCs w:val="22"/>
            <w:lang w:eastAsia="en-GB"/>
          </w:rPr>
          <w:tab/>
        </w:r>
        <w:r w:rsidDel="002C3ECB">
          <w:delText>Features of QUIC Not Applicable to 3GPP SBI</w:delText>
        </w:r>
        <w:r w:rsidDel="002C3ECB">
          <w:tab/>
          <w:delText>14</w:delText>
        </w:r>
      </w:del>
    </w:p>
    <w:p w:rsidR="006834D0" w:rsidDel="002C3ECB" w:rsidRDefault="006834D0">
      <w:pPr>
        <w:pStyle w:val="30"/>
        <w:rPr>
          <w:del w:id="399" w:author="Rapporteur" w:date="2019-05-22T18:21:00Z"/>
          <w:rFonts w:asciiTheme="minorHAnsi" w:eastAsiaTheme="minorEastAsia" w:hAnsiTheme="minorHAnsi" w:cstheme="minorBidi"/>
          <w:sz w:val="22"/>
          <w:szCs w:val="22"/>
          <w:lang w:eastAsia="en-GB"/>
        </w:rPr>
      </w:pPr>
      <w:del w:id="400" w:author="Rapporteur" w:date="2019-05-22T18:21:00Z">
        <w:r w:rsidRPr="006834D0" w:rsidDel="002C3ECB">
          <w:delText>5.5.1</w:delText>
        </w:r>
        <w:r w:rsidRPr="006834D0" w:rsidDel="002C3ECB">
          <w:rPr>
            <w:rFonts w:asciiTheme="minorHAnsi" w:eastAsiaTheme="minorEastAsia" w:hAnsiTheme="minorHAnsi" w:cstheme="minorBidi"/>
            <w:sz w:val="22"/>
            <w:szCs w:val="22"/>
            <w:lang w:eastAsia="en-GB"/>
          </w:rPr>
          <w:tab/>
        </w:r>
        <w:r w:rsidRPr="000F4132" w:rsidDel="002C3ECB">
          <w:rPr>
            <w:color w:val="000000"/>
          </w:rPr>
          <w:delText>General</w:delText>
        </w:r>
        <w:r w:rsidDel="002C3ECB">
          <w:tab/>
          <w:delText>14</w:delText>
        </w:r>
      </w:del>
    </w:p>
    <w:p w:rsidR="006834D0" w:rsidDel="002C3ECB" w:rsidRDefault="006834D0">
      <w:pPr>
        <w:pStyle w:val="30"/>
        <w:rPr>
          <w:del w:id="401" w:author="Rapporteur" w:date="2019-05-22T18:21:00Z"/>
          <w:rFonts w:asciiTheme="minorHAnsi" w:eastAsiaTheme="minorEastAsia" w:hAnsiTheme="minorHAnsi" w:cstheme="minorBidi"/>
          <w:sz w:val="22"/>
          <w:szCs w:val="22"/>
          <w:lang w:eastAsia="en-GB"/>
        </w:rPr>
      </w:pPr>
      <w:del w:id="402" w:author="Rapporteur" w:date="2019-05-22T18:21:00Z">
        <w:r w:rsidRPr="006834D0" w:rsidDel="002C3ECB">
          <w:delText>5.5.2</w:delText>
        </w:r>
        <w:r w:rsidRPr="006834D0" w:rsidDel="002C3ECB">
          <w:rPr>
            <w:rFonts w:asciiTheme="minorHAnsi" w:eastAsiaTheme="minorEastAsia" w:hAnsiTheme="minorHAnsi" w:cstheme="minorBidi"/>
            <w:sz w:val="22"/>
            <w:szCs w:val="22"/>
            <w:lang w:eastAsia="en-GB"/>
          </w:rPr>
          <w:tab/>
        </w:r>
        <w:r w:rsidRPr="000F4132" w:rsidDel="002C3ECB">
          <w:rPr>
            <w:color w:val="000000"/>
          </w:rPr>
          <w:delText>0-RTT DATA</w:delText>
        </w:r>
        <w:r w:rsidDel="002C3ECB">
          <w:tab/>
          <w:delText>14</w:delText>
        </w:r>
      </w:del>
    </w:p>
    <w:p w:rsidR="006834D0" w:rsidDel="002C3ECB" w:rsidRDefault="006834D0">
      <w:pPr>
        <w:pStyle w:val="20"/>
        <w:rPr>
          <w:del w:id="403" w:author="Rapporteur" w:date="2019-05-22T18:21:00Z"/>
          <w:rFonts w:asciiTheme="minorHAnsi" w:eastAsiaTheme="minorEastAsia" w:hAnsiTheme="minorHAnsi" w:cstheme="minorBidi"/>
          <w:sz w:val="22"/>
          <w:szCs w:val="22"/>
          <w:lang w:eastAsia="en-GB"/>
        </w:rPr>
      </w:pPr>
      <w:del w:id="404" w:author="Rapporteur" w:date="2019-05-22T18:21:00Z">
        <w:r w:rsidDel="002C3ECB">
          <w:delText>5.6</w:delText>
        </w:r>
        <w:r w:rsidDel="002C3ECB">
          <w:rPr>
            <w:rFonts w:asciiTheme="minorHAnsi" w:eastAsiaTheme="minorEastAsia" w:hAnsiTheme="minorHAnsi" w:cstheme="minorBidi"/>
            <w:sz w:val="22"/>
            <w:szCs w:val="22"/>
            <w:lang w:eastAsia="en-GB"/>
          </w:rPr>
          <w:tab/>
        </w:r>
        <w:r w:rsidDel="002C3ECB">
          <w:delText>Comparison of Applicable Features with Rel-15 Transport</w:delText>
        </w:r>
        <w:r w:rsidDel="002C3ECB">
          <w:tab/>
          <w:delText>15</w:delText>
        </w:r>
      </w:del>
    </w:p>
    <w:p w:rsidR="006834D0" w:rsidDel="002C3ECB" w:rsidRDefault="006834D0">
      <w:pPr>
        <w:pStyle w:val="10"/>
        <w:rPr>
          <w:del w:id="405" w:author="Rapporteur" w:date="2019-05-22T18:21:00Z"/>
          <w:rFonts w:asciiTheme="minorHAnsi" w:eastAsiaTheme="minorEastAsia" w:hAnsiTheme="minorHAnsi" w:cstheme="minorBidi"/>
          <w:szCs w:val="22"/>
          <w:lang w:eastAsia="en-GB"/>
        </w:rPr>
      </w:pPr>
      <w:del w:id="406" w:author="Rapporteur" w:date="2019-05-22T18:21:00Z">
        <w:r w:rsidRPr="006834D0" w:rsidDel="002C3ECB">
          <w:delText>6</w:delText>
        </w:r>
        <w:r w:rsidDel="002C3ECB">
          <w:rPr>
            <w:rFonts w:asciiTheme="minorHAnsi" w:eastAsiaTheme="minorEastAsia" w:hAnsiTheme="minorHAnsi" w:cstheme="minorBidi"/>
            <w:szCs w:val="22"/>
            <w:lang w:eastAsia="en-GB"/>
          </w:rPr>
          <w:tab/>
        </w:r>
        <w:r w:rsidRPr="000F4132" w:rsidDel="002C3ECB">
          <w:rPr>
            <w:lang w:val="en-US"/>
          </w:rPr>
          <w:delText>HTTP/3</w:delText>
        </w:r>
        <w:r w:rsidDel="002C3ECB">
          <w:tab/>
          <w:delText>19</w:delText>
        </w:r>
      </w:del>
    </w:p>
    <w:p w:rsidR="006834D0" w:rsidDel="002C3ECB" w:rsidRDefault="006834D0">
      <w:pPr>
        <w:pStyle w:val="20"/>
        <w:rPr>
          <w:del w:id="407" w:author="Rapporteur" w:date="2019-05-22T18:21:00Z"/>
          <w:rFonts w:asciiTheme="minorHAnsi" w:eastAsiaTheme="minorEastAsia" w:hAnsiTheme="minorHAnsi" w:cstheme="minorBidi"/>
          <w:sz w:val="22"/>
          <w:szCs w:val="22"/>
          <w:lang w:eastAsia="en-GB"/>
        </w:rPr>
      </w:pPr>
      <w:del w:id="408" w:author="Rapporteur" w:date="2019-05-22T18:21:00Z">
        <w:r w:rsidRPr="006834D0" w:rsidDel="002C3ECB">
          <w:delText>6.1</w:delText>
        </w:r>
        <w:r w:rsidRPr="006834D0" w:rsidDel="002C3ECB">
          <w:rPr>
            <w:rFonts w:asciiTheme="minorHAnsi" w:eastAsiaTheme="minorEastAsia" w:hAnsiTheme="minorHAnsi" w:cstheme="minorBidi"/>
            <w:sz w:val="22"/>
            <w:szCs w:val="22"/>
            <w:lang w:eastAsia="en-GB"/>
          </w:rPr>
          <w:tab/>
        </w:r>
        <w:r w:rsidRPr="000F4132" w:rsidDel="002C3ECB">
          <w:rPr>
            <w:lang w:val="en-US"/>
          </w:rPr>
          <w:delText>Introduction</w:delText>
        </w:r>
        <w:r w:rsidDel="002C3ECB">
          <w:tab/>
          <w:delText>19</w:delText>
        </w:r>
      </w:del>
    </w:p>
    <w:p w:rsidR="006834D0" w:rsidDel="002C3ECB" w:rsidRDefault="006834D0">
      <w:pPr>
        <w:pStyle w:val="20"/>
        <w:rPr>
          <w:del w:id="409" w:author="Rapporteur" w:date="2019-05-22T18:21:00Z"/>
          <w:rFonts w:asciiTheme="minorHAnsi" w:eastAsiaTheme="minorEastAsia" w:hAnsiTheme="minorHAnsi" w:cstheme="minorBidi"/>
          <w:sz w:val="22"/>
          <w:szCs w:val="22"/>
          <w:lang w:eastAsia="en-GB"/>
        </w:rPr>
      </w:pPr>
      <w:del w:id="410" w:author="Rapporteur" w:date="2019-05-22T18:21:00Z">
        <w:r w:rsidRPr="006834D0" w:rsidDel="002C3ECB">
          <w:delText>6.2</w:delText>
        </w:r>
        <w:r w:rsidRPr="006834D0" w:rsidDel="002C3ECB">
          <w:rPr>
            <w:rFonts w:asciiTheme="minorHAnsi" w:eastAsiaTheme="minorEastAsia" w:hAnsiTheme="minorHAnsi" w:cstheme="minorBidi"/>
            <w:sz w:val="22"/>
            <w:szCs w:val="22"/>
            <w:lang w:eastAsia="en-GB"/>
          </w:rPr>
          <w:tab/>
        </w:r>
        <w:r w:rsidRPr="000F4132" w:rsidDel="002C3ECB">
          <w:rPr>
            <w:lang w:val="en-US"/>
          </w:rPr>
          <w:delText>HTTP/3 Proxies</w:delText>
        </w:r>
        <w:r w:rsidDel="002C3ECB">
          <w:tab/>
          <w:delText>20</w:delText>
        </w:r>
      </w:del>
    </w:p>
    <w:p w:rsidR="006834D0" w:rsidDel="002C3ECB" w:rsidRDefault="006834D0">
      <w:pPr>
        <w:pStyle w:val="30"/>
        <w:rPr>
          <w:del w:id="411" w:author="Rapporteur" w:date="2019-05-22T18:21:00Z"/>
          <w:rFonts w:asciiTheme="minorHAnsi" w:eastAsiaTheme="minorEastAsia" w:hAnsiTheme="minorHAnsi" w:cstheme="minorBidi"/>
          <w:sz w:val="22"/>
          <w:szCs w:val="22"/>
          <w:lang w:eastAsia="en-GB"/>
        </w:rPr>
      </w:pPr>
      <w:del w:id="412" w:author="Rapporteur" w:date="2019-05-22T18:21:00Z">
        <w:r w:rsidRPr="006834D0" w:rsidDel="002C3ECB">
          <w:delText>6.2.1</w:delText>
        </w:r>
        <w:r w:rsidRPr="006834D0" w:rsidDel="002C3ECB">
          <w:rPr>
            <w:rFonts w:asciiTheme="minorHAnsi" w:eastAsiaTheme="minorEastAsia" w:hAnsiTheme="minorHAnsi" w:cstheme="minorBidi"/>
            <w:sz w:val="22"/>
            <w:szCs w:val="22"/>
            <w:lang w:eastAsia="en-GB"/>
          </w:rPr>
          <w:tab/>
        </w:r>
        <w:r w:rsidRPr="000F4132" w:rsidDel="002C3ECB">
          <w:rPr>
            <w:lang w:val="en-US"/>
          </w:rPr>
          <w:delText>General</w:delText>
        </w:r>
        <w:r w:rsidDel="002C3ECB">
          <w:tab/>
          <w:delText>20</w:delText>
        </w:r>
      </w:del>
    </w:p>
    <w:p w:rsidR="006834D0" w:rsidDel="002C3ECB" w:rsidRDefault="006834D0">
      <w:pPr>
        <w:pStyle w:val="30"/>
        <w:rPr>
          <w:del w:id="413" w:author="Rapporteur" w:date="2019-05-22T18:21:00Z"/>
          <w:rFonts w:asciiTheme="minorHAnsi" w:eastAsiaTheme="minorEastAsia" w:hAnsiTheme="minorHAnsi" w:cstheme="minorBidi"/>
          <w:sz w:val="22"/>
          <w:szCs w:val="22"/>
          <w:lang w:eastAsia="en-GB"/>
        </w:rPr>
      </w:pPr>
      <w:del w:id="414" w:author="Rapporteur" w:date="2019-05-22T18:21:00Z">
        <w:r w:rsidRPr="006834D0" w:rsidDel="002C3ECB">
          <w:delText>6.2.2</w:delText>
        </w:r>
        <w:r w:rsidRPr="006834D0" w:rsidDel="002C3ECB">
          <w:rPr>
            <w:rFonts w:asciiTheme="minorHAnsi" w:eastAsiaTheme="minorEastAsia" w:hAnsiTheme="minorHAnsi" w:cstheme="minorBidi"/>
            <w:sz w:val="22"/>
            <w:szCs w:val="22"/>
            <w:lang w:eastAsia="en-GB"/>
          </w:rPr>
          <w:tab/>
        </w:r>
        <w:r w:rsidRPr="000F4132" w:rsidDel="002C3ECB">
          <w:rPr>
            <w:lang w:val="en-US"/>
          </w:rPr>
          <w:delText>When NF Service Consumer Side Uses QUIC</w:delText>
        </w:r>
        <w:r w:rsidDel="002C3ECB">
          <w:tab/>
          <w:delText>21</w:delText>
        </w:r>
      </w:del>
    </w:p>
    <w:p w:rsidR="006834D0" w:rsidDel="002C3ECB" w:rsidRDefault="006834D0">
      <w:pPr>
        <w:pStyle w:val="40"/>
        <w:rPr>
          <w:del w:id="415" w:author="Rapporteur" w:date="2019-05-22T18:21:00Z"/>
          <w:rFonts w:asciiTheme="minorHAnsi" w:eastAsiaTheme="minorEastAsia" w:hAnsiTheme="minorHAnsi" w:cstheme="minorBidi"/>
          <w:sz w:val="22"/>
          <w:szCs w:val="22"/>
          <w:lang w:eastAsia="en-GB"/>
        </w:rPr>
      </w:pPr>
      <w:del w:id="416" w:author="Rapporteur" w:date="2019-05-22T18:21:00Z">
        <w:r w:rsidRPr="006834D0" w:rsidDel="002C3ECB">
          <w:delText>6.2.2.1</w:delText>
        </w:r>
        <w:r w:rsidRPr="006834D0" w:rsidDel="002C3ECB">
          <w:rPr>
            <w:rFonts w:asciiTheme="minorHAnsi" w:eastAsiaTheme="minorEastAsia" w:hAnsiTheme="minorHAnsi" w:cstheme="minorBidi"/>
            <w:sz w:val="22"/>
            <w:szCs w:val="22"/>
            <w:lang w:eastAsia="en-GB"/>
          </w:rPr>
          <w:tab/>
        </w:r>
        <w:r w:rsidRPr="000F4132" w:rsidDel="002C3ECB">
          <w:rPr>
            <w:lang w:val="en-US"/>
          </w:rPr>
          <w:delText>Case A: Invoking http API Supporting Only TCP Transport</w:delText>
        </w:r>
        <w:r w:rsidDel="002C3ECB">
          <w:tab/>
          <w:delText>21</w:delText>
        </w:r>
      </w:del>
    </w:p>
    <w:p w:rsidR="006834D0" w:rsidDel="002C3ECB" w:rsidRDefault="006834D0">
      <w:pPr>
        <w:pStyle w:val="40"/>
        <w:rPr>
          <w:del w:id="417" w:author="Rapporteur" w:date="2019-05-22T18:21:00Z"/>
          <w:rFonts w:asciiTheme="minorHAnsi" w:eastAsiaTheme="minorEastAsia" w:hAnsiTheme="minorHAnsi" w:cstheme="minorBidi"/>
          <w:sz w:val="22"/>
          <w:szCs w:val="22"/>
          <w:lang w:eastAsia="en-GB"/>
        </w:rPr>
      </w:pPr>
      <w:del w:id="418" w:author="Rapporteur" w:date="2019-05-22T18:21:00Z">
        <w:r w:rsidRPr="006834D0" w:rsidDel="002C3ECB">
          <w:delText>6.2.2.2</w:delText>
        </w:r>
        <w:r w:rsidRPr="006834D0" w:rsidDel="002C3ECB">
          <w:rPr>
            <w:rFonts w:asciiTheme="minorHAnsi" w:eastAsiaTheme="minorEastAsia" w:hAnsiTheme="minorHAnsi" w:cstheme="minorBidi"/>
            <w:sz w:val="22"/>
            <w:szCs w:val="22"/>
            <w:lang w:eastAsia="en-GB"/>
          </w:rPr>
          <w:tab/>
        </w:r>
        <w:r w:rsidRPr="000F4132" w:rsidDel="002C3ECB">
          <w:rPr>
            <w:lang w:val="en-US"/>
          </w:rPr>
          <w:delText>Case B: Invoking http API Supporting QUIC Transport</w:delText>
        </w:r>
        <w:r w:rsidDel="002C3ECB">
          <w:tab/>
          <w:delText>23</w:delText>
        </w:r>
      </w:del>
    </w:p>
    <w:p w:rsidR="006834D0" w:rsidDel="002C3ECB" w:rsidRDefault="006834D0">
      <w:pPr>
        <w:pStyle w:val="40"/>
        <w:rPr>
          <w:del w:id="419" w:author="Rapporteur" w:date="2019-05-22T18:21:00Z"/>
          <w:rFonts w:asciiTheme="minorHAnsi" w:eastAsiaTheme="minorEastAsia" w:hAnsiTheme="minorHAnsi" w:cstheme="minorBidi"/>
          <w:sz w:val="22"/>
          <w:szCs w:val="22"/>
          <w:lang w:eastAsia="en-GB"/>
        </w:rPr>
      </w:pPr>
      <w:del w:id="420" w:author="Rapporteur" w:date="2019-05-22T18:21:00Z">
        <w:r w:rsidRPr="006834D0" w:rsidDel="002C3ECB">
          <w:delText>6.2.2.3</w:delText>
        </w:r>
        <w:r w:rsidRPr="006834D0" w:rsidDel="002C3ECB">
          <w:rPr>
            <w:rFonts w:asciiTheme="minorHAnsi" w:eastAsiaTheme="minorEastAsia" w:hAnsiTheme="minorHAnsi" w:cstheme="minorBidi"/>
            <w:sz w:val="22"/>
            <w:szCs w:val="22"/>
            <w:lang w:eastAsia="en-GB"/>
          </w:rPr>
          <w:tab/>
        </w:r>
        <w:r w:rsidRPr="000F4132" w:rsidDel="002C3ECB">
          <w:rPr>
            <w:lang w:val="en-US"/>
          </w:rPr>
          <w:delText>Case C: Invoking https API Supporting Only TCP Transport</w:delText>
        </w:r>
        <w:r w:rsidDel="002C3ECB">
          <w:tab/>
          <w:delText>24</w:delText>
        </w:r>
      </w:del>
    </w:p>
    <w:p w:rsidR="006834D0" w:rsidDel="002C3ECB" w:rsidRDefault="006834D0">
      <w:pPr>
        <w:pStyle w:val="40"/>
        <w:rPr>
          <w:del w:id="421" w:author="Rapporteur" w:date="2019-05-22T18:21:00Z"/>
          <w:rFonts w:asciiTheme="minorHAnsi" w:eastAsiaTheme="minorEastAsia" w:hAnsiTheme="minorHAnsi" w:cstheme="minorBidi"/>
          <w:sz w:val="22"/>
          <w:szCs w:val="22"/>
          <w:lang w:eastAsia="en-GB"/>
        </w:rPr>
      </w:pPr>
      <w:del w:id="422" w:author="Rapporteur" w:date="2019-05-22T18:21:00Z">
        <w:r w:rsidRPr="006834D0" w:rsidDel="002C3ECB">
          <w:delText>6.2.2.4</w:delText>
        </w:r>
        <w:r w:rsidRPr="006834D0" w:rsidDel="002C3ECB">
          <w:rPr>
            <w:rFonts w:asciiTheme="minorHAnsi" w:eastAsiaTheme="minorEastAsia" w:hAnsiTheme="minorHAnsi" w:cstheme="minorBidi"/>
            <w:sz w:val="22"/>
            <w:szCs w:val="22"/>
            <w:lang w:eastAsia="en-GB"/>
          </w:rPr>
          <w:tab/>
        </w:r>
        <w:r w:rsidRPr="000F4132" w:rsidDel="002C3ECB">
          <w:rPr>
            <w:lang w:val="en-US"/>
          </w:rPr>
          <w:delText>Case D: Invoking https API Supporting QUIC Transport</w:delText>
        </w:r>
        <w:r w:rsidDel="002C3ECB">
          <w:tab/>
          <w:delText>25</w:delText>
        </w:r>
      </w:del>
    </w:p>
    <w:p w:rsidR="006834D0" w:rsidDel="002C3ECB" w:rsidRDefault="006834D0">
      <w:pPr>
        <w:pStyle w:val="30"/>
        <w:rPr>
          <w:del w:id="423" w:author="Rapporteur" w:date="2019-05-22T18:21:00Z"/>
          <w:rFonts w:asciiTheme="minorHAnsi" w:eastAsiaTheme="minorEastAsia" w:hAnsiTheme="minorHAnsi" w:cstheme="minorBidi"/>
          <w:sz w:val="22"/>
          <w:szCs w:val="22"/>
          <w:lang w:eastAsia="en-GB"/>
        </w:rPr>
      </w:pPr>
      <w:del w:id="424" w:author="Rapporteur" w:date="2019-05-22T18:21:00Z">
        <w:r w:rsidRPr="006834D0" w:rsidDel="002C3ECB">
          <w:delText>6.2.3</w:delText>
        </w:r>
        <w:r w:rsidRPr="006834D0" w:rsidDel="002C3ECB">
          <w:rPr>
            <w:rFonts w:asciiTheme="minorHAnsi" w:eastAsiaTheme="minorEastAsia" w:hAnsiTheme="minorHAnsi" w:cstheme="minorBidi"/>
            <w:sz w:val="22"/>
            <w:szCs w:val="22"/>
            <w:lang w:eastAsia="en-GB"/>
          </w:rPr>
          <w:tab/>
        </w:r>
        <w:r w:rsidRPr="000F4132" w:rsidDel="002C3ECB">
          <w:rPr>
            <w:lang w:val="en-US"/>
          </w:rPr>
          <w:delText>When NF Service Consumer Side Uses TCP</w:delText>
        </w:r>
        <w:r w:rsidDel="002C3ECB">
          <w:tab/>
          <w:delText>26</w:delText>
        </w:r>
      </w:del>
    </w:p>
    <w:p w:rsidR="006834D0" w:rsidDel="002C3ECB" w:rsidRDefault="006834D0">
      <w:pPr>
        <w:pStyle w:val="40"/>
        <w:rPr>
          <w:del w:id="425" w:author="Rapporteur" w:date="2019-05-22T18:21:00Z"/>
          <w:rFonts w:asciiTheme="minorHAnsi" w:eastAsiaTheme="minorEastAsia" w:hAnsiTheme="minorHAnsi" w:cstheme="minorBidi"/>
          <w:sz w:val="22"/>
          <w:szCs w:val="22"/>
          <w:lang w:eastAsia="en-GB"/>
        </w:rPr>
      </w:pPr>
      <w:del w:id="426" w:author="Rapporteur" w:date="2019-05-22T18:21:00Z">
        <w:r w:rsidRPr="006834D0" w:rsidDel="002C3ECB">
          <w:delText>6.2.3.1</w:delText>
        </w:r>
        <w:r w:rsidRPr="006834D0" w:rsidDel="002C3ECB">
          <w:rPr>
            <w:rFonts w:asciiTheme="minorHAnsi" w:eastAsiaTheme="minorEastAsia" w:hAnsiTheme="minorHAnsi" w:cstheme="minorBidi"/>
            <w:sz w:val="22"/>
            <w:szCs w:val="22"/>
            <w:lang w:eastAsia="en-GB"/>
          </w:rPr>
          <w:tab/>
        </w:r>
        <w:r w:rsidRPr="000F4132" w:rsidDel="002C3ECB">
          <w:rPr>
            <w:lang w:val="en-US"/>
          </w:rPr>
          <w:delText>Invoking http API Supporting QUIC Transport</w:delText>
        </w:r>
        <w:r w:rsidDel="002C3ECB">
          <w:tab/>
          <w:delText>26</w:delText>
        </w:r>
      </w:del>
    </w:p>
    <w:p w:rsidR="006834D0" w:rsidDel="002C3ECB" w:rsidRDefault="006834D0">
      <w:pPr>
        <w:pStyle w:val="40"/>
        <w:rPr>
          <w:del w:id="427" w:author="Rapporteur" w:date="2019-05-22T18:21:00Z"/>
          <w:rFonts w:asciiTheme="minorHAnsi" w:eastAsiaTheme="minorEastAsia" w:hAnsiTheme="minorHAnsi" w:cstheme="minorBidi"/>
          <w:sz w:val="22"/>
          <w:szCs w:val="22"/>
          <w:lang w:eastAsia="en-GB"/>
        </w:rPr>
      </w:pPr>
      <w:del w:id="428" w:author="Rapporteur" w:date="2019-05-22T18:21:00Z">
        <w:r w:rsidRPr="006834D0" w:rsidDel="002C3ECB">
          <w:delText>6.2.3.2</w:delText>
        </w:r>
        <w:r w:rsidRPr="006834D0" w:rsidDel="002C3ECB">
          <w:rPr>
            <w:rFonts w:asciiTheme="minorHAnsi" w:eastAsiaTheme="minorEastAsia" w:hAnsiTheme="minorHAnsi" w:cstheme="minorBidi"/>
            <w:sz w:val="22"/>
            <w:szCs w:val="22"/>
            <w:lang w:eastAsia="en-GB"/>
          </w:rPr>
          <w:tab/>
        </w:r>
        <w:r w:rsidRPr="000F4132" w:rsidDel="002C3ECB">
          <w:rPr>
            <w:lang w:val="en-US"/>
          </w:rPr>
          <w:delText>Invoking https API Supporting QUIC Transport</w:delText>
        </w:r>
        <w:r w:rsidDel="002C3ECB">
          <w:tab/>
          <w:delText>26</w:delText>
        </w:r>
      </w:del>
    </w:p>
    <w:p w:rsidR="006834D0" w:rsidDel="002C3ECB" w:rsidRDefault="006834D0">
      <w:pPr>
        <w:pStyle w:val="20"/>
        <w:rPr>
          <w:del w:id="429" w:author="Rapporteur" w:date="2019-05-22T18:21:00Z"/>
          <w:rFonts w:asciiTheme="minorHAnsi" w:eastAsiaTheme="minorEastAsia" w:hAnsiTheme="minorHAnsi" w:cstheme="minorBidi"/>
          <w:sz w:val="22"/>
          <w:szCs w:val="22"/>
          <w:lang w:eastAsia="en-GB"/>
        </w:rPr>
      </w:pPr>
      <w:del w:id="430" w:author="Rapporteur" w:date="2019-05-22T18:21:00Z">
        <w:r w:rsidRPr="006834D0" w:rsidDel="002C3ECB">
          <w:delText>6.3</w:delText>
        </w:r>
        <w:r w:rsidRPr="006834D0" w:rsidDel="002C3ECB">
          <w:rPr>
            <w:rFonts w:asciiTheme="minorHAnsi" w:eastAsiaTheme="minorEastAsia" w:hAnsiTheme="minorHAnsi" w:cstheme="minorBidi"/>
            <w:sz w:val="22"/>
            <w:szCs w:val="22"/>
            <w:lang w:eastAsia="en-GB"/>
          </w:rPr>
          <w:tab/>
        </w:r>
        <w:r w:rsidRPr="000F4132" w:rsidDel="002C3ECB">
          <w:rPr>
            <w:lang w:val="en-US"/>
          </w:rPr>
          <w:delText>Considerations for HTTP/3</w:delText>
        </w:r>
        <w:r w:rsidDel="002C3ECB">
          <w:tab/>
          <w:delText>27</w:delText>
        </w:r>
      </w:del>
    </w:p>
    <w:p w:rsidR="006834D0" w:rsidDel="002C3ECB" w:rsidRDefault="006834D0">
      <w:pPr>
        <w:pStyle w:val="30"/>
        <w:rPr>
          <w:del w:id="431" w:author="Rapporteur" w:date="2019-05-22T18:21:00Z"/>
          <w:rFonts w:asciiTheme="minorHAnsi" w:eastAsiaTheme="minorEastAsia" w:hAnsiTheme="minorHAnsi" w:cstheme="minorBidi"/>
          <w:sz w:val="22"/>
          <w:szCs w:val="22"/>
          <w:lang w:eastAsia="en-GB"/>
        </w:rPr>
      </w:pPr>
      <w:del w:id="432" w:author="Rapporteur" w:date="2019-05-22T18:21:00Z">
        <w:r w:rsidRPr="006834D0" w:rsidDel="002C3ECB">
          <w:delText>6.3.1</w:delText>
        </w:r>
        <w:r w:rsidRPr="006834D0" w:rsidDel="002C3ECB">
          <w:rPr>
            <w:rFonts w:asciiTheme="minorHAnsi" w:eastAsiaTheme="minorEastAsia" w:hAnsiTheme="minorHAnsi" w:cstheme="minorBidi"/>
            <w:sz w:val="22"/>
            <w:szCs w:val="22"/>
            <w:lang w:eastAsia="en-GB"/>
          </w:rPr>
          <w:tab/>
        </w:r>
        <w:r w:rsidRPr="000F4132" w:rsidDel="002C3ECB">
          <w:rPr>
            <w:lang w:val="en-US"/>
          </w:rPr>
          <w:delText>General</w:delText>
        </w:r>
        <w:r w:rsidDel="002C3ECB">
          <w:tab/>
          <w:delText>27</w:delText>
        </w:r>
      </w:del>
    </w:p>
    <w:p w:rsidR="006834D0" w:rsidDel="002C3ECB" w:rsidRDefault="006834D0">
      <w:pPr>
        <w:pStyle w:val="30"/>
        <w:rPr>
          <w:del w:id="433" w:author="Rapporteur" w:date="2019-05-22T18:21:00Z"/>
          <w:rFonts w:asciiTheme="minorHAnsi" w:eastAsiaTheme="minorEastAsia" w:hAnsiTheme="minorHAnsi" w:cstheme="minorBidi"/>
          <w:sz w:val="22"/>
          <w:szCs w:val="22"/>
          <w:lang w:eastAsia="en-GB"/>
        </w:rPr>
      </w:pPr>
      <w:del w:id="434" w:author="Rapporteur" w:date="2019-05-22T18:21:00Z">
        <w:r w:rsidDel="002C3ECB">
          <w:lastRenderedPageBreak/>
          <w:delText>6.3.2</w:delText>
        </w:r>
        <w:r w:rsidDel="002C3ECB">
          <w:rPr>
            <w:rFonts w:asciiTheme="minorHAnsi" w:eastAsiaTheme="minorEastAsia" w:hAnsiTheme="minorHAnsi" w:cstheme="minorBidi"/>
            <w:sz w:val="22"/>
            <w:szCs w:val="22"/>
            <w:lang w:eastAsia="en-GB"/>
          </w:rPr>
          <w:tab/>
        </w:r>
        <w:r w:rsidDel="002C3ECB">
          <w:delText>Connection setup and management</w:delText>
        </w:r>
        <w:r w:rsidDel="002C3ECB">
          <w:tab/>
          <w:delText>27</w:delText>
        </w:r>
      </w:del>
    </w:p>
    <w:p w:rsidR="006834D0" w:rsidDel="002C3ECB" w:rsidRDefault="006834D0">
      <w:pPr>
        <w:pStyle w:val="30"/>
        <w:rPr>
          <w:del w:id="435" w:author="Rapporteur" w:date="2019-05-22T18:21:00Z"/>
          <w:rFonts w:asciiTheme="minorHAnsi" w:eastAsiaTheme="minorEastAsia" w:hAnsiTheme="minorHAnsi" w:cstheme="minorBidi"/>
          <w:sz w:val="22"/>
          <w:szCs w:val="22"/>
          <w:lang w:eastAsia="en-GB"/>
        </w:rPr>
      </w:pPr>
      <w:del w:id="436" w:author="Rapporteur" w:date="2019-05-22T18:21:00Z">
        <w:r w:rsidDel="002C3ECB">
          <w:delText>6.3.3</w:delText>
        </w:r>
        <w:r w:rsidDel="002C3ECB">
          <w:rPr>
            <w:rFonts w:asciiTheme="minorHAnsi" w:eastAsiaTheme="minorEastAsia" w:hAnsiTheme="minorHAnsi" w:cstheme="minorBidi"/>
            <w:sz w:val="22"/>
            <w:szCs w:val="22"/>
            <w:lang w:eastAsia="en-GB"/>
          </w:rPr>
          <w:tab/>
        </w:r>
        <w:r w:rsidDel="002C3ECB">
          <w:delText>Streams, framing and multiplexing</w:delText>
        </w:r>
        <w:r w:rsidDel="002C3ECB">
          <w:tab/>
          <w:delText>27</w:delText>
        </w:r>
      </w:del>
    </w:p>
    <w:p w:rsidR="006834D0" w:rsidDel="002C3ECB" w:rsidRDefault="006834D0">
      <w:pPr>
        <w:pStyle w:val="30"/>
        <w:rPr>
          <w:del w:id="437" w:author="Rapporteur" w:date="2019-05-22T18:21:00Z"/>
          <w:rFonts w:asciiTheme="minorHAnsi" w:eastAsiaTheme="minorEastAsia" w:hAnsiTheme="minorHAnsi" w:cstheme="minorBidi"/>
          <w:sz w:val="22"/>
          <w:szCs w:val="22"/>
          <w:lang w:eastAsia="en-GB"/>
        </w:rPr>
      </w:pPr>
      <w:del w:id="438" w:author="Rapporteur" w:date="2019-05-22T18:21:00Z">
        <w:r w:rsidDel="002C3ECB">
          <w:delText>6.3.4</w:delText>
        </w:r>
        <w:r w:rsidDel="002C3ECB">
          <w:rPr>
            <w:rFonts w:asciiTheme="minorHAnsi" w:eastAsiaTheme="minorEastAsia" w:hAnsiTheme="minorHAnsi" w:cstheme="minorBidi"/>
            <w:sz w:val="22"/>
            <w:szCs w:val="22"/>
            <w:lang w:eastAsia="en-GB"/>
          </w:rPr>
          <w:tab/>
        </w:r>
        <w:r w:rsidDel="002C3ECB">
          <w:delText>Prioritization</w:delText>
        </w:r>
        <w:r w:rsidDel="002C3ECB">
          <w:tab/>
          <w:delText>27</w:delText>
        </w:r>
      </w:del>
    </w:p>
    <w:p w:rsidR="006834D0" w:rsidDel="002C3ECB" w:rsidRDefault="006834D0">
      <w:pPr>
        <w:pStyle w:val="30"/>
        <w:rPr>
          <w:del w:id="439" w:author="Rapporteur" w:date="2019-05-22T18:21:00Z"/>
          <w:rFonts w:asciiTheme="minorHAnsi" w:eastAsiaTheme="minorEastAsia" w:hAnsiTheme="minorHAnsi" w:cstheme="minorBidi"/>
          <w:sz w:val="22"/>
          <w:szCs w:val="22"/>
          <w:lang w:eastAsia="en-GB"/>
        </w:rPr>
      </w:pPr>
      <w:del w:id="440" w:author="Rapporteur" w:date="2019-05-22T18:21:00Z">
        <w:r w:rsidDel="002C3ECB">
          <w:delText>6.3.5</w:delText>
        </w:r>
        <w:r w:rsidDel="002C3ECB">
          <w:rPr>
            <w:rFonts w:asciiTheme="minorHAnsi" w:eastAsiaTheme="minorEastAsia" w:hAnsiTheme="minorHAnsi" w:cstheme="minorBidi"/>
            <w:sz w:val="22"/>
            <w:szCs w:val="22"/>
            <w:lang w:eastAsia="en-GB"/>
          </w:rPr>
          <w:tab/>
        </w:r>
        <w:r w:rsidDel="002C3ECB">
          <w:delText>Server Push</w:delText>
        </w:r>
        <w:r w:rsidDel="002C3ECB">
          <w:tab/>
          <w:delText>28</w:delText>
        </w:r>
      </w:del>
    </w:p>
    <w:p w:rsidR="006834D0" w:rsidDel="002C3ECB" w:rsidRDefault="006834D0">
      <w:pPr>
        <w:pStyle w:val="30"/>
        <w:rPr>
          <w:del w:id="441" w:author="Rapporteur" w:date="2019-05-22T18:21:00Z"/>
          <w:rFonts w:asciiTheme="minorHAnsi" w:eastAsiaTheme="minorEastAsia" w:hAnsiTheme="minorHAnsi" w:cstheme="minorBidi"/>
          <w:sz w:val="22"/>
          <w:szCs w:val="22"/>
          <w:lang w:eastAsia="en-GB"/>
        </w:rPr>
      </w:pPr>
      <w:del w:id="442" w:author="Rapporteur" w:date="2019-05-22T18:21:00Z">
        <w:r w:rsidDel="002C3ECB">
          <w:delText>6.3.6</w:delText>
        </w:r>
        <w:r w:rsidDel="002C3ECB">
          <w:rPr>
            <w:rFonts w:asciiTheme="minorHAnsi" w:eastAsiaTheme="minorEastAsia" w:hAnsiTheme="minorHAnsi" w:cstheme="minorBidi"/>
            <w:sz w:val="22"/>
            <w:szCs w:val="22"/>
            <w:lang w:eastAsia="en-GB"/>
          </w:rPr>
          <w:tab/>
        </w:r>
        <w:r w:rsidDel="002C3ECB">
          <w:delText>Compression (HPACK vs QPACK)</w:delText>
        </w:r>
        <w:r w:rsidDel="002C3ECB">
          <w:tab/>
          <w:delText>28</w:delText>
        </w:r>
      </w:del>
    </w:p>
    <w:p w:rsidR="006834D0" w:rsidDel="002C3ECB" w:rsidRDefault="006834D0">
      <w:pPr>
        <w:pStyle w:val="10"/>
        <w:rPr>
          <w:del w:id="443" w:author="Rapporteur" w:date="2019-05-22T18:21:00Z"/>
          <w:rFonts w:asciiTheme="minorHAnsi" w:eastAsiaTheme="minorEastAsia" w:hAnsiTheme="minorHAnsi" w:cstheme="minorBidi"/>
          <w:szCs w:val="22"/>
          <w:lang w:eastAsia="en-GB"/>
        </w:rPr>
      </w:pPr>
      <w:del w:id="444" w:author="Rapporteur" w:date="2019-05-22T18:21:00Z">
        <w:r w:rsidDel="002C3ECB">
          <w:delText>7</w:delText>
        </w:r>
        <w:r w:rsidDel="002C3ECB">
          <w:rPr>
            <w:rFonts w:asciiTheme="minorHAnsi" w:eastAsiaTheme="minorEastAsia" w:hAnsiTheme="minorHAnsi" w:cstheme="minorBidi"/>
            <w:szCs w:val="22"/>
            <w:lang w:eastAsia="en-GB"/>
          </w:rPr>
          <w:tab/>
        </w:r>
        <w:r w:rsidDel="002C3ECB">
          <w:delText>Key Requirements for Supporting QUIC</w:delText>
        </w:r>
        <w:r w:rsidDel="002C3ECB">
          <w:tab/>
          <w:delText>28</w:delText>
        </w:r>
      </w:del>
    </w:p>
    <w:p w:rsidR="006834D0" w:rsidDel="002C3ECB" w:rsidRDefault="006834D0">
      <w:pPr>
        <w:pStyle w:val="20"/>
        <w:rPr>
          <w:del w:id="445" w:author="Rapporteur" w:date="2019-05-22T18:21:00Z"/>
          <w:rFonts w:asciiTheme="minorHAnsi" w:eastAsiaTheme="minorEastAsia" w:hAnsiTheme="minorHAnsi" w:cstheme="minorBidi"/>
          <w:sz w:val="22"/>
          <w:szCs w:val="22"/>
          <w:lang w:eastAsia="en-GB"/>
        </w:rPr>
      </w:pPr>
      <w:del w:id="446" w:author="Rapporteur" w:date="2019-05-22T18:21:00Z">
        <w:r w:rsidDel="002C3ECB">
          <w:delText>7.1</w:delText>
        </w:r>
        <w:r w:rsidDel="002C3ECB">
          <w:rPr>
            <w:rFonts w:asciiTheme="minorHAnsi" w:eastAsiaTheme="minorEastAsia" w:hAnsiTheme="minorHAnsi" w:cstheme="minorBidi"/>
            <w:sz w:val="22"/>
            <w:szCs w:val="22"/>
            <w:lang w:eastAsia="en-GB"/>
          </w:rPr>
          <w:tab/>
        </w:r>
        <w:r w:rsidDel="002C3ECB">
          <w:delText>Introduction</w:delText>
        </w:r>
        <w:r w:rsidDel="002C3ECB">
          <w:tab/>
          <w:delText>28</w:delText>
        </w:r>
      </w:del>
    </w:p>
    <w:p w:rsidR="006834D0" w:rsidDel="002C3ECB" w:rsidRDefault="006834D0">
      <w:pPr>
        <w:pStyle w:val="20"/>
        <w:rPr>
          <w:del w:id="447" w:author="Rapporteur" w:date="2019-05-22T18:21:00Z"/>
          <w:rFonts w:asciiTheme="minorHAnsi" w:eastAsiaTheme="minorEastAsia" w:hAnsiTheme="minorHAnsi" w:cstheme="minorBidi"/>
          <w:sz w:val="22"/>
          <w:szCs w:val="22"/>
          <w:lang w:eastAsia="en-GB"/>
        </w:rPr>
      </w:pPr>
      <w:del w:id="448" w:author="Rapporteur" w:date="2019-05-22T18:21:00Z">
        <w:r w:rsidDel="002C3ECB">
          <w:delText>7.2</w:delText>
        </w:r>
        <w:r w:rsidDel="002C3ECB">
          <w:rPr>
            <w:rFonts w:asciiTheme="minorHAnsi" w:eastAsiaTheme="minorEastAsia" w:hAnsiTheme="minorHAnsi" w:cstheme="minorBidi"/>
            <w:sz w:val="22"/>
            <w:szCs w:val="22"/>
            <w:lang w:eastAsia="en-GB"/>
          </w:rPr>
          <w:tab/>
        </w:r>
        <w:r w:rsidDel="002C3ECB">
          <w:delText>Discovery of QUIC support</w:delText>
        </w:r>
        <w:r w:rsidDel="002C3ECB">
          <w:tab/>
          <w:delText>28</w:delText>
        </w:r>
      </w:del>
    </w:p>
    <w:p w:rsidR="006834D0" w:rsidDel="002C3ECB" w:rsidRDefault="006834D0">
      <w:pPr>
        <w:pStyle w:val="20"/>
        <w:rPr>
          <w:del w:id="449" w:author="Rapporteur" w:date="2019-05-22T18:21:00Z"/>
          <w:rFonts w:asciiTheme="minorHAnsi" w:eastAsiaTheme="minorEastAsia" w:hAnsiTheme="minorHAnsi" w:cstheme="minorBidi"/>
          <w:sz w:val="22"/>
          <w:szCs w:val="22"/>
          <w:lang w:eastAsia="en-GB"/>
        </w:rPr>
      </w:pPr>
      <w:del w:id="450" w:author="Rapporteur" w:date="2019-05-22T18:21:00Z">
        <w:r w:rsidDel="002C3ECB">
          <w:delText>7.3</w:delText>
        </w:r>
        <w:r w:rsidDel="002C3ECB">
          <w:rPr>
            <w:rFonts w:asciiTheme="minorHAnsi" w:eastAsiaTheme="minorEastAsia" w:hAnsiTheme="minorHAnsi" w:cstheme="minorBidi"/>
            <w:sz w:val="22"/>
            <w:szCs w:val="22"/>
            <w:lang w:eastAsia="en-GB"/>
          </w:rPr>
          <w:tab/>
        </w:r>
        <w:r w:rsidDel="002C3ECB">
          <w:delText>Discovery of NRF's Support for QUIC</w:delText>
        </w:r>
        <w:r w:rsidDel="002C3ECB">
          <w:tab/>
          <w:delText>28</w:delText>
        </w:r>
      </w:del>
    </w:p>
    <w:p w:rsidR="006834D0" w:rsidDel="002C3ECB" w:rsidRDefault="006834D0">
      <w:pPr>
        <w:pStyle w:val="20"/>
        <w:rPr>
          <w:del w:id="451" w:author="Rapporteur" w:date="2019-05-22T18:21:00Z"/>
          <w:rFonts w:asciiTheme="minorHAnsi" w:eastAsiaTheme="minorEastAsia" w:hAnsiTheme="minorHAnsi" w:cstheme="minorBidi"/>
          <w:sz w:val="22"/>
          <w:szCs w:val="22"/>
          <w:lang w:eastAsia="en-GB"/>
        </w:rPr>
      </w:pPr>
      <w:del w:id="452" w:author="Rapporteur" w:date="2019-05-22T18:21:00Z">
        <w:r w:rsidDel="002C3ECB">
          <w:delText>7.4</w:delText>
        </w:r>
        <w:r w:rsidDel="002C3ECB">
          <w:rPr>
            <w:rFonts w:asciiTheme="minorHAnsi" w:eastAsiaTheme="minorEastAsia" w:hAnsiTheme="minorHAnsi" w:cstheme="minorBidi"/>
            <w:sz w:val="22"/>
            <w:szCs w:val="22"/>
            <w:lang w:eastAsia="en-GB"/>
          </w:rPr>
          <w:tab/>
        </w:r>
        <w:r w:rsidDel="002C3ECB">
          <w:delText>Migration to QUIC</w:delText>
        </w:r>
        <w:r w:rsidDel="002C3ECB">
          <w:tab/>
          <w:delText>29</w:delText>
        </w:r>
      </w:del>
    </w:p>
    <w:p w:rsidR="006834D0" w:rsidDel="002C3ECB" w:rsidRDefault="006834D0">
      <w:pPr>
        <w:pStyle w:val="20"/>
        <w:rPr>
          <w:del w:id="453" w:author="Rapporteur" w:date="2019-05-22T18:21:00Z"/>
          <w:rFonts w:asciiTheme="minorHAnsi" w:eastAsiaTheme="minorEastAsia" w:hAnsiTheme="minorHAnsi" w:cstheme="minorBidi"/>
          <w:sz w:val="22"/>
          <w:szCs w:val="22"/>
          <w:lang w:eastAsia="en-GB"/>
        </w:rPr>
      </w:pPr>
      <w:del w:id="454" w:author="Rapporteur" w:date="2019-05-22T18:21:00Z">
        <w:r w:rsidDel="002C3ECB">
          <w:delText>7.5</w:delText>
        </w:r>
        <w:r w:rsidDel="002C3ECB">
          <w:rPr>
            <w:rFonts w:asciiTheme="minorHAnsi" w:eastAsiaTheme="minorEastAsia" w:hAnsiTheme="minorHAnsi" w:cstheme="minorBidi"/>
            <w:sz w:val="22"/>
            <w:szCs w:val="22"/>
            <w:lang w:eastAsia="en-GB"/>
          </w:rPr>
          <w:tab/>
        </w:r>
        <w:r w:rsidDel="002C3ECB">
          <w:delText>Support of Indirect Communication</w:delText>
        </w:r>
        <w:r w:rsidDel="002C3ECB">
          <w:tab/>
          <w:delText>29</w:delText>
        </w:r>
      </w:del>
    </w:p>
    <w:p w:rsidR="006834D0" w:rsidDel="002C3ECB" w:rsidRDefault="006834D0">
      <w:pPr>
        <w:pStyle w:val="10"/>
        <w:rPr>
          <w:del w:id="455" w:author="Rapporteur" w:date="2019-05-22T18:21:00Z"/>
          <w:rFonts w:asciiTheme="minorHAnsi" w:eastAsiaTheme="minorEastAsia" w:hAnsiTheme="minorHAnsi" w:cstheme="minorBidi"/>
          <w:szCs w:val="22"/>
          <w:lang w:eastAsia="en-GB"/>
        </w:rPr>
      </w:pPr>
      <w:del w:id="456" w:author="Rapporteur" w:date="2019-05-22T18:21:00Z">
        <w:r w:rsidDel="002C3ECB">
          <w:delText>8</w:delText>
        </w:r>
        <w:r w:rsidDel="002C3ECB">
          <w:rPr>
            <w:rFonts w:asciiTheme="minorHAnsi" w:eastAsiaTheme="minorEastAsia" w:hAnsiTheme="minorHAnsi" w:cstheme="minorBidi"/>
            <w:szCs w:val="22"/>
            <w:lang w:eastAsia="en-GB"/>
          </w:rPr>
          <w:tab/>
        </w:r>
        <w:r w:rsidDel="002C3ECB">
          <w:delText>Solutions for Key Requirements</w:delText>
        </w:r>
        <w:r w:rsidDel="002C3ECB">
          <w:tab/>
          <w:delText>29</w:delText>
        </w:r>
      </w:del>
    </w:p>
    <w:p w:rsidR="006834D0" w:rsidDel="002C3ECB" w:rsidRDefault="006834D0">
      <w:pPr>
        <w:pStyle w:val="20"/>
        <w:rPr>
          <w:del w:id="457" w:author="Rapporteur" w:date="2019-05-22T18:21:00Z"/>
          <w:rFonts w:asciiTheme="minorHAnsi" w:eastAsiaTheme="minorEastAsia" w:hAnsiTheme="minorHAnsi" w:cstheme="minorBidi"/>
          <w:sz w:val="22"/>
          <w:szCs w:val="22"/>
          <w:lang w:eastAsia="en-GB"/>
        </w:rPr>
      </w:pPr>
      <w:del w:id="458" w:author="Rapporteur" w:date="2019-05-22T18:21:00Z">
        <w:r w:rsidDel="002C3ECB">
          <w:delText>8.1</w:delText>
        </w:r>
        <w:r w:rsidDel="002C3ECB">
          <w:rPr>
            <w:rFonts w:asciiTheme="minorHAnsi" w:eastAsiaTheme="minorEastAsia" w:hAnsiTheme="minorHAnsi" w:cstheme="minorBidi"/>
            <w:sz w:val="22"/>
            <w:szCs w:val="22"/>
            <w:lang w:eastAsia="en-GB"/>
          </w:rPr>
          <w:tab/>
        </w:r>
        <w:r w:rsidDel="002C3ECB">
          <w:delText>Introduction</w:delText>
        </w:r>
        <w:r w:rsidDel="002C3ECB">
          <w:tab/>
          <w:delText>29</w:delText>
        </w:r>
      </w:del>
    </w:p>
    <w:p w:rsidR="006834D0" w:rsidDel="002C3ECB" w:rsidRDefault="006834D0">
      <w:pPr>
        <w:pStyle w:val="20"/>
        <w:rPr>
          <w:del w:id="459" w:author="Rapporteur" w:date="2019-05-22T18:21:00Z"/>
          <w:rFonts w:asciiTheme="minorHAnsi" w:eastAsiaTheme="minorEastAsia" w:hAnsiTheme="minorHAnsi" w:cstheme="minorBidi"/>
          <w:sz w:val="22"/>
          <w:szCs w:val="22"/>
          <w:lang w:eastAsia="en-GB"/>
        </w:rPr>
      </w:pPr>
      <w:del w:id="460" w:author="Rapporteur" w:date="2019-05-22T18:21:00Z">
        <w:r w:rsidDel="002C3ECB">
          <w:delText>8.2</w:delText>
        </w:r>
        <w:r w:rsidDel="002C3ECB">
          <w:rPr>
            <w:rFonts w:asciiTheme="minorHAnsi" w:eastAsiaTheme="minorEastAsia" w:hAnsiTheme="minorHAnsi" w:cstheme="minorBidi"/>
            <w:sz w:val="22"/>
            <w:szCs w:val="22"/>
            <w:lang w:eastAsia="en-GB"/>
          </w:rPr>
          <w:tab/>
        </w:r>
        <w:r w:rsidDel="002C3ECB">
          <w:delText>Solutions for Discovery of QUIC support</w:delText>
        </w:r>
        <w:r w:rsidDel="002C3ECB">
          <w:tab/>
          <w:delText>29</w:delText>
        </w:r>
      </w:del>
    </w:p>
    <w:p w:rsidR="006834D0" w:rsidDel="002C3ECB" w:rsidRDefault="006834D0">
      <w:pPr>
        <w:pStyle w:val="30"/>
        <w:rPr>
          <w:del w:id="461" w:author="Rapporteur" w:date="2019-05-22T18:21:00Z"/>
          <w:rFonts w:asciiTheme="minorHAnsi" w:eastAsiaTheme="minorEastAsia" w:hAnsiTheme="minorHAnsi" w:cstheme="minorBidi"/>
          <w:sz w:val="22"/>
          <w:szCs w:val="22"/>
          <w:lang w:eastAsia="en-GB"/>
        </w:rPr>
      </w:pPr>
      <w:del w:id="462" w:author="Rapporteur" w:date="2019-05-22T18:21:00Z">
        <w:r w:rsidDel="002C3ECB">
          <w:delText>8.2.1</w:delText>
        </w:r>
        <w:r w:rsidDel="002C3ECB">
          <w:rPr>
            <w:rFonts w:asciiTheme="minorHAnsi" w:eastAsiaTheme="minorEastAsia" w:hAnsiTheme="minorHAnsi" w:cstheme="minorBidi"/>
            <w:sz w:val="22"/>
            <w:szCs w:val="22"/>
            <w:lang w:eastAsia="en-GB"/>
          </w:rPr>
          <w:tab/>
        </w:r>
        <w:r w:rsidDel="002C3ECB">
          <w:delText>Using the Discovery Service of the NRF</w:delText>
        </w:r>
        <w:r w:rsidDel="002C3ECB">
          <w:tab/>
          <w:delText>29</w:delText>
        </w:r>
      </w:del>
    </w:p>
    <w:p w:rsidR="006834D0" w:rsidDel="002C3ECB" w:rsidRDefault="006834D0">
      <w:pPr>
        <w:pStyle w:val="30"/>
        <w:rPr>
          <w:del w:id="463" w:author="Rapporteur" w:date="2019-05-22T18:21:00Z"/>
          <w:rFonts w:asciiTheme="minorHAnsi" w:eastAsiaTheme="minorEastAsia" w:hAnsiTheme="minorHAnsi" w:cstheme="minorBidi"/>
          <w:sz w:val="22"/>
          <w:szCs w:val="22"/>
          <w:lang w:eastAsia="en-GB"/>
        </w:rPr>
      </w:pPr>
      <w:del w:id="464" w:author="Rapporteur" w:date="2019-05-22T18:21:00Z">
        <w:r w:rsidDel="002C3ECB">
          <w:delText>8.2.2</w:delText>
        </w:r>
        <w:r w:rsidDel="002C3ECB">
          <w:rPr>
            <w:rFonts w:asciiTheme="minorHAnsi" w:eastAsiaTheme="minorEastAsia" w:hAnsiTheme="minorHAnsi" w:cstheme="minorBidi"/>
            <w:sz w:val="22"/>
            <w:szCs w:val="22"/>
            <w:lang w:eastAsia="en-GB"/>
          </w:rPr>
          <w:tab/>
        </w:r>
        <w:r w:rsidDel="002C3ECB">
          <w:delText>Using Alt-Svc Header</w:delText>
        </w:r>
        <w:r w:rsidDel="002C3ECB">
          <w:tab/>
          <w:delText>30</w:delText>
        </w:r>
      </w:del>
    </w:p>
    <w:p w:rsidR="006834D0" w:rsidDel="002C3ECB" w:rsidRDefault="006834D0">
      <w:pPr>
        <w:pStyle w:val="30"/>
        <w:rPr>
          <w:del w:id="465" w:author="Rapporteur" w:date="2019-05-22T18:21:00Z"/>
          <w:rFonts w:asciiTheme="minorHAnsi" w:eastAsiaTheme="minorEastAsia" w:hAnsiTheme="minorHAnsi" w:cstheme="minorBidi"/>
          <w:sz w:val="22"/>
          <w:szCs w:val="22"/>
          <w:lang w:eastAsia="en-GB"/>
        </w:rPr>
      </w:pPr>
      <w:del w:id="466" w:author="Rapporteur" w:date="2019-05-22T18:21:00Z">
        <w:r w:rsidDel="002C3ECB">
          <w:delText>8.2.x</w:delText>
        </w:r>
        <w:r w:rsidDel="002C3ECB">
          <w:rPr>
            <w:rFonts w:asciiTheme="minorHAnsi" w:eastAsiaTheme="minorEastAsia" w:hAnsiTheme="minorHAnsi" w:cstheme="minorBidi"/>
            <w:sz w:val="22"/>
            <w:szCs w:val="22"/>
            <w:lang w:eastAsia="en-GB"/>
          </w:rPr>
          <w:tab/>
        </w:r>
        <w:r w:rsidDel="002C3ECB">
          <w:delText>Solution#x</w:delText>
        </w:r>
        <w:r w:rsidDel="002C3ECB">
          <w:tab/>
          <w:delText>31</w:delText>
        </w:r>
      </w:del>
    </w:p>
    <w:p w:rsidR="006834D0" w:rsidDel="002C3ECB" w:rsidRDefault="006834D0">
      <w:pPr>
        <w:pStyle w:val="20"/>
        <w:rPr>
          <w:del w:id="467" w:author="Rapporteur" w:date="2019-05-22T18:21:00Z"/>
          <w:rFonts w:asciiTheme="minorHAnsi" w:eastAsiaTheme="minorEastAsia" w:hAnsiTheme="minorHAnsi" w:cstheme="minorBidi"/>
          <w:sz w:val="22"/>
          <w:szCs w:val="22"/>
          <w:lang w:eastAsia="en-GB"/>
        </w:rPr>
      </w:pPr>
      <w:del w:id="468" w:author="Rapporteur" w:date="2019-05-22T18:21:00Z">
        <w:r w:rsidDel="002C3ECB">
          <w:delText>8.3</w:delText>
        </w:r>
        <w:r w:rsidDel="002C3ECB">
          <w:rPr>
            <w:rFonts w:asciiTheme="minorHAnsi" w:eastAsiaTheme="minorEastAsia" w:hAnsiTheme="minorHAnsi" w:cstheme="minorBidi"/>
            <w:sz w:val="22"/>
            <w:szCs w:val="22"/>
            <w:lang w:eastAsia="en-GB"/>
          </w:rPr>
          <w:tab/>
        </w:r>
        <w:r w:rsidDel="002C3ECB">
          <w:delText>Solutions for Discovery of NRF's Support for QUIC</w:delText>
        </w:r>
        <w:r w:rsidDel="002C3ECB">
          <w:tab/>
          <w:delText>31</w:delText>
        </w:r>
      </w:del>
    </w:p>
    <w:p w:rsidR="006834D0" w:rsidDel="002C3ECB" w:rsidRDefault="006834D0">
      <w:pPr>
        <w:pStyle w:val="30"/>
        <w:rPr>
          <w:del w:id="469" w:author="Rapporteur" w:date="2019-05-22T18:21:00Z"/>
          <w:rFonts w:asciiTheme="minorHAnsi" w:eastAsiaTheme="minorEastAsia" w:hAnsiTheme="minorHAnsi" w:cstheme="minorBidi"/>
          <w:sz w:val="22"/>
          <w:szCs w:val="22"/>
          <w:lang w:eastAsia="en-GB"/>
        </w:rPr>
      </w:pPr>
      <w:del w:id="470" w:author="Rapporteur" w:date="2019-05-22T18:21:00Z">
        <w:r w:rsidDel="002C3ECB">
          <w:delText>8.3.1</w:delText>
        </w:r>
        <w:r w:rsidDel="002C3ECB">
          <w:rPr>
            <w:rFonts w:asciiTheme="minorHAnsi" w:eastAsiaTheme="minorEastAsia" w:hAnsiTheme="minorHAnsi" w:cstheme="minorBidi"/>
            <w:sz w:val="22"/>
            <w:szCs w:val="22"/>
            <w:lang w:eastAsia="en-GB"/>
          </w:rPr>
          <w:tab/>
        </w:r>
        <w:r w:rsidDel="002C3ECB">
          <w:delText>Providing NRF Tra</w:delText>
        </w:r>
        <w:bookmarkStart w:id="471" w:name="_GoBack"/>
        <w:bookmarkEnd w:id="471"/>
        <w:r w:rsidDel="002C3ECB">
          <w:delText>nsport Capability from NSSF</w:delText>
        </w:r>
        <w:r w:rsidDel="002C3ECB">
          <w:tab/>
          <w:delText>31</w:delText>
        </w:r>
      </w:del>
    </w:p>
    <w:p w:rsidR="006834D0" w:rsidDel="002C3ECB" w:rsidRDefault="006834D0">
      <w:pPr>
        <w:pStyle w:val="30"/>
        <w:rPr>
          <w:del w:id="472" w:author="Rapporteur" w:date="2019-05-22T18:21:00Z"/>
          <w:rFonts w:asciiTheme="minorHAnsi" w:eastAsiaTheme="minorEastAsia" w:hAnsiTheme="minorHAnsi" w:cstheme="minorBidi"/>
          <w:sz w:val="22"/>
          <w:szCs w:val="22"/>
          <w:lang w:eastAsia="en-GB"/>
        </w:rPr>
      </w:pPr>
      <w:del w:id="473" w:author="Rapporteur" w:date="2019-05-22T18:21:00Z">
        <w:r w:rsidDel="002C3ECB">
          <w:delText>8.3.2</w:delText>
        </w:r>
        <w:r w:rsidDel="002C3ECB">
          <w:rPr>
            <w:rFonts w:asciiTheme="minorHAnsi" w:eastAsiaTheme="minorEastAsia" w:hAnsiTheme="minorHAnsi" w:cstheme="minorBidi"/>
            <w:sz w:val="22"/>
            <w:szCs w:val="22"/>
            <w:lang w:eastAsia="en-GB"/>
          </w:rPr>
          <w:tab/>
        </w:r>
        <w:r w:rsidDel="002C3ECB">
          <w:delText>Providing Remote PLMN NRF's Transport Capability during NF Discovery</w:delText>
        </w:r>
        <w:r w:rsidDel="002C3ECB">
          <w:tab/>
          <w:delText>31</w:delText>
        </w:r>
      </w:del>
    </w:p>
    <w:p w:rsidR="006834D0" w:rsidDel="002C3ECB" w:rsidRDefault="006834D0">
      <w:pPr>
        <w:pStyle w:val="30"/>
        <w:rPr>
          <w:del w:id="474" w:author="Rapporteur" w:date="2019-05-22T18:21:00Z"/>
          <w:rFonts w:asciiTheme="minorHAnsi" w:eastAsiaTheme="minorEastAsia" w:hAnsiTheme="minorHAnsi" w:cstheme="minorBidi"/>
          <w:sz w:val="22"/>
          <w:szCs w:val="22"/>
          <w:lang w:eastAsia="en-GB"/>
        </w:rPr>
      </w:pPr>
      <w:del w:id="475" w:author="Rapporteur" w:date="2019-05-22T18:21:00Z">
        <w:r w:rsidDel="002C3ECB">
          <w:delText>8.3.3</w:delText>
        </w:r>
        <w:r w:rsidDel="002C3ECB">
          <w:rPr>
            <w:rFonts w:asciiTheme="minorHAnsi" w:eastAsiaTheme="minorEastAsia" w:hAnsiTheme="minorHAnsi" w:cstheme="minorBidi"/>
            <w:sz w:val="22"/>
            <w:szCs w:val="22"/>
            <w:lang w:eastAsia="en-GB"/>
          </w:rPr>
          <w:tab/>
        </w:r>
        <w:r w:rsidDel="002C3ECB">
          <w:delText>Discovery Based On Local Configuration</w:delText>
        </w:r>
        <w:r w:rsidDel="002C3ECB">
          <w:tab/>
          <w:delText>31</w:delText>
        </w:r>
      </w:del>
    </w:p>
    <w:p w:rsidR="006834D0" w:rsidDel="002C3ECB" w:rsidRDefault="006834D0">
      <w:pPr>
        <w:pStyle w:val="20"/>
        <w:rPr>
          <w:del w:id="476" w:author="Rapporteur" w:date="2019-05-22T18:21:00Z"/>
          <w:rFonts w:asciiTheme="minorHAnsi" w:eastAsiaTheme="minorEastAsia" w:hAnsiTheme="minorHAnsi" w:cstheme="minorBidi"/>
          <w:sz w:val="22"/>
          <w:szCs w:val="22"/>
          <w:lang w:eastAsia="en-GB"/>
        </w:rPr>
      </w:pPr>
      <w:del w:id="477" w:author="Rapporteur" w:date="2019-05-22T18:21:00Z">
        <w:r w:rsidDel="002C3ECB">
          <w:delText>8.4</w:delText>
        </w:r>
        <w:r w:rsidDel="002C3ECB">
          <w:rPr>
            <w:rFonts w:asciiTheme="minorHAnsi" w:eastAsiaTheme="minorEastAsia" w:hAnsiTheme="minorHAnsi" w:cstheme="minorBidi"/>
            <w:sz w:val="22"/>
            <w:szCs w:val="22"/>
            <w:lang w:eastAsia="en-GB"/>
          </w:rPr>
          <w:tab/>
        </w:r>
        <w:r w:rsidDel="002C3ECB">
          <w:delText>Solutions for Migration to QUIC</w:delText>
        </w:r>
        <w:r w:rsidDel="002C3ECB">
          <w:tab/>
          <w:delText>32</w:delText>
        </w:r>
      </w:del>
    </w:p>
    <w:p w:rsidR="006834D0" w:rsidDel="002C3ECB" w:rsidRDefault="006834D0">
      <w:pPr>
        <w:pStyle w:val="30"/>
        <w:rPr>
          <w:del w:id="478" w:author="Rapporteur" w:date="2019-05-22T18:21:00Z"/>
          <w:rFonts w:asciiTheme="minorHAnsi" w:eastAsiaTheme="minorEastAsia" w:hAnsiTheme="minorHAnsi" w:cstheme="minorBidi"/>
          <w:sz w:val="22"/>
          <w:szCs w:val="22"/>
          <w:lang w:eastAsia="en-GB"/>
        </w:rPr>
      </w:pPr>
      <w:del w:id="479" w:author="Rapporteur" w:date="2019-05-22T18:21:00Z">
        <w:r w:rsidDel="002C3ECB">
          <w:delText>8.4.1</w:delText>
        </w:r>
        <w:r w:rsidDel="002C3ECB">
          <w:rPr>
            <w:rFonts w:asciiTheme="minorHAnsi" w:eastAsiaTheme="minorEastAsia" w:hAnsiTheme="minorHAnsi" w:cstheme="minorBidi"/>
            <w:sz w:val="22"/>
            <w:szCs w:val="22"/>
            <w:lang w:eastAsia="en-GB"/>
          </w:rPr>
          <w:tab/>
        </w:r>
        <w:r w:rsidDel="002C3ECB">
          <w:delText>Deployment Topologies to Introduce NF Services with QUIC Support</w:delText>
        </w:r>
        <w:r w:rsidDel="002C3ECB">
          <w:tab/>
          <w:delText>32</w:delText>
        </w:r>
      </w:del>
    </w:p>
    <w:p w:rsidR="006834D0" w:rsidDel="002C3ECB" w:rsidRDefault="006834D0">
      <w:pPr>
        <w:pStyle w:val="30"/>
        <w:rPr>
          <w:del w:id="480" w:author="Rapporteur" w:date="2019-05-22T18:21:00Z"/>
          <w:rFonts w:asciiTheme="minorHAnsi" w:eastAsiaTheme="minorEastAsia" w:hAnsiTheme="minorHAnsi" w:cstheme="minorBidi"/>
          <w:sz w:val="22"/>
          <w:szCs w:val="22"/>
          <w:lang w:eastAsia="en-GB"/>
        </w:rPr>
      </w:pPr>
      <w:del w:id="481" w:author="Rapporteur" w:date="2019-05-22T18:21:00Z">
        <w:r w:rsidDel="002C3ECB">
          <w:delText>8.4.2</w:delText>
        </w:r>
        <w:r w:rsidDel="002C3ECB">
          <w:rPr>
            <w:rFonts w:asciiTheme="minorHAnsi" w:eastAsiaTheme="minorEastAsia" w:hAnsiTheme="minorHAnsi" w:cstheme="minorBidi"/>
            <w:sz w:val="22"/>
            <w:szCs w:val="22"/>
            <w:lang w:eastAsia="en-GB"/>
          </w:rPr>
          <w:tab/>
        </w:r>
        <w:r w:rsidDel="002C3ECB">
          <w:delText>Steps to Follow When Introducing NF Services with QUIC Support</w:delText>
        </w:r>
        <w:r w:rsidDel="002C3ECB">
          <w:tab/>
          <w:delText>32</w:delText>
        </w:r>
      </w:del>
    </w:p>
    <w:p w:rsidR="006834D0" w:rsidDel="002C3ECB" w:rsidRDefault="006834D0">
      <w:pPr>
        <w:pStyle w:val="30"/>
        <w:rPr>
          <w:del w:id="482" w:author="Rapporteur" w:date="2019-05-22T18:21:00Z"/>
          <w:rFonts w:asciiTheme="minorHAnsi" w:eastAsiaTheme="minorEastAsia" w:hAnsiTheme="minorHAnsi" w:cstheme="minorBidi"/>
          <w:sz w:val="22"/>
          <w:szCs w:val="22"/>
          <w:lang w:eastAsia="en-GB"/>
        </w:rPr>
      </w:pPr>
      <w:del w:id="483" w:author="Rapporteur" w:date="2019-05-22T18:21:00Z">
        <w:r w:rsidDel="002C3ECB">
          <w:delText>8.4.3</w:delText>
        </w:r>
        <w:r w:rsidDel="002C3ECB">
          <w:rPr>
            <w:rFonts w:asciiTheme="minorHAnsi" w:eastAsiaTheme="minorEastAsia" w:hAnsiTheme="minorHAnsi" w:cstheme="minorBidi"/>
            <w:sz w:val="22"/>
            <w:szCs w:val="22"/>
            <w:lang w:eastAsia="en-GB"/>
          </w:rPr>
          <w:tab/>
        </w:r>
        <w:r w:rsidDel="002C3ECB">
          <w:delText>Use of QUIC by NF Service Consumers</w:delText>
        </w:r>
        <w:r w:rsidDel="002C3ECB">
          <w:tab/>
          <w:delText>32</w:delText>
        </w:r>
      </w:del>
    </w:p>
    <w:p w:rsidR="006834D0" w:rsidDel="002C3ECB" w:rsidRDefault="006834D0">
      <w:pPr>
        <w:pStyle w:val="30"/>
        <w:rPr>
          <w:del w:id="484" w:author="Rapporteur" w:date="2019-05-22T18:21:00Z"/>
          <w:rFonts w:asciiTheme="minorHAnsi" w:eastAsiaTheme="minorEastAsia" w:hAnsiTheme="minorHAnsi" w:cstheme="minorBidi"/>
          <w:sz w:val="22"/>
          <w:szCs w:val="22"/>
          <w:lang w:eastAsia="en-GB"/>
        </w:rPr>
      </w:pPr>
      <w:del w:id="485" w:author="Rapporteur" w:date="2019-05-22T18:21:00Z">
        <w:r w:rsidDel="002C3ECB">
          <w:delText>8.4.4</w:delText>
        </w:r>
        <w:r w:rsidDel="002C3ECB">
          <w:rPr>
            <w:rFonts w:asciiTheme="minorHAnsi" w:eastAsiaTheme="minorEastAsia" w:hAnsiTheme="minorHAnsi" w:cstheme="minorBidi"/>
            <w:sz w:val="22"/>
            <w:szCs w:val="22"/>
            <w:lang w:eastAsia="en-GB"/>
          </w:rPr>
          <w:tab/>
        </w:r>
        <w:r w:rsidDel="002C3ECB">
          <w:delText>Decommissioning TCP</w:delText>
        </w:r>
        <w:r w:rsidDel="002C3ECB">
          <w:tab/>
          <w:delText>32</w:delText>
        </w:r>
      </w:del>
    </w:p>
    <w:p w:rsidR="006834D0" w:rsidDel="002C3ECB" w:rsidRDefault="006834D0">
      <w:pPr>
        <w:pStyle w:val="20"/>
        <w:rPr>
          <w:del w:id="486" w:author="Rapporteur" w:date="2019-05-22T18:21:00Z"/>
          <w:rFonts w:asciiTheme="minorHAnsi" w:eastAsiaTheme="minorEastAsia" w:hAnsiTheme="minorHAnsi" w:cstheme="minorBidi"/>
          <w:sz w:val="22"/>
          <w:szCs w:val="22"/>
          <w:lang w:eastAsia="en-GB"/>
        </w:rPr>
      </w:pPr>
      <w:del w:id="487" w:author="Rapporteur" w:date="2019-05-22T18:21:00Z">
        <w:r w:rsidDel="002C3ECB">
          <w:delText>8.y</w:delText>
        </w:r>
        <w:r w:rsidDel="002C3ECB">
          <w:rPr>
            <w:rFonts w:asciiTheme="minorHAnsi" w:eastAsiaTheme="minorEastAsia" w:hAnsiTheme="minorHAnsi" w:cstheme="minorBidi"/>
            <w:sz w:val="22"/>
            <w:szCs w:val="22"/>
            <w:lang w:eastAsia="en-GB"/>
          </w:rPr>
          <w:tab/>
        </w:r>
        <w:r w:rsidDel="002C3ECB">
          <w:delText>Evaluation and Conclusion</w:delText>
        </w:r>
        <w:r w:rsidDel="002C3ECB">
          <w:tab/>
          <w:delText>33</w:delText>
        </w:r>
      </w:del>
    </w:p>
    <w:p w:rsidR="006834D0" w:rsidDel="002C3ECB" w:rsidRDefault="006834D0">
      <w:pPr>
        <w:pStyle w:val="10"/>
        <w:rPr>
          <w:del w:id="488" w:author="Rapporteur" w:date="2019-05-22T18:21:00Z"/>
          <w:rFonts w:asciiTheme="minorHAnsi" w:eastAsiaTheme="minorEastAsia" w:hAnsiTheme="minorHAnsi" w:cstheme="minorBidi"/>
          <w:szCs w:val="22"/>
          <w:lang w:eastAsia="en-GB"/>
        </w:rPr>
      </w:pPr>
      <w:del w:id="489" w:author="Rapporteur" w:date="2019-05-22T18:21:00Z">
        <w:r w:rsidDel="002C3ECB">
          <w:delText>9</w:delText>
        </w:r>
        <w:r w:rsidDel="002C3ECB">
          <w:rPr>
            <w:rFonts w:asciiTheme="minorHAnsi" w:eastAsiaTheme="minorEastAsia" w:hAnsiTheme="minorHAnsi" w:cstheme="minorBidi"/>
            <w:szCs w:val="22"/>
            <w:lang w:eastAsia="en-GB"/>
          </w:rPr>
          <w:tab/>
        </w:r>
        <w:r w:rsidDel="002C3ECB">
          <w:delText>Impacts to Service Based Architecture</w:delText>
        </w:r>
        <w:r w:rsidDel="002C3ECB">
          <w:tab/>
          <w:delText>33</w:delText>
        </w:r>
      </w:del>
    </w:p>
    <w:p w:rsidR="006834D0" w:rsidDel="002C3ECB" w:rsidRDefault="006834D0">
      <w:pPr>
        <w:pStyle w:val="20"/>
        <w:rPr>
          <w:del w:id="490" w:author="Rapporteur" w:date="2019-05-22T18:21:00Z"/>
          <w:rFonts w:asciiTheme="minorHAnsi" w:eastAsiaTheme="minorEastAsia" w:hAnsiTheme="minorHAnsi" w:cstheme="minorBidi"/>
          <w:sz w:val="22"/>
          <w:szCs w:val="22"/>
          <w:lang w:eastAsia="en-GB"/>
        </w:rPr>
      </w:pPr>
      <w:del w:id="491" w:author="Rapporteur" w:date="2019-05-22T18:21:00Z">
        <w:r w:rsidDel="002C3ECB">
          <w:delText>9.1</w:delText>
        </w:r>
        <w:r w:rsidDel="002C3ECB">
          <w:rPr>
            <w:rFonts w:asciiTheme="minorHAnsi" w:eastAsiaTheme="minorEastAsia" w:hAnsiTheme="minorHAnsi" w:cstheme="minorBidi"/>
            <w:sz w:val="22"/>
            <w:szCs w:val="22"/>
            <w:lang w:eastAsia="en-GB"/>
          </w:rPr>
          <w:tab/>
        </w:r>
        <w:r w:rsidDel="002C3ECB">
          <w:delText>Introduction</w:delText>
        </w:r>
        <w:r w:rsidDel="002C3ECB">
          <w:tab/>
          <w:delText>33</w:delText>
        </w:r>
      </w:del>
    </w:p>
    <w:p w:rsidR="006834D0" w:rsidDel="002C3ECB" w:rsidRDefault="006834D0">
      <w:pPr>
        <w:pStyle w:val="20"/>
        <w:rPr>
          <w:del w:id="492" w:author="Rapporteur" w:date="2019-05-22T18:21:00Z"/>
          <w:rFonts w:asciiTheme="minorHAnsi" w:eastAsiaTheme="minorEastAsia" w:hAnsiTheme="minorHAnsi" w:cstheme="minorBidi"/>
          <w:sz w:val="22"/>
          <w:szCs w:val="22"/>
          <w:lang w:eastAsia="en-GB"/>
        </w:rPr>
      </w:pPr>
      <w:del w:id="493" w:author="Rapporteur" w:date="2019-05-22T18:21:00Z">
        <w:r w:rsidDel="002C3ECB">
          <w:delText>9.2</w:delText>
        </w:r>
        <w:r w:rsidDel="002C3ECB">
          <w:rPr>
            <w:rFonts w:asciiTheme="minorHAnsi" w:eastAsiaTheme="minorEastAsia" w:hAnsiTheme="minorHAnsi" w:cstheme="minorBidi"/>
            <w:sz w:val="22"/>
            <w:szCs w:val="22"/>
            <w:lang w:eastAsia="en-GB"/>
          </w:rPr>
          <w:tab/>
        </w:r>
        <w:r w:rsidDel="002C3ECB">
          <w:delText>HTTP Proxy Traversal</w:delText>
        </w:r>
        <w:r w:rsidDel="002C3ECB">
          <w:tab/>
          <w:delText>33</w:delText>
        </w:r>
      </w:del>
    </w:p>
    <w:p w:rsidR="006834D0" w:rsidDel="002C3ECB" w:rsidRDefault="006834D0">
      <w:pPr>
        <w:pStyle w:val="20"/>
        <w:rPr>
          <w:del w:id="494" w:author="Rapporteur" w:date="2019-05-22T18:21:00Z"/>
          <w:rFonts w:asciiTheme="minorHAnsi" w:eastAsiaTheme="minorEastAsia" w:hAnsiTheme="minorHAnsi" w:cstheme="minorBidi"/>
          <w:sz w:val="22"/>
          <w:szCs w:val="22"/>
          <w:lang w:eastAsia="en-GB"/>
        </w:rPr>
      </w:pPr>
      <w:del w:id="495" w:author="Rapporteur" w:date="2019-05-22T18:21:00Z">
        <w:r w:rsidDel="002C3ECB">
          <w:delText>9.3</w:delText>
        </w:r>
        <w:r w:rsidDel="002C3ECB">
          <w:rPr>
            <w:rFonts w:asciiTheme="minorHAnsi" w:eastAsiaTheme="minorEastAsia" w:hAnsiTheme="minorHAnsi" w:cstheme="minorBidi"/>
            <w:sz w:val="22"/>
            <w:szCs w:val="22"/>
            <w:lang w:eastAsia="en-GB"/>
          </w:rPr>
          <w:tab/>
        </w:r>
        <w:r w:rsidDel="002C3ECB">
          <w:delText>QUIC's Security Mechanisms</w:delText>
        </w:r>
        <w:r w:rsidDel="002C3ECB">
          <w:tab/>
          <w:delText>33</w:delText>
        </w:r>
      </w:del>
    </w:p>
    <w:p w:rsidR="006834D0" w:rsidDel="002C3ECB" w:rsidRDefault="006834D0">
      <w:pPr>
        <w:pStyle w:val="20"/>
        <w:rPr>
          <w:del w:id="496" w:author="Rapporteur" w:date="2019-05-22T18:21:00Z"/>
          <w:rFonts w:asciiTheme="minorHAnsi" w:eastAsiaTheme="minorEastAsia" w:hAnsiTheme="minorHAnsi" w:cstheme="minorBidi"/>
          <w:sz w:val="22"/>
          <w:szCs w:val="22"/>
          <w:lang w:eastAsia="en-GB"/>
        </w:rPr>
      </w:pPr>
      <w:del w:id="497" w:author="Rapporteur" w:date="2019-05-22T18:21:00Z">
        <w:r w:rsidDel="002C3ECB">
          <w:delText>9.4</w:delText>
        </w:r>
        <w:r w:rsidDel="002C3ECB">
          <w:rPr>
            <w:rFonts w:asciiTheme="minorHAnsi" w:eastAsiaTheme="minorEastAsia" w:hAnsiTheme="minorHAnsi" w:cstheme="minorBidi"/>
            <w:sz w:val="22"/>
            <w:szCs w:val="22"/>
            <w:lang w:eastAsia="en-GB"/>
          </w:rPr>
          <w:tab/>
        </w:r>
        <w:r w:rsidDel="002C3ECB">
          <w:delText>TCP Decommission in Migration Impacts Architecture</w:delText>
        </w:r>
        <w:r w:rsidDel="002C3ECB">
          <w:tab/>
          <w:delText>33</w:delText>
        </w:r>
      </w:del>
    </w:p>
    <w:p w:rsidR="006834D0" w:rsidDel="002C3ECB" w:rsidRDefault="006834D0">
      <w:pPr>
        <w:pStyle w:val="10"/>
        <w:rPr>
          <w:del w:id="498" w:author="Rapporteur" w:date="2019-05-22T18:21:00Z"/>
          <w:rFonts w:asciiTheme="minorHAnsi" w:eastAsiaTheme="minorEastAsia" w:hAnsiTheme="minorHAnsi" w:cstheme="minorBidi"/>
          <w:szCs w:val="22"/>
          <w:lang w:eastAsia="en-GB"/>
        </w:rPr>
      </w:pPr>
      <w:del w:id="499" w:author="Rapporteur" w:date="2019-05-22T18:21:00Z">
        <w:r w:rsidDel="002C3ECB">
          <w:delText>10</w:delText>
        </w:r>
        <w:r w:rsidDel="002C3ECB">
          <w:rPr>
            <w:rFonts w:asciiTheme="minorHAnsi" w:eastAsiaTheme="minorEastAsia" w:hAnsiTheme="minorHAnsi" w:cstheme="minorBidi"/>
            <w:szCs w:val="22"/>
            <w:lang w:eastAsia="en-GB"/>
          </w:rPr>
          <w:tab/>
        </w:r>
        <w:r w:rsidDel="002C3ECB">
          <w:delText>Current Implementation and Maturity Status</w:delText>
        </w:r>
        <w:r w:rsidDel="002C3ECB">
          <w:tab/>
          <w:delText>34</w:delText>
        </w:r>
      </w:del>
    </w:p>
    <w:p w:rsidR="006834D0" w:rsidDel="002C3ECB" w:rsidRDefault="006834D0">
      <w:pPr>
        <w:pStyle w:val="20"/>
        <w:rPr>
          <w:del w:id="500" w:author="Rapporteur" w:date="2019-05-22T18:21:00Z"/>
          <w:rFonts w:asciiTheme="minorHAnsi" w:eastAsiaTheme="minorEastAsia" w:hAnsiTheme="minorHAnsi" w:cstheme="minorBidi"/>
          <w:sz w:val="22"/>
          <w:szCs w:val="22"/>
          <w:lang w:eastAsia="en-GB"/>
        </w:rPr>
      </w:pPr>
      <w:del w:id="501" w:author="Rapporteur" w:date="2019-05-22T18:21:00Z">
        <w:r w:rsidDel="002C3ECB">
          <w:delText>10.1</w:delText>
        </w:r>
        <w:r w:rsidDel="002C3ECB">
          <w:rPr>
            <w:rFonts w:asciiTheme="minorHAnsi" w:eastAsiaTheme="minorEastAsia" w:hAnsiTheme="minorHAnsi" w:cstheme="minorBidi"/>
            <w:sz w:val="22"/>
            <w:szCs w:val="22"/>
            <w:lang w:eastAsia="en-GB"/>
          </w:rPr>
          <w:tab/>
        </w:r>
        <w:r w:rsidDel="002C3ECB">
          <w:delText>Introduction</w:delText>
        </w:r>
        <w:r w:rsidDel="002C3ECB">
          <w:tab/>
          <w:delText>34</w:delText>
        </w:r>
      </w:del>
    </w:p>
    <w:p w:rsidR="006834D0" w:rsidDel="002C3ECB" w:rsidRDefault="006834D0">
      <w:pPr>
        <w:pStyle w:val="20"/>
        <w:rPr>
          <w:del w:id="502" w:author="Rapporteur" w:date="2019-05-22T18:21:00Z"/>
          <w:rFonts w:asciiTheme="minorHAnsi" w:eastAsiaTheme="minorEastAsia" w:hAnsiTheme="minorHAnsi" w:cstheme="minorBidi"/>
          <w:sz w:val="22"/>
          <w:szCs w:val="22"/>
          <w:lang w:eastAsia="en-GB"/>
        </w:rPr>
      </w:pPr>
      <w:del w:id="503" w:author="Rapporteur" w:date="2019-05-22T18:21:00Z">
        <w:r w:rsidDel="002C3ECB">
          <w:delText>10.2</w:delText>
        </w:r>
        <w:r w:rsidDel="002C3ECB">
          <w:rPr>
            <w:rFonts w:asciiTheme="minorHAnsi" w:eastAsiaTheme="minorEastAsia" w:hAnsiTheme="minorHAnsi" w:cstheme="minorBidi"/>
            <w:sz w:val="22"/>
            <w:szCs w:val="22"/>
            <w:lang w:eastAsia="en-GB"/>
          </w:rPr>
          <w:tab/>
        </w:r>
        <w:r w:rsidDel="002C3ECB">
          <w:delText>Implementation maturity</w:delText>
        </w:r>
        <w:r w:rsidDel="002C3ECB">
          <w:tab/>
          <w:delText>34</w:delText>
        </w:r>
      </w:del>
    </w:p>
    <w:p w:rsidR="006834D0" w:rsidDel="002C3ECB" w:rsidRDefault="006834D0">
      <w:pPr>
        <w:pStyle w:val="20"/>
        <w:rPr>
          <w:del w:id="504" w:author="Rapporteur" w:date="2019-05-22T18:21:00Z"/>
          <w:rFonts w:asciiTheme="minorHAnsi" w:eastAsiaTheme="minorEastAsia" w:hAnsiTheme="minorHAnsi" w:cstheme="minorBidi"/>
          <w:sz w:val="22"/>
          <w:szCs w:val="22"/>
          <w:lang w:eastAsia="en-GB"/>
        </w:rPr>
      </w:pPr>
      <w:del w:id="505" w:author="Rapporteur" w:date="2019-05-22T18:21:00Z">
        <w:r w:rsidDel="002C3ECB">
          <w:delText>10.3</w:delText>
        </w:r>
        <w:r w:rsidDel="002C3ECB">
          <w:rPr>
            <w:rFonts w:asciiTheme="minorHAnsi" w:eastAsiaTheme="minorEastAsia" w:hAnsiTheme="minorHAnsi" w:cstheme="minorBidi"/>
            <w:sz w:val="22"/>
            <w:szCs w:val="22"/>
            <w:lang w:eastAsia="en-GB"/>
          </w:rPr>
          <w:tab/>
        </w:r>
        <w:r w:rsidDel="002C3ECB">
          <w:delText>Hardware offload support</w:delText>
        </w:r>
        <w:r w:rsidDel="002C3ECB">
          <w:tab/>
          <w:delText>34</w:delText>
        </w:r>
      </w:del>
    </w:p>
    <w:p w:rsidR="006834D0" w:rsidDel="002C3ECB" w:rsidRDefault="006834D0">
      <w:pPr>
        <w:pStyle w:val="20"/>
        <w:rPr>
          <w:del w:id="506" w:author="Rapporteur" w:date="2019-05-22T18:21:00Z"/>
          <w:rFonts w:asciiTheme="minorHAnsi" w:eastAsiaTheme="minorEastAsia" w:hAnsiTheme="minorHAnsi" w:cstheme="minorBidi"/>
          <w:sz w:val="22"/>
          <w:szCs w:val="22"/>
          <w:lang w:eastAsia="en-GB"/>
        </w:rPr>
      </w:pPr>
      <w:del w:id="507" w:author="Rapporteur" w:date="2019-05-22T18:21:00Z">
        <w:r w:rsidDel="002C3ECB">
          <w:delText>10.4</w:delText>
        </w:r>
        <w:r w:rsidDel="002C3ECB">
          <w:rPr>
            <w:rFonts w:asciiTheme="minorHAnsi" w:eastAsiaTheme="minorEastAsia" w:hAnsiTheme="minorHAnsi" w:cstheme="minorBidi"/>
            <w:sz w:val="22"/>
            <w:szCs w:val="22"/>
            <w:lang w:eastAsia="en-GB"/>
          </w:rPr>
          <w:tab/>
        </w:r>
        <w:r w:rsidDel="002C3ECB">
          <w:delText>UDP Performance in Operating System</w:delText>
        </w:r>
        <w:r w:rsidDel="002C3ECB">
          <w:tab/>
          <w:delText>34</w:delText>
        </w:r>
      </w:del>
    </w:p>
    <w:p w:rsidR="006834D0" w:rsidDel="002C3ECB" w:rsidRDefault="006834D0">
      <w:pPr>
        <w:pStyle w:val="10"/>
        <w:rPr>
          <w:del w:id="508" w:author="Rapporteur" w:date="2019-05-22T18:21:00Z"/>
          <w:rFonts w:asciiTheme="minorHAnsi" w:eastAsiaTheme="minorEastAsia" w:hAnsiTheme="minorHAnsi" w:cstheme="minorBidi"/>
          <w:szCs w:val="22"/>
          <w:lang w:eastAsia="en-GB"/>
        </w:rPr>
      </w:pPr>
      <w:del w:id="509" w:author="Rapporteur" w:date="2019-05-22T18:21:00Z">
        <w:r w:rsidDel="002C3ECB">
          <w:delText>11</w:delText>
        </w:r>
        <w:r w:rsidDel="002C3ECB">
          <w:rPr>
            <w:rFonts w:asciiTheme="minorHAnsi" w:eastAsiaTheme="minorEastAsia" w:hAnsiTheme="minorHAnsi" w:cstheme="minorBidi"/>
            <w:szCs w:val="22"/>
            <w:lang w:eastAsia="en-GB"/>
          </w:rPr>
          <w:tab/>
        </w:r>
        <w:r w:rsidDel="002C3ECB">
          <w:delText>Evaluation and Conclusion</w:delText>
        </w:r>
        <w:r w:rsidDel="002C3ECB">
          <w:tab/>
          <w:delText>35</w:delText>
        </w:r>
      </w:del>
    </w:p>
    <w:p w:rsidR="006834D0" w:rsidDel="002C3ECB" w:rsidRDefault="006834D0">
      <w:pPr>
        <w:pStyle w:val="20"/>
        <w:rPr>
          <w:del w:id="510" w:author="Rapporteur" w:date="2019-05-22T18:21:00Z"/>
          <w:rFonts w:asciiTheme="minorHAnsi" w:eastAsiaTheme="minorEastAsia" w:hAnsiTheme="minorHAnsi" w:cstheme="minorBidi"/>
          <w:sz w:val="22"/>
          <w:szCs w:val="22"/>
          <w:lang w:eastAsia="en-GB"/>
        </w:rPr>
      </w:pPr>
      <w:del w:id="511" w:author="Rapporteur" w:date="2019-05-22T18:21:00Z">
        <w:r w:rsidDel="002C3ECB">
          <w:delText>11.1</w:delText>
        </w:r>
        <w:r w:rsidDel="002C3ECB">
          <w:rPr>
            <w:rFonts w:asciiTheme="minorHAnsi" w:eastAsiaTheme="minorEastAsia" w:hAnsiTheme="minorHAnsi" w:cstheme="minorBidi"/>
            <w:sz w:val="22"/>
            <w:szCs w:val="22"/>
            <w:lang w:eastAsia="en-GB"/>
          </w:rPr>
          <w:tab/>
        </w:r>
        <w:r w:rsidDel="002C3ECB">
          <w:delText>Interim Evaluation</w:delText>
        </w:r>
        <w:r w:rsidDel="002C3ECB">
          <w:tab/>
          <w:delText>35</w:delText>
        </w:r>
      </w:del>
    </w:p>
    <w:p w:rsidR="006834D0" w:rsidDel="002C3ECB" w:rsidRDefault="006834D0">
      <w:pPr>
        <w:pStyle w:val="30"/>
        <w:rPr>
          <w:del w:id="512" w:author="Rapporteur" w:date="2019-05-22T18:21:00Z"/>
          <w:rFonts w:asciiTheme="minorHAnsi" w:eastAsiaTheme="minorEastAsia" w:hAnsiTheme="minorHAnsi" w:cstheme="minorBidi"/>
          <w:sz w:val="22"/>
          <w:szCs w:val="22"/>
          <w:lang w:eastAsia="en-GB"/>
        </w:rPr>
      </w:pPr>
      <w:del w:id="513" w:author="Rapporteur" w:date="2019-05-22T18:21:00Z">
        <w:r w:rsidDel="002C3ECB">
          <w:delText>11.1.1</w:delText>
        </w:r>
        <w:r w:rsidDel="002C3ECB">
          <w:rPr>
            <w:rFonts w:asciiTheme="minorHAnsi" w:eastAsiaTheme="minorEastAsia" w:hAnsiTheme="minorHAnsi" w:cstheme="minorBidi"/>
            <w:sz w:val="22"/>
            <w:szCs w:val="22"/>
            <w:lang w:eastAsia="en-GB"/>
          </w:rPr>
          <w:tab/>
        </w:r>
        <w:r w:rsidDel="002C3ECB">
          <w:delText>Requirements for Service Based Interfaces</w:delText>
        </w:r>
        <w:r w:rsidDel="002C3ECB">
          <w:tab/>
          <w:delText>35</w:delText>
        </w:r>
      </w:del>
    </w:p>
    <w:p w:rsidR="006834D0" w:rsidDel="002C3ECB" w:rsidRDefault="006834D0">
      <w:pPr>
        <w:pStyle w:val="30"/>
        <w:rPr>
          <w:del w:id="514" w:author="Rapporteur" w:date="2019-05-22T18:21:00Z"/>
          <w:rFonts w:asciiTheme="minorHAnsi" w:eastAsiaTheme="minorEastAsia" w:hAnsiTheme="minorHAnsi" w:cstheme="minorBidi"/>
          <w:sz w:val="22"/>
          <w:szCs w:val="22"/>
          <w:lang w:eastAsia="en-GB"/>
        </w:rPr>
      </w:pPr>
      <w:del w:id="515" w:author="Rapporteur" w:date="2019-05-22T18:21:00Z">
        <w:r w:rsidDel="002C3ECB">
          <w:delText>11.1.2</w:delText>
        </w:r>
        <w:r w:rsidDel="002C3ECB">
          <w:rPr>
            <w:rFonts w:asciiTheme="minorHAnsi" w:eastAsiaTheme="minorEastAsia" w:hAnsiTheme="minorHAnsi" w:cstheme="minorBidi"/>
            <w:sz w:val="22"/>
            <w:szCs w:val="22"/>
            <w:lang w:eastAsia="en-GB"/>
          </w:rPr>
          <w:tab/>
        </w:r>
        <w:r w:rsidDel="002C3ECB">
          <w:delText>Expected improvements</w:delText>
        </w:r>
        <w:r w:rsidDel="002C3ECB">
          <w:tab/>
          <w:delText>35</w:delText>
        </w:r>
      </w:del>
    </w:p>
    <w:p w:rsidR="006834D0" w:rsidDel="002C3ECB" w:rsidRDefault="006834D0">
      <w:pPr>
        <w:pStyle w:val="30"/>
        <w:rPr>
          <w:del w:id="516" w:author="Rapporteur" w:date="2019-05-22T18:21:00Z"/>
          <w:rFonts w:asciiTheme="minorHAnsi" w:eastAsiaTheme="minorEastAsia" w:hAnsiTheme="minorHAnsi" w:cstheme="minorBidi"/>
          <w:sz w:val="22"/>
          <w:szCs w:val="22"/>
          <w:lang w:eastAsia="en-GB"/>
        </w:rPr>
      </w:pPr>
      <w:del w:id="517" w:author="Rapporteur" w:date="2019-05-22T18:21:00Z">
        <w:r w:rsidDel="002C3ECB">
          <w:delText>11.1.3</w:delText>
        </w:r>
        <w:r w:rsidDel="002C3ECB">
          <w:rPr>
            <w:rFonts w:asciiTheme="minorHAnsi" w:eastAsiaTheme="minorEastAsia" w:hAnsiTheme="minorHAnsi" w:cstheme="minorBidi"/>
            <w:sz w:val="22"/>
            <w:szCs w:val="22"/>
            <w:lang w:eastAsia="en-GB"/>
          </w:rPr>
          <w:tab/>
        </w:r>
        <w:r w:rsidDel="002C3ECB">
          <w:delText>Issues</w:delText>
        </w:r>
        <w:r w:rsidDel="002C3ECB">
          <w:tab/>
          <w:delText>35</w:delText>
        </w:r>
      </w:del>
    </w:p>
    <w:p w:rsidR="006834D0" w:rsidDel="002C3ECB" w:rsidRDefault="006834D0">
      <w:pPr>
        <w:pStyle w:val="30"/>
        <w:rPr>
          <w:del w:id="518" w:author="Rapporteur" w:date="2019-05-22T18:21:00Z"/>
          <w:rFonts w:asciiTheme="minorHAnsi" w:eastAsiaTheme="minorEastAsia" w:hAnsiTheme="minorHAnsi" w:cstheme="minorBidi"/>
          <w:sz w:val="22"/>
          <w:szCs w:val="22"/>
          <w:lang w:eastAsia="en-GB"/>
        </w:rPr>
      </w:pPr>
      <w:del w:id="519" w:author="Rapporteur" w:date="2019-05-22T18:21:00Z">
        <w:r w:rsidDel="002C3ECB">
          <w:delText>11.1.4</w:delText>
        </w:r>
        <w:r w:rsidDel="002C3ECB">
          <w:rPr>
            <w:rFonts w:asciiTheme="minorHAnsi" w:eastAsiaTheme="minorEastAsia" w:hAnsiTheme="minorHAnsi" w:cstheme="minorBidi"/>
            <w:sz w:val="22"/>
            <w:szCs w:val="22"/>
            <w:lang w:eastAsia="en-GB"/>
          </w:rPr>
          <w:tab/>
        </w:r>
        <w:r w:rsidDel="002C3ECB">
          <w:delText>Other considerations</w:delText>
        </w:r>
        <w:r w:rsidDel="002C3ECB">
          <w:tab/>
          <w:delText>36</w:delText>
        </w:r>
      </w:del>
    </w:p>
    <w:p w:rsidR="006834D0" w:rsidDel="002C3ECB" w:rsidRDefault="006834D0">
      <w:pPr>
        <w:pStyle w:val="20"/>
        <w:rPr>
          <w:del w:id="520" w:author="Rapporteur" w:date="2019-05-22T18:21:00Z"/>
          <w:rFonts w:asciiTheme="minorHAnsi" w:eastAsiaTheme="minorEastAsia" w:hAnsiTheme="minorHAnsi" w:cstheme="minorBidi"/>
          <w:sz w:val="22"/>
          <w:szCs w:val="22"/>
          <w:lang w:eastAsia="en-GB"/>
        </w:rPr>
      </w:pPr>
      <w:del w:id="521" w:author="Rapporteur" w:date="2019-05-22T18:21:00Z">
        <w:r w:rsidDel="002C3ECB">
          <w:delText>11.2</w:delText>
        </w:r>
        <w:r w:rsidDel="002C3ECB">
          <w:rPr>
            <w:rFonts w:asciiTheme="minorHAnsi" w:eastAsiaTheme="minorEastAsia" w:hAnsiTheme="minorHAnsi" w:cstheme="minorBidi"/>
            <w:sz w:val="22"/>
            <w:szCs w:val="22"/>
            <w:lang w:eastAsia="en-GB"/>
          </w:rPr>
          <w:tab/>
        </w:r>
        <w:r w:rsidDel="002C3ECB">
          <w:delText>Interim Conclusion</w:delText>
        </w:r>
        <w:r w:rsidDel="002C3ECB">
          <w:tab/>
          <w:delText>36</w:delText>
        </w:r>
      </w:del>
    </w:p>
    <w:p w:rsidR="006834D0" w:rsidDel="002C3ECB" w:rsidRDefault="006834D0">
      <w:pPr>
        <w:pStyle w:val="90"/>
        <w:rPr>
          <w:del w:id="522" w:author="Rapporteur" w:date="2019-05-22T18:21:00Z"/>
          <w:rFonts w:asciiTheme="minorHAnsi" w:eastAsiaTheme="minorEastAsia" w:hAnsiTheme="minorHAnsi" w:cstheme="minorBidi"/>
          <w:b w:val="0"/>
          <w:szCs w:val="22"/>
          <w:lang w:eastAsia="en-GB"/>
        </w:rPr>
      </w:pPr>
      <w:del w:id="523" w:author="Rapporteur" w:date="2019-05-22T18:21:00Z">
        <w:r w:rsidDel="002C3ECB">
          <w:delText>Annex &lt;A&gt;:</w:delText>
        </w:r>
        <w:r w:rsidDel="002C3ECB">
          <w:tab/>
          <w:delText>&lt;Annex title&gt;</w:delText>
        </w:r>
        <w:r w:rsidDel="002C3ECB">
          <w:tab/>
          <w:delText>37</w:delText>
        </w:r>
      </w:del>
    </w:p>
    <w:p w:rsidR="006834D0" w:rsidDel="002C3ECB" w:rsidRDefault="006834D0">
      <w:pPr>
        <w:pStyle w:val="90"/>
        <w:rPr>
          <w:del w:id="524" w:author="Rapporteur" w:date="2019-05-22T18:21:00Z"/>
          <w:rFonts w:asciiTheme="minorHAnsi" w:eastAsiaTheme="minorEastAsia" w:hAnsiTheme="minorHAnsi" w:cstheme="minorBidi"/>
          <w:b w:val="0"/>
          <w:szCs w:val="22"/>
          <w:lang w:eastAsia="en-GB"/>
        </w:rPr>
      </w:pPr>
      <w:del w:id="525" w:author="Rapporteur" w:date="2019-05-22T18:21:00Z">
        <w:r w:rsidDel="002C3ECB">
          <w:delText>Annex &lt;X&gt;:</w:delText>
        </w:r>
        <w:r w:rsidDel="002C3ECB">
          <w:tab/>
          <w:delText>Change history</w:delText>
        </w:r>
        <w:r w:rsidDel="002C3ECB">
          <w:tab/>
          <w:delText>38</w:delText>
        </w:r>
      </w:del>
    </w:p>
    <w:p w:rsidR="00E8629F" w:rsidRPr="00235394" w:rsidRDefault="006834D0">
      <w:pPr>
        <w:pStyle w:val="1"/>
      </w:pPr>
      <w:r>
        <w:rPr>
          <w:rFonts w:ascii="Times New Roman" w:hAnsi="Times New Roman"/>
          <w:noProof/>
          <w:sz w:val="22"/>
        </w:rPr>
        <w:fldChar w:fldCharType="end"/>
      </w:r>
      <w:r w:rsidR="00E8629F" w:rsidRPr="00235394">
        <w:br w:type="page"/>
      </w:r>
      <w:bookmarkStart w:id="526" w:name="_Toc9441728"/>
      <w:r w:rsidR="00E8629F" w:rsidRPr="00235394">
        <w:lastRenderedPageBreak/>
        <w:t>Foreword</w:t>
      </w:r>
      <w:bookmarkEnd w:id="526"/>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527" w:name="_Toc9441729"/>
      <w:r w:rsidRPr="00235394">
        <w:t>Introduction</w:t>
      </w:r>
      <w:bookmarkEnd w:id="527"/>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528" w:name="_Toc9441730"/>
      <w:r w:rsidRPr="00235394">
        <w:lastRenderedPageBreak/>
        <w:t>1</w:t>
      </w:r>
      <w:r w:rsidRPr="00235394">
        <w:tab/>
        <w:t>Scope</w:t>
      </w:r>
      <w:bookmarkEnd w:id="528"/>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transport protocol required for 5GC SBI;</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QUIC applicable to 5GC SBI;</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C</w:t>
      </w:r>
      <w:r>
        <w:rPr>
          <w:rStyle w:val="af3"/>
          <w:rFonts w:hint="eastAsia"/>
          <w:lang w:val="en-US"/>
        </w:rPr>
        <w:t>omparison of the applicable features of QUIC against TCP</w:t>
      </w:r>
      <w:r>
        <w:rPr>
          <w:rStyle w:val="af3"/>
          <w:lang w:val="en-US"/>
        </w:rPr>
        <w:t xml:space="preserve"> for the 5GC SBI</w:t>
      </w:r>
      <w:r>
        <w:rPr>
          <w:rStyle w:val="af3"/>
          <w:rFonts w:hint="eastAsia"/>
          <w:lang w:val="en-US"/>
        </w:rPr>
        <w:t>;</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K</w:t>
      </w:r>
      <w:r>
        <w:rPr>
          <w:rStyle w:val="af3"/>
          <w:lang w:val="en-US"/>
        </w:rPr>
        <w:t>ey requirements for 5GC SBI in order to support QUIC as a transport protocol;</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S</w:t>
      </w:r>
      <w:r>
        <w:rPr>
          <w:rStyle w:val="af3"/>
          <w:lang w:val="en-US"/>
        </w:rPr>
        <w:t>olutions for supporting the key requirements;</w:t>
      </w:r>
    </w:p>
    <w:p w:rsidR="00E8629F" w:rsidRPr="00235394" w:rsidRDefault="0087353A" w:rsidP="00E920EC">
      <w:pPr>
        <w:ind w:firstLine="284"/>
      </w:pPr>
      <w:r>
        <w:rPr>
          <w:rStyle w:val="af3"/>
          <w:lang w:val="en-US"/>
        </w:rPr>
        <w:t>-</w:t>
      </w:r>
      <w:r>
        <w:rPr>
          <w:rStyle w:val="af3"/>
          <w:lang w:val="en-US"/>
        </w:rPr>
        <w:tab/>
      </w:r>
      <w:r w:rsidR="00E2001C">
        <w:rPr>
          <w:rStyle w:val="af3"/>
          <w:lang w:val="en-US"/>
        </w:rPr>
        <w:t>I</w:t>
      </w:r>
      <w:r>
        <w:rPr>
          <w:rStyle w:val="af3"/>
          <w:lang w:val="en-US"/>
        </w:rPr>
        <w:t>mpacts to 5GC Service Based Interfaces due to introduction of QUIC.</w:t>
      </w:r>
    </w:p>
    <w:p w:rsidR="00E8629F" w:rsidRPr="00235394" w:rsidRDefault="00E8629F">
      <w:pPr>
        <w:pStyle w:val="1"/>
      </w:pPr>
      <w:bookmarkStart w:id="529" w:name="_Toc9441731"/>
      <w:r w:rsidRPr="00235394">
        <w:t>2</w:t>
      </w:r>
      <w:r w:rsidRPr="00235394">
        <w:tab/>
        <w:t>References</w:t>
      </w:r>
      <w:bookmarkEnd w:id="529"/>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draft-ietf-quic-transport-1</w:t>
      </w:r>
      <w:r w:rsidR="009E494F">
        <w:rPr>
          <w:lang w:val="en"/>
        </w:rPr>
        <w:t>8</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draft-ietf-quic-tls-1</w:t>
      </w:r>
      <w:r w:rsidR="009E494F">
        <w:rPr>
          <w:rFonts w:cs="Arial"/>
          <w:color w:val="222222"/>
          <w:lang w:val="en"/>
        </w:rPr>
        <w:t>8</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w:t>
      </w:r>
      <w:r w:rsidR="009E494F">
        <w:rPr>
          <w:rFonts w:cs="Arial"/>
          <w:color w:val="222222"/>
          <w:lang w:val="en"/>
        </w:rPr>
        <w:t>8</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-1</w:t>
      </w:r>
      <w:r w:rsidR="009E494F">
        <w:rPr>
          <w:lang w:val="en"/>
        </w:rPr>
        <w:t>8</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-0</w:t>
      </w:r>
      <w:r w:rsidR="009E494F">
        <w:rPr>
          <w:lang w:val="en"/>
        </w:rPr>
        <w:t>3</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-0</w:t>
      </w:r>
      <w:r w:rsidR="009E494F">
        <w:rPr>
          <w:lang w:val="en"/>
        </w:rPr>
        <w:t>6</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t>IETF draft-ietf-quic-spin-exp-0</w:t>
      </w:r>
      <w:r w:rsidR="009E494F">
        <w:t>1</w:t>
      </w:r>
      <w:r>
        <w:t>: "</w:t>
      </w:r>
      <w:r w:rsidRPr="00E0348E">
        <w:t>The QUIC Latency Spin Bit</w:t>
      </w:r>
      <w:r>
        <w:t>".</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"The NewReno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(HiNT)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(Diffserv)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Pr="00B11478"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E8629F" w:rsidRPr="00235394" w:rsidRDefault="00E8629F">
      <w:pPr>
        <w:pStyle w:val="1"/>
      </w:pPr>
      <w:bookmarkStart w:id="530" w:name="_Toc9441732"/>
      <w:r w:rsidRPr="00235394">
        <w:t>3</w:t>
      </w:r>
      <w:r w:rsidRPr="00235394">
        <w:tab/>
      </w:r>
      <w:r w:rsidR="00367724" w:rsidRPr="00235394">
        <w:t>Definitions, symbols and abbreviations</w:t>
      </w:r>
      <w:bookmarkEnd w:id="530"/>
    </w:p>
    <w:p w:rsidR="00E8629F" w:rsidRPr="00235394" w:rsidRDefault="00E8629F">
      <w:pPr>
        <w:pStyle w:val="2"/>
      </w:pPr>
      <w:bookmarkStart w:id="531" w:name="_Toc9441733"/>
      <w:r w:rsidRPr="00235394">
        <w:t>3.1</w:t>
      </w:r>
      <w:r w:rsidRPr="00235394">
        <w:tab/>
        <w:t>Definitions</w:t>
      </w:r>
      <w:bookmarkEnd w:id="531"/>
    </w:p>
    <w:p w:rsidR="00E8629F" w:rsidRPr="00235394" w:rsidRDefault="00E8629F">
      <w:r w:rsidRPr="00235394">
        <w:t xml:space="preserve">For the purposes of the present document, the terms and definitions given in </w:t>
      </w:r>
      <w:bookmarkStart w:id="532" w:name="OLE_LINK1"/>
      <w:bookmarkStart w:id="533" w:name="OLE_LINK2"/>
      <w:bookmarkStart w:id="534" w:name="OLE_LINK3"/>
      <w:bookmarkStart w:id="535" w:name="OLE_LINK4"/>
      <w:bookmarkStart w:id="536" w:name="OLE_LINK5"/>
      <w:r w:rsidR="00212373">
        <w:t xml:space="preserve">3GPP </w:t>
      </w:r>
      <w:bookmarkEnd w:id="532"/>
      <w:bookmarkEnd w:id="533"/>
      <w:bookmarkEnd w:id="534"/>
      <w:bookmarkEnd w:id="535"/>
      <w:bookmarkEnd w:id="53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537" w:name="_Toc9441734"/>
      <w:r w:rsidRPr="00235394">
        <w:t>3.</w:t>
      </w:r>
      <w:r w:rsidR="005163B2">
        <w:t>2</w:t>
      </w:r>
      <w:r w:rsidRPr="00235394">
        <w:tab/>
        <w:t>Abbreviations</w:t>
      </w:r>
      <w:bookmarkEnd w:id="537"/>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1"/>
      </w:pPr>
      <w:bookmarkStart w:id="538" w:name="_Toc9441735"/>
      <w:r w:rsidRPr="00235394">
        <w:lastRenderedPageBreak/>
        <w:t>4</w:t>
      </w:r>
      <w:r w:rsidRPr="00235394">
        <w:tab/>
      </w:r>
      <w:r w:rsidR="00F5199F">
        <w:t>Architectural Baseline</w:t>
      </w:r>
      <w:bookmarkEnd w:id="538"/>
    </w:p>
    <w:p w:rsidR="00801A55" w:rsidRDefault="00801A55" w:rsidP="00801A55">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15 </w:t>
      </w:r>
      <w:r>
        <w:t>Technical Realization of the Service Based Architecture as specified in 3GPP TS 29.500 [4] shall be taken as the baseline for studying QUIC's use as a transport protocol for the 5GS Service Based Interfaces.</w:t>
      </w:r>
      <w:r w:rsidR="00056BBB">
        <w:t xml:space="preserve"> In addition the conclusions from the FS_eSBA study as specified in 3GPP TR 23.742 [27] shall be taken into account.</w:t>
      </w:r>
    </w:p>
    <w:p w:rsidR="00801A55" w:rsidRPr="00E920EC" w:rsidRDefault="00801A55" w:rsidP="00E920EC">
      <w:pPr>
        <w:pStyle w:val="EditorsNote"/>
        <w:ind w:left="1420" w:hanging="1136"/>
      </w:pPr>
      <w:r w:rsidRPr="00E920EC">
        <w:rPr>
          <w:rFonts w:hint="eastAsia"/>
        </w:rPr>
        <w:t xml:space="preserve">Editor's Note: The architectural baseline </w:t>
      </w:r>
      <w:r w:rsidRPr="00E920EC">
        <w:t>requirement</w:t>
      </w:r>
      <w:r w:rsidR="00056BBB">
        <w:t>s</w:t>
      </w:r>
      <w:r w:rsidRPr="00E920EC">
        <w:t xml:space="preserve"> </w:t>
      </w:r>
      <w:r w:rsidR="00056BBB">
        <w:t xml:space="preserve">in this clause </w:t>
      </w:r>
      <w:r w:rsidRPr="00E920EC">
        <w:t xml:space="preserve">may </w:t>
      </w:r>
      <w:r w:rsidR="00056BBB">
        <w:t>evolve as the stage 2 specification work on eSBA is in progress</w:t>
      </w:r>
      <w:r w:rsidRPr="00E920EC">
        <w:t xml:space="preserve"> in SA2.</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directly, or indirectly via Service Communication Proxy (SCP). The communication options defined in Annex </w:t>
      </w:r>
      <w:r w:rsidRPr="003E34E3">
        <w:t>X</w:t>
      </w:r>
      <w:r>
        <w:t xml:space="preserve"> of 3GPP TS 23.501 [2]) and listed hereafter shall be permitted:</w:t>
      </w:r>
    </w:p>
    <w:p w:rsidR="00056BBB" w:rsidRPr="00616D56" w:rsidRDefault="00056BBB" w:rsidP="00B11478">
      <w:pPr>
        <w:pStyle w:val="B2"/>
      </w:pPr>
      <w:r>
        <w:t>-</w:t>
      </w:r>
      <w:r>
        <w:tab/>
      </w:r>
      <w:r w:rsidRPr="00616D56">
        <w:t>Option A - Direct communication without NRF interaction</w:t>
      </w:r>
      <w:r>
        <w:t>;</w:t>
      </w:r>
    </w:p>
    <w:p w:rsidR="00056BBB" w:rsidRPr="00616D56" w:rsidRDefault="00056BBB" w:rsidP="00B11478">
      <w:pPr>
        <w:pStyle w:val="B2"/>
      </w:pPr>
      <w:r>
        <w:t>-</w:t>
      </w:r>
      <w:r>
        <w:tab/>
      </w:r>
      <w:r w:rsidRPr="00616D56">
        <w:t>Option B - Direct communication with NRF interaction</w:t>
      </w:r>
      <w:r>
        <w:t>;</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1"/>
      </w:pPr>
      <w:bookmarkStart w:id="539" w:name="_Toc9441736"/>
      <w:r>
        <w:t>5</w:t>
      </w:r>
      <w:r w:rsidRPr="00235394">
        <w:tab/>
      </w:r>
      <w:r w:rsidR="00BE704F">
        <w:t>Transport Protocol</w:t>
      </w:r>
      <w:r w:rsidR="00364233">
        <w:t xml:space="preserve"> </w:t>
      </w:r>
      <w:r w:rsidR="00BE704F">
        <w:t>Features Required For</w:t>
      </w:r>
      <w:r w:rsidR="00364233">
        <w:t xml:space="preserve"> 3GPP 5GC SBI</w:t>
      </w:r>
      <w:bookmarkEnd w:id="539"/>
    </w:p>
    <w:p w:rsidR="00364233" w:rsidRDefault="00364233" w:rsidP="00835E79">
      <w:pPr>
        <w:pStyle w:val="2"/>
      </w:pPr>
      <w:bookmarkStart w:id="540" w:name="_Toc9441737"/>
      <w:r>
        <w:rPr>
          <w:rFonts w:hint="eastAsia"/>
        </w:rPr>
        <w:t>5.1</w:t>
      </w:r>
      <w:r>
        <w:rPr>
          <w:rFonts w:hint="eastAsia"/>
        </w:rPr>
        <w:tab/>
      </w:r>
      <w:r>
        <w:t>Introduction</w:t>
      </w:r>
      <w:bookmarkEnd w:id="540"/>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2"/>
      </w:pPr>
      <w:bookmarkStart w:id="541" w:name="_Toc9441738"/>
      <w:r>
        <w:t>5.2</w:t>
      </w:r>
      <w:r>
        <w:tab/>
      </w:r>
      <w:r w:rsidR="00BE704F">
        <w:t>Requirements from Transport Protocol</w:t>
      </w:r>
      <w:r w:rsidR="00924030">
        <w:t xml:space="preserve"> for 3GPP 5GC SBI</w:t>
      </w:r>
      <w:bookmarkEnd w:id="541"/>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lastRenderedPageBreak/>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924030" w:rsidRDefault="00924030" w:rsidP="00835E79">
      <w:pPr>
        <w:pStyle w:val="2"/>
      </w:pPr>
      <w:bookmarkStart w:id="542" w:name="_Toc9441739"/>
      <w:r>
        <w:rPr>
          <w:rFonts w:hint="eastAsia"/>
        </w:rPr>
        <w:t>5</w:t>
      </w:r>
      <w:r w:rsidR="007564DE">
        <w:rPr>
          <w:rFonts w:hint="eastAsia"/>
        </w:rPr>
        <w:t>.3</w:t>
      </w:r>
      <w:r>
        <w:rPr>
          <w:rFonts w:hint="eastAsia"/>
        </w:rPr>
        <w:tab/>
        <w:t>Features of QUIC</w:t>
      </w:r>
      <w:bookmarkEnd w:id="542"/>
    </w:p>
    <w:p w:rsidR="00FD659D" w:rsidRDefault="00FD659D" w:rsidP="00FD659D">
      <w:pPr>
        <w:pStyle w:val="3"/>
      </w:pPr>
      <w:bookmarkStart w:id="543" w:name="_Toc9441740"/>
      <w:r>
        <w:t>5.3.1</w:t>
      </w:r>
      <w:r>
        <w:tab/>
        <w:t>General</w:t>
      </w:r>
      <w:bookmarkEnd w:id="543"/>
    </w:p>
    <w:p w:rsidR="00FD659D" w:rsidRPr="005708A0"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draft-ietf-quic-transport-1</w:t>
      </w:r>
      <w:r w:rsidR="009E494F">
        <w:rPr>
          <w:lang w:val="en"/>
        </w:rPr>
        <w:t>8</w:t>
      </w:r>
      <w:r w:rsidR="0057115A" w:rsidRPr="00E920EC">
        <w:t> </w:t>
      </w:r>
      <w:r w:rsidRPr="00E920EC">
        <w:t>[</w:t>
      </w:r>
      <w:r w:rsidR="0057115A" w:rsidRPr="00E920EC">
        <w:t>5</w:t>
      </w:r>
      <w:r w:rsidRPr="00E920EC">
        <w:t xml:space="preserve">], </w:t>
      </w:r>
      <w:r w:rsidR="0057115A">
        <w:t>IETF </w:t>
      </w:r>
      <w:r w:rsidR="0057115A" w:rsidRPr="001855B9">
        <w:rPr>
          <w:lang w:val="en"/>
        </w:rPr>
        <w:t>draft-ietf-quic-recovery</w:t>
      </w:r>
      <w:r w:rsidR="0057115A">
        <w:rPr>
          <w:lang w:val="en"/>
        </w:rPr>
        <w:t>-1</w:t>
      </w:r>
      <w:r w:rsidR="009E494F">
        <w:rPr>
          <w:lang w:val="en"/>
        </w:rPr>
        <w:t>8</w:t>
      </w:r>
      <w:r w:rsidR="0057115A">
        <w:rPr>
          <w:lang w:val="en"/>
        </w:rPr>
        <w:t> </w:t>
      </w:r>
      <w:r w:rsidRPr="00E920EC">
        <w:t>[</w:t>
      </w:r>
      <w:r w:rsidR="0057115A" w:rsidRPr="00E920EC">
        <w:t>8</w:t>
      </w:r>
      <w:r w:rsidRPr="00E920EC">
        <w:t xml:space="preserve">], </w:t>
      </w:r>
      <w:r w:rsidR="0057115A">
        <w:rPr>
          <w:rFonts w:cs="Arial"/>
          <w:color w:val="222222"/>
          <w:lang w:val="en"/>
        </w:rPr>
        <w:t>IETF draft-ietf-quic-tls-1</w:t>
      </w:r>
      <w:r w:rsidR="009E494F">
        <w:rPr>
          <w:rFonts w:cs="Arial"/>
          <w:color w:val="222222"/>
          <w:lang w:val="en"/>
        </w:rPr>
        <w:t>8</w:t>
      </w:r>
      <w:r w:rsidR="0057115A" w:rsidRPr="00E920EC">
        <w:t> </w:t>
      </w:r>
      <w:r w:rsidRPr="00E920EC">
        <w:t xml:space="preserve">[6], </w:t>
      </w:r>
      <w:r w:rsidR="0057115A">
        <w:rPr>
          <w:lang w:val="en"/>
        </w:rPr>
        <w:t>IETF </w:t>
      </w:r>
      <w:r w:rsidR="0057115A" w:rsidRPr="001855B9">
        <w:rPr>
          <w:lang w:val="en"/>
        </w:rPr>
        <w:t>draft-ietf-quic-invariants</w:t>
      </w:r>
      <w:r w:rsidR="0057115A">
        <w:rPr>
          <w:lang w:val="en"/>
        </w:rPr>
        <w:t>-0</w:t>
      </w:r>
      <w:r w:rsidR="009E494F">
        <w:rPr>
          <w:lang w:val="en"/>
        </w:rPr>
        <w:t>3</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draft-ietf-quic-http</w:t>
      </w:r>
      <w:r w:rsidR="00C57549">
        <w:rPr>
          <w:rFonts w:cs="Arial"/>
          <w:color w:val="222222"/>
          <w:lang w:val="en"/>
        </w:rPr>
        <w:t>-1</w:t>
      </w:r>
      <w:r w:rsidR="009E494F">
        <w:rPr>
          <w:rFonts w:cs="Arial"/>
          <w:color w:val="222222"/>
          <w:lang w:val="en"/>
        </w:rPr>
        <w:t>8</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draft-ietf-quic-qpack</w:t>
      </w:r>
      <w:r w:rsidR="0023008B">
        <w:rPr>
          <w:lang w:val="en"/>
        </w:rPr>
        <w:t>-0</w:t>
      </w:r>
      <w:r w:rsidR="009E494F">
        <w:rPr>
          <w:lang w:val="en"/>
        </w:rPr>
        <w:t>6</w:t>
      </w:r>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FD659D" w:rsidRDefault="00FD659D" w:rsidP="00FD659D">
      <w:pPr>
        <w:pStyle w:val="3"/>
      </w:pPr>
      <w:bookmarkStart w:id="544" w:name="_Toc9441741"/>
      <w:r>
        <w:rPr>
          <w:rFonts w:hint="eastAsia"/>
        </w:rPr>
        <w:t>5.3.</w:t>
      </w:r>
      <w:r>
        <w:t>2</w:t>
      </w:r>
      <w:r>
        <w:rPr>
          <w:rFonts w:hint="eastAsia"/>
        </w:rPr>
        <w:tab/>
      </w:r>
      <w:r>
        <w:t>Framing and Multiplexing</w:t>
      </w:r>
      <w:bookmarkEnd w:id="544"/>
    </w:p>
    <w:p w:rsidR="009E0A5F" w:rsidRPr="0050000E" w:rsidRDefault="009E0A5F" w:rsidP="00FD659D">
      <w:r>
        <w:t xml:space="preserve">QUIC endpoints communicate by exchanging QUIC packets in UDP datagrams. QUIC packets may have long or short headers, for packets sent prior or after the completion of version negotiation and establishment of 1-RTT keys respectively. A QUIC </w:t>
      </w:r>
      <w:r w:rsidR="009E494F">
        <w:t xml:space="preserve">long header </w:t>
      </w:r>
      <w:r>
        <w:t xml:space="preserve">packet header contains a </w:t>
      </w:r>
      <w:r w:rsidR="009E494F">
        <w:t xml:space="preserve">source and a destination </w:t>
      </w:r>
      <w:r>
        <w:t>Connection ID</w:t>
      </w:r>
      <w:r w:rsidR="009E494F">
        <w:t xml:space="preserve"> the length of each are explicitly signalled</w:t>
      </w:r>
      <w:r>
        <w:t xml:space="preserve">. </w:t>
      </w:r>
      <w:r w:rsidR="009E494F">
        <w:t>Short header may contain a destination Connection ID, the length of the DCID field is implicit.</w:t>
      </w:r>
      <w:r w:rsidR="009E494F" w:rsidRPr="00405852">
        <w:t xml:space="preserve"> </w:t>
      </w:r>
      <w:r w:rsidR="009E494F">
        <w:t xml:space="preserve">The destination connection ID may be changed at any point and is expected to change on changes to the used 5-tuple (IP source and destination address, protocol (UDP), and source and destination port). </w:t>
      </w:r>
      <w:r>
        <w:t>Multiple QUIC packets can be coalesced into one UDP datagram.</w:t>
      </w:r>
      <w:r w:rsidR="009E494F">
        <w:t xml:space="preserve"> Multiple QUIC connections may be multiplexed on the same 5-tuple.</w:t>
      </w:r>
    </w:p>
    <w:p w:rsidR="00FD659D" w:rsidRDefault="00FD659D" w:rsidP="00FD659D">
      <w:r>
        <w:t>QUIC has a data frame definition that supports multiple parallel data streams multiplexed on a single QUIC connection. For each stream QUIC now only supports reliable and in-order delivery. However, the QUIC layer is capable of delivering to the higher layer each stream independently, thus it avoids blocking the delivery of any of the other streams when a packet loss contains only part of a stream. Note that to achieve this efficiency the implementation needs to pay attention to pack payload from one stream into a single QUIC packet.</w:t>
      </w:r>
    </w:p>
    <w:p w:rsidR="009E0A5F" w:rsidRPr="0050000E" w:rsidRDefault="009E0A5F" w:rsidP="00FD659D">
      <w:r>
        <w:t>A sender multiplexes one or more frames into a QUIC packet. A sender can wait for a short period of time to bundle multiple frames into the same QUIC packet, e.g. to minimize the computational costs of packets sending. Frames inside a QUIC packet can be of different types.</w:t>
      </w:r>
    </w:p>
    <w:p w:rsidR="00FD659D" w:rsidRDefault="00FD659D" w:rsidP="00FD659D">
      <w:r>
        <w:t>The HTTP</w:t>
      </w:r>
      <w:r w:rsidR="009E494F">
        <w:t>/3</w:t>
      </w:r>
      <w:r>
        <w:t xml:space="preserve"> mapping for QUIC </w:t>
      </w:r>
      <w:r w:rsidR="0023008B">
        <w:rPr>
          <w:rFonts w:cs="Arial"/>
          <w:color w:val="222222"/>
          <w:lang w:val="en"/>
        </w:rPr>
        <w:t>IETF </w:t>
      </w:r>
      <w:r w:rsidR="0023008B" w:rsidRPr="00477AFD">
        <w:rPr>
          <w:rFonts w:cs="Arial"/>
          <w:color w:val="222222"/>
          <w:lang w:val="en"/>
        </w:rPr>
        <w:t>draft-ietf-quic-http</w:t>
      </w:r>
      <w:r w:rsidR="0023008B">
        <w:rPr>
          <w:rFonts w:cs="Arial"/>
          <w:color w:val="222222"/>
          <w:lang w:val="en"/>
        </w:rPr>
        <w:t>-1</w:t>
      </w:r>
      <w:r w:rsidR="009E494F">
        <w:rPr>
          <w:rFonts w:cs="Arial"/>
          <w:color w:val="222222"/>
          <w:lang w:val="en"/>
        </w:rPr>
        <w:t>8</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draft-ietf-quic-qpack</w:t>
      </w:r>
      <w:r w:rsidR="0023008B">
        <w:rPr>
          <w:lang w:val="en"/>
        </w:rPr>
        <w:t>-0</w:t>
      </w:r>
      <w:r w:rsidR="009E494F">
        <w:rPr>
          <w:lang w:val="en"/>
        </w:rPr>
        <w:t>6</w:t>
      </w:r>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3"/>
      </w:pPr>
      <w:bookmarkStart w:id="545" w:name="_Toc9441742"/>
      <w:r>
        <w:rPr>
          <w:rFonts w:hint="eastAsia"/>
        </w:rPr>
        <w:t>5.3.</w:t>
      </w:r>
      <w:r>
        <w:t>3</w:t>
      </w:r>
      <w:r>
        <w:rPr>
          <w:rFonts w:hint="eastAsia"/>
        </w:rPr>
        <w:tab/>
      </w:r>
      <w:r>
        <w:t>Improved Recovery and Acknowledgement</w:t>
      </w:r>
      <w:bookmarkEnd w:id="545"/>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Compared to TCP, QUIC will not be limited to a three blocks of selective acknowledgement (SACK) when using the timestamp option. 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lastRenderedPageBreak/>
        <w:t xml:space="preserve">The congestion control algorithm of the current QUIC version is </w:t>
      </w:r>
      <w:r w:rsidR="00FD659D">
        <w:t xml:space="preserve">based on NewReno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and endpoints are allowed to use different algorithms from one another. 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draft-dukkipati-tcpm-tcp-loss-probe-01</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3"/>
      </w:pPr>
      <w:bookmarkStart w:id="546" w:name="_Toc9441743"/>
      <w:r>
        <w:rPr>
          <w:rFonts w:hint="eastAsia"/>
        </w:rPr>
        <w:t>5.3.</w:t>
      </w:r>
      <w:r>
        <w:t>4</w:t>
      </w:r>
      <w:r>
        <w:rPr>
          <w:rFonts w:hint="eastAsia"/>
        </w:rPr>
        <w:tab/>
      </w:r>
      <w:r>
        <w:t>Encrypted and Integrity Protected Transport details</w:t>
      </w:r>
      <w:bookmarkEnd w:id="546"/>
    </w:p>
    <w:p w:rsidR="00FD659D" w:rsidRDefault="00FD659D" w:rsidP="00FD659D">
      <w:r>
        <w:t xml:space="preserve">QUIC uses TLS 1.3 </w:t>
      </w:r>
      <w:r w:rsidR="004E4E30">
        <w:t xml:space="preserve">(See </w:t>
      </w:r>
      <w:r w:rsidR="004E4E30">
        <w:rPr>
          <w:rFonts w:cs="Arial"/>
          <w:color w:val="222222"/>
          <w:lang w:val="en"/>
        </w:rPr>
        <w:t>IETF draft-ietf-quic-tls-1</w:t>
      </w:r>
      <w:r w:rsidR="00961243">
        <w:rPr>
          <w:rFonts w:cs="Arial"/>
          <w:color w:val="222222"/>
          <w:lang w:val="en"/>
        </w:rPr>
        <w:t>8</w:t>
      </w:r>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for key establishment, while QUIC has its own encryption and integrity layer that protects the QUIC packets.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The encryption and integrity help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FD659D" w:rsidRDefault="00FD659D" w:rsidP="00FD659D">
      <w:r>
        <w:t>Compared to TCP</w:t>
      </w:r>
      <w:r w:rsidR="00C15612">
        <w:t>,</w:t>
      </w:r>
      <w:r>
        <w:t xml:space="preserve"> this level of encryption does make certain type of network performance monitoring using middlebox basically impossible. Due to this, the </w:t>
      </w:r>
      <w:r w:rsidR="00961243">
        <w:t xml:space="preserve">QUIC short header introduces a </w:t>
      </w:r>
      <w:r>
        <w:t xml:space="preserve">latency spin bit </w:t>
      </w:r>
      <w:r w:rsidR="004E4E30">
        <w:t>(See IETF draft-ietf-quic-spin-exp-0</w:t>
      </w:r>
      <w:r w:rsidR="00961243">
        <w:t>1</w:t>
      </w:r>
      <w:r w:rsidR="004E4E30" w:rsidRPr="00E920EC">
        <w:t> </w:t>
      </w:r>
      <w:r w:rsidRPr="00E920EC">
        <w:t>[1</w:t>
      </w:r>
      <w:r w:rsidR="004E4E30" w:rsidRPr="00E920EC">
        <w:t>5</w:t>
      </w:r>
      <w:r w:rsidRPr="00E920EC">
        <w:t>]</w:t>
      </w:r>
      <w:r w:rsidR="004E4E30">
        <w:t>)</w:t>
      </w:r>
      <w:r w:rsidR="00961243">
        <w:t xml:space="preserve"> that is</w:t>
      </w:r>
      <w:r>
        <w:t xml:space="preserve"> intended to enable middlebox to measure round-trip time between the middlebox and either endpoint</w:t>
      </w:r>
      <w:r w:rsidR="00961243">
        <w:t xml:space="preserve"> of the connection if enabled by both end-points</w:t>
      </w:r>
      <w:r>
        <w:t>.</w:t>
      </w:r>
    </w:p>
    <w:p w:rsidR="00FD659D" w:rsidRDefault="00FD659D" w:rsidP="00FD659D">
      <w:pPr>
        <w:pStyle w:val="3"/>
      </w:pPr>
      <w:bookmarkStart w:id="547" w:name="_Toc9441744"/>
      <w:r>
        <w:rPr>
          <w:rFonts w:hint="eastAsia"/>
        </w:rPr>
        <w:t>5.3.</w:t>
      </w:r>
      <w:r>
        <w:t>5</w:t>
      </w:r>
      <w:r>
        <w:rPr>
          <w:rFonts w:hint="eastAsia"/>
        </w:rPr>
        <w:tab/>
      </w:r>
      <w:r>
        <w:t>Connection Setup Improvements</w:t>
      </w:r>
      <w:bookmarkEnd w:id="547"/>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FD659D" w:rsidP="00A61180">
            <w:pPr>
              <w:pStyle w:val="HTML"/>
              <w:pageBreakBefore/>
              <w:rPr>
                <w:rFonts w:ascii="Arial" w:hAnsi="Arial" w:cs="Times New Roman"/>
                <w:sz w:val="18"/>
                <w:szCs w:val="20"/>
                <w:lang w:val="en-GB"/>
              </w:rPr>
            </w:pPr>
            <w:r>
              <w:rPr>
                <w:rFonts w:ascii="Arial" w:hAnsi="Arial" w:cs="Times New Roman"/>
                <w:sz w:val="18"/>
                <w:szCs w:val="20"/>
                <w:lang w:val="en-GB"/>
              </w:rPr>
              <w:t>2</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FD659D" w:rsidP="00A61180">
            <w:pPr>
              <w:pStyle w:val="TAL"/>
              <w:rPr>
                <w:lang w:eastAsia="zh-CN"/>
              </w:rPr>
            </w:pPr>
            <w:r>
              <w:rPr>
                <w:lang w:eastAsia="zh-CN"/>
              </w:rPr>
              <w:t>1</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3"/>
      </w:pPr>
      <w:bookmarkStart w:id="548" w:name="_Toc9441745"/>
      <w:r>
        <w:rPr>
          <w:rFonts w:hint="eastAsia"/>
        </w:rPr>
        <w:t>5.3.</w:t>
      </w:r>
      <w:r>
        <w:t>6</w:t>
      </w:r>
      <w:r>
        <w:rPr>
          <w:rFonts w:hint="eastAsia"/>
        </w:rPr>
        <w:tab/>
      </w:r>
      <w:r>
        <w:t>0-RTT Data</w:t>
      </w:r>
      <w:bookmarkEnd w:id="548"/>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xml:space="preserve">. This functionality can only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w:t>
      </w:r>
      <w:r>
        <w:lastRenderedPageBreak/>
        <w:t>that the data is safe to replay. When using HTTP requests as 0-RTT data, the request performed must be one that is i</w:t>
      </w:r>
      <w:r w:rsidRPr="004878C6">
        <w:t>dempotent</w:t>
      </w:r>
      <w:r>
        <w:t>. Server may refuse to accept 0-RTT data for this reason.</w:t>
      </w:r>
    </w:p>
    <w:p w:rsidR="00FD659D" w:rsidRDefault="00FD659D" w:rsidP="00FD659D">
      <w:pPr>
        <w:pStyle w:val="3"/>
      </w:pPr>
      <w:bookmarkStart w:id="549" w:name="_Toc9441746"/>
      <w:r>
        <w:rPr>
          <w:rFonts w:hint="eastAsia"/>
        </w:rPr>
        <w:t>5.3.</w:t>
      </w:r>
      <w:r>
        <w:t>7</w:t>
      </w:r>
      <w:r>
        <w:rPr>
          <w:rFonts w:hint="eastAsia"/>
        </w:rPr>
        <w:tab/>
      </w:r>
      <w:r>
        <w:t>Connection ID</w:t>
      </w:r>
      <w:bookmarkEnd w:id="549"/>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0D2CCA">
        <w:t>subclause</w:t>
      </w:r>
      <w:r>
        <w:t xml:space="preserve"> 5.3.8.</w:t>
      </w:r>
      <w:r w:rsidR="00A56A6B">
        <w:t xml:space="preserve"> When knowingly changing the used 5-tuple a new connection ID is supposed to be used. The peers exchange additional connection IDs when needed to ensure that the peer have one or more previously unused CIDs that can be used in case of connection migration.</w:t>
      </w:r>
    </w:p>
    <w:p w:rsidR="00FD659D" w:rsidRDefault="00FD659D" w:rsidP="00FD659D">
      <w:r>
        <w:t>The connection ID provides certain flexibility in how the implementers realize front-end load-balancers for QUIC.</w:t>
      </w:r>
    </w:p>
    <w:p w:rsidR="00FD659D" w:rsidRDefault="00FD659D" w:rsidP="00FD659D">
      <w:pPr>
        <w:pStyle w:val="3"/>
      </w:pPr>
      <w:bookmarkStart w:id="550" w:name="_Toc9441747"/>
      <w:r>
        <w:rPr>
          <w:rFonts w:hint="eastAsia"/>
        </w:rPr>
        <w:t>5.3.</w:t>
      </w:r>
      <w:r>
        <w:t>8</w:t>
      </w:r>
      <w:r>
        <w:rPr>
          <w:rFonts w:hint="eastAsia"/>
        </w:rPr>
        <w:tab/>
      </w:r>
      <w:r>
        <w:t>Connection Migration</w:t>
      </w:r>
      <w:bookmarkEnd w:id="550"/>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IETF draft-ietf-quic-transport-18 [5] does not mandate a new connection ID after connection migration. However such reuse is not recommended as this allows on path observers to link multiple source IP addresses to the same connection and identify the topological relationship of clients. See subclause 9.5 of IETF draft-ietf-quic-transport-18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Currently, QUIC does not support change of server IP address in the middle of an ongoing session however, the server preferred address can be conveyed to the client during the TLS handshake as "preferred_address" transport parameter</w:t>
      </w:r>
      <w:r w:rsidR="00B55DDE">
        <w:t xml:space="preserve"> (see subclause 9.6 of IETF </w:t>
      </w:r>
      <w:r w:rsidR="00B55DDE" w:rsidRPr="003C4FF1">
        <w:t>draft-ietf-quic-transport-1</w:t>
      </w:r>
      <w:r w:rsidR="00B55DDE">
        <w:t>8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3"/>
      </w:pPr>
      <w:bookmarkStart w:id="551" w:name="_Toc9441748"/>
      <w:r>
        <w:rPr>
          <w:rFonts w:hint="eastAsia"/>
        </w:rPr>
        <w:t>5.3.</w:t>
      </w:r>
      <w:r>
        <w:t>9</w:t>
      </w:r>
      <w:r>
        <w:rPr>
          <w:rFonts w:hint="eastAsia"/>
        </w:rPr>
        <w:tab/>
      </w:r>
      <w:r>
        <w:t>Stream Prioritization</w:t>
      </w:r>
      <w:bookmarkEnd w:id="551"/>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3"/>
      </w:pPr>
      <w:bookmarkStart w:id="552" w:name="_Toc9441749"/>
      <w:r>
        <w:rPr>
          <w:rFonts w:hint="eastAsia"/>
        </w:rPr>
        <w:t>5.3.</w:t>
      </w:r>
      <w:r>
        <w:t>10</w:t>
      </w:r>
      <w:r>
        <w:rPr>
          <w:rFonts w:hint="eastAsia"/>
        </w:rPr>
        <w:tab/>
      </w:r>
      <w:r>
        <w:t>Flow Control</w:t>
      </w:r>
      <w:bookmarkEnd w:id="552"/>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p>
    <w:p w:rsidR="00FD659D" w:rsidRDefault="00FD659D" w:rsidP="00FD659D">
      <w:pPr>
        <w:pStyle w:val="3"/>
      </w:pPr>
      <w:bookmarkStart w:id="553" w:name="_Toc9441750"/>
      <w:r>
        <w:rPr>
          <w:rFonts w:hint="eastAsia"/>
        </w:rPr>
        <w:t>5.3.</w:t>
      </w:r>
      <w:r>
        <w:t>11</w:t>
      </w:r>
      <w:r>
        <w:rPr>
          <w:rFonts w:hint="eastAsia"/>
        </w:rPr>
        <w:tab/>
      </w:r>
      <w:r>
        <w:t>Protocol Versioning</w:t>
      </w:r>
      <w:bookmarkEnd w:id="553"/>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draft-ietf-quic-invariants</w:t>
      </w:r>
      <w:r w:rsidR="00660980">
        <w:rPr>
          <w:lang w:val="en"/>
        </w:rPr>
        <w:t>-0</w:t>
      </w:r>
      <w:r w:rsidR="007107C7">
        <w:rPr>
          <w:lang w:val="en"/>
        </w:rPr>
        <w:t>3</w:t>
      </w:r>
      <w:r w:rsidR="00660980">
        <w:t> </w:t>
      </w:r>
      <w:r>
        <w:t>[</w:t>
      </w:r>
      <w:r w:rsidR="00660980">
        <w:t>9</w:t>
      </w:r>
      <w:r>
        <w:t>]</w:t>
      </w:r>
      <w:r w:rsidR="00660980">
        <w:t>)</w:t>
      </w:r>
      <w:r>
        <w:t>.</w:t>
      </w:r>
    </w:p>
    <w:p w:rsidR="00FD659D" w:rsidRDefault="00FD659D" w:rsidP="00FD659D">
      <w:r>
        <w:lastRenderedPageBreak/>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3"/>
      </w:pPr>
      <w:bookmarkStart w:id="554" w:name="_Toc9441751"/>
      <w:r>
        <w:rPr>
          <w:rFonts w:hint="eastAsia"/>
        </w:rPr>
        <w:t>5.3.</w:t>
      </w:r>
      <w:r>
        <w:t>12</w:t>
      </w:r>
      <w:r>
        <w:rPr>
          <w:rFonts w:hint="eastAsia"/>
        </w:rPr>
        <w:tab/>
      </w:r>
      <w:r w:rsidR="009E0A5F">
        <w:t>QUIC Extensibility</w:t>
      </w:r>
      <w:bookmarkEnd w:id="554"/>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-0</w:t>
      </w:r>
      <w:r w:rsidR="007107C7">
        <w:rPr>
          <w:lang w:val="en"/>
        </w:rPr>
        <w:t>3</w:t>
      </w:r>
      <w:r>
        <w:rPr>
          <w:lang w:val="en"/>
        </w:rPr>
        <w:t> </w:t>
      </w:r>
      <w:r>
        <w:t xml:space="preserve">[9]). Extensions can change the semantics of existing protocol components, but they need to be negotiated before being used. Permitted extensions include new frame types, new settings, error codes and uni-directional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3"/>
      </w:pPr>
      <w:bookmarkStart w:id="555" w:name="_Toc9441752"/>
      <w:r>
        <w:rPr>
          <w:rFonts w:hint="eastAsia"/>
        </w:rPr>
        <w:t>5.3.1</w:t>
      </w:r>
      <w:r>
        <w:t>3</w:t>
      </w:r>
      <w:r>
        <w:rPr>
          <w:rFonts w:hint="eastAsia"/>
        </w:rPr>
        <w:tab/>
        <w:t>Connection Configuration</w:t>
      </w:r>
      <w:bookmarkEnd w:id="555"/>
    </w:p>
    <w:p w:rsidR="00FD659D" w:rsidRPr="00F721B2" w:rsidRDefault="00FD659D" w:rsidP="00FD659D">
      <w:r>
        <w:t xml:space="preserve">QUIC allows a connection to be configured in a particular way with a set of transport parameter and frames. </w:t>
      </w:r>
      <w:r w:rsidR="009E0A5F">
        <w:t xml:space="preserve">An important difference to HTTP/2 is that in </w:t>
      </w:r>
      <w:r w:rsidR="007107C7">
        <w:t xml:space="preserve">both HTTP/3 and </w:t>
      </w:r>
      <w:r w:rsidR="009E0A5F">
        <w:t xml:space="preserve">QUIC, settings are exchanged only at the beginning of the connection and cannot be changed after that.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3"/>
      </w:pPr>
      <w:bookmarkStart w:id="556" w:name="_Toc9441753"/>
      <w:r>
        <w:rPr>
          <w:rFonts w:hint="eastAsia"/>
        </w:rPr>
        <w:t>5.3.1</w:t>
      </w:r>
      <w:r>
        <w:t>4</w:t>
      </w:r>
      <w:r>
        <w:rPr>
          <w:rFonts w:hint="eastAsia"/>
        </w:rPr>
        <w:tab/>
      </w:r>
      <w:r>
        <w:t>User-Land Implementations</w:t>
      </w:r>
      <w:bookmarkEnd w:id="556"/>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3"/>
      </w:pPr>
      <w:bookmarkStart w:id="557" w:name="_Toc9441754"/>
      <w:r>
        <w:rPr>
          <w:rFonts w:hint="eastAsia"/>
        </w:rPr>
        <w:t>5.3.1</w:t>
      </w:r>
      <w:r>
        <w:t>5</w:t>
      </w:r>
      <w:r>
        <w:rPr>
          <w:rFonts w:hint="eastAsia"/>
        </w:rPr>
        <w:tab/>
      </w:r>
      <w:r>
        <w:t>Pluggable Sender Side Congestion Control</w:t>
      </w:r>
      <w:bookmarkEnd w:id="557"/>
    </w:p>
    <w:p w:rsidR="00FD659D" w:rsidRDefault="00FD659D" w:rsidP="00E920EC">
      <w:r>
        <w:t>As QUIC implementation can reside in an application</w:t>
      </w:r>
      <w:r w:rsidR="00EF0805">
        <w:t>,</w:t>
      </w:r>
      <w:r>
        <w:t xml:space="preserve"> it allows more experiment with congestion control algorithms. 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3"/>
      </w:pPr>
      <w:bookmarkStart w:id="558" w:name="_Toc9441755"/>
      <w:r w:rsidRPr="002E76D9">
        <w:t>5.3.</w:t>
      </w:r>
      <w:r>
        <w:t>16</w:t>
      </w:r>
      <w:r>
        <w:tab/>
        <w:t>Checking that the QUIC connection is alive</w:t>
      </w:r>
      <w:bookmarkEnd w:id="558"/>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lastRenderedPageBreak/>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3"/>
      </w:pPr>
      <w:bookmarkStart w:id="559" w:name="_Toc9441756"/>
      <w:r w:rsidRPr="004C5160">
        <w:t>5.</w:t>
      </w:r>
      <w:r>
        <w:t>3</w:t>
      </w:r>
      <w:r w:rsidRPr="004C5160">
        <w:t>.</w:t>
      </w:r>
      <w:r>
        <w:t>17</w:t>
      </w:r>
      <w:r w:rsidRPr="004C5160">
        <w:tab/>
      </w:r>
      <w:r>
        <w:t>62 bits stream identifiers</w:t>
      </w:r>
      <w:bookmarkEnd w:id="559"/>
    </w:p>
    <w:p w:rsidR="006C188C" w:rsidRDefault="009E0A5F" w:rsidP="006C188C">
      <w:pPr>
        <w:rPr>
          <w:lang w:val="en-US"/>
        </w:rPr>
      </w:pPr>
      <w:r w:rsidRPr="002D3DAA">
        <w:rPr>
          <w:lang w:val="en-US"/>
        </w:rPr>
        <w:t xml:space="preserve">QUIC stream identifiers are coded </w:t>
      </w:r>
      <w:r w:rsidR="006C188C">
        <w:rPr>
          <w:lang w:val="en-US"/>
        </w:rPr>
        <w:t>as variable length integers allowing upto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subclause 2.1 of IETF draft-ietf-quic-transport-18 [5].</w:t>
      </w:r>
    </w:p>
    <w:p w:rsidR="009E0A5F" w:rsidRPr="00835E79" w:rsidRDefault="009E0A5F" w:rsidP="009E0A5F">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364233" w:rsidRDefault="007564DE" w:rsidP="00835E79">
      <w:pPr>
        <w:pStyle w:val="2"/>
      </w:pPr>
      <w:bookmarkStart w:id="560" w:name="_Toc9441757"/>
      <w:r>
        <w:t>5.4</w:t>
      </w:r>
      <w:r w:rsidR="00BE704F">
        <w:tab/>
        <w:t xml:space="preserve">Features of QUIC </w:t>
      </w:r>
      <w:r w:rsidR="00A34E8F">
        <w:t xml:space="preserve">Applicable </w:t>
      </w:r>
      <w:r w:rsidR="00BE704F">
        <w:t>to 3GPP SBI</w:t>
      </w:r>
      <w:bookmarkEnd w:id="560"/>
    </w:p>
    <w:p w:rsidR="00BA19DE" w:rsidRPr="004C5160" w:rsidRDefault="00BA19DE" w:rsidP="00BA19DE">
      <w:pPr>
        <w:pStyle w:val="3"/>
      </w:pPr>
      <w:bookmarkStart w:id="561" w:name="_Toc9441758"/>
      <w:r w:rsidRPr="004C5160">
        <w:rPr>
          <w:rFonts w:hint="eastAsia"/>
        </w:rPr>
        <w:t>5.4.1</w:t>
      </w:r>
      <w:r w:rsidRPr="004C5160">
        <w:rPr>
          <w:rFonts w:hint="eastAsia"/>
        </w:rPr>
        <w:tab/>
      </w:r>
      <w:r w:rsidRPr="004C5160">
        <w:t>General</w:t>
      </w:r>
      <w:bookmarkEnd w:id="561"/>
    </w:p>
    <w:p w:rsidR="00BA19DE" w:rsidRPr="006E06B0" w:rsidRDefault="00BA19DE" w:rsidP="00BA19DE">
      <w:r w:rsidRPr="006E06B0">
        <w:t xml:space="preserve">This sub-section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3"/>
      </w:pPr>
      <w:bookmarkStart w:id="562" w:name="_Toc9441759"/>
      <w:r w:rsidRPr="004C5160">
        <w:t>5.4.2</w:t>
      </w:r>
      <w:r w:rsidRPr="004C5160">
        <w:tab/>
        <w:t>Framing and Multiplexing</w:t>
      </w:r>
      <w:bookmarkEnd w:id="562"/>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3"/>
      </w:pPr>
      <w:bookmarkStart w:id="563" w:name="_Toc9441760"/>
      <w:r w:rsidRPr="004C5160">
        <w:rPr>
          <w:rFonts w:hint="eastAsia"/>
        </w:rPr>
        <w:t>5.4.</w:t>
      </w:r>
      <w:r w:rsidRPr="004C5160">
        <w:t>3</w:t>
      </w:r>
      <w:r w:rsidRPr="004C5160">
        <w:rPr>
          <w:rFonts w:hint="eastAsia"/>
        </w:rPr>
        <w:tab/>
      </w:r>
      <w:bookmarkStart w:id="564" w:name="_Hlk527668934"/>
      <w:r w:rsidRPr="004C5160">
        <w:t>Encrypted and Integrity Protected Transport details</w:t>
      </w:r>
      <w:bookmarkEnd w:id="564"/>
      <w:bookmarkEnd w:id="563"/>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565"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565"/>
    </w:p>
    <w:p w:rsidR="00BA19DE" w:rsidRPr="004C5160" w:rsidRDefault="00BA19DE" w:rsidP="00BA19DE">
      <w:pPr>
        <w:pStyle w:val="3"/>
      </w:pPr>
      <w:bookmarkStart w:id="566" w:name="_Toc9441761"/>
      <w:r w:rsidRPr="004C5160">
        <w:rPr>
          <w:rFonts w:hint="eastAsia"/>
        </w:rPr>
        <w:lastRenderedPageBreak/>
        <w:t>5.4.</w:t>
      </w:r>
      <w:r w:rsidRPr="004C5160">
        <w:t>4</w:t>
      </w:r>
      <w:r w:rsidRPr="004C5160">
        <w:rPr>
          <w:rFonts w:hint="eastAsia"/>
        </w:rPr>
        <w:tab/>
      </w:r>
      <w:r w:rsidRPr="004C5160">
        <w:t>Connection setup improvements</w:t>
      </w:r>
      <w:bookmarkEnd w:id="566"/>
    </w:p>
    <w:p w:rsidR="00BA19DE" w:rsidRPr="006E06B0" w:rsidRDefault="00BA19DE" w:rsidP="00BA19DE">
      <w:r w:rsidRPr="006E06B0">
        <w:t>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3"/>
      </w:pPr>
      <w:bookmarkStart w:id="567" w:name="_Toc9441762"/>
      <w:r w:rsidRPr="004C5160">
        <w:t>5.4.5</w:t>
      </w:r>
      <w:r w:rsidRPr="004C5160">
        <w:tab/>
        <w:t>Connection ID and Connection Migration</w:t>
      </w:r>
      <w:bookmarkEnd w:id="567"/>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Section </w:t>
      </w:r>
      <w:r w:rsidR="0099382E">
        <w:t>9.6</w:t>
      </w:r>
      <w:r w:rsidRPr="00A71A33">
        <w:t xml:space="preserve"> </w:t>
      </w:r>
      <w:r w:rsidR="00D6014B" w:rsidRPr="00C86453">
        <w:t xml:space="preserve">of </w:t>
      </w:r>
      <w:r w:rsidR="00D6014B">
        <w:t>IETF </w:t>
      </w:r>
      <w:r w:rsidR="00D6014B">
        <w:rPr>
          <w:lang w:val="en"/>
        </w:rPr>
        <w:t>draft-ietf-quic-transport-1</w:t>
      </w:r>
      <w:r w:rsidR="0099382E">
        <w:rPr>
          <w:lang w:val="en"/>
        </w:rPr>
        <w:t>8</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3"/>
      </w:pPr>
      <w:bookmarkStart w:id="568" w:name="_Toc9441763"/>
      <w:r w:rsidRPr="004C5160">
        <w:t>5.4.</w:t>
      </w:r>
      <w:r>
        <w:t>6</w:t>
      </w:r>
      <w:r w:rsidRPr="004C5160">
        <w:tab/>
      </w:r>
      <w:r>
        <w:t>Improved Recovery and Acknowledgement</w:t>
      </w:r>
      <w:bookmarkEnd w:id="568"/>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2"/>
      </w:pPr>
      <w:bookmarkStart w:id="569" w:name="_Toc9441764"/>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569"/>
    </w:p>
    <w:p w:rsidR="00BA19DE" w:rsidRDefault="00BA19DE" w:rsidP="00BA19DE">
      <w:pPr>
        <w:pStyle w:val="3"/>
        <w:rPr>
          <w:color w:val="000000"/>
        </w:rPr>
      </w:pPr>
      <w:bookmarkStart w:id="570" w:name="_Toc9441765"/>
      <w:r>
        <w:rPr>
          <w:color w:val="000000"/>
        </w:rPr>
        <w:t>5.5.1</w:t>
      </w:r>
      <w:r>
        <w:rPr>
          <w:color w:val="000000"/>
        </w:rPr>
        <w:tab/>
        <w:t>General</w:t>
      </w:r>
      <w:bookmarkEnd w:id="570"/>
    </w:p>
    <w:p w:rsidR="00BA19DE" w:rsidRPr="00201E17" w:rsidRDefault="00BA19DE" w:rsidP="00BA19DE">
      <w:r w:rsidRPr="006E06B0">
        <w:t xml:space="preserve">This sub-section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3"/>
        <w:rPr>
          <w:color w:val="000000"/>
        </w:rPr>
      </w:pPr>
      <w:bookmarkStart w:id="571" w:name="_Toc9441766"/>
      <w:r>
        <w:rPr>
          <w:color w:val="000000"/>
        </w:rPr>
        <w:t>5.5.2</w:t>
      </w:r>
      <w:r w:rsidRPr="000A1B31">
        <w:rPr>
          <w:color w:val="000000"/>
        </w:rPr>
        <w:tab/>
        <w:t>0-RTT DATA</w:t>
      </w:r>
      <w:bookmarkEnd w:id="571"/>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draft-ietf-quic-tls-18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lastRenderedPageBreak/>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2"/>
      </w:pPr>
      <w:bookmarkStart w:id="572" w:name="_Toc9441767"/>
      <w:r>
        <w:rPr>
          <w:rFonts w:hint="eastAsia"/>
        </w:rPr>
        <w:t>5.6</w:t>
      </w:r>
      <w:r w:rsidR="00131937">
        <w:rPr>
          <w:rFonts w:hint="eastAsia"/>
        </w:rPr>
        <w:tab/>
      </w:r>
      <w:r w:rsidR="00131937">
        <w:t xml:space="preserve">Comparison of Applicable Features with </w:t>
      </w:r>
      <w:r w:rsidR="00924030">
        <w:t>R</w:t>
      </w:r>
      <w:r w:rsidR="00824101">
        <w:t>el-</w:t>
      </w:r>
      <w:r w:rsidR="00924030">
        <w:t>15 Transport</w:t>
      </w:r>
      <w:bookmarkEnd w:id="572"/>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subclause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New</w:t>
            </w:r>
            <w:r w:rsidRPr="00AE2055">
              <w:rPr>
                <w:rFonts w:ascii="Arial" w:hAnsi="Arial"/>
                <w:sz w:val="18"/>
              </w:rPr>
              <w:t>Reno</w:t>
            </w:r>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Proxy functionality still at very early stage (see subclause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subclause 6.8.8 of 3GPP TS 29.500 [4])</w:t>
            </w:r>
            <w:r w:rsidRPr="003D7557">
              <w:rPr>
                <w:lang w:val="en-US"/>
              </w:rPr>
              <w:t>, which complexifies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section 5.1 of IETF RFC 7657 [</w:t>
            </w:r>
            <w:r w:rsidR="00FD3F31">
              <w:rPr>
                <w:lang w:val="en-US"/>
              </w:rPr>
              <w:t>29</w:t>
            </w:r>
            <w:r>
              <w:rPr>
                <w:lang w:val="en-US"/>
              </w:rPr>
              <w:t>].</w:t>
            </w:r>
          </w:p>
        </w:tc>
      </w:tr>
    </w:tbl>
    <w:p w:rsidR="009E0A5F" w:rsidRDefault="009E0A5F" w:rsidP="009E0A5F">
      <w:pPr>
        <w:rPr>
          <w:lang w:val="en-US"/>
        </w:rPr>
      </w:pPr>
    </w:p>
    <w:p w:rsidR="009E0A5F" w:rsidRPr="0050000E" w:rsidRDefault="009E0A5F" w:rsidP="0050000E">
      <w:pPr>
        <w:pStyle w:val="EditorsNote"/>
        <w:rPr>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raft-ietf-quic-spin-exp-01</w:t>
      </w:r>
      <w:r>
        <w:rPr>
          <w:lang w:val="en-US"/>
        </w:rPr>
        <w:t>) is FFS.</w:t>
      </w:r>
    </w:p>
    <w:p w:rsidR="0045182B" w:rsidRDefault="003B53B1" w:rsidP="0045182B">
      <w:pPr>
        <w:pStyle w:val="1"/>
        <w:rPr>
          <w:lang w:val="en-US"/>
        </w:rPr>
      </w:pPr>
      <w:bookmarkStart w:id="573" w:name="_Toc9441768"/>
      <w:r>
        <w:rPr>
          <w:lang w:val="en-US"/>
        </w:rPr>
        <w:t>6</w:t>
      </w:r>
      <w:r w:rsidR="0045182B">
        <w:rPr>
          <w:rFonts w:hint="eastAsia"/>
          <w:lang w:val="en-US"/>
        </w:rPr>
        <w:tab/>
      </w:r>
      <w:r w:rsidR="0045182B">
        <w:rPr>
          <w:lang w:val="en-US"/>
        </w:rPr>
        <w:t>HTTP/</w:t>
      </w:r>
      <w:r w:rsidR="0099382E">
        <w:rPr>
          <w:lang w:val="en-US"/>
        </w:rPr>
        <w:t>3</w:t>
      </w:r>
      <w:bookmarkEnd w:id="573"/>
    </w:p>
    <w:p w:rsidR="0045182B" w:rsidRDefault="003B53B1" w:rsidP="0045182B">
      <w:pPr>
        <w:pStyle w:val="2"/>
        <w:rPr>
          <w:lang w:val="en-US"/>
        </w:rPr>
      </w:pPr>
      <w:bookmarkStart w:id="574" w:name="_Toc9441769"/>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574"/>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Figure 6.1-1 provides an overview of the HTTP/2 and HTTP/3 protocol stacks, highlighting key features of the HTTP and transport layers. See subclause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92.5pt" o:ole="">
            <v:imagedata r:id="rId11" o:title=""/>
          </v:shape>
          <o:OLEObject Type="Embed" ProgID="Visio.Drawing.15" ShapeID="_x0000_i1025" DrawAspect="Content" ObjectID="_1620056710"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2"/>
        <w:rPr>
          <w:lang w:val="en-US"/>
        </w:rPr>
      </w:pPr>
      <w:bookmarkStart w:id="575" w:name="_Toc9441770"/>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575"/>
    </w:p>
    <w:p w:rsidR="0045182B" w:rsidRDefault="003B53B1" w:rsidP="0045182B">
      <w:pPr>
        <w:pStyle w:val="3"/>
        <w:rPr>
          <w:lang w:val="en-US"/>
        </w:rPr>
      </w:pPr>
      <w:bookmarkStart w:id="576" w:name="_Toc9441771"/>
      <w:r>
        <w:rPr>
          <w:rFonts w:hint="eastAsia"/>
          <w:lang w:val="en-US"/>
        </w:rPr>
        <w:t>6</w:t>
      </w:r>
      <w:r w:rsidR="0045182B">
        <w:rPr>
          <w:rFonts w:hint="eastAsia"/>
          <w:lang w:val="en-US"/>
        </w:rPr>
        <w:t>.2.1</w:t>
      </w:r>
      <w:r w:rsidR="0045182B">
        <w:rPr>
          <w:rFonts w:hint="eastAsia"/>
          <w:lang w:val="en-US"/>
        </w:rPr>
        <w:tab/>
        <w:t>General</w:t>
      </w:r>
      <w:bookmarkEnd w:id="576"/>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(i.e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subclauses below.</w:t>
      </w:r>
    </w:p>
    <w:p w:rsidR="0045182B" w:rsidRDefault="0045182B" w:rsidP="00757071">
      <w:pPr>
        <w:pStyle w:val="TH"/>
      </w:pPr>
    </w:p>
    <w:p w:rsidR="001530BA" w:rsidRDefault="001530BA" w:rsidP="00757071">
      <w:pPr>
        <w:pStyle w:val="TH"/>
      </w:pPr>
      <w:r>
        <w:object w:dxaOrig="10404" w:dyaOrig="6312">
          <v:shape id="_x0000_i1026" type="#_x0000_t75" style="width:481.5pt;height:292.5pt" o:ole="">
            <v:imagedata r:id="rId13" o:title=""/>
          </v:shape>
          <o:OLEObject Type="Embed" ProgID="Visio.Drawing.15" ShapeID="_x0000_i1026" DrawAspect="Content" ObjectID="_1620056711"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3"/>
        <w:rPr>
          <w:lang w:val="en-US"/>
        </w:rPr>
      </w:pPr>
      <w:bookmarkStart w:id="577" w:name="_Toc9441772"/>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577"/>
    </w:p>
    <w:p w:rsidR="0045182B" w:rsidRPr="006B5418" w:rsidRDefault="003B53B1" w:rsidP="0045182B">
      <w:pPr>
        <w:pStyle w:val="4"/>
        <w:rPr>
          <w:lang w:val="en-US"/>
        </w:rPr>
      </w:pPr>
      <w:bookmarkStart w:id="578" w:name="_Toc9441773"/>
      <w:r>
        <w:rPr>
          <w:lang w:val="en-US"/>
        </w:rPr>
        <w:t>6</w:t>
      </w:r>
      <w:r w:rsidR="0045182B">
        <w:rPr>
          <w:lang w:val="en-US"/>
        </w:rPr>
        <w:t>.2.2.1</w:t>
      </w:r>
      <w:r w:rsidR="0045182B">
        <w:rPr>
          <w:lang w:val="en-US"/>
        </w:rPr>
        <w:tab/>
        <w:t>Case A: Invoking http API Supporting Only TCP Transport</w:t>
      </w:r>
      <w:bookmarkEnd w:id="578"/>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1.5pt;height:211.5pt" o:ole="">
            <v:imagedata r:id="rId15" o:title=""/>
          </v:shape>
          <o:OLEObject Type="Embed" ProgID="Visio.Drawing.15" ShapeID="_x0000_i1027" DrawAspect="Content" ObjectID="_1620056712"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draft-ietf-quic-http-1</w:t>
      </w:r>
      <w:r w:rsidR="003448A6">
        <w:t>8</w:t>
      </w:r>
      <w:r>
        <w:t>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4"/>
        <w:rPr>
          <w:lang w:val="en-US"/>
        </w:rPr>
      </w:pPr>
      <w:bookmarkStart w:id="579" w:name="_Toc9441774"/>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579"/>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10.25pt;height:243pt" o:ole="">
            <v:imagedata r:id="rId17" o:title=""/>
          </v:shape>
          <o:OLEObject Type="Embed" ProgID="Visio.Drawing.11" ShapeID="_x0000_i1028" DrawAspect="Content" ObjectID="_1620056713"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t xml:space="preserve">As per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sidRPr="00172940">
        <w:rPr>
          <w:lang w:val="en-US"/>
        </w:rPr>
        <w:t>, clause</w:t>
      </w:r>
      <w:r w:rsidR="003448A6">
        <w:rPr>
          <w:lang w:val="en-US"/>
        </w:rPr>
        <w:t> </w:t>
      </w:r>
      <w:r w:rsidRPr="00172940">
        <w:rPr>
          <w:lang w:val="en-US"/>
        </w:rPr>
        <w:t>2.</w:t>
      </w:r>
      <w:r w:rsidR="003448A6">
        <w:rPr>
          <w:lang w:val="en-US"/>
        </w:rPr>
        <w:t>4</w:t>
      </w:r>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w:t>
      </w:r>
      <w:r>
        <w:rPr>
          <w:lang w:val="en-US"/>
        </w:rPr>
        <w:lastRenderedPageBreak/>
        <w:t>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draft-ietf-quic-http-1</w:t>
      </w:r>
      <w:r w:rsidR="006C47E9">
        <w:rPr>
          <w:rFonts w:cs="Arial"/>
          <w:color w:val="222222"/>
          <w:lang w:val="en"/>
        </w:rPr>
        <w:t>8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Pr="006B5418" w:rsidRDefault="003B53B1" w:rsidP="0045182B">
      <w:pPr>
        <w:pStyle w:val="4"/>
        <w:rPr>
          <w:lang w:val="en-US"/>
        </w:rPr>
      </w:pPr>
      <w:bookmarkStart w:id="580" w:name="_Toc9441775"/>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580"/>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(HoL) blocking. See IETF </w:t>
      </w:r>
      <w:r w:rsidRPr="00106D7A">
        <w:t>draft-pardue-httpbis-http-network-tunnelling-0</w:t>
      </w:r>
      <w:r w:rsidR="006C47E9">
        <w:t>1</w:t>
      </w:r>
      <w:r>
        <w:t> [</w:t>
      </w:r>
      <w:r w:rsidR="00A1702C">
        <w:t>21</w:t>
      </w:r>
      <w:r>
        <w:t xml:space="preserve">] </w:t>
      </w:r>
      <w:r w:rsidR="004311EC">
        <w:t>sub</w:t>
      </w:r>
      <w:r>
        <w:t>clause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1.5pt;height:211.5pt" o:ole="">
            <v:imagedata r:id="rId19" o:title=""/>
          </v:shape>
          <o:OLEObject Type="Embed" ProgID="Visio.Drawing.15" ShapeID="_x0000_i1029" DrawAspect="Content" ObjectID="_1620056714"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4311EC">
        <w:rPr>
          <w:lang w:val="en-US"/>
        </w:rPr>
        <w:t>sub</w:t>
      </w:r>
      <w:r>
        <w:rPr>
          <w:lang w:val="en-US"/>
        </w:rPr>
        <w:t>clause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subclause </w:t>
      </w:r>
      <w:r w:rsidR="003B53B1">
        <w:rPr>
          <w:lang w:val="en-US"/>
        </w:rPr>
        <w:t>6</w:t>
      </w:r>
      <w:r>
        <w:rPr>
          <w:lang w:val="en-US"/>
        </w:rPr>
        <w:t>.2.2.1. In this case, the NF service consumer avoids double ciphering.</w:t>
      </w:r>
    </w:p>
    <w:p w:rsidR="0045182B" w:rsidRPr="006B5418" w:rsidRDefault="003B53B1" w:rsidP="0045182B">
      <w:pPr>
        <w:pStyle w:val="4"/>
        <w:rPr>
          <w:lang w:val="en-US"/>
        </w:rPr>
      </w:pPr>
      <w:bookmarkStart w:id="581" w:name="_Toc9441776"/>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581"/>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r w:rsidR="006C47E9">
        <w:rPr>
          <w:rFonts w:cs="Arial"/>
          <w:color w:val="222222"/>
          <w:lang w:val="en"/>
        </w:rPr>
        <w:t>8</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3"/>
        <w:rPr>
          <w:lang w:val="en-US"/>
        </w:rPr>
      </w:pPr>
      <w:bookmarkStart w:id="582" w:name="_Toc9441777"/>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582"/>
    </w:p>
    <w:p w:rsidR="0045182B" w:rsidRPr="006B5418" w:rsidRDefault="003B53B1" w:rsidP="0045182B">
      <w:pPr>
        <w:pStyle w:val="4"/>
        <w:rPr>
          <w:lang w:val="en-US"/>
        </w:rPr>
      </w:pPr>
      <w:bookmarkStart w:id="583" w:name="_Toc9441778"/>
      <w:r>
        <w:rPr>
          <w:lang w:val="en-US"/>
        </w:rPr>
        <w:t>6</w:t>
      </w:r>
      <w:r w:rsidR="0045182B">
        <w:rPr>
          <w:lang w:val="en-US"/>
        </w:rPr>
        <w:t>.2.3.1</w:t>
      </w:r>
      <w:r w:rsidR="0045182B">
        <w:rPr>
          <w:lang w:val="en-US"/>
        </w:rPr>
        <w:tab/>
        <w:t>Invoking http API Supporting QUIC Transport</w:t>
      </w:r>
      <w:bookmarkEnd w:id="583"/>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4311EC">
        <w:rPr>
          <w:lang w:val="en-US"/>
        </w:rPr>
        <w:t>sub</w:t>
      </w:r>
      <w:r>
        <w:rPr>
          <w:lang w:val="en-US"/>
        </w:rPr>
        <w:t>clause </w:t>
      </w:r>
      <w:r w:rsidR="004311EC">
        <w:rPr>
          <w:lang w:val="en-US"/>
        </w:rPr>
        <w:t>8</w:t>
      </w:r>
      <w:r>
        <w:rPr>
          <w:lang w:val="en-US"/>
        </w:rPr>
        <w:t>.2.2. This means the NF service producer also should support TCP.</w:t>
      </w:r>
    </w:p>
    <w:p w:rsidR="0045182B" w:rsidRPr="006B5418" w:rsidRDefault="003B53B1" w:rsidP="0045182B">
      <w:pPr>
        <w:pStyle w:val="4"/>
        <w:rPr>
          <w:lang w:val="en-US"/>
        </w:rPr>
      </w:pPr>
      <w:bookmarkStart w:id="584" w:name="_Toc9441779"/>
      <w:r>
        <w:rPr>
          <w:lang w:val="en-US"/>
        </w:rPr>
        <w:t>6</w:t>
      </w:r>
      <w:r w:rsidR="0045182B">
        <w:rPr>
          <w:lang w:val="en-US"/>
        </w:rPr>
        <w:t>.2.3.2</w:t>
      </w:r>
      <w:r w:rsidR="0045182B">
        <w:rPr>
          <w:lang w:val="en-US"/>
        </w:rPr>
        <w:tab/>
        <w:t>Invoking https API Supporting QUIC Transport</w:t>
      </w:r>
      <w:bookmarkEnd w:id="584"/>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subclause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subclause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4311EC">
        <w:rPr>
          <w:lang w:val="en-US"/>
        </w:rPr>
        <w:t>sub</w:t>
      </w:r>
      <w:r>
        <w:rPr>
          <w:lang w:val="en-US"/>
        </w:rPr>
        <w:t>clause 2.7.3.</w:t>
      </w:r>
    </w:p>
    <w:p w:rsidR="00D6014B" w:rsidRDefault="00D6014B" w:rsidP="00D6014B">
      <w:pPr>
        <w:pStyle w:val="2"/>
        <w:rPr>
          <w:lang w:val="en-US"/>
        </w:rPr>
      </w:pPr>
      <w:bookmarkStart w:id="585" w:name="_Toc9441780"/>
      <w:r>
        <w:rPr>
          <w:lang w:val="en-US"/>
        </w:rPr>
        <w:lastRenderedPageBreak/>
        <w:t>6.3</w:t>
      </w:r>
      <w:r>
        <w:rPr>
          <w:lang w:val="en-US"/>
        </w:rPr>
        <w:tab/>
        <w:t>Considerations for HTTP/</w:t>
      </w:r>
      <w:r w:rsidR="00611F35">
        <w:rPr>
          <w:lang w:val="en-US"/>
        </w:rPr>
        <w:t>3</w:t>
      </w:r>
      <w:bookmarkEnd w:id="585"/>
    </w:p>
    <w:p w:rsidR="00D6014B" w:rsidRDefault="00D6014B" w:rsidP="00D6014B">
      <w:pPr>
        <w:pStyle w:val="3"/>
        <w:rPr>
          <w:lang w:val="en-US"/>
        </w:rPr>
      </w:pPr>
      <w:bookmarkStart w:id="586" w:name="_Toc9441781"/>
      <w:r>
        <w:rPr>
          <w:lang w:val="en-US"/>
        </w:rPr>
        <w:t>6.3.1</w:t>
      </w:r>
      <w:r>
        <w:rPr>
          <w:lang w:val="en-US"/>
        </w:rPr>
        <w:tab/>
        <w:t>General</w:t>
      </w:r>
      <w:bookmarkEnd w:id="586"/>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2 and QUIC implementations. This section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3"/>
      </w:pPr>
      <w:bookmarkStart w:id="587" w:name="_Toc9441782"/>
      <w:r w:rsidRPr="00791087">
        <w:t>6.</w:t>
      </w:r>
      <w:r>
        <w:t>3</w:t>
      </w:r>
      <w:r w:rsidRPr="00791087">
        <w:t>.2</w:t>
      </w:r>
      <w:r w:rsidRPr="00791087">
        <w:tab/>
        <w:t>Connection setup and management</w:t>
      </w:r>
      <w:bookmarkEnd w:id="587"/>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section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3"/>
      </w:pPr>
      <w:bookmarkStart w:id="588" w:name="_Toc9441783"/>
      <w:r w:rsidRPr="00791087">
        <w:t>6.</w:t>
      </w:r>
      <w:r>
        <w:t>3</w:t>
      </w:r>
      <w:r w:rsidRPr="00791087">
        <w:t>.3</w:t>
      </w:r>
      <w:r w:rsidRPr="00791087">
        <w:tab/>
        <w:t>Streams, framing and multiplexing</w:t>
      </w:r>
      <w:bookmarkEnd w:id="588"/>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3"/>
      </w:pPr>
      <w:bookmarkStart w:id="589" w:name="_Toc9441784"/>
      <w:r w:rsidRPr="00791087">
        <w:t>6.</w:t>
      </w:r>
      <w:r>
        <w:t>3</w:t>
      </w:r>
      <w:r w:rsidRPr="00791087">
        <w:t>.4</w:t>
      </w:r>
      <w:r w:rsidRPr="00791087">
        <w:tab/>
        <w:t>Prioritization</w:t>
      </w:r>
      <w:bookmarkEnd w:id="589"/>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section on the HEADER frame is removed.</w:t>
      </w:r>
    </w:p>
    <w:p w:rsidR="00D6014B" w:rsidRPr="00791087" w:rsidRDefault="00D6014B" w:rsidP="00D6014B">
      <w:pPr>
        <w:pStyle w:val="3"/>
      </w:pPr>
      <w:bookmarkStart w:id="590" w:name="_Toc9441785"/>
      <w:r w:rsidRPr="00791087">
        <w:lastRenderedPageBreak/>
        <w:t>6.</w:t>
      </w:r>
      <w:r>
        <w:t>3</w:t>
      </w:r>
      <w:r w:rsidRPr="00791087">
        <w:t>.5</w:t>
      </w:r>
      <w:r w:rsidRPr="00791087">
        <w:tab/>
        <w:t>Server Push</w:t>
      </w:r>
      <w:bookmarkEnd w:id="590"/>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r w:rsidR="00231C65">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3"/>
      </w:pPr>
      <w:bookmarkStart w:id="591" w:name="_Toc9441786"/>
      <w:r w:rsidRPr="00791087">
        <w:t>6.</w:t>
      </w:r>
      <w:r>
        <w:t>3</w:t>
      </w:r>
      <w:r w:rsidRPr="00791087">
        <w:t>.6</w:t>
      </w:r>
      <w:r w:rsidRPr="00791087">
        <w:tab/>
        <w:t>Compression (HPACK vs QPACK)</w:t>
      </w:r>
      <w:bookmarkEnd w:id="591"/>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r w:rsidR="00231C65">
        <w:rPr>
          <w:lang w:val="en"/>
        </w:rPr>
        <w:t>6</w:t>
      </w:r>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1"/>
      </w:pPr>
      <w:bookmarkStart w:id="592" w:name="_Toc9441787"/>
      <w:r>
        <w:t>7</w:t>
      </w:r>
      <w:r w:rsidR="00C95790">
        <w:rPr>
          <w:rFonts w:hint="eastAsia"/>
        </w:rPr>
        <w:tab/>
      </w:r>
      <w:r w:rsidR="00C95790">
        <w:t>Key Requirements for Supporting QUIC</w:t>
      </w:r>
      <w:bookmarkEnd w:id="592"/>
    </w:p>
    <w:p w:rsidR="00062725" w:rsidRDefault="003A27F8" w:rsidP="00062725">
      <w:pPr>
        <w:pStyle w:val="2"/>
      </w:pPr>
      <w:bookmarkStart w:id="593" w:name="_Toc9441788"/>
      <w:r>
        <w:t>7</w:t>
      </w:r>
      <w:r w:rsidR="00062725">
        <w:rPr>
          <w:rFonts w:hint="eastAsia"/>
        </w:rPr>
        <w:t>.1</w:t>
      </w:r>
      <w:r w:rsidR="00062725">
        <w:rPr>
          <w:rFonts w:hint="eastAsia"/>
        </w:rPr>
        <w:tab/>
      </w:r>
      <w:r w:rsidR="00062725">
        <w:t>Introduction</w:t>
      </w:r>
      <w:bookmarkEnd w:id="593"/>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2"/>
      </w:pPr>
      <w:bookmarkStart w:id="594" w:name="_Toc9441789"/>
      <w:r>
        <w:t>7</w:t>
      </w:r>
      <w:r w:rsidR="00062725">
        <w:t>.2</w:t>
      </w:r>
      <w:r w:rsidR="00062725">
        <w:tab/>
      </w:r>
      <w:r w:rsidR="00B0772D">
        <w:t>Discovery of QUIC support</w:t>
      </w:r>
      <w:bookmarkEnd w:id="594"/>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2"/>
      </w:pPr>
      <w:bookmarkStart w:id="595" w:name="_Toc9441790"/>
      <w:r>
        <w:t>7</w:t>
      </w:r>
      <w:r w:rsidR="00062725">
        <w:rPr>
          <w:rFonts w:hint="eastAsia"/>
        </w:rPr>
        <w:t>.3</w:t>
      </w:r>
      <w:r w:rsidR="00062725">
        <w:rPr>
          <w:rFonts w:hint="eastAsia"/>
        </w:rPr>
        <w:tab/>
      </w:r>
      <w:r w:rsidR="003A27F8">
        <w:t>Discovery of NRF's Support for QUIC</w:t>
      </w:r>
      <w:bookmarkEnd w:id="595"/>
    </w:p>
    <w:p w:rsidR="003A27F8" w:rsidRDefault="003A27F8" w:rsidP="003A27F8">
      <w:r>
        <w:rPr>
          <w:rFonts w:hint="eastAsia"/>
        </w:rPr>
        <w:t>One of the potential solutions for discovering the support of QUIC by an NF is t</w:t>
      </w:r>
      <w:r>
        <w:t>o use to the NF discovery service of the NRF (see subclause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lastRenderedPageBreak/>
        <w:t>-</w:t>
      </w:r>
      <w:r>
        <w:tab/>
        <w:t>How to provide the transport protocol capability of a remote PLMN NRF to a local PLMN NRF for home routed roaming scenarios?</w:t>
      </w:r>
    </w:p>
    <w:p w:rsidR="00062725" w:rsidRDefault="0048483F" w:rsidP="00062725">
      <w:pPr>
        <w:pStyle w:val="2"/>
      </w:pPr>
      <w:bookmarkStart w:id="596" w:name="_Toc9441791"/>
      <w:r>
        <w:t>7</w:t>
      </w:r>
      <w:r w:rsidR="00062725">
        <w:rPr>
          <w:rFonts w:hint="eastAsia"/>
        </w:rPr>
        <w:t>.</w:t>
      </w:r>
      <w:r w:rsidR="00A71A33">
        <w:t>4</w:t>
      </w:r>
      <w:r w:rsidR="00062725">
        <w:rPr>
          <w:rFonts w:hint="eastAsia"/>
        </w:rPr>
        <w:tab/>
      </w:r>
      <w:r w:rsidR="0054375E">
        <w:t>Migration to QUIC</w:t>
      </w:r>
      <w:bookmarkEnd w:id="596"/>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2"/>
      </w:pPr>
      <w:bookmarkStart w:id="597" w:name="_Toc9441792"/>
      <w:r>
        <w:t>7.5</w:t>
      </w:r>
      <w:r>
        <w:tab/>
        <w:t>Support of Indirect Communication</w:t>
      </w:r>
      <w:bookmarkEnd w:id="597"/>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See subclause 6.2 for a general description of HTTP/3 in presence of proxies on the path.</w:t>
      </w:r>
    </w:p>
    <w:p w:rsidR="00056BBB" w:rsidRPr="00B11478" w:rsidRDefault="00056BBB" w:rsidP="00B11478">
      <w:pPr>
        <w:pStyle w:val="B1"/>
        <w:ind w:left="0" w:firstLine="0"/>
      </w:pPr>
    </w:p>
    <w:p w:rsidR="002F4BD3" w:rsidRDefault="0048483F" w:rsidP="00835E79">
      <w:pPr>
        <w:pStyle w:val="1"/>
      </w:pPr>
      <w:bookmarkStart w:id="598" w:name="_Toc9441793"/>
      <w:r>
        <w:t>8</w:t>
      </w:r>
      <w:r w:rsidR="008E734A">
        <w:rPr>
          <w:rFonts w:hint="eastAsia"/>
        </w:rPr>
        <w:tab/>
      </w:r>
      <w:r w:rsidR="002F4BD3">
        <w:t>Solutions for Key Requirements</w:t>
      </w:r>
      <w:bookmarkEnd w:id="598"/>
    </w:p>
    <w:p w:rsidR="008E734A" w:rsidRDefault="0048483F" w:rsidP="00835E79">
      <w:pPr>
        <w:pStyle w:val="2"/>
      </w:pPr>
      <w:bookmarkStart w:id="599" w:name="_Toc9441794"/>
      <w:r>
        <w:t>8</w:t>
      </w:r>
      <w:r w:rsidR="008E734A">
        <w:rPr>
          <w:rFonts w:hint="eastAsia"/>
        </w:rPr>
        <w:t>.1</w:t>
      </w:r>
      <w:r w:rsidR="008E734A">
        <w:rPr>
          <w:rFonts w:hint="eastAsia"/>
        </w:rPr>
        <w:tab/>
        <w:t>Introduction</w:t>
      </w:r>
      <w:bookmarkEnd w:id="599"/>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2"/>
      </w:pPr>
      <w:bookmarkStart w:id="600" w:name="_Toc9441795"/>
      <w:r>
        <w:t>8</w:t>
      </w:r>
      <w:r w:rsidR="008E734A">
        <w:t>.2</w:t>
      </w:r>
      <w:r w:rsidR="008E734A">
        <w:tab/>
      </w:r>
      <w:r w:rsidR="007564DE">
        <w:t xml:space="preserve">Solutions for </w:t>
      </w:r>
      <w:r w:rsidR="00205D09">
        <w:t>Discovery of QUIC support</w:t>
      </w:r>
      <w:bookmarkEnd w:id="600"/>
    </w:p>
    <w:p w:rsidR="007564DE" w:rsidRDefault="0048483F" w:rsidP="00835E79">
      <w:pPr>
        <w:pStyle w:val="3"/>
      </w:pPr>
      <w:bookmarkStart w:id="601" w:name="_Toc9441796"/>
      <w:r>
        <w:t>8</w:t>
      </w:r>
      <w:r w:rsidR="007564DE">
        <w:rPr>
          <w:rFonts w:hint="eastAsia"/>
        </w:rPr>
        <w:t>.2.1</w:t>
      </w:r>
      <w:r w:rsidR="007564DE">
        <w:rPr>
          <w:rFonts w:hint="eastAsia"/>
        </w:rPr>
        <w:tab/>
      </w:r>
      <w:r w:rsidR="00205D09">
        <w:t>Using the Discovery Service of the NRF</w:t>
      </w:r>
      <w:bookmarkEnd w:id="601"/>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lastRenderedPageBreak/>
        <w:t>When a consumer is performing service discovery of NF instances for a service, it will also learn which if any of the instance support using QUIC by having IpEndPoint definitions in the NFProfile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TransportProtocol in the NFProfile, see </w:t>
      </w:r>
      <w:r w:rsidR="00EF0805">
        <w:t>subclause</w:t>
      </w:r>
      <w:r w:rsidR="004311EC">
        <w:t> </w:t>
      </w:r>
      <w:r>
        <w:t xml:space="preserve">6.1.6.3.5 of </w:t>
      </w:r>
      <w:r w:rsidR="00D5018F">
        <w:t>3GPP TS 29.510 </w:t>
      </w:r>
      <w:r>
        <w:t>[</w:t>
      </w:r>
      <w:r w:rsidR="00D5018F" w:rsidRPr="00E920EC">
        <w:t>19</w:t>
      </w:r>
      <w:r>
        <w:t>].</w:t>
      </w:r>
    </w:p>
    <w:p w:rsidR="00205D09" w:rsidRDefault="00205D09" w:rsidP="00205D09">
      <w:r>
        <w:t>The solution will have to determine if this discovery should be only for a general support of QUIC independent of version or if also all the versions should be encoded in the NFProfile.</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For consumers of NF services that specifically want to determine which instances that support QUIC, extending the set of query parameters defined for the N</w:t>
      </w:r>
      <w:r w:rsidRPr="00452A7E">
        <w:t>nrf</w:t>
      </w:r>
      <w:r>
        <w:t>_NFDiscovery Service API (</w:t>
      </w:r>
      <w:r w:rsidR="004311EC">
        <w:t>s</w:t>
      </w:r>
      <w:r w:rsidR="000D2CCA">
        <w:t>ubclause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3"/>
      </w:pPr>
      <w:bookmarkStart w:id="602" w:name="_Toc9441797"/>
      <w:r>
        <w:t>8</w:t>
      </w:r>
      <w:r w:rsidR="007564DE">
        <w:rPr>
          <w:rFonts w:hint="eastAsia"/>
        </w:rPr>
        <w:t>.2.2</w:t>
      </w:r>
      <w:r w:rsidR="007564DE">
        <w:rPr>
          <w:rFonts w:hint="eastAsia"/>
        </w:rPr>
        <w:tab/>
      </w:r>
      <w:r w:rsidR="00B0772D">
        <w:t>Using Alt-Svc Header</w:t>
      </w:r>
      <w:bookmarkEnd w:id="602"/>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"quic" is a new parameter defined to advertise the versions supported by the NF. The syntax of Alt-Svc is defined in IETF RFC 7838 [</w:t>
      </w:r>
      <w:r w:rsidR="00874C56">
        <w:t>20</w:t>
      </w:r>
      <w:r>
        <w:t xml:space="preserve">] and the "quic"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3"/>
      </w:pPr>
      <w:bookmarkStart w:id="603" w:name="_Toc9441798"/>
      <w:r>
        <w:lastRenderedPageBreak/>
        <w:t>8</w:t>
      </w:r>
      <w:r w:rsidR="007564DE">
        <w:rPr>
          <w:rFonts w:hint="eastAsia"/>
        </w:rPr>
        <w:t>.2.x</w:t>
      </w:r>
      <w:r w:rsidR="007564DE">
        <w:rPr>
          <w:rFonts w:hint="eastAsia"/>
        </w:rPr>
        <w:tab/>
      </w:r>
      <w:r w:rsidR="007564DE">
        <w:t>Solution#x</w:t>
      </w:r>
      <w:bookmarkEnd w:id="603"/>
    </w:p>
    <w:p w:rsidR="008E734A" w:rsidRDefault="0048483F" w:rsidP="008E734A">
      <w:pPr>
        <w:pStyle w:val="2"/>
      </w:pPr>
      <w:bookmarkStart w:id="604" w:name="_Toc9441799"/>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604"/>
    </w:p>
    <w:p w:rsidR="007564DE" w:rsidRDefault="0072495F" w:rsidP="007564DE">
      <w:pPr>
        <w:pStyle w:val="3"/>
      </w:pPr>
      <w:bookmarkStart w:id="605" w:name="_Toc9441800"/>
      <w:r>
        <w:t>8</w:t>
      </w:r>
      <w:r w:rsidR="007564DE">
        <w:rPr>
          <w:rFonts w:hint="eastAsia"/>
        </w:rPr>
        <w:t>.3.1</w:t>
      </w:r>
      <w:r w:rsidR="007564DE">
        <w:rPr>
          <w:rFonts w:hint="eastAsia"/>
        </w:rPr>
        <w:tab/>
      </w:r>
      <w:r w:rsidR="00D64A18">
        <w:t>Providing NRF Transport Capability from NSSF</w:t>
      </w:r>
      <w:bookmarkEnd w:id="605"/>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3"/>
      </w:pPr>
      <w:bookmarkStart w:id="606" w:name="_Toc9441801"/>
      <w:r>
        <w:t>8</w:t>
      </w:r>
      <w:r w:rsidR="007564DE">
        <w:rPr>
          <w:rFonts w:hint="eastAsia"/>
        </w:rPr>
        <w:t>.3.2</w:t>
      </w:r>
      <w:r w:rsidR="007564DE">
        <w:rPr>
          <w:rFonts w:hint="eastAsia"/>
        </w:rPr>
        <w:tab/>
      </w:r>
      <w:r w:rsidR="004E21D6">
        <w:t>Providing Remote PLMN NRF's Transport Capability during NF Discovery</w:t>
      </w:r>
      <w:bookmarkEnd w:id="606"/>
    </w:p>
    <w:p w:rsidR="004E21D6" w:rsidRDefault="004E21D6" w:rsidP="009560CE">
      <w:r>
        <w:rPr>
          <w:rFonts w:hint="eastAsia"/>
        </w:rPr>
        <w:t>For home routed scenarios, the NRF in VPLMN contacts the NRF in HPLMN</w:t>
      </w:r>
      <w:r>
        <w:t>, via the SEPP. The issue of how HTTP requests over QUIC are routed when there is a proxy in between (i.e if SEPP acts as a proxy) are specified in subclause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w:t>
      </w:r>
      <w:r w:rsidR="0072495F">
        <w:t>8</w:t>
      </w:r>
      <w:r>
        <w:t>.3.1.</w:t>
      </w:r>
    </w:p>
    <w:p w:rsidR="004E21D6" w:rsidRDefault="004E21D6" w:rsidP="009560CE">
      <w:pPr>
        <w:pStyle w:val="NO"/>
      </w:pPr>
      <w:r>
        <w:rPr>
          <w:rFonts w:hint="eastAsia"/>
        </w:rPr>
        <w:t>NOTE:</w:t>
      </w:r>
      <w:r>
        <w:rPr>
          <w:rFonts w:hint="eastAsia"/>
        </w:rPr>
        <w:tab/>
        <w:t xml:space="preserve">As specified in </w:t>
      </w:r>
      <w:r>
        <w:t>subclause 4.3.2.2.3.3 of 3GPP TS 23.502 [3], the discovery of VSMF/VNRF and HSMF/HNRF happen as separate procedures. The Nnssf_NSSelection_Get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The VNRF uses this information together with the information about the transport capabilities of the SEPP, taking into consideration the scenarios specified in subclause </w:t>
      </w:r>
      <w:r w:rsidR="003A27F8">
        <w:t>6</w:t>
      </w:r>
      <w:r>
        <w:t>.2.2, to decide which transport to use for contacting the HNRF.</w:t>
      </w:r>
    </w:p>
    <w:p w:rsidR="007564DE" w:rsidRDefault="0072495F" w:rsidP="007564DE">
      <w:pPr>
        <w:pStyle w:val="3"/>
      </w:pPr>
      <w:bookmarkStart w:id="607" w:name="_Toc9441802"/>
      <w:r>
        <w:t>8</w:t>
      </w:r>
      <w:r w:rsidR="007564DE">
        <w:rPr>
          <w:rFonts w:hint="eastAsia"/>
        </w:rPr>
        <w:t>.3.</w:t>
      </w:r>
      <w:r w:rsidR="00C825BC">
        <w:t>3</w:t>
      </w:r>
      <w:r w:rsidR="007564DE">
        <w:rPr>
          <w:rFonts w:hint="eastAsia"/>
        </w:rPr>
        <w:tab/>
      </w:r>
      <w:r w:rsidR="00C825BC">
        <w:t>Discovery Based On Local Configuration</w:t>
      </w:r>
      <w:bookmarkEnd w:id="607"/>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 AMF does network slice selection based on local configuration).</w:t>
      </w:r>
    </w:p>
    <w:p w:rsidR="00F873EC" w:rsidRDefault="00F873EC" w:rsidP="00F873EC">
      <w:pPr>
        <w:pStyle w:val="2"/>
      </w:pPr>
      <w:bookmarkStart w:id="608" w:name="_Toc9441803"/>
      <w:r>
        <w:lastRenderedPageBreak/>
        <w:t>8</w:t>
      </w:r>
      <w:r>
        <w:rPr>
          <w:rFonts w:hint="eastAsia"/>
        </w:rPr>
        <w:t>.</w:t>
      </w:r>
      <w:r w:rsidR="001D7517">
        <w:t>4</w:t>
      </w:r>
      <w:r>
        <w:rPr>
          <w:rFonts w:hint="eastAsia"/>
        </w:rPr>
        <w:tab/>
      </w:r>
      <w:r>
        <w:t>Solutions for Migration to QUIC</w:t>
      </w:r>
      <w:bookmarkEnd w:id="608"/>
    </w:p>
    <w:p w:rsidR="00F873EC" w:rsidRDefault="00F873EC" w:rsidP="00C86453">
      <w:pPr>
        <w:pStyle w:val="3"/>
      </w:pPr>
      <w:bookmarkStart w:id="609" w:name="_Toc9441804"/>
      <w:r>
        <w:rPr>
          <w:rFonts w:hint="eastAsia"/>
        </w:rPr>
        <w:t>8.</w:t>
      </w:r>
      <w:r w:rsidR="001D7517">
        <w:t>4</w:t>
      </w:r>
      <w:r>
        <w:rPr>
          <w:rFonts w:hint="eastAsia"/>
        </w:rPr>
        <w:t>.1</w:t>
      </w:r>
      <w:r>
        <w:rPr>
          <w:rFonts w:hint="eastAsia"/>
        </w:rPr>
        <w:tab/>
      </w:r>
      <w:r>
        <w:t>Deployment Topologies to Introduce NF Services with QUIC Support</w:t>
      </w:r>
      <w:bookmarkEnd w:id="609"/>
    </w:p>
    <w:p w:rsidR="00F873EC" w:rsidRDefault="00F873EC" w:rsidP="00F873EC">
      <w:r>
        <w:rPr>
          <w:rFonts w:hint="eastAsia"/>
        </w:rPr>
        <w:t>As identified in subclause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QUIC between HTTP client and HTTP proxy while TCP is used between HTTP proxy and the HTTP server (see Option#3, subclause 6.2.2.1 and subclause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3"/>
      </w:pPr>
      <w:bookmarkStart w:id="610" w:name="_Toc9441805"/>
      <w:r>
        <w:rPr>
          <w:rFonts w:hint="eastAsia"/>
        </w:rPr>
        <w:t>8.</w:t>
      </w:r>
      <w:r w:rsidR="001D7517">
        <w:t>4</w:t>
      </w:r>
      <w:r>
        <w:rPr>
          <w:rFonts w:hint="eastAsia"/>
        </w:rPr>
        <w:t>.2</w:t>
      </w:r>
      <w:r>
        <w:rPr>
          <w:rFonts w:hint="eastAsia"/>
        </w:rPr>
        <w:tab/>
      </w:r>
      <w:r>
        <w:t>Steps to Follow When Introducing NF Services with QUIC Support</w:t>
      </w:r>
      <w:bookmarkEnd w:id="610"/>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The support for QUIC of the NF services shall be discoverable using one or any of the mechanisms mentioned in subclause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3"/>
      </w:pPr>
      <w:bookmarkStart w:id="611" w:name="_Toc9441806"/>
      <w:r>
        <w:rPr>
          <w:rFonts w:hint="eastAsia"/>
        </w:rPr>
        <w:t>8.</w:t>
      </w:r>
      <w:r w:rsidR="001D7517">
        <w:t>4</w:t>
      </w:r>
      <w:r>
        <w:rPr>
          <w:rFonts w:hint="eastAsia"/>
        </w:rPr>
        <w:t>.3</w:t>
      </w:r>
      <w:r>
        <w:rPr>
          <w:rFonts w:hint="eastAsia"/>
        </w:rPr>
        <w:tab/>
      </w:r>
      <w:r>
        <w:t>Use of QUIC by NF Service Consumers</w:t>
      </w:r>
      <w:bookmarkEnd w:id="611"/>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3"/>
      </w:pPr>
      <w:bookmarkStart w:id="612" w:name="_Toc9441807"/>
      <w:r>
        <w:rPr>
          <w:rFonts w:hint="eastAsia"/>
        </w:rPr>
        <w:t>8.</w:t>
      </w:r>
      <w:r w:rsidR="001D7517">
        <w:t>4</w:t>
      </w:r>
      <w:r>
        <w:rPr>
          <w:rFonts w:hint="eastAsia"/>
        </w:rPr>
        <w:t>.4</w:t>
      </w:r>
      <w:r>
        <w:rPr>
          <w:rFonts w:hint="eastAsia"/>
        </w:rPr>
        <w:tab/>
      </w:r>
      <w:r>
        <w:t>Decommissioning TCP</w:t>
      </w:r>
      <w:bookmarkEnd w:id="612"/>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No NF service instance in the PLMN is using the solution described in subclause 8.2.2 for the discovery of QUIC support.</w:t>
      </w:r>
    </w:p>
    <w:p w:rsidR="00F873EC" w:rsidRPr="00931625" w:rsidRDefault="00F873EC" w:rsidP="009560CE">
      <w:r>
        <w:t>It is recommended that TCP is not decommissioned until it is identified that there is no need for it within a PLMN.</w:t>
      </w:r>
    </w:p>
    <w:p w:rsidR="00A34E8F" w:rsidRPr="00835E79" w:rsidRDefault="0072495F" w:rsidP="00A153A9">
      <w:pPr>
        <w:pStyle w:val="2"/>
      </w:pPr>
      <w:bookmarkStart w:id="613" w:name="_Toc9441808"/>
      <w:r>
        <w:t>8</w:t>
      </w:r>
      <w:r w:rsidR="008E734A">
        <w:rPr>
          <w:rFonts w:hint="eastAsia"/>
        </w:rPr>
        <w:t>.y</w:t>
      </w:r>
      <w:r w:rsidR="008E734A">
        <w:rPr>
          <w:rFonts w:hint="eastAsia"/>
        </w:rPr>
        <w:tab/>
      </w:r>
      <w:r w:rsidR="008E734A">
        <w:t xml:space="preserve">Evaluation and </w:t>
      </w:r>
      <w:r w:rsidR="008E734A">
        <w:rPr>
          <w:rFonts w:hint="eastAsia"/>
        </w:rPr>
        <w:t>Conclusion</w:t>
      </w:r>
      <w:bookmarkEnd w:id="613"/>
    </w:p>
    <w:p w:rsidR="00794DCE" w:rsidRDefault="0072495F" w:rsidP="00835E79">
      <w:pPr>
        <w:pStyle w:val="1"/>
      </w:pPr>
      <w:bookmarkStart w:id="614" w:name="_Toc9441809"/>
      <w:r>
        <w:t>9</w:t>
      </w:r>
      <w:r w:rsidR="00794DCE">
        <w:rPr>
          <w:rFonts w:hint="eastAsia"/>
        </w:rPr>
        <w:tab/>
        <w:t xml:space="preserve">Impacts </w:t>
      </w:r>
      <w:r w:rsidR="00794DCE">
        <w:t>to Service Based Architecture</w:t>
      </w:r>
      <w:bookmarkEnd w:id="614"/>
    </w:p>
    <w:p w:rsidR="00BF7259" w:rsidRDefault="0072495F" w:rsidP="00BF7259">
      <w:pPr>
        <w:pStyle w:val="2"/>
      </w:pPr>
      <w:bookmarkStart w:id="615" w:name="_Toc9441810"/>
      <w:r>
        <w:t>9</w:t>
      </w:r>
      <w:r w:rsidR="00BF7259">
        <w:rPr>
          <w:rFonts w:hint="eastAsia"/>
        </w:rPr>
        <w:t>.1</w:t>
      </w:r>
      <w:r w:rsidR="00BF7259">
        <w:rPr>
          <w:rFonts w:hint="eastAsia"/>
        </w:rPr>
        <w:tab/>
        <w:t>Introduction</w:t>
      </w:r>
      <w:bookmarkEnd w:id="615"/>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2"/>
      </w:pPr>
      <w:bookmarkStart w:id="616" w:name="_Toc9441811"/>
      <w:r>
        <w:t>9</w:t>
      </w:r>
      <w:r w:rsidR="00BF7259">
        <w:rPr>
          <w:rFonts w:hint="eastAsia"/>
        </w:rPr>
        <w:t>.2</w:t>
      </w:r>
      <w:r w:rsidR="00BF7259">
        <w:rPr>
          <w:rFonts w:hint="eastAsia"/>
        </w:rPr>
        <w:tab/>
      </w:r>
      <w:r w:rsidR="00595B05">
        <w:t>HTTP Proxy Traversal</w:t>
      </w:r>
      <w:bookmarkEnd w:id="616"/>
    </w:p>
    <w:p w:rsidR="00595B05" w:rsidRDefault="00595B05" w:rsidP="00595B05">
      <w:pPr>
        <w:rPr>
          <w:lang w:val="en-US"/>
        </w:rPr>
      </w:pPr>
      <w:r>
        <w:rPr>
          <w:rFonts w:hint="eastAsia"/>
          <w:lang w:val="en-US"/>
        </w:rPr>
        <w:t xml:space="preserve">As described in </w:t>
      </w:r>
      <w:r>
        <w:rPr>
          <w:lang w:val="en-US"/>
        </w:rPr>
        <w:t>subclause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2"/>
      </w:pPr>
      <w:bookmarkStart w:id="617" w:name="_Toc9441812"/>
      <w:r>
        <w:t>9</w:t>
      </w:r>
      <w:r>
        <w:rPr>
          <w:rFonts w:hint="eastAsia"/>
        </w:rPr>
        <w:t>.</w:t>
      </w:r>
      <w:r>
        <w:t>3</w:t>
      </w:r>
      <w:r>
        <w:rPr>
          <w:rFonts w:hint="eastAsia"/>
        </w:rPr>
        <w:tab/>
      </w:r>
      <w:r>
        <w:t>QUIC</w:t>
      </w:r>
      <w:r w:rsidR="003E34E3">
        <w:t>'</w:t>
      </w:r>
      <w:r>
        <w:t>s Security Mechanisms</w:t>
      </w:r>
      <w:bookmarkEnd w:id="617"/>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There is a requirement (see section 2.3 of IETF draft-ietf-quic-http-18 [7])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Use of any HTTP proxy will require additional functionality as discussed in Section 9.2 and where only the one type of proxying, i.e. the use HTTP Connect method to establish end-to-end TLS connections over TCP from proxy to designated target domain. The other proxy cases discussed in Section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section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2"/>
      </w:pPr>
      <w:bookmarkStart w:id="618" w:name="_Toc9441813"/>
      <w:r>
        <w:t>9</w:t>
      </w:r>
      <w:r>
        <w:rPr>
          <w:rFonts w:hint="eastAsia"/>
        </w:rPr>
        <w:t>.</w:t>
      </w:r>
      <w:r>
        <w:t>4</w:t>
      </w:r>
      <w:r>
        <w:rPr>
          <w:rFonts w:hint="eastAsia"/>
        </w:rPr>
        <w:tab/>
      </w:r>
      <w:r>
        <w:t>TCP Decommission in Migration Impacts Architecture</w:t>
      </w:r>
      <w:bookmarkEnd w:id="618"/>
    </w:p>
    <w:p w:rsidR="00582775" w:rsidRDefault="00582775" w:rsidP="00582775">
      <w:pPr>
        <w:rPr>
          <w:ins w:id="619" w:author="C4-192375" w:date="2019-05-22T18:17:00Z"/>
        </w:rPr>
      </w:pPr>
      <w:r>
        <w:t xml:space="preserve">As discussed in Section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2"/>
        <w:rPr>
          <w:ins w:id="620" w:author="C4-192375" w:date="2019-05-22T18:17:00Z"/>
        </w:rPr>
      </w:pPr>
      <w:bookmarkStart w:id="621" w:name="_Toc2452295"/>
      <w:bookmarkStart w:id="622" w:name="_Toc9441814"/>
      <w:ins w:id="623" w:author="C4-192375" w:date="2019-05-22T18:17:00Z">
        <w:r>
          <w:t>9</w:t>
        </w:r>
        <w:r>
          <w:rPr>
            <w:rFonts w:hint="eastAsia"/>
          </w:rPr>
          <w:t>.</w:t>
        </w:r>
        <w:r>
          <w:t>5</w:t>
        </w:r>
        <w:r>
          <w:rPr>
            <w:rFonts w:hint="eastAsia"/>
          </w:rPr>
          <w:tab/>
        </w:r>
        <w:r>
          <w:t>Transport Proxy Traversal</w:t>
        </w:r>
        <w:bookmarkEnd w:id="621"/>
        <w:bookmarkEnd w:id="622"/>
      </w:ins>
    </w:p>
    <w:p w:rsidR="00F838DC" w:rsidRDefault="00F838DC" w:rsidP="00F838DC">
      <w:pPr>
        <w:rPr>
          <w:ins w:id="624" w:author="C4-192376" w:date="2019-05-22T18:18:00Z"/>
        </w:rPr>
      </w:pPr>
      <w:ins w:id="625" w:author="C4-192375" w:date="2019-05-22T18:17:00Z">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ins>
    </w:p>
    <w:p w:rsidR="00F838DC" w:rsidRDefault="00F838DC" w:rsidP="00F838DC">
      <w:pPr>
        <w:pStyle w:val="2"/>
        <w:rPr>
          <w:ins w:id="626" w:author="C4-192376" w:date="2019-05-22T18:18:00Z"/>
        </w:rPr>
      </w:pPr>
      <w:bookmarkStart w:id="627" w:name="_Toc9441815"/>
      <w:ins w:id="628" w:author="C4-192376" w:date="2019-05-22T18:18:00Z">
        <w:r>
          <w:t>9</w:t>
        </w:r>
        <w:r>
          <w:rPr>
            <w:rFonts w:hint="eastAsia"/>
          </w:rPr>
          <w:t>.</w:t>
        </w:r>
      </w:ins>
      <w:ins w:id="629" w:author="C4-192376" w:date="2019-05-22T18:19:00Z">
        <w:r>
          <w:t>6</w:t>
        </w:r>
      </w:ins>
      <w:ins w:id="630" w:author="C4-192376" w:date="2019-05-22T18:18:00Z">
        <w:r>
          <w:rPr>
            <w:rFonts w:hint="eastAsia"/>
          </w:rPr>
          <w:tab/>
        </w:r>
        <w:r>
          <w:t>Impacts on Troubleshooting</w:t>
        </w:r>
        <w:bookmarkEnd w:id="627"/>
      </w:ins>
    </w:p>
    <w:p w:rsidR="00F838DC" w:rsidRDefault="00F838DC" w:rsidP="00F838DC">
      <w:pPr>
        <w:pStyle w:val="2"/>
        <w:rPr>
          <w:ins w:id="631" w:author="C4-192376" w:date="2019-05-22T18:18:00Z"/>
        </w:rPr>
      </w:pPr>
      <w:bookmarkStart w:id="632" w:name="_Toc9441816"/>
      <w:ins w:id="633" w:author="C4-192376" w:date="2019-05-22T18:18:00Z">
        <w:r>
          <w:t>9</w:t>
        </w:r>
        <w:r>
          <w:rPr>
            <w:rFonts w:hint="eastAsia"/>
          </w:rPr>
          <w:t>.</w:t>
        </w:r>
      </w:ins>
      <w:ins w:id="634" w:author="C4-192376" w:date="2019-05-22T18:19:00Z">
        <w:r>
          <w:t>6</w:t>
        </w:r>
      </w:ins>
      <w:ins w:id="635" w:author="C4-192376" w:date="2019-05-22T18:18:00Z">
        <w:r>
          <w:t>.1</w:t>
        </w:r>
        <w:r>
          <w:rPr>
            <w:rFonts w:hint="eastAsia"/>
          </w:rPr>
          <w:tab/>
        </w:r>
        <w:r>
          <w:t>Introduction</w:t>
        </w:r>
        <w:bookmarkEnd w:id="632"/>
      </w:ins>
    </w:p>
    <w:p w:rsidR="00F838DC" w:rsidRDefault="00F838DC" w:rsidP="00F838DC">
      <w:pPr>
        <w:rPr>
          <w:ins w:id="636" w:author="C4-192376" w:date="2019-05-22T18:18:00Z"/>
        </w:rPr>
      </w:pPr>
      <w:ins w:id="637" w:author="C4-192376" w:date="2019-05-22T18:18:00Z">
        <w:r>
          <w:t>This subclause aims at highlighting the main impacts of QUIC introduction on maintenance and troubleshooting at network level and application level.</w:t>
        </w:r>
      </w:ins>
    </w:p>
    <w:p w:rsidR="00F838DC" w:rsidRDefault="00F838DC" w:rsidP="00F838DC">
      <w:pPr>
        <w:rPr>
          <w:ins w:id="638" w:author="C4-192376" w:date="2019-05-22T18:18:00Z"/>
        </w:rPr>
      </w:pPr>
      <w:ins w:id="639" w:author="C4-192376" w:date="2019-05-22T18:18:00Z">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This subclause also details the impacts of using QUIC-based signalling protocol stack between two 5G NFs for the cases introduced in annex E of 3GPP</w:t>
        </w:r>
        <w:r>
          <w:rPr>
            <w:sz w:val="18"/>
          </w:rPr>
          <w:t> </w:t>
        </w:r>
        <w:r>
          <w:t>TS 23.501 [2].</w:t>
        </w:r>
      </w:ins>
    </w:p>
    <w:p w:rsidR="00F838DC" w:rsidRDefault="00F838DC" w:rsidP="00F838DC">
      <w:pPr>
        <w:rPr>
          <w:ins w:id="640" w:author="C4-192376" w:date="2019-05-22T18:18:00Z"/>
        </w:rPr>
      </w:pPr>
      <w:ins w:id="641" w:author="C4-192376" w:date="2019-05-22T18:18:00Z">
        <w:r>
          <w:t xml:space="preserve">The following three subclauses point out the main identified impacts of QUIC on network level and HTTP/3 level troubleshooting. </w:t>
        </w:r>
      </w:ins>
    </w:p>
    <w:p w:rsidR="00F838DC" w:rsidRDefault="00F838DC" w:rsidP="00F838DC">
      <w:pPr>
        <w:pStyle w:val="2"/>
        <w:rPr>
          <w:ins w:id="642" w:author="C4-192376" w:date="2019-05-22T18:18:00Z"/>
        </w:rPr>
      </w:pPr>
      <w:bookmarkStart w:id="643" w:name="_Toc9441817"/>
      <w:ins w:id="644" w:author="C4-192376" w:date="2019-05-22T18:18:00Z">
        <w:r>
          <w:t>9</w:t>
        </w:r>
        <w:r>
          <w:rPr>
            <w:rFonts w:hint="eastAsia"/>
          </w:rPr>
          <w:t>.</w:t>
        </w:r>
      </w:ins>
      <w:ins w:id="645" w:author="C4-192376" w:date="2019-05-22T18:19:00Z">
        <w:r>
          <w:t>6</w:t>
        </w:r>
      </w:ins>
      <w:ins w:id="646" w:author="C4-192376" w:date="2019-05-22T18:18:00Z">
        <w:r>
          <w:t>.2</w:t>
        </w:r>
        <w:r>
          <w:rPr>
            <w:rFonts w:hint="eastAsia"/>
          </w:rPr>
          <w:tab/>
        </w:r>
        <w:r>
          <w:t>QUIC keying impact</w:t>
        </w:r>
        <w:bookmarkEnd w:id="643"/>
      </w:ins>
    </w:p>
    <w:p w:rsidR="00F838DC" w:rsidRDefault="00F838DC" w:rsidP="00F838DC">
      <w:pPr>
        <w:rPr>
          <w:ins w:id="647" w:author="C4-192376" w:date="2019-05-22T18:18:00Z"/>
        </w:rPr>
      </w:pPr>
      <w:ins w:id="648" w:author="C4-192376" w:date="2019-05-22T18:18:00Z">
        <w:r>
          <w:t>QUIC decryption is per design trickier than TLS, including TLS 1.3, because each QUIC connection has at least 3 keys (0-RTT key, 1-RTT key, packet number encryption key) and also because 1-RTT key may change dynamically.</w:t>
        </w:r>
      </w:ins>
    </w:p>
    <w:p w:rsidR="00F838DC" w:rsidRDefault="00F838DC" w:rsidP="00F838DC">
      <w:pPr>
        <w:pStyle w:val="2"/>
        <w:rPr>
          <w:ins w:id="649" w:author="C4-192376" w:date="2019-05-22T18:18:00Z"/>
        </w:rPr>
      </w:pPr>
      <w:bookmarkStart w:id="650" w:name="_Toc9441818"/>
      <w:ins w:id="651" w:author="C4-192376" w:date="2019-05-22T18:18:00Z">
        <w:r>
          <w:t>9</w:t>
        </w:r>
        <w:r>
          <w:rPr>
            <w:rFonts w:hint="eastAsia"/>
          </w:rPr>
          <w:t>.</w:t>
        </w:r>
      </w:ins>
      <w:ins w:id="652" w:author="C4-192376" w:date="2019-05-22T18:19:00Z">
        <w:r>
          <w:t>6</w:t>
        </w:r>
      </w:ins>
      <w:ins w:id="653" w:author="C4-192376" w:date="2019-05-22T18:18:00Z">
        <w:r>
          <w:t>.3</w:t>
        </w:r>
        <w:r>
          <w:rPr>
            <w:rFonts w:hint="eastAsia"/>
          </w:rPr>
          <w:tab/>
        </w:r>
        <w:r>
          <w:t>Network level troubleshooting</w:t>
        </w:r>
        <w:bookmarkEnd w:id="650"/>
      </w:ins>
    </w:p>
    <w:p w:rsidR="00F838DC" w:rsidRDefault="00F838DC" w:rsidP="00F838DC">
      <w:pPr>
        <w:rPr>
          <w:ins w:id="654" w:author="C4-192376" w:date="2019-05-22T18:18:00Z"/>
        </w:rPr>
      </w:pPr>
      <w:ins w:id="655" w:author="C4-192376" w:date="2019-05-22T18:18:00Z">
        <w:r>
          <w:t>The following impacts are foreseen for network level troubleshooting:</w:t>
        </w:r>
      </w:ins>
    </w:p>
    <w:p w:rsidR="00F838DC" w:rsidRDefault="00F838DC" w:rsidP="00F838DC">
      <w:pPr>
        <w:pStyle w:val="B1"/>
        <w:rPr>
          <w:ins w:id="656" w:author="C4-192376" w:date="2019-05-22T18:18:00Z"/>
        </w:rPr>
      </w:pPr>
      <w:ins w:id="657" w:author="C4-192376" w:date="2019-05-22T18:18:00Z">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ins>
    </w:p>
    <w:p w:rsidR="00F838DC" w:rsidRDefault="00F838DC" w:rsidP="00F838DC">
      <w:pPr>
        <w:pStyle w:val="B1"/>
        <w:rPr>
          <w:ins w:id="658" w:author="C4-192376" w:date="2019-05-22T18:18:00Z"/>
        </w:rPr>
      </w:pPr>
      <w:ins w:id="659" w:author="C4-192376" w:date="2019-05-22T18:18:00Z">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ins>
    </w:p>
    <w:p w:rsidR="00F838DC" w:rsidRDefault="00F838DC" w:rsidP="00F838DC">
      <w:pPr>
        <w:pStyle w:val="B1"/>
        <w:rPr>
          <w:ins w:id="660" w:author="C4-192376" w:date="2019-05-22T18:18:00Z"/>
        </w:rPr>
      </w:pPr>
      <w:ins w:id="661" w:author="C4-192376" w:date="2019-05-22T18:18:00Z">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ins>
    </w:p>
    <w:p w:rsidR="00F838DC" w:rsidRDefault="00F838DC" w:rsidP="00F838DC">
      <w:pPr>
        <w:pStyle w:val="B1"/>
        <w:rPr>
          <w:ins w:id="662" w:author="C4-192376" w:date="2019-05-22T18:18:00Z"/>
        </w:rPr>
      </w:pPr>
      <w:ins w:id="663" w:author="C4-192376" w:date="2019-05-22T18:18:00Z">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ins>
    </w:p>
    <w:p w:rsidR="00F838DC" w:rsidRDefault="00F838DC" w:rsidP="00F838DC">
      <w:pPr>
        <w:pStyle w:val="NO"/>
        <w:rPr>
          <w:ins w:id="664" w:author="C4-192376" w:date="2019-05-22T18:18:00Z"/>
        </w:rPr>
      </w:pPr>
      <w:ins w:id="665" w:author="C4-192376" w:date="2019-05-22T18:18:00Z">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ins>
    </w:p>
    <w:p w:rsidR="00F838DC" w:rsidRDefault="00F838DC" w:rsidP="00F838DC">
      <w:pPr>
        <w:pStyle w:val="B1"/>
        <w:rPr>
          <w:ins w:id="666" w:author="C4-192376" w:date="2019-05-22T18:18:00Z"/>
        </w:rPr>
      </w:pPr>
      <w:ins w:id="667" w:author="C4-192376" w:date="2019-05-22T18:18:00Z">
        <w:r>
          <w:t>-</w:t>
        </w:r>
        <w:r>
          <w:tab/>
          <w:t>As already mentioned, options C and D flow control troubleshooting would also require streams identifiers mapping in order to get an end to end view.</w:t>
        </w:r>
      </w:ins>
    </w:p>
    <w:p w:rsidR="00F838DC" w:rsidRDefault="00F838DC" w:rsidP="00F838DC">
      <w:pPr>
        <w:pStyle w:val="2"/>
        <w:rPr>
          <w:ins w:id="668" w:author="C4-192376" w:date="2019-05-22T18:18:00Z"/>
        </w:rPr>
      </w:pPr>
      <w:bookmarkStart w:id="669" w:name="_Toc9441819"/>
      <w:ins w:id="670" w:author="C4-192376" w:date="2019-05-22T18:18:00Z">
        <w:r>
          <w:t>9</w:t>
        </w:r>
        <w:r>
          <w:rPr>
            <w:rFonts w:hint="eastAsia"/>
          </w:rPr>
          <w:t>.</w:t>
        </w:r>
      </w:ins>
      <w:ins w:id="671" w:author="C4-192376" w:date="2019-05-22T18:19:00Z">
        <w:r>
          <w:t>6</w:t>
        </w:r>
      </w:ins>
      <w:ins w:id="672" w:author="C4-192376" w:date="2019-05-22T18:18:00Z">
        <w:r>
          <w:t>.4</w:t>
        </w:r>
        <w:r>
          <w:rPr>
            <w:rFonts w:hint="eastAsia"/>
          </w:rPr>
          <w:tab/>
        </w:r>
        <w:r>
          <w:t>Application level troubleshooting</w:t>
        </w:r>
        <w:bookmarkEnd w:id="669"/>
      </w:ins>
    </w:p>
    <w:p w:rsidR="00F838DC" w:rsidRPr="006C7066" w:rsidRDefault="00F838DC" w:rsidP="00F838DC">
      <w:pPr>
        <w:rPr>
          <w:ins w:id="673" w:author="C4-192376" w:date="2019-05-22T18:18:00Z"/>
        </w:rPr>
      </w:pPr>
      <w:ins w:id="674" w:author="C4-192376" w:date="2019-05-22T18:18:00Z">
        <w:r>
          <w:t>The identified impacts on application level troubleshooting are depicted hereinafter for each one of the four communication options defined in annex E of 3GPP TS 23.501 [2].</w:t>
        </w:r>
      </w:ins>
    </w:p>
    <w:p w:rsidR="00F838DC" w:rsidRDefault="00F838DC" w:rsidP="00F838DC">
      <w:pPr>
        <w:pStyle w:val="B1"/>
        <w:rPr>
          <w:ins w:id="675" w:author="C4-192376" w:date="2019-05-22T18:18:00Z"/>
        </w:rPr>
      </w:pPr>
      <w:ins w:id="676" w:author="C4-192376" w:date="2019-05-22T18:18:00Z">
        <w:r>
          <w:t>-</w:t>
        </w:r>
        <w:r>
          <w:tab/>
        </w:r>
        <w:r w:rsidRPr="00616D56">
          <w:t>Option A - Direct communication without NRF interaction</w:t>
        </w:r>
        <w:r>
          <w:t>:</w:t>
        </w:r>
      </w:ins>
    </w:p>
    <w:p w:rsidR="00F838DC" w:rsidRDefault="00F838DC" w:rsidP="00F838DC">
      <w:pPr>
        <w:pStyle w:val="B1"/>
        <w:ind w:firstLine="0"/>
        <w:rPr>
          <w:ins w:id="677" w:author="C4-192376" w:date="2019-05-22T18:18:00Z"/>
        </w:rPr>
      </w:pPr>
      <w:ins w:id="678" w:author="C4-192376" w:date="2019-05-22T18:18:00Z">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ins>
    </w:p>
    <w:p w:rsidR="00F838DC" w:rsidRPr="006C7066" w:rsidRDefault="00F838DC" w:rsidP="00F838DC">
      <w:pPr>
        <w:pStyle w:val="NO"/>
        <w:rPr>
          <w:ins w:id="679" w:author="C4-192376" w:date="2019-05-22T18:18:00Z"/>
          <w:lang w:val="en-US"/>
        </w:rPr>
      </w:pPr>
      <w:ins w:id="680" w:author="C4-192376" w:date="2019-05-22T18:18:00Z">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ins>
    </w:p>
    <w:p w:rsidR="00F838DC" w:rsidRDefault="00F838DC" w:rsidP="00F838DC">
      <w:pPr>
        <w:pStyle w:val="B1"/>
        <w:rPr>
          <w:ins w:id="681" w:author="C4-192376" w:date="2019-05-22T18:18:00Z"/>
        </w:rPr>
      </w:pPr>
      <w:ins w:id="682" w:author="C4-192376" w:date="2019-05-22T18:18:00Z">
        <w:r>
          <w:t>-</w:t>
        </w:r>
        <w:r>
          <w:tab/>
        </w:r>
        <w:r w:rsidRPr="00616D56">
          <w:t>Option B - Direct communication with NRF interaction</w:t>
        </w:r>
        <w:r>
          <w:t>;</w:t>
        </w:r>
      </w:ins>
    </w:p>
    <w:p w:rsidR="00F838DC" w:rsidRPr="00616D56" w:rsidRDefault="00F838DC" w:rsidP="00F838DC">
      <w:pPr>
        <w:pStyle w:val="B1"/>
        <w:ind w:firstLine="0"/>
        <w:rPr>
          <w:ins w:id="683" w:author="C4-192376" w:date="2019-05-22T18:18:00Z"/>
        </w:rPr>
      </w:pPr>
      <w:ins w:id="684" w:author="C4-192376" w:date="2019-05-22T18:18:00Z">
        <w:r>
          <w:t>Same as option A.</w:t>
        </w:r>
      </w:ins>
    </w:p>
    <w:p w:rsidR="00F838DC" w:rsidRDefault="00F838DC" w:rsidP="00F838DC">
      <w:pPr>
        <w:pStyle w:val="B1"/>
        <w:rPr>
          <w:ins w:id="685" w:author="C4-192376" w:date="2019-05-22T18:18:00Z"/>
        </w:rPr>
      </w:pPr>
      <w:ins w:id="686" w:author="C4-192376" w:date="2019-05-22T18:18:00Z">
        <w:r>
          <w:t>-</w:t>
        </w:r>
        <w:r>
          <w:tab/>
        </w:r>
        <w:r w:rsidRPr="00616D56">
          <w:t>Option C - Indirect communication without delegated discovery</w:t>
        </w:r>
        <w:r>
          <w:t>;</w:t>
        </w:r>
      </w:ins>
    </w:p>
    <w:p w:rsidR="00F838DC" w:rsidRDefault="00F838DC" w:rsidP="00F838DC">
      <w:pPr>
        <w:pStyle w:val="B1"/>
        <w:ind w:firstLine="0"/>
        <w:rPr>
          <w:ins w:id="687" w:author="C4-192376" w:date="2019-05-22T18:18:00Z"/>
        </w:rPr>
      </w:pPr>
      <w:ins w:id="688" w:author="C4-192376" w:date="2019-05-22T18:18:00Z">
        <w:r>
          <w:t xml:space="preserve">In this option the signalling path is made of at least two legs and QUIC is hence on at least one side of the SCP. </w:t>
        </w:r>
      </w:ins>
    </w:p>
    <w:p w:rsidR="00F838DC" w:rsidRDefault="00F838DC" w:rsidP="00F838DC">
      <w:pPr>
        <w:pStyle w:val="B2"/>
        <w:numPr>
          <w:ilvl w:val="0"/>
          <w:numId w:val="5"/>
        </w:numPr>
        <w:rPr>
          <w:ins w:id="689" w:author="C4-192376" w:date="2019-05-22T18:18:00Z"/>
        </w:rPr>
      </w:pPr>
      <w:ins w:id="690" w:author="C4-192376" w:date="2019-05-22T18:18:00Z">
        <w:r>
          <w:t xml:space="preserve">When QUIC is used only in one leg of the communication path, the other side may be HTTP/2 in the clear, HTTP/2 encrypted over TLS or in a hop by hop tunnel like IPsec. When carried over TLS, HTTP/2 can use either TLS 1.2 or TLS 1.3 versions. </w:t>
        </w:r>
      </w:ins>
    </w:p>
    <w:p w:rsidR="00F838DC" w:rsidRPr="00616D56" w:rsidRDefault="00F838DC" w:rsidP="00F838DC">
      <w:pPr>
        <w:pStyle w:val="B2"/>
        <w:ind w:firstLine="0"/>
        <w:rPr>
          <w:ins w:id="691" w:author="C4-192376" w:date="2019-05-22T18:18:00Z"/>
        </w:rPr>
      </w:pPr>
      <w:ins w:id="692" w:author="C4-192376" w:date="2019-05-22T18:18:00Z">
        <w:r>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ins>
    </w:p>
    <w:p w:rsidR="00F838DC" w:rsidRDefault="00F838DC" w:rsidP="00F838DC">
      <w:pPr>
        <w:pStyle w:val="B2"/>
        <w:numPr>
          <w:ilvl w:val="0"/>
          <w:numId w:val="5"/>
        </w:numPr>
        <w:rPr>
          <w:ins w:id="693" w:author="C4-192376" w:date="2019-05-22T18:18:00Z"/>
        </w:rPr>
      </w:pPr>
      <w:ins w:id="694" w:author="C4-192376" w:date="2019-05-22T18:18:00Z">
        <w:r>
          <w:t>Case where QUIC is used in both legs:</w:t>
        </w:r>
      </w:ins>
    </w:p>
    <w:p w:rsidR="00F838DC" w:rsidRPr="00616D56" w:rsidRDefault="00F838DC" w:rsidP="00F838DC">
      <w:pPr>
        <w:pStyle w:val="B2"/>
        <w:ind w:firstLine="0"/>
        <w:rPr>
          <w:ins w:id="695" w:author="C4-192376" w:date="2019-05-22T18:18:00Z"/>
        </w:rPr>
      </w:pPr>
      <w:ins w:id="696" w:author="C4-192376" w:date="2019-05-22T18:18:00Z">
        <w:r>
          <w:t>There is only one version of HTTP/2. Versioning is a feature of QUIC though. Consequently, the application level troubleshooting tools must be able to decode, map and synchronize exchanges of different versions of QUIC.</w:t>
        </w:r>
      </w:ins>
    </w:p>
    <w:p w:rsidR="00F838DC" w:rsidRPr="00616D56" w:rsidRDefault="00F838DC" w:rsidP="00F838DC">
      <w:pPr>
        <w:pStyle w:val="B1"/>
        <w:rPr>
          <w:ins w:id="697" w:author="C4-192376" w:date="2019-05-22T18:18:00Z"/>
        </w:rPr>
      </w:pPr>
      <w:ins w:id="698" w:author="C4-192376" w:date="2019-05-22T18:18:00Z">
        <w:r>
          <w:t>-</w:t>
        </w:r>
        <w:r>
          <w:tab/>
        </w:r>
        <w:r w:rsidRPr="00616D56">
          <w:t>Option D - Indirect communication with delegated discovery</w:t>
        </w:r>
        <w:r>
          <w:t>.</w:t>
        </w:r>
      </w:ins>
    </w:p>
    <w:p w:rsidR="00F838DC" w:rsidRDefault="00F838DC" w:rsidP="00F838DC">
      <w:pPr>
        <w:pStyle w:val="B1"/>
        <w:ind w:left="284" w:firstLine="284"/>
        <w:rPr>
          <w:ins w:id="699" w:author="C4-192376" w:date="2019-05-22T18:18:00Z"/>
        </w:rPr>
      </w:pPr>
      <w:ins w:id="700" w:author="C4-192376" w:date="2019-05-22T18:18:00Z">
        <w:r>
          <w:t>Same as option C.</w:t>
        </w:r>
      </w:ins>
    </w:p>
    <w:p w:rsidR="00F838DC" w:rsidRDefault="00F838DC" w:rsidP="00F838DC"/>
    <w:p w:rsidR="00536C07" w:rsidRDefault="00536C07" w:rsidP="00536C07">
      <w:pPr>
        <w:pStyle w:val="1"/>
      </w:pPr>
      <w:bookmarkStart w:id="701" w:name="_Toc9441820"/>
      <w:r>
        <w:t>10</w:t>
      </w:r>
      <w:r>
        <w:tab/>
        <w:t>Current Implementation and Maturity Status</w:t>
      </w:r>
      <w:bookmarkEnd w:id="701"/>
    </w:p>
    <w:p w:rsidR="00536C07" w:rsidRDefault="00536C07" w:rsidP="00536C07">
      <w:pPr>
        <w:pStyle w:val="2"/>
      </w:pPr>
      <w:bookmarkStart w:id="702" w:name="_Toc9441821"/>
      <w:r>
        <w:t>10.1</w:t>
      </w:r>
      <w:r>
        <w:tab/>
        <w:t>Introduction</w:t>
      </w:r>
      <w:bookmarkEnd w:id="702"/>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2"/>
      </w:pPr>
      <w:bookmarkStart w:id="703" w:name="_Toc9441822"/>
      <w:r>
        <w:lastRenderedPageBreak/>
        <w:t>10.2</w:t>
      </w:r>
      <w:r>
        <w:tab/>
        <w:t>Implementation maturity</w:t>
      </w:r>
      <w:bookmarkEnd w:id="703"/>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2"/>
      </w:pPr>
      <w:bookmarkStart w:id="704" w:name="_Toc9441823"/>
      <w:r>
        <w:t>10.3</w:t>
      </w:r>
      <w:r>
        <w:tab/>
        <w:t>Hardware offload support</w:t>
      </w:r>
      <w:bookmarkEnd w:id="704"/>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2"/>
      </w:pPr>
      <w:bookmarkStart w:id="705" w:name="_Toc9441824"/>
      <w:r>
        <w:t>10.4</w:t>
      </w:r>
      <w:r>
        <w:tab/>
        <w:t>UDP Performance in Operating System</w:t>
      </w:r>
      <w:bookmarkEnd w:id="705"/>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1"/>
      </w:pPr>
      <w:bookmarkStart w:id="706" w:name="_Toc9441825"/>
      <w:r>
        <w:lastRenderedPageBreak/>
        <w:t>1</w:t>
      </w:r>
      <w:r w:rsidR="00FD3F31">
        <w:t>1</w:t>
      </w:r>
      <w:r w:rsidR="00BF7259">
        <w:rPr>
          <w:rFonts w:hint="eastAsia"/>
        </w:rPr>
        <w:tab/>
        <w:t>Evaluation and Conclusion</w:t>
      </w:r>
      <w:bookmarkEnd w:id="706"/>
    </w:p>
    <w:p w:rsidR="00FD3F31" w:rsidRDefault="00FD3F31" w:rsidP="00FD3F31">
      <w:pPr>
        <w:pStyle w:val="2"/>
      </w:pPr>
      <w:bookmarkStart w:id="707" w:name="_Toc9441826"/>
      <w:r>
        <w:t>11.1</w:t>
      </w:r>
      <w:r>
        <w:tab/>
        <w:t>Interim Evaluation</w:t>
      </w:r>
      <w:bookmarkEnd w:id="707"/>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3"/>
      </w:pPr>
      <w:bookmarkStart w:id="708" w:name="_Toc9441827"/>
      <w:r>
        <w:t>11.1.1</w:t>
      </w:r>
      <w:r>
        <w:tab/>
        <w:t>Requirements for Service Based Interfaces</w:t>
      </w:r>
      <w:bookmarkEnd w:id="708"/>
    </w:p>
    <w:p w:rsidR="00FD3F31" w:rsidRDefault="00FD3F31" w:rsidP="00FD3F31">
      <w:r>
        <w:t>QUIC fulfils the transport requirements (REQ#1 to REQ#5) identified in subclause</w:t>
      </w:r>
      <w:r w:rsidR="00536C07">
        <w:t> </w:t>
      </w:r>
      <w:r>
        <w:t>5.2</w:t>
      </w:r>
      <w:r w:rsidRPr="00A17E5A">
        <w:t xml:space="preserve"> </w:t>
      </w:r>
      <w:r>
        <w:t>for the 5GC Service Based Interfaces.</w:t>
      </w:r>
    </w:p>
    <w:p w:rsidR="00FD3F31" w:rsidRDefault="00FD3F31" w:rsidP="00FD3F31">
      <w:r>
        <w:t>Using HTTP/3 instead of HTTP/2 does not change the semantics of the NF Services and does not change the API. No changes are expected either on the OpenAPI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3"/>
      </w:pPr>
      <w:bookmarkStart w:id="709" w:name="_Toc9441828"/>
      <w:r>
        <w:t>11.1.2</w:t>
      </w:r>
      <w:r>
        <w:tab/>
        <w:t>Expected improvements</w:t>
      </w:r>
      <w:bookmarkEnd w:id="709"/>
    </w:p>
    <w:p w:rsidR="00FD3F31" w:rsidRDefault="00FD3F31" w:rsidP="00FD3F31">
      <w:r>
        <w:t>Subclause</w:t>
      </w:r>
      <w:r w:rsidR="00536C07">
        <w:t> </w:t>
      </w:r>
      <w:r>
        <w:t xml:space="preserve">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3"/>
      </w:pPr>
      <w:bookmarkStart w:id="710" w:name="_Toc9441829"/>
      <w:r>
        <w:t>11.1.3</w:t>
      </w:r>
      <w:r>
        <w:tab/>
        <w:t>Issues</w:t>
      </w:r>
      <w:bookmarkEnd w:id="710"/>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draft-ietf-quic-recovery</w:t>
      </w:r>
      <w:r>
        <w:rPr>
          <w:lang w:val="en"/>
        </w:rPr>
        <w:t>-18 [8]</w:t>
      </w:r>
      <w:r>
        <w:t xml:space="preserve"> provides recommendations on congestion control (e.g. T</w:t>
      </w:r>
      <w:r w:rsidRPr="00DE2927">
        <w:t>CP NewReno</w:t>
      </w:r>
      <w:r>
        <w:t>). According to IETF </w:t>
      </w:r>
      <w:r w:rsidRPr="001855B9">
        <w:rPr>
          <w:lang w:val="en"/>
        </w:rPr>
        <w:t>draft-ietf-quic-recovery</w:t>
      </w:r>
      <w:r>
        <w:rPr>
          <w:lang w:val="en"/>
        </w:rPr>
        <w:t xml:space="preserve">-18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This leads to possible concerns on how fairly QUIC traffic mixes with TCP traffic, as this would be the case e.g. during migration scenarios (see subclause 8.4). The issue becomes more complicated when mixing different congestion algorithms and deserves more experimentation.</w:t>
      </w:r>
    </w:p>
    <w:p w:rsidR="00FD3F31" w:rsidRDefault="00FD3F31" w:rsidP="00FD3F31">
      <w:pPr>
        <w:pStyle w:val="3"/>
      </w:pPr>
      <w:bookmarkStart w:id="711" w:name="_Toc9441830"/>
      <w:r>
        <w:lastRenderedPageBreak/>
        <w:t>11.1.4</w:t>
      </w:r>
      <w:r>
        <w:tab/>
        <w:t>Other considerations</w:t>
      </w:r>
      <w:bookmarkEnd w:id="711"/>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2"/>
      </w:pPr>
      <w:bookmarkStart w:id="712" w:name="_Toc9441831"/>
      <w:r>
        <w:t>11.2</w:t>
      </w:r>
      <w:r>
        <w:tab/>
        <w:t>Interim Conclusion</w:t>
      </w:r>
      <w:bookmarkEnd w:id="712"/>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2019 can only be considered as a first step in the evaluation of the feasibility of HTTP3/QUIC for 5G control plane.</w:t>
      </w:r>
    </w:p>
    <w:p w:rsidR="00C50055" w:rsidRDefault="00C50055" w:rsidP="00C50055">
      <w:r>
        <w:t>Besides, the enhanced Service Based Architecture</w:t>
      </w:r>
      <w:r w:rsidRPr="00702C95">
        <w:t xml:space="preserve"> </w:t>
      </w:r>
      <w:r>
        <w:t>in 3GPP Release 16 relies on</w:t>
      </w:r>
      <w:r w:rsidRPr="00702C95">
        <w:t xml:space="preserve"> rout</w:t>
      </w:r>
      <w:r>
        <w:t>ing of</w:t>
      </w:r>
      <w:r w:rsidRPr="00702C95">
        <w:t xml:space="preserve"> HTTP messages via intermediaries and the present state of HTTP/3 does not fit well with such an architecture.</w:t>
      </w:r>
    </w:p>
    <w:p w:rsidR="00C50055" w:rsidRDefault="00C50055" w:rsidP="00C50055">
      <w:r>
        <w:t>It is therefore recommended to:</w:t>
      </w:r>
    </w:p>
    <w:p w:rsidR="00C50055" w:rsidRDefault="00C50055" w:rsidP="00C50055">
      <w:pPr>
        <w:pStyle w:val="B1"/>
      </w:pPr>
      <w:r>
        <w:t>1)</w:t>
      </w:r>
      <w:r>
        <w:tab/>
        <w:t>not consider HTTP/3 (QUIC) as a basis for 5GC control plane signalling in 3GPP Release 16;</w:t>
      </w:r>
    </w:p>
    <w:p w:rsidR="00C50055" w:rsidRDefault="00C50055" w:rsidP="00C50055">
      <w:pPr>
        <w:pStyle w:val="B1"/>
      </w:pPr>
      <w:r>
        <w:t>2)</w:t>
      </w:r>
      <w:r>
        <w:tab/>
        <w:t>pursue the study in 3GPP Release 16 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take the final evaluation into consideration at a later stage for a possible adoption of HTTP/3 (QUIC) in 3GPP Release 17 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Pr="00041A9D">
        <w:t>subclause</w:t>
      </w:r>
      <w:r>
        <w:t> </w:t>
      </w:r>
      <w:r w:rsidRPr="00041A9D">
        <w:t>10</w:t>
      </w:r>
      <w:r>
        <w:t>.1.3.</w:t>
      </w:r>
    </w:p>
    <w:p w:rsidR="00E8629F" w:rsidRPr="00235394" w:rsidRDefault="00E8629F">
      <w:pPr>
        <w:pStyle w:val="9"/>
      </w:pPr>
      <w:bookmarkStart w:id="713" w:name="_Toc9441832"/>
      <w:r w:rsidRPr="00235394">
        <w:t>Annex &lt;A&gt;:</w:t>
      </w:r>
      <w:r w:rsidRPr="00235394">
        <w:br/>
        <w:t>&lt;Annex title&gt;</w:t>
      </w:r>
      <w:bookmarkEnd w:id="713"/>
    </w:p>
    <w:p w:rsidR="00E8629F" w:rsidRPr="00235394" w:rsidRDefault="00E8629F">
      <w:pPr>
        <w:pStyle w:val="9"/>
      </w:pPr>
      <w:bookmarkStart w:id="714" w:name="historyclause"/>
      <w:r w:rsidRPr="00235394">
        <w:br w:type="page"/>
      </w:r>
      <w:bookmarkStart w:id="715" w:name="_Toc9441833"/>
      <w:r w:rsidRPr="00235394">
        <w:lastRenderedPageBreak/>
        <w:t>Annex &lt;X&gt;:</w:t>
      </w:r>
      <w:r w:rsidRPr="00235394">
        <w:br/>
        <w:t>Change history</w:t>
      </w:r>
      <w:bookmarkEnd w:id="715"/>
    </w:p>
    <w:p w:rsidR="00D756B6" w:rsidRPr="00235394" w:rsidRDefault="00D756B6" w:rsidP="00D756B6">
      <w:pPr>
        <w:pStyle w:val="TH"/>
      </w:pPr>
      <w:bookmarkStart w:id="716" w:name="OLE_LINK6"/>
      <w:bookmarkStart w:id="717" w:name="OLE_LINK7"/>
      <w:bookmarkStart w:id="718" w:name="OLE_LINK20"/>
      <w:bookmarkStart w:id="719" w:name="OLE_LINK21"/>
      <w:bookmarkStart w:id="720"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7D6048">
        <w:trPr>
          <w:cantSplit/>
        </w:trPr>
        <w:tc>
          <w:tcPr>
            <w:tcW w:w="9639" w:type="dxa"/>
            <w:gridSpan w:val="8"/>
            <w:tcBorders>
              <w:bottom w:val="nil"/>
            </w:tcBorders>
            <w:shd w:val="solid" w:color="FFFFFF" w:fill="auto"/>
          </w:tcPr>
          <w:bookmarkEnd w:id="716"/>
          <w:bookmarkEnd w:id="717"/>
          <w:p w:rsidR="00E8629F" w:rsidRPr="00E0032B" w:rsidRDefault="00E8629F">
            <w:pPr>
              <w:pStyle w:val="TAL"/>
              <w:jc w:val="center"/>
              <w:rPr>
                <w:b/>
                <w:sz w:val="16"/>
              </w:rPr>
            </w:pPr>
            <w:r w:rsidRPr="00E0032B">
              <w:rPr>
                <w:b/>
              </w:rPr>
              <w:t>Change history</w:t>
            </w:r>
          </w:p>
        </w:tc>
      </w:tr>
      <w:tr w:rsidR="006B0D02" w:rsidRPr="00E0032B" w:rsidTr="007D6048">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7D6048">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7D6048">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00"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7D6048">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00" w:type="dxa"/>
            <w:shd w:val="solid" w:color="FFFFFF" w:fill="auto"/>
          </w:tcPr>
          <w:p w:rsidR="00D6014B" w:rsidRDefault="00D6014B" w:rsidP="006B0D02">
            <w:pPr>
              <w:pStyle w:val="TAC"/>
              <w:rPr>
                <w:sz w:val="16"/>
                <w:szCs w:val="16"/>
              </w:rPr>
            </w:pPr>
            <w:r>
              <w:rPr>
                <w:rFonts w:hint="eastAsia"/>
                <w:sz w:val="16"/>
                <w:szCs w:val="16"/>
              </w:rPr>
              <w:t>CT4#86bis</w:t>
            </w:r>
          </w:p>
        </w:tc>
        <w:tc>
          <w:tcPr>
            <w:tcW w:w="1094"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7D6048">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00"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7D6048">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7D6048">
        <w:tc>
          <w:tcPr>
            <w:tcW w:w="800" w:type="dxa"/>
            <w:shd w:val="solid" w:color="FFFFFF" w:fill="auto"/>
          </w:tcPr>
          <w:p w:rsidR="00B72898" w:rsidRDefault="00B72898" w:rsidP="006B0D02">
            <w:pPr>
              <w:pStyle w:val="TAC"/>
              <w:rPr>
                <w:sz w:val="16"/>
                <w:szCs w:val="16"/>
              </w:rPr>
            </w:pPr>
            <w:r>
              <w:rPr>
                <w:sz w:val="16"/>
                <w:szCs w:val="16"/>
              </w:rPr>
              <w:t>2019-03</w:t>
            </w:r>
          </w:p>
        </w:tc>
        <w:tc>
          <w:tcPr>
            <w:tcW w:w="800" w:type="dxa"/>
            <w:shd w:val="solid" w:color="FFFFFF" w:fill="auto"/>
          </w:tcPr>
          <w:p w:rsidR="00B72898" w:rsidRDefault="00B72898" w:rsidP="006B0D02">
            <w:pPr>
              <w:pStyle w:val="TAC"/>
              <w:rPr>
                <w:sz w:val="16"/>
                <w:szCs w:val="16"/>
              </w:rPr>
            </w:pPr>
            <w:r>
              <w:rPr>
                <w:sz w:val="16"/>
                <w:szCs w:val="16"/>
              </w:rPr>
              <w:t>CT#83</w:t>
            </w:r>
          </w:p>
        </w:tc>
        <w:tc>
          <w:tcPr>
            <w:tcW w:w="1094"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7D6048">
        <w:tc>
          <w:tcPr>
            <w:tcW w:w="800" w:type="dxa"/>
            <w:shd w:val="solid" w:color="FFFFFF" w:fill="auto"/>
          </w:tcPr>
          <w:p w:rsidR="005C127C" w:rsidRDefault="005C127C" w:rsidP="005C127C">
            <w:pPr>
              <w:pStyle w:val="TAC"/>
              <w:rPr>
                <w:sz w:val="16"/>
                <w:szCs w:val="16"/>
              </w:rPr>
            </w:pPr>
            <w:r>
              <w:rPr>
                <w:sz w:val="16"/>
                <w:szCs w:val="16"/>
              </w:rPr>
              <w:t>2019-04</w:t>
            </w:r>
          </w:p>
        </w:tc>
        <w:tc>
          <w:tcPr>
            <w:tcW w:w="800"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94"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General Cleanup</w:t>
            </w:r>
          </w:p>
        </w:tc>
        <w:tc>
          <w:tcPr>
            <w:tcW w:w="708" w:type="dxa"/>
            <w:shd w:val="solid" w:color="FFFFFF" w:fill="auto"/>
          </w:tcPr>
          <w:p w:rsidR="005C127C" w:rsidRDefault="005C127C" w:rsidP="005C127C">
            <w:pPr>
              <w:pStyle w:val="TAC"/>
              <w:rPr>
                <w:sz w:val="16"/>
                <w:szCs w:val="16"/>
              </w:rPr>
            </w:pPr>
            <w:r>
              <w:rPr>
                <w:sz w:val="16"/>
                <w:szCs w:val="16"/>
              </w:rPr>
              <w:t>1.1.0</w:t>
            </w:r>
          </w:p>
        </w:tc>
      </w:tr>
      <w:tr w:rsidR="002C3ECB" w:rsidRPr="00E0032B" w:rsidTr="007D6048">
        <w:trPr>
          <w:ins w:id="721" w:author="Rapporteur" w:date="2019-05-22T18:20:00Z"/>
        </w:trPr>
        <w:tc>
          <w:tcPr>
            <w:tcW w:w="800" w:type="dxa"/>
            <w:shd w:val="solid" w:color="FFFFFF" w:fill="auto"/>
          </w:tcPr>
          <w:p w:rsidR="002C3ECB" w:rsidRDefault="002C3ECB" w:rsidP="005C127C">
            <w:pPr>
              <w:pStyle w:val="TAC"/>
              <w:rPr>
                <w:ins w:id="722" w:author="Rapporteur" w:date="2019-05-22T18:20:00Z"/>
                <w:rFonts w:hint="eastAsia"/>
                <w:sz w:val="16"/>
                <w:szCs w:val="16"/>
                <w:lang w:eastAsia="zh-CN"/>
              </w:rPr>
            </w:pPr>
            <w:ins w:id="723" w:author="Rapporteur" w:date="2019-05-22T18:20:00Z">
              <w:r>
                <w:rPr>
                  <w:rFonts w:hint="eastAsia"/>
                  <w:sz w:val="16"/>
                  <w:szCs w:val="16"/>
                  <w:lang w:eastAsia="zh-CN"/>
                </w:rPr>
                <w:t>2</w:t>
              </w:r>
              <w:r>
                <w:rPr>
                  <w:sz w:val="16"/>
                  <w:szCs w:val="16"/>
                  <w:lang w:eastAsia="zh-CN"/>
                </w:rPr>
                <w:t>019-06</w:t>
              </w:r>
            </w:ins>
          </w:p>
        </w:tc>
        <w:tc>
          <w:tcPr>
            <w:tcW w:w="800" w:type="dxa"/>
            <w:shd w:val="solid" w:color="FFFFFF" w:fill="auto"/>
          </w:tcPr>
          <w:p w:rsidR="002C3ECB" w:rsidRDefault="002C3ECB" w:rsidP="005C127C">
            <w:pPr>
              <w:pStyle w:val="TAC"/>
              <w:rPr>
                <w:ins w:id="724" w:author="Rapporteur" w:date="2019-05-22T18:20:00Z"/>
                <w:rFonts w:hint="eastAsia"/>
                <w:sz w:val="16"/>
                <w:szCs w:val="16"/>
              </w:rPr>
            </w:pPr>
            <w:ins w:id="725" w:author="Rapporteur" w:date="2019-05-22T18:20:00Z">
              <w:r>
                <w:rPr>
                  <w:rFonts w:hint="eastAsia"/>
                  <w:sz w:val="16"/>
                  <w:szCs w:val="16"/>
                </w:rPr>
                <w:t>CT</w:t>
              </w:r>
              <w:r>
                <w:rPr>
                  <w:sz w:val="16"/>
                  <w:szCs w:val="16"/>
                </w:rPr>
                <w:t>4</w:t>
              </w:r>
              <w:r>
                <w:rPr>
                  <w:rFonts w:hint="eastAsia"/>
                  <w:sz w:val="16"/>
                  <w:szCs w:val="16"/>
                </w:rPr>
                <w:t>#9</w:t>
              </w:r>
              <w:r>
                <w:rPr>
                  <w:sz w:val="16"/>
                  <w:szCs w:val="16"/>
                </w:rPr>
                <w:t>1</w:t>
              </w:r>
            </w:ins>
          </w:p>
        </w:tc>
        <w:tc>
          <w:tcPr>
            <w:tcW w:w="1094" w:type="dxa"/>
            <w:shd w:val="solid" w:color="FFFFFF" w:fill="auto"/>
          </w:tcPr>
          <w:p w:rsidR="002C3ECB" w:rsidRDefault="002C3ECB" w:rsidP="005C127C">
            <w:pPr>
              <w:pStyle w:val="TAC"/>
              <w:rPr>
                <w:ins w:id="726" w:author="Rapporteur" w:date="2019-05-22T18:20:00Z"/>
                <w:rFonts w:hint="eastAsia"/>
                <w:sz w:val="16"/>
                <w:szCs w:val="16"/>
                <w:lang w:eastAsia="zh-CN"/>
              </w:rPr>
            </w:pPr>
            <w:ins w:id="727" w:author="Rapporteur" w:date="2019-05-22T18:21:00Z">
              <w:r>
                <w:rPr>
                  <w:rFonts w:hint="eastAsia"/>
                  <w:sz w:val="16"/>
                  <w:szCs w:val="16"/>
                  <w:lang w:eastAsia="zh-CN"/>
                </w:rPr>
                <w:t>C</w:t>
              </w:r>
              <w:r>
                <w:rPr>
                  <w:sz w:val="16"/>
                  <w:szCs w:val="16"/>
                  <w:lang w:eastAsia="zh-CN"/>
                </w:rPr>
                <w:t>4-192375</w:t>
              </w:r>
            </w:ins>
          </w:p>
        </w:tc>
        <w:tc>
          <w:tcPr>
            <w:tcW w:w="425" w:type="dxa"/>
            <w:shd w:val="solid" w:color="FFFFFF" w:fill="auto"/>
          </w:tcPr>
          <w:p w:rsidR="002C3ECB" w:rsidRPr="00E0032B" w:rsidRDefault="002C3ECB" w:rsidP="005C127C">
            <w:pPr>
              <w:pStyle w:val="TAL"/>
              <w:rPr>
                <w:ins w:id="728" w:author="Rapporteur" w:date="2019-05-22T18:20:00Z"/>
                <w:sz w:val="16"/>
                <w:szCs w:val="16"/>
              </w:rPr>
            </w:pPr>
          </w:p>
        </w:tc>
        <w:tc>
          <w:tcPr>
            <w:tcW w:w="425" w:type="dxa"/>
            <w:shd w:val="solid" w:color="FFFFFF" w:fill="auto"/>
          </w:tcPr>
          <w:p w:rsidR="002C3ECB" w:rsidRPr="00E0032B" w:rsidRDefault="002C3ECB" w:rsidP="005C127C">
            <w:pPr>
              <w:pStyle w:val="TAR"/>
              <w:rPr>
                <w:ins w:id="729" w:author="Rapporteur" w:date="2019-05-22T18:20:00Z"/>
                <w:sz w:val="16"/>
                <w:szCs w:val="16"/>
              </w:rPr>
            </w:pPr>
          </w:p>
        </w:tc>
        <w:tc>
          <w:tcPr>
            <w:tcW w:w="425" w:type="dxa"/>
            <w:shd w:val="solid" w:color="FFFFFF" w:fill="auto"/>
          </w:tcPr>
          <w:p w:rsidR="002C3ECB" w:rsidRPr="00E0032B" w:rsidRDefault="002C3ECB" w:rsidP="005C127C">
            <w:pPr>
              <w:pStyle w:val="TAC"/>
              <w:rPr>
                <w:ins w:id="730" w:author="Rapporteur" w:date="2019-05-22T18:20:00Z"/>
                <w:sz w:val="16"/>
                <w:szCs w:val="16"/>
              </w:rPr>
            </w:pPr>
          </w:p>
        </w:tc>
        <w:tc>
          <w:tcPr>
            <w:tcW w:w="4962" w:type="dxa"/>
            <w:shd w:val="solid" w:color="FFFFFF" w:fill="auto"/>
          </w:tcPr>
          <w:p w:rsidR="002C3ECB" w:rsidRPr="00307C6C" w:rsidRDefault="002C3ECB" w:rsidP="005C127C">
            <w:pPr>
              <w:pStyle w:val="TAL"/>
              <w:rPr>
                <w:ins w:id="731" w:author="Rapporteur" w:date="2019-05-22T18:20:00Z"/>
                <w:sz w:val="16"/>
                <w:szCs w:val="16"/>
              </w:rPr>
            </w:pPr>
            <w:ins w:id="732" w:author="Rapporteur" w:date="2019-05-22T18:21:00Z">
              <w:r w:rsidRPr="002C3ECB">
                <w:rPr>
                  <w:sz w:val="16"/>
                  <w:szCs w:val="16"/>
                </w:rPr>
                <w:t>QUIC impacts on transport proxy traversal</w:t>
              </w:r>
            </w:ins>
          </w:p>
        </w:tc>
        <w:tc>
          <w:tcPr>
            <w:tcW w:w="708" w:type="dxa"/>
            <w:shd w:val="solid" w:color="FFFFFF" w:fill="auto"/>
          </w:tcPr>
          <w:p w:rsidR="002C3ECB" w:rsidRDefault="002C3ECB" w:rsidP="005C127C">
            <w:pPr>
              <w:pStyle w:val="TAC"/>
              <w:rPr>
                <w:ins w:id="733" w:author="Rapporteur" w:date="2019-05-22T18:20:00Z"/>
                <w:rFonts w:hint="eastAsia"/>
                <w:sz w:val="16"/>
                <w:szCs w:val="16"/>
                <w:lang w:eastAsia="zh-CN"/>
              </w:rPr>
            </w:pPr>
            <w:ins w:id="734" w:author="Rapporteur" w:date="2019-05-22T18:20:00Z">
              <w:r>
                <w:rPr>
                  <w:rFonts w:hint="eastAsia"/>
                  <w:sz w:val="16"/>
                  <w:szCs w:val="16"/>
                  <w:lang w:eastAsia="zh-CN"/>
                </w:rPr>
                <w:t>1</w:t>
              </w:r>
              <w:r>
                <w:rPr>
                  <w:sz w:val="16"/>
                  <w:szCs w:val="16"/>
                  <w:lang w:eastAsia="zh-CN"/>
                </w:rPr>
                <w:t>.2.0</w:t>
              </w:r>
            </w:ins>
          </w:p>
        </w:tc>
      </w:tr>
      <w:tr w:rsidR="002C3ECB" w:rsidRPr="00E0032B" w:rsidTr="007D6048">
        <w:trPr>
          <w:ins w:id="735" w:author="Rapporteur" w:date="2019-05-22T18:20:00Z"/>
        </w:trPr>
        <w:tc>
          <w:tcPr>
            <w:tcW w:w="800" w:type="dxa"/>
            <w:shd w:val="solid" w:color="FFFFFF" w:fill="auto"/>
          </w:tcPr>
          <w:p w:rsidR="002C3ECB" w:rsidRDefault="002C3ECB" w:rsidP="005C127C">
            <w:pPr>
              <w:pStyle w:val="TAC"/>
              <w:rPr>
                <w:ins w:id="736" w:author="Rapporteur" w:date="2019-05-22T18:20:00Z"/>
                <w:rFonts w:hint="eastAsia"/>
                <w:sz w:val="16"/>
                <w:szCs w:val="16"/>
                <w:lang w:eastAsia="zh-CN"/>
              </w:rPr>
            </w:pPr>
            <w:ins w:id="737" w:author="Rapporteur" w:date="2019-05-22T18:20:00Z">
              <w:r>
                <w:rPr>
                  <w:rFonts w:hint="eastAsia"/>
                  <w:sz w:val="16"/>
                  <w:szCs w:val="16"/>
                  <w:lang w:eastAsia="zh-CN"/>
                </w:rPr>
                <w:t>2</w:t>
              </w:r>
              <w:r>
                <w:rPr>
                  <w:sz w:val="16"/>
                  <w:szCs w:val="16"/>
                  <w:lang w:eastAsia="zh-CN"/>
                </w:rPr>
                <w:t>019-06</w:t>
              </w:r>
            </w:ins>
          </w:p>
        </w:tc>
        <w:tc>
          <w:tcPr>
            <w:tcW w:w="800" w:type="dxa"/>
            <w:shd w:val="solid" w:color="FFFFFF" w:fill="auto"/>
          </w:tcPr>
          <w:p w:rsidR="002C3ECB" w:rsidRDefault="002C3ECB" w:rsidP="005C127C">
            <w:pPr>
              <w:pStyle w:val="TAC"/>
              <w:rPr>
                <w:ins w:id="738" w:author="Rapporteur" w:date="2019-05-22T18:20:00Z"/>
                <w:rFonts w:hint="eastAsia"/>
                <w:sz w:val="16"/>
                <w:szCs w:val="16"/>
              </w:rPr>
            </w:pPr>
            <w:ins w:id="739" w:author="Rapporteur" w:date="2019-05-22T18:20:00Z">
              <w:r>
                <w:rPr>
                  <w:rFonts w:hint="eastAsia"/>
                  <w:sz w:val="16"/>
                  <w:szCs w:val="16"/>
                </w:rPr>
                <w:t>CT</w:t>
              </w:r>
              <w:r>
                <w:rPr>
                  <w:sz w:val="16"/>
                  <w:szCs w:val="16"/>
                </w:rPr>
                <w:t>4</w:t>
              </w:r>
              <w:r>
                <w:rPr>
                  <w:rFonts w:hint="eastAsia"/>
                  <w:sz w:val="16"/>
                  <w:szCs w:val="16"/>
                </w:rPr>
                <w:t>#9</w:t>
              </w:r>
              <w:r>
                <w:rPr>
                  <w:sz w:val="16"/>
                  <w:szCs w:val="16"/>
                </w:rPr>
                <w:t>1</w:t>
              </w:r>
            </w:ins>
          </w:p>
        </w:tc>
        <w:tc>
          <w:tcPr>
            <w:tcW w:w="1094" w:type="dxa"/>
            <w:shd w:val="solid" w:color="FFFFFF" w:fill="auto"/>
          </w:tcPr>
          <w:p w:rsidR="002C3ECB" w:rsidRDefault="002C3ECB" w:rsidP="005C127C">
            <w:pPr>
              <w:pStyle w:val="TAC"/>
              <w:rPr>
                <w:ins w:id="740" w:author="Rapporteur" w:date="2019-05-22T18:20:00Z"/>
                <w:rFonts w:hint="eastAsia"/>
                <w:sz w:val="16"/>
                <w:szCs w:val="16"/>
                <w:lang w:eastAsia="zh-CN"/>
              </w:rPr>
            </w:pPr>
            <w:ins w:id="741" w:author="Rapporteur" w:date="2019-05-22T18:21:00Z">
              <w:r>
                <w:rPr>
                  <w:rFonts w:hint="eastAsia"/>
                  <w:sz w:val="16"/>
                  <w:szCs w:val="16"/>
                  <w:lang w:eastAsia="zh-CN"/>
                </w:rPr>
                <w:t>C</w:t>
              </w:r>
              <w:r>
                <w:rPr>
                  <w:sz w:val="16"/>
                  <w:szCs w:val="16"/>
                  <w:lang w:eastAsia="zh-CN"/>
                </w:rPr>
                <w:t>4-192376</w:t>
              </w:r>
            </w:ins>
          </w:p>
        </w:tc>
        <w:tc>
          <w:tcPr>
            <w:tcW w:w="425" w:type="dxa"/>
            <w:shd w:val="solid" w:color="FFFFFF" w:fill="auto"/>
          </w:tcPr>
          <w:p w:rsidR="002C3ECB" w:rsidRPr="00E0032B" w:rsidRDefault="002C3ECB" w:rsidP="005C127C">
            <w:pPr>
              <w:pStyle w:val="TAL"/>
              <w:rPr>
                <w:ins w:id="742" w:author="Rapporteur" w:date="2019-05-22T18:20:00Z"/>
                <w:sz w:val="16"/>
                <w:szCs w:val="16"/>
              </w:rPr>
            </w:pPr>
          </w:p>
        </w:tc>
        <w:tc>
          <w:tcPr>
            <w:tcW w:w="425" w:type="dxa"/>
            <w:shd w:val="solid" w:color="FFFFFF" w:fill="auto"/>
          </w:tcPr>
          <w:p w:rsidR="002C3ECB" w:rsidRPr="00E0032B" w:rsidRDefault="002C3ECB" w:rsidP="005C127C">
            <w:pPr>
              <w:pStyle w:val="TAR"/>
              <w:rPr>
                <w:ins w:id="743" w:author="Rapporteur" w:date="2019-05-22T18:20:00Z"/>
                <w:sz w:val="16"/>
                <w:szCs w:val="16"/>
              </w:rPr>
            </w:pPr>
          </w:p>
        </w:tc>
        <w:tc>
          <w:tcPr>
            <w:tcW w:w="425" w:type="dxa"/>
            <w:shd w:val="solid" w:color="FFFFFF" w:fill="auto"/>
          </w:tcPr>
          <w:p w:rsidR="002C3ECB" w:rsidRPr="00E0032B" w:rsidRDefault="002C3ECB" w:rsidP="005C127C">
            <w:pPr>
              <w:pStyle w:val="TAC"/>
              <w:rPr>
                <w:ins w:id="744" w:author="Rapporteur" w:date="2019-05-22T18:20:00Z"/>
                <w:sz w:val="16"/>
                <w:szCs w:val="16"/>
              </w:rPr>
            </w:pPr>
          </w:p>
        </w:tc>
        <w:tc>
          <w:tcPr>
            <w:tcW w:w="4962" w:type="dxa"/>
            <w:shd w:val="solid" w:color="FFFFFF" w:fill="auto"/>
          </w:tcPr>
          <w:p w:rsidR="002C3ECB" w:rsidRPr="00307C6C" w:rsidRDefault="002C3ECB" w:rsidP="005C127C">
            <w:pPr>
              <w:pStyle w:val="TAL"/>
              <w:rPr>
                <w:ins w:id="745" w:author="Rapporteur" w:date="2019-05-22T18:20:00Z"/>
                <w:sz w:val="16"/>
                <w:szCs w:val="16"/>
              </w:rPr>
            </w:pPr>
            <w:ins w:id="746" w:author="Rapporteur" w:date="2019-05-22T18:21:00Z">
              <w:r w:rsidRPr="002C3ECB">
                <w:rPr>
                  <w:sz w:val="16"/>
                  <w:szCs w:val="16"/>
                </w:rPr>
                <w:t>Impacts of QUIC on Troubleshooting</w:t>
              </w:r>
            </w:ins>
          </w:p>
        </w:tc>
        <w:tc>
          <w:tcPr>
            <w:tcW w:w="708" w:type="dxa"/>
            <w:shd w:val="solid" w:color="FFFFFF" w:fill="auto"/>
          </w:tcPr>
          <w:p w:rsidR="002C3ECB" w:rsidRDefault="002C3ECB" w:rsidP="005C127C">
            <w:pPr>
              <w:pStyle w:val="TAC"/>
              <w:rPr>
                <w:ins w:id="747" w:author="Rapporteur" w:date="2019-05-22T18:20:00Z"/>
                <w:rFonts w:hint="eastAsia"/>
                <w:sz w:val="16"/>
                <w:szCs w:val="16"/>
                <w:lang w:eastAsia="zh-CN"/>
              </w:rPr>
            </w:pPr>
            <w:ins w:id="748" w:author="Rapporteur" w:date="2019-05-22T18:20:00Z">
              <w:r>
                <w:rPr>
                  <w:rFonts w:hint="eastAsia"/>
                  <w:sz w:val="16"/>
                  <w:szCs w:val="16"/>
                  <w:lang w:eastAsia="zh-CN"/>
                </w:rPr>
                <w:t>1</w:t>
              </w:r>
              <w:r>
                <w:rPr>
                  <w:sz w:val="16"/>
                  <w:szCs w:val="16"/>
                  <w:lang w:eastAsia="zh-CN"/>
                </w:rPr>
                <w:t>.2.0</w:t>
              </w:r>
            </w:ins>
          </w:p>
        </w:tc>
      </w:tr>
      <w:bookmarkEnd w:id="714"/>
    </w:tbl>
    <w:p w:rsidR="00E8629F" w:rsidRPr="00235394" w:rsidRDefault="00E8629F"/>
    <w:p w:rsidR="00836C44" w:rsidRPr="00235394" w:rsidRDefault="00836C44" w:rsidP="00413E6C"/>
    <w:bookmarkEnd w:id="718"/>
    <w:bookmarkEnd w:id="719"/>
    <w:bookmarkEnd w:id="720"/>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33B" w:rsidRDefault="0058533B">
      <w:r>
        <w:separator/>
      </w:r>
    </w:p>
  </w:endnote>
  <w:endnote w:type="continuationSeparator" w:id="0">
    <w:p w:rsidR="0058533B" w:rsidRDefault="0058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071" w:rsidRDefault="0075707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33B" w:rsidRDefault="0058533B">
      <w:r>
        <w:separator/>
      </w:r>
    </w:p>
  </w:footnote>
  <w:footnote w:type="continuationSeparator" w:id="0">
    <w:p w:rsidR="0058533B" w:rsidRDefault="00585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071" w:rsidRDefault="00757071">
    <w:pPr>
      <w:pStyle w:val="a3"/>
      <w:framePr w:wrap="auto" w:vAnchor="text" w:hAnchor="margin" w:xAlign="right" w:y="1"/>
      <w:widowControl/>
    </w:pPr>
    <w:r>
      <w:fldChar w:fldCharType="begin"/>
    </w:r>
    <w:r>
      <w:instrText xml:space="preserve"> STYLEREF ZA </w:instrText>
    </w:r>
    <w:r>
      <w:fldChar w:fldCharType="separate"/>
    </w:r>
    <w:r w:rsidR="002C3ECB">
      <w:t>3GPP TR 29.893 V1.12.0 (2019-0406)</w:t>
    </w:r>
    <w:r>
      <w:fldChar w:fldCharType="end"/>
    </w:r>
  </w:p>
  <w:p w:rsidR="00757071" w:rsidRDefault="00757071">
    <w:pPr>
      <w:pStyle w:val="a3"/>
      <w:framePr w:wrap="auto" w:vAnchor="text" w:hAnchor="margin" w:xAlign="center" w:y="1"/>
      <w:widowControl/>
    </w:pPr>
    <w:r>
      <w:fldChar w:fldCharType="begin"/>
    </w:r>
    <w:r>
      <w:instrText xml:space="preserve"> PAGE </w:instrText>
    </w:r>
    <w:r>
      <w:fldChar w:fldCharType="separate"/>
    </w:r>
    <w:r w:rsidR="002C3ECB">
      <w:t>6</w:t>
    </w:r>
    <w:r>
      <w:fldChar w:fldCharType="end"/>
    </w:r>
  </w:p>
  <w:p w:rsidR="00757071" w:rsidRDefault="00757071">
    <w:pPr>
      <w:pStyle w:val="a3"/>
      <w:framePr w:wrap="auto" w:vAnchor="text" w:hAnchor="margin" w:y="1"/>
      <w:widowControl/>
    </w:pPr>
    <w:r>
      <w:fldChar w:fldCharType="begin"/>
    </w:r>
    <w:r>
      <w:instrText xml:space="preserve"> STYLEREF ZGSM </w:instrText>
    </w:r>
    <w:r>
      <w:fldChar w:fldCharType="separate"/>
    </w:r>
    <w:r w:rsidR="002C3ECB">
      <w:t>Release 16</w:t>
    </w:r>
    <w:r>
      <w:fldChar w:fldCharType="end"/>
    </w:r>
  </w:p>
  <w:p w:rsidR="00757071" w:rsidRDefault="007570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192375">
    <w15:presenceInfo w15:providerId="None" w15:userId="C4-192375"/>
  </w15:person>
  <w15:person w15:author="C4-192376">
    <w15:presenceInfo w15:providerId="None" w15:userId="C4-192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A08AA"/>
    <w:rsid w:val="001A3120"/>
    <w:rsid w:val="001A5659"/>
    <w:rsid w:val="001C33F8"/>
    <w:rsid w:val="001C3542"/>
    <w:rsid w:val="001C3A35"/>
    <w:rsid w:val="001D7517"/>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48A6"/>
    <w:rsid w:val="00346ECC"/>
    <w:rsid w:val="00364233"/>
    <w:rsid w:val="00367724"/>
    <w:rsid w:val="003846C4"/>
    <w:rsid w:val="003A27F8"/>
    <w:rsid w:val="003B36A9"/>
    <w:rsid w:val="003B53B1"/>
    <w:rsid w:val="003B76AA"/>
    <w:rsid w:val="003D7224"/>
    <w:rsid w:val="003E0756"/>
    <w:rsid w:val="003E34E3"/>
    <w:rsid w:val="003F40F2"/>
    <w:rsid w:val="00413E6C"/>
    <w:rsid w:val="00414F60"/>
    <w:rsid w:val="004311EC"/>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58AE"/>
    <w:rsid w:val="0057115A"/>
    <w:rsid w:val="00571179"/>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B0D02"/>
    <w:rsid w:val="006B245B"/>
    <w:rsid w:val="006C188C"/>
    <w:rsid w:val="006C47E9"/>
    <w:rsid w:val="0070646B"/>
    <w:rsid w:val="007066FA"/>
    <w:rsid w:val="00707941"/>
    <w:rsid w:val="007107C7"/>
    <w:rsid w:val="0072495F"/>
    <w:rsid w:val="00725774"/>
    <w:rsid w:val="00737539"/>
    <w:rsid w:val="0075134B"/>
    <w:rsid w:val="00754C31"/>
    <w:rsid w:val="007564DE"/>
    <w:rsid w:val="0075663E"/>
    <w:rsid w:val="00757071"/>
    <w:rsid w:val="007707AE"/>
    <w:rsid w:val="00787168"/>
    <w:rsid w:val="00787BD2"/>
    <w:rsid w:val="00790004"/>
    <w:rsid w:val="00794DCE"/>
    <w:rsid w:val="007A5539"/>
    <w:rsid w:val="007A649E"/>
    <w:rsid w:val="007D6048"/>
    <w:rsid w:val="007D6F86"/>
    <w:rsid w:val="007F0E1E"/>
    <w:rsid w:val="007F4461"/>
    <w:rsid w:val="007F4532"/>
    <w:rsid w:val="007F62EA"/>
    <w:rsid w:val="00801A55"/>
    <w:rsid w:val="00824101"/>
    <w:rsid w:val="00835E79"/>
    <w:rsid w:val="00836C44"/>
    <w:rsid w:val="00857AA5"/>
    <w:rsid w:val="00863E2D"/>
    <w:rsid w:val="0087353A"/>
    <w:rsid w:val="00874C56"/>
    <w:rsid w:val="00893454"/>
    <w:rsid w:val="008C0974"/>
    <w:rsid w:val="008C60E9"/>
    <w:rsid w:val="008E734A"/>
    <w:rsid w:val="008F1615"/>
    <w:rsid w:val="008F1816"/>
    <w:rsid w:val="008F7D93"/>
    <w:rsid w:val="009030ED"/>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153A9"/>
    <w:rsid w:val="00A1702C"/>
    <w:rsid w:val="00A17573"/>
    <w:rsid w:val="00A27764"/>
    <w:rsid w:val="00A34E8F"/>
    <w:rsid w:val="00A56A6B"/>
    <w:rsid w:val="00A61180"/>
    <w:rsid w:val="00A65439"/>
    <w:rsid w:val="00A71A33"/>
    <w:rsid w:val="00A72864"/>
    <w:rsid w:val="00A81B15"/>
    <w:rsid w:val="00A85DBC"/>
    <w:rsid w:val="00AB3F85"/>
    <w:rsid w:val="00B05F88"/>
    <w:rsid w:val="00B0772D"/>
    <w:rsid w:val="00B101B2"/>
    <w:rsid w:val="00B11478"/>
    <w:rsid w:val="00B37780"/>
    <w:rsid w:val="00B55DDE"/>
    <w:rsid w:val="00B6098E"/>
    <w:rsid w:val="00B72898"/>
    <w:rsid w:val="00B73794"/>
    <w:rsid w:val="00B808B6"/>
    <w:rsid w:val="00B8446C"/>
    <w:rsid w:val="00BA19DE"/>
    <w:rsid w:val="00BD66A2"/>
    <w:rsid w:val="00BE704F"/>
    <w:rsid w:val="00BF7259"/>
    <w:rsid w:val="00C15612"/>
    <w:rsid w:val="00C2022A"/>
    <w:rsid w:val="00C50055"/>
    <w:rsid w:val="00C57549"/>
    <w:rsid w:val="00C6126D"/>
    <w:rsid w:val="00C61969"/>
    <w:rsid w:val="00C6385A"/>
    <w:rsid w:val="00C80FBA"/>
    <w:rsid w:val="00C825BC"/>
    <w:rsid w:val="00C83E46"/>
    <w:rsid w:val="00C86453"/>
    <w:rsid w:val="00C95790"/>
    <w:rsid w:val="00CB1770"/>
    <w:rsid w:val="00CC3306"/>
    <w:rsid w:val="00CC5C82"/>
    <w:rsid w:val="00D0053B"/>
    <w:rsid w:val="00D22754"/>
    <w:rsid w:val="00D5018F"/>
    <w:rsid w:val="00D520E4"/>
    <w:rsid w:val="00D57DFA"/>
    <w:rsid w:val="00D6014B"/>
    <w:rsid w:val="00D64A18"/>
    <w:rsid w:val="00D756B6"/>
    <w:rsid w:val="00DA1E3A"/>
    <w:rsid w:val="00DD0C2C"/>
    <w:rsid w:val="00DF3FB3"/>
    <w:rsid w:val="00DF7F17"/>
    <w:rsid w:val="00E0032B"/>
    <w:rsid w:val="00E2001C"/>
    <w:rsid w:val="00E2387A"/>
    <w:rsid w:val="00E243CA"/>
    <w:rsid w:val="00E55ABC"/>
    <w:rsid w:val="00E57B74"/>
    <w:rsid w:val="00E8128F"/>
    <w:rsid w:val="00E8629F"/>
    <w:rsid w:val="00E920EC"/>
    <w:rsid w:val="00EA3C24"/>
    <w:rsid w:val="00EB3BDE"/>
    <w:rsid w:val="00EC0173"/>
    <w:rsid w:val="00EC1635"/>
    <w:rsid w:val="00EC61AA"/>
    <w:rsid w:val="00EF0805"/>
    <w:rsid w:val="00EF0C8F"/>
    <w:rsid w:val="00EF4976"/>
    <w:rsid w:val="00F072D8"/>
    <w:rsid w:val="00F5199F"/>
    <w:rsid w:val="00F5291B"/>
    <w:rsid w:val="00F838DC"/>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af3">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
    <w:name w:val="HTML Preformatted"/>
    <w:basedOn w:val="a"/>
    <w:link w:val="HTML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FD659D"/>
    <w:rPr>
      <w:rFonts w:ascii="宋体" w:hAnsi="宋体" w:cs="宋体"/>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
    <w:name w:val="TOC Heading"/>
    <w:basedOn w:val="1"/>
    <w:next w:val="a"/>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4">
    <w:name w:val="Balloon Text"/>
    <w:basedOn w:val="a"/>
    <w:link w:val="Char"/>
    <w:rsid w:val="005C127C"/>
    <w:pPr>
      <w:spacing w:after="0"/>
    </w:pPr>
    <w:rPr>
      <w:rFonts w:ascii="Segoe UI" w:hAnsi="Segoe UI" w:cs="Segoe UI"/>
      <w:sz w:val="18"/>
      <w:szCs w:val="18"/>
    </w:rPr>
  </w:style>
  <w:style w:type="character" w:customStyle="1" w:styleId="Char">
    <w:name w:val="批注框文本 Char"/>
    <w:link w:val="af4"/>
    <w:rsid w:val="005C127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5A1D4-92E5-4D35-B561-15C35FE85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41</Pages>
  <Words>17433</Words>
  <Characters>99371</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116571</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8</cp:revision>
  <dcterms:created xsi:type="dcterms:W3CDTF">2019-04-14T14:07:00Z</dcterms:created>
  <dcterms:modified xsi:type="dcterms:W3CDTF">2019-05-22T10:21:00Z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(3)h9g5QgJr22E7rR9+GpjB81qiL2ElnbYM93UE4HOkISjOUsiXz0DZ92ziIpVvy+jdNtTcRw8f
z6P9uTMhNRRq8TbGl96UtF/oYAagBwjnRc/j6XDGtrSCtKI0jU9qPl+NjTMkrGJ22J7R2+y4
uPBtikftw2j85wdwwUt5gA66qbNCH97SlSVJQXReXnE7BJEissImmbvATwpsAz+5scGaSFwQ
rD7NJvlV7Psfnja7uh</vt:lpwstr>
  </property>
  <property fmtid="{D5CDD505-2E9C-101B-9397-08002B2CF9AE}" pid="3" name="_2015_ms_pID_7253431">
    <vt:lpwstr>G2GjG6F8Z1Q6/gfETQepOeKOSM5UgPQwcI9sIQGf1u7L7QGTXmRN+0
XUcrjT9slNhpvnoXsqF1cfj7IUR84NoF54uhzMHYTyulqr8N2nnm5dyf3SvBjz7/T+PVanPj
SV1G49dil2OXHkgBNIHaK/Qmw0sO3HvkaYuLqWvpw/aRJ5HXqtReWv0HwBUbvSofiOxZlFco
T67N2DU6sGtzAEiervYx4jDMDofuZRJG55Qs</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