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432E8">
        <w:rPr>
          <w:b/>
          <w:noProof/>
          <w:sz w:val="24"/>
        </w:rPr>
        <w:t>192454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920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20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</w:t>
            </w:r>
            <w:r w:rsidR="008B37E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7F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920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38" w:rsidTr="00547111">
        <w:tc>
          <w:tcPr>
            <w:tcW w:w="9641" w:type="dxa"/>
            <w:gridSpan w:val="9"/>
          </w:tcPr>
          <w:p w:rsidR="00992038" w:rsidRDefault="009920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38" w:rsidTr="00547111">
        <w:tc>
          <w:tcPr>
            <w:tcW w:w="9641" w:type="dxa"/>
            <w:gridSpan w:val="9"/>
          </w:tcPr>
          <w:p w:rsidR="00992038" w:rsidRDefault="009920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 w:rsidRPr="00992038">
              <w:t xml:space="preserve">Add withdrawn API version </w:t>
            </w:r>
            <w:r>
              <w:t>Annex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4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20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1F4B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TS 29.501, it is possible to indicate that the version of an API is withdrawn and should not be used.</w:t>
            </w:r>
            <w:r w:rsidR="00CB1F4B">
              <w:rPr>
                <w:noProof/>
              </w:rPr>
              <w:t xml:space="preserve"> </w:t>
            </w:r>
          </w:p>
          <w:p w:rsidR="001E41F3" w:rsidRDefault="00CB1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the table below, the v1.0.0 indicates that a ‘201 Created’ is sent in response to the POST for this Custom Operation while the TS mandates the use of a 200 OK (which is always the case for Custom Operation). As a consequence, this has been corrected and the v1.0.1 indicates now the correct value. It is thus necessary now to withdraw the v1.0.0 to avoid interoperability problem or wrong implementation.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Annex B which indicate that v1.0.0 of Nausf_SoRProtection is considered as withdrawn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Companies may implement a version of an API considered as wrong by 3GPP.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A3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3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29.501 CR0054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History Annex is now in Annex 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B1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enforce the reason why this v1.0.0 must be withdrawn</w:t>
            </w:r>
          </w:p>
          <w:p w:rsidR="00CB1F4B" w:rsidRDefault="00CB1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Misc editorial correction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Pr="00674C2A" w:rsidRDefault="00992038" w:rsidP="00992038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bookmarkStart w:id="3" w:name="_Toc4121563"/>
      <w:r w:rsidRPr="00674C2A">
        <w:rPr>
          <w:rFonts w:eastAsia="Calibri"/>
        </w:rPr>
        <w:t>1</w:t>
      </w:r>
      <w:r w:rsidRPr="00674C2A">
        <w:rPr>
          <w:rFonts w:eastAsia="Calibri"/>
          <w:vertAlign w:val="superscript"/>
        </w:rPr>
        <w:t>st</w:t>
      </w:r>
      <w:r w:rsidRPr="00674C2A">
        <w:rPr>
          <w:rFonts w:eastAsia="Calibri"/>
        </w:rPr>
        <w:t xml:space="preserve"> Change</w:t>
      </w:r>
    </w:p>
    <w:bookmarkEnd w:id="3"/>
    <w:p w:rsidR="00992038" w:rsidRDefault="00992038" w:rsidP="00992038">
      <w:pPr>
        <w:pStyle w:val="Titre8"/>
        <w:rPr>
          <w:ins w:id="4" w:author="Orange/JB" w:date="2019-05-03T17:05:00Z"/>
        </w:rPr>
      </w:pPr>
      <w:ins w:id="5" w:author="Orange/JB" w:date="2019-05-03T17:05:00Z">
        <w:r w:rsidRPr="004D3578">
          <w:t xml:space="preserve">Annex </w:t>
        </w:r>
        <w:r>
          <w:t>C</w:t>
        </w:r>
        <w:r w:rsidRPr="004D3578">
          <w:t xml:space="preserve"> (</w:t>
        </w:r>
        <w:r>
          <w:t>informative</w:t>
        </w:r>
        <w:r w:rsidRPr="004D3578">
          <w:t>)</w:t>
        </w:r>
        <w:proofErr w:type="gramStart"/>
        <w:r w:rsidRPr="004D3578">
          <w:t>:</w:t>
        </w:r>
        <w:proofErr w:type="gramEnd"/>
        <w:r w:rsidRPr="004D3578">
          <w:br/>
        </w:r>
        <w:r>
          <w:t>Withdrawn API versions</w:t>
        </w:r>
      </w:ins>
    </w:p>
    <w:p w:rsidR="00992038" w:rsidRDefault="00992038" w:rsidP="00992038">
      <w:pPr>
        <w:pStyle w:val="Titre2"/>
        <w:rPr>
          <w:ins w:id="6" w:author="Orange/JB" w:date="2019-05-03T17:05:00Z"/>
        </w:rPr>
      </w:pPr>
      <w:ins w:id="7" w:author="Orange/JB" w:date="2019-05-03T17:05:00Z">
        <w:r>
          <w:t>B.1</w:t>
        </w:r>
        <w:r>
          <w:tab/>
          <w:t>General</w:t>
        </w:r>
      </w:ins>
    </w:p>
    <w:p w:rsidR="00992038" w:rsidRDefault="00992038" w:rsidP="00992038">
      <w:pPr>
        <w:rPr>
          <w:ins w:id="8" w:author="Orange/JB" w:date="2019-05-03T17:05:00Z"/>
          <w:lang w:val="en-US"/>
        </w:rPr>
      </w:pPr>
      <w:ins w:id="9" w:author="Orange/JB" w:date="2019-05-03T17:05:00Z">
        <w:r w:rsidRPr="00540071">
          <w:t xml:space="preserve">This Annex </w:t>
        </w:r>
        <w:r>
          <w:t>lists withdrawn API versions of the APIs</w:t>
        </w:r>
        <w:r w:rsidRPr="00540071">
          <w:t xml:space="preserve"> defined in the present specification.</w:t>
        </w:r>
        <w:r>
          <w:t xml:space="preserve"> </w:t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29.501</w:t>
        </w:r>
        <w:r>
          <w:t xml:space="preserve"> [5] </w:t>
        </w:r>
        <w:proofErr w:type="spellStart"/>
        <w:r>
          <w:t>subclause</w:t>
        </w:r>
        <w:proofErr w:type="spellEnd"/>
        <w:r>
          <w:t> </w:t>
        </w:r>
        <w:r>
          <w:rPr>
            <w:rFonts w:eastAsia="Calibri"/>
          </w:rPr>
          <w:t>4.3.1.</w:t>
        </w:r>
        <w:r>
          <w:rPr>
            <w:rFonts w:eastAsia="Calibri"/>
            <w:highlight w:val="yellow"/>
          </w:rPr>
          <w:t>x</w:t>
        </w:r>
        <w:r>
          <w:t xml:space="preserve"> describes the withdrawal of API versions.</w:t>
        </w:r>
      </w:ins>
    </w:p>
    <w:p w:rsidR="00992038" w:rsidRDefault="00992038" w:rsidP="00992038">
      <w:pPr>
        <w:pStyle w:val="Titre2"/>
        <w:rPr>
          <w:ins w:id="10" w:author="Orange/JB" w:date="2019-05-03T17:05:00Z"/>
        </w:rPr>
      </w:pPr>
      <w:ins w:id="11" w:author="Orange/JB" w:date="2019-05-03T17:05:00Z">
        <w:r>
          <w:t>B.2</w:t>
        </w:r>
        <w:r>
          <w:tab/>
        </w:r>
        <w:proofErr w:type="spellStart"/>
        <w:r>
          <w:t>Nausf_SoRProtection</w:t>
        </w:r>
        <w:proofErr w:type="spellEnd"/>
        <w:r>
          <w:t xml:space="preserve"> API</w:t>
        </w:r>
      </w:ins>
    </w:p>
    <w:p w:rsidR="00992038" w:rsidRDefault="00992038" w:rsidP="00992038">
      <w:pPr>
        <w:rPr>
          <w:ins w:id="12" w:author="Orange/JB" w:date="2019-05-03T17:05:00Z"/>
        </w:rPr>
      </w:pPr>
      <w:ins w:id="13" w:author="Orange/JB" w:date="2019-05-03T17:05:00Z">
        <w:r>
          <w:t xml:space="preserve">The API versions listed in table B.2-1 are withdrawn for the </w:t>
        </w:r>
      </w:ins>
      <w:proofErr w:type="spellStart"/>
      <w:ins w:id="14" w:author="Orange/JB" w:date="2019-05-03T17:06:00Z">
        <w:r>
          <w:t>Nausf_SoRProtection</w:t>
        </w:r>
      </w:ins>
      <w:proofErr w:type="spellEnd"/>
      <w:ins w:id="15" w:author="Orange/JB" w:date="2019-05-03T17:05:00Z">
        <w:r w:rsidRPr="007A0219"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:rsidR="00992038" w:rsidRPr="002002FF" w:rsidRDefault="00992038" w:rsidP="00992038">
      <w:pPr>
        <w:pStyle w:val="TH"/>
        <w:rPr>
          <w:ins w:id="16" w:author="Orange/JB" w:date="2019-05-03T17:05:00Z"/>
        </w:rPr>
      </w:pPr>
      <w:ins w:id="17" w:author="Orange/JB" w:date="2019-05-03T17:05:00Z">
        <w:r w:rsidRPr="002002FF">
          <w:t xml:space="preserve">Table </w:t>
        </w:r>
        <w:r>
          <w:t>B.2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proofErr w:type="spellStart"/>
      <w:ins w:id="18" w:author="taken from C4-191413" w:date="2019-05-16T18:06:00Z">
        <w:r w:rsidR="00B52025">
          <w:rPr>
            <w:lang w:eastAsia="zh-CN"/>
          </w:rPr>
          <w:t>Nausf_SoRProtection</w:t>
        </w:r>
      </w:ins>
      <w:proofErr w:type="spellEnd"/>
      <w:ins w:id="19" w:author="Orange/JB" w:date="2019-05-03T17:05:00Z">
        <w:r>
          <w:t xml:space="preserve"> service</w:t>
        </w:r>
      </w:ins>
    </w:p>
    <w:tbl>
      <w:tblPr>
        <w:tblW w:w="0" w:type="auto"/>
        <w:jc w:val="center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992038" w:rsidRPr="002002FF" w:rsidTr="00CC5316">
        <w:trPr>
          <w:jc w:val="center"/>
          <w:ins w:id="20" w:author="Orange/JB" w:date="2019-05-03T17:0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2038" w:rsidRPr="00FA5F9B" w:rsidRDefault="00992038" w:rsidP="00CC5316">
            <w:pPr>
              <w:pStyle w:val="TAH"/>
              <w:rPr>
                <w:ins w:id="21" w:author="Orange/JB" w:date="2019-05-03T17:05:00Z"/>
              </w:rPr>
            </w:pPr>
            <w:ins w:id="22" w:author="Orange/JB" w:date="2019-05-03T17:05:00Z">
              <w:r w:rsidRPr="00FA5F9B">
                <w:t>API version number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2038" w:rsidRPr="00FA5F9B" w:rsidRDefault="00B52025" w:rsidP="007432E8">
            <w:pPr>
              <w:pStyle w:val="TAH"/>
              <w:rPr>
                <w:ins w:id="23" w:author="Orange/JB" w:date="2019-05-03T17:05:00Z"/>
              </w:rPr>
            </w:pPr>
            <w:ins w:id="24" w:author="taken from C4-191413" w:date="2019-05-16T18:07:00Z">
              <w:r>
                <w:t>Reason for withdraw</w:t>
              </w:r>
            </w:ins>
            <w:ins w:id="25" w:author="Abdessamad EL MOATAMID" w:date="2019-05-17T00:05:00Z">
              <w:r w:rsidR="007432E8">
                <w:t>al</w:t>
              </w:r>
            </w:ins>
          </w:p>
        </w:tc>
      </w:tr>
      <w:tr w:rsidR="00992038" w:rsidRPr="002002FF" w:rsidTr="00CC5316">
        <w:trPr>
          <w:jc w:val="center"/>
          <w:ins w:id="26" w:author="Orange/JB" w:date="2019-05-03T17:0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38" w:rsidRPr="00FA5F9B" w:rsidRDefault="00992038" w:rsidP="00CC5316">
            <w:pPr>
              <w:pStyle w:val="TAL"/>
              <w:rPr>
                <w:ins w:id="27" w:author="Orange/JB" w:date="2019-05-03T17:05:00Z"/>
              </w:rPr>
            </w:pPr>
            <w:ins w:id="28" w:author="Orange/JB" w:date="2019-05-03T17:06:00Z">
              <w:r>
                <w:t>1.0.0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38" w:rsidRPr="00FA5F9B" w:rsidRDefault="00B52025" w:rsidP="00CC5316">
            <w:pPr>
              <w:pStyle w:val="TAL"/>
              <w:rPr>
                <w:ins w:id="29" w:author="Orange/JB" w:date="2019-05-03T17:05:00Z"/>
              </w:rPr>
            </w:pPr>
            <w:ins w:id="30" w:author="taken from C4-191413" w:date="2019-05-16T18:02:00Z">
              <w:r>
                <w:t>The v</w:t>
              </w:r>
            </w:ins>
            <w:ins w:id="31" w:author="Abdessamad EL MOATAMID" w:date="2019-05-17T00:05:00Z">
              <w:r w:rsidR="007432E8">
                <w:t xml:space="preserve">ersion </w:t>
              </w:r>
            </w:ins>
            <w:ins w:id="32" w:author="taken from C4-191413" w:date="2019-05-16T18:02:00Z">
              <w:r>
                <w:t>1.0.0 indicates that a ‘201 Created’</w:t>
              </w:r>
            </w:ins>
            <w:ins w:id="33" w:author="taken from C4-191413" w:date="2019-05-16T18:03:00Z">
              <w:r>
                <w:t xml:space="preserve"> must be sent in response to the POST Custom Operations while it should be a 200 OK as indicated in </w:t>
              </w:r>
            </w:ins>
            <w:proofErr w:type="spellStart"/>
            <w:ins w:id="34" w:author="taken from C4-191413" w:date="2019-05-16T18:05:00Z">
              <w:r>
                <w:t>subclause</w:t>
              </w:r>
              <w:proofErr w:type="spellEnd"/>
              <w:r>
                <w:t> </w:t>
              </w:r>
            </w:ins>
            <w:ins w:id="35" w:author="taken from C4-191413" w:date="2019-05-16T18:04:00Z">
              <w:r w:rsidRPr="00544965">
                <w:t>6.2.3.2.4.2.2</w:t>
              </w:r>
            </w:ins>
            <w:ins w:id="36" w:author="taken from C4-191413" w:date="2019-05-16T18:05:00Z">
              <w:r>
                <w:t xml:space="preserve">. The v1.0.1 corrects this mistake. As a consequence, the v1.0.0 is withdrawn in order to avoid interoperability problems with further version of the </w:t>
              </w:r>
              <w:proofErr w:type="spellStart"/>
              <w:r>
                <w:t>Nausf_SoRProtection</w:t>
              </w:r>
              <w:proofErr w:type="spellEnd"/>
              <w:r>
                <w:t xml:space="preserve"> service.</w:t>
              </w:r>
            </w:ins>
          </w:p>
        </w:tc>
      </w:tr>
    </w:tbl>
    <w:p w:rsidR="00992038" w:rsidRDefault="00992038" w:rsidP="00992038">
      <w:pPr>
        <w:pStyle w:val="Guidance"/>
        <w:rPr>
          <w:ins w:id="37" w:author="Orange/JB" w:date="2019-05-03T17:05:00Z"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Pr="00674C2A" w:rsidRDefault="00992038" w:rsidP="00992038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2nd</w:t>
      </w:r>
      <w:r w:rsidRPr="00674C2A">
        <w:rPr>
          <w:rFonts w:eastAsia="Calibri"/>
        </w:rPr>
        <w:t xml:space="preserve"> Change</w:t>
      </w:r>
    </w:p>
    <w:p w:rsidR="00992038" w:rsidRPr="00544965" w:rsidRDefault="00992038" w:rsidP="00992038">
      <w:pPr>
        <w:pStyle w:val="Titre8"/>
      </w:pPr>
      <w:r w:rsidRPr="00544965">
        <w:rPr>
          <w:lang w:val="en-US"/>
        </w:rPr>
        <w:br w:type="page"/>
      </w:r>
      <w:bookmarkStart w:id="38" w:name="_Toc3991473"/>
      <w:r w:rsidRPr="00544965">
        <w:lastRenderedPageBreak/>
        <w:t xml:space="preserve">Annex </w:t>
      </w:r>
      <w:ins w:id="39" w:author="Orange/JB" w:date="2019-05-03T17:05:00Z">
        <w:r>
          <w:t>D</w:t>
        </w:r>
      </w:ins>
      <w:del w:id="40" w:author="Orange/JB" w:date="2019-05-03T17:05:00Z">
        <w:r w:rsidRPr="00544965" w:rsidDel="00992038">
          <w:delText>C</w:delText>
        </w:r>
      </w:del>
      <w:r w:rsidRPr="00544965">
        <w:t xml:space="preserve"> (informative)</w:t>
      </w:r>
      <w:proofErr w:type="gramStart"/>
      <w:r w:rsidRPr="00544965">
        <w:t>:</w:t>
      </w:r>
      <w:proofErr w:type="gramEnd"/>
      <w:r w:rsidRPr="00544965">
        <w:br/>
        <w:t>Change history</w:t>
      </w:r>
      <w:bookmarkEnd w:id="38"/>
    </w:p>
    <w:p w:rsidR="00992038" w:rsidRPr="00544965" w:rsidRDefault="00992038" w:rsidP="00992038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952"/>
        <w:gridCol w:w="567"/>
        <w:gridCol w:w="425"/>
        <w:gridCol w:w="425"/>
        <w:gridCol w:w="4962"/>
        <w:gridCol w:w="708"/>
      </w:tblGrid>
      <w:tr w:rsidR="00992038" w:rsidRPr="00544965" w:rsidTr="00CC5316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992038" w:rsidRPr="00544965" w:rsidRDefault="00992038" w:rsidP="00CC5316">
            <w:pPr>
              <w:pStyle w:val="TAL"/>
              <w:jc w:val="center"/>
              <w:rPr>
                <w:b/>
                <w:sz w:val="16"/>
              </w:rPr>
            </w:pPr>
            <w:r w:rsidRPr="00544965">
              <w:rPr>
                <w:b/>
              </w:rPr>
              <w:t>Change history</w:t>
            </w:r>
          </w:p>
        </w:tc>
      </w:tr>
      <w:tr w:rsidR="00992038" w:rsidRPr="00544965" w:rsidTr="00CC5316">
        <w:tc>
          <w:tcPr>
            <w:tcW w:w="800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Meeting</w:t>
            </w:r>
          </w:p>
        </w:tc>
        <w:tc>
          <w:tcPr>
            <w:tcW w:w="952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proofErr w:type="spellStart"/>
            <w:r w:rsidRPr="00544965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New version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C4-175268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Initial Draft.(Agreed Skeleton)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C4-175394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CT4#80: C4-175269 and C4-175270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</w:t>
            </w:r>
            <w:r w:rsidRPr="00544965">
              <w:rPr>
                <w:sz w:val="20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C4-176437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CT4#81: C4-176267, C4-176269, C4-176426, C4-17427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0.3.0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2018-01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CT4#82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C4-181391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CT4#82: C4-181341, C4-181342, C4-181343, C4-181344, C4-181345,C4-181346, C4-181347,C4-181155 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0.4.0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CT4#83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C4-182434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pCRs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CT4#83: C4-182283 and C4-182279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0.5.0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CT#79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CP-180031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Presented for information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1.0.0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2018-04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CT4#84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C4-183516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pCRs</w:t>
            </w:r>
            <w:proofErr w:type="spellEnd"/>
            <w:r w:rsidRPr="00544965">
              <w:rPr>
                <w:sz w:val="16"/>
                <w:szCs w:val="16"/>
              </w:rPr>
              <w:t xml:space="preserve"> agreed during CT4#84: C4-183309, C4-183313, C4-183346, C4-183347 and C4-183448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2018-05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CT4#85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C4-184623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PCRs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CT4#83: C4-184219, C4-184220, C4-184224, C4-184227, C4-184227, C4-184362, C4-184363, C4-184367, C4-184368, C4-184370, C4-184376, C4-184380, C4-184584, C4-184624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CP-181104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Presented for approval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2.0.0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Approved in CT#80.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15.0.0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Requester ID in Authentication Info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0003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HTTP method in figure 5.2.2.2.2-1 (Note: clause 6.1.3.1 is not included, already covered)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44965">
              <w:rPr>
                <w:sz w:val="16"/>
                <w:szCs w:val="16"/>
              </w:rPr>
              <w:t>SoRProtection</w:t>
            </w:r>
            <w:proofErr w:type="spellEnd"/>
            <w:r w:rsidRPr="00544965">
              <w:rPr>
                <w:sz w:val="16"/>
                <w:szCs w:val="16"/>
              </w:rPr>
              <w:t xml:space="preserve"> service operation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0010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Adding TS 33.501 reference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HTTP Custom Header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SUPI sends to AMF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CP-182068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0014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5G Trace for AUSF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CP-182013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0015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Making </w:t>
            </w:r>
            <w:proofErr w:type="spellStart"/>
            <w:r w:rsidRPr="00544965">
              <w:rPr>
                <w:sz w:val="16"/>
                <w:szCs w:val="16"/>
              </w:rPr>
              <w:t>Oauth</w:t>
            </w:r>
            <w:proofErr w:type="spellEnd"/>
            <w:r w:rsidRPr="00544965">
              <w:rPr>
                <w:sz w:val="16"/>
                <w:szCs w:val="16"/>
              </w:rPr>
              <w:t xml:space="preserve"> 2.0 optional in OAS description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0016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Editorial Corrections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0017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Error code correction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0018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1 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Add support to EAP-TLS (Optional)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0019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Correcting Presentation of resources for AUSF API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0020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Correcting confirmation message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0021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API version number update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C4-187253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0026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Remove the "</w:t>
            </w:r>
            <w:proofErr w:type="spellStart"/>
            <w:r w:rsidRPr="005B2602">
              <w:rPr>
                <w:sz w:val="16"/>
                <w:szCs w:val="16"/>
              </w:rPr>
              <w:t>supiOrSuci</w:t>
            </w:r>
            <w:proofErr w:type="spellEnd"/>
            <w:r w:rsidRPr="005B2602">
              <w:rPr>
                <w:sz w:val="16"/>
                <w:szCs w:val="16"/>
              </w:rPr>
              <w:t>" in Confirmation Data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C4-187254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Correcting Resource URI structure of the </w:t>
            </w:r>
            <w:proofErr w:type="spellStart"/>
            <w:r w:rsidRPr="005B2602">
              <w:rPr>
                <w:sz w:val="16"/>
                <w:szCs w:val="16"/>
              </w:rPr>
              <w:t>SoRProtection</w:t>
            </w:r>
            <w:proofErr w:type="spellEnd"/>
            <w:r w:rsidRPr="005B2602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C4-187359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0030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rFonts w:hint="eastAsia"/>
                <w:sz w:val="16"/>
                <w:szCs w:val="16"/>
              </w:rPr>
              <w:t>Cardinality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C4-187370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Add </w:t>
            </w:r>
            <w:proofErr w:type="spellStart"/>
            <w:r w:rsidRPr="005B2602">
              <w:rPr>
                <w:sz w:val="16"/>
                <w:szCs w:val="16"/>
              </w:rPr>
              <w:t>supi</w:t>
            </w:r>
            <w:proofErr w:type="spellEnd"/>
            <w:r w:rsidRPr="005B2602">
              <w:rPr>
                <w:sz w:val="16"/>
                <w:szCs w:val="16"/>
              </w:rPr>
              <w:t xml:space="preserve"> and </w:t>
            </w:r>
            <w:proofErr w:type="spellStart"/>
            <w:r w:rsidRPr="005B2602">
              <w:rPr>
                <w:sz w:val="16"/>
                <w:szCs w:val="16"/>
              </w:rPr>
              <w:t>authResult</w:t>
            </w:r>
            <w:proofErr w:type="spellEnd"/>
            <w:r w:rsidRPr="005B2602">
              <w:rPr>
                <w:sz w:val="16"/>
                <w:szCs w:val="16"/>
              </w:rPr>
              <w:t xml:space="preserve"> to </w:t>
            </w:r>
            <w:proofErr w:type="spellStart"/>
            <w:r w:rsidRPr="005B2602">
              <w:rPr>
                <w:sz w:val="16"/>
                <w:szCs w:val="16"/>
              </w:rPr>
              <w:t>EapSession</w:t>
            </w:r>
            <w:proofErr w:type="spellEnd"/>
            <w:r w:rsidRPr="005B2602">
              <w:rPr>
                <w:sz w:val="16"/>
                <w:szCs w:val="16"/>
              </w:rPr>
              <w:t xml:space="preserve"> in </w:t>
            </w:r>
            <w:proofErr w:type="spellStart"/>
            <w:r w:rsidRPr="005B2602">
              <w:rPr>
                <w:sz w:val="16"/>
                <w:szCs w:val="16"/>
              </w:rPr>
              <w:t>OpenAPI</w:t>
            </w:r>
            <w:proofErr w:type="spellEnd"/>
            <w:r w:rsidRPr="005B2602">
              <w:rPr>
                <w:sz w:val="16"/>
                <w:szCs w:val="16"/>
              </w:rPr>
              <w:t xml:space="preserve"> definitions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C4-187478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Requester ID not needed in initial request from AMF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C4-187479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0023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Delaying transmission of </w:t>
            </w:r>
            <w:proofErr w:type="spellStart"/>
            <w:r w:rsidRPr="005B2602">
              <w:rPr>
                <w:sz w:val="16"/>
                <w:szCs w:val="16"/>
              </w:rPr>
              <w:t>Kseaf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0024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Correcting the reference to EAP-AKA'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C4-187481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0025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Adding a reference to the Annex in the Specification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0028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Error handling in AUSF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C4-187485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0029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Add a reference to the IETF RFC 3748 on EAP Framework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C4-188060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Base64 reference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C4-188109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0033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APIRoot</w:t>
            </w:r>
            <w:proofErr w:type="spellEnd"/>
            <w:r w:rsidRPr="005B2602">
              <w:rPr>
                <w:sz w:val="16"/>
                <w:szCs w:val="16"/>
              </w:rPr>
              <w:t xml:space="preserve"> Clarification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C4-188150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0034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Reference correction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C4-188251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0036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OpenAPI</w:t>
            </w:r>
            <w:proofErr w:type="spellEnd"/>
            <w:r w:rsidRPr="005B2602">
              <w:rPr>
                <w:sz w:val="16"/>
                <w:szCs w:val="16"/>
              </w:rPr>
              <w:t xml:space="preserve"> version number for </w:t>
            </w:r>
            <w:proofErr w:type="spellStart"/>
            <w:r w:rsidRPr="005B2602">
              <w:rPr>
                <w:sz w:val="16"/>
                <w:szCs w:val="16"/>
              </w:rPr>
              <w:t>Nausf_UEAuthentication</w:t>
            </w:r>
            <w:proofErr w:type="spellEnd"/>
            <w:r w:rsidRPr="005B2602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C4-188494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OpenAPI</w:t>
            </w:r>
            <w:proofErr w:type="spellEnd"/>
            <w:r w:rsidRPr="005B2602">
              <w:rPr>
                <w:sz w:val="16"/>
                <w:szCs w:val="16"/>
              </w:rPr>
              <w:t xml:space="preserve"> version number for </w:t>
            </w:r>
            <w:proofErr w:type="spellStart"/>
            <w:r w:rsidRPr="005B2602">
              <w:rPr>
                <w:sz w:val="16"/>
                <w:szCs w:val="16"/>
              </w:rPr>
              <w:t>Nausf_SoRProtection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C4-188495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0038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Correct "</w:t>
            </w:r>
            <w:proofErr w:type="spellStart"/>
            <w:r w:rsidRPr="005B2602">
              <w:rPr>
                <w:sz w:val="16"/>
                <w:szCs w:val="16"/>
              </w:rPr>
              <w:t>externalDocs</w:t>
            </w:r>
            <w:proofErr w:type="spellEnd"/>
            <w:r w:rsidRPr="005B2602">
              <w:rPr>
                <w:sz w:val="16"/>
                <w:szCs w:val="16"/>
              </w:rPr>
              <w:t xml:space="preserve">" for </w:t>
            </w:r>
            <w:proofErr w:type="spellStart"/>
            <w:r w:rsidRPr="005B2602">
              <w:rPr>
                <w:sz w:val="16"/>
                <w:szCs w:val="16"/>
              </w:rPr>
              <w:t>Nausf_UEAuthentication</w:t>
            </w:r>
            <w:proofErr w:type="spellEnd"/>
            <w:r w:rsidRPr="005B2602">
              <w:rPr>
                <w:sz w:val="16"/>
                <w:szCs w:val="16"/>
              </w:rPr>
              <w:t xml:space="preserve"> OAS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C4-188497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0039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Clarification on the 200 OK returned by AUSF in case of authentication failure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C4-188547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0040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Secured packet in </w:t>
            </w:r>
            <w:proofErr w:type="spellStart"/>
            <w:r w:rsidRPr="005B2602">
              <w:rPr>
                <w:sz w:val="16"/>
                <w:szCs w:val="16"/>
              </w:rPr>
              <w:t>SorInfo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0035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 xml:space="preserve">Location Header in </w:t>
            </w:r>
            <w:proofErr w:type="spellStart"/>
            <w:r w:rsidRPr="00CF6C93">
              <w:rPr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CP-183172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fldChar w:fldCharType="begin"/>
            </w:r>
            <w:r w:rsidRPr="00CF6C93">
              <w:rPr>
                <w:sz w:val="16"/>
                <w:szCs w:val="16"/>
              </w:rPr>
              <w:instrText xml:space="preserve"> DOCPROPERTY  CrTitle  \* MERGEFORMAT </w:instrText>
            </w:r>
            <w:r w:rsidRPr="00CF6C93">
              <w:rPr>
                <w:sz w:val="16"/>
                <w:szCs w:val="16"/>
              </w:rPr>
              <w:fldChar w:fldCharType="separate"/>
            </w:r>
            <w:proofErr w:type="spellStart"/>
            <w:r w:rsidRPr="00CF6C93">
              <w:rPr>
                <w:sz w:val="16"/>
                <w:szCs w:val="16"/>
              </w:rPr>
              <w:t>Alignement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Oauth</w:t>
            </w:r>
            <w:proofErr w:type="spellEnd"/>
            <w:r w:rsidRPr="00CF6C93">
              <w:rPr>
                <w:sz w:val="16"/>
                <w:szCs w:val="16"/>
              </w:rPr>
              <w:t xml:space="preserve"> scopes - </w:t>
            </w:r>
            <w:proofErr w:type="spellStart"/>
            <w:r w:rsidRPr="00CF6C93">
              <w:rPr>
                <w:sz w:val="16"/>
                <w:szCs w:val="16"/>
              </w:rPr>
              <w:t>Nausf_UEAuthentication</w:t>
            </w:r>
            <w:proofErr w:type="spellEnd"/>
            <w:r w:rsidRPr="00CF6C93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fldChar w:fldCharType="begin"/>
            </w:r>
            <w:r w:rsidRPr="00CF6C93">
              <w:rPr>
                <w:sz w:val="16"/>
                <w:szCs w:val="16"/>
              </w:rPr>
              <w:instrText xml:space="preserve"> DOCPROPERTY  CrTitle  \* MERGEFORMAT </w:instrText>
            </w:r>
            <w:r w:rsidRPr="00CF6C93">
              <w:rPr>
                <w:sz w:val="16"/>
                <w:szCs w:val="16"/>
              </w:rPr>
              <w:fldChar w:fldCharType="separate"/>
            </w:r>
            <w:proofErr w:type="spellStart"/>
            <w:r w:rsidRPr="00CF6C93">
              <w:rPr>
                <w:sz w:val="16"/>
                <w:szCs w:val="16"/>
              </w:rPr>
              <w:t>Alignement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Oauth</w:t>
            </w:r>
            <w:proofErr w:type="spellEnd"/>
            <w:r w:rsidRPr="00CF6C93">
              <w:rPr>
                <w:sz w:val="16"/>
                <w:szCs w:val="16"/>
              </w:rPr>
              <w:t xml:space="preserve"> scopes - </w:t>
            </w:r>
            <w:proofErr w:type="spellStart"/>
            <w:r w:rsidRPr="00CF6C93">
              <w:rPr>
                <w:sz w:val="16"/>
                <w:szCs w:val="16"/>
              </w:rPr>
              <w:t>Nausf_SoRProtection</w:t>
            </w:r>
            <w:proofErr w:type="spellEnd"/>
            <w:r w:rsidRPr="00CF6C93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CP-183203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0043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CF6C93">
              <w:rPr>
                <w:sz w:val="16"/>
                <w:szCs w:val="16"/>
              </w:rPr>
              <w:t>externalDocs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Nausf_SoRProtection</w:t>
            </w:r>
            <w:proofErr w:type="spellEnd"/>
            <w:r w:rsidRPr="00CF6C93">
              <w:rPr>
                <w:sz w:val="16"/>
                <w:szCs w:val="16"/>
              </w:rPr>
              <w:t xml:space="preserve"> </w:t>
            </w:r>
            <w:proofErr w:type="spellStart"/>
            <w:r w:rsidRPr="00CF6C93">
              <w:rPr>
                <w:sz w:val="16"/>
                <w:szCs w:val="16"/>
              </w:rPr>
              <w:t>OpenAPI</w:t>
            </w:r>
            <w:proofErr w:type="spellEnd"/>
            <w:r w:rsidRPr="00CF6C93">
              <w:rPr>
                <w:sz w:val="16"/>
                <w:szCs w:val="16"/>
              </w:rPr>
              <w:t xml:space="preserve"> Annex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Mandatory HTTP status codes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992038" w:rsidRPr="00A136F1" w:rsidRDefault="00992038" w:rsidP="00CC5316">
            <w:pPr>
              <w:pStyle w:val="TAL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0049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R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992038" w:rsidRDefault="00992038" w:rsidP="00CC5316">
            <w:pPr>
              <w:pStyle w:val="TAL"/>
              <w:rPr>
                <w:sz w:val="16"/>
                <w:szCs w:val="16"/>
                <w:lang w:val="fr-FR"/>
              </w:rPr>
            </w:pPr>
            <w:proofErr w:type="spellStart"/>
            <w:r w:rsidRPr="00992038">
              <w:rPr>
                <w:sz w:val="16"/>
                <w:szCs w:val="16"/>
                <w:lang w:val="fr-FR"/>
              </w:rPr>
              <w:t>SoR</w:t>
            </w:r>
            <w:proofErr w:type="spellEnd"/>
            <w:r w:rsidRPr="00992038">
              <w:rPr>
                <w:sz w:val="16"/>
                <w:szCs w:val="16"/>
                <w:lang w:val="fr-FR"/>
              </w:rPr>
              <w:t xml:space="preserve"> Protection </w:t>
            </w:r>
            <w:proofErr w:type="spellStart"/>
            <w:r w:rsidRPr="00992038">
              <w:rPr>
                <w:sz w:val="16"/>
                <w:szCs w:val="16"/>
                <w:lang w:val="fr-FR"/>
              </w:rPr>
              <w:t>response</w:t>
            </w:r>
            <w:proofErr w:type="spellEnd"/>
            <w:r w:rsidRPr="00992038">
              <w:rPr>
                <w:sz w:val="16"/>
                <w:szCs w:val="16"/>
                <w:lang w:val="fr-FR"/>
              </w:rPr>
              <w:t xml:space="preserve"> code </w:t>
            </w:r>
            <w:proofErr w:type="spellStart"/>
            <w:r w:rsidRPr="00992038">
              <w:rPr>
                <w:sz w:val="16"/>
                <w:szCs w:val="16"/>
                <w:lang w:val="fr-FR"/>
              </w:rPr>
              <w:t>alignment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992038" w:rsidRPr="00A136F1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0044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A136F1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Failure scenarios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CP-190153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0046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UE parameters update support (indicated as C4-190618 + C4-</w:t>
            </w:r>
            <w:r w:rsidRPr="00CF6C93">
              <w:rPr>
                <w:sz w:val="16"/>
                <w:szCs w:val="16"/>
              </w:rPr>
              <w:lastRenderedPageBreak/>
              <w:t>190618_rev7I)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CP-19205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0050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3GPP TS 29.509 API version update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</w:tbl>
    <w:p w:rsidR="00992038" w:rsidRPr="00A136F1" w:rsidRDefault="00992038" w:rsidP="00992038"/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Pr="00674C2A" w:rsidRDefault="00992038" w:rsidP="00992038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Pr="00674C2A">
        <w:rPr>
          <w:rFonts w:eastAsia="Calibri"/>
        </w:rPr>
        <w:t>Change</w:t>
      </w: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sectPr w:rsidR="009920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59B" w:rsidRDefault="0034259B">
      <w:r>
        <w:separator/>
      </w:r>
    </w:p>
  </w:endnote>
  <w:endnote w:type="continuationSeparator" w:id="0">
    <w:p w:rsidR="0034259B" w:rsidRDefault="00342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59B" w:rsidRDefault="0034259B">
      <w:r>
        <w:separator/>
      </w:r>
    </w:p>
  </w:footnote>
  <w:footnote w:type="continuationSeparator" w:id="0">
    <w:p w:rsidR="0034259B" w:rsidRDefault="003425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34E"/>
    <w:rsid w:val="001A7B60"/>
    <w:rsid w:val="001B52F0"/>
    <w:rsid w:val="001B7A65"/>
    <w:rsid w:val="001E41F3"/>
    <w:rsid w:val="00240F4F"/>
    <w:rsid w:val="0026004D"/>
    <w:rsid w:val="002640DD"/>
    <w:rsid w:val="00275D12"/>
    <w:rsid w:val="00284FEB"/>
    <w:rsid w:val="002860C4"/>
    <w:rsid w:val="002B5741"/>
    <w:rsid w:val="00305409"/>
    <w:rsid w:val="0034259B"/>
    <w:rsid w:val="003609EF"/>
    <w:rsid w:val="0036231A"/>
    <w:rsid w:val="00374DD4"/>
    <w:rsid w:val="003E1A36"/>
    <w:rsid w:val="00410371"/>
    <w:rsid w:val="004242F1"/>
    <w:rsid w:val="004976E7"/>
    <w:rsid w:val="004B75B7"/>
    <w:rsid w:val="004E1669"/>
    <w:rsid w:val="0051580D"/>
    <w:rsid w:val="00547111"/>
    <w:rsid w:val="00570453"/>
    <w:rsid w:val="00592D74"/>
    <w:rsid w:val="005A7F57"/>
    <w:rsid w:val="005E2C44"/>
    <w:rsid w:val="00621188"/>
    <w:rsid w:val="006257ED"/>
    <w:rsid w:val="00695808"/>
    <w:rsid w:val="006B46FB"/>
    <w:rsid w:val="006E21FB"/>
    <w:rsid w:val="007373FA"/>
    <w:rsid w:val="007432E8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50882"/>
    <w:rsid w:val="008626E7"/>
    <w:rsid w:val="00870EE7"/>
    <w:rsid w:val="008863B9"/>
    <w:rsid w:val="008A3F92"/>
    <w:rsid w:val="008A45A6"/>
    <w:rsid w:val="008B37ED"/>
    <w:rsid w:val="008F686C"/>
    <w:rsid w:val="009148DE"/>
    <w:rsid w:val="00941E30"/>
    <w:rsid w:val="009777D9"/>
    <w:rsid w:val="00991B88"/>
    <w:rsid w:val="0099203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025"/>
    <w:rsid w:val="00B67B97"/>
    <w:rsid w:val="00B968C8"/>
    <w:rsid w:val="00BA3EC5"/>
    <w:rsid w:val="00BA51D9"/>
    <w:rsid w:val="00BB5DFC"/>
    <w:rsid w:val="00BD279D"/>
    <w:rsid w:val="00BD6BB8"/>
    <w:rsid w:val="00C66BA2"/>
    <w:rsid w:val="00C84EB3"/>
    <w:rsid w:val="00C95985"/>
    <w:rsid w:val="00CB1F4B"/>
    <w:rsid w:val="00CC5026"/>
    <w:rsid w:val="00CC68D0"/>
    <w:rsid w:val="00CF0D9E"/>
    <w:rsid w:val="00D03F9A"/>
    <w:rsid w:val="00D06D51"/>
    <w:rsid w:val="00D24991"/>
    <w:rsid w:val="00D50255"/>
    <w:rsid w:val="00D66520"/>
    <w:rsid w:val="00DE30BB"/>
    <w:rsid w:val="00DE34CF"/>
    <w:rsid w:val="00E13F3D"/>
    <w:rsid w:val="00E34898"/>
    <w:rsid w:val="00E8079D"/>
    <w:rsid w:val="00EB09B7"/>
    <w:rsid w:val="00EE7D7C"/>
    <w:rsid w:val="00F23CC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99203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9920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920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92038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92038"/>
    <w:rPr>
      <w:i/>
      <w:color w:val="0000FF"/>
    </w:rPr>
  </w:style>
  <w:style w:type="character" w:customStyle="1" w:styleId="TAHChar">
    <w:name w:val="TAH Char"/>
    <w:link w:val="TAH"/>
    <w:locked/>
    <w:rsid w:val="00992038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99203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9920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920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92038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92038"/>
    <w:rPr>
      <w:i/>
      <w:color w:val="0000FF"/>
    </w:rPr>
  </w:style>
  <w:style w:type="character" w:customStyle="1" w:styleId="TAHChar">
    <w:name w:val="TAH Char"/>
    <w:link w:val="TAH"/>
    <w:locked/>
    <w:rsid w:val="009920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BDC49-51ED-4EBC-81D9-0AA864A5B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1202</Words>
  <Characters>6617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taken from C4-191413</cp:lastModifiedBy>
  <cp:revision>4</cp:revision>
  <cp:lastPrinted>1900-12-31T22:00:00Z</cp:lastPrinted>
  <dcterms:created xsi:type="dcterms:W3CDTF">2019-05-16T23:08:00Z</dcterms:created>
  <dcterms:modified xsi:type="dcterms:W3CDTF">2019-05-16T23:15:00Z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