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C7589D">
        <w:rPr>
          <w:b/>
          <w:noProof/>
          <w:sz w:val="24"/>
        </w:rPr>
        <w:t>192440</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20BDB">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05AD0">
        <w:rPr>
          <w:rFonts w:ascii="Arial" w:hAnsi="Arial" w:cs="Arial"/>
          <w:b/>
          <w:bCs/>
          <w:lang w:val="en-US"/>
        </w:rPr>
        <w:t>Overl</w:t>
      </w:r>
      <w:r w:rsidR="00420BDB">
        <w:rPr>
          <w:rFonts w:ascii="Arial" w:hAnsi="Arial" w:cs="Arial"/>
          <w:b/>
          <w:bCs/>
          <w:lang w:val="en-US"/>
        </w:rPr>
        <w:t xml:space="preserve">oad Control </w:t>
      </w:r>
      <w:r w:rsidR="00420BDB" w:rsidRPr="00420BDB">
        <w:rPr>
          <w:rFonts w:ascii="Arial" w:hAnsi="Arial" w:cs="Arial" w:hint="eastAsia"/>
          <w:b/>
          <w:bCs/>
          <w:lang w:val="en-US"/>
        </w:rPr>
        <w:t>Evaluation and Conclusion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420BDB">
        <w:rPr>
          <w:rFonts w:ascii="Arial" w:hAnsi="Arial" w:cs="Arial"/>
          <w:b/>
          <w:bCs/>
          <w:lang w:val="en-US"/>
        </w:rPr>
        <w:t>TR 29.843 1.1.0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33AAF">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E33AAF" w:rsidP="00CD2478">
      <w:pPr>
        <w:rPr>
          <w:lang w:val="en-US"/>
        </w:rPr>
      </w:pPr>
      <w:r>
        <w:rPr>
          <w:lang w:val="en-US"/>
        </w:rPr>
        <w:t xml:space="preserve">CT4 has </w:t>
      </w:r>
      <w:r w:rsidR="0084080F">
        <w:rPr>
          <w:lang w:val="en-US"/>
        </w:rPr>
        <w:t>analyzed</w:t>
      </w:r>
      <w:r>
        <w:rPr>
          <w:lang w:val="en-US"/>
        </w:rPr>
        <w:t xml:space="preserve"> requirem</w:t>
      </w:r>
      <w:r w:rsidR="007D56E4">
        <w:rPr>
          <w:lang w:val="en-US"/>
        </w:rPr>
        <w:t>e</w:t>
      </w:r>
      <w:r>
        <w:rPr>
          <w:lang w:val="en-US"/>
        </w:rPr>
        <w:t>n</w:t>
      </w:r>
      <w:r w:rsidR="007D56E4">
        <w:rPr>
          <w:lang w:val="en-US"/>
        </w:rPr>
        <w:t>t</w:t>
      </w:r>
      <w:r>
        <w:rPr>
          <w:lang w:val="en-US"/>
        </w:rPr>
        <w:t xml:space="preserve">s and solutions for </w:t>
      </w:r>
      <w:r w:rsidR="007D56E4">
        <w:rPr>
          <w:lang w:val="en-US"/>
        </w:rPr>
        <w:t>over</w:t>
      </w:r>
      <w:r>
        <w:rPr>
          <w:lang w:val="en-US"/>
        </w:rPr>
        <w:t>load control in SBC</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E33AAF" w:rsidP="00CD2478">
      <w:pPr>
        <w:rPr>
          <w:lang w:val="en-US"/>
        </w:rPr>
      </w:pPr>
      <w:r>
        <w:rPr>
          <w:lang w:val="en-US"/>
        </w:rPr>
        <w:t xml:space="preserve">This CR provides evaluation and </w:t>
      </w:r>
      <w:r w:rsidR="0002124E">
        <w:rPr>
          <w:lang w:val="en-US"/>
        </w:rPr>
        <w:t xml:space="preserve">conclusion </w:t>
      </w:r>
      <w:r w:rsidR="00505AD0">
        <w:rPr>
          <w:lang w:val="en-US"/>
        </w:rPr>
        <w:t>for the overload control part of the TR.</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w:t>
      </w:r>
      <w:r w:rsidR="00E33AAF" w:rsidRPr="006B5418">
        <w:rPr>
          <w:lang w:val="en-US"/>
        </w:rPr>
        <w:t>3GPP T</w:t>
      </w:r>
      <w:r w:rsidR="00E33AAF">
        <w:rPr>
          <w:lang w:val="en-US"/>
        </w:rPr>
        <w:t>R 29.843 v1.1.0.</w:t>
      </w:r>
    </w:p>
    <w:p w:rsidR="00CD2478" w:rsidRPr="006B5418" w:rsidRDefault="00CD2478" w:rsidP="00CD2478">
      <w:pPr>
        <w:pBdr>
          <w:bottom w:val="single" w:sz="12" w:space="1" w:color="auto"/>
        </w:pBdr>
        <w:rPr>
          <w:lang w:val="en-US"/>
        </w:rPr>
      </w:pPr>
    </w:p>
    <w:p w:rsidR="00724018" w:rsidRPr="006B5418" w:rsidRDefault="00724018" w:rsidP="007240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24018" w:rsidRDefault="00724018" w:rsidP="00724018">
      <w:pPr>
        <w:pStyle w:val="2"/>
      </w:pPr>
      <w:bookmarkStart w:id="0" w:name="_Toc5985232"/>
      <w:bookmarkStart w:id="1" w:name="_Toc5986344"/>
      <w:r>
        <w:rPr>
          <w:rFonts w:hint="eastAsia"/>
        </w:rPr>
        <w:t>11.</w:t>
      </w:r>
      <w:r>
        <w:t>11</w:t>
      </w:r>
      <w:r>
        <w:rPr>
          <w:rFonts w:hint="eastAsia"/>
        </w:rPr>
        <w:tab/>
      </w:r>
      <w:r>
        <w:t>Solution #9: Location of OCI</w:t>
      </w:r>
      <w:bookmarkEnd w:id="0"/>
      <w:bookmarkEnd w:id="1"/>
    </w:p>
    <w:p w:rsidR="00724018" w:rsidRPr="00F90990" w:rsidRDefault="00724018" w:rsidP="00724018">
      <w:r>
        <w:t>This solution addresses key requirement#1, sub-issue#4 specified in subclause 8.2.</w:t>
      </w:r>
    </w:p>
    <w:p w:rsidR="00724018" w:rsidRDefault="00724018" w:rsidP="00724018">
      <w:r>
        <w:rPr>
          <w:rFonts w:hint="eastAsia"/>
        </w:rPr>
        <w:t>There are two possible locations within a HTTP message to include the Overload Co</w:t>
      </w:r>
      <w:r>
        <w:t>ntrol Information (OCI).</w:t>
      </w:r>
    </w:p>
    <w:p w:rsidR="00724018" w:rsidRDefault="00724018" w:rsidP="00724018">
      <w:pPr>
        <w:pStyle w:val="B1"/>
        <w:rPr>
          <w:ins w:id="2" w:author="Huawei_CT4#91" w:date="2019-04-29T08:04:00Z"/>
        </w:rPr>
      </w:pPr>
      <w:r>
        <w:rPr>
          <w:rFonts w:hint="eastAsia"/>
        </w:rPr>
        <w:t>1.</w:t>
      </w:r>
      <w:r>
        <w:rPr>
          <w:rFonts w:hint="eastAsia"/>
        </w:rPr>
        <w:tab/>
        <w:t xml:space="preserve">Include OCI as a JSON object within the payload of HTTP </w:t>
      </w:r>
      <w:r>
        <w:t>messages</w:t>
      </w:r>
      <w:r>
        <w:rPr>
          <w:rFonts w:hint="eastAsia"/>
        </w:rPr>
        <w:t>.</w:t>
      </w:r>
      <w:bookmarkStart w:id="3" w:name="_GoBack"/>
    </w:p>
    <w:bookmarkEnd w:id="3"/>
    <w:p w:rsidR="00724018" w:rsidRDefault="0084080F" w:rsidP="007150C8">
      <w:pPr>
        <w:pStyle w:val="B2"/>
      </w:pPr>
      <w:ins w:id="4" w:author="Abdessamad EL MOATAMID" w:date="2019-05-06T17:24:00Z">
        <w:r>
          <w:t>-</w:t>
        </w:r>
      </w:ins>
      <w:ins w:id="5" w:author="Huawei_CT4#91" w:date="2019-04-29T08:04:00Z">
        <w:r w:rsidR="00724018">
          <w:tab/>
        </w:r>
      </w:ins>
      <w:ins w:id="6" w:author="Huawei_CT4#91" w:date="2019-04-29T08:05:00Z">
        <w:del w:id="7" w:author="Abdessamad EL MOATAMID" w:date="2019-05-06T17:24:00Z">
          <w:r w:rsidR="00724018" w:rsidDel="0084080F">
            <w:delText>-</w:delText>
          </w:r>
        </w:del>
      </w:ins>
      <w:ins w:id="8" w:author="Huawei_CT4#91" w:date="2019-04-29T08:04:00Z">
        <w:r w:rsidR="00724018">
          <w:rPr>
            <w:rFonts w:hint="eastAsia"/>
          </w:rPr>
          <w:t>Provides flexibility to expand OCI in future releases a</w:t>
        </w:r>
        <w:r w:rsidR="00724018">
          <w:t>s payloads can be larger when compared to HTTP headers.</w:t>
        </w:r>
      </w:ins>
    </w:p>
    <w:p w:rsidR="00724018" w:rsidRDefault="00724018" w:rsidP="00724018">
      <w:pPr>
        <w:pStyle w:val="B1"/>
        <w:rPr>
          <w:ins w:id="9" w:author="Huawei_CT4#91" w:date="2019-04-29T08:04:00Z"/>
        </w:rPr>
      </w:pPr>
      <w:r>
        <w:t>2.</w:t>
      </w:r>
      <w:r>
        <w:tab/>
        <w:t>Include OCI encoded within a custom HTTP header.</w:t>
      </w:r>
    </w:p>
    <w:p w:rsidR="00724018" w:rsidRDefault="0084080F" w:rsidP="007150C8">
      <w:pPr>
        <w:pStyle w:val="B2"/>
        <w:rPr>
          <w:ins w:id="10" w:author="Huawei_CT4#91" w:date="2019-04-29T08:04:00Z"/>
        </w:rPr>
      </w:pPr>
      <w:ins w:id="11" w:author="Abdessamad EL MOATAMID" w:date="2019-05-06T17:24:00Z">
        <w:r>
          <w:t>-</w:t>
        </w:r>
      </w:ins>
      <w:ins w:id="12" w:author="Huawei_CT4#91" w:date="2019-04-29T08:04:00Z">
        <w:r w:rsidR="00724018">
          <w:tab/>
        </w:r>
        <w:del w:id="13" w:author="Abdessamad EL MOATAMID" w:date="2019-05-06T17:24:00Z">
          <w:r w:rsidR="00724018" w:rsidDel="0084080F">
            <w:rPr>
              <w:rFonts w:hint="eastAsia"/>
            </w:rPr>
            <w:delText>-</w:delText>
          </w:r>
        </w:del>
        <w:r w:rsidR="00724018">
          <w:rPr>
            <w:rFonts w:hint="eastAsia"/>
          </w:rPr>
          <w:t>C</w:t>
        </w:r>
        <w:r w:rsidR="00724018">
          <w:t>an be used on all messages (including responses carrying 204 No Content status code).</w:t>
        </w:r>
      </w:ins>
    </w:p>
    <w:p w:rsidR="00724018" w:rsidRDefault="0084080F" w:rsidP="007150C8">
      <w:pPr>
        <w:pStyle w:val="B2"/>
      </w:pPr>
      <w:ins w:id="14" w:author="Abdessamad EL MOATAMID" w:date="2019-05-06T17:24:00Z">
        <w:r>
          <w:t>-</w:t>
        </w:r>
      </w:ins>
      <w:ins w:id="15" w:author="Huawei_CT4#91" w:date="2019-04-29T08:05:00Z">
        <w:r w:rsidR="00724018">
          <w:tab/>
        </w:r>
        <w:del w:id="16" w:author="Abdessamad EL MOATAMID" w:date="2019-05-06T17:24:00Z">
          <w:r w:rsidR="00724018" w:rsidDel="0084080F">
            <w:delText>-</w:delText>
          </w:r>
        </w:del>
        <w:r w:rsidR="00724018">
          <w:t xml:space="preserve">Does not require </w:t>
        </w:r>
        <w:proofErr w:type="spellStart"/>
        <w:r w:rsidR="00724018">
          <w:t>OpenAPI</w:t>
        </w:r>
        <w:proofErr w:type="spellEnd"/>
        <w:r w:rsidR="00724018">
          <w:t xml:space="preserve"> updates every time a new API / method to an existing API is added.</w:t>
        </w:r>
      </w:ins>
    </w:p>
    <w:p w:rsidR="00724018" w:rsidDel="00724018" w:rsidRDefault="00724018" w:rsidP="00724018">
      <w:pPr>
        <w:pStyle w:val="B1"/>
        <w:ind w:left="0" w:firstLine="0"/>
        <w:rPr>
          <w:del w:id="17" w:author="Huawei_CT4#91" w:date="2019-04-29T08:03:00Z"/>
        </w:rPr>
      </w:pPr>
      <w:del w:id="18" w:author="Huawei_CT4#91" w:date="2019-04-29T08:03:00Z">
        <w:r w:rsidDel="00724018">
          <w:delText>The following table analyses the pros and cons of each method:</w:delText>
        </w:r>
      </w:del>
    </w:p>
    <w:p w:rsidR="00724018" w:rsidDel="00724018" w:rsidRDefault="00724018" w:rsidP="00724018">
      <w:pPr>
        <w:pStyle w:val="TH"/>
        <w:rPr>
          <w:del w:id="19" w:author="Huawei_CT4#91" w:date="2019-04-29T08:03:00Z"/>
        </w:rPr>
      </w:pPr>
      <w:del w:id="20" w:author="Huawei_CT4#91" w:date="2019-04-29T08:03:00Z">
        <w:r w:rsidDel="00724018">
          <w:rPr>
            <w:rFonts w:hint="eastAsia"/>
          </w:rPr>
          <w:lastRenderedPageBreak/>
          <w:delText xml:space="preserve">Table </w:delText>
        </w:r>
        <w:r w:rsidDel="00724018">
          <w:delText xml:space="preserve">11.11-1: Comparison of OCI Inclusion in HTTP payload vs </w:delText>
        </w:r>
        <w:r w:rsidRPr="00D95056" w:rsidDel="00724018">
          <w:delText>HTTP custom header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3603"/>
        <w:gridCol w:w="3365"/>
      </w:tblGrid>
      <w:tr w:rsidR="00724018" w:rsidRPr="0040538A" w:rsidDel="00724018" w:rsidTr="00994157">
        <w:trPr>
          <w:del w:id="21" w:author="Huawei_CT4#91" w:date="2019-04-29T08:03:00Z"/>
        </w:trPr>
        <w:tc>
          <w:tcPr>
            <w:tcW w:w="2693" w:type="dxa"/>
            <w:shd w:val="clear" w:color="auto" w:fill="auto"/>
          </w:tcPr>
          <w:p w:rsidR="00724018" w:rsidRPr="0040538A" w:rsidDel="00724018" w:rsidRDefault="00724018" w:rsidP="00994157">
            <w:pPr>
              <w:pStyle w:val="TAH"/>
              <w:rPr>
                <w:del w:id="22" w:author="Huawei_CT4#91" w:date="2019-04-29T08:03:00Z"/>
              </w:rPr>
            </w:pPr>
            <w:del w:id="23" w:author="Huawei_CT4#91" w:date="2019-04-29T08:03:00Z">
              <w:r w:rsidDel="00724018">
                <w:rPr>
                  <w:rFonts w:hint="eastAsia"/>
                </w:rPr>
                <w:delText>Method</w:delText>
              </w:r>
            </w:del>
          </w:p>
        </w:tc>
        <w:tc>
          <w:tcPr>
            <w:tcW w:w="3652" w:type="dxa"/>
            <w:shd w:val="clear" w:color="auto" w:fill="auto"/>
          </w:tcPr>
          <w:p w:rsidR="00724018" w:rsidRPr="0040538A" w:rsidDel="00724018" w:rsidRDefault="00724018" w:rsidP="00994157">
            <w:pPr>
              <w:pStyle w:val="TAH"/>
              <w:rPr>
                <w:del w:id="24" w:author="Huawei_CT4#91" w:date="2019-04-29T08:03:00Z"/>
              </w:rPr>
            </w:pPr>
            <w:del w:id="25" w:author="Huawei_CT4#91" w:date="2019-04-29T08:03:00Z">
              <w:r w:rsidDel="00724018">
                <w:rPr>
                  <w:rFonts w:hint="eastAsia"/>
                </w:rPr>
                <w:delText>Pros</w:delText>
              </w:r>
            </w:del>
          </w:p>
        </w:tc>
        <w:tc>
          <w:tcPr>
            <w:tcW w:w="3402" w:type="dxa"/>
            <w:shd w:val="clear" w:color="auto" w:fill="auto"/>
          </w:tcPr>
          <w:p w:rsidR="00724018" w:rsidRPr="0040538A" w:rsidDel="00724018" w:rsidRDefault="00724018" w:rsidP="00994157">
            <w:pPr>
              <w:pStyle w:val="TAH"/>
              <w:rPr>
                <w:del w:id="26" w:author="Huawei_CT4#91" w:date="2019-04-29T08:03:00Z"/>
              </w:rPr>
            </w:pPr>
            <w:del w:id="27" w:author="Huawei_CT4#91" w:date="2019-04-29T08:03:00Z">
              <w:r w:rsidDel="00724018">
                <w:rPr>
                  <w:rFonts w:hint="eastAsia"/>
                </w:rPr>
                <w:delText>Cons</w:delText>
              </w:r>
            </w:del>
          </w:p>
        </w:tc>
      </w:tr>
      <w:tr w:rsidR="00724018" w:rsidRPr="0040538A" w:rsidDel="00724018" w:rsidTr="00994157">
        <w:trPr>
          <w:del w:id="28" w:author="Huawei_CT4#91" w:date="2019-04-29T08:03:00Z"/>
        </w:trPr>
        <w:tc>
          <w:tcPr>
            <w:tcW w:w="2693" w:type="dxa"/>
            <w:shd w:val="clear" w:color="auto" w:fill="auto"/>
          </w:tcPr>
          <w:p w:rsidR="00724018" w:rsidDel="00724018" w:rsidRDefault="00724018" w:rsidP="00994157">
            <w:pPr>
              <w:pStyle w:val="TAL"/>
              <w:rPr>
                <w:del w:id="29" w:author="Huawei_CT4#91" w:date="2019-04-29T08:03:00Z"/>
              </w:rPr>
            </w:pPr>
            <w:del w:id="30" w:author="Huawei_CT4#91" w:date="2019-04-29T08:03:00Z">
              <w:r w:rsidDel="00724018">
                <w:rPr>
                  <w:rFonts w:hint="eastAsia"/>
                </w:rPr>
                <w:delText xml:space="preserve">Inclusion of OCI in HTTP </w:delText>
              </w:r>
              <w:r w:rsidDel="00724018">
                <w:delText>messages</w:delText>
              </w:r>
              <w:r w:rsidDel="00724018">
                <w:rPr>
                  <w:rFonts w:hint="eastAsia"/>
                </w:rPr>
                <w:delText xml:space="preserve"> payload</w:delText>
              </w:r>
            </w:del>
          </w:p>
        </w:tc>
        <w:tc>
          <w:tcPr>
            <w:tcW w:w="3652" w:type="dxa"/>
            <w:shd w:val="clear" w:color="auto" w:fill="auto"/>
          </w:tcPr>
          <w:p w:rsidR="00724018" w:rsidDel="00724018" w:rsidRDefault="00724018" w:rsidP="00994157">
            <w:pPr>
              <w:pStyle w:val="TAL"/>
              <w:rPr>
                <w:del w:id="31" w:author="Huawei_CT4#91" w:date="2019-04-29T08:03:00Z"/>
              </w:rPr>
            </w:pPr>
            <w:del w:id="32" w:author="Huawei_CT4#91" w:date="2019-04-29T08:03:00Z">
              <w:r w:rsidDel="00724018">
                <w:rPr>
                  <w:rFonts w:hint="eastAsia"/>
                </w:rPr>
                <w:delText>1. Provides flexibility to expand OCI in future releases a</w:delText>
              </w:r>
              <w:r w:rsidDel="00724018">
                <w:delText>s payloads can be larger when compared to HTTP headers.</w:delText>
              </w:r>
            </w:del>
          </w:p>
        </w:tc>
        <w:tc>
          <w:tcPr>
            <w:tcW w:w="3402" w:type="dxa"/>
            <w:shd w:val="clear" w:color="auto" w:fill="auto"/>
          </w:tcPr>
          <w:p w:rsidR="00724018" w:rsidRPr="00D95056" w:rsidDel="00724018" w:rsidRDefault="00724018" w:rsidP="00994157">
            <w:pPr>
              <w:pStyle w:val="TAL"/>
              <w:rPr>
                <w:del w:id="33" w:author="Huawei_CT4#91" w:date="2019-04-29T08:03:00Z"/>
              </w:rPr>
            </w:pPr>
            <w:del w:id="34" w:author="Huawei_CT4#91" w:date="2019-04-29T08:03:00Z">
              <w:r w:rsidRPr="00D95056" w:rsidDel="00724018">
                <w:rPr>
                  <w:rFonts w:hint="eastAsia"/>
                </w:rPr>
                <w:delText xml:space="preserve">1. Most off the shelf HTTP proxies do not have </w:delText>
              </w:r>
              <w:r w:rsidRPr="00524096" w:rsidDel="00724018">
                <w:delText>readymade</w:delText>
              </w:r>
              <w:r w:rsidRPr="00524096" w:rsidDel="00724018">
                <w:rPr>
                  <w:rFonts w:hint="eastAsia"/>
                </w:rPr>
                <w:delText xml:space="preserve"> solutions for inserting </w:delText>
              </w:r>
              <w:r w:rsidRPr="00D95056" w:rsidDel="00724018">
                <w:delText xml:space="preserve">content into HTTP payload. </w:delText>
              </w:r>
            </w:del>
          </w:p>
          <w:p w:rsidR="00724018" w:rsidRPr="00D95056" w:rsidDel="00724018" w:rsidRDefault="00724018" w:rsidP="00994157">
            <w:pPr>
              <w:pStyle w:val="TAL"/>
              <w:rPr>
                <w:del w:id="35" w:author="Huawei_CT4#91" w:date="2019-04-29T08:03:00Z"/>
              </w:rPr>
            </w:pPr>
          </w:p>
          <w:p w:rsidR="00724018" w:rsidRPr="00D95056" w:rsidDel="00724018" w:rsidRDefault="00724018" w:rsidP="00994157">
            <w:pPr>
              <w:pStyle w:val="TAL"/>
              <w:rPr>
                <w:del w:id="36" w:author="Huawei_CT4#91" w:date="2019-04-29T08:03:00Z"/>
              </w:rPr>
            </w:pPr>
            <w:del w:id="37" w:author="Huawei_CT4#91" w:date="2019-04-29T08:03:00Z">
              <w:r w:rsidRPr="00D95056" w:rsidDel="00724018">
                <w:delText>2. Some response messages (204 No Content) do not have any payload.</w:delText>
              </w:r>
            </w:del>
          </w:p>
          <w:p w:rsidR="00724018" w:rsidRPr="00D95056" w:rsidDel="00724018" w:rsidRDefault="00724018" w:rsidP="00994157">
            <w:pPr>
              <w:pStyle w:val="TAL"/>
              <w:rPr>
                <w:del w:id="38" w:author="Huawei_CT4#91" w:date="2019-04-29T08:03:00Z"/>
              </w:rPr>
            </w:pPr>
          </w:p>
          <w:p w:rsidR="00724018" w:rsidRPr="00D95056" w:rsidDel="00724018" w:rsidRDefault="00724018" w:rsidP="00994157">
            <w:pPr>
              <w:pStyle w:val="TAL"/>
              <w:rPr>
                <w:del w:id="39" w:author="Huawei_CT4#91" w:date="2019-04-29T08:03:00Z"/>
              </w:rPr>
            </w:pPr>
            <w:del w:id="40" w:author="Huawei_CT4#91" w:date="2019-04-29T08:03:00Z">
              <w:r w:rsidRPr="00D95056" w:rsidDel="00724018">
                <w:delText xml:space="preserve">3. Every time a new API is added and/or a HTTP method is added to an existing API, the OCI IE needs to be included in the payload of the </w:delText>
              </w:r>
              <w:r w:rsidDel="00724018">
                <w:delText>messages</w:delText>
              </w:r>
              <w:r w:rsidRPr="00D95056" w:rsidDel="00724018">
                <w:delText xml:space="preserve"> in OpenAPI.</w:delText>
              </w:r>
            </w:del>
          </w:p>
        </w:tc>
      </w:tr>
      <w:tr w:rsidR="00724018" w:rsidRPr="0040538A" w:rsidDel="00724018" w:rsidTr="00994157">
        <w:trPr>
          <w:del w:id="41" w:author="Huawei_CT4#91" w:date="2019-04-29T08:03:00Z"/>
        </w:trPr>
        <w:tc>
          <w:tcPr>
            <w:tcW w:w="2693" w:type="dxa"/>
            <w:shd w:val="clear" w:color="auto" w:fill="auto"/>
          </w:tcPr>
          <w:p w:rsidR="00724018" w:rsidRPr="00782A6F" w:rsidDel="00724018" w:rsidRDefault="00724018" w:rsidP="00994157">
            <w:pPr>
              <w:pStyle w:val="TAL"/>
              <w:rPr>
                <w:del w:id="42" w:author="Huawei_CT4#91" w:date="2019-04-29T08:03:00Z"/>
              </w:rPr>
            </w:pPr>
            <w:del w:id="43" w:author="Huawei_CT4#91" w:date="2019-04-29T08:03:00Z">
              <w:r w:rsidDel="00724018">
                <w:delText>Inclusion of OCI in HTTP custom headers</w:delText>
              </w:r>
            </w:del>
          </w:p>
        </w:tc>
        <w:tc>
          <w:tcPr>
            <w:tcW w:w="3652" w:type="dxa"/>
            <w:shd w:val="clear" w:color="auto" w:fill="auto"/>
          </w:tcPr>
          <w:p w:rsidR="00724018" w:rsidDel="00724018" w:rsidRDefault="00724018" w:rsidP="00994157">
            <w:pPr>
              <w:pStyle w:val="TAL"/>
              <w:rPr>
                <w:del w:id="44" w:author="Huawei_CT4#91" w:date="2019-04-29T08:03:00Z"/>
              </w:rPr>
            </w:pPr>
            <w:del w:id="45" w:author="Huawei_CT4#91" w:date="2019-04-29T08:03:00Z">
              <w:r w:rsidDel="00724018">
                <w:rPr>
                  <w:rFonts w:hint="eastAsia"/>
                </w:rPr>
                <w:delText>1. C</w:delText>
              </w:r>
              <w:r w:rsidDel="00724018">
                <w:delText>an be used on all messages (including responses carrying 204 No Content status code).</w:delText>
              </w:r>
            </w:del>
          </w:p>
          <w:p w:rsidR="00724018" w:rsidDel="00724018" w:rsidRDefault="00724018" w:rsidP="00994157">
            <w:pPr>
              <w:pStyle w:val="TAL"/>
              <w:rPr>
                <w:del w:id="46" w:author="Huawei_CT4#91" w:date="2019-04-29T08:03:00Z"/>
              </w:rPr>
            </w:pPr>
          </w:p>
          <w:p w:rsidR="00724018" w:rsidDel="00724018" w:rsidRDefault="00724018" w:rsidP="00994157">
            <w:pPr>
              <w:pStyle w:val="TAL"/>
              <w:rPr>
                <w:del w:id="47" w:author="Huawei_CT4#91" w:date="2019-04-29T08:03:00Z"/>
              </w:rPr>
            </w:pPr>
            <w:del w:id="48" w:author="Huawei_CT4#91" w:date="2019-04-29T08:03:00Z">
              <w:r w:rsidDel="00724018">
                <w:delText xml:space="preserve">2. Does not require OpenAPI updates every time a new API / method to an existing API is added. </w:delText>
              </w:r>
            </w:del>
          </w:p>
        </w:tc>
        <w:tc>
          <w:tcPr>
            <w:tcW w:w="3402" w:type="dxa"/>
            <w:shd w:val="clear" w:color="auto" w:fill="auto"/>
          </w:tcPr>
          <w:p w:rsidR="00724018" w:rsidRPr="00D95056" w:rsidDel="00724018" w:rsidRDefault="00724018" w:rsidP="00994157">
            <w:pPr>
              <w:pStyle w:val="TAL"/>
              <w:rPr>
                <w:del w:id="49" w:author="Huawei_CT4#91" w:date="2019-04-29T08:03:00Z"/>
              </w:rPr>
            </w:pPr>
            <w:del w:id="50" w:author="Huawei_CT4#91" w:date="2019-04-29T08:03:00Z">
              <w:r w:rsidRPr="00D95056" w:rsidDel="00724018">
                <w:rPr>
                  <w:rFonts w:hint="eastAsia"/>
                </w:rPr>
                <w:delText>1. Headers should be generally short</w:delText>
              </w:r>
              <w:r w:rsidRPr="00D95056" w:rsidDel="00724018">
                <w:delText xml:space="preserve"> for better performance</w:delText>
              </w:r>
              <w:r w:rsidRPr="00D95056" w:rsidDel="00724018">
                <w:rPr>
                  <w:rFonts w:hint="eastAsia"/>
                </w:rPr>
                <w:delText xml:space="preserve">. </w:delText>
              </w:r>
              <w:r w:rsidRPr="00D95056" w:rsidDel="00724018">
                <w:delText>Including OCI in headers would restrict the size available for OCI IE. However given that the contents of OCI as identified in subclause 11.5 are limited, this may not be an issue.</w:delText>
              </w:r>
            </w:del>
          </w:p>
        </w:tc>
      </w:tr>
    </w:tbl>
    <w:p w:rsidR="00724018" w:rsidRDefault="00724018" w:rsidP="00724018">
      <w:pPr>
        <w:pStyle w:val="B1"/>
        <w:ind w:left="0" w:firstLine="0"/>
      </w:pPr>
    </w:p>
    <w:p w:rsidR="00724018"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24018">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D04E4" w:rsidRDefault="008D04E4" w:rsidP="008D04E4">
      <w:pPr>
        <w:pStyle w:val="1"/>
      </w:pPr>
      <w:bookmarkStart w:id="51" w:name="_Toc2870941"/>
      <w:bookmarkStart w:id="52" w:name="_Toc5985221"/>
      <w:bookmarkStart w:id="53" w:name="_Toc5986333"/>
      <w:bookmarkStart w:id="54" w:name="_Toc5985219"/>
      <w:bookmarkStart w:id="55" w:name="_Toc5986331"/>
      <w:r>
        <w:rPr>
          <w:rFonts w:hint="eastAsia"/>
        </w:rPr>
        <w:t>11</w:t>
      </w:r>
      <w:r>
        <w:rPr>
          <w:rFonts w:hint="eastAsia"/>
        </w:rPr>
        <w:tab/>
      </w:r>
      <w:r>
        <w:t>Solutions for Overload Control</w:t>
      </w:r>
      <w:bookmarkEnd w:id="51"/>
      <w:bookmarkEnd w:id="52"/>
      <w:bookmarkEnd w:id="53"/>
    </w:p>
    <w:p w:rsidR="008D04E4" w:rsidRDefault="008D04E4" w:rsidP="008D04E4">
      <w:pPr>
        <w:pStyle w:val="EditorsNote"/>
      </w:pPr>
      <w:r>
        <w:rPr>
          <w:rFonts w:hint="eastAsia"/>
        </w:rPr>
        <w:t xml:space="preserve">Editor's Note: This clause will identify potential new solutions for </w:t>
      </w:r>
      <w:r>
        <w:t>over</w:t>
      </w:r>
      <w:r>
        <w:rPr>
          <w:rFonts w:hint="eastAsia"/>
        </w:rPr>
        <w:t>load control</w:t>
      </w:r>
      <w:r>
        <w:t>.</w:t>
      </w:r>
    </w:p>
    <w:p w:rsidR="00635DCE" w:rsidRPr="006B5418" w:rsidRDefault="00635DCE" w:rsidP="00635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D04E4" w:rsidRDefault="008D04E4" w:rsidP="008D04E4">
      <w:pPr>
        <w:pStyle w:val="2"/>
      </w:pPr>
      <w:bookmarkStart w:id="56" w:name="_Toc2870948"/>
      <w:bookmarkStart w:id="57" w:name="_Toc5985234"/>
      <w:bookmarkStart w:id="58" w:name="_Toc5986346"/>
      <w:bookmarkEnd w:id="54"/>
      <w:bookmarkEnd w:id="55"/>
      <w:r>
        <w:rPr>
          <w:rFonts w:hint="eastAsia"/>
        </w:rPr>
        <w:t>11.</w:t>
      </w:r>
      <w:r w:rsidRPr="00106166">
        <w:t>y</w:t>
      </w:r>
      <w:r>
        <w:rPr>
          <w:rFonts w:hint="eastAsia"/>
        </w:rPr>
        <w:tab/>
        <w:t>Evaluation and Conclusion</w:t>
      </w:r>
      <w:bookmarkEnd w:id="56"/>
      <w:bookmarkEnd w:id="57"/>
      <w:bookmarkEnd w:id="58"/>
    </w:p>
    <w:p w:rsidR="004A2445" w:rsidRDefault="004A2445" w:rsidP="00635DCE">
      <w:r>
        <w:rPr>
          <w:lang w:val="en-US"/>
        </w:rPr>
        <w:t>In the following, a</w:t>
      </w:r>
      <w:r w:rsidR="004F0F40">
        <w:rPr>
          <w:lang w:val="en-US"/>
        </w:rPr>
        <w:t>n</w:t>
      </w:r>
      <w:r>
        <w:rPr>
          <w:lang w:val="en-US"/>
        </w:rPr>
        <w:t xml:space="preserve"> evaluation of all the proposed solutions is made </w:t>
      </w:r>
      <w:r w:rsidR="00434BC3">
        <w:rPr>
          <w:lang w:val="en-US"/>
        </w:rPr>
        <w:t>with regards to each</w:t>
      </w:r>
      <w:r>
        <w:rPr>
          <w:lang w:val="en-US"/>
        </w:rPr>
        <w:t xml:space="preserve"> key requirement and associated sub</w:t>
      </w:r>
      <w:r w:rsidR="00387B3B">
        <w:rPr>
          <w:lang w:val="en-US"/>
        </w:rPr>
        <w:t>-</w:t>
      </w:r>
      <w:r>
        <w:rPr>
          <w:lang w:val="en-US"/>
        </w:rPr>
        <w:t>issues</w:t>
      </w:r>
      <w:r w:rsidR="00434BC3">
        <w:rPr>
          <w:lang w:val="en-US"/>
        </w:rPr>
        <w:t xml:space="preserve"> defined in clause 8</w:t>
      </w:r>
      <w:r>
        <w:rPr>
          <w:lang w:val="en-US"/>
        </w:rPr>
        <w:t xml:space="preserve">. </w:t>
      </w:r>
      <w:r>
        <w:t xml:space="preserve">For addressing </w:t>
      </w:r>
      <w:r w:rsidR="00551D5E">
        <w:t>Key Requirement</w:t>
      </w:r>
      <w:r w:rsidR="00551D5E">
        <w:rPr>
          <w:rFonts w:hint="eastAsia"/>
        </w:rPr>
        <w:t xml:space="preserve"> </w:t>
      </w:r>
      <w:r w:rsidR="00551D5E">
        <w:t>#</w:t>
      </w:r>
      <w:r w:rsidR="00551D5E">
        <w:rPr>
          <w:rFonts w:hint="eastAsia"/>
        </w:rPr>
        <w:t>1</w:t>
      </w:r>
      <w:r>
        <w:t>,</w:t>
      </w:r>
      <w:r w:rsidR="00551D5E">
        <w:t xml:space="preserve"> Sub-Issue#1</w:t>
      </w:r>
      <w:r>
        <w:t>:</w:t>
      </w:r>
    </w:p>
    <w:p w:rsidR="008D04E4" w:rsidRDefault="00D269DC" w:rsidP="007150C8">
      <w:pPr>
        <w:pStyle w:val="B1"/>
        <w:numPr>
          <w:ilvl w:val="0"/>
          <w:numId w:val="2"/>
        </w:numPr>
        <w:rPr>
          <w:lang w:val="en-US"/>
        </w:rPr>
      </w:pPr>
      <w:r>
        <w:rPr>
          <w:lang w:val="en-US"/>
        </w:rPr>
        <w:t xml:space="preserve">A combination of </w:t>
      </w:r>
      <w:r w:rsidR="00551D5E">
        <w:rPr>
          <w:lang w:val="en-US"/>
        </w:rPr>
        <w:t>Solution</w:t>
      </w:r>
      <w:r w:rsidR="00434BC3">
        <w:rPr>
          <w:lang w:val="en-US"/>
        </w:rPr>
        <w:t xml:space="preserve"> </w:t>
      </w:r>
      <w:r w:rsidR="00551D5E">
        <w:rPr>
          <w:lang w:val="en-US"/>
        </w:rPr>
        <w:t>#</w:t>
      </w:r>
      <w:r w:rsidR="00FC2A8C">
        <w:rPr>
          <w:lang w:val="en-US"/>
        </w:rPr>
        <w:t xml:space="preserve">1 </w:t>
      </w:r>
      <w:r>
        <w:rPr>
          <w:lang w:val="en-US"/>
        </w:rPr>
        <w:t xml:space="preserve">and Solution #2 </w:t>
      </w:r>
      <w:r w:rsidR="004A2445">
        <w:rPr>
          <w:lang w:val="en-US"/>
        </w:rPr>
        <w:t xml:space="preserve">should be used. </w:t>
      </w:r>
      <w:r w:rsidR="00FC2A8C">
        <w:rPr>
          <w:lang w:val="en-US"/>
        </w:rPr>
        <w:t xml:space="preserve">Overload </w:t>
      </w:r>
      <w:r w:rsidR="00A73492">
        <w:rPr>
          <w:lang w:val="en-US"/>
        </w:rPr>
        <w:t xml:space="preserve">control information is signaled from </w:t>
      </w:r>
      <w:r w:rsidR="004A2445">
        <w:rPr>
          <w:lang w:val="en-US"/>
        </w:rPr>
        <w:t xml:space="preserve">the concerned </w:t>
      </w:r>
      <w:r w:rsidR="00A73492">
        <w:rPr>
          <w:lang w:val="en-US"/>
        </w:rPr>
        <w:t xml:space="preserve">NF service producer to the NF service consumer either in a </w:t>
      </w:r>
      <w:r w:rsidR="004A2445">
        <w:rPr>
          <w:lang w:val="en-US"/>
        </w:rPr>
        <w:t>response</w:t>
      </w:r>
      <w:r w:rsidR="00A73492">
        <w:rPr>
          <w:lang w:val="en-US"/>
        </w:rPr>
        <w:t xml:space="preserve"> or in a </w:t>
      </w:r>
      <w:r w:rsidR="001F57D7">
        <w:rPr>
          <w:lang w:val="en-US"/>
        </w:rPr>
        <w:t>notification</w:t>
      </w:r>
      <w:r w:rsidR="00A73492">
        <w:rPr>
          <w:lang w:val="en-US"/>
        </w:rPr>
        <w:t>.</w:t>
      </w:r>
      <w:r>
        <w:rPr>
          <w:lang w:val="en-US"/>
        </w:rPr>
        <w:t xml:space="preserve"> This enables to mitigate most of the limitations identified for the Rel-15 overload control mechanism and depicted in subclause 9.2.2.</w:t>
      </w:r>
    </w:p>
    <w:p w:rsidR="00E6112E" w:rsidRPr="001A589C" w:rsidRDefault="00E6112E" w:rsidP="007150C8">
      <w:pPr>
        <w:pStyle w:val="B1"/>
        <w:numPr>
          <w:ilvl w:val="0"/>
          <w:numId w:val="2"/>
        </w:numPr>
        <w:rPr>
          <w:lang w:val="en-US"/>
        </w:rPr>
      </w:pPr>
      <w:r w:rsidRPr="001A589C">
        <w:rPr>
          <w:lang w:val="en-US"/>
        </w:rPr>
        <w:t xml:space="preserve">Solution #7 can also be considered as a complementary solution. Indeed, assuming that the overload control service is supported by a different service instance than the one providing the overloaded service of the NF producer, this service can be useful in case the concerned service producer </w:t>
      </w:r>
      <w:r w:rsidR="00E16BD1" w:rsidRPr="001A589C">
        <w:rPr>
          <w:lang w:val="en-US"/>
        </w:rPr>
        <w:t xml:space="preserve">instance </w:t>
      </w:r>
      <w:r w:rsidRPr="001A589C">
        <w:rPr>
          <w:lang w:val="en-US"/>
        </w:rPr>
        <w:t xml:space="preserve">is overloaded to a point that it cannot react to received requests (construct and send responses) or send notifications that can be used to include OCI towards NF consumers. </w:t>
      </w:r>
      <w:r w:rsidR="001A589C" w:rsidRPr="001A589C">
        <w:rPr>
          <w:lang w:val="en-US"/>
        </w:rPr>
        <w:t>Th</w:t>
      </w:r>
      <w:r w:rsidR="00366703" w:rsidRPr="00106166">
        <w:rPr>
          <w:lang w:val="en-US"/>
        </w:rPr>
        <w:t>is</w:t>
      </w:r>
      <w:r w:rsidR="001A589C" w:rsidRPr="001A589C">
        <w:rPr>
          <w:lang w:val="en-US"/>
        </w:rPr>
        <w:t xml:space="preserve"> solution enables the overloaded service producer </w:t>
      </w:r>
      <w:r w:rsidR="00366703" w:rsidRPr="00106166">
        <w:rPr>
          <w:lang w:val="en-US"/>
        </w:rPr>
        <w:t>to</w:t>
      </w:r>
      <w:r w:rsidR="001A589C" w:rsidRPr="001A589C">
        <w:rPr>
          <w:lang w:val="en-US"/>
        </w:rPr>
        <w:t xml:space="preserve"> signal OCI to all concern</w:t>
      </w:r>
      <w:r w:rsidR="00366703" w:rsidRPr="00106166">
        <w:rPr>
          <w:lang w:val="en-US"/>
        </w:rPr>
        <w:t>ed</w:t>
      </w:r>
      <w:r w:rsidR="001A589C" w:rsidRPr="001A589C">
        <w:rPr>
          <w:lang w:val="en-US"/>
        </w:rPr>
        <w:t xml:space="preserve"> network entities (who have subscribed) intermediately and at the same time without waiting until </w:t>
      </w:r>
      <w:proofErr w:type="spellStart"/>
      <w:r w:rsidR="001A589C" w:rsidRPr="001A589C">
        <w:rPr>
          <w:lang w:val="en-US"/>
        </w:rPr>
        <w:t>signalling</w:t>
      </w:r>
      <w:proofErr w:type="spellEnd"/>
      <w:r w:rsidR="001A589C" w:rsidRPr="001A589C">
        <w:rPr>
          <w:lang w:val="en-US"/>
        </w:rPr>
        <w:t xml:space="preserve"> exchanges (to consume the overloaded services) takes place. </w:t>
      </w:r>
      <w:r w:rsidR="001A589C">
        <w:rPr>
          <w:lang w:val="en-US"/>
        </w:rPr>
        <w:t>Other network entities (other than</w:t>
      </w:r>
      <w:r w:rsidR="001A589C" w:rsidRPr="001A589C">
        <w:rPr>
          <w:lang w:val="en-US"/>
        </w:rPr>
        <w:t xml:space="preserve"> the concerned NF consumers)</w:t>
      </w:r>
      <w:r w:rsidR="001A589C">
        <w:rPr>
          <w:lang w:val="en-US"/>
        </w:rPr>
        <w:t xml:space="preserve">, </w:t>
      </w:r>
      <w:r w:rsidR="001A589C" w:rsidRPr="001A589C">
        <w:rPr>
          <w:lang w:val="en-US"/>
        </w:rPr>
        <w:t>e.g. O&amp;M</w:t>
      </w:r>
      <w:r w:rsidR="001A589C">
        <w:rPr>
          <w:lang w:val="en-US"/>
        </w:rPr>
        <w:t>, SCP and</w:t>
      </w:r>
      <w:r w:rsidR="00366703" w:rsidRPr="00106166">
        <w:rPr>
          <w:lang w:val="en-US"/>
        </w:rPr>
        <w:t>/or</w:t>
      </w:r>
      <w:r w:rsidR="001A589C" w:rsidRPr="00106166">
        <w:rPr>
          <w:lang w:val="en-US"/>
        </w:rPr>
        <w:t xml:space="preserve"> </w:t>
      </w:r>
      <w:r w:rsidR="00366703" w:rsidRPr="00106166">
        <w:rPr>
          <w:lang w:val="en-US"/>
        </w:rPr>
        <w:t>a</w:t>
      </w:r>
      <w:r w:rsidR="00366703">
        <w:rPr>
          <w:lang w:val="en-US"/>
        </w:rPr>
        <w:t xml:space="preserve"> </w:t>
      </w:r>
      <w:r w:rsidR="001A589C">
        <w:rPr>
          <w:lang w:val="en-US"/>
        </w:rPr>
        <w:t>3rd party service</w:t>
      </w:r>
      <w:r w:rsidR="001A589C" w:rsidRPr="001A589C">
        <w:rPr>
          <w:lang w:val="en-US"/>
        </w:rPr>
        <w:t xml:space="preserve"> can also make use of this new service to retrieve OCI information </w:t>
      </w:r>
      <w:r w:rsidR="001A589C">
        <w:rPr>
          <w:lang w:val="en-US"/>
        </w:rPr>
        <w:t xml:space="preserve">if required. </w:t>
      </w:r>
      <w:r w:rsidR="00366703" w:rsidRPr="00106166">
        <w:rPr>
          <w:lang w:val="en-US"/>
        </w:rPr>
        <w:t>However</w:t>
      </w:r>
      <w:r w:rsidR="00E16BD1" w:rsidRPr="001A589C">
        <w:rPr>
          <w:lang w:val="en-US"/>
        </w:rPr>
        <w:t>,</w:t>
      </w:r>
      <w:r w:rsidRPr="001A589C">
        <w:rPr>
          <w:lang w:val="en-US"/>
        </w:rPr>
        <w:t xml:space="preserve"> it also implies a tight coupling </w:t>
      </w:r>
      <w:r w:rsidR="00E16BD1" w:rsidRPr="001A589C">
        <w:rPr>
          <w:lang w:val="en-US"/>
        </w:rPr>
        <w:t>in</w:t>
      </w:r>
      <w:r w:rsidRPr="001A589C">
        <w:rPr>
          <w:lang w:val="en-US"/>
        </w:rPr>
        <w:t xml:space="preserve"> the implementation </w:t>
      </w:r>
      <w:r w:rsidR="00E16BD1" w:rsidRPr="001A589C">
        <w:rPr>
          <w:lang w:val="en-US"/>
        </w:rPr>
        <w:t>between</w:t>
      </w:r>
      <w:r w:rsidRPr="001A589C">
        <w:rPr>
          <w:lang w:val="en-US"/>
        </w:rPr>
        <w:t xml:space="preserve"> this overload service and the other services supported by the NF service producer.</w:t>
      </w:r>
    </w:p>
    <w:p w:rsidR="00434BC3" w:rsidRDefault="006D43FC" w:rsidP="007150C8">
      <w:pPr>
        <w:pStyle w:val="B1"/>
        <w:numPr>
          <w:ilvl w:val="0"/>
          <w:numId w:val="2"/>
        </w:numPr>
        <w:rPr>
          <w:lang w:val="en-US"/>
        </w:rPr>
      </w:pPr>
      <w:r>
        <w:rPr>
          <w:lang w:val="en-US"/>
        </w:rPr>
        <w:t>A</w:t>
      </w:r>
      <w:r w:rsidR="00AA42CE">
        <w:rPr>
          <w:lang w:val="en-US"/>
        </w:rPr>
        <w:t>lso a</w:t>
      </w:r>
      <w:r>
        <w:rPr>
          <w:lang w:val="en-US"/>
        </w:rPr>
        <w:t xml:space="preserve">lternatively, </w:t>
      </w:r>
      <w:r w:rsidR="00434BC3">
        <w:rPr>
          <w:lang w:val="en-US"/>
        </w:rPr>
        <w:t xml:space="preserve">Solution #6 </w:t>
      </w:r>
      <w:r w:rsidR="00D269DC">
        <w:rPr>
          <w:lang w:val="en-US"/>
        </w:rPr>
        <w:t>can be considered. However, it is to be noted that this solution can have the same limitations as the Rel-15 load control mechanism (see subclause 9.3.2) in the sense that it can lead to additional overload situations in the NRF and NF consumers if there is no possibility to regulate the frequency of overload control updates (from NFs to the NRF) and notifications (from the NRF to subscribing consumer NFs).</w:t>
      </w:r>
    </w:p>
    <w:p w:rsidR="004A2445" w:rsidRDefault="004A2445" w:rsidP="00635DCE">
      <w:r>
        <w:t xml:space="preserve">For addressing </w:t>
      </w:r>
      <w:r w:rsidR="00551D5E">
        <w:t>Key Requirement</w:t>
      </w:r>
      <w:r w:rsidR="00551D5E">
        <w:rPr>
          <w:rFonts w:hint="eastAsia"/>
        </w:rPr>
        <w:t xml:space="preserve"> </w:t>
      </w:r>
      <w:r w:rsidR="00551D5E">
        <w:t>#</w:t>
      </w:r>
      <w:r w:rsidR="00551D5E">
        <w:rPr>
          <w:rFonts w:hint="eastAsia"/>
        </w:rPr>
        <w:t>1</w:t>
      </w:r>
      <w:r>
        <w:t>,</w:t>
      </w:r>
      <w:r w:rsidR="00551D5E">
        <w:t xml:space="preserve"> Sub-Issue#2</w:t>
      </w:r>
      <w:r w:rsidR="00D269DC">
        <w:t xml:space="preserve"> on the content of OCI</w:t>
      </w:r>
      <w:r>
        <w:t>:</w:t>
      </w:r>
    </w:p>
    <w:p w:rsidR="00A73492" w:rsidRPr="007150C8" w:rsidRDefault="00551D5E" w:rsidP="007150C8">
      <w:pPr>
        <w:pStyle w:val="B1"/>
        <w:numPr>
          <w:ilvl w:val="0"/>
          <w:numId w:val="2"/>
        </w:numPr>
        <w:rPr>
          <w:lang w:val="en-US"/>
        </w:rPr>
      </w:pPr>
      <w:r>
        <w:lastRenderedPageBreak/>
        <w:t>Solution</w:t>
      </w:r>
      <w:r w:rsidR="00434BC3">
        <w:t xml:space="preserve"> </w:t>
      </w:r>
      <w:r>
        <w:t xml:space="preserve">#3 </w:t>
      </w:r>
      <w:r w:rsidR="004A2445">
        <w:t>is advised. T</w:t>
      </w:r>
      <w:r>
        <w:t>he information conveyed within the OCI shall contain the identity of the overloaded NF/ NF service, a requested reduction</w:t>
      </w:r>
      <w:r w:rsidR="001F57D7">
        <w:t xml:space="preserve"> or limitation metric</w:t>
      </w:r>
      <w:r>
        <w:t>, a validity period</w:t>
      </w:r>
      <w:r w:rsidR="004A2445">
        <w:t>,</w:t>
      </w:r>
      <w:r>
        <w:t xml:space="preserve"> a sequence number used to identify stale OCIs</w:t>
      </w:r>
      <w:r w:rsidR="004A2445">
        <w:t xml:space="preserve"> and the scope of the conveyed OCI</w:t>
      </w:r>
      <w:r>
        <w:t>.</w:t>
      </w:r>
    </w:p>
    <w:p w:rsidR="004A2445" w:rsidRDefault="004A2445" w:rsidP="004A2445">
      <w:r>
        <w:t>For addressing Key Requirement</w:t>
      </w:r>
      <w:r>
        <w:rPr>
          <w:rFonts w:hint="eastAsia"/>
        </w:rPr>
        <w:t xml:space="preserve"> </w:t>
      </w:r>
      <w:r>
        <w:t>#</w:t>
      </w:r>
      <w:r>
        <w:rPr>
          <w:rFonts w:hint="eastAsia"/>
        </w:rPr>
        <w:t>1</w:t>
      </w:r>
      <w:r>
        <w:t>, Sub-Issue#</w:t>
      </w:r>
      <w:r w:rsidR="004F0F40">
        <w:t>3</w:t>
      </w:r>
      <w:r w:rsidR="00D269DC">
        <w:t xml:space="preserve"> on the frequency of OCI conveyance</w:t>
      </w:r>
      <w:r>
        <w:t>:</w:t>
      </w:r>
    </w:p>
    <w:p w:rsidR="004A2445" w:rsidRPr="007150C8" w:rsidRDefault="004A2445" w:rsidP="007150C8">
      <w:pPr>
        <w:pStyle w:val="B1"/>
        <w:numPr>
          <w:ilvl w:val="0"/>
          <w:numId w:val="2"/>
        </w:numPr>
        <w:rPr>
          <w:lang w:val="en-US"/>
        </w:rPr>
      </w:pPr>
      <w:r>
        <w:t>Solution</w:t>
      </w:r>
      <w:r w:rsidR="00434BC3">
        <w:t xml:space="preserve"> </w:t>
      </w:r>
      <w:r>
        <w:t>#5 ought to be used. OCI is included in every signalling message, HTTP response message and also notifications, sent by the NF producer to the NF consumer.</w:t>
      </w:r>
    </w:p>
    <w:p w:rsidR="00AA42CE" w:rsidRPr="00106166" w:rsidRDefault="00AA42CE" w:rsidP="007150C8">
      <w:pPr>
        <w:pStyle w:val="B1"/>
        <w:numPr>
          <w:ilvl w:val="0"/>
          <w:numId w:val="2"/>
        </w:numPr>
        <w:rPr>
          <w:lang w:val="en-US"/>
        </w:rPr>
      </w:pPr>
      <w:r>
        <w:t>If Solution #7 is used</w:t>
      </w:r>
      <w:r w:rsidR="00D17E64">
        <w:t xml:space="preserve"> as described above, </w:t>
      </w:r>
      <w:r w:rsidR="004E67E4">
        <w:t xml:space="preserve">frequency of </w:t>
      </w:r>
      <w:r w:rsidR="00D17E64">
        <w:t xml:space="preserve">notifications of OCI towards subscribed NF consumers </w:t>
      </w:r>
      <w:r w:rsidR="004E67E4">
        <w:t xml:space="preserve">is suggested by the service consumer, and the </w:t>
      </w:r>
      <w:r w:rsidR="007B2C57" w:rsidRPr="00106166">
        <w:t>concerned</w:t>
      </w:r>
      <w:r w:rsidR="007B2C57">
        <w:t xml:space="preserve"> </w:t>
      </w:r>
      <w:r w:rsidR="004E67E4">
        <w:t xml:space="preserve">service producer takes that into account, together with its local </w:t>
      </w:r>
      <w:r w:rsidR="004E67E4" w:rsidRPr="00106166">
        <w:t>policy</w:t>
      </w:r>
      <w:r w:rsidR="004D2709" w:rsidRPr="00106166">
        <w:t xml:space="preserve"> when setting up this frequency</w:t>
      </w:r>
      <w:r w:rsidR="004E67E4" w:rsidRPr="00106166">
        <w:t>.</w:t>
      </w:r>
    </w:p>
    <w:p w:rsidR="00724018" w:rsidRDefault="004F0F40" w:rsidP="007150C8">
      <w:pPr>
        <w:pStyle w:val="B1"/>
        <w:rPr>
          <w:lang w:val="en-US"/>
        </w:rPr>
      </w:pPr>
      <w:r>
        <w:t xml:space="preserve">For addressing </w:t>
      </w:r>
      <w:r w:rsidR="00905049">
        <w:t>Key Requirement</w:t>
      </w:r>
      <w:r w:rsidR="00905049">
        <w:rPr>
          <w:rFonts w:hint="eastAsia"/>
        </w:rPr>
        <w:t xml:space="preserve"> </w:t>
      </w:r>
      <w:r w:rsidR="00905049">
        <w:t>#</w:t>
      </w:r>
      <w:r w:rsidR="00905049">
        <w:rPr>
          <w:rFonts w:hint="eastAsia"/>
        </w:rPr>
        <w:t>1</w:t>
      </w:r>
      <w:r>
        <w:t>,</w:t>
      </w:r>
      <w:r w:rsidR="00905049">
        <w:t xml:space="preserve"> Sub-Issue#4 </w:t>
      </w:r>
      <w:r>
        <w:t xml:space="preserve">on </w:t>
      </w:r>
      <w:r w:rsidR="00905049">
        <w:t xml:space="preserve">where to include the conveyed </w:t>
      </w:r>
      <w:r>
        <w:t>OCI</w:t>
      </w:r>
      <w:proofErr w:type="gramStart"/>
      <w:r>
        <w:t>.</w:t>
      </w:r>
      <w:r>
        <w:rPr>
          <w:lang w:val="en-US"/>
        </w:rPr>
        <w:t>-</w:t>
      </w:r>
      <w:proofErr w:type="gramEnd"/>
      <w:r>
        <w:rPr>
          <w:lang w:val="en-US"/>
        </w:rPr>
        <w:tab/>
      </w:r>
      <w:r w:rsidR="00387B3B">
        <w:rPr>
          <w:lang w:val="en-US"/>
        </w:rPr>
        <w:t>3</w:t>
      </w:r>
      <w:r w:rsidR="00724018">
        <w:rPr>
          <w:lang w:val="en-US"/>
        </w:rPr>
        <w:t xml:space="preserve"> variants are described in the different solution on how to signal OCI information</w:t>
      </w:r>
      <w:r w:rsidR="00905049">
        <w:rPr>
          <w:lang w:val="en-US"/>
        </w:rPr>
        <w:t xml:space="preserve"> in this TR</w:t>
      </w:r>
      <w:r w:rsidR="00724018">
        <w:rPr>
          <w:lang w:val="en-US"/>
        </w:rPr>
        <w:t>:</w:t>
      </w:r>
    </w:p>
    <w:p w:rsidR="00724018" w:rsidRDefault="00724018" w:rsidP="007150C8">
      <w:pPr>
        <w:pStyle w:val="B2"/>
        <w:rPr>
          <w:lang w:val="en-US"/>
        </w:rPr>
      </w:pPr>
      <w:r>
        <w:rPr>
          <w:lang w:val="en-US"/>
        </w:rPr>
        <w:t>-</w:t>
      </w:r>
      <w:r w:rsidR="004F0F40">
        <w:rPr>
          <w:lang w:val="en-US"/>
        </w:rPr>
        <w:tab/>
      </w:r>
      <w:r>
        <w:rPr>
          <w:lang w:val="en-US"/>
        </w:rPr>
        <w:t xml:space="preserve">OCI is signaled </w:t>
      </w:r>
      <w:r w:rsidR="00C541F7">
        <w:rPr>
          <w:lang w:val="en-US"/>
        </w:rPr>
        <w:t>by</w:t>
      </w:r>
      <w:r>
        <w:rPr>
          <w:lang w:val="en-US"/>
        </w:rPr>
        <w:t xml:space="preserve"> </w:t>
      </w:r>
      <w:r w:rsidR="00183296">
        <w:rPr>
          <w:lang w:val="en-US"/>
        </w:rPr>
        <w:t>Subscription/Notification</w:t>
      </w:r>
      <w:r w:rsidR="00C541F7">
        <w:rPr>
          <w:lang w:val="en-US"/>
        </w:rPr>
        <w:t xml:space="preserve"> via </w:t>
      </w:r>
      <w:r>
        <w:rPr>
          <w:lang w:val="en-US"/>
        </w:rPr>
        <w:t>a new service</w:t>
      </w:r>
      <w:r w:rsidR="00905049">
        <w:rPr>
          <w:lang w:val="en-US"/>
        </w:rPr>
        <w:t xml:space="preserve"> </w:t>
      </w:r>
      <w:r w:rsidR="00387B3B">
        <w:rPr>
          <w:lang w:val="en-US"/>
        </w:rPr>
        <w:t xml:space="preserve">offered by the NF service producer </w:t>
      </w:r>
      <w:r w:rsidR="00905049">
        <w:rPr>
          <w:lang w:val="en-US"/>
        </w:rPr>
        <w:t xml:space="preserve">(see </w:t>
      </w:r>
      <w:r w:rsidR="004F0F40">
        <w:rPr>
          <w:lang w:val="en-US"/>
        </w:rPr>
        <w:t>subclause </w:t>
      </w:r>
      <w:r w:rsidR="00905049">
        <w:rPr>
          <w:lang w:val="en-US"/>
        </w:rPr>
        <w:t xml:space="preserve">11.9 </w:t>
      </w:r>
      <w:r w:rsidR="00905049" w:rsidRPr="00CE3583">
        <w:t>Solution #</w:t>
      </w:r>
      <w:r w:rsidR="00905049">
        <w:t>7)</w:t>
      </w:r>
    </w:p>
    <w:p w:rsidR="00724018" w:rsidRDefault="00724018">
      <w:pPr>
        <w:pStyle w:val="B2"/>
      </w:pPr>
      <w:r>
        <w:rPr>
          <w:lang w:val="en-US"/>
        </w:rPr>
        <w:t>-</w:t>
      </w:r>
      <w:r w:rsidR="004F0F40">
        <w:rPr>
          <w:lang w:val="en-US"/>
        </w:rPr>
        <w:tab/>
      </w:r>
      <w:r>
        <w:rPr>
          <w:lang w:val="en-US"/>
        </w:rPr>
        <w:t xml:space="preserve">OCI is </w:t>
      </w:r>
      <w:r w:rsidR="00183296">
        <w:rPr>
          <w:lang w:val="en-US"/>
        </w:rPr>
        <w:t>signaled by</w:t>
      </w:r>
      <w:r w:rsidR="006268BC">
        <w:rPr>
          <w:lang w:val="en-US"/>
        </w:rPr>
        <w:t xml:space="preserve"> </w:t>
      </w:r>
      <w:r w:rsidR="00183296">
        <w:rPr>
          <w:lang w:val="en-US"/>
        </w:rPr>
        <w:t xml:space="preserve">being </w:t>
      </w:r>
      <w:r w:rsidR="006268BC">
        <w:rPr>
          <w:lang w:val="en-US"/>
        </w:rPr>
        <w:t>pigg</w:t>
      </w:r>
      <w:r w:rsidR="00387B3B">
        <w:rPr>
          <w:lang w:val="en-US"/>
        </w:rPr>
        <w:t>y</w:t>
      </w:r>
      <w:r w:rsidR="006268BC">
        <w:rPr>
          <w:lang w:val="en-US"/>
        </w:rPr>
        <w:t>backed in</w:t>
      </w:r>
      <w:r w:rsidR="004F0F40">
        <w:rPr>
          <w:lang w:val="en-US"/>
        </w:rPr>
        <w:t xml:space="preserve"> the</w:t>
      </w:r>
      <w:r>
        <w:rPr>
          <w:lang w:val="en-US"/>
        </w:rPr>
        <w:t xml:space="preserve"> existing </w:t>
      </w:r>
      <w:proofErr w:type="spellStart"/>
      <w:r w:rsidR="004F0F40">
        <w:rPr>
          <w:lang w:val="en-US"/>
        </w:rPr>
        <w:t>signalling</w:t>
      </w:r>
      <w:proofErr w:type="spellEnd"/>
      <w:r w:rsidR="004F0F40">
        <w:rPr>
          <w:lang w:val="en-US"/>
        </w:rPr>
        <w:t xml:space="preserve"> </w:t>
      </w:r>
      <w:r>
        <w:rPr>
          <w:lang w:val="en-US"/>
        </w:rPr>
        <w:t>messages</w:t>
      </w:r>
      <w:r w:rsidR="004F0F40">
        <w:rPr>
          <w:lang w:val="en-US"/>
        </w:rPr>
        <w:t xml:space="preserve"> sent </w:t>
      </w:r>
      <w:r w:rsidR="00183296">
        <w:rPr>
          <w:lang w:val="en-US"/>
        </w:rPr>
        <w:t>between</w:t>
      </w:r>
      <w:r w:rsidR="004F0F40">
        <w:rPr>
          <w:lang w:val="en-US"/>
        </w:rPr>
        <w:t xml:space="preserve"> the NF producer </w:t>
      </w:r>
      <w:r w:rsidR="00183296">
        <w:rPr>
          <w:lang w:val="en-US"/>
        </w:rPr>
        <w:t>and</w:t>
      </w:r>
      <w:r w:rsidR="004F0F40">
        <w:rPr>
          <w:lang w:val="en-US"/>
        </w:rPr>
        <w:t xml:space="preserve"> the NF consumer</w:t>
      </w:r>
      <w:r>
        <w:rPr>
          <w:lang w:val="en-US"/>
        </w:rPr>
        <w:t xml:space="preserve"> </w:t>
      </w:r>
      <w:r w:rsidR="00905049">
        <w:rPr>
          <w:lang w:val="en-US"/>
        </w:rPr>
        <w:t>(</w:t>
      </w:r>
      <w:r w:rsidR="004F0F40">
        <w:rPr>
          <w:lang w:val="en-US"/>
        </w:rPr>
        <w:t xml:space="preserve">see </w:t>
      </w:r>
      <w:proofErr w:type="spellStart"/>
      <w:r w:rsidR="004F0F40">
        <w:rPr>
          <w:lang w:val="en-US"/>
        </w:rPr>
        <w:t>subclause</w:t>
      </w:r>
      <w:proofErr w:type="spellEnd"/>
      <w:r w:rsidR="004F0F40">
        <w:rPr>
          <w:lang w:val="en-US"/>
        </w:rPr>
        <w:t> </w:t>
      </w:r>
      <w:r w:rsidR="00905049">
        <w:rPr>
          <w:rFonts w:hint="eastAsia"/>
        </w:rPr>
        <w:t>11.</w:t>
      </w:r>
      <w:r w:rsidR="00905049">
        <w:t>11</w:t>
      </w:r>
      <w:r w:rsidR="004F0F40">
        <w:t xml:space="preserve"> </w:t>
      </w:r>
      <w:r w:rsidR="00905049">
        <w:t>Solution #</w:t>
      </w:r>
      <w:r w:rsidR="00183296">
        <w:t>1</w:t>
      </w:r>
      <w:r w:rsidR="00905049">
        <w:t>)</w:t>
      </w:r>
    </w:p>
    <w:p w:rsidR="00387B3B" w:rsidRDefault="00387B3B" w:rsidP="007150C8">
      <w:pPr>
        <w:pStyle w:val="B2"/>
        <w:rPr>
          <w:lang w:val="en-US"/>
        </w:rPr>
      </w:pPr>
      <w:r>
        <w:rPr>
          <w:lang w:val="en-US"/>
        </w:rPr>
        <w:t>-</w:t>
      </w:r>
      <w:r>
        <w:rPr>
          <w:lang w:val="en-US"/>
        </w:rPr>
        <w:tab/>
        <w:t>OCI is retrieved by the service consumer using a HATEOAS links provided by the overloaded NF service producer.</w:t>
      </w:r>
    </w:p>
    <w:p w:rsidR="00724018" w:rsidRDefault="00724018" w:rsidP="00724018">
      <w:pPr>
        <w:pStyle w:val="TH"/>
      </w:pPr>
      <w:r>
        <w:rPr>
          <w:rFonts w:hint="eastAsia"/>
        </w:rPr>
        <w:t xml:space="preserve">Table </w:t>
      </w:r>
      <w:r>
        <w:t>11.y-1: Comparison of the solutions on location of signalling OCI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3602"/>
        <w:gridCol w:w="3364"/>
      </w:tblGrid>
      <w:tr w:rsidR="00724018" w:rsidRPr="0040538A" w:rsidTr="007150C8">
        <w:tc>
          <w:tcPr>
            <w:tcW w:w="2663" w:type="dxa"/>
            <w:shd w:val="clear" w:color="auto" w:fill="auto"/>
          </w:tcPr>
          <w:p w:rsidR="00724018" w:rsidRPr="0040538A" w:rsidRDefault="00724018" w:rsidP="00994157">
            <w:pPr>
              <w:pStyle w:val="TAH"/>
            </w:pPr>
            <w:r>
              <w:rPr>
                <w:rFonts w:hint="eastAsia"/>
              </w:rPr>
              <w:t>Method</w:t>
            </w:r>
          </w:p>
        </w:tc>
        <w:tc>
          <w:tcPr>
            <w:tcW w:w="3602" w:type="dxa"/>
            <w:shd w:val="clear" w:color="auto" w:fill="auto"/>
          </w:tcPr>
          <w:p w:rsidR="00724018" w:rsidRPr="0040538A" w:rsidRDefault="00724018" w:rsidP="00994157">
            <w:pPr>
              <w:pStyle w:val="TAH"/>
            </w:pPr>
            <w:r>
              <w:rPr>
                <w:rFonts w:hint="eastAsia"/>
              </w:rPr>
              <w:t>Pros</w:t>
            </w:r>
          </w:p>
        </w:tc>
        <w:tc>
          <w:tcPr>
            <w:tcW w:w="3364" w:type="dxa"/>
            <w:shd w:val="clear" w:color="auto" w:fill="auto"/>
          </w:tcPr>
          <w:p w:rsidR="00724018" w:rsidRPr="0040538A" w:rsidRDefault="00724018" w:rsidP="00994157">
            <w:pPr>
              <w:pStyle w:val="TAH"/>
            </w:pPr>
            <w:r>
              <w:rPr>
                <w:rFonts w:hint="eastAsia"/>
              </w:rPr>
              <w:t>Cons</w:t>
            </w:r>
          </w:p>
        </w:tc>
      </w:tr>
      <w:tr w:rsidR="00724018" w:rsidRPr="0040538A" w:rsidTr="007150C8">
        <w:tc>
          <w:tcPr>
            <w:tcW w:w="2663" w:type="dxa"/>
            <w:shd w:val="clear" w:color="auto" w:fill="auto"/>
          </w:tcPr>
          <w:p w:rsidR="00724018" w:rsidRDefault="00724018" w:rsidP="007C7024">
            <w:pPr>
              <w:pStyle w:val="TAL"/>
            </w:pPr>
            <w:r>
              <w:rPr>
                <w:rFonts w:hint="eastAsia"/>
              </w:rPr>
              <w:t xml:space="preserve">OCI </w:t>
            </w:r>
            <w:r w:rsidR="007C7024">
              <w:t xml:space="preserve">included in </w:t>
            </w:r>
            <w:r>
              <w:rPr>
                <w:rFonts w:hint="eastAsia"/>
              </w:rPr>
              <w:t xml:space="preserve">HTTP </w:t>
            </w:r>
            <w:r>
              <w:t>messages</w:t>
            </w:r>
            <w:r>
              <w:rPr>
                <w:rFonts w:hint="eastAsia"/>
              </w:rPr>
              <w:t xml:space="preserve"> payload</w:t>
            </w:r>
          </w:p>
        </w:tc>
        <w:tc>
          <w:tcPr>
            <w:tcW w:w="3602" w:type="dxa"/>
            <w:shd w:val="clear" w:color="auto" w:fill="auto"/>
          </w:tcPr>
          <w:p w:rsidR="00724018" w:rsidRDefault="00724018" w:rsidP="00994157">
            <w:pPr>
              <w:pStyle w:val="TAL"/>
            </w:pPr>
            <w:r>
              <w:rPr>
                <w:rFonts w:hint="eastAsia"/>
              </w:rPr>
              <w:t>1. Provides flexibility to expand OCI in future releases a</w:t>
            </w:r>
            <w:r>
              <w:t>s payloads can be larger when compared to HTTP headers.</w:t>
            </w:r>
          </w:p>
        </w:tc>
        <w:tc>
          <w:tcPr>
            <w:tcW w:w="3364" w:type="dxa"/>
            <w:shd w:val="clear" w:color="auto" w:fill="auto"/>
          </w:tcPr>
          <w:p w:rsidR="00724018" w:rsidRPr="00D95056" w:rsidRDefault="00724018" w:rsidP="00994157">
            <w:pPr>
              <w:pStyle w:val="TAL"/>
            </w:pPr>
            <w:r w:rsidRPr="00D95056">
              <w:rPr>
                <w:rFonts w:hint="eastAsia"/>
              </w:rPr>
              <w:t xml:space="preserve">1. Most off the shelf HTTP proxies do not have </w:t>
            </w:r>
            <w:r w:rsidRPr="00524096">
              <w:t>readymade</w:t>
            </w:r>
            <w:r w:rsidRPr="00524096">
              <w:rPr>
                <w:rFonts w:hint="eastAsia"/>
              </w:rPr>
              <w:t xml:space="preserve"> solutions for inserting </w:t>
            </w:r>
            <w:r w:rsidRPr="00D95056">
              <w:t xml:space="preserve">content into HTTP payload. </w:t>
            </w:r>
          </w:p>
          <w:p w:rsidR="00724018" w:rsidRPr="00D95056" w:rsidRDefault="00724018" w:rsidP="00994157">
            <w:pPr>
              <w:pStyle w:val="TAL"/>
            </w:pPr>
          </w:p>
          <w:p w:rsidR="00724018" w:rsidRPr="00D95056" w:rsidRDefault="00724018" w:rsidP="00994157">
            <w:pPr>
              <w:pStyle w:val="TAL"/>
            </w:pPr>
            <w:r w:rsidRPr="00D95056">
              <w:t>2. Some response messages (204 No Content) do not have any payload.</w:t>
            </w:r>
          </w:p>
          <w:p w:rsidR="00724018" w:rsidRPr="00D95056" w:rsidRDefault="00724018" w:rsidP="00994157">
            <w:pPr>
              <w:pStyle w:val="TAL"/>
            </w:pPr>
          </w:p>
          <w:p w:rsidR="00724018" w:rsidRPr="00D95056" w:rsidRDefault="00724018" w:rsidP="00994157">
            <w:pPr>
              <w:pStyle w:val="TAL"/>
            </w:pPr>
            <w:r w:rsidRPr="00D95056">
              <w:t xml:space="preserve">3. Every time a new API is added and/or a HTTP method is added to an existing API, the OCI IE needs to be included in the payload of the </w:t>
            </w:r>
            <w:r>
              <w:t>messages</w:t>
            </w:r>
            <w:r w:rsidRPr="00D95056">
              <w:t xml:space="preserve"> in </w:t>
            </w:r>
            <w:proofErr w:type="spellStart"/>
            <w:r w:rsidRPr="00D95056">
              <w:t>OpenAPI</w:t>
            </w:r>
            <w:proofErr w:type="spellEnd"/>
            <w:r w:rsidRPr="00D95056">
              <w:t>.</w:t>
            </w:r>
          </w:p>
        </w:tc>
      </w:tr>
      <w:tr w:rsidR="00724018" w:rsidRPr="0040538A" w:rsidTr="007150C8">
        <w:tc>
          <w:tcPr>
            <w:tcW w:w="2663" w:type="dxa"/>
            <w:shd w:val="clear" w:color="auto" w:fill="auto"/>
          </w:tcPr>
          <w:p w:rsidR="00724018" w:rsidRPr="00782A6F" w:rsidRDefault="00724018" w:rsidP="00994157">
            <w:pPr>
              <w:pStyle w:val="TAL"/>
            </w:pPr>
            <w:r>
              <w:t>OCI in</w:t>
            </w:r>
            <w:r w:rsidR="007C7024">
              <w:t>cluded in</w:t>
            </w:r>
            <w:r>
              <w:t xml:space="preserve"> HTTP custom headers</w:t>
            </w:r>
          </w:p>
        </w:tc>
        <w:tc>
          <w:tcPr>
            <w:tcW w:w="3602" w:type="dxa"/>
            <w:shd w:val="clear" w:color="auto" w:fill="auto"/>
          </w:tcPr>
          <w:p w:rsidR="00724018" w:rsidRDefault="00724018" w:rsidP="00994157">
            <w:pPr>
              <w:pStyle w:val="TAL"/>
            </w:pPr>
            <w:r>
              <w:rPr>
                <w:rFonts w:hint="eastAsia"/>
              </w:rPr>
              <w:t>1. C</w:t>
            </w:r>
            <w:r>
              <w:t>an be used on all messages (including responses carrying 204 No Content status code).</w:t>
            </w:r>
          </w:p>
          <w:p w:rsidR="00724018" w:rsidRDefault="00724018" w:rsidP="00994157">
            <w:pPr>
              <w:pStyle w:val="TAL"/>
            </w:pPr>
          </w:p>
          <w:p w:rsidR="00724018" w:rsidRDefault="00724018" w:rsidP="00994157">
            <w:pPr>
              <w:pStyle w:val="TAL"/>
            </w:pPr>
            <w:r>
              <w:t xml:space="preserve">2. Does not require </w:t>
            </w:r>
            <w:proofErr w:type="spellStart"/>
            <w:r>
              <w:t>OpenAPI</w:t>
            </w:r>
            <w:proofErr w:type="spellEnd"/>
            <w:r>
              <w:t xml:space="preserve"> updates every time a new API / method to an existing API is added. </w:t>
            </w:r>
          </w:p>
        </w:tc>
        <w:tc>
          <w:tcPr>
            <w:tcW w:w="3364" w:type="dxa"/>
            <w:shd w:val="clear" w:color="auto" w:fill="auto"/>
          </w:tcPr>
          <w:p w:rsidR="00724018" w:rsidRPr="00D95056" w:rsidRDefault="00724018" w:rsidP="007C7024">
            <w:pPr>
              <w:pStyle w:val="TAL"/>
            </w:pPr>
            <w:r w:rsidRPr="00D95056">
              <w:rPr>
                <w:rFonts w:hint="eastAsia"/>
              </w:rPr>
              <w:t>1. Headers should be generally short</w:t>
            </w:r>
            <w:r w:rsidRPr="00D95056">
              <w:t xml:space="preserve"> for better performance</w:t>
            </w:r>
            <w:r w:rsidR="00D269DC">
              <w:t>s</w:t>
            </w:r>
            <w:r w:rsidRPr="00D95056">
              <w:rPr>
                <w:rFonts w:hint="eastAsia"/>
              </w:rPr>
              <w:t xml:space="preserve">. </w:t>
            </w:r>
            <w:r w:rsidRPr="00D95056">
              <w:t xml:space="preserve">Including OCI in headers would restrict the size available for OCI IE. </w:t>
            </w:r>
          </w:p>
        </w:tc>
      </w:tr>
    </w:tbl>
    <w:p w:rsidR="00724018" w:rsidRDefault="00724018" w:rsidP="00724018">
      <w:pPr>
        <w:pStyle w:val="B1"/>
        <w:ind w:left="0" w:firstLine="0"/>
      </w:pPr>
    </w:p>
    <w:p w:rsidR="00551D5E" w:rsidRDefault="007C7024" w:rsidP="007150C8">
      <w:pPr>
        <w:pStyle w:val="B1"/>
        <w:numPr>
          <w:ilvl w:val="0"/>
          <w:numId w:val="1"/>
        </w:numPr>
      </w:pPr>
      <w:r>
        <w:t xml:space="preserve">OCI included in HTTP custom headers has the least impact on the </w:t>
      </w:r>
      <w:proofErr w:type="spellStart"/>
      <w:r>
        <w:t>openAPI</w:t>
      </w:r>
      <w:proofErr w:type="spellEnd"/>
      <w:r>
        <w:t xml:space="preserve">, as it is expected that OCI information will not increase much </w:t>
      </w:r>
      <w:r w:rsidR="00D269DC">
        <w:t>and thus</w:t>
      </w:r>
      <w:r>
        <w:t xml:space="preserve"> the </w:t>
      </w:r>
      <w:r w:rsidR="00D269DC">
        <w:t xml:space="preserve">size </w:t>
      </w:r>
      <w:r>
        <w:t xml:space="preserve">restriction in the header </w:t>
      </w:r>
      <w:r w:rsidR="002B6CA8" w:rsidRPr="00D95056">
        <w:t>may not be an issue</w:t>
      </w:r>
      <w:r w:rsidR="002B6CA8">
        <w:t>,</w:t>
      </w:r>
      <w:r>
        <w:t xml:space="preserve"> </w:t>
      </w:r>
      <w:r w:rsidRPr="00D95056">
        <w:t>given that the contents of OCI as identifie</w:t>
      </w:r>
      <w:r w:rsidR="002B6CA8">
        <w:t>d in subclause 11.5 are limited</w:t>
      </w:r>
      <w:r w:rsidRPr="00D95056">
        <w:t>.</w:t>
      </w:r>
    </w:p>
    <w:p w:rsidR="00D17E64" w:rsidRDefault="00DE37E9" w:rsidP="007150C8">
      <w:pPr>
        <w:pStyle w:val="B1"/>
        <w:numPr>
          <w:ilvl w:val="0"/>
          <w:numId w:val="1"/>
        </w:numPr>
      </w:pPr>
      <w:r>
        <w:t>Alternatively and i</w:t>
      </w:r>
      <w:r w:rsidR="00D17E64">
        <w:t>n case Solution #7 is used as described above, it should hence not be precluded to use the associated notification mechanism to convey OCI.</w:t>
      </w:r>
    </w:p>
    <w:p w:rsidR="005D30E7" w:rsidRDefault="00434BC3" w:rsidP="005D30E7">
      <w:pPr>
        <w:rPr>
          <w:lang w:val="en-US"/>
        </w:rPr>
      </w:pPr>
      <w:r>
        <w:rPr>
          <w:lang w:val="en-US"/>
        </w:rPr>
        <w:t>For addressing Key Requirement #2:</w:t>
      </w:r>
    </w:p>
    <w:p w:rsidR="00434BC3" w:rsidRDefault="00434BC3" w:rsidP="007150C8">
      <w:pPr>
        <w:pStyle w:val="B1"/>
        <w:numPr>
          <w:ilvl w:val="0"/>
          <w:numId w:val="1"/>
        </w:numPr>
        <w:rPr>
          <w:lang w:val="en-US"/>
        </w:rPr>
      </w:pPr>
      <w:r>
        <w:rPr>
          <w:lang w:val="en-US"/>
        </w:rPr>
        <w:t>Solution #4 can be considered</w:t>
      </w:r>
      <w:r w:rsidR="00D269DC">
        <w:rPr>
          <w:lang w:val="en-US"/>
        </w:rPr>
        <w:t xml:space="preserve"> depending on the deployment scenarios</w:t>
      </w:r>
      <w:r>
        <w:rPr>
          <w:lang w:val="en-US"/>
        </w:rPr>
        <w:t>.</w:t>
      </w:r>
    </w:p>
    <w:p w:rsidR="004F0F40" w:rsidRDefault="004F0F40" w:rsidP="004F0F40">
      <w:r>
        <w:rPr>
          <w:lang w:val="en-US"/>
        </w:rPr>
        <w:t xml:space="preserve">For addressing </w:t>
      </w:r>
      <w:r>
        <w:t>Key Requirement</w:t>
      </w:r>
      <w:r>
        <w:rPr>
          <w:rFonts w:hint="eastAsia"/>
        </w:rPr>
        <w:t xml:space="preserve"> </w:t>
      </w:r>
      <w:r w:rsidR="00434BC3">
        <w:t xml:space="preserve">#3 on </w:t>
      </w:r>
      <w:r>
        <w:t>Overload Control</w:t>
      </w:r>
      <w:r w:rsidR="00434BC3">
        <w:t xml:space="preserve"> enforcement:</w:t>
      </w:r>
      <w:r>
        <w:t xml:space="preserve"> </w:t>
      </w:r>
    </w:p>
    <w:p w:rsidR="00D17E64" w:rsidRPr="00794839" w:rsidRDefault="00D17E64" w:rsidP="00D17E64">
      <w:pPr>
        <w:pStyle w:val="B1"/>
        <w:numPr>
          <w:ilvl w:val="0"/>
          <w:numId w:val="1"/>
        </w:numPr>
        <w:rPr>
          <w:lang w:val="en-US"/>
        </w:rPr>
      </w:pPr>
      <w:r>
        <w:t>A combination of Solution #8 and Solution #10 for Overload Control enforcement should be followed. The NF consumer is expected to take actions (throttling, reselection, etc.) taking into account the information provided by the overloaded NF producer in the OCI IE.</w:t>
      </w:r>
    </w:p>
    <w:p w:rsidR="00D17E64" w:rsidRDefault="00D17E64" w:rsidP="00D17E64">
      <w:pPr>
        <w:pStyle w:val="B1"/>
        <w:numPr>
          <w:ilvl w:val="0"/>
          <w:numId w:val="1"/>
        </w:numPr>
        <w:rPr>
          <w:lang w:val="en-US"/>
        </w:rPr>
      </w:pPr>
      <w:r>
        <w:rPr>
          <w:lang w:val="en-US"/>
        </w:rPr>
        <w:lastRenderedPageBreak/>
        <w:t xml:space="preserve">Alternatively and in case an SCP is used with communication options C or D (refer to annex E of 3GPP TS 23.501 [2]), </w:t>
      </w:r>
      <w:r w:rsidR="004F0F40">
        <w:rPr>
          <w:lang w:val="en-US"/>
        </w:rPr>
        <w:t>Solution #</w:t>
      </w:r>
      <w:r w:rsidR="00434BC3">
        <w:rPr>
          <w:lang w:val="en-US"/>
        </w:rPr>
        <w:t>y</w:t>
      </w:r>
      <w:r w:rsidR="004F0F40">
        <w:rPr>
          <w:lang w:val="en-US"/>
        </w:rPr>
        <w:t xml:space="preserve"> </w:t>
      </w:r>
      <w:r>
        <w:rPr>
          <w:lang w:val="en-US"/>
        </w:rPr>
        <w:t>(</w:t>
      </w:r>
      <w:r w:rsidR="004F0F40" w:rsidRPr="008F4F10">
        <w:t xml:space="preserve">Overload Control </w:t>
      </w:r>
      <w:r w:rsidR="004F0F40">
        <w:t>E</w:t>
      </w:r>
      <w:r w:rsidR="004F0F40" w:rsidRPr="008F4F10">
        <w:t>nforcement by SCPs</w:t>
      </w:r>
      <w:r>
        <w:t>)</w:t>
      </w:r>
      <w:r w:rsidR="004F0F40">
        <w:t xml:space="preserve">, should be used </w:t>
      </w:r>
      <w:r w:rsidR="00D269DC">
        <w:t xml:space="preserve">as it </w:t>
      </w:r>
      <w:r w:rsidR="005F42F9">
        <w:t xml:space="preserve">provides a centralized overload control </w:t>
      </w:r>
      <w:r w:rsidR="005D30E7">
        <w:t xml:space="preserve">management for all 5G NFs and </w:t>
      </w:r>
      <w:r w:rsidR="00D269DC">
        <w:t>enables to have the least impact on NF consumers</w:t>
      </w:r>
      <w:r w:rsidR="005D30E7">
        <w:t xml:space="preserve"> and service delivery in general</w:t>
      </w:r>
      <w:r w:rsidR="005D30E7">
        <w:rPr>
          <w:lang w:val="en-US"/>
        </w:rPr>
        <w:t>. Indeed, the SCP is in charge of managing the overload situation of a NF producer for all concerned NF consumers by taking into consideration all the available parameters that it has (e.g. OCI, other available NF instances, overall load distribution among NF instances, etc.).</w:t>
      </w:r>
    </w:p>
    <w:p w:rsidR="004E67E4" w:rsidRDefault="00D17E64" w:rsidP="00635DCE">
      <w:pPr>
        <w:rPr>
          <w:lang w:val="en-US"/>
        </w:rPr>
      </w:pPr>
      <w:r>
        <w:rPr>
          <w:lang w:val="en-US"/>
        </w:rPr>
        <w:t xml:space="preserve">The following considerations should </w:t>
      </w:r>
      <w:r w:rsidR="00DE37E9">
        <w:rPr>
          <w:lang w:val="en-US"/>
        </w:rPr>
        <w:t>also</w:t>
      </w:r>
      <w:r>
        <w:rPr>
          <w:lang w:val="en-US"/>
        </w:rPr>
        <w:t xml:space="preserve"> be taken into account:</w:t>
      </w:r>
    </w:p>
    <w:p w:rsidR="00D17E64" w:rsidRDefault="00D17E64" w:rsidP="00D17E64">
      <w:pPr>
        <w:pStyle w:val="B1"/>
        <w:numPr>
          <w:ilvl w:val="0"/>
          <w:numId w:val="1"/>
        </w:numPr>
        <w:rPr>
          <w:lang w:val="en-US"/>
        </w:rPr>
      </w:pPr>
      <w:r>
        <w:rPr>
          <w:lang w:val="en-US"/>
        </w:rPr>
        <w:t>When applying throttling, the message prioritization scheme should be defined as described in Solution #8 and in accordance with the mechanisms already defined in Rel-15.</w:t>
      </w:r>
    </w:p>
    <w:p w:rsidR="00D17E64" w:rsidRDefault="00D17E64" w:rsidP="00D17E64">
      <w:pPr>
        <w:pStyle w:val="B1"/>
        <w:numPr>
          <w:ilvl w:val="0"/>
          <w:numId w:val="1"/>
        </w:numPr>
        <w:rPr>
          <w:lang w:val="en-US"/>
        </w:rPr>
      </w:pPr>
      <w:r>
        <w:rPr>
          <w:lang w:val="en-US"/>
        </w:rPr>
        <w:t>Also when applying throttling, the error message type and content to be sent upstream should be defined and is hence left for the normative phase.</w:t>
      </w:r>
    </w:p>
    <w:p w:rsidR="001A589C" w:rsidRPr="001A589C" w:rsidRDefault="001A589C" w:rsidP="007150C8">
      <w:pPr>
        <w:pStyle w:val="3"/>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06C" w:rsidRDefault="00DA306C">
      <w:r>
        <w:separator/>
      </w:r>
    </w:p>
  </w:endnote>
  <w:endnote w:type="continuationSeparator" w:id="0">
    <w:p w:rsidR="00DA306C" w:rsidRDefault="00DA3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06C" w:rsidRDefault="00DA306C">
      <w:r>
        <w:separator/>
      </w:r>
    </w:p>
  </w:footnote>
  <w:footnote w:type="continuationSeparator" w:id="0">
    <w:p w:rsidR="00DA306C" w:rsidRDefault="00DA3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7F7B89"/>
    <w:multiLevelType w:val="hybridMultilevel"/>
    <w:tmpl w:val="D0D414BE"/>
    <w:lvl w:ilvl="0" w:tplc="3AD43A7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B176CCD"/>
    <w:multiLevelType w:val="hybridMultilevel"/>
    <w:tmpl w:val="39A6000A"/>
    <w:lvl w:ilvl="0" w:tplc="C7B625D8">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T4#91">
    <w15:presenceInfo w15:providerId="None" w15:userId="Huawei_CT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2E"/>
    <w:rsid w:val="0002124E"/>
    <w:rsid w:val="00022E4A"/>
    <w:rsid w:val="00032D56"/>
    <w:rsid w:val="0003711D"/>
    <w:rsid w:val="00043E25"/>
    <w:rsid w:val="0004575F"/>
    <w:rsid w:val="00062124"/>
    <w:rsid w:val="00070F86"/>
    <w:rsid w:val="00072AAF"/>
    <w:rsid w:val="00072DD2"/>
    <w:rsid w:val="00080070"/>
    <w:rsid w:val="00087597"/>
    <w:rsid w:val="000B1D12"/>
    <w:rsid w:val="000C6598"/>
    <w:rsid w:val="000D21C2"/>
    <w:rsid w:val="000D759A"/>
    <w:rsid w:val="000F2C43"/>
    <w:rsid w:val="00106166"/>
    <w:rsid w:val="00116BDF"/>
    <w:rsid w:val="00130F69"/>
    <w:rsid w:val="00142F65"/>
    <w:rsid w:val="00143552"/>
    <w:rsid w:val="00183134"/>
    <w:rsid w:val="00183296"/>
    <w:rsid w:val="00191E6B"/>
    <w:rsid w:val="001A589C"/>
    <w:rsid w:val="001A7780"/>
    <w:rsid w:val="001B5C2B"/>
    <w:rsid w:val="001D4C82"/>
    <w:rsid w:val="001E2EB5"/>
    <w:rsid w:val="001E41F3"/>
    <w:rsid w:val="001F151F"/>
    <w:rsid w:val="001F3B42"/>
    <w:rsid w:val="001F57D7"/>
    <w:rsid w:val="002153AE"/>
    <w:rsid w:val="00216490"/>
    <w:rsid w:val="00231568"/>
    <w:rsid w:val="00232FD1"/>
    <w:rsid w:val="00241597"/>
    <w:rsid w:val="0024668B"/>
    <w:rsid w:val="00275D12"/>
    <w:rsid w:val="0027780F"/>
    <w:rsid w:val="002A6BBA"/>
    <w:rsid w:val="002B1A87"/>
    <w:rsid w:val="002B6CA8"/>
    <w:rsid w:val="002E48BE"/>
    <w:rsid w:val="002E6115"/>
    <w:rsid w:val="002F4FF2"/>
    <w:rsid w:val="002F6340"/>
    <w:rsid w:val="00305C60"/>
    <w:rsid w:val="00324E79"/>
    <w:rsid w:val="00330643"/>
    <w:rsid w:val="00350012"/>
    <w:rsid w:val="003554E8"/>
    <w:rsid w:val="003617F4"/>
    <w:rsid w:val="003658C8"/>
    <w:rsid w:val="00366703"/>
    <w:rsid w:val="00370766"/>
    <w:rsid w:val="00371954"/>
    <w:rsid w:val="0038203D"/>
    <w:rsid w:val="00387B3B"/>
    <w:rsid w:val="0039050F"/>
    <w:rsid w:val="00394E81"/>
    <w:rsid w:val="003A59CB"/>
    <w:rsid w:val="003B2CE5"/>
    <w:rsid w:val="003B79F5"/>
    <w:rsid w:val="003E29EF"/>
    <w:rsid w:val="00411094"/>
    <w:rsid w:val="00413493"/>
    <w:rsid w:val="00420BDB"/>
    <w:rsid w:val="0043246F"/>
    <w:rsid w:val="00434BC3"/>
    <w:rsid w:val="00435765"/>
    <w:rsid w:val="00435799"/>
    <w:rsid w:val="00436BAB"/>
    <w:rsid w:val="00497F14"/>
    <w:rsid w:val="004A2445"/>
    <w:rsid w:val="004A3215"/>
    <w:rsid w:val="004A4BEC"/>
    <w:rsid w:val="004D077E"/>
    <w:rsid w:val="004D2709"/>
    <w:rsid w:val="004E67E4"/>
    <w:rsid w:val="004F0F40"/>
    <w:rsid w:val="00505AD0"/>
    <w:rsid w:val="0050780D"/>
    <w:rsid w:val="00511527"/>
    <w:rsid w:val="0051277C"/>
    <w:rsid w:val="005275CB"/>
    <w:rsid w:val="00551D5E"/>
    <w:rsid w:val="005651FD"/>
    <w:rsid w:val="005900B8"/>
    <w:rsid w:val="00592829"/>
    <w:rsid w:val="0059653F"/>
    <w:rsid w:val="00597BF4"/>
    <w:rsid w:val="005A6150"/>
    <w:rsid w:val="005A634D"/>
    <w:rsid w:val="005B25F0"/>
    <w:rsid w:val="005C11F0"/>
    <w:rsid w:val="005D30E7"/>
    <w:rsid w:val="005D7121"/>
    <w:rsid w:val="005E2C44"/>
    <w:rsid w:val="005F02F9"/>
    <w:rsid w:val="005F42F9"/>
    <w:rsid w:val="0060287A"/>
    <w:rsid w:val="0061048B"/>
    <w:rsid w:val="006268BC"/>
    <w:rsid w:val="00635DCE"/>
    <w:rsid w:val="00643317"/>
    <w:rsid w:val="00661116"/>
    <w:rsid w:val="006A6738"/>
    <w:rsid w:val="006B5418"/>
    <w:rsid w:val="006D43FC"/>
    <w:rsid w:val="006D5449"/>
    <w:rsid w:val="006E21FB"/>
    <w:rsid w:val="006E292A"/>
    <w:rsid w:val="00714897"/>
    <w:rsid w:val="00714B2E"/>
    <w:rsid w:val="007150C8"/>
    <w:rsid w:val="00724018"/>
    <w:rsid w:val="00727AC1"/>
    <w:rsid w:val="007439B9"/>
    <w:rsid w:val="007760E6"/>
    <w:rsid w:val="007938F2"/>
    <w:rsid w:val="007B0CEA"/>
    <w:rsid w:val="007B2C57"/>
    <w:rsid w:val="007B4183"/>
    <w:rsid w:val="007B512A"/>
    <w:rsid w:val="007C2097"/>
    <w:rsid w:val="007C2F14"/>
    <w:rsid w:val="007C7024"/>
    <w:rsid w:val="007C7597"/>
    <w:rsid w:val="007D56E4"/>
    <w:rsid w:val="007E1F82"/>
    <w:rsid w:val="007E6510"/>
    <w:rsid w:val="007F79A1"/>
    <w:rsid w:val="00825095"/>
    <w:rsid w:val="0084080F"/>
    <w:rsid w:val="00852011"/>
    <w:rsid w:val="00856A30"/>
    <w:rsid w:val="008672D3"/>
    <w:rsid w:val="00870EE7"/>
    <w:rsid w:val="00875CCA"/>
    <w:rsid w:val="008902BC"/>
    <w:rsid w:val="00894263"/>
    <w:rsid w:val="008A0451"/>
    <w:rsid w:val="008A3B86"/>
    <w:rsid w:val="008A5E86"/>
    <w:rsid w:val="008B72B0"/>
    <w:rsid w:val="008D04E4"/>
    <w:rsid w:val="008D357F"/>
    <w:rsid w:val="008E4659"/>
    <w:rsid w:val="008E7FB6"/>
    <w:rsid w:val="008F686C"/>
    <w:rsid w:val="00905049"/>
    <w:rsid w:val="00915A10"/>
    <w:rsid w:val="009167AE"/>
    <w:rsid w:val="00917C15"/>
    <w:rsid w:val="00920903"/>
    <w:rsid w:val="0093578B"/>
    <w:rsid w:val="00943DC1"/>
    <w:rsid w:val="00945CB4"/>
    <w:rsid w:val="009629FD"/>
    <w:rsid w:val="009B3291"/>
    <w:rsid w:val="009C61B9"/>
    <w:rsid w:val="009E3297"/>
    <w:rsid w:val="009E617D"/>
    <w:rsid w:val="00A030D1"/>
    <w:rsid w:val="00A055C2"/>
    <w:rsid w:val="00A07584"/>
    <w:rsid w:val="00A122CA"/>
    <w:rsid w:val="00A140DD"/>
    <w:rsid w:val="00A2600A"/>
    <w:rsid w:val="00A2613B"/>
    <w:rsid w:val="00A32441"/>
    <w:rsid w:val="00A3669C"/>
    <w:rsid w:val="00A44971"/>
    <w:rsid w:val="00A47E70"/>
    <w:rsid w:val="00A72DCE"/>
    <w:rsid w:val="00A73492"/>
    <w:rsid w:val="00A752C5"/>
    <w:rsid w:val="00A84816"/>
    <w:rsid w:val="00A9104D"/>
    <w:rsid w:val="00A9628B"/>
    <w:rsid w:val="00AA42CE"/>
    <w:rsid w:val="00AD7C25"/>
    <w:rsid w:val="00AF4472"/>
    <w:rsid w:val="00AF6B24"/>
    <w:rsid w:val="00B076C6"/>
    <w:rsid w:val="00B12D28"/>
    <w:rsid w:val="00B1567C"/>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541F7"/>
    <w:rsid w:val="00C713E0"/>
    <w:rsid w:val="00C7589D"/>
    <w:rsid w:val="00C80487"/>
    <w:rsid w:val="00C83E4E"/>
    <w:rsid w:val="00C85AD4"/>
    <w:rsid w:val="00C94F29"/>
    <w:rsid w:val="00C95985"/>
    <w:rsid w:val="00C96EAE"/>
    <w:rsid w:val="00C9780B"/>
    <w:rsid w:val="00CA2EA4"/>
    <w:rsid w:val="00CB1493"/>
    <w:rsid w:val="00CC5026"/>
    <w:rsid w:val="00CD2478"/>
    <w:rsid w:val="00CD541D"/>
    <w:rsid w:val="00CE22D1"/>
    <w:rsid w:val="00CE4346"/>
    <w:rsid w:val="00CF0EE8"/>
    <w:rsid w:val="00D11584"/>
    <w:rsid w:val="00D12FF1"/>
    <w:rsid w:val="00D17E64"/>
    <w:rsid w:val="00D269DC"/>
    <w:rsid w:val="00D51C49"/>
    <w:rsid w:val="00D53BE5"/>
    <w:rsid w:val="00D641A9"/>
    <w:rsid w:val="00D742FC"/>
    <w:rsid w:val="00D8353C"/>
    <w:rsid w:val="00DA306C"/>
    <w:rsid w:val="00DB72BB"/>
    <w:rsid w:val="00DC2EEA"/>
    <w:rsid w:val="00DC5E8F"/>
    <w:rsid w:val="00DE37E9"/>
    <w:rsid w:val="00DE3EB6"/>
    <w:rsid w:val="00E015DE"/>
    <w:rsid w:val="00E159F8"/>
    <w:rsid w:val="00E16BD1"/>
    <w:rsid w:val="00E23A56"/>
    <w:rsid w:val="00E24619"/>
    <w:rsid w:val="00E33AAF"/>
    <w:rsid w:val="00E4306D"/>
    <w:rsid w:val="00E6112E"/>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1A8C"/>
    <w:rsid w:val="00F7680F"/>
    <w:rsid w:val="00F81232"/>
    <w:rsid w:val="00F86788"/>
    <w:rsid w:val="00FB6386"/>
    <w:rsid w:val="00FC2A8C"/>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83966D-0C64-46BA-8638-C69BC5C4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635DCE"/>
    <w:rPr>
      <w:rFonts w:ascii="Times New Roman" w:hAnsi="Times New Roman"/>
      <w:lang w:eastAsia="en-US"/>
    </w:rPr>
  </w:style>
  <w:style w:type="character" w:customStyle="1" w:styleId="EditorsNoteChar">
    <w:name w:val="Editor's Note Char"/>
    <w:aliases w:val="EN Char"/>
    <w:link w:val="EditorsNote"/>
    <w:rsid w:val="008D04E4"/>
    <w:rPr>
      <w:rFonts w:ascii="Times New Roman" w:hAnsi="Times New Roman"/>
      <w:color w:val="FF0000"/>
      <w:lang w:eastAsia="en-US"/>
    </w:rPr>
  </w:style>
  <w:style w:type="paragraph" w:styleId="af1">
    <w:name w:val="List Paragraph"/>
    <w:basedOn w:val="a"/>
    <w:uiPriority w:val="34"/>
    <w:qFormat/>
    <w:rsid w:val="004A24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359890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1327</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Huawei227</cp:lastModifiedBy>
  <cp:revision>3</cp:revision>
  <cp:lastPrinted>1900-12-31T22:00:00Z</cp:lastPrinted>
  <dcterms:created xsi:type="dcterms:W3CDTF">2019-05-17T20:17:00Z</dcterms:created>
  <dcterms:modified xsi:type="dcterms:W3CDTF">2019-05-17T20:17:00Z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(2)eOFwTnreK4MwRjhru4WpPYxEi7AV1+7wvbbj88puR/k03y4Wem7kf+YXrSo+F+eB+imJH9V7
/j3buz/e3CYkzAzOx5ZHM/M5kblZW0MN9sj3avYUu5zkn9edAW0pWhuope0cIyyyzylWvgDm
SGwQVBnEoMx+eUDREPJv0RynaySeEnXxkIodWihIV6PxuoEvn3fMVlpljlfrKQVbe27JoEhd
yQ7I6reCWdfCm2guw2</vt:lpwstr>
  </property>
  <property fmtid="{D5CDD505-2E9C-101B-9397-08002B2CF9AE}" pid="4" name="_2015_ms_pID_7253431">
    <vt:lpwstr>ayWIk6lhlVAaHyNVcuj4qtgON0MM0E15qVyOLx2qLHPk9JYqqSmYMS
S/P/L4O/vOkqBir6jlQT1ptCCv0F5EgG/AiYhPIHMqAq9430yHAeNJUM+h1VZwvOJvqKLiSX
9MoGlF7BJCAYlsc54G4jOem6j6co/zP1LFLrfpNNjFlmrprvbXLOH/lSPCBhoPpTvbg=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1556781255</vt:lpwstr>
  </property>
</Properties>
</file>