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0155E2">
        <w:rPr>
          <w:b/>
          <w:noProof/>
          <w:sz w:val="24"/>
        </w:rPr>
        <w:t>192373</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423E"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B423E" w:rsidP="00547111">
            <w:pPr>
              <w:pStyle w:val="CRCoverPage"/>
              <w:spacing w:after="0"/>
              <w:rPr>
                <w:noProof/>
              </w:rPr>
            </w:pPr>
            <w:r>
              <w:rPr>
                <w:b/>
                <w:noProof/>
                <w:sz w:val="28"/>
              </w:rPr>
              <w:t>0196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155E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423E">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B6D12" w:rsidP="001B423E">
            <w:pPr>
              <w:pStyle w:val="CRCoverPage"/>
              <w:spacing w:after="0"/>
              <w:ind w:firstLineChars="50" w:firstLine="100"/>
              <w:rPr>
                <w:noProof/>
                <w:lang w:eastAsia="zh-CN"/>
              </w:rPr>
            </w:pPr>
            <w:r w:rsidRPr="00FB6D12">
              <w:rPr>
                <w:noProof/>
                <w:lang w:eastAsia="zh-CN"/>
              </w:rPr>
              <w:t>Correct the subscription notification procedure under the exception case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904FB">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904FB">
              <w:rPr>
                <w:noProof/>
              </w:rPr>
              <w:t xml:space="preserve">5GS_Ph1-CT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04FB">
            <w:pPr>
              <w:pStyle w:val="CRCoverPage"/>
              <w:spacing w:after="0"/>
              <w:ind w:left="100"/>
              <w:rPr>
                <w:noProof/>
              </w:rPr>
            </w:pPr>
            <w:r>
              <w:rPr>
                <w:noProof/>
              </w:rPr>
              <w:t>2019-04-22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04F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904F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F41CB" w:rsidRDefault="009F41CB" w:rsidP="00855B0F">
            <w:pPr>
              <w:pStyle w:val="CRCoverPage"/>
              <w:spacing w:after="0"/>
              <w:ind w:left="100"/>
              <w:rPr>
                <w:noProof/>
              </w:rPr>
            </w:pPr>
            <w:r>
              <w:rPr>
                <w:rFonts w:hint="eastAsia"/>
                <w:noProof/>
              </w:rPr>
              <w:t xml:space="preserve">For the following use case, </w:t>
            </w:r>
            <w:r>
              <w:rPr>
                <w:noProof/>
              </w:rPr>
              <w:t>the procedure</w:t>
            </w:r>
            <w:r w:rsidR="00F560BC">
              <w:rPr>
                <w:noProof/>
              </w:rPr>
              <w:t>s</w:t>
            </w:r>
            <w:r>
              <w:rPr>
                <w:noProof/>
              </w:rPr>
              <w:t xml:space="preserve"> of </w:t>
            </w:r>
            <w:r w:rsidRPr="002857AD">
              <w:rPr>
                <w:noProof/>
              </w:rPr>
              <w:t>NFStatusNotify</w:t>
            </w:r>
            <w:r>
              <w:rPr>
                <w:noProof/>
              </w:rPr>
              <w:t xml:space="preserve"> should be </w:t>
            </w:r>
            <w:r w:rsidR="00B06238">
              <w:rPr>
                <w:noProof/>
              </w:rPr>
              <w:t>described</w:t>
            </w:r>
            <w:r>
              <w:rPr>
                <w:noProof/>
              </w:rPr>
              <w:t>.</w:t>
            </w:r>
          </w:p>
          <w:p w:rsidR="009F41CB" w:rsidRDefault="009F41CB" w:rsidP="00855B0F">
            <w:pPr>
              <w:pStyle w:val="CRCoverPage"/>
              <w:numPr>
                <w:ilvl w:val="0"/>
                <w:numId w:val="1"/>
              </w:numPr>
              <w:spacing w:after="0"/>
              <w:ind w:left="100" w:firstLine="0"/>
              <w:rPr>
                <w:noProof/>
              </w:rPr>
            </w:pPr>
            <w:r>
              <w:rPr>
                <w:noProof/>
              </w:rPr>
              <w:t xml:space="preserve">NF_A </w:t>
            </w:r>
            <w:r w:rsidRPr="002857AD">
              <w:rPr>
                <w:noProof/>
              </w:rPr>
              <w:t>create</w:t>
            </w:r>
            <w:r>
              <w:rPr>
                <w:noProof/>
              </w:rPr>
              <w:t>s</w:t>
            </w:r>
            <w:r w:rsidRPr="002857AD">
              <w:rPr>
                <w:noProof/>
              </w:rPr>
              <w:t xml:space="preserve"> a subscription</w:t>
            </w:r>
            <w:r>
              <w:rPr>
                <w:noProof/>
              </w:rPr>
              <w:t xml:space="preserve">, </w:t>
            </w:r>
            <w:r w:rsidRPr="00855B0F">
              <w:rPr>
                <w:noProof/>
              </w:rPr>
              <w:t xml:space="preserve">the </w:t>
            </w:r>
            <w:r w:rsidR="003C5E7E" w:rsidRPr="002857AD">
              <w:rPr>
                <w:noProof/>
              </w:rPr>
              <w:t>subscription</w:t>
            </w:r>
            <w:r w:rsidR="003C5E7E" w:rsidRPr="00855B0F">
              <w:rPr>
                <w:noProof/>
              </w:rPr>
              <w:t xml:space="preserve"> </w:t>
            </w:r>
            <w:r w:rsidRPr="00855B0F">
              <w:rPr>
                <w:noProof/>
              </w:rPr>
              <w:t xml:space="preserve">conditions </w:t>
            </w:r>
            <w:r w:rsidR="00F560BC" w:rsidRPr="00855B0F">
              <w:rPr>
                <w:noProof/>
              </w:rPr>
              <w:t>include:</w:t>
            </w:r>
            <w:r w:rsidR="00B246CE" w:rsidRPr="00855B0F">
              <w:rPr>
                <w:noProof/>
              </w:rPr>
              <w:t xml:space="preserve"> </w:t>
            </w:r>
            <w:r w:rsidR="003C5E7E" w:rsidRPr="00855B0F">
              <w:rPr>
                <w:noProof/>
              </w:rPr>
              <w:t>the NFtype is “AMF” and “</w:t>
            </w:r>
            <w:r w:rsidR="003C5E7E" w:rsidRPr="002878E6">
              <w:rPr>
                <w:noProof/>
              </w:rPr>
              <w:t>amfSetId</w:t>
            </w:r>
            <w:r w:rsidR="003C5E7E">
              <w:rPr>
                <w:noProof/>
              </w:rPr>
              <w:t>” is “1”.</w:t>
            </w:r>
            <w:r w:rsidR="00B246CE">
              <w:rPr>
                <w:noProof/>
              </w:rPr>
              <w:t xml:space="preserve">For example, AMF_1 matches the </w:t>
            </w:r>
            <w:r w:rsidR="00B246CE" w:rsidRPr="002857AD">
              <w:rPr>
                <w:noProof/>
              </w:rPr>
              <w:t>subscription</w:t>
            </w:r>
            <w:r w:rsidR="00B246CE" w:rsidRPr="00855B0F">
              <w:rPr>
                <w:noProof/>
              </w:rPr>
              <w:t xml:space="preserve"> conditions.</w:t>
            </w:r>
          </w:p>
          <w:p w:rsidR="00B246CE" w:rsidRPr="00B246CE" w:rsidRDefault="00B246CE" w:rsidP="00855B0F">
            <w:pPr>
              <w:pStyle w:val="CRCoverPage"/>
              <w:numPr>
                <w:ilvl w:val="0"/>
                <w:numId w:val="1"/>
              </w:numPr>
              <w:spacing w:after="0"/>
              <w:ind w:left="100" w:firstLine="0"/>
              <w:rPr>
                <w:noProof/>
              </w:rPr>
            </w:pPr>
            <w:r>
              <w:rPr>
                <w:noProof/>
              </w:rPr>
              <w:t xml:space="preserve">NF_B </w:t>
            </w:r>
            <w:r w:rsidRPr="002857AD">
              <w:rPr>
                <w:noProof/>
              </w:rPr>
              <w:t>create</w:t>
            </w:r>
            <w:r>
              <w:rPr>
                <w:noProof/>
              </w:rPr>
              <w:t>s</w:t>
            </w:r>
            <w:r w:rsidRPr="002857AD">
              <w:rPr>
                <w:noProof/>
              </w:rPr>
              <w:t xml:space="preserve"> a subscription</w:t>
            </w:r>
            <w:r>
              <w:rPr>
                <w:noProof/>
              </w:rPr>
              <w:t xml:space="preserve">, </w:t>
            </w:r>
            <w:r w:rsidRPr="00855B0F">
              <w:rPr>
                <w:noProof/>
              </w:rPr>
              <w:t xml:space="preserve">the </w:t>
            </w:r>
            <w:r w:rsidRPr="002857AD">
              <w:rPr>
                <w:noProof/>
              </w:rPr>
              <w:t>subscription</w:t>
            </w:r>
            <w:r w:rsidRPr="00855B0F">
              <w:rPr>
                <w:noProof/>
              </w:rPr>
              <w:t xml:space="preserve"> conditions </w:t>
            </w:r>
            <w:r w:rsidR="00F560BC" w:rsidRPr="00855B0F">
              <w:rPr>
                <w:noProof/>
              </w:rPr>
              <w:t>include:</w:t>
            </w:r>
            <w:r w:rsidRPr="00855B0F">
              <w:rPr>
                <w:noProof/>
              </w:rPr>
              <w:t xml:space="preserve"> the NFtype is “AMF” and “</w:t>
            </w:r>
            <w:r w:rsidRPr="002878E6">
              <w:rPr>
                <w:noProof/>
              </w:rPr>
              <w:t>amfSetId</w:t>
            </w:r>
            <w:r>
              <w:rPr>
                <w:noProof/>
              </w:rPr>
              <w:t xml:space="preserve">” is “2”. For example, AMF_2 matches the </w:t>
            </w:r>
            <w:r w:rsidRPr="002857AD">
              <w:rPr>
                <w:noProof/>
              </w:rPr>
              <w:t>subscription</w:t>
            </w:r>
            <w:r w:rsidRPr="00855B0F">
              <w:rPr>
                <w:noProof/>
              </w:rPr>
              <w:t xml:space="preserve"> conditions.</w:t>
            </w:r>
          </w:p>
          <w:p w:rsidR="001E41F3" w:rsidRDefault="00A904FB" w:rsidP="00855B0F">
            <w:pPr>
              <w:pStyle w:val="CRCoverPage"/>
              <w:numPr>
                <w:ilvl w:val="0"/>
                <w:numId w:val="1"/>
              </w:numPr>
              <w:spacing w:after="0"/>
              <w:ind w:left="100" w:firstLine="0"/>
              <w:rPr>
                <w:noProof/>
              </w:rPr>
            </w:pPr>
            <w:r>
              <w:rPr>
                <w:rFonts w:hint="eastAsia"/>
                <w:noProof/>
              </w:rPr>
              <w:t xml:space="preserve">When </w:t>
            </w:r>
            <w:r>
              <w:rPr>
                <w:noProof/>
              </w:rPr>
              <w:t xml:space="preserve">the </w:t>
            </w:r>
            <w:r w:rsidR="00B246CE" w:rsidRPr="00855B0F">
              <w:rPr>
                <w:noProof/>
              </w:rPr>
              <w:t>“</w:t>
            </w:r>
            <w:r w:rsidR="00B246CE" w:rsidRPr="002878E6">
              <w:rPr>
                <w:noProof/>
              </w:rPr>
              <w:t>amfSetId</w:t>
            </w:r>
            <w:r w:rsidR="00B246CE">
              <w:rPr>
                <w:noProof/>
              </w:rPr>
              <w:t>” of AMF_1 is changed from 1 to 2</w:t>
            </w:r>
            <w:r w:rsidR="009F41CB">
              <w:rPr>
                <w:noProof/>
              </w:rPr>
              <w:t xml:space="preserve"> ,</w:t>
            </w:r>
            <w:r w:rsidR="00B246CE" w:rsidRPr="002857AD">
              <w:rPr>
                <w:noProof/>
              </w:rPr>
              <w:t xml:space="preserve"> </w:t>
            </w:r>
            <w:r w:rsidR="00B06238">
              <w:rPr>
                <w:noProof/>
              </w:rPr>
              <w:t xml:space="preserve">the </w:t>
            </w:r>
            <w:r w:rsidR="00B246CE">
              <w:rPr>
                <w:noProof/>
              </w:rPr>
              <w:t xml:space="preserve">notifications of changes of AMF_1 should </w:t>
            </w:r>
            <w:r w:rsidR="002D4C93">
              <w:rPr>
                <w:noProof/>
              </w:rPr>
              <w:t xml:space="preserve">be </w:t>
            </w:r>
            <w:r w:rsidR="00B246CE">
              <w:rPr>
                <w:noProof/>
              </w:rPr>
              <w:t>sen</w:t>
            </w:r>
            <w:r w:rsidR="002D4C93">
              <w:rPr>
                <w:noProof/>
              </w:rPr>
              <w:t>t</w:t>
            </w:r>
            <w:r w:rsidR="00B246CE">
              <w:rPr>
                <w:noProof/>
              </w:rPr>
              <w:t xml:space="preserve"> to </w:t>
            </w:r>
            <w:r w:rsidR="00F560BC">
              <w:rPr>
                <w:noProof/>
              </w:rPr>
              <w:t xml:space="preserve">both </w:t>
            </w:r>
            <w:r w:rsidR="00B246CE">
              <w:rPr>
                <w:noProof/>
              </w:rPr>
              <w:t xml:space="preserve">NF_A and NF_B </w:t>
            </w:r>
          </w:p>
          <w:p w:rsidR="00B06238" w:rsidRDefault="00B06238" w:rsidP="00855B0F">
            <w:pPr>
              <w:pStyle w:val="CRCoverPage"/>
              <w:spacing w:after="0"/>
              <w:ind w:left="100"/>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06238" w:rsidP="00E90AF1">
            <w:pPr>
              <w:pStyle w:val="CRCoverPage"/>
              <w:spacing w:after="0"/>
              <w:ind w:left="100"/>
              <w:rPr>
                <w:noProof/>
              </w:rPr>
            </w:pPr>
            <w:r>
              <w:rPr>
                <w:noProof/>
                <w:lang w:eastAsia="zh-CN"/>
              </w:rPr>
              <w:t xml:space="preserve">Add a </w:t>
            </w:r>
            <w:r w:rsidR="00E90AF1">
              <w:rPr>
                <w:noProof/>
                <w:lang w:eastAsia="zh-CN"/>
              </w:rPr>
              <w:t>section to indicate the handling for the conflict</w:t>
            </w:r>
            <w:r>
              <w:rPr>
                <w:noProof/>
                <w:lang w:eastAsia="zh-CN"/>
              </w:rPr>
              <w:t xml:space="preserve"> scenario.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423E" w:rsidP="00855B0F">
            <w:pPr>
              <w:pStyle w:val="CRCoverPage"/>
              <w:spacing w:after="0"/>
              <w:ind w:left="100"/>
              <w:rPr>
                <w:noProof/>
                <w:lang w:eastAsia="zh-CN"/>
              </w:rPr>
            </w:pPr>
            <w:r>
              <w:rPr>
                <w:noProof/>
                <w:lang w:eastAsia="zh-CN"/>
              </w:rPr>
              <w:t>Essential Correction, t</w:t>
            </w:r>
            <w:r w:rsidR="00B06238" w:rsidRPr="00FB5EAD">
              <w:rPr>
                <w:rFonts w:hint="eastAsia"/>
                <w:noProof/>
                <w:lang w:eastAsia="zh-CN"/>
              </w:rPr>
              <w:t xml:space="preserve">he </w:t>
            </w:r>
            <w:r w:rsidR="00B06238" w:rsidRPr="00FB5EAD">
              <w:rPr>
                <w:noProof/>
                <w:lang w:eastAsia="zh-CN"/>
              </w:rPr>
              <w:t>procedure</w:t>
            </w:r>
            <w:r w:rsidR="00FB5EAD" w:rsidRPr="00FB5EAD">
              <w:rPr>
                <w:noProof/>
                <w:lang w:eastAsia="zh-CN"/>
              </w:rPr>
              <w:t xml:space="preserve"> of exception case </w:t>
            </w:r>
            <w:r w:rsidR="00B06238" w:rsidRPr="00FB5EAD">
              <w:rPr>
                <w:noProof/>
                <w:lang w:eastAsia="zh-CN"/>
              </w:rPr>
              <w:t>is not clear</w:t>
            </w:r>
            <w:r>
              <w:rPr>
                <w:noProof/>
                <w:lang w:eastAsia="zh-CN"/>
              </w:rPr>
              <w:t xml:space="preserve"> and will cause the interoperability problems.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633AE">
            <w:pPr>
              <w:pStyle w:val="CRCoverPage"/>
              <w:spacing w:after="0"/>
              <w:ind w:left="100"/>
              <w:rPr>
                <w:noProof/>
              </w:rPr>
            </w:pPr>
            <w:r w:rsidRPr="002857AD">
              <w:t>5.2.2.6.2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90AF1">
            <w:pPr>
              <w:pStyle w:val="CRCoverPage"/>
              <w:spacing w:after="0"/>
              <w:ind w:left="100"/>
              <w:rPr>
                <w:noProof/>
              </w:rPr>
            </w:pPr>
            <w:r>
              <w:rPr>
                <w:noProof/>
              </w:rPr>
              <w:t>The CR has no impact on the 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E90AF1">
            <w:pPr>
              <w:pStyle w:val="CRCoverPage"/>
              <w:spacing w:after="0"/>
              <w:ind w:left="100"/>
              <w:rPr>
                <w:noProof/>
              </w:rPr>
            </w:pPr>
            <w:r>
              <w:rPr>
                <w:noProof/>
              </w:rPr>
              <w:t>Rev1: add a section to indicate the conflict scenario.</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91DCE" w:rsidRPr="006B5418" w:rsidRDefault="00091DCE" w:rsidP="00091D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B06238" w:rsidRPr="002857AD" w:rsidRDefault="00B06238" w:rsidP="00B06238">
      <w:pPr>
        <w:pStyle w:val="5"/>
      </w:pPr>
      <w:bookmarkStart w:id="2" w:name="_Toc4121059"/>
      <w:r w:rsidRPr="002857AD">
        <w:t>5.2.2.6.2</w:t>
      </w:r>
      <w:r w:rsidRPr="002857AD">
        <w:tab/>
        <w:t>Notification from NRF in the same PLMN</w:t>
      </w:r>
      <w:bookmarkEnd w:id="2"/>
    </w:p>
    <w:p w:rsidR="00B06238" w:rsidRPr="002857AD" w:rsidRDefault="00B06238" w:rsidP="00B06238">
      <w:r w:rsidRPr="002857AD">
        <w:t xml:space="preserve">The operation is invoked by issuing a POST request to each </w:t>
      </w:r>
      <w:proofErr w:type="spellStart"/>
      <w:r w:rsidRPr="002857AD">
        <w:t>callback</w:t>
      </w:r>
      <w:proofErr w:type="spellEnd"/>
      <w:r w:rsidRPr="002857AD">
        <w:t xml:space="preserve"> URI of the different subscribed NF Instances.</w:t>
      </w:r>
    </w:p>
    <w:p w:rsidR="00B06238" w:rsidRPr="002857AD" w:rsidRDefault="00B06238" w:rsidP="00B06238">
      <w:pPr>
        <w:pStyle w:val="TH"/>
      </w:pPr>
      <w:r w:rsidRPr="002857AD">
        <w:rPr>
          <w:lang w:val="fr-FR"/>
        </w:rPr>
        <w:object w:dxaOrig="8700" w:dyaOrig="2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6.4pt" o:ole="">
            <v:imagedata r:id="rId13" o:title=""/>
          </v:shape>
          <o:OLEObject Type="Embed" ProgID="Visio.Drawing.11" ShapeID="_x0000_i1025" DrawAspect="Content" ObjectID="_1619574050" r:id="rId14"/>
        </w:object>
      </w:r>
    </w:p>
    <w:p w:rsidR="00B06238" w:rsidRPr="002857AD" w:rsidRDefault="00B06238" w:rsidP="00B06238">
      <w:pPr>
        <w:pStyle w:val="TF"/>
      </w:pPr>
      <w:r w:rsidRPr="002857AD">
        <w:t>Figure 5.2.2.6.2-1: Notification from NRF in the same PLMN</w:t>
      </w:r>
    </w:p>
    <w:p w:rsidR="00B06238" w:rsidRPr="002857AD" w:rsidRDefault="00B06238" w:rsidP="00B06238">
      <w:pPr>
        <w:pStyle w:val="B1"/>
      </w:pPr>
      <w:r w:rsidRPr="002857AD">
        <w:t>1.</w:t>
      </w:r>
      <w:r w:rsidRPr="002857AD">
        <w:tab/>
        <w:t xml:space="preserve">The NRF shall send a POST request to the </w:t>
      </w:r>
      <w:proofErr w:type="spellStart"/>
      <w:r w:rsidRPr="002857AD">
        <w:t>callback</w:t>
      </w:r>
      <w:proofErr w:type="spellEnd"/>
      <w:r w:rsidRPr="002857AD">
        <w:t xml:space="preserve"> URI. </w:t>
      </w:r>
    </w:p>
    <w:p w:rsidR="00B06238" w:rsidRPr="002857AD" w:rsidRDefault="00B06238" w:rsidP="00B06238">
      <w:pPr>
        <w:pStyle w:val="B1"/>
        <w:ind w:firstLine="0"/>
      </w:pPr>
      <w:r w:rsidRPr="002857AD">
        <w:t xml:space="preserve">For notifications of newly registered NF Instances, the request body shall include the data associated to the newly registered NF, and its services, according to the criteria indicated by the NF Service Consumer during the subscription operation. These data shall contain the </w:t>
      </w:r>
      <w:proofErr w:type="spellStart"/>
      <w:r w:rsidRPr="002857AD">
        <w:t>NFInstanceID</w:t>
      </w:r>
      <w:proofErr w:type="spellEnd"/>
      <w:r w:rsidRPr="002857AD">
        <w:t xml:space="preserve"> of the NF Instance, an indication of the event being notified ("registration"), and the new profile data (including, among others, the services offered by the NF Instance).</w:t>
      </w:r>
    </w:p>
    <w:p w:rsidR="00B06238" w:rsidRPr="002857AD" w:rsidRDefault="00B06238" w:rsidP="00B06238">
      <w:pPr>
        <w:pStyle w:val="B1"/>
        <w:ind w:firstLine="0"/>
      </w:pPr>
      <w:r w:rsidRPr="002857AD">
        <w:t xml:space="preserve">For notifications of changes of the profile of a NF Instance, the request body shall include the </w:t>
      </w:r>
      <w:proofErr w:type="spellStart"/>
      <w:r w:rsidRPr="002857AD">
        <w:t>NFInstancceID</w:t>
      </w:r>
      <w:proofErr w:type="spellEnd"/>
      <w:r w:rsidRPr="002857AD">
        <w:t xml:space="preserve"> of the NF Instance whose profile was changed, an indication of the event being notified ("profile change"), and the new profile data.</w:t>
      </w:r>
      <w:bookmarkStart w:id="3" w:name="_GoBack"/>
      <w:bookmarkEnd w:id="3"/>
    </w:p>
    <w:p w:rsidR="00B06238" w:rsidRDefault="00B06238" w:rsidP="00B06238">
      <w:pPr>
        <w:pStyle w:val="B1"/>
        <w:ind w:firstLine="0"/>
      </w:pPr>
      <w:r w:rsidRPr="002857AD">
        <w:t xml:space="preserve">For notifications of deregistration of the NF Instance from NRF, the request body shall include the </w:t>
      </w:r>
      <w:proofErr w:type="spellStart"/>
      <w:r w:rsidRPr="002857AD">
        <w:t>NFInstanceID</w:t>
      </w:r>
      <w:proofErr w:type="spellEnd"/>
      <w:r w:rsidRPr="002857AD">
        <w:t xml:space="preserve"> of the deregistered NF Instance, and an indication of the event being notified ("deregistration"). </w:t>
      </w:r>
    </w:p>
    <w:p w:rsidR="00B06238" w:rsidRDefault="00B06238" w:rsidP="00B06238">
      <w:pPr>
        <w:pStyle w:val="B1"/>
        <w:ind w:firstLine="0"/>
        <w:rPr>
          <w:ins w:id="4" w:author="Huawei223" w:date="2019-05-15T10:12:00Z"/>
        </w:rPr>
      </w:pPr>
      <w:r>
        <w:t xml:space="preserve">When an NF Service Consumer subscribes to a set of NFs (using the different subscription conditions specified in </w:t>
      </w:r>
      <w:proofErr w:type="spellStart"/>
      <w:r>
        <w:t>subclause</w:t>
      </w:r>
      <w:proofErr w:type="spellEnd"/>
      <w:r>
        <w:t xml:space="preserve"> </w:t>
      </w:r>
      <w:r w:rsidRPr="008B1322">
        <w:t>6.1.6.2.35</w:t>
      </w:r>
      <w:r>
        <w:t>), a change in the profile of the monitored NF Instance may result in such NF becoming a part of the NF set (e.g., an NF Service Consumer subscribing to all NFs offering a given NF Service, and then, a certain NF Instance changes its profile by adding a new NF Service to its NF Profile); in such case, the NRF shall use the "profile change" event type in the notification.</w:t>
      </w:r>
    </w:p>
    <w:p w:rsidR="0099792A" w:rsidRPr="002857AD" w:rsidRDefault="000155E2" w:rsidP="00B06238">
      <w:pPr>
        <w:pStyle w:val="B1"/>
        <w:ind w:firstLine="0"/>
      </w:pPr>
      <w:ins w:id="5" w:author="Huawei223" w:date="2019-05-15T15:16:00Z">
        <w:r>
          <w:t xml:space="preserve">When an NF Service Consumer subscribes to a set of NFs (using the subscription conditions specified in </w:t>
        </w:r>
        <w:proofErr w:type="spellStart"/>
        <w:r>
          <w:t>subclause</w:t>
        </w:r>
        <w:proofErr w:type="spellEnd"/>
        <w:r>
          <w:t xml:space="preserve"> 6.</w:t>
        </w:r>
      </w:ins>
      <w:ins w:id="6" w:author="Huawei223" w:date="2019-05-15T15:18:00Z">
        <w:r>
          <w:t>1.6.2.35), in case the</w:t>
        </w:r>
      </w:ins>
      <w:ins w:id="7" w:author="Huawei223" w:date="2019-05-15T15:19:00Z">
        <w:r>
          <w:t xml:space="preserve"> attribute</w:t>
        </w:r>
      </w:ins>
      <w:ins w:id="8" w:author="Huawei223" w:date="2019-05-15T15:32:00Z">
        <w:r w:rsidR="006C2A76">
          <w:t>(s) of NFs</w:t>
        </w:r>
      </w:ins>
      <w:ins w:id="9" w:author="Huawei223" w:date="2019-05-15T15:19:00Z">
        <w:r>
          <w:t xml:space="preserve"> belonging to</w:t>
        </w:r>
      </w:ins>
      <w:ins w:id="10" w:author="Huawei223" w:date="2019-05-15T15:18:00Z">
        <w:r>
          <w:t xml:space="preserve"> subscription conditions</w:t>
        </w:r>
      </w:ins>
      <w:ins w:id="11" w:author="Huawei223" w:date="2019-05-15T15:20:00Z">
        <w:r>
          <w:t xml:space="preserve"> changed, the subscription conditions </w:t>
        </w:r>
      </w:ins>
      <w:ins w:id="12" w:author="Huawei223" w:date="2019-05-15T15:32:00Z">
        <w:r w:rsidR="006C2A76">
          <w:t>are</w:t>
        </w:r>
      </w:ins>
      <w:ins w:id="13" w:author="Huawei223" w:date="2019-05-15T15:20:00Z">
        <w:r>
          <w:t xml:space="preserve"> not available any more, the NRF </w:t>
        </w:r>
      </w:ins>
      <w:ins w:id="14" w:author="Huawei223" w:date="2019-05-15T15:24:00Z">
        <w:r w:rsidR="006C2A76">
          <w:t xml:space="preserve">shall send the notification to </w:t>
        </w:r>
      </w:ins>
      <w:ins w:id="15" w:author="Huawei223" w:date="2019-05-15T15:25:00Z">
        <w:r w:rsidR="006C2A76">
          <w:t xml:space="preserve">the NF Service Consumer and the </w:t>
        </w:r>
      </w:ins>
      <w:ins w:id="16" w:author="Huawei223" w:date="2019-05-15T15:36:00Z">
        <w:r w:rsidR="00E90AF1">
          <w:t>other</w:t>
        </w:r>
      </w:ins>
      <w:ins w:id="17" w:author="Huawei223" w:date="2019-05-15T15:25:00Z">
        <w:r w:rsidR="006C2A76">
          <w:t xml:space="preserve"> NF Service Consumer </w:t>
        </w:r>
      </w:ins>
      <w:ins w:id="18" w:author="Huawei223" w:date="2019-05-15T15:35:00Z">
        <w:r w:rsidR="00E90AF1">
          <w:t>if it</w:t>
        </w:r>
      </w:ins>
      <w:ins w:id="19" w:author="Huawei223" w:date="2019-05-15T15:25:00Z">
        <w:r w:rsidR="006C2A76">
          <w:t xml:space="preserve"> subscribes </w:t>
        </w:r>
      </w:ins>
      <w:ins w:id="20" w:author="Huawei223" w:date="2019-05-15T15:26:00Z">
        <w:r w:rsidR="006C2A76">
          <w:t>to a set of NFs (the changed attribute</w:t>
        </w:r>
      </w:ins>
      <w:ins w:id="21" w:author="Huawei223" w:date="2019-05-15T15:32:00Z">
        <w:r w:rsidR="006C2A76">
          <w:t>s of NFs</w:t>
        </w:r>
      </w:ins>
      <w:ins w:id="22" w:author="Huawei223" w:date="2019-05-15T15:26:00Z">
        <w:r w:rsidR="00E90AF1">
          <w:t xml:space="preserve"> belonging to </w:t>
        </w:r>
      </w:ins>
      <w:ins w:id="23" w:author="Huawei223" w:date="2019-05-15T15:36:00Z">
        <w:r w:rsidR="00E90AF1">
          <w:t xml:space="preserve">its </w:t>
        </w:r>
      </w:ins>
      <w:ins w:id="24" w:author="Huawei223" w:date="2019-05-15T15:26:00Z">
        <w:r w:rsidR="006C2A76">
          <w:t>subscription conditions).</w:t>
        </w:r>
      </w:ins>
    </w:p>
    <w:p w:rsidR="00B06238" w:rsidRPr="002857AD" w:rsidRDefault="00B06238" w:rsidP="00B06238">
      <w:pPr>
        <w:pStyle w:val="B1"/>
      </w:pPr>
      <w:r w:rsidRPr="002857AD">
        <w:t>2a.</w:t>
      </w:r>
      <w:r w:rsidRPr="002857AD">
        <w:tab/>
      </w:r>
      <w:proofErr w:type="gramStart"/>
      <w:r w:rsidRPr="002857AD">
        <w:t>On</w:t>
      </w:r>
      <w:proofErr w:type="gramEnd"/>
      <w:r w:rsidRPr="002857AD">
        <w:t xml:space="preserve"> success, "204 No content" shall be returned by the NF Service Consumer.</w:t>
      </w:r>
    </w:p>
    <w:p w:rsidR="00091DCE" w:rsidRPr="00B06238" w:rsidRDefault="00B06238" w:rsidP="00B06238">
      <w:pPr>
        <w:pStyle w:val="B1"/>
        <w:rPr>
          <w:noProof/>
        </w:rPr>
      </w:pPr>
      <w:r w:rsidRPr="002857AD">
        <w:t>2b.</w:t>
      </w:r>
      <w:r w:rsidRPr="002857AD">
        <w:tab/>
        <w:t>If the NF Service Consumer does not consider the "</w:t>
      </w:r>
      <w:proofErr w:type="spellStart"/>
      <w:r w:rsidRPr="002857AD">
        <w:t>nfStatusNotificationURI</w:t>
      </w:r>
      <w:proofErr w:type="spellEnd"/>
      <w:r w:rsidRPr="002857AD">
        <w:t xml:space="preserve">" as a valid notification URI (e.g., because the URI does not belong to any of the existing subscriptions created by the NF Service Consumer in the NRF), the NF Service Consumer shall return "404 Not Found" status code with the </w:t>
      </w:r>
      <w:proofErr w:type="spellStart"/>
      <w:r w:rsidRPr="002857AD">
        <w:t>ProblemDetails</w:t>
      </w:r>
      <w:proofErr w:type="spellEnd"/>
      <w:r w:rsidRPr="002857AD">
        <w:t xml:space="preserve"> IE providing details of the error.</w:t>
      </w:r>
    </w:p>
    <w:p w:rsidR="00091DCE" w:rsidRPr="006B5418" w:rsidRDefault="00091DCE" w:rsidP="00091D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091DCE" w:rsidRDefault="00091DCE" w:rsidP="00091DCE">
      <w:pPr>
        <w:rPr>
          <w:noProof/>
        </w:rPr>
      </w:pPr>
    </w:p>
    <w:p w:rsidR="00091DCE" w:rsidRDefault="00091DCE">
      <w:pPr>
        <w:rPr>
          <w:noProof/>
        </w:rPr>
      </w:pPr>
    </w:p>
    <w:sectPr w:rsidR="00091DC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4DCC" w:rsidRDefault="00B54DCC">
      <w:r>
        <w:separator/>
      </w:r>
    </w:p>
  </w:endnote>
  <w:endnote w:type="continuationSeparator" w:id="0">
    <w:p w:rsidR="00B54DCC" w:rsidRDefault="00B54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4DCC" w:rsidRDefault="00B54DCC">
      <w:r>
        <w:separator/>
      </w:r>
    </w:p>
  </w:footnote>
  <w:footnote w:type="continuationSeparator" w:id="0">
    <w:p w:rsidR="00B54DCC" w:rsidRDefault="00B54D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DD3030"/>
    <w:multiLevelType w:val="hybridMultilevel"/>
    <w:tmpl w:val="8A0ED3B2"/>
    <w:lvl w:ilvl="0" w:tplc="573640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23">
    <w15:presenceInfo w15:providerId="None" w15:userId="Huawei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5E2"/>
    <w:rsid w:val="00022E4A"/>
    <w:rsid w:val="00091DCE"/>
    <w:rsid w:val="000A1F6F"/>
    <w:rsid w:val="000A6394"/>
    <w:rsid w:val="000B7FED"/>
    <w:rsid w:val="000C038A"/>
    <w:rsid w:val="000C6598"/>
    <w:rsid w:val="00115092"/>
    <w:rsid w:val="00132B83"/>
    <w:rsid w:val="00145D43"/>
    <w:rsid w:val="00192C46"/>
    <w:rsid w:val="001A08B3"/>
    <w:rsid w:val="001A7B60"/>
    <w:rsid w:val="001B423E"/>
    <w:rsid w:val="001B52F0"/>
    <w:rsid w:val="001B7A65"/>
    <w:rsid w:val="001E41F3"/>
    <w:rsid w:val="0026004D"/>
    <w:rsid w:val="002640DD"/>
    <w:rsid w:val="00275D12"/>
    <w:rsid w:val="00284FEB"/>
    <w:rsid w:val="002860C4"/>
    <w:rsid w:val="002B5741"/>
    <w:rsid w:val="002D4C93"/>
    <w:rsid w:val="002F74DF"/>
    <w:rsid w:val="00305409"/>
    <w:rsid w:val="003609EF"/>
    <w:rsid w:val="0036231A"/>
    <w:rsid w:val="00365781"/>
    <w:rsid w:val="00374DD4"/>
    <w:rsid w:val="00377196"/>
    <w:rsid w:val="003C5E7E"/>
    <w:rsid w:val="003E1A36"/>
    <w:rsid w:val="00410371"/>
    <w:rsid w:val="004242F1"/>
    <w:rsid w:val="00494D5B"/>
    <w:rsid w:val="004B75B7"/>
    <w:rsid w:val="004E1669"/>
    <w:rsid w:val="00501523"/>
    <w:rsid w:val="005123EB"/>
    <w:rsid w:val="0051580D"/>
    <w:rsid w:val="00547111"/>
    <w:rsid w:val="00570453"/>
    <w:rsid w:val="00592D74"/>
    <w:rsid w:val="005E2C44"/>
    <w:rsid w:val="00621188"/>
    <w:rsid w:val="006257ED"/>
    <w:rsid w:val="00695808"/>
    <w:rsid w:val="006B46FB"/>
    <w:rsid w:val="006C2A76"/>
    <w:rsid w:val="006E21FB"/>
    <w:rsid w:val="006E7481"/>
    <w:rsid w:val="00765521"/>
    <w:rsid w:val="00792342"/>
    <w:rsid w:val="007977A8"/>
    <w:rsid w:val="007B512A"/>
    <w:rsid w:val="007C2097"/>
    <w:rsid w:val="007D6A07"/>
    <w:rsid w:val="007F7259"/>
    <w:rsid w:val="00801A58"/>
    <w:rsid w:val="008040A8"/>
    <w:rsid w:val="008279FA"/>
    <w:rsid w:val="00855B0F"/>
    <w:rsid w:val="008626E7"/>
    <w:rsid w:val="00870EE7"/>
    <w:rsid w:val="008863B9"/>
    <w:rsid w:val="008A45A6"/>
    <w:rsid w:val="008F686C"/>
    <w:rsid w:val="009148DE"/>
    <w:rsid w:val="00916E23"/>
    <w:rsid w:val="00941E30"/>
    <w:rsid w:val="009777D9"/>
    <w:rsid w:val="00991B88"/>
    <w:rsid w:val="0099792A"/>
    <w:rsid w:val="009A5753"/>
    <w:rsid w:val="009A579D"/>
    <w:rsid w:val="009E3297"/>
    <w:rsid w:val="009F0160"/>
    <w:rsid w:val="009F41CB"/>
    <w:rsid w:val="009F734F"/>
    <w:rsid w:val="00A246B6"/>
    <w:rsid w:val="00A47E70"/>
    <w:rsid w:val="00A50CF0"/>
    <w:rsid w:val="00A7671C"/>
    <w:rsid w:val="00A904FB"/>
    <w:rsid w:val="00AA2CBC"/>
    <w:rsid w:val="00AC5820"/>
    <w:rsid w:val="00AD1CD8"/>
    <w:rsid w:val="00B06238"/>
    <w:rsid w:val="00B246CE"/>
    <w:rsid w:val="00B258BB"/>
    <w:rsid w:val="00B259F7"/>
    <w:rsid w:val="00B54DCC"/>
    <w:rsid w:val="00B67B97"/>
    <w:rsid w:val="00B968C8"/>
    <w:rsid w:val="00BA3EC5"/>
    <w:rsid w:val="00BA51D9"/>
    <w:rsid w:val="00BB5DFC"/>
    <w:rsid w:val="00BD279D"/>
    <w:rsid w:val="00BD3A1D"/>
    <w:rsid w:val="00BD6BB8"/>
    <w:rsid w:val="00C633AE"/>
    <w:rsid w:val="00C66BA2"/>
    <w:rsid w:val="00C95985"/>
    <w:rsid w:val="00CC5026"/>
    <w:rsid w:val="00CC68D0"/>
    <w:rsid w:val="00D03F9A"/>
    <w:rsid w:val="00D06D51"/>
    <w:rsid w:val="00D24991"/>
    <w:rsid w:val="00D42BA6"/>
    <w:rsid w:val="00D50255"/>
    <w:rsid w:val="00D66520"/>
    <w:rsid w:val="00DE34CF"/>
    <w:rsid w:val="00E13F3D"/>
    <w:rsid w:val="00E34898"/>
    <w:rsid w:val="00E8079D"/>
    <w:rsid w:val="00E90AF1"/>
    <w:rsid w:val="00E9178E"/>
    <w:rsid w:val="00EB09B7"/>
    <w:rsid w:val="00EE29A0"/>
    <w:rsid w:val="00EE7D7C"/>
    <w:rsid w:val="00F206A4"/>
    <w:rsid w:val="00F25D98"/>
    <w:rsid w:val="00F300FB"/>
    <w:rsid w:val="00F560BC"/>
    <w:rsid w:val="00FB5EAD"/>
    <w:rsid w:val="00FB6386"/>
    <w:rsid w:val="00FB6D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locked/>
    <w:rsid w:val="00091DCE"/>
    <w:rPr>
      <w:rFonts w:ascii="Courier New" w:hAnsi="Courier New"/>
      <w:noProof/>
      <w:sz w:val="16"/>
      <w:lang w:val="en-GB" w:eastAsia="en-US"/>
    </w:rPr>
  </w:style>
  <w:style w:type="character" w:customStyle="1" w:styleId="THChar">
    <w:name w:val="TH Char"/>
    <w:link w:val="TH"/>
    <w:locked/>
    <w:rsid w:val="00091DCE"/>
    <w:rPr>
      <w:rFonts w:ascii="Arial" w:hAnsi="Arial"/>
      <w:b/>
      <w:lang w:val="en-GB" w:eastAsia="en-US"/>
    </w:rPr>
  </w:style>
  <w:style w:type="character" w:customStyle="1" w:styleId="B1Char">
    <w:name w:val="B1 Char"/>
    <w:link w:val="B1"/>
    <w:rsid w:val="00091DCE"/>
    <w:rPr>
      <w:rFonts w:ascii="Times New Roman" w:hAnsi="Times New Roman"/>
      <w:lang w:val="en-GB" w:eastAsia="en-US"/>
    </w:rPr>
  </w:style>
  <w:style w:type="character" w:customStyle="1" w:styleId="TFChar">
    <w:name w:val="TF Char"/>
    <w:link w:val="TF"/>
    <w:rsid w:val="00091DCE"/>
    <w:rPr>
      <w:rFonts w:ascii="Arial" w:hAnsi="Arial"/>
      <w:b/>
      <w:lang w:val="en-GB" w:eastAsia="en-US"/>
    </w:rPr>
  </w:style>
  <w:style w:type="character" w:customStyle="1" w:styleId="EXCar">
    <w:name w:val="EX Car"/>
    <w:link w:val="EX"/>
    <w:rsid w:val="00B259F7"/>
    <w:rPr>
      <w:rFonts w:ascii="Times New Roman" w:hAnsi="Times New Roman"/>
      <w:lang w:val="en-GB" w:eastAsia="en-US"/>
    </w:rPr>
  </w:style>
  <w:style w:type="paragraph" w:styleId="af1">
    <w:name w:val="Normal (Web)"/>
    <w:basedOn w:val="a"/>
    <w:uiPriority w:val="99"/>
    <w:semiHidden/>
    <w:unhideWhenUsed/>
    <w:rsid w:val="00501523"/>
    <w:pPr>
      <w:spacing w:after="0"/>
    </w:pPr>
    <w:rPr>
      <w:rFonts w:ascii="宋体" w:eastAsia="宋体" w:hAnsi="宋体" w:cs="宋体"/>
      <w:sz w:val="24"/>
      <w:szCs w:val="24"/>
      <w:lang w:val="en-US" w:eastAsia="zh-CN"/>
    </w:rPr>
  </w:style>
  <w:style w:type="character" w:customStyle="1" w:styleId="NOZchn">
    <w:name w:val="NO Zchn"/>
    <w:link w:val="NO"/>
    <w:rsid w:val="00C633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04017862">
      <w:bodyDiv w:val="1"/>
      <w:marLeft w:val="0"/>
      <w:marRight w:val="0"/>
      <w:marTop w:val="0"/>
      <w:marBottom w:val="0"/>
      <w:divBdr>
        <w:top w:val="none" w:sz="0" w:space="0" w:color="auto"/>
        <w:left w:val="none" w:sz="0" w:space="0" w:color="auto"/>
        <w:bottom w:val="none" w:sz="0" w:space="0" w:color="auto"/>
        <w:right w:val="none" w:sz="0" w:space="0" w:color="auto"/>
      </w:divBdr>
      <w:divsChild>
        <w:div w:id="1795557222">
          <w:marLeft w:val="0"/>
          <w:marRight w:val="0"/>
          <w:marTop w:val="0"/>
          <w:marBottom w:val="0"/>
          <w:divBdr>
            <w:top w:val="none" w:sz="0" w:space="0" w:color="auto"/>
            <w:left w:val="none" w:sz="0" w:space="0" w:color="auto"/>
            <w:bottom w:val="none" w:sz="0" w:space="0" w:color="auto"/>
            <w:right w:val="none" w:sz="0" w:space="0" w:color="auto"/>
          </w:divBdr>
          <w:divsChild>
            <w:div w:id="1004824626">
              <w:marLeft w:val="900"/>
              <w:marRight w:val="900"/>
              <w:marTop w:val="270"/>
              <w:marBottom w:val="0"/>
              <w:divBdr>
                <w:top w:val="none" w:sz="0" w:space="0" w:color="auto"/>
                <w:left w:val="none" w:sz="0" w:space="0" w:color="auto"/>
                <w:bottom w:val="none" w:sz="0" w:space="0" w:color="auto"/>
                <w:right w:val="none" w:sz="0" w:space="0" w:color="auto"/>
              </w:divBdr>
              <w:divsChild>
                <w:div w:id="735782676">
                  <w:marLeft w:val="0"/>
                  <w:marRight w:val="0"/>
                  <w:marTop w:val="0"/>
                  <w:marBottom w:val="0"/>
                  <w:divBdr>
                    <w:top w:val="none" w:sz="0" w:space="0" w:color="auto"/>
                    <w:left w:val="none" w:sz="0" w:space="0" w:color="auto"/>
                    <w:bottom w:val="none" w:sz="0" w:space="0" w:color="auto"/>
                    <w:right w:val="none" w:sz="0" w:space="0" w:color="auto"/>
                  </w:divBdr>
                  <w:divsChild>
                    <w:div w:id="1490560474">
                      <w:marLeft w:val="150"/>
                      <w:marRight w:val="0"/>
                      <w:marTop w:val="0"/>
                      <w:marBottom w:val="0"/>
                      <w:divBdr>
                        <w:top w:val="none" w:sz="0" w:space="0" w:color="auto"/>
                        <w:left w:val="none" w:sz="0" w:space="0" w:color="auto"/>
                        <w:bottom w:val="none" w:sz="0" w:space="0" w:color="auto"/>
                        <w:right w:val="none" w:sz="0" w:space="0" w:color="auto"/>
                      </w:divBdr>
                      <w:divsChild>
                        <w:div w:id="1518500668">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A3D0B-F494-4A3B-801C-011DA7038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768</Words>
  <Characters>4383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Huawei224</cp:lastModifiedBy>
  <cp:revision>4</cp:revision>
  <cp:lastPrinted>1899-12-31T23:00:00Z</cp:lastPrinted>
  <dcterms:created xsi:type="dcterms:W3CDTF">2019-05-15T07:16:00Z</dcterms:created>
  <dcterms:modified xsi:type="dcterms:W3CDTF">2019-05-16T20:43:00Z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(3)1xIiZoozKxxxM3i1E8tEjKvokQbNwwHXuw7UGVEHv7qamsIA/Wf5s09SSLSjHaDCOmR/ea7J
wZZDGGc5mAGfkORfQSY/yTCzxgKlDAVOoMT53/K7WnMGFho5FBYfa9PWlmUiVcHy28L4w923
50yvxanPyJV8rKNczvwSOe82ABmnoPvKY2WVl4SzPuSZJTKI4y8aGvaMWgkqAneq7HcRGVBg
P2E1SuWrK41KVfhWLf</vt:lpwstr>
  </property>
  <property fmtid="{D5CDD505-2E9C-101B-9397-08002B2CF9AE}" pid="22" name="_2015_ms_pID_7253431">
    <vt:lpwstr>EUuAjDFpxhYASJYMjIPbvg6TlbDd/2znB4/ak54ZUTCGbYOKmnCa8U
IBy+BySHGtglps0DzuzaSLCCkQcguiUBRLYG4cTvEdc+IdiW8pG0+HBHoYVIinFWX7h02WKt
1Kp1UGTe8kCFiyifmymyQChkwhPAIMr1MBAOfvO1h7s0CY0ci8s4IRw86E9TeTJMwHmeVH+8
DVrOoqeBdKM0ziVE9rCZldusynquS4l3mNXM</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1556619544</vt:lpwstr>
  </property>
</Properties>
</file>