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bookmarkStart w:id="0" w:name="_GoBack"/>
      <w:r w:rsidR="00044208">
        <w:rPr>
          <w:b/>
          <w:noProof/>
          <w:sz w:val="24"/>
        </w:rPr>
        <w:t>C4-</w:t>
      </w:r>
      <w:r w:rsidR="000418C7">
        <w:rPr>
          <w:b/>
          <w:noProof/>
          <w:sz w:val="24"/>
        </w:rPr>
        <w:t>19154</w:t>
      </w:r>
      <w:r w:rsidR="009C51BD">
        <w:rPr>
          <w:b/>
          <w:noProof/>
          <w:sz w:val="24"/>
        </w:rPr>
        <w:t>2</w:t>
      </w:r>
      <w:bookmarkEnd w:id="0"/>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AC8"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18C7"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F13" w:rsidP="006D244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F0506">
              <w:rPr>
                <w:noProof/>
              </w:rPr>
              <w:t>NWDAF Discovery and Selection</w:t>
            </w:r>
            <w:r>
              <w:fldChar w:fldCharType="end"/>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30496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66AE" w:rsidP="003F0506">
            <w:pPr>
              <w:pStyle w:val="CRCoverPage"/>
              <w:spacing w:after="0"/>
              <w:ind w:left="100"/>
              <w:rPr>
                <w:noProof/>
              </w:rPr>
            </w:pPr>
            <w:r>
              <w:rPr>
                <w:noProof/>
              </w:rPr>
              <w:t>2019-03-29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66D" w:rsidRDefault="000D566D">
            <w:pPr>
              <w:pStyle w:val="CRCoverPage"/>
              <w:spacing w:after="0"/>
              <w:ind w:left="100"/>
              <w:rPr>
                <w:noProof/>
              </w:rPr>
            </w:pPr>
            <w:r>
              <w:rPr>
                <w:noProof/>
                <w:lang w:eastAsia="zh-CN"/>
              </w:rPr>
              <w:t>Stage 2 has moved all the NWDAF requirement from TS 23.502 (Rel-15) to TS 23.288 (Rel-16) in addition stage 2 has:</w:t>
            </w:r>
          </w:p>
          <w:p w:rsidR="000D566D" w:rsidRPr="005C36C7" w:rsidRDefault="000D566D" w:rsidP="00253586">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0D566D" w:rsidRPr="005C36C7" w:rsidRDefault="000D566D" w:rsidP="00253586">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0D566D" w:rsidRDefault="000D566D">
            <w:pPr>
              <w:pStyle w:val="CRCoverPage"/>
              <w:spacing w:after="0"/>
              <w:ind w:left="100"/>
              <w:rPr>
                <w:noProof/>
              </w:rPr>
            </w:pPr>
          </w:p>
          <w:p w:rsidR="000D566D" w:rsidRDefault="000D566D">
            <w:pPr>
              <w:pStyle w:val="CRCoverPage"/>
              <w:spacing w:after="0"/>
              <w:ind w:left="100"/>
              <w:rPr>
                <w:noProof/>
              </w:rPr>
            </w:pPr>
            <w:r>
              <w:rPr>
                <w:noProof/>
              </w:rPr>
              <w:t>The following requirements are added for Rel-16:</w:t>
            </w:r>
          </w:p>
          <w:p w:rsidR="001F4D32" w:rsidRDefault="001F4D32">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1F4D32" w:rsidRDefault="001F4D32">
            <w:pPr>
              <w:pStyle w:val="CRCoverPage"/>
              <w:spacing w:after="0"/>
              <w:ind w:left="100"/>
            </w:pPr>
            <w:r>
              <w:t xml:space="preserve">Analytic ID (s) are new input parameters for </w:t>
            </w:r>
          </w:p>
          <w:p w:rsidR="009A6488" w:rsidRDefault="001F4D32">
            <w:pPr>
              <w:pStyle w:val="CRCoverPage"/>
              <w:spacing w:after="0"/>
              <w:ind w:left="100"/>
              <w:rPr>
                <w:lang w:eastAsia="zh-CN"/>
              </w:rPr>
            </w:pPr>
            <w:r>
              <w:rPr>
                <w:lang w:eastAsia="zh-CN"/>
              </w:rPr>
              <w:t>-</w:t>
            </w:r>
            <w:r w:rsidR="000D566D">
              <w:rPr>
                <w:lang w:eastAsia="zh-CN"/>
              </w:rPr>
              <w:t xml:space="preserve"> </w:t>
            </w:r>
            <w:r w:rsidR="009A6488" w:rsidRPr="00050CA8">
              <w:rPr>
                <w:lang w:eastAsia="zh-CN"/>
              </w:rPr>
              <w:t>Nnrf_NFManagement_NFRegister</w:t>
            </w:r>
            <w:r w:rsidR="009A6488">
              <w:rPr>
                <w:lang w:eastAsia="zh-CN"/>
              </w:rPr>
              <w:t xml:space="preserve"> service operation </w:t>
            </w:r>
          </w:p>
          <w:p w:rsidR="001F4D32" w:rsidRDefault="001F4D32">
            <w:pPr>
              <w:pStyle w:val="CRCoverPage"/>
              <w:spacing w:after="0"/>
              <w:ind w:left="100"/>
              <w:rPr>
                <w:noProof/>
              </w:rPr>
            </w:pPr>
            <w:r>
              <w:rPr>
                <w:noProof/>
              </w:rPr>
              <w:t>-</w:t>
            </w:r>
            <w:r w:rsidRPr="00050CA8">
              <w:rPr>
                <w:lang w:eastAsia="zh-CN"/>
              </w:rPr>
              <w:t xml:space="preserve"> Nnrf_NFManagement_NFStatusSubscribe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9A6488" w:rsidRDefault="001F4D32">
            <w:pPr>
              <w:pStyle w:val="CRCoverPage"/>
              <w:spacing w:after="0"/>
              <w:ind w:left="100"/>
              <w:rPr>
                <w:noProof/>
              </w:rPr>
            </w:pPr>
            <w:r>
              <w:rPr>
                <w:noProof/>
              </w:rPr>
              <w:t>-</w:t>
            </w:r>
            <w:r w:rsidRPr="00050CA8">
              <w:rPr>
                <w:lang w:eastAsia="zh-CN"/>
              </w:rPr>
              <w:t xml:space="preserve"> Nnrf_NFManagement_NFStatusNotify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1E41F3" w:rsidRDefault="001F4D32" w:rsidP="001F4D32">
            <w:pPr>
              <w:pStyle w:val="CRCoverPage"/>
              <w:spacing w:after="0"/>
              <w:ind w:left="100"/>
              <w:rPr>
                <w:lang w:eastAsia="zh-CN"/>
              </w:rPr>
            </w:pPr>
            <w:r>
              <w:rPr>
                <w:noProof/>
              </w:rPr>
              <w:t>-</w:t>
            </w:r>
            <w:r w:rsidRPr="00050CA8">
              <w:rPr>
                <w:lang w:eastAsia="zh-CN"/>
              </w:rPr>
              <w:t xml:space="preserve"> Nnrf_NFDiscovery</w:t>
            </w:r>
            <w:r>
              <w:rPr>
                <w:lang w:eastAsia="zh-CN"/>
              </w:rPr>
              <w:t>_Request</w:t>
            </w:r>
            <w:r w:rsidRPr="00050CA8">
              <w:rPr>
                <w:lang w:eastAsia="zh-CN"/>
              </w:rPr>
              <w:t xml:space="preserve"> service operation</w:t>
            </w:r>
            <w:r w:rsidR="00785638">
              <w:rPr>
                <w:lang w:eastAsia="zh-CN"/>
              </w:rPr>
              <w:t>.</w:t>
            </w:r>
          </w:p>
          <w:p w:rsidR="001F4D32" w:rsidRDefault="001F4D32" w:rsidP="001F4D32">
            <w:pPr>
              <w:pStyle w:val="CRCoverPage"/>
              <w:spacing w:after="0"/>
              <w:ind w:left="100"/>
              <w:rPr>
                <w:lang w:eastAsia="zh-CN"/>
              </w:rPr>
            </w:pPr>
          </w:p>
          <w:p w:rsidR="001F4D32" w:rsidRDefault="001F4D32" w:rsidP="001F4D32">
            <w:pPr>
              <w:pStyle w:val="CRCoverPage"/>
              <w:spacing w:after="0"/>
              <w:ind w:left="100"/>
              <w:rPr>
                <w:lang w:eastAsia="zh-CN"/>
              </w:rPr>
            </w:pPr>
            <w:r>
              <w:t>Analytic ID (s) are new output parameters for</w:t>
            </w:r>
          </w:p>
          <w:p w:rsidR="001F4D32" w:rsidRDefault="001F4D32" w:rsidP="001F4D32">
            <w:pPr>
              <w:pStyle w:val="CRCoverPage"/>
              <w:spacing w:after="0"/>
              <w:ind w:left="100"/>
              <w:rPr>
                <w:lang w:eastAsia="zh-CN"/>
              </w:rPr>
            </w:pPr>
            <w:r>
              <w:rPr>
                <w:lang w:eastAsia="zh-CN"/>
              </w:rPr>
              <w:t>-</w:t>
            </w:r>
            <w:r w:rsidRPr="00050CA8">
              <w:rPr>
                <w:lang w:eastAsia="zh-CN"/>
              </w:rPr>
              <w:t>Nnrf_NFDiscovery</w:t>
            </w:r>
            <w:r>
              <w:rPr>
                <w:lang w:eastAsia="zh-CN"/>
              </w:rPr>
              <w:t>_Request</w:t>
            </w:r>
            <w:r w:rsidRPr="00050CA8">
              <w:rPr>
                <w:lang w:eastAsia="zh-CN"/>
              </w:rPr>
              <w:t xml:space="preserve"> service operation</w:t>
            </w:r>
            <w:r w:rsidR="00785638">
              <w:rPr>
                <w:lang w:eastAsia="zh-CN"/>
              </w:rPr>
              <w:t>.</w:t>
            </w:r>
          </w:p>
          <w:p w:rsidR="001F4D32" w:rsidRDefault="001F4D32" w:rsidP="001F4D32">
            <w:pPr>
              <w:pStyle w:val="CRCoverPage"/>
              <w:spacing w:after="0"/>
              <w:ind w:left="100"/>
              <w:rPr>
                <w:noProof/>
              </w:rPr>
            </w:pPr>
          </w:p>
          <w:p w:rsidR="00304965" w:rsidRDefault="00304965" w:rsidP="00304965">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this CR it is proposed to keep using stage 3 names and align with TS 29.520 and add remarks for the mapping with stage 2.</w:t>
            </w:r>
          </w:p>
          <w:p w:rsidR="000D566D" w:rsidRDefault="000D566D" w:rsidP="001F4D32">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49">
            <w:pPr>
              <w:pStyle w:val="CRCoverPage"/>
              <w:spacing w:after="0"/>
              <w:ind w:left="100"/>
              <w:rPr>
                <w:noProof/>
              </w:rPr>
            </w:pPr>
            <w:r>
              <w:rPr>
                <w:noProof/>
              </w:rPr>
              <w:t>New discovery and selection criterias are added</w:t>
            </w:r>
            <w:r w:rsidR="00785638">
              <w:rPr>
                <w:noProof/>
              </w:rPr>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Stage 2 requirements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6.1.6.1, 6.1.6.2.2, 6.1.6.2.x, 6.1.6.2.31,</w:t>
            </w:r>
            <w:r w:rsidR="000D566D">
              <w:rPr>
                <w:noProof/>
              </w:rPr>
              <w:t xml:space="preserve"> </w:t>
            </w:r>
            <w:r w:rsidR="000D566D" w:rsidRPr="002857AD">
              <w:t>6.1.6.3.11</w:t>
            </w:r>
            <w:r w:rsidR="000D566D">
              <w:t>,</w:t>
            </w:r>
            <w:r>
              <w:rPr>
                <w:noProof/>
              </w:rPr>
              <w:t xml:space="preserve"> 6.2.3.2.3.1, 6.2.6.2.3, A.2, A.3</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D5433">
            <w:pPr>
              <w:pStyle w:val="CRCoverPage"/>
              <w:spacing w:after="0"/>
              <w:ind w:left="100"/>
              <w:rPr>
                <w:noProof/>
              </w:rPr>
            </w:pPr>
            <w:r>
              <w:rPr>
                <w:noProof/>
              </w:rPr>
              <w:t xml:space="preserve">This CR adds a backward compatible changes to the </w:t>
            </w:r>
            <w:r w:rsidR="002F041F">
              <w:t>Nnrf_NFManagement</w:t>
            </w:r>
            <w:r>
              <w:t xml:space="preserve"> and </w:t>
            </w:r>
            <w:r w:rsidRPr="002857AD">
              <w:t>Nnrf_NFDiscovery API</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4" w:name="_Toc4121030"/>
      <w:bookmarkStart w:id="5" w:name="_Toc2615951"/>
      <w:bookmarkStart w:id="6" w:name="_Toc2857251"/>
      <w:bookmarkEnd w:id="3"/>
      <w:r w:rsidRPr="002857AD">
        <w:t>2</w:t>
      </w:r>
      <w:r w:rsidRPr="002857AD">
        <w:tab/>
        <w:t>References</w:t>
      </w:r>
      <w:bookmarkEnd w:id="4"/>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IETF RFC 4122: "A Universally Unique IDentifier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lastRenderedPageBreak/>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0D566D" w:rsidRDefault="000D566D" w:rsidP="000D566D">
      <w:pPr>
        <w:pStyle w:val="EX"/>
        <w:rPr>
          <w:ins w:id="7" w:author="Huawei Peter rev1" w:date="2019-03-28T14:39:00Z"/>
          <w:lang w:eastAsia="zh-CN"/>
        </w:rPr>
      </w:pPr>
      <w:r>
        <w:rPr>
          <w:lang w:eastAsia="zh-CN"/>
        </w:rPr>
        <w:t>[29]</w:t>
      </w:r>
      <w:r>
        <w:rPr>
          <w:lang w:eastAsia="zh-CN"/>
        </w:rPr>
        <w:tab/>
        <w:t>3GPP TS 38.413: "NG-RAN; NG Application Protocol (NGAP)".</w:t>
      </w:r>
    </w:p>
    <w:p w:rsidR="000D566D" w:rsidRDefault="000D566D" w:rsidP="000D566D">
      <w:pPr>
        <w:pStyle w:val="EX"/>
        <w:rPr>
          <w:ins w:id="8" w:author="Huawei Peter@CT4#90" w:date="2019-04-11T04:06:00Z"/>
          <w:lang w:eastAsia="zh-CN"/>
        </w:rPr>
      </w:pPr>
      <w:ins w:id="9"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10" w:author="Huawei Peter rev1" w:date="2019-03-28T14:40:00Z">
        <w:r>
          <w:rPr>
            <w:lang w:eastAsia="zh-CN"/>
          </w:rPr>
          <w:t>20</w:t>
        </w:r>
      </w:ins>
      <w:ins w:id="11" w:author="Huawei Peter rev1" w:date="2019-03-28T14:39:00Z">
        <w:r w:rsidRPr="002857AD">
          <w:rPr>
            <w:lang w:eastAsia="zh-CN"/>
          </w:rPr>
          <w:t>: "</w:t>
        </w:r>
        <w:r w:rsidRPr="00926781">
          <w:rPr>
            <w:lang w:eastAsia="zh-CN"/>
          </w:rPr>
          <w:t xml:space="preserve">5G System; </w:t>
        </w:r>
      </w:ins>
      <w:ins w:id="12" w:author="Huawei Peter rev1" w:date="2019-03-28T14:40:00Z">
        <w:r>
          <w:t>Network Data Analytics Services</w:t>
        </w:r>
      </w:ins>
      <w:ins w:id="13" w:author="Huawei Peter rev1" w:date="2019-03-28T14:39:00Z">
        <w:r w:rsidRPr="00926781">
          <w:rPr>
            <w:lang w:eastAsia="zh-CN"/>
          </w:rPr>
          <w:t>; Stage 3</w:t>
        </w:r>
        <w:r w:rsidRPr="002857AD">
          <w:rPr>
            <w:lang w:eastAsia="zh-CN"/>
          </w:rPr>
          <w:t>".</w:t>
        </w:r>
      </w:ins>
    </w:p>
    <w:p w:rsidR="00E8017D" w:rsidRDefault="00E8017D">
      <w:pPr>
        <w:pStyle w:val="EX"/>
        <w:rPr>
          <w:ins w:id="14" w:author="Huawei Peter rev1" w:date="2019-03-28T14:39:00Z"/>
          <w:lang w:eastAsia="zh-CN"/>
        </w:rPr>
      </w:pPr>
      <w:ins w:id="15" w:author="Huawei Peter@CT4#90" w:date="2019-04-11T04:06:00Z">
        <w:r>
          <w:rPr>
            <w:lang w:eastAsia="zh-CN"/>
          </w:rPr>
          <w:t>[y]</w:t>
        </w:r>
        <w:r>
          <w:rPr>
            <w:lang w:eastAsia="zh-CN"/>
          </w:rPr>
          <w:tab/>
        </w:r>
        <w:r w:rsidRPr="002857AD">
          <w:rPr>
            <w:lang w:eastAsia="zh-CN"/>
          </w:rPr>
          <w:t>3GPP TS 23.</w:t>
        </w:r>
        <w:r>
          <w:rPr>
            <w:lang w:eastAsia="zh-CN"/>
          </w:rPr>
          <w:t>288</w:t>
        </w:r>
        <w:r w:rsidRPr="002857AD">
          <w:rPr>
            <w:lang w:eastAsia="zh-CN"/>
          </w:rPr>
          <w:t xml:space="preserve">: "5G System; </w:t>
        </w:r>
      </w:ins>
      <w:ins w:id="16" w:author="Huawei Peter@CT4#90" w:date="2019-04-11T05:24:00Z">
        <w:r w:rsidR="00C36C31" w:rsidRPr="00C36C31">
          <w:rPr>
            <w:lang w:eastAsia="zh-CN"/>
            <w:rPrChange w:id="17" w:author="Huawei Peter@CT4#90" w:date="2019-04-11T05:25:00Z">
              <w:rPr>
                <w:rFonts w:ascii="Arial" w:hAnsi="Arial" w:cs="Arial"/>
                <w:color w:val="444444"/>
                <w:sz w:val="18"/>
                <w:szCs w:val="18"/>
              </w:rPr>
            </w:rPrChange>
          </w:rPr>
          <w:t>Architecture enhancements for 5G System (5GS) to support network data analytics services</w:t>
        </w:r>
      </w:ins>
      <w:ins w:id="18" w:author="Huawei Peter@CT4#90" w:date="2019-04-11T04:06:00Z">
        <w:r w:rsidRPr="002857AD">
          <w:rPr>
            <w:lang w:eastAsia="zh-CN"/>
          </w:rPr>
          <w:t>; Stage 2".</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5"/>
      <w:bookmarkEnd w:id="6"/>
    </w:p>
    <w:p w:rsidR="00F85C4B" w:rsidRPr="002857AD" w:rsidRDefault="00F85C4B" w:rsidP="00F85C4B">
      <w:r w:rsidRPr="002857AD">
        <w:t>This subclause specifies the application data model supported by the API.</w:t>
      </w:r>
    </w:p>
    <w:p w:rsidR="00F85C4B" w:rsidRPr="002857AD" w:rsidRDefault="00F85C4B" w:rsidP="00F85C4B">
      <w:r w:rsidRPr="002857AD">
        <w:t>Table 6.1.6.1-1 specifies the data types defined for the Nnrf service based interface protocol.</w:t>
      </w:r>
    </w:p>
    <w:p w:rsidR="00F85C4B" w:rsidRPr="002857AD" w:rsidRDefault="00F85C4B" w:rsidP="00F85C4B">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Data structure for specifying the notifications the NF service subscribes by default along with callback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9"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0" w:author="Huawei Peter" w:date="2019-03-20T08:35:00Z"/>
              </w:rPr>
            </w:pPr>
            <w:ins w:id="21" w:author="Huawei Peter" w:date="2019-03-20T08:35:00Z">
              <w:r>
                <w:t>NwdafInfo</w:t>
              </w:r>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2" w:author="Huawei Peter" w:date="2019-03-20T08:35:00Z"/>
              </w:rPr>
            </w:pPr>
            <w:ins w:id="23"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24"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rsidR="00F85C4B" w:rsidRPr="002857AD" w:rsidRDefault="00F85C4B" w:rsidP="00F85C4B">
      <w:pPr>
        <w:pStyle w:val="TH"/>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5"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6" w:author="Huawei Peter" w:date="2019-03-20T07:05:00Z"/>
              </w:rPr>
            </w:pPr>
            <w:ins w:id="27" w:author="Huawei Peter rev1" w:date="2019-03-28T08:40:00Z">
              <w:r>
                <w:rPr>
                  <w:color w:val="1F497D"/>
                </w:rPr>
                <w:t>EventId</w:t>
              </w:r>
            </w:ins>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8" w:author="Huawei Peter" w:date="2019-03-20T07:05:00Z"/>
              </w:rPr>
            </w:pPr>
            <w:ins w:id="29" w:author="Huawei Peter" w:date="2019-03-20T07:05:00Z">
              <w:r w:rsidRPr="002857AD">
                <w:t>3GPP TS 29.5</w:t>
              </w:r>
            </w:ins>
            <w:ins w:id="30" w:author="Huawei Peter rev1" w:date="2019-03-28T08:50:00Z">
              <w:r w:rsidR="00D03AFC">
                <w:t>20</w:t>
              </w:r>
            </w:ins>
            <w:ins w:id="31" w:author="Huawei Peter" w:date="2019-03-20T07:05:00Z">
              <w:r w:rsidRPr="002857AD">
                <w:t> [</w:t>
              </w:r>
            </w:ins>
            <w:ins w:id="32" w:author="Huawei Peter rev1" w:date="2019-03-28T08:50:00Z">
              <w:r w:rsidR="00D03AFC">
                <w:t>x</w:t>
              </w:r>
            </w:ins>
            <w:ins w:id="33"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34" w:author="Huawei Peter" w:date="2019-03-20T07:05:00Z"/>
                <w:rFonts w:cs="Arial"/>
                <w:szCs w:val="18"/>
                <w:lang w:eastAsia="zh-CN"/>
              </w:rPr>
            </w:pPr>
            <w:ins w:id="35" w:author="Huawei Peter@CT4#90" w:date="2019-04-11T03:52:00Z">
              <w:r>
                <w:rPr>
                  <w:rFonts w:cs="Arial"/>
                  <w:szCs w:val="18"/>
                  <w:lang w:eastAsia="zh-CN"/>
                </w:rPr>
                <w:t xml:space="preserve">Defined in </w:t>
              </w:r>
              <w:r w:rsidRPr="009B3F26">
                <w:t>Nnwdaf_AnalyticsInfo</w:t>
              </w:r>
              <w:r>
                <w:t xml:space="preserve"> API.</w:t>
              </w:r>
            </w:ins>
          </w:p>
        </w:tc>
      </w:tr>
      <w:tr w:rsidR="00D4282E" w:rsidRPr="002857AD" w:rsidTr="000F53C1">
        <w:trPr>
          <w:jc w:val="center"/>
          <w:ins w:id="36"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7" w:author="Huawei Peter@CT4#90" w:date="2019-04-11T03:51:00Z"/>
                <w:color w:val="1F497D"/>
              </w:rPr>
            </w:pPr>
            <w:ins w:id="38" w:author="Huawei Peter@CT4#90" w:date="2019-04-11T03:51:00Z">
              <w:r>
                <w:t>NwdafEvent</w:t>
              </w:r>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9" w:author="Huawei Peter@CT4#90" w:date="2019-04-11T03:51:00Z"/>
              </w:rPr>
            </w:pPr>
            <w:ins w:id="40"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157562">
            <w:pPr>
              <w:pStyle w:val="TAL"/>
              <w:rPr>
                <w:ins w:id="41" w:author="Huawei Peter@CT4#90" w:date="2019-04-11T03:51:00Z"/>
                <w:rFonts w:cs="Arial"/>
                <w:szCs w:val="18"/>
                <w:lang w:eastAsia="zh-CN"/>
              </w:rPr>
            </w:pPr>
            <w:ins w:id="42" w:author="Huawei Peter@CT4#90" w:date="2019-04-11T03:52:00Z">
              <w:r>
                <w:rPr>
                  <w:rFonts w:cs="Arial"/>
                  <w:szCs w:val="18"/>
                  <w:lang w:eastAsia="zh-CN"/>
                </w:rPr>
                <w:t xml:space="preserve">Defined in </w:t>
              </w:r>
              <w:r w:rsidRPr="009B3F26">
                <w:t>Nnwdaf_</w:t>
              </w:r>
            </w:ins>
            <w:ins w:id="43" w:author="Huawei Peter@CT4#90 rev1" w:date="2019-04-12T07:00:00Z">
              <w:r w:rsidR="00157562">
                <w:rPr>
                  <w:rFonts w:cs="Arial"/>
                  <w:szCs w:val="18"/>
                </w:rPr>
                <w:t>EventsSubscription</w:t>
              </w:r>
            </w:ins>
            <w:ins w:id="44" w:author="Huawei Peter@CT4#90" w:date="2019-04-11T03:52:00Z">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5" w:name="_Toc2615954"/>
      <w:bookmarkStart w:id="46" w:name="_Toc2857254"/>
      <w:r w:rsidRPr="002857AD">
        <w:lastRenderedPageBreak/>
        <w:t>6.1.6.2.2</w:t>
      </w:r>
      <w:r w:rsidRPr="002857AD">
        <w:tab/>
        <w:t>Type: NFProfile</w:t>
      </w:r>
      <w:bookmarkEnd w:id="45"/>
      <w:bookmarkEnd w:id="46"/>
    </w:p>
    <w:p w:rsidR="00F85C4B" w:rsidRPr="002857AD" w:rsidRDefault="00F85C4B" w:rsidP="00F85C4B">
      <w:pPr>
        <w:pStyle w:val="TH"/>
      </w:pPr>
      <w:bookmarkStart w:id="47" w:name="_Hlk2598980"/>
      <w:r w:rsidRPr="002857AD">
        <w:rPr>
          <w:noProof/>
        </w:rPr>
        <w:t>Table </w:t>
      </w:r>
      <w:r w:rsidRPr="002857AD">
        <w:t>6.1.6.2.2-1</w:t>
      </w:r>
      <w:bookmarkEnd w:id="47"/>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When present this IE represents the list of S-NSSAIs supported in all the PLMNs listed in the plmnList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F85C4B" w:rsidRPr="002857AD" w:rsidRDefault="00F85C4B" w:rsidP="000F53C1">
            <w:pPr>
              <w:pStyle w:val="TAL"/>
              <w:rPr>
                <w:rFonts w:cs="Arial"/>
                <w:szCs w:val="18"/>
              </w:rPr>
            </w:pPr>
            <w:r w:rsidRPr="002857AD">
              <w:rPr>
                <w:rFonts w:cs="Arial"/>
                <w:szCs w:val="18"/>
              </w:rPr>
              <w:t>The NRF may overwrite the received priority value when exposing an NFProfile with the Nnrf_NFDiscovery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8"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9" w:author="Huawei Peter" w:date="2019-03-20T08:37:00Z"/>
              </w:rPr>
            </w:pPr>
            <w:ins w:id="50" w:author="Huawei Peter" w:date="2019-03-20T08:37:00Z">
              <w:r>
                <w:t>nwdafInfo</w:t>
              </w:r>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1" w:author="Huawei Peter" w:date="2019-03-20T08:37:00Z"/>
              </w:rPr>
            </w:pPr>
            <w:ins w:id="52" w:author="Huawei Peter" w:date="2019-03-20T08:37:00Z">
              <w:r>
                <w:t>NwdafInfo</w:t>
              </w:r>
            </w:ins>
          </w:p>
        </w:tc>
        <w:tc>
          <w:tcPr>
            <w:tcW w:w="425" w:type="dxa"/>
            <w:tcBorders>
              <w:top w:val="single" w:sz="4" w:space="0" w:color="auto"/>
              <w:left w:val="single" w:sz="4" w:space="0" w:color="auto"/>
              <w:bottom w:val="single" w:sz="4" w:space="0" w:color="auto"/>
              <w:right w:val="single" w:sz="4" w:space="0" w:color="auto"/>
            </w:tcBorders>
          </w:tcPr>
          <w:p w:rsidR="00B073C4" w:rsidRDefault="000418C7" w:rsidP="000F53C1">
            <w:pPr>
              <w:pStyle w:val="TAC"/>
              <w:rPr>
                <w:ins w:id="53" w:author="Huawei Peter" w:date="2019-03-20T08:37:00Z"/>
              </w:rPr>
            </w:pPr>
            <w:ins w:id="54" w:author="Huawei Peter@CT4#90 rev1" w:date="2019-04-12T08:30: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5" w:author="Huawei Peter" w:date="2019-03-20T08:37:00Z"/>
              </w:rPr>
            </w:pPr>
            <w:ins w:id="56"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840760" w:rsidRDefault="00B073C4" w:rsidP="000418C7">
            <w:pPr>
              <w:pStyle w:val="TAL"/>
              <w:rPr>
                <w:ins w:id="57" w:author="Huawei Peter" w:date="2019-03-20T08:37:00Z"/>
                <w:rFonts w:cs="Arial"/>
                <w:szCs w:val="18"/>
              </w:rPr>
            </w:pPr>
            <w:ins w:id="58"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ins w:id="59" w:author="Huawei Peter@CT4#90 rev1" w:date="2019-04-12T07:24:00Z">
              <w:r w:rsidR="00840760">
                <w:rPr>
                  <w:rFonts w:cs="Arial"/>
                  <w:szCs w:val="18"/>
                  <w:lang w:eastAsia="zh-CN"/>
                </w:rPr>
                <w:t>.</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true: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false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60" w:name="_Hlk2599001"/>
            <w:r>
              <w:t>nfProfileChangesInd</w:t>
            </w:r>
            <w:bookmarkEnd w:id="60"/>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true: the NF Profile contains NF Profile changes. </w:t>
            </w:r>
          </w:p>
          <w:p w:rsidR="00F85C4B" w:rsidRDefault="00F85C4B" w:rsidP="000F53C1">
            <w:pPr>
              <w:pStyle w:val="TAL"/>
              <w:rPr>
                <w:rFonts w:cs="Arial"/>
                <w:szCs w:val="18"/>
              </w:rPr>
            </w:pPr>
            <w:r>
              <w:rPr>
                <w:rFonts w:cs="Arial"/>
                <w:szCs w:val="18"/>
              </w:rPr>
              <w:t xml:space="preserve">false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A requester NF may use this information to select a NF instance (e.g. a NF instance preferably located in the same data center).</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F85C4B" w:rsidRDefault="00F85C4B" w:rsidP="000F53C1">
            <w:pPr>
              <w:pStyle w:val="TAN"/>
              <w:rPr>
                <w:rFonts w:cs="Arial"/>
                <w:szCs w:val="18"/>
              </w:rPr>
            </w:pPr>
            <w:r w:rsidRPr="002857AD">
              <w:t>NOTE 6:</w:t>
            </w:r>
            <w:r w:rsidRPr="002857AD">
              <w:tab/>
            </w:r>
            <w:bookmarkStart w:id="6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1"/>
            <w:r w:rsidRPr="002857AD">
              <w:t xml:space="preserve">. </w:t>
            </w:r>
            <w:r w:rsidRPr="002857AD">
              <w:rPr>
                <w:rFonts w:cs="Arial"/>
                <w:szCs w:val="18"/>
              </w:rPr>
              <w:t>See subclause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This is for the use case where an NF (e.g. AMF) supports multiple PLMNs and the slices supported in each PLMN are different. See subclause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62" w:author="Huawei Peter" w:date="2019-03-20T08:39:00Z"/>
        </w:rPr>
      </w:pPr>
      <w:bookmarkStart w:id="63" w:name="_Toc2615959"/>
      <w:bookmarkStart w:id="64" w:name="_Toc2857259"/>
      <w:ins w:id="65" w:author="Huawei Peter" w:date="2019-03-20T08:39:00Z">
        <w:r w:rsidRPr="002857AD">
          <w:lastRenderedPageBreak/>
          <w:t>6.1.6.2.</w:t>
        </w:r>
      </w:ins>
      <w:ins w:id="66" w:author="Huawei Peter" w:date="2019-03-20T08:40:00Z">
        <w:r>
          <w:t>x</w:t>
        </w:r>
      </w:ins>
      <w:ins w:id="67" w:author="Huawei Peter" w:date="2019-03-20T08:39:00Z">
        <w:r w:rsidRPr="002857AD">
          <w:tab/>
          <w:t xml:space="preserve">Type: </w:t>
        </w:r>
      </w:ins>
      <w:ins w:id="68" w:author="Huawei Peter" w:date="2019-03-20T08:40:00Z">
        <w:r>
          <w:t>Nwdaf</w:t>
        </w:r>
      </w:ins>
      <w:ins w:id="69" w:author="Huawei Peter" w:date="2019-03-20T08:39:00Z">
        <w:r w:rsidRPr="002857AD">
          <w:t>Info</w:t>
        </w:r>
        <w:bookmarkEnd w:id="63"/>
        <w:bookmarkEnd w:id="64"/>
      </w:ins>
    </w:p>
    <w:p w:rsidR="00B073C4" w:rsidRPr="002857AD" w:rsidRDefault="00B073C4" w:rsidP="00B073C4">
      <w:pPr>
        <w:pStyle w:val="TH"/>
        <w:rPr>
          <w:ins w:id="70" w:author="Huawei Peter" w:date="2019-03-20T08:39:00Z"/>
        </w:rPr>
      </w:pPr>
      <w:ins w:id="71" w:author="Huawei Peter" w:date="2019-03-20T08:39:00Z">
        <w:r w:rsidRPr="002857AD">
          <w:rPr>
            <w:noProof/>
          </w:rPr>
          <w:t>Table </w:t>
        </w:r>
        <w:r w:rsidRPr="002857AD">
          <w:t>6.1.6.2.</w:t>
        </w:r>
      </w:ins>
      <w:ins w:id="72" w:author="Huawei Peter" w:date="2019-03-20T08:42:00Z">
        <w:r>
          <w:t>x</w:t>
        </w:r>
      </w:ins>
      <w:ins w:id="73" w:author="Huawei Peter" w:date="2019-03-20T08:39:00Z">
        <w:r w:rsidRPr="002857AD">
          <w:t xml:space="preserve">-1: </w:t>
        </w:r>
        <w:r w:rsidRPr="002857AD">
          <w:rPr>
            <w:noProof/>
          </w:rPr>
          <w:t xml:space="preserve">Definition of type </w:t>
        </w:r>
      </w:ins>
      <w:ins w:id="74" w:author="Huawei Peter" w:date="2019-03-20T08:42:00Z">
        <w:r>
          <w:rPr>
            <w:noProof/>
          </w:rPr>
          <w:t>Nwdaf</w:t>
        </w:r>
      </w:ins>
      <w:ins w:id="75"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6"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7">
          <w:tblGrid>
            <w:gridCol w:w="1706"/>
            <w:gridCol w:w="1225"/>
            <w:gridCol w:w="370"/>
            <w:gridCol w:w="1114"/>
            <w:gridCol w:w="3317"/>
          </w:tblGrid>
        </w:tblGridChange>
      </w:tblGrid>
      <w:tr w:rsidR="00B073C4" w:rsidRPr="002857AD" w:rsidTr="00304965">
        <w:trPr>
          <w:ins w:id="78" w:author="Huawei Peter" w:date="2019-03-20T08:39:00Z"/>
          <w:trPrChange w:id="79"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80"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1" w:author="Huawei Peter" w:date="2019-03-20T08:39:00Z"/>
              </w:rPr>
            </w:pPr>
            <w:ins w:id="82"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83"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4" w:author="Huawei Peter" w:date="2019-03-20T08:39:00Z"/>
              </w:rPr>
            </w:pPr>
            <w:ins w:id="85"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86"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7" w:author="Huawei Peter" w:date="2019-03-20T08:39:00Z"/>
              </w:rPr>
            </w:pPr>
            <w:ins w:id="88"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89"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90" w:author="Huawei Peter" w:date="2019-03-20T08:39:00Z"/>
              </w:rPr>
            </w:pPr>
            <w:ins w:id="91"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92"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93" w:author="Huawei Peter" w:date="2019-03-20T08:39:00Z"/>
                <w:rFonts w:cs="Arial"/>
                <w:szCs w:val="18"/>
              </w:rPr>
            </w:pPr>
            <w:ins w:id="94" w:author="Huawei Peter" w:date="2019-03-20T08:39:00Z">
              <w:r w:rsidRPr="002857AD">
                <w:rPr>
                  <w:rFonts w:cs="Arial"/>
                  <w:szCs w:val="18"/>
                </w:rPr>
                <w:t>Description</w:t>
              </w:r>
            </w:ins>
          </w:p>
        </w:tc>
      </w:tr>
      <w:tr w:rsidR="00B073C4" w:rsidRPr="002857AD" w:rsidTr="00304965">
        <w:trPr>
          <w:ins w:id="95" w:author="Huawei Peter" w:date="2019-03-20T08:39:00Z"/>
          <w:trPrChange w:id="96"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7"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9C51BD" w:rsidRDefault="00D91AC8">
            <w:pPr>
              <w:pStyle w:val="TAL"/>
              <w:rPr>
                <w:ins w:id="98" w:author="Huawei Peter" w:date="2019-03-20T08:39:00Z"/>
              </w:rPr>
            </w:pPr>
            <w:ins w:id="99" w:author="Huawei Peter rev1" w:date="2019-03-28T08:39:00Z">
              <w:r w:rsidRPr="000418C7">
                <w:rPr>
                  <w:rPrChange w:id="100" w:author="Huawei Peter@CT4#90 rev1" w:date="2019-04-12T08:25:00Z">
                    <w:rPr>
                      <w:color w:val="1F497D"/>
                    </w:rPr>
                  </w:rPrChange>
                </w:rPr>
                <w:t>eventId</w:t>
              </w:r>
            </w:ins>
            <w:ins w:id="101" w:author="Huawei Peter" w:date="2019-03-21T08:18:00Z">
              <w:r w:rsidR="00785638" w:rsidRPr="000418C7">
                <w:t>s</w:t>
              </w:r>
            </w:ins>
          </w:p>
        </w:tc>
        <w:tc>
          <w:tcPr>
            <w:tcW w:w="1225" w:type="dxa"/>
            <w:tcBorders>
              <w:top w:val="single" w:sz="4" w:space="0" w:color="auto"/>
              <w:left w:val="single" w:sz="4" w:space="0" w:color="auto"/>
              <w:bottom w:val="single" w:sz="4" w:space="0" w:color="auto"/>
              <w:right w:val="single" w:sz="4" w:space="0" w:color="auto"/>
            </w:tcBorders>
            <w:tcPrChange w:id="102"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9C51BD" w:rsidRDefault="00840760">
            <w:pPr>
              <w:pStyle w:val="TAL"/>
              <w:rPr>
                <w:ins w:id="103" w:author="Huawei Peter" w:date="2019-03-20T08:39:00Z"/>
              </w:rPr>
            </w:pPr>
            <w:ins w:id="104" w:author="Huawei Peter@CT4#90 rev1" w:date="2019-04-12T07:18:00Z">
              <w:r w:rsidRPr="000418C7">
                <w:rPr>
                  <w:rPrChange w:id="105" w:author="Huawei Peter@CT4#90 rev1" w:date="2019-04-12T08:25:00Z">
                    <w:rPr/>
                  </w:rPrChange>
                </w:rPr>
                <w:t>a</w:t>
              </w:r>
            </w:ins>
            <w:ins w:id="106" w:author="Huawei Peter" w:date="2019-03-20T08:40:00Z">
              <w:r w:rsidR="00B073C4" w:rsidRPr="000418C7">
                <w:rPr>
                  <w:rPrChange w:id="107" w:author="Huawei Peter@CT4#90 rev1" w:date="2019-04-12T08:25:00Z">
                    <w:rPr/>
                  </w:rPrChange>
                </w:rPr>
                <w:t>rray(</w:t>
              </w:r>
            </w:ins>
            <w:ins w:id="108" w:author="Huawei Peter rev1" w:date="2019-03-28T08:39:00Z">
              <w:r w:rsidR="00D91AC8" w:rsidRPr="000418C7">
                <w:rPr>
                  <w:rPrChange w:id="109" w:author="Huawei Peter@CT4#90 rev1" w:date="2019-04-12T08:25:00Z">
                    <w:rPr>
                      <w:color w:val="1F497D"/>
                    </w:rPr>
                  </w:rPrChange>
                </w:rPr>
                <w:t>EventId</w:t>
              </w:r>
            </w:ins>
            <w:ins w:id="110" w:author="Huawei Peter" w:date="2019-03-20T08:40:00Z">
              <w:r w:rsidR="00B073C4" w:rsidRPr="000418C7">
                <w:t>)</w:t>
              </w:r>
            </w:ins>
          </w:p>
        </w:tc>
        <w:tc>
          <w:tcPr>
            <w:tcW w:w="370" w:type="dxa"/>
            <w:tcBorders>
              <w:top w:val="single" w:sz="4" w:space="0" w:color="auto"/>
              <w:left w:val="single" w:sz="4" w:space="0" w:color="auto"/>
              <w:bottom w:val="single" w:sz="4" w:space="0" w:color="auto"/>
              <w:right w:val="single" w:sz="4" w:space="0" w:color="auto"/>
            </w:tcBorders>
            <w:tcPrChange w:id="111"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0418C7" w:rsidRDefault="00304965">
            <w:pPr>
              <w:pStyle w:val="TAC"/>
              <w:rPr>
                <w:ins w:id="112" w:author="Huawei Peter" w:date="2019-03-20T08:39:00Z"/>
                <w:rPrChange w:id="113" w:author="Huawei Peter@CT4#90 rev1" w:date="2019-04-12T08:25:00Z">
                  <w:rPr>
                    <w:ins w:id="114" w:author="Huawei Peter" w:date="2019-03-20T08:39:00Z"/>
                  </w:rPr>
                </w:rPrChange>
              </w:rPr>
            </w:pPr>
            <w:ins w:id="115" w:author="Huawei Peter rev2" w:date="2019-03-29T15:54:00Z">
              <w:r w:rsidRPr="000418C7">
                <w:rPr>
                  <w:rPrChange w:id="116" w:author="Huawei Peter@CT4#90 rev1" w:date="2019-04-12T08:25:00Z">
                    <w:rPr/>
                  </w:rPrChange>
                </w:rPr>
                <w:t>C</w:t>
              </w:r>
            </w:ins>
          </w:p>
        </w:tc>
        <w:tc>
          <w:tcPr>
            <w:tcW w:w="1114" w:type="dxa"/>
            <w:tcBorders>
              <w:top w:val="single" w:sz="4" w:space="0" w:color="auto"/>
              <w:left w:val="single" w:sz="4" w:space="0" w:color="auto"/>
              <w:bottom w:val="single" w:sz="4" w:space="0" w:color="auto"/>
              <w:right w:val="single" w:sz="4" w:space="0" w:color="auto"/>
            </w:tcBorders>
            <w:tcPrChange w:id="117"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0418C7" w:rsidRDefault="00B073C4">
            <w:pPr>
              <w:pStyle w:val="TAL"/>
              <w:rPr>
                <w:ins w:id="118" w:author="Huawei Peter" w:date="2019-03-20T08:39:00Z"/>
                <w:rPrChange w:id="119" w:author="Huawei Peter@CT4#90 rev1" w:date="2019-04-12T08:25:00Z">
                  <w:rPr>
                    <w:ins w:id="120" w:author="Huawei Peter" w:date="2019-03-20T08:39:00Z"/>
                  </w:rPr>
                </w:rPrChange>
              </w:rPr>
            </w:pPr>
            <w:ins w:id="121" w:author="Huawei Peter" w:date="2019-03-20T08:40:00Z">
              <w:r w:rsidRPr="000418C7">
                <w:rPr>
                  <w:rPrChange w:id="122" w:author="Huawei Peter@CT4#90 rev1" w:date="2019-04-12T08:25:00Z">
                    <w:rPr/>
                  </w:rPrChange>
                </w:rPr>
                <w:t>1..N</w:t>
              </w:r>
            </w:ins>
          </w:p>
        </w:tc>
        <w:tc>
          <w:tcPr>
            <w:tcW w:w="3317" w:type="dxa"/>
            <w:tcBorders>
              <w:top w:val="single" w:sz="4" w:space="0" w:color="auto"/>
              <w:left w:val="single" w:sz="4" w:space="0" w:color="auto"/>
              <w:bottom w:val="single" w:sz="4" w:space="0" w:color="auto"/>
              <w:right w:val="single" w:sz="4" w:space="0" w:color="auto"/>
            </w:tcBorders>
            <w:tcPrChange w:id="123"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0418C7" w:rsidRDefault="00D91AC8" w:rsidP="008D5433">
            <w:pPr>
              <w:pStyle w:val="TAL"/>
              <w:rPr>
                <w:ins w:id="124" w:author="Huawei Peter" w:date="2019-03-20T08:39:00Z"/>
                <w:rFonts w:cs="Arial"/>
                <w:szCs w:val="18"/>
              </w:rPr>
            </w:pPr>
            <w:ins w:id="125" w:author="Huawei Peter rev1" w:date="2019-03-28T08:39:00Z">
              <w:r w:rsidRPr="000418C7">
                <w:rPr>
                  <w:rPrChange w:id="126" w:author="Huawei Peter@CT4#90 rev1" w:date="2019-04-12T08:25:00Z">
                    <w:rPr>
                      <w:color w:val="1F497D"/>
                    </w:rPr>
                  </w:rPrChange>
                </w:rPr>
                <w:t>EventId</w:t>
              </w:r>
            </w:ins>
            <w:ins w:id="127" w:author="Huawei Peter" w:date="2019-03-21T08:18:00Z">
              <w:r w:rsidR="00785638" w:rsidRPr="000418C7">
                <w:rPr>
                  <w:rFonts w:cs="Arial"/>
                  <w:szCs w:val="18"/>
                </w:rPr>
                <w:t>(s)</w:t>
              </w:r>
            </w:ins>
            <w:ins w:id="128" w:author="Huawei Peter" w:date="2019-03-20T08:41:00Z">
              <w:r w:rsidR="00B073C4" w:rsidRPr="009C51BD">
                <w:rPr>
                  <w:rFonts w:cs="Arial"/>
                  <w:szCs w:val="18"/>
                </w:rPr>
                <w:t xml:space="preserve"> supported by the </w:t>
              </w:r>
            </w:ins>
            <w:ins w:id="129" w:author="Huawei Peter rev2" w:date="2019-03-29T15:54:00Z">
              <w:r w:rsidR="00304965" w:rsidRPr="000418C7">
                <w:rPr>
                  <w:rFonts w:cs="Arial"/>
                  <w:szCs w:val="18"/>
                  <w:rPrChange w:id="130" w:author="Huawei Peter@CT4#90 rev1" w:date="2019-04-12T08:25:00Z">
                    <w:rPr>
                      <w:rFonts w:cs="Arial"/>
                      <w:szCs w:val="18"/>
                    </w:rPr>
                  </w:rPrChange>
                </w:rPr>
                <w:t>Nnwdaf_AnalyticsInfo service</w:t>
              </w:r>
            </w:ins>
            <w:ins w:id="131" w:author="Huawei Peter@CT4#90" w:date="2019-04-11T03:25:00Z">
              <w:r w:rsidR="00065237" w:rsidRPr="000418C7">
                <w:rPr>
                  <w:rFonts w:cs="Arial"/>
                  <w:szCs w:val="18"/>
                  <w:rPrChange w:id="132" w:author="Huawei Peter@CT4#90 rev1" w:date="2019-04-12T08:25:00Z">
                    <w:rPr>
                      <w:rFonts w:cs="Arial"/>
                      <w:szCs w:val="18"/>
                    </w:rPr>
                  </w:rPrChange>
                </w:rPr>
                <w:t xml:space="preserve"> </w:t>
              </w:r>
            </w:ins>
            <w:ins w:id="133" w:author="Huawei Peter@CT4#90 rev1" w:date="2019-04-12T05:36:00Z">
              <w:r w:rsidR="008D5433" w:rsidRPr="000418C7">
                <w:rPr>
                  <w:rFonts w:cs="Arial"/>
                  <w:szCs w:val="18"/>
                  <w:rPrChange w:id="134" w:author="Huawei Peter@CT4#90 rev1" w:date="2019-04-12T08:25:00Z">
                    <w:rPr>
                      <w:rFonts w:cs="Arial"/>
                      <w:szCs w:val="18"/>
                    </w:rPr>
                  </w:rPrChange>
                </w:rPr>
                <w:t>if non</w:t>
              </w:r>
            </w:ins>
            <w:ins w:id="135" w:author="Huawei Peter@CT4#90 rev1" w:date="2019-04-12T05:37:00Z">
              <w:r w:rsidR="008D5433" w:rsidRPr="000418C7">
                <w:rPr>
                  <w:rFonts w:cs="Arial"/>
                  <w:szCs w:val="18"/>
                  <w:rPrChange w:id="136" w:author="Huawei Peter@CT4#90 rev1" w:date="2019-04-12T08:25:00Z">
                    <w:rPr>
                      <w:rFonts w:cs="Arial"/>
                      <w:szCs w:val="18"/>
                    </w:rPr>
                  </w:rPrChange>
                </w:rPr>
                <w:t xml:space="preserve">e are provided </w:t>
              </w:r>
              <w:r w:rsidR="007D1D76" w:rsidRPr="000418C7">
                <w:rPr>
                  <w:rFonts w:cs="Arial"/>
                  <w:szCs w:val="18"/>
                  <w:rPrChange w:id="137" w:author="Huawei Peter@CT4#90 rev1" w:date="2019-04-12T08:25:00Z">
                    <w:rPr>
                      <w:rFonts w:cs="Arial"/>
                      <w:szCs w:val="18"/>
                    </w:rPr>
                  </w:rPrChange>
                </w:rPr>
                <w:t xml:space="preserve">the NWDAF can serve any </w:t>
              </w:r>
              <w:r w:rsidR="007D1D76" w:rsidRPr="000418C7">
                <w:rPr>
                  <w:rPrChange w:id="138" w:author="Huawei Peter@CT4#90 rev1" w:date="2019-04-12T08:25:00Z">
                    <w:rPr>
                      <w:color w:val="1F497D"/>
                    </w:rPr>
                  </w:rPrChange>
                </w:rPr>
                <w:t>eventId.</w:t>
              </w:r>
            </w:ins>
          </w:p>
        </w:tc>
      </w:tr>
      <w:tr w:rsidR="00304965" w:rsidRPr="002857AD" w:rsidTr="00304965">
        <w:trPr>
          <w:ins w:id="139"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40" w:author="Huawei Peter rev2" w:date="2019-03-29T15:54:00Z"/>
                <w:rPrChange w:id="141" w:author="Huawei Peter@CT4#90 rev1" w:date="2019-04-12T08:25:00Z">
                  <w:rPr>
                    <w:ins w:id="142" w:author="Huawei Peter rev2" w:date="2019-03-29T15:54:00Z"/>
                    <w:color w:val="1F497D"/>
                  </w:rPr>
                </w:rPrChange>
              </w:rPr>
            </w:pPr>
            <w:ins w:id="143" w:author="Huawei Peter rev2" w:date="2019-03-29T15:54:00Z">
              <w:r w:rsidRPr="000418C7">
                <w:rPr>
                  <w:rPrChange w:id="144" w:author="Huawei Peter@CT4#90 rev1" w:date="2019-04-12T08:25:00Z">
                    <w:rPr>
                      <w:color w:val="1F497D"/>
                    </w:rPr>
                  </w:rPrChange>
                </w:rPr>
                <w:t>nwdafEvent</w:t>
              </w:r>
              <w:r w:rsidRPr="000418C7">
                <w:t>s</w:t>
              </w:r>
            </w:ins>
          </w:p>
        </w:tc>
        <w:tc>
          <w:tcPr>
            <w:tcW w:w="1225" w:type="dxa"/>
            <w:tcBorders>
              <w:top w:val="single" w:sz="4" w:space="0" w:color="auto"/>
              <w:left w:val="single" w:sz="4" w:space="0" w:color="auto"/>
              <w:bottom w:val="single" w:sz="4" w:space="0" w:color="auto"/>
              <w:right w:val="single" w:sz="4" w:space="0" w:color="auto"/>
            </w:tcBorders>
          </w:tcPr>
          <w:p w:rsidR="00304965" w:rsidRPr="009C51BD" w:rsidRDefault="00304965" w:rsidP="00304965">
            <w:pPr>
              <w:pStyle w:val="TAL"/>
              <w:rPr>
                <w:ins w:id="145" w:author="Huawei Peter rev2" w:date="2019-03-29T15:54:00Z"/>
              </w:rPr>
            </w:pPr>
            <w:ins w:id="146" w:author="Huawei Peter rev2" w:date="2019-03-29T15:54:00Z">
              <w:r w:rsidRPr="000418C7">
                <w:t>array(Nwdaf</w:t>
              </w:r>
              <w:r w:rsidRPr="000418C7">
                <w:rPr>
                  <w:rPrChange w:id="147" w:author="Huawei Peter@CT4#90 rev1" w:date="2019-04-12T08:25:00Z">
                    <w:rPr>
                      <w:color w:val="1F497D"/>
                    </w:rPr>
                  </w:rPrChange>
                </w:rPr>
                <w:t>Event</w:t>
              </w:r>
              <w:r w:rsidRPr="000418C7">
                <w:t>)</w:t>
              </w:r>
            </w:ins>
          </w:p>
        </w:tc>
        <w:tc>
          <w:tcPr>
            <w:tcW w:w="370"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C"/>
              <w:rPr>
                <w:ins w:id="148" w:author="Huawei Peter rev2" w:date="2019-03-29T15:54:00Z"/>
                <w:rPrChange w:id="149" w:author="Huawei Peter@CT4#90 rev1" w:date="2019-04-12T08:25:00Z">
                  <w:rPr>
                    <w:ins w:id="150" w:author="Huawei Peter rev2" w:date="2019-03-29T15:54:00Z"/>
                  </w:rPr>
                </w:rPrChange>
              </w:rPr>
            </w:pPr>
            <w:ins w:id="151" w:author="Huawei Peter rev2" w:date="2019-03-29T15:54:00Z">
              <w:r w:rsidRPr="000418C7">
                <w:rPr>
                  <w:rPrChange w:id="152" w:author="Huawei Peter@CT4#90 rev1" w:date="2019-04-12T08:25:00Z">
                    <w:rPr/>
                  </w:rPrChange>
                </w:rPr>
                <w:t>C</w:t>
              </w:r>
            </w:ins>
          </w:p>
        </w:tc>
        <w:tc>
          <w:tcPr>
            <w:tcW w:w="1114"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53" w:author="Huawei Peter rev2" w:date="2019-03-29T15:54:00Z"/>
                <w:rPrChange w:id="154" w:author="Huawei Peter@CT4#90 rev1" w:date="2019-04-12T08:25:00Z">
                  <w:rPr>
                    <w:ins w:id="155" w:author="Huawei Peter rev2" w:date="2019-03-29T15:54:00Z"/>
                  </w:rPr>
                </w:rPrChange>
              </w:rPr>
            </w:pPr>
            <w:ins w:id="156" w:author="Huawei Peter rev2" w:date="2019-03-29T15:54:00Z">
              <w:r w:rsidRPr="000418C7">
                <w:rPr>
                  <w:rPrChange w:id="157" w:author="Huawei Peter@CT4#90 rev1" w:date="2019-04-12T08:25:00Z">
                    <w:rPr/>
                  </w:rPrChange>
                </w:rPr>
                <w:t>1..N</w:t>
              </w:r>
            </w:ins>
          </w:p>
        </w:tc>
        <w:tc>
          <w:tcPr>
            <w:tcW w:w="3317" w:type="dxa"/>
            <w:tcBorders>
              <w:top w:val="single" w:sz="4" w:space="0" w:color="auto"/>
              <w:left w:val="single" w:sz="4" w:space="0" w:color="auto"/>
              <w:bottom w:val="single" w:sz="4" w:space="0" w:color="auto"/>
              <w:right w:val="single" w:sz="4" w:space="0" w:color="auto"/>
            </w:tcBorders>
          </w:tcPr>
          <w:p w:rsidR="00304965" w:rsidRPr="000418C7" w:rsidRDefault="00304965" w:rsidP="00031785">
            <w:pPr>
              <w:pStyle w:val="TAL"/>
              <w:rPr>
                <w:ins w:id="158" w:author="Huawei Peter rev2" w:date="2019-03-29T15:54:00Z"/>
                <w:rPrChange w:id="159" w:author="Huawei Peter@CT4#90 rev1" w:date="2019-04-12T08:25:00Z">
                  <w:rPr>
                    <w:ins w:id="160" w:author="Huawei Peter rev2" w:date="2019-03-29T15:54:00Z"/>
                    <w:color w:val="1F497D"/>
                  </w:rPr>
                </w:rPrChange>
              </w:rPr>
            </w:pPr>
            <w:ins w:id="161" w:author="Huawei Peter rev2" w:date="2019-03-29T15:54:00Z">
              <w:r w:rsidRPr="000418C7">
                <w:rPr>
                  <w:rPrChange w:id="162" w:author="Huawei Peter@CT4#90 rev1" w:date="2019-04-12T08:25:00Z">
                    <w:rPr>
                      <w:color w:val="1F497D"/>
                    </w:rPr>
                  </w:rPrChange>
                </w:rPr>
                <w:t>Event</w:t>
              </w:r>
              <w:r w:rsidRPr="000418C7">
                <w:rPr>
                  <w:rFonts w:cs="Arial"/>
                  <w:szCs w:val="18"/>
                </w:rPr>
                <w:t>(s) supported by the Nnwdaf_EventsSubscription service</w:t>
              </w:r>
            </w:ins>
            <w:ins w:id="163" w:author="Huawei Peter@CT4#90 rev1" w:date="2019-04-12T05:38:00Z">
              <w:r w:rsidR="007D1D76" w:rsidRPr="009C51BD">
                <w:rPr>
                  <w:rFonts w:cs="Arial"/>
                  <w:szCs w:val="18"/>
                </w:rPr>
                <w:t xml:space="preserve"> if none are provided the NWDAF can serve any </w:t>
              </w:r>
              <w:r w:rsidR="007D1D76" w:rsidRPr="000418C7">
                <w:rPr>
                  <w:rPrChange w:id="164" w:author="Huawei Peter@CT4#90 rev1" w:date="2019-04-12T08:25:00Z">
                    <w:rPr>
                      <w:color w:val="1F497D"/>
                    </w:rPr>
                  </w:rPrChange>
                </w:rPr>
                <w:t>nwdafEvent.</w:t>
              </w:r>
            </w:ins>
          </w:p>
        </w:tc>
      </w:tr>
    </w:tbl>
    <w:p w:rsidR="003F0506" w:rsidRDefault="00304965">
      <w:pPr>
        <w:rPr>
          <w:noProof/>
        </w:rPr>
      </w:pPr>
      <w:ins w:id="165"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66" w:name="_Toc2615983"/>
      <w:bookmarkStart w:id="167" w:name="_Toc2857283"/>
      <w:r>
        <w:rPr>
          <w:rFonts w:hint="eastAsia"/>
          <w:lang w:val="en-US" w:eastAsia="zh-CN"/>
        </w:rPr>
        <w:t>6.1.6</w:t>
      </w:r>
      <w:r>
        <w:rPr>
          <w:lang w:val="en-US"/>
        </w:rPr>
        <w:t>.2.31</w:t>
      </w:r>
      <w:r>
        <w:rPr>
          <w:lang w:val="en-US"/>
        </w:rPr>
        <w:tab/>
        <w:t xml:space="preserve">Type: </w:t>
      </w:r>
      <w:r>
        <w:rPr>
          <w:rFonts w:hint="eastAsia"/>
          <w:lang w:val="en-US" w:eastAsia="zh-CN"/>
        </w:rPr>
        <w:t>NrfInfo</w:t>
      </w:r>
      <w:bookmarkEnd w:id="166"/>
      <w:bookmarkEnd w:id="167"/>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68" w:author="Huawei Peter" w:date="2019-03-21T08:19:00Z">
              <w:r w:rsidDel="00785638">
                <w:rPr>
                  <w:lang w:eastAsia="zh-CN"/>
                </w:rPr>
                <w:delText>M</w:delText>
              </w:r>
              <w:r w:rsidDel="00785638">
                <w:rPr>
                  <w:rFonts w:hint="eastAsia"/>
                  <w:lang w:eastAsia="zh-CN"/>
                </w:rPr>
                <w:delText>ap</w:delText>
              </w:r>
            </w:del>
            <w:ins w:id="169" w:author="Huawei Peter" w:date="2019-03-21T08:19:00Z">
              <w:r w:rsidR="00785638">
                <w:rPr>
                  <w:lang w:eastAsia="zh-CN"/>
                </w:rPr>
                <w:t>m</w:t>
              </w:r>
              <w:r w:rsidR="00785638">
                <w:rPr>
                  <w:rFonts w:hint="eastAsia"/>
                  <w:lang w:eastAsia="zh-CN"/>
                </w:rPr>
                <w:t>ap</w:t>
              </w:r>
            </w:ins>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r w:rsidR="00A41178" w:rsidRPr="002857AD" w:rsidTr="00304965">
        <w:trPr>
          <w:jc w:val="center"/>
          <w:ins w:id="170"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71" w:author="Huawei Peter" w:date="2019-03-20T08:45:00Z"/>
                <w:lang w:eastAsia="zh-CN"/>
              </w:rPr>
            </w:pPr>
            <w:ins w:id="172" w:author="Huawei Peter" w:date="2019-03-20T08:45:00Z">
              <w:r>
                <w:rPr>
                  <w:rFonts w:hint="eastAsia"/>
                  <w:lang w:eastAsia="zh-CN"/>
                </w:rPr>
                <w:t>served</w:t>
              </w:r>
              <w:r>
                <w:rPr>
                  <w:lang w:eastAsia="zh-CN"/>
                </w:rPr>
                <w:t>Nwdaf</w:t>
              </w:r>
              <w:r>
                <w:rPr>
                  <w:rFonts w:hint="eastAsia"/>
                  <w:lang w:eastAsia="zh-CN"/>
                </w:rPr>
                <w:t>Info</w:t>
              </w:r>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73" w:author="Huawei Peter" w:date="2019-03-20T08:45:00Z"/>
                <w:lang w:eastAsia="zh-CN"/>
              </w:rPr>
            </w:pPr>
            <w:ins w:id="174" w:author="Huawei Peter" w:date="2019-03-21T08:19:00Z">
              <w:r>
                <w:rPr>
                  <w:lang w:eastAsia="zh-CN"/>
                </w:rPr>
                <w:t>m</w:t>
              </w:r>
            </w:ins>
            <w:ins w:id="175" w:author="Huawei Peter" w:date="2019-03-20T08:45:00Z">
              <w:r w:rsidR="00A41178">
                <w:rPr>
                  <w:rFonts w:hint="eastAsia"/>
                  <w:lang w:eastAsia="zh-CN"/>
                </w:rPr>
                <w:t>ap(</w:t>
              </w:r>
            </w:ins>
            <w:ins w:id="176" w:author="Huawei Peter" w:date="2019-03-20T11:20:00Z">
              <w:r w:rsidR="004748E0">
                <w:rPr>
                  <w:lang w:eastAsia="zh-CN"/>
                </w:rPr>
                <w:t>Nwdaf</w:t>
              </w:r>
            </w:ins>
            <w:ins w:id="177" w:author="Huawei Peter" w:date="2019-03-20T08:45:00Z">
              <w:r w:rsidR="00A41178">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78" w:author="Huawei Peter" w:date="2019-03-20T08:45:00Z"/>
                <w:lang w:eastAsia="zh-CN"/>
              </w:rPr>
            </w:pPr>
            <w:ins w:id="179"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80" w:author="Huawei Peter" w:date="2019-03-20T08:45:00Z"/>
                <w:lang w:eastAsia="zh-CN"/>
              </w:rPr>
            </w:pPr>
            <w:ins w:id="181"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82" w:author="Huawei Peter" w:date="2019-03-20T08:45:00Z"/>
                <w:rFonts w:cs="Arial"/>
                <w:szCs w:val="18"/>
                <w:lang w:eastAsia="zh-CN"/>
              </w:rPr>
            </w:pPr>
            <w:ins w:id="183" w:author="Huawei Peter" w:date="2019-03-20T08:45:00Z">
              <w:r>
                <w:rPr>
                  <w:rFonts w:cs="Arial" w:hint="eastAsia"/>
                  <w:szCs w:val="18"/>
                  <w:lang w:eastAsia="zh-CN"/>
                </w:rPr>
                <w:t xml:space="preserve">This attribute contains all the </w:t>
              </w:r>
            </w:ins>
            <w:ins w:id="184" w:author="Huawei Peter" w:date="2019-03-20T10:28:00Z">
              <w:r w:rsidR="00363BF0">
                <w:rPr>
                  <w:rFonts w:cs="Arial"/>
                  <w:szCs w:val="18"/>
                  <w:lang w:eastAsia="zh-CN"/>
                </w:rPr>
                <w:t>nwdaf</w:t>
              </w:r>
            </w:ins>
            <w:ins w:id="185" w:author="Huawei Peter" w:date="2019-03-20T08:45:00Z">
              <w:r>
                <w:rPr>
                  <w:rFonts w:cs="Arial" w:hint="eastAsia"/>
                  <w:szCs w:val="18"/>
                  <w:lang w:eastAsia="zh-CN"/>
                </w:rPr>
                <w:t xml:space="preserve">Info attributes locally configured in the NRF or the NRF received during NF registration. The key of the map is the nfInstanceId of which the </w:t>
              </w:r>
            </w:ins>
            <w:ins w:id="186" w:author="Huawei Peter" w:date="2019-03-21T08:20:00Z">
              <w:r w:rsidR="00785638">
                <w:rPr>
                  <w:rFonts w:cs="Arial"/>
                  <w:szCs w:val="18"/>
                  <w:lang w:eastAsia="zh-CN"/>
                </w:rPr>
                <w:t>n</w:t>
              </w:r>
            </w:ins>
            <w:ins w:id="187" w:author="Huawei Peter" w:date="2019-03-20T10:28:00Z">
              <w:r w:rsidR="00363BF0">
                <w:rPr>
                  <w:rFonts w:cs="Arial"/>
                  <w:szCs w:val="18"/>
                  <w:lang w:eastAsia="zh-CN"/>
                </w:rPr>
                <w:t>wdaf</w:t>
              </w:r>
            </w:ins>
            <w:ins w:id="188" w:author="Huawei Peter" w:date="2019-03-20T08:45:00Z">
              <w:r>
                <w:rPr>
                  <w:rFonts w:cs="Arial" w:hint="eastAsia"/>
                  <w:szCs w:val="18"/>
                  <w:lang w:eastAsia="zh-CN"/>
                </w:rPr>
                <w:t>Info belongs to.</w:t>
              </w:r>
            </w:ins>
          </w:p>
        </w:tc>
      </w:tr>
      <w:tr w:rsidR="002E401F" w:rsidRPr="002857AD" w:rsidTr="002E401F">
        <w:trPr>
          <w:jc w:val="center"/>
          <w:ins w:id="189" w:author="Huawei Peter@CT4#90 rev1" w:date="2019-04-12T05:24:00Z"/>
        </w:trPr>
        <w:tc>
          <w:tcPr>
            <w:tcW w:w="9567" w:type="dxa"/>
            <w:gridSpan w:val="5"/>
            <w:tcBorders>
              <w:top w:val="single" w:sz="4" w:space="0" w:color="auto"/>
              <w:left w:val="single" w:sz="4" w:space="0" w:color="auto"/>
              <w:bottom w:val="single" w:sz="4" w:space="0" w:color="auto"/>
              <w:right w:val="single" w:sz="4" w:space="0" w:color="auto"/>
            </w:tcBorders>
          </w:tcPr>
          <w:p w:rsidR="002E401F" w:rsidRPr="002E401F" w:rsidRDefault="002E401F">
            <w:pPr>
              <w:pStyle w:val="TAN"/>
              <w:rPr>
                <w:ins w:id="190" w:author="Huawei Peter@CT4#90 rev1" w:date="2019-04-12T05:24:00Z"/>
                <w:rPrChange w:id="191" w:author="Huawei Peter@CT4#90 rev1" w:date="2019-04-12T05:25:00Z">
                  <w:rPr>
                    <w:ins w:id="192" w:author="Huawei Peter@CT4#90 rev1" w:date="2019-04-12T05:24:00Z"/>
                    <w:rFonts w:cs="Arial"/>
                    <w:szCs w:val="18"/>
                    <w:lang w:eastAsia="zh-CN"/>
                  </w:rPr>
                </w:rPrChange>
              </w:rPr>
              <w:pPrChange w:id="193" w:author="Huawei Peter@CT4#90 rev1" w:date="2019-04-12T05:25:00Z">
                <w:pPr>
                  <w:pStyle w:val="TAL"/>
                </w:pPr>
              </w:pPrChange>
            </w:pPr>
            <w:moveToRangeStart w:id="194" w:author="Huawei Peter@CT4#90 rev1" w:date="2019-04-12T05:25:00Z" w:name="move5939144"/>
            <w:moveTo w:id="195" w:author="Huawei Peter@CT4#90 rev1" w:date="2019-04-12T05:25:00Z">
              <w:r w:rsidRPr="002E401F">
                <w:t>NOTE</w:t>
              </w:r>
              <w:r w:rsidRPr="008D5433">
                <w:t>:</w:t>
              </w:r>
              <w:r w:rsidRPr="008D5433">
                <w:tab/>
              </w:r>
              <w:r w:rsidRPr="002E401F">
                <w:rPr>
                  <w:rPrChange w:id="196" w:author="Huawei Peter@CT4#90 rev1" w:date="2019-04-12T05:25:00Z">
                    <w:rPr>
                      <w:rFonts w:cs="Arial"/>
                      <w:szCs w:val="18"/>
                      <w:lang w:eastAsia="zh-CN"/>
                    </w:rPr>
                  </w:rPrChange>
                </w:rPr>
                <w:t xml:space="preserve">The absence of </w:t>
              </w:r>
              <w:r w:rsidRPr="002E401F">
                <w:t>these parameters</w:t>
              </w:r>
              <w:r w:rsidRPr="002E401F">
                <w:rPr>
                  <w:rPrChange w:id="197" w:author="Huawei Peter@CT4#90 rev1" w:date="2019-04-12T05:25:00Z">
                    <w:rPr>
                      <w:lang w:eastAsia="zh-CN"/>
                    </w:rPr>
                  </w:rPrChange>
                </w:rPr>
                <w:t xml:space="preserve"> means </w:t>
              </w:r>
              <w:r w:rsidRPr="002E401F">
                <w:t xml:space="preserve">the </w:t>
              </w:r>
              <w:r w:rsidRPr="002E401F">
                <w:rPr>
                  <w:rPrChange w:id="198" w:author="Huawei Peter@CT4#90 rev1" w:date="2019-04-12T05:25:00Z">
                    <w:rPr>
                      <w:lang w:eastAsia="zh-CN"/>
                    </w:rPr>
                  </w:rPrChange>
                </w:rPr>
                <w:t>NRF is able to serve any NF discovery request</w:t>
              </w:r>
              <w:r w:rsidRPr="002E401F">
                <w:t>.</w:t>
              </w:r>
            </w:moveTo>
            <w:moveToRangeEnd w:id="194"/>
          </w:p>
        </w:tc>
      </w:tr>
    </w:tbl>
    <w:p w:rsidR="00A41178" w:rsidRPr="002857AD" w:rsidRDefault="00A41178" w:rsidP="00A41178">
      <w:pPr>
        <w:pStyle w:val="NO"/>
        <w:rPr>
          <w:rFonts w:cs="Arial"/>
          <w:szCs w:val="18"/>
        </w:rPr>
      </w:pPr>
      <w:moveFromRangeStart w:id="199" w:author="Huawei Peter@CT4#90 rev1" w:date="2019-04-12T05:25:00Z" w:name="move5939144"/>
      <w:moveFrom w:id="200" w:author="Huawei Peter@CT4#90 rev1" w:date="2019-04-12T05:25:00Z">
        <w:r w:rsidDel="002E401F">
          <w:rPr>
            <w:rFonts w:cs="Arial"/>
            <w:szCs w:val="18"/>
          </w:rPr>
          <w:t>NOTE</w:t>
        </w:r>
        <w:r w:rsidRPr="002857AD" w:rsidDel="002E401F">
          <w:t>:</w:t>
        </w:r>
        <w:r w:rsidRPr="002857AD" w:rsidDel="002E401F">
          <w:tab/>
        </w:r>
        <w:r w:rsidDel="002E401F">
          <w:rPr>
            <w:rFonts w:cs="Arial" w:hint="eastAsia"/>
            <w:szCs w:val="18"/>
            <w:lang w:eastAsia="zh-CN"/>
          </w:rPr>
          <w:t xml:space="preserve">The absence </w:t>
        </w:r>
        <w:r w:rsidDel="002E401F">
          <w:rPr>
            <w:rFonts w:cs="Arial"/>
            <w:szCs w:val="18"/>
            <w:lang w:eastAsia="zh-CN"/>
          </w:rPr>
          <w:t xml:space="preserve">of </w:t>
        </w:r>
        <w:r w:rsidRPr="002857AD" w:rsidDel="002E401F">
          <w:t>these parameters</w:t>
        </w:r>
        <w:r w:rsidDel="002E401F">
          <w:rPr>
            <w:rFonts w:hint="eastAsia"/>
            <w:lang w:eastAsia="zh-CN"/>
          </w:rPr>
          <w:t xml:space="preserve"> means </w:t>
        </w:r>
        <w:r w:rsidRPr="002857AD" w:rsidDel="002E401F">
          <w:t xml:space="preserve">the </w:t>
        </w:r>
        <w:r w:rsidDel="002E401F">
          <w:rPr>
            <w:rFonts w:hint="eastAsia"/>
            <w:lang w:eastAsia="zh-CN"/>
          </w:rPr>
          <w:t>NRF is able to serve any NF discovery request</w:t>
        </w:r>
        <w:r w:rsidRPr="002857AD" w:rsidDel="002E401F">
          <w:t>.</w:t>
        </w:r>
      </w:moveFrom>
      <w:moveFromRangeEnd w:id="199"/>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201" w:name="_Hlk2604588"/>
      <w:bookmarkStart w:id="202" w:name="_Toc4121188"/>
      <w:r w:rsidRPr="002857AD">
        <w:t>6.1.6.3.11</w:t>
      </w:r>
      <w:bookmarkEnd w:id="201"/>
      <w:r w:rsidRPr="002857AD">
        <w:tab/>
        <w:t>Enumeration: ServiceName</w:t>
      </w:r>
      <w:bookmarkEnd w:id="202"/>
    </w:p>
    <w:p w:rsidR="000D566D" w:rsidRPr="002857AD" w:rsidRDefault="000D566D" w:rsidP="000D566D">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Nnrf_NFManagement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Nnrf_NFDiscovery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Nudm_SubscriberDataManagement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Nudm_UEContextManagement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Nudm_UEAuthentication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Nudm_EventExposure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Nudm_ParameterProvision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Namf_Communication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Namf_EventExposure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Namf_MT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Namf_Location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Nsmf_PDUSession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Nsmf_EventExposure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Nausf_UEAuthentication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Nausf_SoRProtection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w:t>
            </w:r>
            <w:r>
              <w:t>UPU</w:t>
            </w:r>
            <w:r w:rsidRPr="002857AD">
              <w:t>Protection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Nnef_PFDManagement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Npcf_AMPolicyControl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Npcf_SMPolicyControl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Npcf_PolicyAuthorization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Npcf_BDTPolicyControl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Nsmsf_SMService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Nnssf_NSSelection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Nnssf_NSSAIAvailability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Nudr_DataRepository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Nlmf_Location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Nbsf_Management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Nchf_SpendingLimitControl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Nchf_Converged_Charging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8D5433">
            <w:pPr>
              <w:pStyle w:val="TAL"/>
            </w:pPr>
            <w:del w:id="203" w:author="Huawei Peter@CT4#90 rev1" w:date="2019-04-12T05:27:00Z">
              <w:r w:rsidRPr="002857AD" w:rsidDel="008D5433">
                <w:delText>Nnwdaf_EventsSubscription</w:delText>
              </w:r>
            </w:del>
            <w:ins w:id="204" w:author="Huawei Peter rev1" w:date="2019-03-28T14:20:00Z">
              <w:del w:id="205" w:author="Huawei Peter@CT4#90 rev1" w:date="2019-04-12T05:27:00Z">
                <w:r w:rsidDel="008D5433">
                  <w:delText xml:space="preserve"> </w:delText>
                </w:r>
              </w:del>
            </w:ins>
            <w:ins w:id="206" w:author="Huawei Peter rev1" w:date="2019-03-28T14:21:00Z">
              <w:r w:rsidRPr="007E0C4E">
                <w:rPr>
                  <w:noProof/>
                </w:rPr>
                <w:t>Nnwdaf_AnalyticsSubscription</w:t>
              </w:r>
            </w:ins>
            <w:r w:rsidR="00D4282E">
              <w:rPr>
                <w:noProof/>
              </w:rPr>
              <w:t xml:space="preserve"> </w:t>
            </w:r>
            <w:r w:rsidRPr="002857AD">
              <w:t>Service offered by the NWDAF</w:t>
            </w:r>
            <w:ins w:id="207" w:author="Huawei Peter@CT4#90 rev1" w:date="2019-04-12T05:28:00Z">
              <w:r w:rsidR="008D5433">
                <w:rPr>
                  <w:noProof/>
                </w:rPr>
                <w:t xml:space="preserve"> see 3GPP TS 23.288 [y]</w:t>
              </w:r>
            </w:ins>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Nnwdaf_AnalyticsInfo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8"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Heading4"/>
      </w:pPr>
      <w:r w:rsidRPr="002857AD">
        <w:t>6.2.6.1</w:t>
      </w:r>
      <w:r w:rsidRPr="002857AD">
        <w:tab/>
        <w:t>General</w:t>
      </w:r>
      <w:bookmarkEnd w:id="208"/>
    </w:p>
    <w:p w:rsidR="00FE36AF" w:rsidRPr="002857AD" w:rsidRDefault="00FE36AF" w:rsidP="00FE36AF">
      <w:r w:rsidRPr="002857AD">
        <w:t>This subclause specifies the application data model supported by the API.</w:t>
      </w:r>
    </w:p>
    <w:p w:rsidR="00FE36AF" w:rsidRPr="002857AD" w:rsidRDefault="00FE36AF" w:rsidP="00FE36AF">
      <w:r w:rsidRPr="002857AD">
        <w:t>Table 6.2.6.1-1 specifies the data types defined for the Nnrf service based interface protocol.</w:t>
      </w:r>
    </w:p>
    <w:p w:rsidR="00FE36AF" w:rsidRPr="002857AD" w:rsidRDefault="00FE36AF" w:rsidP="00FE36AF">
      <w:pPr>
        <w:pStyle w:val="TH"/>
      </w:pPr>
      <w:r w:rsidRPr="002857AD">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2E401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Description</w:t>
            </w: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bl>
    <w:p w:rsidR="00FE36AF" w:rsidRPr="002857AD" w:rsidRDefault="00FE36AF" w:rsidP="00FE36AF"/>
    <w:p w:rsidR="00FE36AF" w:rsidRPr="002857AD" w:rsidRDefault="00FE36AF" w:rsidP="00FE36AF">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FE36AF" w:rsidRPr="002857AD" w:rsidRDefault="00FE36AF" w:rsidP="00FE36AF">
      <w:pPr>
        <w:pStyle w:val="TH"/>
      </w:pPr>
      <w:r w:rsidRPr="002857AD">
        <w:t>Table 6.2.6.1-2: Nnrf_NFDiscovery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09"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210">
          <w:tblGrid>
            <w:gridCol w:w="2588"/>
            <w:gridCol w:w="1747"/>
            <w:gridCol w:w="253"/>
            <w:gridCol w:w="4586"/>
            <w:gridCol w:w="253"/>
          </w:tblGrid>
        </w:tblGridChange>
      </w:tblGrid>
      <w:tr w:rsidR="00FE36AF" w:rsidRPr="002857AD" w:rsidTr="00FE36AF">
        <w:trPr>
          <w:jc w:val="center"/>
          <w:trPrChange w:id="21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212"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213"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2E401F">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21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Comments</w:t>
            </w:r>
          </w:p>
        </w:tc>
      </w:tr>
      <w:tr w:rsidR="00FE36AF" w:rsidRPr="002857AD" w:rsidTr="00FE36AF">
        <w:trPr>
          <w:jc w:val="center"/>
          <w:trPrChange w:id="21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Snssai</w:t>
            </w:r>
          </w:p>
        </w:tc>
        <w:tc>
          <w:tcPr>
            <w:tcW w:w="2000" w:type="dxa"/>
            <w:tcBorders>
              <w:top w:val="single" w:sz="4" w:space="0" w:color="auto"/>
              <w:left w:val="single" w:sz="4" w:space="0" w:color="auto"/>
              <w:bottom w:val="single" w:sz="4" w:space="0" w:color="auto"/>
              <w:right w:val="single" w:sz="4" w:space="0" w:color="auto"/>
            </w:tcBorders>
            <w:tcPrChange w:id="21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1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PlmnId</w:t>
            </w:r>
          </w:p>
        </w:tc>
        <w:tc>
          <w:tcPr>
            <w:tcW w:w="2000" w:type="dxa"/>
            <w:tcBorders>
              <w:top w:val="single" w:sz="4" w:space="0" w:color="auto"/>
              <w:left w:val="single" w:sz="4" w:space="0" w:color="auto"/>
              <w:bottom w:val="single" w:sz="4" w:space="0" w:color="auto"/>
              <w:right w:val="single" w:sz="4" w:space="0" w:color="auto"/>
            </w:tcBorders>
            <w:tcPrChange w:id="22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Dnn</w:t>
            </w:r>
          </w:p>
        </w:tc>
        <w:tc>
          <w:tcPr>
            <w:tcW w:w="2000" w:type="dxa"/>
            <w:tcBorders>
              <w:top w:val="single" w:sz="4" w:space="0" w:color="auto"/>
              <w:left w:val="single" w:sz="4" w:space="0" w:color="auto"/>
              <w:bottom w:val="single" w:sz="4" w:space="0" w:color="auto"/>
              <w:right w:val="single" w:sz="4" w:space="0" w:color="auto"/>
            </w:tcBorders>
            <w:tcPrChange w:id="22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22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SupportedFeatures</w:t>
            </w:r>
          </w:p>
        </w:tc>
        <w:tc>
          <w:tcPr>
            <w:tcW w:w="2000" w:type="dxa"/>
            <w:tcBorders>
              <w:top w:val="single" w:sz="4" w:space="0" w:color="auto"/>
              <w:left w:val="single" w:sz="4" w:space="0" w:color="auto"/>
              <w:bottom w:val="single" w:sz="4" w:space="0" w:color="auto"/>
              <w:right w:val="single" w:sz="4" w:space="0" w:color="auto"/>
            </w:tcBorders>
            <w:tcPrChange w:id="23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NfInstanceId</w:t>
            </w:r>
          </w:p>
        </w:tc>
        <w:tc>
          <w:tcPr>
            <w:tcW w:w="2000" w:type="dxa"/>
            <w:tcBorders>
              <w:top w:val="single" w:sz="4" w:space="0" w:color="auto"/>
              <w:left w:val="single" w:sz="4" w:space="0" w:color="auto"/>
              <w:bottom w:val="single" w:sz="4" w:space="0" w:color="auto"/>
              <w:right w:val="single" w:sz="4" w:space="0" w:color="auto"/>
            </w:tcBorders>
            <w:tcPrChange w:id="23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4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Gpsi</w:t>
            </w:r>
          </w:p>
        </w:tc>
        <w:tc>
          <w:tcPr>
            <w:tcW w:w="2000" w:type="dxa"/>
            <w:tcBorders>
              <w:top w:val="single" w:sz="4" w:space="0" w:color="auto"/>
              <w:left w:val="single" w:sz="4" w:space="0" w:color="auto"/>
              <w:bottom w:val="single" w:sz="4" w:space="0" w:color="auto"/>
              <w:right w:val="single" w:sz="4" w:space="0" w:color="auto"/>
            </w:tcBorders>
            <w:tcPrChange w:id="24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GroupId</w:t>
            </w:r>
          </w:p>
        </w:tc>
        <w:tc>
          <w:tcPr>
            <w:tcW w:w="2000" w:type="dxa"/>
            <w:tcBorders>
              <w:top w:val="single" w:sz="4" w:space="0" w:color="auto"/>
              <w:left w:val="single" w:sz="4" w:space="0" w:color="auto"/>
              <w:bottom w:val="single" w:sz="4" w:space="0" w:color="auto"/>
              <w:right w:val="single" w:sz="4" w:space="0" w:color="auto"/>
            </w:tcBorders>
            <w:tcPrChange w:id="24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Guami</w:t>
            </w:r>
          </w:p>
        </w:tc>
        <w:tc>
          <w:tcPr>
            <w:tcW w:w="2000" w:type="dxa"/>
            <w:tcBorders>
              <w:top w:val="single" w:sz="4" w:space="0" w:color="auto"/>
              <w:left w:val="single" w:sz="4" w:space="0" w:color="auto"/>
              <w:bottom w:val="single" w:sz="4" w:space="0" w:color="auto"/>
              <w:right w:val="single" w:sz="4" w:space="0" w:color="auto"/>
            </w:tcBorders>
            <w:tcPrChange w:id="25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5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6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UriScheme</w:t>
            </w:r>
          </w:p>
        </w:tc>
        <w:tc>
          <w:tcPr>
            <w:tcW w:w="2000" w:type="dxa"/>
            <w:tcBorders>
              <w:top w:val="single" w:sz="4" w:space="0" w:color="auto"/>
              <w:left w:val="single" w:sz="4" w:space="0" w:color="auto"/>
              <w:bottom w:val="single" w:sz="4" w:space="0" w:color="auto"/>
              <w:right w:val="single" w:sz="4" w:space="0" w:color="auto"/>
            </w:tcBorders>
            <w:tcPrChange w:id="26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Dnai</w:t>
            </w:r>
          </w:p>
        </w:tc>
        <w:tc>
          <w:tcPr>
            <w:tcW w:w="2000" w:type="dxa"/>
            <w:tcBorders>
              <w:top w:val="single" w:sz="4" w:space="0" w:color="auto"/>
              <w:left w:val="single" w:sz="4" w:space="0" w:color="auto"/>
              <w:bottom w:val="single" w:sz="4" w:space="0" w:color="auto"/>
              <w:right w:val="single" w:sz="4" w:space="0" w:color="auto"/>
            </w:tcBorders>
            <w:tcPrChange w:id="26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7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t>NfGroupId</w:t>
            </w:r>
          </w:p>
        </w:tc>
        <w:tc>
          <w:tcPr>
            <w:tcW w:w="2000" w:type="dxa"/>
            <w:tcBorders>
              <w:top w:val="single" w:sz="4" w:space="0" w:color="auto"/>
              <w:left w:val="single" w:sz="4" w:space="0" w:color="auto"/>
              <w:bottom w:val="single" w:sz="4" w:space="0" w:color="auto"/>
              <w:right w:val="single" w:sz="4" w:space="0" w:color="auto"/>
            </w:tcBorders>
            <w:tcPrChange w:id="27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5B2862">
              <w:t xml:space="preserve">Identifier of a </w:t>
            </w:r>
            <w:r>
              <w:t>NF</w:t>
            </w:r>
            <w:r w:rsidRPr="005B2862">
              <w:t xml:space="preserve"> Group</w:t>
            </w:r>
          </w:p>
        </w:tc>
      </w:tr>
      <w:tr w:rsidR="00FE36AF" w:rsidRPr="002857AD" w:rsidTr="002E401F">
        <w:trPr>
          <w:jc w:val="center"/>
          <w:ins w:id="275"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76" w:author="Huawei Peter@CT4#90" w:date="2019-04-11T04:04:00Z"/>
              </w:rPr>
            </w:pPr>
            <w:ins w:id="277" w:author="Huawei Peter@CT4#90" w:date="2019-04-11T04:04:00Z">
              <w:r>
                <w:rPr>
                  <w:color w:val="1F497D"/>
                </w:rPr>
                <w:t>EventId</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78" w:author="Huawei Peter@CT4#90" w:date="2019-04-11T04:04:00Z"/>
              </w:rPr>
            </w:pPr>
            <w:ins w:id="279"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0" w:author="Huawei Peter@CT4#90" w:date="2019-04-11T04:04:00Z"/>
              </w:rPr>
            </w:pPr>
            <w:ins w:id="281" w:author="Huawei Peter@CT4#90" w:date="2019-04-11T04:04:00Z">
              <w:r>
                <w:rPr>
                  <w:rFonts w:cs="Arial"/>
                  <w:szCs w:val="18"/>
                  <w:lang w:eastAsia="zh-CN"/>
                </w:rPr>
                <w:t xml:space="preserve">Defined in </w:t>
              </w:r>
              <w:r w:rsidRPr="009B3F26">
                <w:t>Nnwdaf_AnalyticsInfo</w:t>
              </w:r>
              <w:r>
                <w:t xml:space="preserve"> API.</w:t>
              </w:r>
            </w:ins>
          </w:p>
        </w:tc>
      </w:tr>
      <w:tr w:rsidR="00FE36AF" w:rsidRPr="002857AD" w:rsidTr="002E401F">
        <w:trPr>
          <w:jc w:val="center"/>
          <w:ins w:id="282"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2E401F">
            <w:pPr>
              <w:pStyle w:val="TAL"/>
              <w:rPr>
                <w:ins w:id="283" w:author="Huawei Peter@CT4#90" w:date="2019-04-11T04:04:00Z"/>
                <w:color w:val="1F497D"/>
              </w:rPr>
            </w:pPr>
            <w:ins w:id="284" w:author="Huawei Peter@CT4#90" w:date="2019-04-11T04:04:00Z">
              <w:r>
                <w:t>NwdafEvent</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5" w:author="Huawei Peter@CT4#90" w:date="2019-04-11T04:04:00Z"/>
              </w:rPr>
            </w:pPr>
            <w:ins w:id="286"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7D1D76">
            <w:pPr>
              <w:pStyle w:val="TAL"/>
              <w:rPr>
                <w:ins w:id="287" w:author="Huawei Peter@CT4#90" w:date="2019-04-11T04:04:00Z"/>
                <w:rFonts w:cs="Arial"/>
                <w:szCs w:val="18"/>
                <w:lang w:eastAsia="zh-CN"/>
              </w:rPr>
            </w:pPr>
            <w:ins w:id="288" w:author="Huawei Peter@CT4#90" w:date="2019-04-11T04:04:00Z">
              <w:r>
                <w:rPr>
                  <w:rFonts w:cs="Arial"/>
                  <w:szCs w:val="18"/>
                  <w:lang w:eastAsia="zh-CN"/>
                </w:rPr>
                <w:t xml:space="preserve">Defined in </w:t>
              </w:r>
              <w:r w:rsidRPr="009B3F26">
                <w:t>Nnwdaf_</w:t>
              </w:r>
            </w:ins>
            <w:ins w:id="289" w:author="Huawei Peter@CT4#90 rev1" w:date="2019-04-12T05:42:00Z">
              <w:r w:rsidR="007D1D76">
                <w:t>Event</w:t>
              </w:r>
            </w:ins>
            <w:ins w:id="290" w:author="Huawei Peter@CT4#90 rev1" w:date="2019-04-12T08:31:00Z">
              <w:r w:rsidR="000418C7">
                <w:t>s</w:t>
              </w:r>
            </w:ins>
            <w:ins w:id="291" w:author="Huawei Peter@CT4#90 rev1" w:date="2019-04-12T05:42:00Z">
              <w:r w:rsidR="007D1D76">
                <w:t>Subscription</w:t>
              </w:r>
            </w:ins>
            <w:ins w:id="292" w:author="Huawei Peter@CT4#90" w:date="2019-04-11T04:04:00Z">
              <w:r>
                <w:t xml:space="preserve"> API.</w:t>
              </w:r>
            </w:ins>
          </w:p>
        </w:tc>
      </w:tr>
      <w:tr w:rsidR="00FE36AF" w:rsidRPr="002857AD" w:rsidTr="00FE36AF">
        <w:trPr>
          <w:jc w:val="center"/>
          <w:trPrChange w:id="29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DefaultNotificationSubscription</w:t>
            </w:r>
          </w:p>
        </w:tc>
        <w:tc>
          <w:tcPr>
            <w:tcW w:w="2000" w:type="dxa"/>
            <w:tcBorders>
              <w:top w:val="single" w:sz="4" w:space="0" w:color="auto"/>
              <w:left w:val="single" w:sz="4" w:space="0" w:color="auto"/>
              <w:bottom w:val="single" w:sz="4" w:space="0" w:color="auto"/>
              <w:right w:val="single" w:sz="4" w:space="0" w:color="auto"/>
            </w:tcBorders>
            <w:tcPrChange w:id="29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9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6.1.6.2.4</w:t>
            </w:r>
          </w:p>
        </w:tc>
      </w:tr>
      <w:tr w:rsidR="00FE36AF" w:rsidRPr="002857AD" w:rsidTr="00FE36AF">
        <w:trPr>
          <w:jc w:val="center"/>
          <w:trPrChange w:id="29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IPEndPoint</w:t>
            </w:r>
          </w:p>
        </w:tc>
        <w:tc>
          <w:tcPr>
            <w:tcW w:w="2000" w:type="dxa"/>
            <w:tcBorders>
              <w:top w:val="single" w:sz="4" w:space="0" w:color="auto"/>
              <w:left w:val="single" w:sz="4" w:space="0" w:color="auto"/>
              <w:bottom w:val="single" w:sz="4" w:space="0" w:color="auto"/>
              <w:right w:val="single" w:sz="4" w:space="0" w:color="auto"/>
            </w:tcBorders>
            <w:tcPrChange w:id="29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6.1.6.2.5</w:t>
            </w:r>
          </w:p>
        </w:tc>
      </w:tr>
      <w:tr w:rsidR="00FE36AF" w:rsidRPr="002857AD" w:rsidTr="00FE36AF">
        <w:trPr>
          <w:jc w:val="center"/>
          <w:trPrChange w:id="30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NFType</w:t>
            </w:r>
          </w:p>
        </w:tc>
        <w:tc>
          <w:tcPr>
            <w:tcW w:w="2000" w:type="dxa"/>
            <w:tcBorders>
              <w:top w:val="single" w:sz="4" w:space="0" w:color="auto"/>
              <w:left w:val="single" w:sz="4" w:space="0" w:color="auto"/>
              <w:bottom w:val="single" w:sz="4" w:space="0" w:color="auto"/>
              <w:right w:val="single" w:sz="4" w:space="0" w:color="auto"/>
            </w:tcBorders>
            <w:tcPrChange w:id="30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6.1.6.3.3</w:t>
            </w:r>
          </w:p>
        </w:tc>
      </w:tr>
      <w:tr w:rsidR="00FE36AF" w:rsidRPr="002857AD" w:rsidTr="00FE36AF">
        <w:trPr>
          <w:jc w:val="center"/>
          <w:trPrChange w:id="30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UdrInfo</w:t>
            </w:r>
          </w:p>
        </w:tc>
        <w:tc>
          <w:tcPr>
            <w:tcW w:w="2000" w:type="dxa"/>
            <w:tcBorders>
              <w:top w:val="single" w:sz="4" w:space="0" w:color="auto"/>
              <w:left w:val="single" w:sz="4" w:space="0" w:color="auto"/>
              <w:bottom w:val="single" w:sz="4" w:space="0" w:color="auto"/>
              <w:right w:val="single" w:sz="4" w:space="0" w:color="auto"/>
            </w:tcBorders>
            <w:tcPrChange w:id="30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6.1.6.2.6</w:t>
            </w:r>
          </w:p>
        </w:tc>
      </w:tr>
      <w:tr w:rsidR="00FE36AF" w:rsidRPr="002857AD" w:rsidTr="00FE36AF">
        <w:trPr>
          <w:jc w:val="center"/>
          <w:trPrChange w:id="30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UdmInfo</w:t>
            </w:r>
          </w:p>
        </w:tc>
        <w:tc>
          <w:tcPr>
            <w:tcW w:w="2000" w:type="dxa"/>
            <w:tcBorders>
              <w:top w:val="single" w:sz="4" w:space="0" w:color="auto"/>
              <w:left w:val="single" w:sz="4" w:space="0" w:color="auto"/>
              <w:bottom w:val="single" w:sz="4" w:space="0" w:color="auto"/>
              <w:right w:val="single" w:sz="4" w:space="0" w:color="auto"/>
            </w:tcBorders>
            <w:tcPrChange w:id="31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6.1.6.2.7</w:t>
            </w:r>
          </w:p>
        </w:tc>
      </w:tr>
      <w:tr w:rsidR="00FE36AF" w:rsidRPr="002857AD" w:rsidTr="00FE36AF">
        <w:trPr>
          <w:jc w:val="center"/>
          <w:trPrChange w:id="31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AusfInfo</w:t>
            </w:r>
          </w:p>
        </w:tc>
        <w:tc>
          <w:tcPr>
            <w:tcW w:w="2000" w:type="dxa"/>
            <w:tcBorders>
              <w:top w:val="single" w:sz="4" w:space="0" w:color="auto"/>
              <w:left w:val="single" w:sz="4" w:space="0" w:color="auto"/>
              <w:bottom w:val="single" w:sz="4" w:space="0" w:color="auto"/>
              <w:right w:val="single" w:sz="4" w:space="0" w:color="auto"/>
            </w:tcBorders>
            <w:tcPrChange w:id="31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6.1.6.2.8</w:t>
            </w:r>
          </w:p>
        </w:tc>
      </w:tr>
      <w:tr w:rsidR="00FE36AF" w:rsidRPr="002857AD" w:rsidTr="00FE36AF">
        <w:trPr>
          <w:jc w:val="center"/>
          <w:trPrChange w:id="31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SupiRange</w:t>
            </w:r>
          </w:p>
        </w:tc>
        <w:tc>
          <w:tcPr>
            <w:tcW w:w="2000" w:type="dxa"/>
            <w:tcBorders>
              <w:top w:val="single" w:sz="4" w:space="0" w:color="auto"/>
              <w:left w:val="single" w:sz="4" w:space="0" w:color="auto"/>
              <w:bottom w:val="single" w:sz="4" w:space="0" w:color="auto"/>
              <w:right w:val="single" w:sz="4" w:space="0" w:color="auto"/>
            </w:tcBorders>
            <w:tcPrChange w:id="31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6.1.6.2.9</w:t>
            </w:r>
          </w:p>
        </w:tc>
      </w:tr>
      <w:tr w:rsidR="00FE36AF" w:rsidRPr="002857AD" w:rsidTr="00FE36AF">
        <w:trPr>
          <w:jc w:val="center"/>
          <w:trPrChange w:id="32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AmfInfo</w:t>
            </w:r>
          </w:p>
        </w:tc>
        <w:tc>
          <w:tcPr>
            <w:tcW w:w="2000" w:type="dxa"/>
            <w:tcBorders>
              <w:top w:val="single" w:sz="4" w:space="0" w:color="auto"/>
              <w:left w:val="single" w:sz="4" w:space="0" w:color="auto"/>
              <w:bottom w:val="single" w:sz="4" w:space="0" w:color="auto"/>
              <w:right w:val="single" w:sz="4" w:space="0" w:color="auto"/>
            </w:tcBorders>
            <w:tcPrChange w:id="32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6.1.6.2.11</w:t>
            </w:r>
          </w:p>
        </w:tc>
      </w:tr>
      <w:tr w:rsidR="00FE36AF" w:rsidRPr="002857AD" w:rsidTr="00FE36AF">
        <w:trPr>
          <w:jc w:val="center"/>
          <w:trPrChange w:id="32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SmfInfo</w:t>
            </w:r>
          </w:p>
        </w:tc>
        <w:tc>
          <w:tcPr>
            <w:tcW w:w="2000" w:type="dxa"/>
            <w:tcBorders>
              <w:top w:val="single" w:sz="4" w:space="0" w:color="auto"/>
              <w:left w:val="single" w:sz="4" w:space="0" w:color="auto"/>
              <w:bottom w:val="single" w:sz="4" w:space="0" w:color="auto"/>
              <w:right w:val="single" w:sz="4" w:space="0" w:color="auto"/>
            </w:tcBorders>
            <w:tcPrChange w:id="32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6.1.6.2.12</w:t>
            </w:r>
          </w:p>
        </w:tc>
      </w:tr>
      <w:tr w:rsidR="00FE36AF" w:rsidRPr="002857AD" w:rsidTr="00FE36AF">
        <w:trPr>
          <w:jc w:val="center"/>
          <w:trPrChange w:id="32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UpfInfo</w:t>
            </w:r>
          </w:p>
        </w:tc>
        <w:tc>
          <w:tcPr>
            <w:tcW w:w="2000" w:type="dxa"/>
            <w:tcBorders>
              <w:top w:val="single" w:sz="4" w:space="0" w:color="auto"/>
              <w:left w:val="single" w:sz="4" w:space="0" w:color="auto"/>
              <w:bottom w:val="single" w:sz="4" w:space="0" w:color="auto"/>
              <w:right w:val="single" w:sz="4" w:space="0" w:color="auto"/>
            </w:tcBorders>
            <w:tcPrChange w:id="33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6.1.6.2.13</w:t>
            </w:r>
          </w:p>
        </w:tc>
      </w:tr>
      <w:tr w:rsidR="00FE36AF" w:rsidRPr="002857AD" w:rsidTr="00FE36AF">
        <w:trPr>
          <w:jc w:val="center"/>
          <w:trPrChange w:id="33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PcfInfo</w:t>
            </w:r>
          </w:p>
        </w:tc>
        <w:tc>
          <w:tcPr>
            <w:tcW w:w="2000" w:type="dxa"/>
            <w:tcBorders>
              <w:top w:val="single" w:sz="4" w:space="0" w:color="auto"/>
              <w:left w:val="single" w:sz="4" w:space="0" w:color="auto"/>
              <w:bottom w:val="single" w:sz="4" w:space="0" w:color="auto"/>
              <w:right w:val="single" w:sz="4" w:space="0" w:color="auto"/>
            </w:tcBorders>
            <w:tcPrChange w:id="33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6.1.6.2.20</w:t>
            </w:r>
          </w:p>
        </w:tc>
      </w:tr>
      <w:tr w:rsidR="00FE36AF" w:rsidRPr="002857AD" w:rsidTr="00FE36AF">
        <w:trPr>
          <w:jc w:val="center"/>
          <w:trPrChange w:id="33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BsfInfo</w:t>
            </w:r>
          </w:p>
        </w:tc>
        <w:tc>
          <w:tcPr>
            <w:tcW w:w="2000" w:type="dxa"/>
            <w:tcBorders>
              <w:top w:val="single" w:sz="4" w:space="0" w:color="auto"/>
              <w:left w:val="single" w:sz="4" w:space="0" w:color="auto"/>
              <w:bottom w:val="single" w:sz="4" w:space="0" w:color="auto"/>
              <w:right w:val="single" w:sz="4" w:space="0" w:color="auto"/>
            </w:tcBorders>
            <w:tcPrChange w:id="33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6.1.6.2.21</w:t>
            </w:r>
          </w:p>
        </w:tc>
      </w:tr>
      <w:tr w:rsidR="00FE36AF" w:rsidRPr="002857AD" w:rsidTr="00FE36AF">
        <w:trPr>
          <w:jc w:val="center"/>
          <w:trPrChange w:id="34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ChfInf</w:t>
            </w:r>
            <w:r>
              <w:t>o</w:t>
            </w:r>
          </w:p>
        </w:tc>
        <w:tc>
          <w:tcPr>
            <w:tcW w:w="2000" w:type="dxa"/>
            <w:tcBorders>
              <w:top w:val="single" w:sz="4" w:space="0" w:color="auto"/>
              <w:left w:val="single" w:sz="4" w:space="0" w:color="auto"/>
              <w:bottom w:val="single" w:sz="4" w:space="0" w:color="auto"/>
              <w:right w:val="single" w:sz="4" w:space="0" w:color="auto"/>
            </w:tcBorders>
            <w:tcPrChange w:id="34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4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.32</w:t>
            </w:r>
          </w:p>
        </w:tc>
      </w:tr>
      <w:tr w:rsidR="00FE36AF" w:rsidRPr="002857AD" w:rsidTr="00FE36AF">
        <w:trPr>
          <w:jc w:val="center"/>
          <w:trPrChange w:id="34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Chf</w:t>
            </w:r>
            <w:r>
              <w:t>Service</w:t>
            </w:r>
            <w:r>
              <w:rPr>
                <w:rFonts w:hint="eastAsia"/>
              </w:rPr>
              <w:t>Inf</w:t>
            </w:r>
            <w:r>
              <w:t>o</w:t>
            </w:r>
          </w:p>
        </w:tc>
        <w:tc>
          <w:tcPr>
            <w:tcW w:w="2000" w:type="dxa"/>
            <w:tcBorders>
              <w:top w:val="single" w:sz="4" w:space="0" w:color="auto"/>
              <w:left w:val="single" w:sz="4" w:space="0" w:color="auto"/>
              <w:bottom w:val="single" w:sz="4" w:space="0" w:color="auto"/>
              <w:right w:val="single" w:sz="4" w:space="0" w:color="auto"/>
            </w:tcBorders>
            <w:tcPrChange w:id="34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4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.33</w:t>
            </w:r>
          </w:p>
        </w:tc>
      </w:tr>
      <w:tr w:rsidR="00FE36AF" w:rsidRPr="002857AD" w:rsidTr="00FE36AF">
        <w:trPr>
          <w:jc w:val="center"/>
          <w:trPrChange w:id="34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NFServiceVersion</w:t>
            </w:r>
          </w:p>
        </w:tc>
        <w:tc>
          <w:tcPr>
            <w:tcW w:w="2000" w:type="dxa"/>
            <w:tcBorders>
              <w:top w:val="single" w:sz="4" w:space="0" w:color="auto"/>
              <w:left w:val="single" w:sz="4" w:space="0" w:color="auto"/>
              <w:bottom w:val="single" w:sz="4" w:space="0" w:color="auto"/>
              <w:right w:val="single" w:sz="4" w:space="0" w:color="auto"/>
            </w:tcBorders>
            <w:tcPrChange w:id="35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5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6.1.6.2.19</w:t>
            </w:r>
          </w:p>
        </w:tc>
      </w:tr>
      <w:tr w:rsidR="00FE36AF" w:rsidRPr="002857AD" w:rsidTr="00FE36AF">
        <w:trPr>
          <w:jc w:val="center"/>
          <w:trPrChange w:id="35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NFStatus</w:t>
            </w:r>
          </w:p>
        </w:tc>
        <w:tc>
          <w:tcPr>
            <w:tcW w:w="2000" w:type="dxa"/>
            <w:tcBorders>
              <w:top w:val="single" w:sz="4" w:space="0" w:color="auto"/>
              <w:left w:val="single" w:sz="4" w:space="0" w:color="auto"/>
              <w:bottom w:val="single" w:sz="4" w:space="0" w:color="auto"/>
              <w:right w:val="single" w:sz="4" w:space="0" w:color="auto"/>
            </w:tcBorders>
            <w:tcPrChange w:id="35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5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6.1.6.3.7</w:t>
            </w:r>
          </w:p>
        </w:tc>
      </w:tr>
      <w:tr w:rsidR="00FE36AF" w:rsidRPr="002857AD" w:rsidTr="00FE36AF">
        <w:trPr>
          <w:jc w:val="center"/>
          <w:trPrChange w:id="35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DataSetId</w:t>
            </w:r>
          </w:p>
        </w:tc>
        <w:tc>
          <w:tcPr>
            <w:tcW w:w="2000" w:type="dxa"/>
            <w:tcBorders>
              <w:top w:val="single" w:sz="4" w:space="0" w:color="auto"/>
              <w:left w:val="single" w:sz="4" w:space="0" w:color="auto"/>
              <w:bottom w:val="single" w:sz="4" w:space="0" w:color="auto"/>
              <w:right w:val="single" w:sz="4" w:space="0" w:color="auto"/>
            </w:tcBorders>
            <w:tcPrChange w:id="35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6.1.6.3.8</w:t>
            </w:r>
          </w:p>
        </w:tc>
      </w:tr>
      <w:tr w:rsidR="00FE36AF" w:rsidRPr="002857AD" w:rsidTr="00FE36AF">
        <w:trPr>
          <w:jc w:val="center"/>
          <w:trPrChange w:id="36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ServiceName</w:t>
            </w:r>
          </w:p>
        </w:tc>
        <w:tc>
          <w:tcPr>
            <w:tcW w:w="2000" w:type="dxa"/>
            <w:tcBorders>
              <w:top w:val="single" w:sz="4" w:space="0" w:color="auto"/>
              <w:left w:val="single" w:sz="4" w:space="0" w:color="auto"/>
              <w:bottom w:val="single" w:sz="4" w:space="0" w:color="auto"/>
              <w:right w:val="single" w:sz="4" w:space="0" w:color="auto"/>
            </w:tcBorders>
            <w:tcPrChange w:id="36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6.1.6.3.11</w:t>
            </w:r>
          </w:p>
        </w:tc>
      </w:tr>
      <w:tr w:rsidR="00FE36AF" w:rsidRPr="002857AD" w:rsidTr="00FE36AF">
        <w:trPr>
          <w:jc w:val="center"/>
          <w:trPrChange w:id="36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NFServiceStatus</w:t>
            </w:r>
          </w:p>
        </w:tc>
        <w:tc>
          <w:tcPr>
            <w:tcW w:w="2000" w:type="dxa"/>
            <w:tcBorders>
              <w:top w:val="single" w:sz="4" w:space="0" w:color="auto"/>
              <w:left w:val="single" w:sz="4" w:space="0" w:color="auto"/>
              <w:bottom w:val="single" w:sz="4" w:space="0" w:color="auto"/>
              <w:right w:val="single" w:sz="4" w:space="0" w:color="auto"/>
            </w:tcBorders>
            <w:tcPrChange w:id="36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6.1.6.3.12</w:t>
            </w:r>
          </w:p>
        </w:tc>
      </w:tr>
      <w:tr w:rsidR="00FE36AF" w:rsidRPr="002857AD" w:rsidTr="00FE36AF">
        <w:trPr>
          <w:jc w:val="center"/>
          <w:ins w:id="369"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70" w:author="Huawei Peter@CT4#90" w:date="2019-04-11T04:04:00Z"/>
              </w:rPr>
            </w:pPr>
            <w:ins w:id="371" w:author="Huawei Peter@CT4#90" w:date="2019-04-11T04:04:00Z">
              <w:r>
                <w:t>Nwdaf</w:t>
              </w:r>
              <w:r w:rsidRPr="002857AD">
                <w:t>Info</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72" w:author="Huawei Peter@CT4#90" w:date="2019-04-11T04:04:00Z"/>
              </w:rPr>
            </w:pPr>
            <w:ins w:id="373"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74" w:author="Huawei Peter@CT4#90" w:date="2019-04-11T04:04:00Z"/>
              </w:rPr>
            </w:pPr>
            <w:ins w:id="375"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376" w:name="_Toc2616034"/>
      <w:bookmarkStart w:id="377" w:name="_Toc2857334"/>
      <w:r w:rsidRPr="002857AD">
        <w:t>6.2.3.2.3.1</w:t>
      </w:r>
      <w:r w:rsidRPr="002857AD">
        <w:tab/>
        <w:t>GET</w:t>
      </w:r>
      <w:bookmarkEnd w:id="376"/>
      <w:bookmarkEnd w:id="377"/>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78">
          <w:tblGrid>
            <w:gridCol w:w="39"/>
            <w:gridCol w:w="850"/>
            <w:gridCol w:w="278"/>
            <w:gridCol w:w="1509"/>
            <w:gridCol w:w="227"/>
            <w:gridCol w:w="529"/>
            <w:gridCol w:w="287"/>
            <w:gridCol w:w="28"/>
            <w:gridCol w:w="1042"/>
            <w:gridCol w:w="3894"/>
            <w:gridCol w:w="946"/>
            <w:gridCol w:w="1414"/>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target-nf-type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NFType</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requester-nf-type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NFType</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Consumer that is invoking the Nnrf_NFDiscovery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r w:rsidRPr="00C16F82">
              <w:t>ServiceName</w:t>
            </w:r>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requester-nf-instance-fqdn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Nnrf_NFDiscovery service. </w:t>
            </w:r>
          </w:p>
          <w:p w:rsidR="00F85C4B" w:rsidRPr="002857AD" w:rsidRDefault="00F85C4B" w:rsidP="000F53C1">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target-plmn</w:t>
            </w:r>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PlmnId</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requester-plmn</w:t>
            </w:r>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PlmnId</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target-nf-instance-id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NfInstanceId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target-nf-f</w:t>
            </w:r>
            <w:r w:rsidRPr="002857AD">
              <w:t>qdn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hnrf-uri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snssais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array(Snssai)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rPr>
              <w:t>plmn</w:t>
            </w:r>
            <w:r>
              <w:t>-</w:t>
            </w:r>
            <w:r>
              <w:rPr>
                <w:rFonts w:hint="eastAsia"/>
              </w:rPr>
              <w:t>specific</w:t>
            </w:r>
            <w:r>
              <w:t>-</w:t>
            </w:r>
            <w:r>
              <w:rPr>
                <w:rFonts w:hint="eastAsia"/>
              </w:rPr>
              <w:t>snssai-list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array(PlmnSnssai)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nsi-list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lastRenderedPageBreak/>
              <w:t>dnn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Dnn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smf-serving-area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amf-region-id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AmfRegionId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amf-set-id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AmfSetId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guami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Guami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Guami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Supi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3206FE">
              <w:t>ip-domain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pgw-ind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boolean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lang w:eastAsia="zh-CN"/>
              </w:rPr>
              <w:t>pgw</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gpsi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Gpsi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GroupId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DataSetId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r>
              <w:t>NfGroupId</w:t>
            </w:r>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567194">
              <w:t>dnai-list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rray(Dnai)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upf-</w:t>
            </w:r>
            <w:r w:rsidRPr="000B71E3">
              <w:t>iwk</w:t>
            </w:r>
            <w:r>
              <w:t>-e</w:t>
            </w:r>
            <w:r w:rsidRPr="000B71E3">
              <w:t>ps</w:t>
            </w:r>
            <w:r>
              <w:t>-i</w:t>
            </w:r>
            <w:r w:rsidRPr="000B71E3">
              <w:t>nd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boolean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rPr>
              <w:t>chf-supported-plmn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PlmnId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sidRPr="00F267AF">
              <w:t>AccessType</w:t>
            </w:r>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SupportedFeatures</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SupportedFeatures</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ComplexQuery</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r>
              <w:t>NFProfiles</w:t>
            </w:r>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79"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t>pdu-session-types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F267AF">
              <w:t>PduSessionType</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0"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1" w:author="Huawei Peter" w:date="2019-03-20T07:12:00Z"/>
          <w:trPrChange w:id="382"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83"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Pr="000418C7" w:rsidRDefault="00304965" w:rsidP="00785638">
            <w:pPr>
              <w:pStyle w:val="TAL"/>
              <w:rPr>
                <w:ins w:id="384" w:author="Huawei Peter" w:date="2019-03-20T07:12:00Z"/>
                <w:rPrChange w:id="385" w:author="Huawei Peter@CT4#90 rev1" w:date="2019-04-12T08:26:00Z">
                  <w:rPr>
                    <w:ins w:id="386" w:author="Huawei Peter" w:date="2019-03-20T07:12:00Z"/>
                  </w:rPr>
                </w:rPrChange>
              </w:rPr>
            </w:pPr>
            <w:ins w:id="387" w:author="Huawei Peter rev2" w:date="2019-03-29T15:56:00Z">
              <w:r w:rsidRPr="000418C7">
                <w:rPr>
                  <w:rPrChange w:id="388" w:author="Huawei Peter@CT4#90 rev1" w:date="2019-04-12T08:26:00Z">
                    <w:rPr>
                      <w:color w:val="1F497D"/>
                    </w:rPr>
                  </w:rPrChange>
                </w:rPr>
                <w:t>e</w:t>
              </w:r>
            </w:ins>
            <w:ins w:id="389" w:author="Huawei Peter rev1" w:date="2019-03-28T08:40:00Z">
              <w:r w:rsidR="00D91AC8" w:rsidRPr="000418C7">
                <w:rPr>
                  <w:rPrChange w:id="390" w:author="Huawei Peter@CT4#90 rev1" w:date="2019-04-12T08:26:00Z">
                    <w:rPr>
                      <w:color w:val="1F497D"/>
                    </w:rPr>
                  </w:rPrChange>
                </w:rPr>
                <w:t>ventId</w:t>
              </w:r>
            </w:ins>
            <w:ins w:id="391" w:author="Huawei Peter" w:date="2019-03-20T11:45:00Z">
              <w:r w:rsidR="00EA42A8" w:rsidRPr="000418C7">
                <w:t>-</w:t>
              </w:r>
            </w:ins>
            <w:ins w:id="392" w:author="Huawei Peter" w:date="2019-03-20T11:21:00Z">
              <w:r w:rsidR="004748E0" w:rsidRPr="009C51BD">
                <w:t>list</w:t>
              </w:r>
            </w:ins>
          </w:p>
        </w:tc>
        <w:tc>
          <w:tcPr>
            <w:tcW w:w="928" w:type="pct"/>
            <w:tcBorders>
              <w:top w:val="single" w:sz="4" w:space="0" w:color="auto"/>
              <w:left w:val="single" w:sz="6" w:space="0" w:color="000000"/>
              <w:bottom w:val="single" w:sz="4" w:space="0" w:color="auto"/>
              <w:right w:val="single" w:sz="6" w:space="0" w:color="000000"/>
            </w:tcBorders>
            <w:tcPrChange w:id="393"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Pr="009C51BD" w:rsidRDefault="00EA42A8" w:rsidP="00785638">
            <w:pPr>
              <w:pStyle w:val="TAL"/>
              <w:rPr>
                <w:ins w:id="394" w:author="Huawei Peter" w:date="2019-03-20T07:12:00Z"/>
              </w:rPr>
            </w:pPr>
            <w:ins w:id="395" w:author="Huawei Peter" w:date="2019-03-20T11:42:00Z">
              <w:r w:rsidRPr="000418C7">
                <w:rPr>
                  <w:rPrChange w:id="396" w:author="Huawei Peter@CT4#90 rev1" w:date="2019-04-12T08:26:00Z">
                    <w:rPr/>
                  </w:rPrChange>
                </w:rPr>
                <w:t>a</w:t>
              </w:r>
            </w:ins>
            <w:ins w:id="397" w:author="Huawei Peter" w:date="2019-03-20T07:12:00Z">
              <w:r w:rsidR="000F53C1" w:rsidRPr="000418C7">
                <w:rPr>
                  <w:rPrChange w:id="398" w:author="Huawei Peter@CT4#90 rev1" w:date="2019-04-12T08:26:00Z">
                    <w:rPr/>
                  </w:rPrChange>
                </w:rPr>
                <w:t>rray(</w:t>
              </w:r>
            </w:ins>
            <w:ins w:id="399" w:author="Huawei Peter rev1" w:date="2019-03-28T08:40:00Z">
              <w:r w:rsidR="00D91AC8" w:rsidRPr="000418C7">
                <w:rPr>
                  <w:rPrChange w:id="400" w:author="Huawei Peter@CT4#90 rev1" w:date="2019-04-12T08:26:00Z">
                    <w:rPr>
                      <w:color w:val="1F497D"/>
                    </w:rPr>
                  </w:rPrChange>
                </w:rPr>
                <w:t>EventId</w:t>
              </w:r>
            </w:ins>
            <w:ins w:id="401" w:author="Huawei Peter" w:date="2019-03-20T07:12:00Z">
              <w:r w:rsidR="000F53C1" w:rsidRPr="000418C7">
                <w:t>)</w:t>
              </w:r>
            </w:ins>
          </w:p>
        </w:tc>
        <w:tc>
          <w:tcPr>
            <w:tcW w:w="118" w:type="pct"/>
            <w:tcBorders>
              <w:top w:val="single" w:sz="4" w:space="0" w:color="auto"/>
              <w:left w:val="single" w:sz="6" w:space="0" w:color="000000"/>
              <w:bottom w:val="single" w:sz="4" w:space="0" w:color="auto"/>
              <w:right w:val="single" w:sz="6" w:space="0" w:color="000000"/>
            </w:tcBorders>
            <w:tcPrChange w:id="402"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C"/>
              <w:rPr>
                <w:ins w:id="403" w:author="Huawei Peter" w:date="2019-03-20T07:12:00Z"/>
                <w:rPrChange w:id="404" w:author="Huawei Peter@CT4#90 rev1" w:date="2019-04-12T08:26:00Z">
                  <w:rPr>
                    <w:ins w:id="405" w:author="Huawei Peter" w:date="2019-03-20T07:12:00Z"/>
                  </w:rPr>
                </w:rPrChange>
              </w:rPr>
            </w:pPr>
            <w:ins w:id="406" w:author="Huawei Peter" w:date="2019-03-20T07:12:00Z">
              <w:r w:rsidRPr="000418C7">
                <w:rPr>
                  <w:rPrChange w:id="407" w:author="Huawei Peter@CT4#90 rev1" w:date="2019-04-12T08:26:00Z">
                    <w:rPr/>
                  </w:rPrChange>
                </w:rPr>
                <w:t>O</w:t>
              </w:r>
            </w:ins>
          </w:p>
        </w:tc>
        <w:tc>
          <w:tcPr>
            <w:tcW w:w="438" w:type="pct"/>
            <w:tcBorders>
              <w:top w:val="single" w:sz="4" w:space="0" w:color="auto"/>
              <w:left w:val="single" w:sz="6" w:space="0" w:color="000000"/>
              <w:bottom w:val="single" w:sz="4" w:space="0" w:color="auto"/>
              <w:right w:val="single" w:sz="6" w:space="0" w:color="000000"/>
            </w:tcBorders>
            <w:tcPrChange w:id="408"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L"/>
              <w:rPr>
                <w:ins w:id="409" w:author="Huawei Peter" w:date="2019-03-20T07:12:00Z"/>
                <w:rPrChange w:id="410" w:author="Huawei Peter@CT4#90 rev1" w:date="2019-04-12T08:26:00Z">
                  <w:rPr>
                    <w:ins w:id="411" w:author="Huawei Peter" w:date="2019-03-20T07:12:00Z"/>
                  </w:rPr>
                </w:rPrChange>
              </w:rPr>
            </w:pPr>
            <w:ins w:id="412" w:author="Huawei Peter" w:date="2019-03-20T07:12:00Z">
              <w:r w:rsidRPr="000418C7">
                <w:rPr>
                  <w:rPrChange w:id="413" w:author="Huawei Peter@CT4#90 rev1" w:date="2019-04-12T08:26:00Z">
                    <w:rPr/>
                  </w:rPrChange>
                </w:rPr>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414"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Pr="000418C7" w:rsidRDefault="00304965" w:rsidP="00785638">
            <w:pPr>
              <w:pStyle w:val="TAL"/>
              <w:rPr>
                <w:ins w:id="415" w:author="Huawei Peter" w:date="2019-03-20T07:12:00Z"/>
                <w:rFonts w:cs="Arial"/>
                <w:szCs w:val="18"/>
                <w:rPrChange w:id="416" w:author="Huawei Peter@CT4#90 rev1" w:date="2019-04-12T08:26:00Z">
                  <w:rPr>
                    <w:ins w:id="417" w:author="Huawei Peter" w:date="2019-03-20T07:12:00Z"/>
                    <w:rFonts w:cs="Arial"/>
                    <w:szCs w:val="18"/>
                  </w:rPr>
                </w:rPrChange>
              </w:rPr>
            </w:pPr>
            <w:ins w:id="418" w:author="Huawei Peter rev2" w:date="2019-03-29T15:56:00Z">
              <w:r w:rsidRPr="000418C7">
                <w:rPr>
                  <w:rPrChange w:id="419" w:author="Huawei Peter@CT4#90 rev1" w:date="2019-04-12T08:26:00Z">
                    <w:rPr>
                      <w:color w:val="1F497D"/>
                    </w:rPr>
                  </w:rPrChange>
                </w:rPr>
                <w:t xml:space="preserve">Analytics event(s) requested </w:t>
              </w:r>
              <w:r w:rsidRPr="000418C7">
                <w:rPr>
                  <w:rFonts w:cs="Arial"/>
                  <w:szCs w:val="18"/>
                </w:rPr>
                <w:t>to be supported by the Nnwdaf_AnalyticsInfo service</w:t>
              </w:r>
            </w:ins>
            <w:ins w:id="420" w:author="Huawei Peter rev2" w:date="2019-03-29T15:57:00Z">
              <w:r w:rsidRPr="009C51BD">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421"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0418C7" w:rsidRDefault="008D5433" w:rsidP="000F53C1">
            <w:pPr>
              <w:pStyle w:val="TAL"/>
              <w:rPr>
                <w:ins w:id="422" w:author="Huawei Peter" w:date="2019-03-20T07:12:00Z"/>
                <w:rPrChange w:id="423" w:author="Huawei Peter@CT4#90 rev1" w:date="2019-04-12T08:26:00Z">
                  <w:rPr>
                    <w:ins w:id="424" w:author="Huawei Peter" w:date="2019-03-20T07:12:00Z"/>
                  </w:rPr>
                </w:rPrChange>
              </w:rPr>
            </w:pPr>
            <w:ins w:id="425" w:author="Huawei Peter@CT4#90 rev1" w:date="2019-04-12T05:31:00Z">
              <w:r w:rsidRPr="000418C7">
                <w:rPr>
                  <w:rPrChange w:id="426" w:author="Huawei Peter@CT4#90 rev1" w:date="2019-04-12T08:26:00Z">
                    <w:rPr/>
                  </w:rPrChange>
                </w:rPr>
                <w:t>Query-Param-Analytics</w:t>
              </w:r>
            </w:ins>
          </w:p>
        </w:tc>
      </w:tr>
      <w:tr w:rsidR="00304965" w:rsidRPr="002857AD" w:rsidTr="000F53C1">
        <w:trPr>
          <w:jc w:val="center"/>
          <w:ins w:id="427"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28" w:author="Huawei Peter rev2" w:date="2019-03-29T15:56:00Z"/>
                <w:rPrChange w:id="429" w:author="Huawei Peter@CT4#90 rev1" w:date="2019-04-12T08:26:00Z">
                  <w:rPr>
                    <w:ins w:id="430" w:author="Huawei Peter rev2" w:date="2019-03-29T15:56:00Z"/>
                    <w:color w:val="1F497D"/>
                  </w:rPr>
                </w:rPrChange>
              </w:rPr>
            </w:pPr>
            <w:ins w:id="431" w:author="Huawei Peter rev2" w:date="2019-03-29T15:56:00Z">
              <w:r w:rsidRPr="000418C7">
                <w:rPr>
                  <w:rPrChange w:id="432" w:author="Huawei Peter@CT4#90 rev1" w:date="2019-04-12T08:26:00Z">
                    <w:rPr>
                      <w:color w:val="1F497D"/>
                    </w:rPr>
                  </w:rPrChange>
                </w:rPr>
                <w:t>nwdaf-event</w:t>
              </w:r>
              <w:r w:rsidRPr="000418C7">
                <w:t>-list</w:t>
              </w:r>
            </w:ins>
          </w:p>
        </w:tc>
        <w:tc>
          <w:tcPr>
            <w:tcW w:w="928" w:type="pct"/>
            <w:tcBorders>
              <w:top w:val="single" w:sz="4" w:space="0" w:color="auto"/>
              <w:left w:val="single" w:sz="6" w:space="0" w:color="000000"/>
              <w:bottom w:val="single" w:sz="4" w:space="0" w:color="auto"/>
              <w:right w:val="single" w:sz="6" w:space="0" w:color="000000"/>
            </w:tcBorders>
          </w:tcPr>
          <w:p w:rsidR="00304965" w:rsidRPr="009C51BD" w:rsidRDefault="00304965" w:rsidP="00304965">
            <w:pPr>
              <w:pStyle w:val="TAL"/>
              <w:rPr>
                <w:ins w:id="433" w:author="Huawei Peter rev2" w:date="2019-03-29T15:56:00Z"/>
              </w:rPr>
            </w:pPr>
            <w:ins w:id="434" w:author="Huawei Peter rev2" w:date="2019-03-29T15:56:00Z">
              <w:r w:rsidRPr="000418C7">
                <w:t>array(NwdafEvent)</w:t>
              </w:r>
            </w:ins>
          </w:p>
        </w:tc>
        <w:tc>
          <w:tcPr>
            <w:tcW w:w="11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C"/>
              <w:rPr>
                <w:ins w:id="435" w:author="Huawei Peter rev2" w:date="2019-03-29T15:56:00Z"/>
                <w:rPrChange w:id="436" w:author="Huawei Peter@CT4#90 rev1" w:date="2019-04-12T08:26:00Z">
                  <w:rPr>
                    <w:ins w:id="437" w:author="Huawei Peter rev2" w:date="2019-03-29T15:56:00Z"/>
                  </w:rPr>
                </w:rPrChange>
              </w:rPr>
            </w:pPr>
            <w:ins w:id="438" w:author="Huawei Peter rev2" w:date="2019-03-29T15:56:00Z">
              <w:r w:rsidRPr="000418C7">
                <w:rPr>
                  <w:rPrChange w:id="439" w:author="Huawei Peter@CT4#90 rev1" w:date="2019-04-12T08:26:00Z">
                    <w:rPr/>
                  </w:rPrChange>
                </w:rPr>
                <w:t>O</w:t>
              </w:r>
            </w:ins>
          </w:p>
        </w:tc>
        <w:tc>
          <w:tcPr>
            <w:tcW w:w="43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L"/>
              <w:rPr>
                <w:ins w:id="440" w:author="Huawei Peter rev2" w:date="2019-03-29T15:56:00Z"/>
                <w:rPrChange w:id="441" w:author="Huawei Peter@CT4#90 rev1" w:date="2019-04-12T08:26:00Z">
                  <w:rPr>
                    <w:ins w:id="442" w:author="Huawei Peter rev2" w:date="2019-03-29T15:56:00Z"/>
                  </w:rPr>
                </w:rPrChange>
              </w:rPr>
            </w:pPr>
            <w:ins w:id="443" w:author="Huawei Peter rev2" w:date="2019-03-29T15:56:00Z">
              <w:r w:rsidRPr="000418C7">
                <w:rPr>
                  <w:rPrChange w:id="444" w:author="Huawei Peter@CT4#90 rev1" w:date="2019-04-12T08:26:00Z">
                    <w:rPr/>
                  </w:rPrChange>
                </w:rPr>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45" w:author="Huawei Peter rev2" w:date="2019-03-29T15:56:00Z"/>
                <w:rPrChange w:id="446" w:author="Huawei Peter@CT4#90 rev1" w:date="2019-04-12T08:26:00Z">
                  <w:rPr>
                    <w:ins w:id="447" w:author="Huawei Peter rev2" w:date="2019-03-29T15:56:00Z"/>
                    <w:color w:val="1F497D"/>
                  </w:rPr>
                </w:rPrChange>
              </w:rPr>
            </w:pPr>
            <w:ins w:id="448" w:author="Huawei Peter rev2" w:date="2019-03-29T15:56:00Z">
              <w:r w:rsidRPr="000418C7">
                <w:rPr>
                  <w:rPrChange w:id="449" w:author="Huawei Peter@CT4#90 rev1" w:date="2019-04-12T08:26:00Z">
                    <w:rPr>
                      <w:color w:val="1F497D"/>
                    </w:rPr>
                  </w:rPrChange>
                </w:rPr>
                <w:t xml:space="preserve">Analytics event(s) requested </w:t>
              </w:r>
              <w:r w:rsidRPr="000418C7">
                <w:rPr>
                  <w:rFonts w:cs="Arial"/>
                  <w:szCs w:val="18"/>
                </w:rPr>
                <w:t>to be supported by the Nnwdaf_EventsSubscription service.</w:t>
              </w:r>
            </w:ins>
          </w:p>
        </w:tc>
        <w:tc>
          <w:tcPr>
            <w:tcW w:w="491" w:type="pct"/>
            <w:tcBorders>
              <w:top w:val="single" w:sz="4" w:space="0" w:color="auto"/>
              <w:left w:val="single" w:sz="6" w:space="0" w:color="000000"/>
              <w:bottom w:val="single" w:sz="4" w:space="0" w:color="auto"/>
              <w:right w:val="single" w:sz="6" w:space="0" w:color="000000"/>
            </w:tcBorders>
          </w:tcPr>
          <w:p w:rsidR="00304965" w:rsidRPr="009C51BD" w:rsidRDefault="008D5433" w:rsidP="00304965">
            <w:pPr>
              <w:pStyle w:val="TAL"/>
              <w:rPr>
                <w:ins w:id="450" w:author="Huawei Peter rev2" w:date="2019-03-29T15:56:00Z"/>
              </w:rPr>
            </w:pPr>
            <w:ins w:id="451" w:author="Huawei Peter@CT4#90 rev1" w:date="2019-04-12T05:32:00Z">
              <w:r w:rsidRPr="000418C7">
                <w:t>Query-Param-Analytics</w:t>
              </w:r>
            </w:ins>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52" w:name="_Toc2616043"/>
      <w:bookmarkStart w:id="453" w:name="_Toc2857343"/>
      <w:r w:rsidRPr="002857AD">
        <w:lastRenderedPageBreak/>
        <w:t>6.2.6.2.3</w:t>
      </w:r>
      <w:r w:rsidRPr="002857AD">
        <w:tab/>
        <w:t>Type: NFProfile</w:t>
      </w:r>
      <w:bookmarkEnd w:id="452"/>
      <w:bookmarkEnd w:id="453"/>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address(es)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address(es)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Operator defined information about the location of the NF instance (e.g. geographic location, data center)</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454"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5" w:author="Huawei Peter" w:date="2019-03-20T10:31:00Z"/>
              </w:rPr>
            </w:pPr>
            <w:ins w:id="456" w:author="Huawei Peter" w:date="2019-03-20T10:32:00Z">
              <w:r>
                <w:t>nwdafInfo</w:t>
              </w:r>
            </w:ins>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7" w:author="Huawei Peter" w:date="2019-03-20T10:31:00Z"/>
              </w:rPr>
            </w:pPr>
            <w:ins w:id="458" w:author="Huawei Peter" w:date="2019-03-20T10:32:00Z">
              <w:r>
                <w:t>NwdafInfo</w:t>
              </w:r>
            </w:ins>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459" w:author="Huawei Peter" w:date="2019-03-20T10:31:00Z"/>
              </w:rPr>
            </w:pPr>
            <w:ins w:id="460"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1" w:author="Huawei Peter" w:date="2019-03-20T10:31:00Z"/>
              </w:rPr>
            </w:pPr>
            <w:ins w:id="462"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63" w:author="Huawei Peter" w:date="2019-03-20T10:31:00Z"/>
                <w:rFonts w:cs="Arial"/>
                <w:szCs w:val="18"/>
              </w:rPr>
            </w:pPr>
            <w:ins w:id="464"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Heading3"/>
      </w:pPr>
      <w:bookmarkStart w:id="465" w:name="_Toc4121232"/>
      <w:r>
        <w:t>6.2.9</w:t>
      </w:r>
      <w:r>
        <w:tab/>
        <w:t>Features supported by the NFDiscovery service</w:t>
      </w:r>
      <w:bookmarkEnd w:id="465"/>
      <w:r>
        <w:t xml:space="preserve"> </w:t>
      </w:r>
    </w:p>
    <w:p w:rsidR="00C95EEA" w:rsidRDefault="00C95EEA" w:rsidP="00C95EEA">
      <w:pPr>
        <w:rPr>
          <w:lang w:val="en-US"/>
        </w:rPr>
      </w:pPr>
      <w:r>
        <w:rPr>
          <w:lang w:val="en-US"/>
        </w:rPr>
        <w:t xml:space="preserve">The syntax of the supportedFeatures attribute is defined in subclause 5.2.2 of 3GPP TS 29.571 [7]. </w:t>
      </w:r>
    </w:p>
    <w:p w:rsidR="00C95EEA" w:rsidRPr="000B71E3" w:rsidRDefault="00C95EEA" w:rsidP="00C95EEA">
      <w:r>
        <w:rPr>
          <w:lang w:val="en-US"/>
        </w:rPr>
        <w:t xml:space="preserve">The following features are defined for the Nnrf_NFDiscovery service. </w:t>
      </w:r>
    </w:p>
    <w:p w:rsidR="00C95EEA" w:rsidRPr="003B5446" w:rsidRDefault="00C95EEA" w:rsidP="00C95EEA">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2E401F">
        <w:trPr>
          <w:cantSplit/>
          <w:jc w:val="center"/>
        </w:trPr>
        <w:tc>
          <w:tcPr>
            <w:tcW w:w="993" w:type="dxa"/>
          </w:tcPr>
          <w:p w:rsidR="00C95EEA" w:rsidRPr="003B5446" w:rsidRDefault="00C95EEA" w:rsidP="002E401F">
            <w:pPr>
              <w:pStyle w:val="TAH"/>
            </w:pPr>
            <w:r w:rsidRPr="003B5446">
              <w:t xml:space="preserve">Feature </w:t>
            </w:r>
            <w:r>
              <w:t>Number</w:t>
            </w:r>
          </w:p>
        </w:tc>
        <w:tc>
          <w:tcPr>
            <w:tcW w:w="1702" w:type="dxa"/>
          </w:tcPr>
          <w:p w:rsidR="00C95EEA" w:rsidRPr="003B5446" w:rsidRDefault="00C95EEA" w:rsidP="002E401F">
            <w:pPr>
              <w:pStyle w:val="TAH"/>
            </w:pPr>
            <w:r w:rsidRPr="003B5446">
              <w:t>Feature</w:t>
            </w:r>
          </w:p>
        </w:tc>
        <w:tc>
          <w:tcPr>
            <w:tcW w:w="6520" w:type="dxa"/>
          </w:tcPr>
          <w:p w:rsidR="00C95EEA" w:rsidRPr="003B5446" w:rsidRDefault="00C95EEA" w:rsidP="002E401F">
            <w:pPr>
              <w:pStyle w:val="TAH"/>
            </w:pPr>
            <w:r w:rsidRPr="003B5446">
              <w:t>Description</w:t>
            </w:r>
          </w:p>
        </w:tc>
      </w:tr>
      <w:tr w:rsidR="00C95EEA" w:rsidRPr="003B5446" w:rsidTr="002E401F">
        <w:trPr>
          <w:cantSplit/>
          <w:jc w:val="center"/>
        </w:trPr>
        <w:tc>
          <w:tcPr>
            <w:tcW w:w="993" w:type="dxa"/>
          </w:tcPr>
          <w:p w:rsidR="00C95EEA" w:rsidRPr="003B5446" w:rsidRDefault="00C95EEA" w:rsidP="002E401F">
            <w:pPr>
              <w:pStyle w:val="TAC"/>
            </w:pPr>
            <w:r>
              <w:t>1</w:t>
            </w:r>
          </w:p>
        </w:tc>
        <w:tc>
          <w:tcPr>
            <w:tcW w:w="1702" w:type="dxa"/>
          </w:tcPr>
          <w:p w:rsidR="00C95EEA" w:rsidRPr="00F41E31" w:rsidRDefault="00C95EEA" w:rsidP="002E401F">
            <w:pPr>
              <w:pStyle w:val="TAC"/>
            </w:pPr>
            <w:r w:rsidRPr="00F41E31">
              <w:t>Complex-Query</w:t>
            </w:r>
          </w:p>
        </w:tc>
        <w:tc>
          <w:tcPr>
            <w:tcW w:w="6520" w:type="dxa"/>
          </w:tcPr>
          <w:p w:rsidR="00C95EEA" w:rsidRDefault="00C95EEA" w:rsidP="002E401F">
            <w:pPr>
              <w:pStyle w:val="TAL"/>
            </w:pPr>
            <w:r>
              <w:t xml:space="preserve">Support of Complex Query expression (see subclause </w:t>
            </w:r>
            <w:r w:rsidRPr="002857AD">
              <w:t>6.2.3.2.3.1</w:t>
            </w:r>
            <w:r>
              <w:t>)</w:t>
            </w:r>
          </w:p>
          <w:p w:rsidR="00C95EEA" w:rsidRPr="00CE7AF6" w:rsidRDefault="00C95EEA" w:rsidP="002E401F">
            <w:pPr>
              <w:pStyle w:val="TAL"/>
            </w:pPr>
            <w:r w:rsidRPr="003B5446">
              <w:t xml:space="preserve"> </w:t>
            </w:r>
          </w:p>
        </w:tc>
      </w:tr>
      <w:tr w:rsidR="00C95EEA" w:rsidRPr="003B5446" w:rsidTr="002E401F">
        <w:trPr>
          <w:cantSplit/>
          <w:jc w:val="center"/>
        </w:trPr>
        <w:tc>
          <w:tcPr>
            <w:tcW w:w="993" w:type="dxa"/>
          </w:tcPr>
          <w:p w:rsidR="00C95EEA" w:rsidRPr="003B5446" w:rsidRDefault="00C95EEA" w:rsidP="002E401F">
            <w:pPr>
              <w:pStyle w:val="TAC"/>
            </w:pPr>
            <w:r>
              <w:t>2</w:t>
            </w:r>
          </w:p>
        </w:tc>
        <w:tc>
          <w:tcPr>
            <w:tcW w:w="1702" w:type="dxa"/>
          </w:tcPr>
          <w:p w:rsidR="00C95EEA" w:rsidRPr="00F41E31" w:rsidRDefault="00C95EEA" w:rsidP="002E401F">
            <w:pPr>
              <w:pStyle w:val="TAC"/>
            </w:pPr>
            <w:r w:rsidRPr="00F41E31">
              <w:t>Query-Params-Ext1</w:t>
            </w:r>
          </w:p>
        </w:tc>
        <w:tc>
          <w:tcPr>
            <w:tcW w:w="6520" w:type="dxa"/>
          </w:tcPr>
          <w:p w:rsidR="00C95EEA" w:rsidRDefault="00C95EEA" w:rsidP="002E401F">
            <w:pPr>
              <w:pStyle w:val="TAL"/>
            </w:pPr>
            <w:r>
              <w:t xml:space="preserve">Support of the following query parameters: </w:t>
            </w:r>
          </w:p>
          <w:p w:rsidR="00C95EEA" w:rsidRDefault="00C95EEA" w:rsidP="002E401F">
            <w:pPr>
              <w:pStyle w:val="TAL"/>
            </w:pPr>
            <w:r>
              <w:t>- limit</w:t>
            </w:r>
          </w:p>
          <w:p w:rsidR="00C95EEA" w:rsidRDefault="00C95EEA" w:rsidP="002E401F">
            <w:pPr>
              <w:pStyle w:val="TAL"/>
            </w:pPr>
            <w:r>
              <w:t xml:space="preserve">- max-payload-size </w:t>
            </w:r>
          </w:p>
          <w:p w:rsidR="00C95EEA" w:rsidRDefault="00C95EEA" w:rsidP="002E401F">
            <w:pPr>
              <w:pStyle w:val="TAL"/>
            </w:pPr>
            <w:r>
              <w:t>- required-features</w:t>
            </w:r>
          </w:p>
          <w:p w:rsidR="00C95EEA" w:rsidRPr="00CE7AF6" w:rsidRDefault="00C95EEA" w:rsidP="002E401F">
            <w:pPr>
              <w:pStyle w:val="TAL"/>
            </w:pPr>
            <w:r>
              <w:t>- pdu-session-types</w:t>
            </w:r>
          </w:p>
        </w:tc>
      </w:tr>
      <w:tr w:rsidR="00C95EEA" w:rsidRPr="003B5446" w:rsidTr="002E401F">
        <w:trPr>
          <w:cantSplit/>
          <w:jc w:val="center"/>
          <w:ins w:id="466" w:author="Huawei Peter@CT4#90" w:date="2019-04-11T05:06:00Z"/>
        </w:trPr>
        <w:tc>
          <w:tcPr>
            <w:tcW w:w="993" w:type="dxa"/>
          </w:tcPr>
          <w:p w:rsidR="00C95EEA" w:rsidRDefault="00C95EEA" w:rsidP="002E401F">
            <w:pPr>
              <w:pStyle w:val="TAC"/>
              <w:rPr>
                <w:ins w:id="467" w:author="Huawei Peter@CT4#90" w:date="2019-04-11T05:06:00Z"/>
              </w:rPr>
            </w:pPr>
            <w:ins w:id="468" w:author="Huawei Peter@CT4#90" w:date="2019-04-11T05:06:00Z">
              <w:r>
                <w:t>x</w:t>
              </w:r>
            </w:ins>
          </w:p>
        </w:tc>
        <w:tc>
          <w:tcPr>
            <w:tcW w:w="1702" w:type="dxa"/>
          </w:tcPr>
          <w:p w:rsidR="00C95EEA" w:rsidRPr="009C51BD" w:rsidRDefault="00C95EEA" w:rsidP="00C36C31">
            <w:pPr>
              <w:pStyle w:val="TAC"/>
              <w:rPr>
                <w:ins w:id="469" w:author="Huawei Peter@CT4#90" w:date="2019-04-11T05:06:00Z"/>
              </w:rPr>
            </w:pPr>
            <w:ins w:id="470" w:author="Huawei Peter@CT4#90" w:date="2019-04-11T05:06:00Z">
              <w:r w:rsidRPr="000418C7">
                <w:t>Query-Param</w:t>
              </w:r>
            </w:ins>
            <w:ins w:id="471" w:author="Huawei Peter@CT4#90" w:date="2019-04-11T05:07:00Z">
              <w:r w:rsidRPr="000418C7">
                <w:t>-</w:t>
              </w:r>
            </w:ins>
            <w:ins w:id="472" w:author="Huawei Peter@CT4#90" w:date="2019-04-11T05:18:00Z">
              <w:r w:rsidR="00C36C31" w:rsidRPr="009C51BD">
                <w:t>Analytics</w:t>
              </w:r>
            </w:ins>
            <w:ins w:id="473" w:author="Huawei Peter@CT4#90" w:date="2019-04-11T05:06:00Z">
              <w:r w:rsidRPr="009C51BD">
                <w:t xml:space="preserve"> </w:t>
              </w:r>
            </w:ins>
          </w:p>
        </w:tc>
        <w:tc>
          <w:tcPr>
            <w:tcW w:w="6520" w:type="dxa"/>
          </w:tcPr>
          <w:p w:rsidR="00C95EEA" w:rsidRPr="000418C7" w:rsidRDefault="00C36C31" w:rsidP="00C36C31">
            <w:pPr>
              <w:pStyle w:val="TAL"/>
              <w:rPr>
                <w:ins w:id="474" w:author="Huawei Peter@CT4#90" w:date="2019-04-11T05:19:00Z"/>
                <w:rPrChange w:id="475" w:author="Huawei Peter@CT4#90 rev1" w:date="2019-04-12T08:26:00Z">
                  <w:rPr>
                    <w:ins w:id="476" w:author="Huawei Peter@CT4#90" w:date="2019-04-11T05:19:00Z"/>
                  </w:rPr>
                </w:rPrChange>
              </w:rPr>
            </w:pPr>
            <w:ins w:id="477" w:author="Huawei Peter@CT4#90" w:date="2019-04-11T05:19:00Z">
              <w:r w:rsidRPr="000418C7">
                <w:rPr>
                  <w:rPrChange w:id="478" w:author="Huawei Peter@CT4#90 rev1" w:date="2019-04-12T08:26:00Z">
                    <w:rPr/>
                  </w:rPrChange>
                </w:rPr>
                <w:t>Support of the query parameters for Analytics identifier:</w:t>
              </w:r>
            </w:ins>
          </w:p>
          <w:p w:rsidR="00C36C31" w:rsidRPr="009C51BD" w:rsidRDefault="00C36C31" w:rsidP="00C36C31">
            <w:pPr>
              <w:pStyle w:val="TAL"/>
              <w:rPr>
                <w:ins w:id="479" w:author="Huawei Peter@CT4#90" w:date="2019-04-11T05:19:00Z"/>
              </w:rPr>
            </w:pPr>
            <w:ins w:id="480" w:author="Huawei Peter@CT4#90" w:date="2019-04-11T05:19:00Z">
              <w:r w:rsidRPr="000418C7">
                <w:rPr>
                  <w:rPrChange w:id="481" w:author="Huawei Peter@CT4#90 rev1" w:date="2019-04-12T08:26:00Z">
                    <w:rPr/>
                  </w:rPrChange>
                </w:rPr>
                <w:t>-</w:t>
              </w:r>
            </w:ins>
            <w:ins w:id="482" w:author="Huawei Peter@CT4#90" w:date="2019-04-11T05:20:00Z">
              <w:r w:rsidRPr="000418C7">
                <w:rPr>
                  <w:rPrChange w:id="483" w:author="Huawei Peter@CT4#90 rev1" w:date="2019-04-12T08:26:00Z">
                    <w:rPr>
                      <w:color w:val="1F497D"/>
                    </w:rPr>
                  </w:rPrChange>
                </w:rPr>
                <w:t xml:space="preserve"> </w:t>
              </w:r>
            </w:ins>
            <w:ins w:id="484" w:author="Huawei Peter@CT4#90 rev1" w:date="2019-04-12T05:33:00Z">
              <w:r w:rsidR="008D5433" w:rsidRPr="000418C7">
                <w:rPr>
                  <w:rPrChange w:id="485" w:author="Huawei Peter@CT4#90 rev1" w:date="2019-04-12T08:26:00Z">
                    <w:rPr>
                      <w:color w:val="1F497D"/>
                    </w:rPr>
                  </w:rPrChange>
                </w:rPr>
                <w:t>eventId</w:t>
              </w:r>
              <w:r w:rsidR="008D5433" w:rsidRPr="000418C7">
                <w:t>-list</w:t>
              </w:r>
            </w:ins>
          </w:p>
          <w:p w:rsidR="00C36C31" w:rsidRPr="009C51BD" w:rsidRDefault="00C36C31" w:rsidP="002E401F">
            <w:pPr>
              <w:pStyle w:val="TAL"/>
              <w:rPr>
                <w:ins w:id="486" w:author="Huawei Peter@CT4#90" w:date="2019-04-11T05:06:00Z"/>
              </w:rPr>
            </w:pPr>
            <w:ins w:id="487" w:author="Huawei Peter@CT4#90" w:date="2019-04-11T05:19:00Z">
              <w:r w:rsidRPr="000418C7">
                <w:rPr>
                  <w:rPrChange w:id="488" w:author="Huawei Peter@CT4#90 rev1" w:date="2019-04-12T08:26:00Z">
                    <w:rPr/>
                  </w:rPrChange>
                </w:rPr>
                <w:t>-</w:t>
              </w:r>
            </w:ins>
            <w:ins w:id="489" w:author="Huawei Peter@CT4#90" w:date="2019-04-11T05:20:00Z">
              <w:r w:rsidRPr="000418C7">
                <w:rPr>
                  <w:rPrChange w:id="490" w:author="Huawei Peter@CT4#90 rev1" w:date="2019-04-12T08:26:00Z">
                    <w:rPr/>
                  </w:rPrChange>
                </w:rPr>
                <w:t xml:space="preserve"> </w:t>
              </w:r>
            </w:ins>
            <w:ins w:id="491" w:author="Huawei Peter@CT4#90 rev1" w:date="2019-04-12T05:34:00Z">
              <w:r w:rsidR="008D5433" w:rsidRPr="000418C7">
                <w:rPr>
                  <w:rPrChange w:id="492" w:author="Huawei Peter@CT4#90 rev1" w:date="2019-04-12T08:26:00Z">
                    <w:rPr>
                      <w:color w:val="1F497D"/>
                    </w:rPr>
                  </w:rPrChange>
                </w:rPr>
                <w:t>nwdaf-event</w:t>
              </w:r>
              <w:r w:rsidR="008D5433" w:rsidRPr="000418C7">
                <w:t>-list</w:t>
              </w:r>
            </w:ins>
          </w:p>
        </w:tc>
      </w:tr>
      <w:tr w:rsidR="00C95EEA" w:rsidRPr="003B5446" w:rsidTr="002E401F">
        <w:trPr>
          <w:cantSplit/>
          <w:jc w:val="center"/>
        </w:trPr>
        <w:tc>
          <w:tcPr>
            <w:tcW w:w="9215" w:type="dxa"/>
            <w:gridSpan w:val="3"/>
          </w:tcPr>
          <w:p w:rsidR="00C95EEA" w:rsidRPr="003B5446" w:rsidRDefault="00C95EEA" w:rsidP="002E401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95EEA" w:rsidRPr="003B5446" w:rsidRDefault="00C95EEA" w:rsidP="002E401F">
            <w:pPr>
              <w:pStyle w:val="TAL"/>
              <w:rPr>
                <w:bCs/>
              </w:rPr>
            </w:pPr>
            <w:r w:rsidRPr="003B5446">
              <w:rPr>
                <w:bCs/>
              </w:rPr>
              <w:t>Feature: A short name that can be used to refer to the bit and to the feature.</w:t>
            </w:r>
          </w:p>
          <w:p w:rsidR="00C95EEA" w:rsidRPr="003B5446" w:rsidRDefault="00C95EEA" w:rsidP="002E401F">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493" w:name="_Toc2616084"/>
      <w:bookmarkStart w:id="494" w:name="_Toc2857384"/>
      <w:r w:rsidRPr="002857AD">
        <w:t>A.2</w:t>
      </w:r>
      <w:r w:rsidRPr="002857AD">
        <w:tab/>
        <w:t>Nnrf_NFManagement API</w:t>
      </w:r>
      <w:bookmarkEnd w:id="493"/>
      <w:bookmarkEnd w:id="494"/>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95" w:author="Huawei Peter" w:date="2019-03-20T11:26:00Z"/>
          <w:lang w:eastAsia="zh-CN"/>
        </w:rPr>
      </w:pPr>
      <w:ins w:id="496" w:author="Huawei Peter" w:date="2019-03-20T11:26:00Z">
        <w:r>
          <w:rPr>
            <w:rFonts w:hint="eastAsia"/>
            <w:lang w:eastAsia="zh-CN"/>
          </w:rPr>
          <w:t xml:space="preserve">        n</w:t>
        </w:r>
      </w:ins>
      <w:ins w:id="497" w:author="Huawei Peter" w:date="2019-03-20T11:27:00Z">
        <w:r>
          <w:rPr>
            <w:lang w:eastAsia="zh-CN"/>
          </w:rPr>
          <w:t>wdaf</w:t>
        </w:r>
      </w:ins>
      <w:ins w:id="498" w:author="Huawei Peter" w:date="2019-03-20T11:26:00Z">
        <w:r>
          <w:rPr>
            <w:rFonts w:hint="eastAsia"/>
            <w:lang w:eastAsia="zh-CN"/>
          </w:rPr>
          <w:t>Info:</w:t>
        </w:r>
      </w:ins>
    </w:p>
    <w:p w:rsidR="004748E0" w:rsidRPr="002857AD" w:rsidRDefault="004748E0" w:rsidP="004748E0">
      <w:pPr>
        <w:pStyle w:val="PL"/>
        <w:rPr>
          <w:ins w:id="499" w:author="Huawei Peter" w:date="2019-03-20T11:26:00Z"/>
          <w:lang w:eastAsia="zh-CN"/>
        </w:rPr>
      </w:pPr>
      <w:ins w:id="500" w:author="Huawei Peter" w:date="2019-03-20T11:26:00Z">
        <w:r>
          <w:rPr>
            <w:rFonts w:hint="eastAsia"/>
            <w:lang w:eastAsia="zh-CN"/>
          </w:rPr>
          <w:t xml:space="preserve">          </w:t>
        </w:r>
        <w:r>
          <w:t>$ref: '#/components/schemas/</w:t>
        </w:r>
        <w:r>
          <w:rPr>
            <w:rFonts w:hint="eastAsia"/>
            <w:lang w:eastAsia="zh-CN"/>
          </w:rPr>
          <w:t>N</w:t>
        </w:r>
      </w:ins>
      <w:ins w:id="501" w:author="Huawei Peter" w:date="2019-03-20T11:27:00Z">
        <w:r>
          <w:rPr>
            <w:lang w:eastAsia="zh-CN"/>
          </w:rPr>
          <w:t>wdaf</w:t>
        </w:r>
      </w:ins>
      <w:ins w:id="502"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503" w:author="Huawei Peter" w:date="2019-03-20T11:36:00Z"/>
          <w:lang w:eastAsia="zh-CN"/>
        </w:rPr>
      </w:pPr>
      <w:ins w:id="504" w:author="Huawei Peter" w:date="2019-03-20T11:36:00Z">
        <w:r>
          <w:rPr>
            <w:rFonts w:hint="eastAsia"/>
            <w:lang w:eastAsia="zh-CN"/>
          </w:rPr>
          <w:t xml:space="preserve">        </w:t>
        </w:r>
        <w:r>
          <w:rPr>
            <w:lang w:eastAsia="zh-CN"/>
          </w:rPr>
          <w:t>servedNwdafInfo:</w:t>
        </w:r>
      </w:ins>
    </w:p>
    <w:p w:rsidR="00C04998" w:rsidRDefault="00C04998" w:rsidP="00C04998">
      <w:pPr>
        <w:pStyle w:val="PL"/>
        <w:rPr>
          <w:ins w:id="505" w:author="Huawei Peter" w:date="2019-03-20T11:36:00Z"/>
          <w:lang w:eastAsia="zh-CN"/>
        </w:rPr>
      </w:pPr>
      <w:ins w:id="506" w:author="Huawei Peter" w:date="2019-03-20T11:36:00Z">
        <w:r>
          <w:rPr>
            <w:lang w:eastAsia="zh-CN"/>
          </w:rPr>
          <w:t xml:space="preserve">          type: object</w:t>
        </w:r>
      </w:ins>
    </w:p>
    <w:p w:rsidR="00C04998" w:rsidRDefault="00C04998" w:rsidP="00C04998">
      <w:pPr>
        <w:pStyle w:val="PL"/>
        <w:rPr>
          <w:ins w:id="507" w:author="Huawei Peter" w:date="2019-03-20T11:36:00Z"/>
          <w:lang w:eastAsia="zh-CN"/>
        </w:rPr>
      </w:pPr>
      <w:ins w:id="508" w:author="Huawei Peter" w:date="2019-03-20T11:36:00Z">
        <w:r>
          <w:rPr>
            <w:lang w:eastAsia="zh-CN"/>
          </w:rPr>
          <w:t xml:space="preserve">          additionalProperties:</w:t>
        </w:r>
      </w:ins>
    </w:p>
    <w:p w:rsidR="00C04998" w:rsidRDefault="00C04998" w:rsidP="00C04998">
      <w:pPr>
        <w:pStyle w:val="PL"/>
        <w:rPr>
          <w:ins w:id="509" w:author="Huawei Peter" w:date="2019-03-20T11:36:00Z"/>
          <w:lang w:eastAsia="zh-CN"/>
        </w:rPr>
      </w:pPr>
      <w:ins w:id="510" w:author="Huawei Peter" w:date="2019-03-20T11:36:00Z">
        <w:r>
          <w:rPr>
            <w:lang w:eastAsia="zh-CN"/>
          </w:rPr>
          <w:t xml:space="preserve">            $ref: '#/components/schemas/NwdafInfo'</w:t>
        </w:r>
      </w:ins>
    </w:p>
    <w:p w:rsidR="00C04998" w:rsidRPr="00E47976" w:rsidRDefault="00C04998" w:rsidP="00C04998">
      <w:pPr>
        <w:pStyle w:val="PL"/>
        <w:rPr>
          <w:ins w:id="511" w:author="Huawei Peter" w:date="2019-03-20T11:36:00Z"/>
          <w:lang w:eastAsia="zh-CN"/>
        </w:rPr>
      </w:pPr>
      <w:ins w:id="512"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513" w:author="Huawei Peter" w:date="2019-03-20T11:31:00Z"/>
          <w:lang w:eastAsia="zh-CN"/>
        </w:rPr>
      </w:pPr>
      <w:ins w:id="514"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515" w:author="Huawei Peter" w:date="2019-03-20T11:31:00Z"/>
          <w:lang w:eastAsia="zh-CN"/>
        </w:rPr>
      </w:pPr>
      <w:ins w:id="516" w:author="Huawei Peter" w:date="2019-03-20T11:31:00Z">
        <w:r>
          <w:rPr>
            <w:rFonts w:hint="eastAsia"/>
            <w:lang w:eastAsia="zh-CN"/>
          </w:rPr>
          <w:t xml:space="preserve">      type: object</w:t>
        </w:r>
      </w:ins>
    </w:p>
    <w:p w:rsidR="00C04998" w:rsidRDefault="00C04998" w:rsidP="00C04998">
      <w:pPr>
        <w:pStyle w:val="PL"/>
        <w:rPr>
          <w:ins w:id="517" w:author="Huawei Peter" w:date="2019-03-20T11:31:00Z"/>
          <w:lang w:eastAsia="zh-CN"/>
        </w:rPr>
      </w:pPr>
      <w:ins w:id="518" w:author="Huawei Peter" w:date="2019-03-20T11:31:00Z">
        <w:r>
          <w:rPr>
            <w:rFonts w:hint="eastAsia"/>
            <w:lang w:eastAsia="zh-CN"/>
          </w:rPr>
          <w:t xml:space="preserve">      properties:</w:t>
        </w:r>
      </w:ins>
    </w:p>
    <w:p w:rsidR="00C04998" w:rsidRDefault="00C04998" w:rsidP="00C04998">
      <w:pPr>
        <w:pStyle w:val="PL"/>
        <w:rPr>
          <w:ins w:id="519" w:author="Huawei Peter" w:date="2019-03-20T11:31:00Z"/>
          <w:lang w:eastAsia="zh-CN"/>
        </w:rPr>
      </w:pPr>
      <w:ins w:id="520" w:author="Huawei Peter" w:date="2019-03-20T11:31:00Z">
        <w:r>
          <w:rPr>
            <w:rFonts w:hint="eastAsia"/>
            <w:lang w:eastAsia="zh-CN"/>
          </w:rPr>
          <w:t xml:space="preserve">        </w:t>
        </w:r>
      </w:ins>
      <w:ins w:id="521" w:author="Huawei Peter rev1" w:date="2019-03-28T08:41:00Z">
        <w:r w:rsidR="00D91AC8">
          <w:t>event</w:t>
        </w:r>
      </w:ins>
      <w:ins w:id="522" w:author="Huawei Peter" w:date="2019-03-20T11:32:00Z">
        <w:r>
          <w:t>Id</w:t>
        </w:r>
      </w:ins>
      <w:ins w:id="523" w:author="Huawei Peter rev2" w:date="2019-03-29T16:02:00Z">
        <w:r w:rsidR="00304965">
          <w:t>s</w:t>
        </w:r>
      </w:ins>
      <w:ins w:id="524" w:author="Huawei Peter" w:date="2019-03-20T11:31:00Z">
        <w:r>
          <w:rPr>
            <w:rFonts w:hint="eastAsia"/>
            <w:lang w:eastAsia="zh-CN"/>
          </w:rPr>
          <w:t>:</w:t>
        </w:r>
      </w:ins>
    </w:p>
    <w:p w:rsidR="00C04998" w:rsidRDefault="00C04998" w:rsidP="00C04998">
      <w:pPr>
        <w:pStyle w:val="PL"/>
        <w:rPr>
          <w:ins w:id="525" w:author="Huawei Peter" w:date="2019-03-20T11:31:00Z"/>
          <w:lang w:eastAsia="zh-CN"/>
        </w:rPr>
      </w:pPr>
      <w:ins w:id="526" w:author="Huawei Peter" w:date="2019-03-20T11:31:00Z">
        <w:r>
          <w:rPr>
            <w:rFonts w:hint="eastAsia"/>
            <w:lang w:eastAsia="zh-CN"/>
          </w:rPr>
          <w:t xml:space="preserve">          type: </w:t>
        </w:r>
      </w:ins>
      <w:ins w:id="527" w:author="Huawei Peter" w:date="2019-03-20T11:33:00Z">
        <w:r>
          <w:rPr>
            <w:lang w:eastAsia="zh-CN"/>
          </w:rPr>
          <w:t>array</w:t>
        </w:r>
      </w:ins>
    </w:p>
    <w:p w:rsidR="00C04998" w:rsidRDefault="00C04998" w:rsidP="00C04998">
      <w:pPr>
        <w:pStyle w:val="PL"/>
        <w:rPr>
          <w:ins w:id="528" w:author="Huawei Peter" w:date="2019-03-20T11:31:00Z"/>
          <w:lang w:eastAsia="zh-CN"/>
        </w:rPr>
      </w:pPr>
      <w:ins w:id="529" w:author="Huawei Peter" w:date="2019-03-20T11:31:00Z">
        <w:r>
          <w:rPr>
            <w:rFonts w:hint="eastAsia"/>
            <w:lang w:eastAsia="zh-CN"/>
          </w:rPr>
          <w:t xml:space="preserve">          </w:t>
        </w:r>
      </w:ins>
      <w:ins w:id="530" w:author="Huawei Peter" w:date="2019-03-20T11:33:00Z">
        <w:r>
          <w:rPr>
            <w:lang w:eastAsia="zh-CN"/>
          </w:rPr>
          <w:t>items</w:t>
        </w:r>
      </w:ins>
      <w:ins w:id="531" w:author="Huawei Peter" w:date="2019-03-20T11:31:00Z">
        <w:r>
          <w:rPr>
            <w:rFonts w:hint="eastAsia"/>
            <w:lang w:eastAsia="zh-CN"/>
          </w:rPr>
          <w:t>:</w:t>
        </w:r>
      </w:ins>
    </w:p>
    <w:p w:rsidR="00C04998" w:rsidRDefault="00C04998" w:rsidP="00C04998">
      <w:pPr>
        <w:pStyle w:val="PL"/>
        <w:rPr>
          <w:ins w:id="532" w:author="Huawei Peter" w:date="2019-03-20T11:31:00Z"/>
          <w:lang w:eastAsia="zh-CN"/>
        </w:rPr>
      </w:pPr>
      <w:ins w:id="533" w:author="Huawei Peter" w:date="2019-03-20T11:31:00Z">
        <w:r>
          <w:rPr>
            <w:rFonts w:hint="eastAsia"/>
            <w:lang w:eastAsia="zh-CN"/>
          </w:rPr>
          <w:t xml:space="preserve">            </w:t>
        </w:r>
        <w:r>
          <w:t>$ref: '</w:t>
        </w:r>
      </w:ins>
      <w:ins w:id="534" w:author="Huawei Peter" w:date="2019-03-20T11:34:00Z">
        <w:r w:rsidRPr="002857AD">
          <w:t>TS295</w:t>
        </w:r>
      </w:ins>
      <w:ins w:id="535" w:author="Huawei Peter rev1" w:date="2019-03-28T08:51:00Z">
        <w:r w:rsidR="00D03AFC">
          <w:t>20</w:t>
        </w:r>
      </w:ins>
      <w:ins w:id="536" w:author="Huawei Peter" w:date="2019-03-20T11:34:00Z">
        <w:r w:rsidRPr="002857AD">
          <w:t>_</w:t>
        </w:r>
      </w:ins>
      <w:ins w:id="537" w:author="Huawei Peter rev1" w:date="2019-03-28T08:51:00Z">
        <w:r w:rsidR="00D03AFC" w:rsidRPr="009B3F26">
          <w:t>Nnwdaf_AnalyticsInfo</w:t>
        </w:r>
      </w:ins>
      <w:ins w:id="538" w:author="Huawei Peter" w:date="2019-03-20T11:34:00Z">
        <w:r w:rsidRPr="002857AD">
          <w:t>.yaml</w:t>
        </w:r>
      </w:ins>
      <w:ins w:id="539" w:author="Huawei Peter" w:date="2019-03-20T11:31:00Z">
        <w:r>
          <w:t>#/components/schemas/</w:t>
        </w:r>
      </w:ins>
      <w:ins w:id="540" w:author="Huawei Peter rev1" w:date="2019-03-28T08:41:00Z">
        <w:r w:rsidR="00D91AC8">
          <w:t>Event</w:t>
        </w:r>
      </w:ins>
      <w:ins w:id="541" w:author="Huawei Peter" w:date="2019-03-20T11:31:00Z">
        <w:r>
          <w:t>Id</w:t>
        </w:r>
        <w:r w:rsidRPr="002857AD">
          <w:t>'</w:t>
        </w:r>
      </w:ins>
    </w:p>
    <w:p w:rsidR="00C04998" w:rsidRDefault="00C04998" w:rsidP="00C04998">
      <w:pPr>
        <w:pStyle w:val="PL"/>
        <w:rPr>
          <w:ins w:id="542" w:author="Huawei Peter rev2" w:date="2019-03-29T16:01:00Z"/>
          <w:lang w:eastAsia="zh-CN"/>
        </w:rPr>
      </w:pPr>
      <w:ins w:id="543" w:author="Huawei Peter" w:date="2019-03-20T11:31:00Z">
        <w:r>
          <w:rPr>
            <w:rFonts w:hint="eastAsia"/>
            <w:lang w:eastAsia="zh-CN"/>
          </w:rPr>
          <w:t xml:space="preserve">          min</w:t>
        </w:r>
        <w:del w:id="544" w:author="Huawei Peter@CT4#90 rev1" w:date="2019-04-12T08:26:00Z">
          <w:r w:rsidDel="000418C7">
            <w:rPr>
              <w:rFonts w:hint="eastAsia"/>
              <w:lang w:eastAsia="zh-CN"/>
            </w:rPr>
            <w:delText>Properties</w:delText>
          </w:r>
        </w:del>
      </w:ins>
      <w:ins w:id="545" w:author="Huawei Peter@CT4#90 rev1" w:date="2019-04-12T08:26:00Z">
        <w:r w:rsidR="000418C7">
          <w:rPr>
            <w:lang w:eastAsia="zh-CN"/>
          </w:rPr>
          <w:t>Items</w:t>
        </w:r>
      </w:ins>
      <w:ins w:id="546" w:author="Huawei Peter" w:date="2019-03-20T11:31:00Z">
        <w:r>
          <w:rPr>
            <w:rFonts w:hint="eastAsia"/>
            <w:lang w:eastAsia="zh-CN"/>
          </w:rPr>
          <w:t>: 1</w:t>
        </w:r>
      </w:ins>
    </w:p>
    <w:p w:rsidR="00304965" w:rsidRDefault="00304965" w:rsidP="00304965">
      <w:pPr>
        <w:pStyle w:val="PL"/>
        <w:rPr>
          <w:ins w:id="547" w:author="Huawei Peter rev2" w:date="2019-03-29T16:01:00Z"/>
          <w:lang w:eastAsia="zh-CN"/>
        </w:rPr>
      </w:pPr>
      <w:ins w:id="548" w:author="Huawei Peter rev2" w:date="2019-03-29T16:01:00Z">
        <w:r>
          <w:rPr>
            <w:rFonts w:hint="eastAsia"/>
            <w:lang w:eastAsia="zh-CN"/>
          </w:rPr>
          <w:t xml:space="preserve">        </w:t>
        </w:r>
      </w:ins>
      <w:ins w:id="549" w:author="Huawei Peter rev2" w:date="2019-03-29T16:02:00Z">
        <w:r>
          <w:t>nwdafEvents</w:t>
        </w:r>
      </w:ins>
      <w:ins w:id="550" w:author="Huawei Peter rev2" w:date="2019-03-29T16:01:00Z">
        <w:r>
          <w:rPr>
            <w:rFonts w:hint="eastAsia"/>
            <w:lang w:eastAsia="zh-CN"/>
          </w:rPr>
          <w:t>:</w:t>
        </w:r>
      </w:ins>
    </w:p>
    <w:p w:rsidR="00304965" w:rsidRDefault="00304965" w:rsidP="00304965">
      <w:pPr>
        <w:pStyle w:val="PL"/>
        <w:rPr>
          <w:ins w:id="551" w:author="Huawei Peter rev2" w:date="2019-03-29T16:01:00Z"/>
          <w:lang w:eastAsia="zh-CN"/>
        </w:rPr>
      </w:pPr>
      <w:ins w:id="552" w:author="Huawei Peter rev2" w:date="2019-03-29T16:01:00Z">
        <w:r>
          <w:rPr>
            <w:rFonts w:hint="eastAsia"/>
            <w:lang w:eastAsia="zh-CN"/>
          </w:rPr>
          <w:t xml:space="preserve">          type: </w:t>
        </w:r>
        <w:r>
          <w:rPr>
            <w:lang w:eastAsia="zh-CN"/>
          </w:rPr>
          <w:t>array</w:t>
        </w:r>
      </w:ins>
    </w:p>
    <w:p w:rsidR="00304965" w:rsidRDefault="00304965" w:rsidP="00304965">
      <w:pPr>
        <w:pStyle w:val="PL"/>
        <w:rPr>
          <w:ins w:id="553" w:author="Huawei Peter rev2" w:date="2019-03-29T16:01:00Z"/>
          <w:lang w:eastAsia="zh-CN"/>
        </w:rPr>
      </w:pPr>
      <w:ins w:id="554"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555" w:author="Huawei Peter rev2" w:date="2019-03-29T16:01:00Z"/>
          <w:lang w:eastAsia="zh-CN"/>
        </w:rPr>
      </w:pPr>
      <w:ins w:id="556" w:author="Huawei Peter rev2" w:date="2019-03-29T16:01:00Z">
        <w:r>
          <w:rPr>
            <w:rFonts w:hint="eastAsia"/>
            <w:lang w:eastAsia="zh-CN"/>
          </w:rPr>
          <w:t xml:space="preserve">            </w:t>
        </w:r>
        <w:r>
          <w:t>$ref: '</w:t>
        </w:r>
        <w:r w:rsidRPr="002857AD">
          <w:t>TS295</w:t>
        </w:r>
        <w:r>
          <w:t>20</w:t>
        </w:r>
        <w:r w:rsidRPr="002857AD">
          <w:t>_</w:t>
        </w:r>
        <w:r w:rsidRPr="009B3F26">
          <w:t>Nnwdaf_</w:t>
        </w:r>
      </w:ins>
      <w:ins w:id="557" w:author="Huawei Peter@CT4#90 rev1" w:date="2019-04-12T05:41:00Z">
        <w:r w:rsidR="007D1D76">
          <w:t>Event</w:t>
        </w:r>
      </w:ins>
      <w:ins w:id="558" w:author="Huawei Peter@CT4#90 rev1" w:date="2019-04-12T08:27:00Z">
        <w:r w:rsidR="000418C7">
          <w:t>s</w:t>
        </w:r>
      </w:ins>
      <w:ins w:id="559" w:author="Huawei Peter@CT4#90 rev1" w:date="2019-04-12T05:41:00Z">
        <w:r w:rsidR="007D1D76">
          <w:t>Subscription</w:t>
        </w:r>
      </w:ins>
      <w:ins w:id="560" w:author="Huawei Peter rev2" w:date="2019-03-29T16:01:00Z">
        <w:r w:rsidRPr="002857AD">
          <w:t>.yaml</w:t>
        </w:r>
        <w:r>
          <w:t>#/components/schemas/</w:t>
        </w:r>
      </w:ins>
      <w:ins w:id="561" w:author="Huawei Peter rev2" w:date="2019-03-29T16:02:00Z">
        <w:r>
          <w:t>NwdafEvent</w:t>
        </w:r>
      </w:ins>
      <w:ins w:id="562" w:author="Huawei Peter rev2" w:date="2019-03-29T16:01:00Z">
        <w:r w:rsidRPr="002857AD">
          <w:t>'</w:t>
        </w:r>
      </w:ins>
    </w:p>
    <w:p w:rsidR="00304965" w:rsidRDefault="00304965" w:rsidP="00304965">
      <w:pPr>
        <w:pStyle w:val="PL"/>
        <w:rPr>
          <w:ins w:id="563" w:author="Huawei Peter rev2" w:date="2019-03-29T16:01:00Z"/>
          <w:lang w:eastAsia="zh-CN"/>
        </w:rPr>
      </w:pPr>
      <w:ins w:id="564" w:author="Huawei Peter rev2" w:date="2019-03-29T16:01:00Z">
        <w:r>
          <w:rPr>
            <w:rFonts w:hint="eastAsia"/>
            <w:lang w:eastAsia="zh-CN"/>
          </w:rPr>
          <w:t xml:space="preserve">          min</w:t>
        </w:r>
        <w:del w:id="565" w:author="Huawei Peter@CT4#90 rev1" w:date="2019-04-12T08:27:00Z">
          <w:r w:rsidDel="000418C7">
            <w:rPr>
              <w:rFonts w:hint="eastAsia"/>
              <w:lang w:eastAsia="zh-CN"/>
            </w:rPr>
            <w:delText>Properties</w:delText>
          </w:r>
        </w:del>
      </w:ins>
      <w:ins w:id="566" w:author="Huawei Peter@CT4#90 rev1" w:date="2019-04-12T08:27:00Z">
        <w:r w:rsidR="000418C7">
          <w:rPr>
            <w:lang w:eastAsia="zh-CN"/>
          </w:rPr>
          <w:t>Items</w:t>
        </w:r>
      </w:ins>
      <w:ins w:id="567" w:author="Huawei Peter rev2" w:date="2019-03-29T16:01:00Z">
        <w:r>
          <w:rPr>
            <w:rFonts w:hint="eastAsia"/>
            <w:lang w:eastAsia="zh-CN"/>
          </w:rPr>
          <w:t>: 1</w:t>
        </w:r>
      </w:ins>
    </w:p>
    <w:p w:rsidR="00304965" w:rsidRDefault="00304965" w:rsidP="00C04998">
      <w:pPr>
        <w:pStyle w:val="PL"/>
        <w:rPr>
          <w:ins w:id="568"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Heading2"/>
      </w:pPr>
      <w:bookmarkStart w:id="569" w:name="_Toc2616085"/>
      <w:bookmarkStart w:id="570" w:name="_Toc2857385"/>
      <w:r w:rsidRPr="002857AD">
        <w:lastRenderedPageBreak/>
        <w:t>A.3</w:t>
      </w:r>
      <w:r w:rsidRPr="002857AD">
        <w:tab/>
        <w:t>Nnrf_NFDiscovery API</w:t>
      </w:r>
      <w:bookmarkEnd w:id="569"/>
      <w:bookmarkEnd w:id="570"/>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571"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571"/>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lastRenderedPageBreak/>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lastRenderedPageBreak/>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572" w:name="_Hlk515225293"/>
      <w:r w:rsidRPr="002857AD">
        <w:t>TS29510_Nnrf_NFManagement.yaml</w:t>
      </w:r>
      <w:bookmarkEnd w:id="572"/>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573" w:author="Huawei Peter" w:date="2019-03-20T11:44:00Z"/>
          <w:lang w:val="en-US"/>
        </w:rPr>
      </w:pPr>
      <w:ins w:id="574" w:author="Huawei Peter" w:date="2019-03-20T11:44:00Z">
        <w:r w:rsidRPr="002857AD">
          <w:rPr>
            <w:lang w:val="en-US"/>
          </w:rPr>
          <w:t xml:space="preserve">        - name: </w:t>
        </w:r>
      </w:ins>
      <w:ins w:id="575" w:author="Huawei Peter rev2" w:date="2019-03-29T16:07:00Z">
        <w:r w:rsidR="001530EC">
          <w:rPr>
            <w:lang w:val="en-US"/>
          </w:rPr>
          <w:t>eventId-list</w:t>
        </w:r>
      </w:ins>
    </w:p>
    <w:p w:rsidR="00EA42A8" w:rsidRPr="002857AD" w:rsidRDefault="00EA42A8" w:rsidP="00EA42A8">
      <w:pPr>
        <w:pStyle w:val="PL"/>
        <w:rPr>
          <w:ins w:id="576" w:author="Huawei Peter" w:date="2019-03-20T11:44:00Z"/>
          <w:lang w:val="en-US"/>
        </w:rPr>
      </w:pPr>
      <w:ins w:id="577" w:author="Huawei Peter" w:date="2019-03-20T11:44:00Z">
        <w:r w:rsidRPr="002857AD">
          <w:rPr>
            <w:lang w:val="en-US"/>
          </w:rPr>
          <w:lastRenderedPageBreak/>
          <w:t xml:space="preserve">          in: query</w:t>
        </w:r>
      </w:ins>
    </w:p>
    <w:p w:rsidR="00EA42A8" w:rsidRPr="002857AD" w:rsidRDefault="00EA42A8" w:rsidP="00EA42A8">
      <w:pPr>
        <w:pStyle w:val="PL"/>
        <w:rPr>
          <w:ins w:id="578" w:author="Huawei Peter" w:date="2019-03-20T11:44:00Z"/>
        </w:rPr>
      </w:pPr>
      <w:ins w:id="579" w:author="Huawei Peter" w:date="2019-03-20T11:44:00Z">
        <w:r w:rsidRPr="002857AD">
          <w:rPr>
            <w:lang w:val="en-US"/>
          </w:rPr>
          <w:t xml:space="preserve">          description: </w:t>
        </w:r>
      </w:ins>
      <w:ins w:id="580"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581" w:author="Huawei Peter" w:date="2019-03-20T11:44:00Z"/>
          <w:lang w:val="en-US"/>
        </w:rPr>
      </w:pPr>
      <w:ins w:id="582" w:author="Huawei Peter" w:date="2019-03-20T11:44:00Z">
        <w:r w:rsidRPr="002857AD">
          <w:rPr>
            <w:lang w:val="en-US"/>
          </w:rPr>
          <w:t xml:space="preserve">          schema:</w:t>
        </w:r>
      </w:ins>
    </w:p>
    <w:p w:rsidR="00EA42A8" w:rsidRPr="002857AD" w:rsidRDefault="00EA42A8" w:rsidP="00EA42A8">
      <w:pPr>
        <w:pStyle w:val="PL"/>
        <w:rPr>
          <w:ins w:id="583" w:author="Huawei Peter" w:date="2019-03-20T11:44:00Z"/>
          <w:lang w:val="en-US"/>
        </w:rPr>
      </w:pPr>
      <w:ins w:id="584" w:author="Huawei Peter" w:date="2019-03-20T11:44:00Z">
        <w:r w:rsidRPr="002857AD">
          <w:rPr>
            <w:lang w:val="en-US"/>
          </w:rPr>
          <w:t xml:space="preserve">            type: array</w:t>
        </w:r>
      </w:ins>
    </w:p>
    <w:p w:rsidR="00EA42A8" w:rsidRPr="002857AD" w:rsidRDefault="00EA42A8" w:rsidP="00EA42A8">
      <w:pPr>
        <w:pStyle w:val="PL"/>
        <w:rPr>
          <w:ins w:id="585" w:author="Huawei Peter" w:date="2019-03-20T11:44:00Z"/>
          <w:lang w:val="en-US"/>
        </w:rPr>
      </w:pPr>
      <w:ins w:id="586" w:author="Huawei Peter" w:date="2019-03-20T11:44:00Z">
        <w:r w:rsidRPr="002857AD">
          <w:rPr>
            <w:lang w:val="en-US"/>
          </w:rPr>
          <w:t xml:space="preserve">            items:</w:t>
        </w:r>
      </w:ins>
    </w:p>
    <w:p w:rsidR="00EA42A8" w:rsidRPr="002857AD" w:rsidRDefault="00EA42A8" w:rsidP="00EA42A8">
      <w:pPr>
        <w:pStyle w:val="PL"/>
        <w:rPr>
          <w:lang w:val="en-US"/>
        </w:rPr>
      </w:pPr>
      <w:ins w:id="587" w:author="Huawei Peter" w:date="2019-03-20T11:44:00Z">
        <w:r w:rsidRPr="002857AD">
          <w:rPr>
            <w:lang w:val="en-US"/>
          </w:rPr>
          <w:t xml:space="preserve">              </w:t>
        </w:r>
        <w:r>
          <w:t>$ref: 'TS295</w:t>
        </w:r>
      </w:ins>
      <w:ins w:id="588" w:author="Huawei Peter rev1" w:date="2019-03-28T08:51:00Z">
        <w:r w:rsidR="00D03AFC">
          <w:t>20</w:t>
        </w:r>
      </w:ins>
      <w:ins w:id="589" w:author="Huawei Peter" w:date="2019-03-20T11:44:00Z">
        <w:r>
          <w:t>_</w:t>
        </w:r>
      </w:ins>
      <w:ins w:id="590" w:author="Huawei Peter rev1" w:date="2019-03-28T08:51:00Z">
        <w:r w:rsidR="00D03AFC" w:rsidRPr="009B3F26">
          <w:t>Nnwdaf_AnalyticsInfo</w:t>
        </w:r>
      </w:ins>
      <w:ins w:id="591" w:author="Huawei Peter" w:date="2019-03-20T11:44:00Z">
        <w:r>
          <w:t>.yaml</w:t>
        </w:r>
        <w:r w:rsidRPr="00207B40">
          <w:t>#/components/schemas/</w:t>
        </w:r>
      </w:ins>
      <w:ins w:id="592" w:author="Huawei Peter rev1" w:date="2019-03-28T08:51:00Z">
        <w:r w:rsidR="00D03AFC">
          <w:t>Event</w:t>
        </w:r>
      </w:ins>
      <w:r>
        <w:t>Id</w:t>
      </w:r>
      <w:r w:rsidRPr="00207B40">
        <w:t>'</w:t>
      </w:r>
    </w:p>
    <w:p w:rsidR="002E401F" w:rsidRPr="002857AD" w:rsidRDefault="002E401F" w:rsidP="002E401F">
      <w:pPr>
        <w:pStyle w:val="PL"/>
        <w:tabs>
          <w:tab w:val="clear" w:pos="768"/>
          <w:tab w:val="left" w:pos="932"/>
        </w:tabs>
        <w:rPr>
          <w:ins w:id="593" w:author="Huawei Peter@CT4#90 rev1" w:date="2019-04-12T05:15:00Z"/>
          <w:lang w:val="en-US"/>
        </w:rPr>
      </w:pPr>
      <w:ins w:id="594" w:author="Huawei Peter@CT4#90 rev1" w:date="2019-04-12T05:15:00Z">
        <w:r>
          <w:rPr>
            <w:rFonts w:hint="eastAsia"/>
            <w:lang w:eastAsia="zh-CN"/>
          </w:rPr>
          <w:t xml:space="preserve"> </w:t>
        </w:r>
        <w:r>
          <w:rPr>
            <w:lang w:eastAsia="zh-CN"/>
          </w:rPr>
          <w:t xml:space="preserve">           </w:t>
        </w:r>
        <w:r w:rsidRPr="002E5CBA">
          <w:rPr>
            <w:lang w:val="en-US"/>
          </w:rPr>
          <w:t>minItems</w:t>
        </w:r>
        <w:r>
          <w:rPr>
            <w:lang w:val="en-US"/>
          </w:rPr>
          <w:t>: 1</w:t>
        </w:r>
      </w:ins>
    </w:p>
    <w:p w:rsidR="002E401F" w:rsidRPr="002857AD" w:rsidRDefault="002E401F" w:rsidP="002E401F">
      <w:pPr>
        <w:pStyle w:val="PL"/>
        <w:rPr>
          <w:ins w:id="595" w:author="Huawei Peter@CT4#90 rev1" w:date="2019-04-12T05:15:00Z"/>
          <w:lang w:val="en-US"/>
        </w:rPr>
      </w:pPr>
      <w:ins w:id="596" w:author="Huawei Peter@CT4#90 rev1" w:date="2019-04-12T05:15:00Z">
        <w:r w:rsidRPr="002857AD">
          <w:rPr>
            <w:lang w:val="en-US"/>
          </w:rPr>
          <w:t xml:space="preserve">          style: form</w:t>
        </w:r>
      </w:ins>
    </w:p>
    <w:p w:rsidR="002E401F" w:rsidRDefault="002E401F" w:rsidP="002E401F">
      <w:pPr>
        <w:pStyle w:val="PL"/>
        <w:rPr>
          <w:ins w:id="597" w:author="Huawei Peter@CT4#90 rev1" w:date="2019-04-12T05:15:00Z"/>
          <w:lang w:val="en-US"/>
        </w:rPr>
      </w:pPr>
      <w:ins w:id="598" w:author="Huawei Peter@CT4#90 rev1" w:date="2019-04-12T05:15:00Z">
        <w:r w:rsidRPr="002857AD">
          <w:rPr>
            <w:lang w:val="en-US"/>
          </w:rPr>
          <w:t xml:space="preserve">          explode: false</w:t>
        </w:r>
      </w:ins>
    </w:p>
    <w:p w:rsidR="001530EC" w:rsidRPr="002857AD" w:rsidRDefault="001530EC" w:rsidP="001530EC">
      <w:pPr>
        <w:pStyle w:val="PL"/>
        <w:rPr>
          <w:ins w:id="599" w:author="Huawei Peter rev2" w:date="2019-03-29T16:09:00Z"/>
          <w:lang w:val="en-US"/>
        </w:rPr>
      </w:pPr>
      <w:ins w:id="600"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601" w:author="Huawei Peter rev2" w:date="2019-03-29T16:09:00Z"/>
          <w:lang w:val="en-US"/>
        </w:rPr>
      </w:pPr>
      <w:ins w:id="602" w:author="Huawei Peter rev2" w:date="2019-03-29T16:09:00Z">
        <w:r w:rsidRPr="002857AD">
          <w:rPr>
            <w:lang w:val="en-US"/>
          </w:rPr>
          <w:t xml:space="preserve">          in: query</w:t>
        </w:r>
      </w:ins>
    </w:p>
    <w:p w:rsidR="001530EC" w:rsidRPr="002857AD" w:rsidRDefault="001530EC" w:rsidP="001530EC">
      <w:pPr>
        <w:pStyle w:val="PL"/>
        <w:rPr>
          <w:ins w:id="603" w:author="Huawei Peter rev2" w:date="2019-03-29T16:09:00Z"/>
        </w:rPr>
      </w:pPr>
      <w:ins w:id="604" w:author="Huawei Peter rev2" w:date="2019-03-29T16:09:00Z">
        <w:r w:rsidRPr="002857AD">
          <w:rPr>
            <w:lang w:val="en-US"/>
          </w:rPr>
          <w:t xml:space="preserve">          description: </w:t>
        </w:r>
      </w:ins>
      <w:ins w:id="605"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606" w:author="Huawei Peter rev2" w:date="2019-03-29T16:09:00Z"/>
          <w:lang w:val="en-US"/>
        </w:rPr>
      </w:pPr>
      <w:ins w:id="607" w:author="Huawei Peter rev2" w:date="2019-03-29T16:09:00Z">
        <w:r w:rsidRPr="002857AD">
          <w:rPr>
            <w:lang w:val="en-US"/>
          </w:rPr>
          <w:t xml:space="preserve">          schema:</w:t>
        </w:r>
      </w:ins>
    </w:p>
    <w:p w:rsidR="001530EC" w:rsidRDefault="001530EC" w:rsidP="001530EC">
      <w:pPr>
        <w:pStyle w:val="PL"/>
        <w:rPr>
          <w:ins w:id="608" w:author="Huawei Peter rev2" w:date="2019-03-29T16:09:00Z"/>
          <w:lang w:eastAsia="zh-CN"/>
        </w:rPr>
      </w:pPr>
      <w:ins w:id="609" w:author="Huawei Peter rev2" w:date="2019-03-29T16:09:00Z">
        <w:r>
          <w:rPr>
            <w:rFonts w:hint="eastAsia"/>
            <w:lang w:eastAsia="zh-CN"/>
          </w:rPr>
          <w:t xml:space="preserve">          </w:t>
        </w:r>
      </w:ins>
      <w:ins w:id="610" w:author="Huawei Peter rev2" w:date="2019-03-29T16:33:00Z">
        <w:r w:rsidR="00ED03A2">
          <w:rPr>
            <w:lang w:eastAsia="zh-CN"/>
          </w:rPr>
          <w:t xml:space="preserve">  </w:t>
        </w:r>
      </w:ins>
      <w:ins w:id="611" w:author="Huawei Peter rev2" w:date="2019-03-29T16:09:00Z">
        <w:r>
          <w:rPr>
            <w:rFonts w:hint="eastAsia"/>
            <w:lang w:eastAsia="zh-CN"/>
          </w:rPr>
          <w:t xml:space="preserve">type: </w:t>
        </w:r>
        <w:r>
          <w:rPr>
            <w:lang w:eastAsia="zh-CN"/>
          </w:rPr>
          <w:t>array</w:t>
        </w:r>
      </w:ins>
    </w:p>
    <w:p w:rsidR="001530EC" w:rsidRDefault="001530EC" w:rsidP="001530EC">
      <w:pPr>
        <w:pStyle w:val="PL"/>
        <w:rPr>
          <w:ins w:id="612" w:author="Huawei Peter rev2" w:date="2019-03-29T16:09:00Z"/>
          <w:lang w:eastAsia="zh-CN"/>
        </w:rPr>
      </w:pPr>
      <w:ins w:id="613" w:author="Huawei Peter rev2" w:date="2019-03-29T16:09:00Z">
        <w:r>
          <w:rPr>
            <w:rFonts w:hint="eastAsia"/>
            <w:lang w:eastAsia="zh-CN"/>
          </w:rPr>
          <w:t xml:space="preserve">          </w:t>
        </w:r>
      </w:ins>
      <w:ins w:id="614" w:author="Huawei Peter rev2" w:date="2019-03-29T16:33:00Z">
        <w:r w:rsidR="00ED03A2">
          <w:rPr>
            <w:lang w:eastAsia="zh-CN"/>
          </w:rPr>
          <w:t xml:space="preserve">  </w:t>
        </w:r>
      </w:ins>
      <w:ins w:id="615" w:author="Huawei Peter rev2" w:date="2019-03-29T16:09:00Z">
        <w:r>
          <w:rPr>
            <w:lang w:eastAsia="zh-CN"/>
          </w:rPr>
          <w:t>items</w:t>
        </w:r>
        <w:r>
          <w:rPr>
            <w:rFonts w:hint="eastAsia"/>
            <w:lang w:eastAsia="zh-CN"/>
          </w:rPr>
          <w:t>:</w:t>
        </w:r>
      </w:ins>
    </w:p>
    <w:p w:rsidR="001530EC" w:rsidRPr="002857AD" w:rsidRDefault="001530EC" w:rsidP="00EA42A8">
      <w:pPr>
        <w:pStyle w:val="PL"/>
        <w:rPr>
          <w:ins w:id="616" w:author="Huawei Peter" w:date="2019-03-20T11:44:00Z"/>
          <w:lang w:eastAsia="zh-CN"/>
        </w:rPr>
      </w:pPr>
      <w:ins w:id="617" w:author="Huawei Peter rev2" w:date="2019-03-29T16:09:00Z">
        <w:r>
          <w:rPr>
            <w:rFonts w:hint="eastAsia"/>
            <w:lang w:eastAsia="zh-CN"/>
          </w:rPr>
          <w:t xml:space="preserve">            </w:t>
        </w:r>
      </w:ins>
      <w:ins w:id="618" w:author="Huawei Peter rev2" w:date="2019-03-29T16:33:00Z">
        <w:r w:rsidR="00ED03A2">
          <w:rPr>
            <w:lang w:eastAsia="zh-CN"/>
          </w:rPr>
          <w:t xml:space="preserve">  </w:t>
        </w:r>
      </w:ins>
      <w:ins w:id="619" w:author="Huawei Peter rev2" w:date="2019-03-29T16:09:00Z">
        <w:r>
          <w:t>$ref: '</w:t>
        </w:r>
        <w:r w:rsidRPr="002857AD">
          <w:t>TS295</w:t>
        </w:r>
        <w:r>
          <w:t>20</w:t>
        </w:r>
        <w:r w:rsidRPr="002857AD">
          <w:t>_</w:t>
        </w:r>
        <w:r w:rsidRPr="009B3F26">
          <w:t>Nnwdaf_</w:t>
        </w:r>
      </w:ins>
      <w:ins w:id="620" w:author="Huawei Peter@CT4#90 rev1" w:date="2019-04-12T05:16:00Z">
        <w:r w:rsidR="002E401F">
          <w:t>Event</w:t>
        </w:r>
      </w:ins>
      <w:ins w:id="621" w:author="Huawei Peter@CT4#90 rev1" w:date="2019-04-12T08:31:00Z">
        <w:r w:rsidR="000418C7">
          <w:t>s</w:t>
        </w:r>
      </w:ins>
      <w:ins w:id="622" w:author="Huawei Peter@CT4#90 rev1" w:date="2019-04-12T05:16:00Z">
        <w:r w:rsidR="002E401F">
          <w:t>Subscription</w:t>
        </w:r>
      </w:ins>
      <w:ins w:id="623" w:author="Huawei Peter rev2" w:date="2019-03-29T16:09:00Z">
        <w:r w:rsidRPr="002857AD">
          <w:t>.yaml</w:t>
        </w:r>
        <w:r>
          <w:t>#/components/schemas/NwdafEvent</w:t>
        </w:r>
        <w:r w:rsidRPr="002857AD">
          <w:t>'</w:t>
        </w:r>
      </w:ins>
    </w:p>
    <w:p w:rsidR="007D1D76" w:rsidRPr="002857AD" w:rsidRDefault="007D1D76" w:rsidP="007D1D76">
      <w:pPr>
        <w:pStyle w:val="PL"/>
        <w:tabs>
          <w:tab w:val="clear" w:pos="768"/>
          <w:tab w:val="left" w:pos="932"/>
        </w:tabs>
        <w:rPr>
          <w:ins w:id="624" w:author="Huawei Peter@CT4#90 rev1" w:date="2019-04-12T05:40:00Z"/>
          <w:lang w:val="en-US"/>
        </w:rPr>
      </w:pPr>
      <w:ins w:id="625" w:author="Huawei Peter@CT4#90 rev1" w:date="2019-04-12T05:40:00Z">
        <w:r>
          <w:rPr>
            <w:rFonts w:hint="eastAsia"/>
            <w:lang w:eastAsia="zh-CN"/>
          </w:rPr>
          <w:t xml:space="preserve"> </w:t>
        </w:r>
        <w:r>
          <w:rPr>
            <w:lang w:eastAsia="zh-CN"/>
          </w:rPr>
          <w:t xml:space="preserve">           </w:t>
        </w:r>
        <w:r w:rsidRPr="002E5CBA">
          <w:rPr>
            <w:lang w:val="en-US"/>
          </w:rPr>
          <w:t>minItems</w:t>
        </w:r>
        <w:r>
          <w:rPr>
            <w:lang w:val="en-US"/>
          </w:rPr>
          <w:t>: 1</w:t>
        </w:r>
      </w:ins>
    </w:p>
    <w:p w:rsidR="007D1D76" w:rsidRPr="002857AD" w:rsidRDefault="007D1D76" w:rsidP="007D1D76">
      <w:pPr>
        <w:pStyle w:val="PL"/>
        <w:rPr>
          <w:ins w:id="626" w:author="Huawei Peter@CT4#90 rev1" w:date="2019-04-12T05:40:00Z"/>
          <w:lang w:val="en-US"/>
        </w:rPr>
      </w:pPr>
      <w:ins w:id="627" w:author="Huawei Peter@CT4#90 rev1" w:date="2019-04-12T05:40:00Z">
        <w:r w:rsidRPr="002857AD">
          <w:rPr>
            <w:lang w:val="en-US"/>
          </w:rPr>
          <w:t xml:space="preserve">          style: form</w:t>
        </w:r>
      </w:ins>
    </w:p>
    <w:p w:rsidR="007D1D76" w:rsidRDefault="007D1D76" w:rsidP="007D1D76">
      <w:pPr>
        <w:pStyle w:val="PL"/>
        <w:rPr>
          <w:ins w:id="628" w:author="Huawei Peter@CT4#90 rev1" w:date="2019-04-12T05:40:00Z"/>
          <w:lang w:val="en-US"/>
        </w:rPr>
      </w:pPr>
      <w:ins w:id="629" w:author="Huawei Peter@CT4#90 rev1" w:date="2019-04-12T05:40:00Z">
        <w:r w:rsidRPr="002857AD">
          <w:rPr>
            <w:lang w:val="en-US"/>
          </w:rPr>
          <w:t xml:space="preserve">          explode: false</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lastRenderedPageBreak/>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lastRenderedPageBreak/>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630"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631" w:author="Huawei Peter@CT4#90" w:date="2019-04-11T04:22:00Z"/>
        </w:rPr>
      </w:pPr>
      <w:ins w:id="632" w:author="Huawei Peter@CT4#90" w:date="2019-04-11T04:22:00Z">
        <w:r>
          <w:t xml:space="preserve">        </w:t>
        </w:r>
      </w:ins>
      <w:ins w:id="633" w:author="Huawei Peter@CT4#90" w:date="2019-04-11T04:24:00Z">
        <w:r>
          <w:rPr>
            <w:rFonts w:hint="eastAsia"/>
            <w:lang w:eastAsia="zh-CN"/>
          </w:rPr>
          <w:t>n</w:t>
        </w:r>
        <w:r>
          <w:rPr>
            <w:lang w:eastAsia="zh-CN"/>
          </w:rPr>
          <w:t>wdaf</w:t>
        </w:r>
        <w:r>
          <w:rPr>
            <w:rFonts w:hint="eastAsia"/>
            <w:lang w:eastAsia="zh-CN"/>
          </w:rPr>
          <w:t>Info</w:t>
        </w:r>
      </w:ins>
      <w:ins w:id="634" w:author="Huawei Peter@CT4#90" w:date="2019-04-11T04:22:00Z">
        <w:r w:rsidRPr="002857AD">
          <w:t>:</w:t>
        </w:r>
      </w:ins>
    </w:p>
    <w:p w:rsidR="008849C8" w:rsidRPr="002857AD" w:rsidRDefault="008849C8" w:rsidP="00F85C4B">
      <w:pPr>
        <w:pStyle w:val="PL"/>
      </w:pPr>
      <w:ins w:id="635" w:author="Huawei Peter@CT4#90" w:date="2019-04-11T04:22:00Z">
        <w:r w:rsidRPr="002857AD">
          <w:t xml:space="preserve">          $ref: '</w:t>
        </w:r>
        <w:r w:rsidRPr="002857AD">
          <w:rPr>
            <w:lang w:val="en-US"/>
          </w:rPr>
          <w:t>TS29510_Nnrf_NFManagement.yaml</w:t>
        </w:r>
        <w:r>
          <w:t>#/components/schemas/</w:t>
        </w:r>
      </w:ins>
      <w:ins w:id="636" w:author="Huawei Peter@CT4#90" w:date="2019-04-11T04:24:00Z">
        <w:r>
          <w:rPr>
            <w:lang w:eastAsia="zh-CN"/>
          </w:rPr>
          <w:t>Nwdaf</w:t>
        </w:r>
        <w:r>
          <w:rPr>
            <w:rFonts w:hint="eastAsia"/>
            <w:lang w:eastAsia="zh-CN"/>
          </w:rPr>
          <w:t>Info</w:t>
        </w:r>
      </w:ins>
      <w:ins w:id="637"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8C7" w:rsidRDefault="000418C7">
      <w:r>
        <w:separator/>
      </w:r>
    </w:p>
  </w:endnote>
  <w:endnote w:type="continuationSeparator" w:id="0">
    <w:p w:rsidR="000418C7" w:rsidRDefault="00041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8C7" w:rsidRDefault="000418C7">
      <w:r>
        <w:separator/>
      </w:r>
    </w:p>
  </w:footnote>
  <w:footnote w:type="continuationSeparator" w:id="0">
    <w:p w:rsidR="000418C7" w:rsidRDefault="00041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8C7" w:rsidRDefault="000418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8C7" w:rsidRDefault="000418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8C7" w:rsidRDefault="000418C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8C7" w:rsidRDefault="000418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CT4#90 rev1">
    <w15:presenceInfo w15:providerId="None" w15:userId="Huawei Peter@CT4#90 rev1"/>
  </w15:person>
  <w15:person w15:author="Huawei Peter rev2">
    <w15:presenceInfo w15:providerId="None" w15:userId="Huawei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5"/>
    <w:rsid w:val="000418C7"/>
    <w:rsid w:val="000421F8"/>
    <w:rsid w:val="00044208"/>
    <w:rsid w:val="00065237"/>
    <w:rsid w:val="00092870"/>
    <w:rsid w:val="000A6394"/>
    <w:rsid w:val="000B7FED"/>
    <w:rsid w:val="000C038A"/>
    <w:rsid w:val="000C6598"/>
    <w:rsid w:val="000D566D"/>
    <w:rsid w:val="000E2E19"/>
    <w:rsid w:val="000F53C1"/>
    <w:rsid w:val="00145D43"/>
    <w:rsid w:val="001530EC"/>
    <w:rsid w:val="00157562"/>
    <w:rsid w:val="00192C46"/>
    <w:rsid w:val="001A08B3"/>
    <w:rsid w:val="001A70A0"/>
    <w:rsid w:val="001A7B60"/>
    <w:rsid w:val="001B52F0"/>
    <w:rsid w:val="001B7A65"/>
    <w:rsid w:val="001E0FB8"/>
    <w:rsid w:val="001E41F3"/>
    <w:rsid w:val="001F30D8"/>
    <w:rsid w:val="001F4D32"/>
    <w:rsid w:val="00253586"/>
    <w:rsid w:val="0026004D"/>
    <w:rsid w:val="002640DD"/>
    <w:rsid w:val="00275D12"/>
    <w:rsid w:val="00284FEB"/>
    <w:rsid w:val="002860C4"/>
    <w:rsid w:val="002B5741"/>
    <w:rsid w:val="002E0F13"/>
    <w:rsid w:val="002E401F"/>
    <w:rsid w:val="002F041F"/>
    <w:rsid w:val="002F7BFE"/>
    <w:rsid w:val="00304965"/>
    <w:rsid w:val="00305409"/>
    <w:rsid w:val="003609EF"/>
    <w:rsid w:val="0036231A"/>
    <w:rsid w:val="00363BF0"/>
    <w:rsid w:val="00374DD4"/>
    <w:rsid w:val="003E1A36"/>
    <w:rsid w:val="003F0506"/>
    <w:rsid w:val="00410371"/>
    <w:rsid w:val="004242F1"/>
    <w:rsid w:val="00425E2D"/>
    <w:rsid w:val="004748E0"/>
    <w:rsid w:val="00475050"/>
    <w:rsid w:val="00476A12"/>
    <w:rsid w:val="004B75B7"/>
    <w:rsid w:val="00501F7D"/>
    <w:rsid w:val="00510A6C"/>
    <w:rsid w:val="0051580D"/>
    <w:rsid w:val="00547111"/>
    <w:rsid w:val="00592D74"/>
    <w:rsid w:val="005E2C44"/>
    <w:rsid w:val="00621188"/>
    <w:rsid w:val="00624CB2"/>
    <w:rsid w:val="006257ED"/>
    <w:rsid w:val="006601E8"/>
    <w:rsid w:val="006837F0"/>
    <w:rsid w:val="00695808"/>
    <w:rsid w:val="006B46FB"/>
    <w:rsid w:val="006D2449"/>
    <w:rsid w:val="006E21FB"/>
    <w:rsid w:val="007466AE"/>
    <w:rsid w:val="00785638"/>
    <w:rsid w:val="00792342"/>
    <w:rsid w:val="007977A8"/>
    <w:rsid w:val="007B512A"/>
    <w:rsid w:val="007C2097"/>
    <w:rsid w:val="007D1D76"/>
    <w:rsid w:val="007D6A07"/>
    <w:rsid w:val="007F7259"/>
    <w:rsid w:val="008040A8"/>
    <w:rsid w:val="008279FA"/>
    <w:rsid w:val="00840760"/>
    <w:rsid w:val="008626E7"/>
    <w:rsid w:val="00870EE7"/>
    <w:rsid w:val="00873CF5"/>
    <w:rsid w:val="008849C8"/>
    <w:rsid w:val="008A45A6"/>
    <w:rsid w:val="008D5433"/>
    <w:rsid w:val="008F686C"/>
    <w:rsid w:val="009019C9"/>
    <w:rsid w:val="009148DE"/>
    <w:rsid w:val="009777D9"/>
    <w:rsid w:val="00991B88"/>
    <w:rsid w:val="009A5753"/>
    <w:rsid w:val="009A579D"/>
    <w:rsid w:val="009A6488"/>
    <w:rsid w:val="009A7EA8"/>
    <w:rsid w:val="009B22B0"/>
    <w:rsid w:val="009C51BD"/>
    <w:rsid w:val="009E1636"/>
    <w:rsid w:val="009E3297"/>
    <w:rsid w:val="009F734F"/>
    <w:rsid w:val="00A246B6"/>
    <w:rsid w:val="00A41178"/>
    <w:rsid w:val="00A47E70"/>
    <w:rsid w:val="00A50CF0"/>
    <w:rsid w:val="00A7671C"/>
    <w:rsid w:val="00AA2CBC"/>
    <w:rsid w:val="00AC5820"/>
    <w:rsid w:val="00AC6D14"/>
    <w:rsid w:val="00AD1CD8"/>
    <w:rsid w:val="00AD1F7F"/>
    <w:rsid w:val="00B073C4"/>
    <w:rsid w:val="00B258BB"/>
    <w:rsid w:val="00B67B97"/>
    <w:rsid w:val="00B76E50"/>
    <w:rsid w:val="00B968C8"/>
    <w:rsid w:val="00BA3EC5"/>
    <w:rsid w:val="00BA51D9"/>
    <w:rsid w:val="00BB5DFC"/>
    <w:rsid w:val="00BD279D"/>
    <w:rsid w:val="00BD6BB8"/>
    <w:rsid w:val="00C04998"/>
    <w:rsid w:val="00C06FA4"/>
    <w:rsid w:val="00C16E5A"/>
    <w:rsid w:val="00C36C31"/>
    <w:rsid w:val="00C66BA2"/>
    <w:rsid w:val="00C95985"/>
    <w:rsid w:val="00C95EEA"/>
    <w:rsid w:val="00CC5026"/>
    <w:rsid w:val="00CC68D0"/>
    <w:rsid w:val="00D03AFC"/>
    <w:rsid w:val="00D03F9A"/>
    <w:rsid w:val="00D06D51"/>
    <w:rsid w:val="00D24991"/>
    <w:rsid w:val="00D4282E"/>
    <w:rsid w:val="00D50255"/>
    <w:rsid w:val="00D511A4"/>
    <w:rsid w:val="00D91AC8"/>
    <w:rsid w:val="00DA33A8"/>
    <w:rsid w:val="00DD2CDD"/>
    <w:rsid w:val="00DE34CF"/>
    <w:rsid w:val="00DF5175"/>
    <w:rsid w:val="00E13F3D"/>
    <w:rsid w:val="00E34898"/>
    <w:rsid w:val="00E8017D"/>
    <w:rsid w:val="00EA42A8"/>
    <w:rsid w:val="00EB09B7"/>
    <w:rsid w:val="00ED03A2"/>
    <w:rsid w:val="00EE7D7C"/>
    <w:rsid w:val="00F25D98"/>
    <w:rsid w:val="00F300FB"/>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F597D-FF33-4198-9311-D87AB097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8519</Words>
  <Characters>58816</Characters>
  <Application>Microsoft Office Word</Application>
  <DocSecurity>0</DocSecurity>
  <Lines>490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 rev1</cp:lastModifiedBy>
  <cp:revision>2</cp:revision>
  <cp:lastPrinted>1899-12-31T23:00:00Z</cp:lastPrinted>
  <dcterms:created xsi:type="dcterms:W3CDTF">2019-04-12T06:43:00Z</dcterms:created>
  <dcterms:modified xsi:type="dcterms:W3CDTF">2019-04-12T06:43:00Z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(2)Wudkg7sawyPJF7JJHJ4EklH7FZ7tpkWJHbWdYA/QbeHlj1rTrUm4+ayIKYdX9TxO6ejyu2JO
Ny6ueexT2UFwnAjTD8jyaaWDpz37FYxnDVElYuBr+40qRk4lANQ3vWn7ZX/hKjkiIDS7IUfS
r1lBVd4xZlhnD85T2YqqWTS8/m4siCEAW5LWCuel3chxNsYGw/IOlDjtXcMTyJHJqBFMbwvG
P5TS6eUQUfSBHHrH9m</vt:lpwstr>
  </property>
  <property fmtid="{D5CDD505-2E9C-101B-9397-08002B2CF9AE}" pid="22" name="_2015_ms_pID_7253431">
    <vt:lpwstr>xbEvT5NupZ+MtGiQrmLz/aDJ2E6N3c00QwyuBrGu8S7yPsbM8RY0Tq
L/RLXYxmZkyVmdeLZZ3CrTwH3V02aXKYm04ncyDgYZEMMwjO3he7KbQ3E/AVhF/2p2bAAg10
i52l7ggNkQMLrXXbCr/xCfhC9eV4R30KGPMbINj/xTQZHPbjpMuYBePWwoGleUwL/mYFULGf
hrPZZdl53AvmTLo8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1555031856</vt:lpwstr>
  </property>
</Properties>
</file>