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2E401F">
        <w:rPr>
          <w:b/>
          <w:noProof/>
          <w:sz w:val="24"/>
        </w:rPr>
        <w:t>1915</w:t>
      </w:r>
      <w:r w:rsidR="00AC6D14">
        <w:rPr>
          <w:b/>
          <w:noProof/>
          <w:sz w:val="24"/>
        </w:rPr>
        <w:t>21</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0506"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1AC8" w:rsidP="00547111">
            <w:pPr>
              <w:pStyle w:val="CRCoverPage"/>
              <w:spacing w:after="0"/>
              <w:rPr>
                <w:noProof/>
              </w:rPr>
            </w:pPr>
            <w:r>
              <w:rPr>
                <w:b/>
                <w:noProof/>
                <w:sz w:val="28"/>
              </w:rPr>
              <w:t>0148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401F"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0506">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F4D32">
        <w:tc>
          <w:tcPr>
            <w:tcW w:w="9640" w:type="dxa"/>
            <w:gridSpan w:val="11"/>
          </w:tcPr>
          <w:p w:rsidR="001E41F3" w:rsidRDefault="001E41F3">
            <w:pPr>
              <w:pStyle w:val="CRCoverPage"/>
              <w:spacing w:after="0"/>
              <w:rPr>
                <w:noProof/>
                <w:sz w:val="8"/>
                <w:szCs w:val="8"/>
              </w:rPr>
            </w:pPr>
          </w:p>
        </w:tc>
      </w:tr>
      <w:tr w:rsidR="001E41F3" w:rsidTr="001F4D32">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0F13" w:rsidP="006D2449">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3F0506">
              <w:rPr>
                <w:noProof/>
              </w:rPr>
              <w:t>NWDAF Discovery and Selection</w:t>
            </w:r>
            <w:r>
              <w:fldChar w:fldCharType="end"/>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53C1" w:rsidP="003F050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0506">
              <w:rPr>
                <w:noProof/>
              </w:rPr>
              <w:t>Huawei</w:t>
            </w:r>
            <w:r>
              <w:rPr>
                <w:noProof/>
              </w:rPr>
              <w:fldChar w:fldCharType="end"/>
            </w: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F0506" w:rsidP="00304965">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66AE" w:rsidP="003F0506">
            <w:pPr>
              <w:pStyle w:val="CRCoverPage"/>
              <w:spacing w:after="0"/>
              <w:ind w:left="100"/>
              <w:rPr>
                <w:noProof/>
              </w:rPr>
            </w:pPr>
            <w:r>
              <w:rPr>
                <w:noProof/>
              </w:rPr>
              <w:t>2019-03-29</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1F4D32">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050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0506">
            <w:pPr>
              <w:pStyle w:val="CRCoverPage"/>
              <w:spacing w:after="0"/>
              <w:ind w:left="100"/>
              <w:rPr>
                <w:noProof/>
              </w:rPr>
            </w:pPr>
            <w:r>
              <w:rPr>
                <w:noProof/>
              </w:rPr>
              <w:t>Rel-16</w:t>
            </w:r>
          </w:p>
        </w:tc>
      </w:tr>
      <w:tr w:rsidR="001E41F3" w:rsidTr="001F4D32">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1F4D32">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1F4D3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566D" w:rsidRDefault="000D566D">
            <w:pPr>
              <w:pStyle w:val="CRCoverPage"/>
              <w:spacing w:after="0"/>
              <w:ind w:left="100"/>
              <w:rPr>
                <w:noProof/>
              </w:rPr>
            </w:pPr>
            <w:r>
              <w:rPr>
                <w:noProof/>
                <w:lang w:eastAsia="zh-CN"/>
              </w:rPr>
              <w:t>Stage 2 has moved all the NWDAF requirement from TS 23.502 (Rel-15) to TS 23.288 (Rel-16) in addition stage 2 has:</w:t>
            </w:r>
          </w:p>
          <w:p w:rsidR="000D566D" w:rsidRPr="005C36C7" w:rsidRDefault="000D566D" w:rsidP="00253586">
            <w:pPr>
              <w:pStyle w:val="CRCoverPage"/>
              <w:spacing w:after="0"/>
              <w:ind w:left="341" w:hanging="99"/>
              <w:rPr>
                <w:noProof/>
                <w:lang w:eastAsia="zh-CN"/>
              </w:rPr>
            </w:pPr>
            <w:r>
              <w:rPr>
                <w:noProof/>
              </w:rPr>
              <w:t xml:space="preserve">- </w:t>
            </w:r>
            <w:r w:rsidRPr="005C36C7">
              <w:rPr>
                <w:noProof/>
              </w:rPr>
              <w:t>Rename Nnwdaf_EventsSubscription to</w:t>
            </w:r>
            <w:r w:rsidRPr="005C36C7">
              <w:rPr>
                <w:noProof/>
                <w:lang w:eastAsia="zh-CN"/>
              </w:rPr>
              <w:t xml:space="preserve"> Nnwdaf_AnalyticsSubscription</w:t>
            </w:r>
          </w:p>
          <w:p w:rsidR="000D566D" w:rsidRPr="005C36C7" w:rsidRDefault="000D566D" w:rsidP="00253586">
            <w:pPr>
              <w:pStyle w:val="CRCoverPage"/>
              <w:spacing w:after="0"/>
              <w:ind w:left="341" w:hanging="99"/>
              <w:rPr>
                <w:noProof/>
              </w:rPr>
            </w:pPr>
            <w:r>
              <w:rPr>
                <w:noProof/>
              </w:rPr>
              <w:t xml:space="preserve">- </w:t>
            </w:r>
            <w:r w:rsidRPr="005C36C7">
              <w:rPr>
                <w:noProof/>
              </w:rPr>
              <w:t>Use of Analytic IDs / Analytic Filter / Analytic Reporting Information instead of Event IDs / Event Filter / Event Reporting Information</w:t>
            </w:r>
          </w:p>
          <w:p w:rsidR="000D566D" w:rsidRDefault="000D566D">
            <w:pPr>
              <w:pStyle w:val="CRCoverPage"/>
              <w:spacing w:after="0"/>
              <w:ind w:left="100"/>
              <w:rPr>
                <w:noProof/>
              </w:rPr>
            </w:pPr>
          </w:p>
          <w:p w:rsidR="000D566D" w:rsidRDefault="000D566D">
            <w:pPr>
              <w:pStyle w:val="CRCoverPage"/>
              <w:spacing w:after="0"/>
              <w:ind w:left="100"/>
              <w:rPr>
                <w:noProof/>
              </w:rPr>
            </w:pPr>
            <w:r>
              <w:rPr>
                <w:noProof/>
              </w:rPr>
              <w:t>The following requirements are added for Rel-16:</w:t>
            </w:r>
          </w:p>
          <w:p w:rsidR="001F4D32" w:rsidRDefault="001F4D32">
            <w:pPr>
              <w:pStyle w:val="CRCoverPage"/>
              <w:spacing w:after="0"/>
              <w:ind w:left="100"/>
            </w:pPr>
            <w:r>
              <w:rPr>
                <w:noProof/>
              </w:rPr>
              <w:t xml:space="preserve">For </w:t>
            </w:r>
            <w:r>
              <w:rPr>
                <w:rFonts w:eastAsia="Malgun Gothic"/>
                <w:lang w:eastAsia="ko-KR"/>
              </w:rPr>
              <w:t>NWDAF</w:t>
            </w:r>
            <w:r w:rsidRPr="009E0DE1">
              <w:rPr>
                <w:rFonts w:eastAsia="Malgun Gothic"/>
                <w:lang w:eastAsia="ko-KR"/>
              </w:rPr>
              <w:t xml:space="preserve"> discovery and selection</w:t>
            </w:r>
            <w:r>
              <w:rPr>
                <w:rFonts w:eastAsia="Malgun Gothic"/>
                <w:lang w:eastAsia="ko-KR"/>
              </w:rPr>
              <w:t xml:space="preserve"> for each instance </w:t>
            </w:r>
            <w:r>
              <w:t>Analytic ID (s) are to be stored.</w:t>
            </w:r>
          </w:p>
          <w:p w:rsidR="001F4D32" w:rsidRDefault="001F4D32">
            <w:pPr>
              <w:pStyle w:val="CRCoverPage"/>
              <w:spacing w:after="0"/>
              <w:ind w:left="100"/>
            </w:pPr>
            <w:r>
              <w:t xml:space="preserve">Analytic ID (s) are new input parameters for </w:t>
            </w:r>
          </w:p>
          <w:p w:rsidR="009A6488" w:rsidRDefault="001F4D32">
            <w:pPr>
              <w:pStyle w:val="CRCoverPage"/>
              <w:spacing w:after="0"/>
              <w:ind w:left="100"/>
              <w:rPr>
                <w:lang w:eastAsia="zh-CN"/>
              </w:rPr>
            </w:pPr>
            <w:r>
              <w:rPr>
                <w:lang w:eastAsia="zh-CN"/>
              </w:rPr>
              <w:t>-</w:t>
            </w:r>
            <w:r w:rsidR="000D566D">
              <w:rPr>
                <w:lang w:eastAsia="zh-CN"/>
              </w:rPr>
              <w:t xml:space="preserve"> </w:t>
            </w:r>
            <w:r w:rsidR="009A6488" w:rsidRPr="00050CA8">
              <w:rPr>
                <w:lang w:eastAsia="zh-CN"/>
              </w:rPr>
              <w:t>Nnrf_NFManagement_NFRegister</w:t>
            </w:r>
            <w:r w:rsidR="009A6488">
              <w:rPr>
                <w:lang w:eastAsia="zh-CN"/>
              </w:rPr>
              <w:t xml:space="preserve"> service operation </w:t>
            </w:r>
          </w:p>
          <w:p w:rsidR="001F4D32" w:rsidRDefault="001F4D32">
            <w:pPr>
              <w:pStyle w:val="CRCoverPage"/>
              <w:spacing w:after="0"/>
              <w:ind w:left="100"/>
              <w:rPr>
                <w:noProof/>
              </w:rPr>
            </w:pPr>
            <w:r>
              <w:rPr>
                <w:noProof/>
              </w:rPr>
              <w:t>-</w:t>
            </w:r>
            <w:r w:rsidRPr="00050CA8">
              <w:rPr>
                <w:lang w:eastAsia="zh-CN"/>
              </w:rPr>
              <w:t xml:space="preserve"> Nnrf_NFManagement_NFStatusSubscribe </w:t>
            </w:r>
            <w:r w:rsidRPr="00404065">
              <w:rPr>
                <w:lang w:eastAsia="zh-CN"/>
              </w:rPr>
              <w:t>s</w:t>
            </w:r>
            <w:r w:rsidRPr="00050CA8">
              <w:rPr>
                <w:lang w:eastAsia="zh-CN"/>
              </w:rPr>
              <w:t xml:space="preserve">ervice </w:t>
            </w:r>
            <w:r w:rsidRPr="00404065">
              <w:rPr>
                <w:lang w:eastAsia="zh-CN"/>
              </w:rPr>
              <w:t>o</w:t>
            </w:r>
            <w:r w:rsidRPr="00050CA8">
              <w:rPr>
                <w:lang w:eastAsia="zh-CN"/>
              </w:rPr>
              <w:t>peration</w:t>
            </w:r>
          </w:p>
          <w:p w:rsidR="009A6488" w:rsidRDefault="001F4D32">
            <w:pPr>
              <w:pStyle w:val="CRCoverPage"/>
              <w:spacing w:after="0"/>
              <w:ind w:left="100"/>
              <w:rPr>
                <w:noProof/>
              </w:rPr>
            </w:pPr>
            <w:r>
              <w:rPr>
                <w:noProof/>
              </w:rPr>
              <w:t>-</w:t>
            </w:r>
            <w:r w:rsidRPr="00050CA8">
              <w:rPr>
                <w:lang w:eastAsia="zh-CN"/>
              </w:rPr>
              <w:t xml:space="preserve"> Nnrf_NFManagement_NFStatusNotify </w:t>
            </w:r>
            <w:r w:rsidRPr="00404065">
              <w:rPr>
                <w:lang w:eastAsia="zh-CN"/>
              </w:rPr>
              <w:t>s</w:t>
            </w:r>
            <w:r w:rsidRPr="00050CA8">
              <w:rPr>
                <w:lang w:eastAsia="zh-CN"/>
              </w:rPr>
              <w:t xml:space="preserve">ervice </w:t>
            </w:r>
            <w:r w:rsidRPr="00404065">
              <w:rPr>
                <w:lang w:eastAsia="zh-CN"/>
              </w:rPr>
              <w:t>o</w:t>
            </w:r>
            <w:r w:rsidRPr="00050CA8">
              <w:rPr>
                <w:lang w:eastAsia="zh-CN"/>
              </w:rPr>
              <w:t>peration</w:t>
            </w:r>
          </w:p>
          <w:p w:rsidR="001E41F3" w:rsidRDefault="001F4D32" w:rsidP="001F4D32">
            <w:pPr>
              <w:pStyle w:val="CRCoverPage"/>
              <w:spacing w:after="0"/>
              <w:ind w:left="100"/>
              <w:rPr>
                <w:lang w:eastAsia="zh-CN"/>
              </w:rPr>
            </w:pPr>
            <w:r>
              <w:rPr>
                <w:noProof/>
              </w:rPr>
              <w:t>-</w:t>
            </w:r>
            <w:r w:rsidRPr="00050CA8">
              <w:rPr>
                <w:lang w:eastAsia="zh-CN"/>
              </w:rPr>
              <w:t xml:space="preserve"> Nnrf_NFDiscovery</w:t>
            </w:r>
            <w:r>
              <w:rPr>
                <w:lang w:eastAsia="zh-CN"/>
              </w:rPr>
              <w:t>_Request</w:t>
            </w:r>
            <w:r w:rsidRPr="00050CA8">
              <w:rPr>
                <w:lang w:eastAsia="zh-CN"/>
              </w:rPr>
              <w:t xml:space="preserve"> service operation</w:t>
            </w:r>
            <w:r w:rsidR="00785638">
              <w:rPr>
                <w:lang w:eastAsia="zh-CN"/>
              </w:rPr>
              <w:t>.</w:t>
            </w:r>
          </w:p>
          <w:p w:rsidR="001F4D32" w:rsidRDefault="001F4D32" w:rsidP="001F4D32">
            <w:pPr>
              <w:pStyle w:val="CRCoverPage"/>
              <w:spacing w:after="0"/>
              <w:ind w:left="100"/>
              <w:rPr>
                <w:lang w:eastAsia="zh-CN"/>
              </w:rPr>
            </w:pPr>
          </w:p>
          <w:p w:rsidR="001F4D32" w:rsidRDefault="001F4D32" w:rsidP="001F4D32">
            <w:pPr>
              <w:pStyle w:val="CRCoverPage"/>
              <w:spacing w:after="0"/>
              <w:ind w:left="100"/>
              <w:rPr>
                <w:lang w:eastAsia="zh-CN"/>
              </w:rPr>
            </w:pPr>
            <w:r>
              <w:t>Analytic ID (s) are new output parameters for</w:t>
            </w:r>
          </w:p>
          <w:p w:rsidR="001F4D32" w:rsidRDefault="001F4D32" w:rsidP="001F4D32">
            <w:pPr>
              <w:pStyle w:val="CRCoverPage"/>
              <w:spacing w:after="0"/>
              <w:ind w:left="100"/>
              <w:rPr>
                <w:lang w:eastAsia="zh-CN"/>
              </w:rPr>
            </w:pPr>
            <w:r>
              <w:rPr>
                <w:lang w:eastAsia="zh-CN"/>
              </w:rPr>
              <w:t>-</w:t>
            </w:r>
            <w:r w:rsidRPr="00050CA8">
              <w:rPr>
                <w:lang w:eastAsia="zh-CN"/>
              </w:rPr>
              <w:t>Nnrf_NFDiscovery</w:t>
            </w:r>
            <w:r>
              <w:rPr>
                <w:lang w:eastAsia="zh-CN"/>
              </w:rPr>
              <w:t>_Request</w:t>
            </w:r>
            <w:r w:rsidRPr="00050CA8">
              <w:rPr>
                <w:lang w:eastAsia="zh-CN"/>
              </w:rPr>
              <w:t xml:space="preserve"> service operation</w:t>
            </w:r>
            <w:r w:rsidR="00785638">
              <w:rPr>
                <w:lang w:eastAsia="zh-CN"/>
              </w:rPr>
              <w:t>.</w:t>
            </w:r>
          </w:p>
          <w:p w:rsidR="001F4D32" w:rsidRDefault="001F4D32" w:rsidP="001F4D32">
            <w:pPr>
              <w:pStyle w:val="CRCoverPage"/>
              <w:spacing w:after="0"/>
              <w:ind w:left="100"/>
              <w:rPr>
                <w:noProof/>
              </w:rPr>
            </w:pPr>
          </w:p>
          <w:p w:rsidR="00304965" w:rsidRDefault="00304965" w:rsidP="00304965">
            <w:pPr>
              <w:pStyle w:val="CRCoverPage"/>
              <w:spacing w:after="0"/>
              <w:ind w:left="100"/>
              <w:rPr>
                <w:noProof/>
              </w:rPr>
            </w:pPr>
            <w:r>
              <w:rPr>
                <w:noProof/>
              </w:rPr>
              <w:t xml:space="preserve">It is agreed for backward compatibility do not align the service and parameter names in Rel-16 with stage 2 but still use the current ones. </w:t>
            </w:r>
          </w:p>
          <w:p w:rsidR="00304965" w:rsidRDefault="00304965" w:rsidP="00304965">
            <w:pPr>
              <w:pStyle w:val="CRCoverPage"/>
              <w:spacing w:after="0"/>
              <w:ind w:left="100"/>
              <w:rPr>
                <w:noProof/>
              </w:rPr>
            </w:pPr>
          </w:p>
          <w:p w:rsidR="00304965" w:rsidRDefault="00304965" w:rsidP="00304965">
            <w:pPr>
              <w:pStyle w:val="CRCoverPage"/>
              <w:spacing w:after="0"/>
              <w:ind w:left="100"/>
              <w:rPr>
                <w:noProof/>
              </w:rPr>
            </w:pPr>
            <w:r>
              <w:rPr>
                <w:noProof/>
              </w:rPr>
              <w:t>In TS 29.520, the NwdafEvent type is used to indicate the events supported by the Nnwdaf_EventsSubscription API, the EventId is used to indicate the events supported by the Nwdaf_AnalyticsInfo API.</w:t>
            </w:r>
          </w:p>
          <w:p w:rsidR="00304965" w:rsidRDefault="00304965" w:rsidP="00304965">
            <w:pPr>
              <w:pStyle w:val="CRCoverPage"/>
              <w:spacing w:after="0"/>
              <w:ind w:left="100"/>
              <w:rPr>
                <w:noProof/>
              </w:rPr>
            </w:pPr>
          </w:p>
          <w:p w:rsidR="00304965" w:rsidRDefault="00304965" w:rsidP="00304965">
            <w:pPr>
              <w:pStyle w:val="CRCoverPage"/>
              <w:spacing w:after="0"/>
              <w:ind w:left="100"/>
              <w:rPr>
                <w:noProof/>
              </w:rPr>
            </w:pPr>
            <w:r>
              <w:rPr>
                <w:noProof/>
              </w:rPr>
              <w:t>In this CR it is proposed to keep using stage 3 names and align with TS 29.520 and add remarks for the mapping with stage 2.</w:t>
            </w:r>
          </w:p>
          <w:p w:rsidR="000D566D" w:rsidRDefault="000D566D" w:rsidP="001F4D32">
            <w:pPr>
              <w:pStyle w:val="CRCoverPage"/>
              <w:spacing w:after="0"/>
              <w:ind w:left="100"/>
              <w:rPr>
                <w:noProof/>
              </w:rPr>
            </w:pP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D2449">
            <w:pPr>
              <w:pStyle w:val="CRCoverPage"/>
              <w:spacing w:after="0"/>
              <w:ind w:left="100"/>
              <w:rPr>
                <w:noProof/>
              </w:rPr>
            </w:pPr>
            <w:r>
              <w:rPr>
                <w:noProof/>
              </w:rPr>
              <w:t>New discovery and selection criterias are added</w:t>
            </w:r>
            <w:r w:rsidR="00785638">
              <w:rPr>
                <w:noProof/>
              </w:rPr>
              <w:t>.</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2449">
            <w:pPr>
              <w:pStyle w:val="CRCoverPage"/>
              <w:spacing w:after="0"/>
              <w:ind w:left="100"/>
              <w:rPr>
                <w:noProof/>
              </w:rPr>
            </w:pPr>
            <w:r>
              <w:rPr>
                <w:noProof/>
              </w:rPr>
              <w:t>Stage 2 requirements are not met.</w:t>
            </w:r>
          </w:p>
        </w:tc>
      </w:tr>
      <w:tr w:rsidR="001E41F3" w:rsidTr="001F4D32">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1F4D3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2449">
            <w:pPr>
              <w:pStyle w:val="CRCoverPage"/>
              <w:spacing w:after="0"/>
              <w:ind w:left="100"/>
              <w:rPr>
                <w:noProof/>
              </w:rPr>
            </w:pPr>
            <w:r>
              <w:rPr>
                <w:noProof/>
              </w:rPr>
              <w:t>6.1.6.1, 6.1.6.2.2, 6.1.6.2.x, 6.1.6.2.31,</w:t>
            </w:r>
            <w:r w:rsidR="000D566D">
              <w:rPr>
                <w:noProof/>
              </w:rPr>
              <w:t xml:space="preserve"> </w:t>
            </w:r>
            <w:r w:rsidR="000D566D" w:rsidRPr="002857AD">
              <w:t>6.1.6.3.11</w:t>
            </w:r>
            <w:r w:rsidR="000D566D">
              <w:t>,</w:t>
            </w:r>
            <w:r>
              <w:rPr>
                <w:noProof/>
              </w:rPr>
              <w:t xml:space="preserve"> 6.2.3.2.3.1, 6.2.6.2.3, A.2, A.3</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4D32">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4D32">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F4D32">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1F4D3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D5433">
            <w:pPr>
              <w:pStyle w:val="CRCoverPage"/>
              <w:spacing w:after="0"/>
              <w:ind w:left="100"/>
              <w:rPr>
                <w:noProof/>
              </w:rPr>
            </w:pPr>
            <w:r>
              <w:rPr>
                <w:noProof/>
              </w:rPr>
              <w:t xml:space="preserve">This CR adds a backward compatible changes to the </w:t>
            </w:r>
            <w:r w:rsidR="002F041F">
              <w:t>Nnrf_NFManagement</w:t>
            </w:r>
            <w:r>
              <w:t xml:space="preserve"> and </w:t>
            </w:r>
            <w:r w:rsidRPr="002857AD">
              <w:t>Nnrf_NFDiscovery API</w:t>
            </w:r>
            <w: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F0506" w:rsidRDefault="003F0506">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sidRPr="006B5418">
        <w:rPr>
          <w:rFonts w:ascii="Arial" w:hAnsi="Arial" w:cs="Arial"/>
          <w:color w:val="0000FF"/>
          <w:sz w:val="28"/>
          <w:szCs w:val="28"/>
          <w:lang w:val="en-US"/>
        </w:rPr>
        <w:t>* * * First Change * * * *</w:t>
      </w:r>
    </w:p>
    <w:p w:rsidR="000D566D" w:rsidRPr="002857AD" w:rsidRDefault="000D566D" w:rsidP="000D566D">
      <w:pPr>
        <w:pStyle w:val="Heading1"/>
      </w:pPr>
      <w:bookmarkStart w:id="3" w:name="_Toc4121030"/>
      <w:bookmarkStart w:id="4" w:name="_Toc2615951"/>
      <w:bookmarkStart w:id="5" w:name="_Toc2857251"/>
      <w:bookmarkEnd w:id="2"/>
      <w:r w:rsidRPr="002857AD">
        <w:t>2</w:t>
      </w:r>
      <w:r w:rsidRPr="002857AD">
        <w:tab/>
        <w:t>References</w:t>
      </w:r>
      <w:bookmarkEnd w:id="3"/>
    </w:p>
    <w:p w:rsidR="000D566D" w:rsidRPr="002857AD" w:rsidRDefault="000D566D" w:rsidP="000D566D">
      <w:r w:rsidRPr="002857AD">
        <w:t>The following documents contain provisions which, through reference in this text, constitute provisions of the present document.</w:t>
      </w:r>
    </w:p>
    <w:p w:rsidR="000D566D" w:rsidRPr="002857AD" w:rsidRDefault="000D566D" w:rsidP="000D566D">
      <w:pPr>
        <w:pStyle w:val="B1"/>
      </w:pPr>
      <w:r w:rsidRPr="002857AD">
        <w:t>-</w:t>
      </w:r>
      <w:r w:rsidRPr="002857AD">
        <w:tab/>
        <w:t>References are either specific (identified by date of publication, edition number, version number, etc.) or non</w:t>
      </w:r>
      <w:r w:rsidRPr="002857AD">
        <w:noBreakHyphen/>
        <w:t>specific.</w:t>
      </w:r>
    </w:p>
    <w:p w:rsidR="000D566D" w:rsidRPr="002857AD" w:rsidRDefault="000D566D" w:rsidP="000D566D">
      <w:pPr>
        <w:pStyle w:val="B1"/>
      </w:pPr>
      <w:r w:rsidRPr="002857AD">
        <w:t>-</w:t>
      </w:r>
      <w:r w:rsidRPr="002857AD">
        <w:tab/>
        <w:t>For a specific reference, subsequent revisions do not apply.</w:t>
      </w:r>
    </w:p>
    <w:p w:rsidR="000D566D" w:rsidRPr="002857AD" w:rsidRDefault="000D566D" w:rsidP="000D566D">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rsidR="000D566D" w:rsidRPr="002857AD" w:rsidRDefault="000D566D" w:rsidP="000D566D">
      <w:pPr>
        <w:pStyle w:val="EX"/>
      </w:pPr>
      <w:r w:rsidRPr="002857AD">
        <w:t>[1]</w:t>
      </w:r>
      <w:r w:rsidRPr="002857AD">
        <w:tab/>
        <w:t>3GPP TR 21.905: "Vocabulary for 3GPP Specifications".</w:t>
      </w:r>
    </w:p>
    <w:p w:rsidR="000D566D" w:rsidRPr="002857AD" w:rsidRDefault="000D566D" w:rsidP="000D566D">
      <w:pPr>
        <w:pStyle w:val="EX"/>
      </w:pPr>
      <w:r w:rsidRPr="002857AD">
        <w:t>[2]</w:t>
      </w:r>
      <w:r w:rsidRPr="002857AD">
        <w:tab/>
        <w:t>3GPP TS 23.501: "System Architecture for the 5G System; Stage 2".</w:t>
      </w:r>
    </w:p>
    <w:p w:rsidR="000D566D" w:rsidRPr="002857AD" w:rsidRDefault="000D566D" w:rsidP="000D566D">
      <w:pPr>
        <w:pStyle w:val="EX"/>
      </w:pPr>
      <w:r w:rsidRPr="002857AD">
        <w:t>[3]</w:t>
      </w:r>
      <w:r w:rsidRPr="002857AD">
        <w:tab/>
        <w:t>3GPP TS 23.502: "Procedures for the 5G System; Stage 2".</w:t>
      </w:r>
    </w:p>
    <w:p w:rsidR="000D566D" w:rsidRPr="002857AD" w:rsidRDefault="000D566D" w:rsidP="000D566D">
      <w:pPr>
        <w:pStyle w:val="EX"/>
      </w:pPr>
      <w:r w:rsidRPr="002857AD">
        <w:t>[4]</w:t>
      </w:r>
      <w:r w:rsidRPr="002857AD">
        <w:tab/>
        <w:t>3GPP TS 29.500: "5G System; Technical Realization of Service Based Architecture; Stage 3".</w:t>
      </w:r>
    </w:p>
    <w:p w:rsidR="000D566D" w:rsidRPr="002857AD" w:rsidRDefault="000D566D" w:rsidP="000D566D">
      <w:pPr>
        <w:pStyle w:val="EX"/>
      </w:pPr>
      <w:r w:rsidRPr="002857AD">
        <w:t>[5]</w:t>
      </w:r>
      <w:r w:rsidRPr="002857AD">
        <w:tab/>
        <w:t>3GPP TS 29.501: "5G System; Principles and Guidelines for Services Definition; Stage 3".</w:t>
      </w:r>
    </w:p>
    <w:p w:rsidR="000D566D" w:rsidRPr="002857AD" w:rsidRDefault="000D566D" w:rsidP="000D566D">
      <w:pPr>
        <w:pStyle w:val="EX"/>
      </w:pPr>
      <w:r w:rsidRPr="002857AD">
        <w:t>[6]</w:t>
      </w:r>
      <w:r w:rsidRPr="002857AD">
        <w:tab/>
        <w:t>3GPP TS 29.518: "5G System; Access and Mobility Management Services; Stage 3".</w:t>
      </w:r>
    </w:p>
    <w:p w:rsidR="000D566D" w:rsidRPr="002857AD" w:rsidRDefault="000D566D" w:rsidP="000D566D">
      <w:pPr>
        <w:pStyle w:val="EX"/>
      </w:pPr>
      <w:r w:rsidRPr="002857AD">
        <w:t>[7]</w:t>
      </w:r>
      <w:r w:rsidRPr="002857AD">
        <w:tab/>
        <w:t>3GPP TS 29.571: "5G System; Common Data Types for Service Based Interfaces; Stage 3".</w:t>
      </w:r>
    </w:p>
    <w:p w:rsidR="000D566D" w:rsidRPr="002857AD" w:rsidRDefault="000D566D" w:rsidP="000D566D">
      <w:pPr>
        <w:pStyle w:val="EX"/>
      </w:pPr>
      <w:r w:rsidRPr="002857AD">
        <w:t>[8]</w:t>
      </w:r>
      <w:r w:rsidRPr="002857AD">
        <w:tab/>
        <w:t xml:space="preserve">ECMA-262: "ECMAScript® Language Specification", </w:t>
      </w:r>
      <w:hyperlink r:id="rId13" w:history="1">
        <w:r w:rsidRPr="002857AD">
          <w:rPr>
            <w:rStyle w:val="Hyperlink"/>
          </w:rPr>
          <w:t>https://www.ecma-international.org/ecma-262/5.1/</w:t>
        </w:r>
      </w:hyperlink>
      <w:r w:rsidRPr="002857AD">
        <w:t>.</w:t>
      </w:r>
    </w:p>
    <w:p w:rsidR="000D566D" w:rsidRPr="002857AD" w:rsidRDefault="000D566D" w:rsidP="000D566D">
      <w:pPr>
        <w:pStyle w:val="EX"/>
        <w:rPr>
          <w:noProof/>
          <w:lang w:eastAsia="zh-CN"/>
        </w:rPr>
      </w:pPr>
      <w:r w:rsidRPr="002857AD">
        <w:rPr>
          <w:noProof/>
        </w:rPr>
        <w:t>[</w:t>
      </w:r>
      <w:r w:rsidRPr="002857AD">
        <w:rPr>
          <w:noProof/>
          <w:lang w:eastAsia="zh-CN"/>
        </w:rPr>
        <w:t>9</w:t>
      </w:r>
      <w:r w:rsidRPr="002857AD">
        <w:rPr>
          <w:noProof/>
        </w:rPr>
        <w:t>]</w:t>
      </w:r>
      <w:r w:rsidRPr="002857AD">
        <w:rPr>
          <w:noProof/>
        </w:rPr>
        <w:tab/>
        <w:t>IETF RFC 7540: "Hypertext Transfer Protocol Version 2 (HTTP/2)".</w:t>
      </w:r>
    </w:p>
    <w:p w:rsidR="000D566D" w:rsidRPr="002857AD" w:rsidRDefault="000D566D" w:rsidP="000D566D">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4" w:history="1">
        <w:r w:rsidRPr="002857AD">
          <w:rPr>
            <w:rStyle w:val="Hyperlink"/>
            <w:noProof/>
          </w:rPr>
          <w:t>https://github.com/OAI/OpenAPI-Specification/blob/master/versions/3.0.0.md</w:t>
        </w:r>
      </w:hyperlink>
      <w:r w:rsidRPr="002857AD">
        <w:rPr>
          <w:noProof/>
        </w:rPr>
        <w:t>.</w:t>
      </w:r>
    </w:p>
    <w:p w:rsidR="000D566D" w:rsidRPr="002857AD" w:rsidRDefault="000D566D" w:rsidP="000D566D">
      <w:pPr>
        <w:pStyle w:val="EX"/>
        <w:rPr>
          <w:lang w:eastAsia="zh-CN"/>
        </w:rPr>
      </w:pPr>
      <w:r w:rsidRPr="002857AD">
        <w:rPr>
          <w:noProof/>
          <w:snapToGrid w:val="0"/>
        </w:rPr>
        <w:t>[11]</w:t>
      </w:r>
      <w:r w:rsidRPr="002857AD">
        <w:rPr>
          <w:noProof/>
          <w:snapToGrid w:val="0"/>
        </w:rPr>
        <w:tab/>
        <w:t>IETF RFC 7807</w:t>
      </w:r>
      <w:r w:rsidRPr="002857AD">
        <w:rPr>
          <w:lang w:eastAsia="zh-CN"/>
        </w:rPr>
        <w:t>: "Problem Details for HTTP APIs".</w:t>
      </w:r>
    </w:p>
    <w:p w:rsidR="000D566D" w:rsidRPr="002857AD" w:rsidRDefault="000D566D" w:rsidP="000D566D">
      <w:pPr>
        <w:pStyle w:val="EX"/>
      </w:pPr>
      <w:r w:rsidRPr="002857AD">
        <w:t>[12]</w:t>
      </w:r>
      <w:r w:rsidRPr="002857AD">
        <w:tab/>
        <w:t>3GPP TS 23.003: "Numbering, Addressing and Identification".</w:t>
      </w:r>
    </w:p>
    <w:p w:rsidR="000D566D" w:rsidRPr="002857AD" w:rsidRDefault="000D566D" w:rsidP="000D566D">
      <w:pPr>
        <w:pStyle w:val="EX"/>
        <w:rPr>
          <w:lang w:eastAsia="zh-CN"/>
        </w:rPr>
      </w:pPr>
      <w:r w:rsidRPr="002857AD">
        <w:rPr>
          <w:lang w:eastAsia="zh-CN"/>
        </w:rPr>
        <w:t>[13]</w:t>
      </w:r>
      <w:r w:rsidRPr="002857AD">
        <w:rPr>
          <w:lang w:eastAsia="zh-CN"/>
        </w:rPr>
        <w:tab/>
        <w:t>IETF RFC 6902: "JavaScript Object Notation (JSON) Patch".</w:t>
      </w:r>
    </w:p>
    <w:p w:rsidR="000D566D" w:rsidRPr="002857AD" w:rsidRDefault="000D566D" w:rsidP="000D566D">
      <w:pPr>
        <w:pStyle w:val="EX"/>
        <w:rPr>
          <w:lang w:eastAsia="zh-CN"/>
        </w:rPr>
      </w:pPr>
      <w:r w:rsidRPr="002857AD">
        <w:rPr>
          <w:lang w:eastAsia="zh-CN"/>
        </w:rPr>
        <w:t>[14]</w:t>
      </w:r>
      <w:r w:rsidRPr="002857AD">
        <w:rPr>
          <w:lang w:eastAsia="zh-CN"/>
        </w:rPr>
        <w:tab/>
        <w:t>IETF RFC 6901: "JavaScript Object Notation (JSON) Pointer".</w:t>
      </w:r>
    </w:p>
    <w:p w:rsidR="000D566D" w:rsidRPr="002857AD" w:rsidRDefault="000D566D" w:rsidP="000D566D">
      <w:pPr>
        <w:pStyle w:val="EX"/>
        <w:rPr>
          <w:lang w:eastAsia="zh-CN"/>
        </w:rPr>
      </w:pPr>
      <w:r w:rsidRPr="002857AD">
        <w:rPr>
          <w:lang w:eastAsia="zh-CN"/>
        </w:rPr>
        <w:t>[15]</w:t>
      </w:r>
      <w:r w:rsidRPr="002857AD">
        <w:rPr>
          <w:lang w:eastAsia="zh-CN"/>
        </w:rPr>
        <w:tab/>
        <w:t>3GPP TS 33.501: "Security architecture and procedures for 5G system".</w:t>
      </w:r>
    </w:p>
    <w:p w:rsidR="000D566D" w:rsidRPr="002857AD" w:rsidRDefault="000D566D" w:rsidP="000D566D">
      <w:pPr>
        <w:pStyle w:val="EX"/>
        <w:rPr>
          <w:lang w:val="en-US"/>
        </w:rPr>
      </w:pPr>
      <w:r w:rsidRPr="002857AD">
        <w:rPr>
          <w:lang w:eastAsia="zh-CN"/>
        </w:rPr>
        <w:t>[16]</w:t>
      </w:r>
      <w:r w:rsidRPr="002857AD">
        <w:rPr>
          <w:lang w:eastAsia="zh-CN"/>
        </w:rPr>
        <w:tab/>
      </w:r>
      <w:r w:rsidRPr="002857AD">
        <w:rPr>
          <w:lang w:val="en-US"/>
        </w:rPr>
        <w:t>IETF RFC 6749: "The OAuth 2.0 Authorization Framework".</w:t>
      </w:r>
    </w:p>
    <w:p w:rsidR="000D566D" w:rsidRPr="002857AD" w:rsidRDefault="000D566D" w:rsidP="000D566D">
      <w:pPr>
        <w:pStyle w:val="EX"/>
        <w:rPr>
          <w:lang w:val="en-US"/>
        </w:rPr>
      </w:pPr>
      <w:r w:rsidRPr="002857AD">
        <w:rPr>
          <w:lang w:eastAsia="zh-CN"/>
        </w:rPr>
        <w:t>[17]</w:t>
      </w:r>
      <w:r w:rsidRPr="002857AD">
        <w:rPr>
          <w:lang w:eastAsia="zh-CN"/>
        </w:rPr>
        <w:tab/>
      </w:r>
      <w:r w:rsidRPr="002857AD">
        <w:rPr>
          <w:lang w:val="en-US"/>
        </w:rPr>
        <w:t>IETF RFC 3986: "Uniform Resource Identifier (URI): Generic Syntax".</w:t>
      </w:r>
    </w:p>
    <w:p w:rsidR="000D566D" w:rsidRPr="002857AD" w:rsidRDefault="000D566D" w:rsidP="000D566D">
      <w:pPr>
        <w:pStyle w:val="EX"/>
        <w:rPr>
          <w:lang w:eastAsia="zh-CN"/>
        </w:rPr>
      </w:pPr>
      <w:r w:rsidRPr="002857AD">
        <w:rPr>
          <w:lang w:eastAsia="zh-CN"/>
        </w:rPr>
        <w:t>[18]</w:t>
      </w:r>
      <w:r w:rsidRPr="002857AD">
        <w:rPr>
          <w:lang w:eastAsia="zh-CN"/>
        </w:rPr>
        <w:tab/>
        <w:t>IETF RFC 4122: "A Universally Unique IDentifier (UUID) URN Namespace".</w:t>
      </w:r>
    </w:p>
    <w:p w:rsidR="000D566D" w:rsidRPr="002857AD" w:rsidRDefault="000D566D" w:rsidP="000D566D">
      <w:pPr>
        <w:pStyle w:val="EX"/>
        <w:rPr>
          <w:lang w:eastAsia="zh-CN"/>
        </w:rPr>
      </w:pPr>
      <w:r w:rsidRPr="002857AD">
        <w:rPr>
          <w:lang w:eastAsia="zh-CN"/>
        </w:rPr>
        <w:t>[19]</w:t>
      </w:r>
      <w:r w:rsidRPr="002857AD">
        <w:rPr>
          <w:lang w:eastAsia="zh-CN"/>
        </w:rPr>
        <w:tab/>
        <w:t>IETF RFC 7232: "Hypertext Transfer Protocol (HTTP/1.1): Conditional Requests".</w:t>
      </w:r>
    </w:p>
    <w:p w:rsidR="000D566D" w:rsidRPr="002857AD" w:rsidRDefault="000D566D" w:rsidP="000D566D">
      <w:pPr>
        <w:pStyle w:val="EX"/>
        <w:rPr>
          <w:lang w:eastAsia="zh-CN"/>
        </w:rPr>
      </w:pPr>
      <w:r w:rsidRPr="002857AD">
        <w:rPr>
          <w:lang w:eastAsia="zh-CN"/>
        </w:rPr>
        <w:t>[20]</w:t>
      </w:r>
      <w:r w:rsidRPr="002857AD">
        <w:rPr>
          <w:lang w:eastAsia="zh-CN"/>
        </w:rPr>
        <w:tab/>
        <w:t>IETF RFC 7234: "Hypertext Transfer Protocol (HTTP/1.1): Caching".</w:t>
      </w:r>
    </w:p>
    <w:p w:rsidR="000D566D" w:rsidRPr="002857AD" w:rsidRDefault="000D566D" w:rsidP="000D566D">
      <w:pPr>
        <w:pStyle w:val="EX"/>
        <w:rPr>
          <w:lang w:eastAsia="zh-CN"/>
        </w:rPr>
      </w:pPr>
      <w:r w:rsidRPr="002857AD">
        <w:rPr>
          <w:lang w:eastAsia="zh-CN"/>
        </w:rPr>
        <w:t>[21]</w:t>
      </w:r>
      <w:r w:rsidRPr="002857AD">
        <w:rPr>
          <w:lang w:eastAsia="zh-CN"/>
        </w:rPr>
        <w:tab/>
        <w:t xml:space="preserve">3GPP TS 29.244: </w:t>
      </w:r>
      <w:r w:rsidRPr="002857AD">
        <w:t>"Interface between the Control Plane and the User Plane Nodes; Stage 3".</w:t>
      </w:r>
    </w:p>
    <w:p w:rsidR="000D566D" w:rsidRPr="002857AD" w:rsidRDefault="000D566D" w:rsidP="000D566D">
      <w:pPr>
        <w:pStyle w:val="EX"/>
      </w:pPr>
      <w:r w:rsidRPr="002857AD">
        <w:lastRenderedPageBreak/>
        <w:t>[22]</w:t>
      </w:r>
      <w:r w:rsidRPr="002857AD">
        <w:tab/>
        <w:t>IETF RFC 8259: "The JavaScript Object Notation (JSON) Data Interchange Format".</w:t>
      </w:r>
    </w:p>
    <w:p w:rsidR="000D566D" w:rsidRPr="002857AD" w:rsidRDefault="000D566D" w:rsidP="000D566D">
      <w:pPr>
        <w:pStyle w:val="EX"/>
        <w:rPr>
          <w:lang w:eastAsia="zh-CN"/>
        </w:rPr>
      </w:pPr>
      <w:r w:rsidRPr="002857AD">
        <w:rPr>
          <w:lang w:eastAsia="zh-CN"/>
        </w:rPr>
        <w:t>[23]</w:t>
      </w:r>
      <w:r w:rsidRPr="002857AD">
        <w:rPr>
          <w:lang w:eastAsia="zh-CN"/>
        </w:rPr>
        <w:tab/>
      </w:r>
      <w:r w:rsidRPr="002857AD">
        <w:rPr>
          <w:noProof/>
          <w:snapToGrid w:val="0"/>
        </w:rPr>
        <w:t>IETF RFC 2782</w:t>
      </w:r>
      <w:r w:rsidRPr="002857AD">
        <w:rPr>
          <w:lang w:eastAsia="zh-CN"/>
        </w:rPr>
        <w:t>: "A DNS RR for specifying the location of services (DNS SRV)".</w:t>
      </w:r>
    </w:p>
    <w:p w:rsidR="000D566D" w:rsidRPr="002857AD" w:rsidRDefault="000D566D" w:rsidP="000D566D">
      <w:pPr>
        <w:pStyle w:val="EX"/>
      </w:pPr>
      <w:r w:rsidRPr="002857AD">
        <w:t>[24]</w:t>
      </w:r>
      <w:r w:rsidRPr="002857AD">
        <w:tab/>
        <w:t>IETF RFC 7515: "JSON Web Signature (JWS)".</w:t>
      </w:r>
    </w:p>
    <w:p w:rsidR="000D566D" w:rsidRPr="002857AD" w:rsidRDefault="000D566D" w:rsidP="000D566D">
      <w:pPr>
        <w:pStyle w:val="EX"/>
      </w:pPr>
      <w:r w:rsidRPr="002857AD">
        <w:t>[25]</w:t>
      </w:r>
      <w:r w:rsidRPr="002857AD">
        <w:tab/>
        <w:t>IETF RFC 7519: "JSON Web Token (JWT)".</w:t>
      </w:r>
    </w:p>
    <w:p w:rsidR="000D566D" w:rsidRPr="002857AD" w:rsidRDefault="000D566D" w:rsidP="000D566D">
      <w:pPr>
        <w:pStyle w:val="EX"/>
      </w:pPr>
      <w:r w:rsidRPr="002857AD">
        <w:t>[26]</w:t>
      </w:r>
      <w:r w:rsidRPr="002857AD">
        <w:tab/>
        <w:t xml:space="preserve">W3C HTML 4.01 Specification, </w:t>
      </w:r>
      <w:hyperlink r:id="rId15" w:history="1">
        <w:r w:rsidRPr="002857AD">
          <w:rPr>
            <w:rStyle w:val="Hyperlink"/>
          </w:rPr>
          <w:t>https://www.w3.org/TR/2018/SPSD-html401-20180327/</w:t>
        </w:r>
      </w:hyperlink>
      <w:r w:rsidRPr="002857AD">
        <w:t>.</w:t>
      </w:r>
    </w:p>
    <w:p w:rsidR="000D566D" w:rsidRDefault="000D566D" w:rsidP="000D566D">
      <w:pPr>
        <w:pStyle w:val="EX"/>
      </w:pPr>
      <w:r w:rsidRPr="002857AD">
        <w:t>[27]</w:t>
      </w:r>
      <w:r w:rsidRPr="002857AD">
        <w:tab/>
        <w:t>3GPP TS 23.527: "5G System; Restoration Procedures; Stage 2".</w:t>
      </w:r>
    </w:p>
    <w:p w:rsidR="000D566D" w:rsidRDefault="000D566D" w:rsidP="000D566D">
      <w:pPr>
        <w:pStyle w:val="EX"/>
        <w:rPr>
          <w:lang w:eastAsia="zh-CN"/>
        </w:rPr>
      </w:pPr>
      <w:r w:rsidRPr="002857AD">
        <w:rPr>
          <w:lang w:eastAsia="zh-CN"/>
        </w:rPr>
        <w:t>[</w:t>
      </w:r>
      <w:r>
        <w:rPr>
          <w:lang w:eastAsia="zh-CN"/>
        </w:rPr>
        <w:t>28</w:t>
      </w:r>
      <w:r w:rsidRPr="002857AD">
        <w:rPr>
          <w:lang w:eastAsia="zh-CN"/>
        </w:rPr>
        <w:t>]</w:t>
      </w:r>
      <w:r w:rsidRPr="002857AD">
        <w:rPr>
          <w:lang w:eastAsia="zh-CN"/>
        </w:rPr>
        <w:tab/>
        <w:t>3GPP TS </w:t>
      </w:r>
      <w:r>
        <w:rPr>
          <w:lang w:eastAsia="zh-CN"/>
        </w:rPr>
        <w:t>29.513</w:t>
      </w:r>
      <w:r w:rsidRPr="002857AD">
        <w:rPr>
          <w:lang w:eastAsia="zh-CN"/>
        </w:rPr>
        <w:t>: "</w:t>
      </w:r>
      <w:r w:rsidRPr="00926781">
        <w:rPr>
          <w:lang w:eastAsia="zh-CN"/>
        </w:rPr>
        <w:t>5G System; Policy and Charging Control signalling flows and QoS parameter mapping; Stage 3</w:t>
      </w:r>
      <w:r w:rsidRPr="002857AD">
        <w:rPr>
          <w:lang w:eastAsia="zh-CN"/>
        </w:rPr>
        <w:t>".</w:t>
      </w:r>
    </w:p>
    <w:p w:rsidR="000D566D" w:rsidRDefault="000D566D" w:rsidP="000D566D">
      <w:pPr>
        <w:pStyle w:val="EX"/>
        <w:rPr>
          <w:ins w:id="6" w:author="Huawei Peter rev1" w:date="2019-03-28T14:39:00Z"/>
          <w:lang w:eastAsia="zh-CN"/>
        </w:rPr>
      </w:pPr>
      <w:r>
        <w:rPr>
          <w:lang w:eastAsia="zh-CN"/>
        </w:rPr>
        <w:t>[29]</w:t>
      </w:r>
      <w:r>
        <w:rPr>
          <w:lang w:eastAsia="zh-CN"/>
        </w:rPr>
        <w:tab/>
        <w:t>3GPP TS 38.413: "NG-RAN; NG Application Protocol (NGAP)".</w:t>
      </w:r>
    </w:p>
    <w:p w:rsidR="000D566D" w:rsidRDefault="000D566D" w:rsidP="000D566D">
      <w:pPr>
        <w:pStyle w:val="EX"/>
        <w:rPr>
          <w:ins w:id="7" w:author="Huawei Peter@CT4#90" w:date="2019-04-11T04:06:00Z"/>
          <w:lang w:eastAsia="zh-CN"/>
        </w:rPr>
      </w:pPr>
      <w:ins w:id="8" w:author="Huawei Peter rev1" w:date="2019-03-28T14:39:00Z">
        <w:r w:rsidRPr="002857AD">
          <w:rPr>
            <w:lang w:eastAsia="zh-CN"/>
          </w:rPr>
          <w:t>[</w:t>
        </w:r>
        <w:r>
          <w:rPr>
            <w:lang w:eastAsia="zh-CN"/>
          </w:rPr>
          <w:t>x</w:t>
        </w:r>
        <w:r w:rsidRPr="002857AD">
          <w:rPr>
            <w:lang w:eastAsia="zh-CN"/>
          </w:rPr>
          <w:t>]</w:t>
        </w:r>
        <w:r w:rsidRPr="002857AD">
          <w:rPr>
            <w:lang w:eastAsia="zh-CN"/>
          </w:rPr>
          <w:tab/>
          <w:t>3GPP TS </w:t>
        </w:r>
        <w:r>
          <w:rPr>
            <w:lang w:eastAsia="zh-CN"/>
          </w:rPr>
          <w:t>29.5</w:t>
        </w:r>
      </w:ins>
      <w:ins w:id="9" w:author="Huawei Peter rev1" w:date="2019-03-28T14:40:00Z">
        <w:r>
          <w:rPr>
            <w:lang w:eastAsia="zh-CN"/>
          </w:rPr>
          <w:t>20</w:t>
        </w:r>
      </w:ins>
      <w:ins w:id="10" w:author="Huawei Peter rev1" w:date="2019-03-28T14:39:00Z">
        <w:r w:rsidRPr="002857AD">
          <w:rPr>
            <w:lang w:eastAsia="zh-CN"/>
          </w:rPr>
          <w:t>: "</w:t>
        </w:r>
        <w:r w:rsidRPr="00926781">
          <w:rPr>
            <w:lang w:eastAsia="zh-CN"/>
          </w:rPr>
          <w:t xml:space="preserve">5G System; </w:t>
        </w:r>
      </w:ins>
      <w:ins w:id="11" w:author="Huawei Peter rev1" w:date="2019-03-28T14:40:00Z">
        <w:r>
          <w:t>Network Data Analytics Services</w:t>
        </w:r>
      </w:ins>
      <w:ins w:id="12" w:author="Huawei Peter rev1" w:date="2019-03-28T14:39:00Z">
        <w:r w:rsidRPr="00926781">
          <w:rPr>
            <w:lang w:eastAsia="zh-CN"/>
          </w:rPr>
          <w:t>; Stage 3</w:t>
        </w:r>
        <w:r w:rsidRPr="002857AD">
          <w:rPr>
            <w:lang w:eastAsia="zh-CN"/>
          </w:rPr>
          <w:t>".</w:t>
        </w:r>
      </w:ins>
    </w:p>
    <w:p w:rsidR="00E8017D" w:rsidRDefault="00E8017D">
      <w:pPr>
        <w:pStyle w:val="EX"/>
        <w:rPr>
          <w:ins w:id="13" w:author="Huawei Peter rev1" w:date="2019-03-28T14:39:00Z"/>
          <w:lang w:eastAsia="zh-CN"/>
        </w:rPr>
      </w:pPr>
      <w:ins w:id="14" w:author="Huawei Peter@CT4#90" w:date="2019-04-11T04:06:00Z">
        <w:r>
          <w:rPr>
            <w:lang w:eastAsia="zh-CN"/>
          </w:rPr>
          <w:t>[y]</w:t>
        </w:r>
        <w:r>
          <w:rPr>
            <w:lang w:eastAsia="zh-CN"/>
          </w:rPr>
          <w:tab/>
        </w:r>
        <w:r w:rsidRPr="002857AD">
          <w:rPr>
            <w:lang w:eastAsia="zh-CN"/>
          </w:rPr>
          <w:t>3GPP TS 23.</w:t>
        </w:r>
        <w:r>
          <w:rPr>
            <w:lang w:eastAsia="zh-CN"/>
          </w:rPr>
          <w:t>288</w:t>
        </w:r>
        <w:r w:rsidRPr="002857AD">
          <w:rPr>
            <w:lang w:eastAsia="zh-CN"/>
          </w:rPr>
          <w:t xml:space="preserve">: "5G System; </w:t>
        </w:r>
      </w:ins>
      <w:ins w:id="15" w:author="Huawei Peter@CT4#90" w:date="2019-04-11T05:24:00Z">
        <w:r w:rsidR="00C36C31" w:rsidRPr="00C36C31">
          <w:rPr>
            <w:lang w:eastAsia="zh-CN"/>
            <w:rPrChange w:id="16" w:author="Huawei Peter@CT4#90" w:date="2019-04-11T05:25:00Z">
              <w:rPr>
                <w:rFonts w:ascii="Arial" w:hAnsi="Arial" w:cs="Arial"/>
                <w:color w:val="444444"/>
                <w:sz w:val="18"/>
                <w:szCs w:val="18"/>
              </w:rPr>
            </w:rPrChange>
          </w:rPr>
          <w:t>Architecture enhancements for 5G System (5GS) to support network data analytics services</w:t>
        </w:r>
      </w:ins>
      <w:ins w:id="17" w:author="Huawei Peter@CT4#90" w:date="2019-04-11T04:06:00Z">
        <w:r w:rsidRPr="002857AD">
          <w:rPr>
            <w:lang w:eastAsia="zh-CN"/>
          </w:rPr>
          <w:t>; Stage 2".</w:t>
        </w:r>
      </w:ins>
    </w:p>
    <w:p w:rsidR="000D566D" w:rsidRPr="002857AD" w:rsidRDefault="000D566D" w:rsidP="000D566D">
      <w:pPr>
        <w:pStyle w:val="EX"/>
      </w:pPr>
    </w:p>
    <w:p w:rsidR="000D566D" w:rsidRPr="006B5418" w:rsidRDefault="000D566D" w:rsidP="000D56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4"/>
      </w:pPr>
      <w:r w:rsidRPr="002857AD">
        <w:t>6.1.6.1</w:t>
      </w:r>
      <w:r w:rsidRPr="002857AD">
        <w:tab/>
        <w:t>General</w:t>
      </w:r>
      <w:bookmarkEnd w:id="4"/>
      <w:bookmarkEnd w:id="5"/>
    </w:p>
    <w:p w:rsidR="00F85C4B" w:rsidRPr="002857AD" w:rsidRDefault="00F85C4B" w:rsidP="00F85C4B">
      <w:r w:rsidRPr="002857AD">
        <w:t>This subclause specifies the application data model supported by the API.</w:t>
      </w:r>
    </w:p>
    <w:p w:rsidR="00F85C4B" w:rsidRPr="002857AD" w:rsidRDefault="00F85C4B" w:rsidP="00F85C4B">
      <w:r w:rsidRPr="002857AD">
        <w:t>Table 6.1.6.1-1 specifies the data types defined for the Nnrf service based interface protocol.</w:t>
      </w:r>
    </w:p>
    <w:p w:rsidR="00F85C4B" w:rsidRPr="002857AD" w:rsidRDefault="00F85C4B" w:rsidP="00F85C4B">
      <w:pPr>
        <w:pStyle w:val="TH"/>
      </w:pPr>
      <w:r w:rsidRPr="002857AD">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Description</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DefaultNotificationSubscription</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Data structure for specifying the notifications the NF service subscribes by default along with callback URI.</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IpEndPoint</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UdrInfo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UdmInfo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AusfInfo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SupiRange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IdentityRange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AmfInfo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SmfInfo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UpfInfo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Information related to UPF</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SnssaiUpfInfoItem</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DnnUpfInfoItem</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SubscriptionData</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NotificationData</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NFServiceVersion</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hint="eastAsia"/>
                <w:szCs w:val="18"/>
              </w:rPr>
              <w:t>Contains the version details of an NF service.</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PcfInfo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BsfInfo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InterfaceUpfInfoItem</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UriList</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AMF N2 interface information</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TaiRange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TacRange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Snssai</w:t>
            </w:r>
            <w:r>
              <w:t>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DnnSm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ChfInfo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ChfService</w:t>
            </w:r>
            <w:r w:rsidRPr="002857AD">
              <w:t>Info</w:t>
            </w:r>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PlmnRange</w:t>
            </w:r>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rsidRPr="002878E6">
              <w:t>SubscrCond</w:t>
            </w:r>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rsidRPr="002878E6">
              <w:t>NfInstanceIdCond</w:t>
            </w:r>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rsidRPr="002878E6">
              <w:t>NfTypeCond</w:t>
            </w:r>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rsidRPr="002878E6">
              <w:t>ServiceNameCond</w:t>
            </w:r>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rsidRPr="002878E6">
              <w:t>AmfCond</w:t>
            </w:r>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rsidRPr="002878E6">
              <w:t>GuamiListCond</w:t>
            </w:r>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rsidRPr="002878E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NfGroupCond</w:t>
            </w:r>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NotifCondition</w:t>
            </w:r>
          </w:p>
        </w:tc>
        <w:tc>
          <w:tcPr>
            <w:tcW w:w="1604" w:type="dxa"/>
            <w:tcBorders>
              <w:top w:val="single" w:sz="4" w:space="0" w:color="auto"/>
              <w:left w:val="single" w:sz="4" w:space="0" w:color="auto"/>
              <w:bottom w:val="single" w:sz="4" w:space="0" w:color="auto"/>
              <w:right w:val="single" w:sz="4" w:space="0" w:color="auto"/>
            </w:tcBorders>
          </w:tcPr>
          <w:p w:rsidR="00F85C4B" w:rsidRPr="002878E6" w:rsidRDefault="00F85C4B" w:rsidP="000F53C1">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NFType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NotificationType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NotificationEventType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DataSetId</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UPInterfaceType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ServiceName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NFServiceStatus</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B073C4" w:rsidRPr="002857AD" w:rsidTr="00B073C4">
        <w:trPr>
          <w:jc w:val="center"/>
          <w:ins w:id="18" w:author="Huawei Peter" w:date="2019-03-20T08:35:00Z"/>
        </w:trPr>
        <w:tc>
          <w:tcPr>
            <w:tcW w:w="2678" w:type="dxa"/>
            <w:tcBorders>
              <w:top w:val="single" w:sz="4" w:space="0" w:color="auto"/>
              <w:left w:val="single" w:sz="4" w:space="0" w:color="auto"/>
              <w:bottom w:val="single" w:sz="4" w:space="0" w:color="auto"/>
              <w:right w:val="single" w:sz="4" w:space="0" w:color="auto"/>
            </w:tcBorders>
          </w:tcPr>
          <w:p w:rsidR="00B073C4" w:rsidRPr="002857AD" w:rsidRDefault="00B073C4" w:rsidP="00B073C4">
            <w:pPr>
              <w:pStyle w:val="TAL"/>
              <w:rPr>
                <w:ins w:id="19" w:author="Huawei Peter" w:date="2019-03-20T08:35:00Z"/>
              </w:rPr>
            </w:pPr>
            <w:ins w:id="20" w:author="Huawei Peter" w:date="2019-03-20T08:35:00Z">
              <w:r>
                <w:t>NwdafInfo</w:t>
              </w:r>
            </w:ins>
          </w:p>
        </w:tc>
        <w:tc>
          <w:tcPr>
            <w:tcW w:w="1604" w:type="dxa"/>
            <w:tcBorders>
              <w:top w:val="single" w:sz="4" w:space="0" w:color="auto"/>
              <w:left w:val="single" w:sz="4" w:space="0" w:color="auto"/>
              <w:bottom w:val="single" w:sz="4" w:space="0" w:color="auto"/>
              <w:right w:val="single" w:sz="4" w:space="0" w:color="auto"/>
            </w:tcBorders>
          </w:tcPr>
          <w:p w:rsidR="00B073C4" w:rsidRPr="002857AD" w:rsidRDefault="00B073C4" w:rsidP="00B073C4">
            <w:pPr>
              <w:pStyle w:val="TAL"/>
              <w:rPr>
                <w:ins w:id="21" w:author="Huawei Peter" w:date="2019-03-20T08:35:00Z"/>
              </w:rPr>
            </w:pPr>
            <w:ins w:id="22" w:author="Huawei Peter" w:date="2019-03-20T08:35:00Z">
              <w:r w:rsidRPr="002857AD">
                <w:t>6.1.6.</w:t>
              </w:r>
              <w:r>
                <w:t>2</w:t>
              </w:r>
              <w:r w:rsidRPr="002857AD">
                <w:t>.</w:t>
              </w:r>
              <w:r>
                <w:t>x</w:t>
              </w:r>
            </w:ins>
          </w:p>
        </w:tc>
        <w:tc>
          <w:tcPr>
            <w:tcW w:w="4892" w:type="dxa"/>
            <w:tcBorders>
              <w:top w:val="single" w:sz="4" w:space="0" w:color="auto"/>
              <w:left w:val="single" w:sz="4" w:space="0" w:color="auto"/>
              <w:bottom w:val="single" w:sz="4" w:space="0" w:color="auto"/>
              <w:right w:val="single" w:sz="4" w:space="0" w:color="auto"/>
            </w:tcBorders>
          </w:tcPr>
          <w:p w:rsidR="00B073C4" w:rsidRPr="002857AD" w:rsidRDefault="00B073C4" w:rsidP="000F53C1">
            <w:pPr>
              <w:pStyle w:val="TAL"/>
              <w:rPr>
                <w:ins w:id="23" w:author="Huawei Peter" w:date="2019-03-20T08:35:00Z"/>
                <w:rFonts w:cs="Arial"/>
                <w:szCs w:val="18"/>
              </w:rPr>
            </w:pPr>
          </w:p>
        </w:tc>
      </w:tr>
    </w:tbl>
    <w:p w:rsidR="00F85C4B" w:rsidRPr="002857AD" w:rsidRDefault="00F85C4B" w:rsidP="00F85C4B"/>
    <w:p w:rsidR="00F85C4B" w:rsidRPr="002857AD" w:rsidRDefault="00F85C4B" w:rsidP="00F85C4B">
      <w:r w:rsidRPr="002857AD">
        <w:t xml:space="preserve">Table 6.1.6.1-2 specifies data types re-used by the Nnrf service based interface protocol from other specifications, including a reference to their respective specifications and when needed, a short description of their use within the Nnrf service based interface. </w:t>
      </w:r>
    </w:p>
    <w:p w:rsidR="00F85C4B" w:rsidRPr="002857AD" w:rsidRDefault="00F85C4B" w:rsidP="00F85C4B">
      <w:pPr>
        <w:pStyle w:val="TH"/>
      </w:pPr>
      <w:r w:rsidRPr="002857AD">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6"/>
        <w:gridCol w:w="5296"/>
      </w:tblGrid>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Reference</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Comments</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N1MessageClass</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The N1 message type</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N2InformationClass</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The N2 information type</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IPv6Addr</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IPv6Prefix</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Uri</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Dnn</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SupportedFeatures</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rPr>
              <w:t>Snssai</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rPr>
              <w:t>PlmnId</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Guami</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Tai</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NfInstanceId</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LinksValueSchema</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3GPP Hypermedia link</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UriScheme</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AmfName</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DateTime</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Dnai</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567194">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ChangeItem</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DiameterIdentity</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rsidRPr="00F267AF">
              <w:t>AccessType</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F267AF" w:rsidRDefault="00F85C4B" w:rsidP="000F53C1">
            <w:pPr>
              <w:pStyle w:val="TAL"/>
            </w:pPr>
            <w:r>
              <w:t>NfGroupId</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szCs w:val="18"/>
                <w:lang w:eastAsia="zh-CN"/>
              </w:rPr>
              <w:t>Network Function Group Id</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AmfRegionId</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lang w:eastAsia="zh-CN"/>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AmfSetId</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lang w:eastAsia="zh-CN"/>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rsidRPr="00F267AF">
              <w:t>PduSessionType</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lang w:eastAsia="zh-CN"/>
              </w:rPr>
            </w:pPr>
          </w:p>
        </w:tc>
      </w:tr>
      <w:tr w:rsidR="000F53C1" w:rsidRPr="002857AD" w:rsidTr="000F53C1">
        <w:trPr>
          <w:jc w:val="center"/>
          <w:ins w:id="24" w:author="Huawei Peter" w:date="2019-03-20T07:05:00Z"/>
        </w:trPr>
        <w:tc>
          <w:tcPr>
            <w:tcW w:w="2032" w:type="dxa"/>
            <w:tcBorders>
              <w:top w:val="single" w:sz="4" w:space="0" w:color="auto"/>
              <w:left w:val="single" w:sz="4" w:space="0" w:color="auto"/>
              <w:bottom w:val="single" w:sz="4" w:space="0" w:color="auto"/>
              <w:right w:val="single" w:sz="4" w:space="0" w:color="auto"/>
            </w:tcBorders>
          </w:tcPr>
          <w:p w:rsidR="000F53C1" w:rsidRPr="00F267AF" w:rsidRDefault="00D91AC8" w:rsidP="000F53C1">
            <w:pPr>
              <w:pStyle w:val="TAL"/>
              <w:rPr>
                <w:ins w:id="25" w:author="Huawei Peter" w:date="2019-03-20T07:05:00Z"/>
              </w:rPr>
            </w:pPr>
            <w:ins w:id="26" w:author="Huawei Peter rev1" w:date="2019-03-28T08:40:00Z">
              <w:r>
                <w:rPr>
                  <w:color w:val="1F497D"/>
                </w:rPr>
                <w:t>EventId</w:t>
              </w:r>
            </w:ins>
          </w:p>
        </w:tc>
        <w:tc>
          <w:tcPr>
            <w:tcW w:w="1846" w:type="dxa"/>
            <w:tcBorders>
              <w:top w:val="single" w:sz="4" w:space="0" w:color="auto"/>
              <w:left w:val="single" w:sz="4" w:space="0" w:color="auto"/>
              <w:bottom w:val="single" w:sz="4" w:space="0" w:color="auto"/>
              <w:right w:val="single" w:sz="4" w:space="0" w:color="auto"/>
            </w:tcBorders>
          </w:tcPr>
          <w:p w:rsidR="000F53C1" w:rsidRPr="002857AD" w:rsidRDefault="000F53C1" w:rsidP="00D03AFC">
            <w:pPr>
              <w:pStyle w:val="TAL"/>
              <w:rPr>
                <w:ins w:id="27" w:author="Huawei Peter" w:date="2019-03-20T07:05:00Z"/>
              </w:rPr>
            </w:pPr>
            <w:ins w:id="28" w:author="Huawei Peter" w:date="2019-03-20T07:05:00Z">
              <w:r w:rsidRPr="002857AD">
                <w:t>3GPP TS 29.5</w:t>
              </w:r>
            </w:ins>
            <w:ins w:id="29" w:author="Huawei Peter rev1" w:date="2019-03-28T08:50:00Z">
              <w:r w:rsidR="00D03AFC">
                <w:t>20</w:t>
              </w:r>
            </w:ins>
            <w:ins w:id="30" w:author="Huawei Peter" w:date="2019-03-20T07:05:00Z">
              <w:r w:rsidRPr="002857AD">
                <w:t> [</w:t>
              </w:r>
            </w:ins>
            <w:ins w:id="31" w:author="Huawei Peter rev1" w:date="2019-03-28T08:50:00Z">
              <w:r w:rsidR="00D03AFC">
                <w:t>x</w:t>
              </w:r>
            </w:ins>
            <w:ins w:id="32" w:author="Huawei Peter" w:date="2019-03-20T07:05:00Z">
              <w:r w:rsidRPr="002857AD">
                <w:t>]</w:t>
              </w:r>
            </w:ins>
          </w:p>
        </w:tc>
        <w:tc>
          <w:tcPr>
            <w:tcW w:w="5296" w:type="dxa"/>
            <w:tcBorders>
              <w:top w:val="single" w:sz="4" w:space="0" w:color="auto"/>
              <w:left w:val="single" w:sz="4" w:space="0" w:color="auto"/>
              <w:bottom w:val="single" w:sz="4" w:space="0" w:color="auto"/>
              <w:right w:val="single" w:sz="4" w:space="0" w:color="auto"/>
            </w:tcBorders>
          </w:tcPr>
          <w:p w:rsidR="000F53C1" w:rsidRDefault="00D4282E" w:rsidP="000F53C1">
            <w:pPr>
              <w:pStyle w:val="TAL"/>
              <w:rPr>
                <w:ins w:id="33" w:author="Huawei Peter" w:date="2019-03-20T07:05:00Z"/>
                <w:rFonts w:cs="Arial"/>
                <w:szCs w:val="18"/>
                <w:lang w:eastAsia="zh-CN"/>
              </w:rPr>
            </w:pPr>
            <w:ins w:id="34" w:author="Huawei Peter@CT4#90" w:date="2019-04-11T03:52:00Z">
              <w:r>
                <w:rPr>
                  <w:rFonts w:cs="Arial"/>
                  <w:szCs w:val="18"/>
                  <w:lang w:eastAsia="zh-CN"/>
                </w:rPr>
                <w:t xml:space="preserve">Defined in </w:t>
              </w:r>
              <w:r w:rsidRPr="009B3F26">
                <w:t>Nnwdaf_AnalyticsInfo</w:t>
              </w:r>
              <w:r>
                <w:t xml:space="preserve"> API.</w:t>
              </w:r>
            </w:ins>
          </w:p>
        </w:tc>
      </w:tr>
      <w:tr w:rsidR="00D4282E" w:rsidRPr="002857AD" w:rsidTr="000F53C1">
        <w:trPr>
          <w:jc w:val="center"/>
          <w:ins w:id="35" w:author="Huawei Peter@CT4#90" w:date="2019-04-11T03:51:00Z"/>
        </w:trPr>
        <w:tc>
          <w:tcPr>
            <w:tcW w:w="2032" w:type="dxa"/>
            <w:tcBorders>
              <w:top w:val="single" w:sz="4" w:space="0" w:color="auto"/>
              <w:left w:val="single" w:sz="4" w:space="0" w:color="auto"/>
              <w:bottom w:val="single" w:sz="4" w:space="0" w:color="auto"/>
              <w:right w:val="single" w:sz="4" w:space="0" w:color="auto"/>
            </w:tcBorders>
          </w:tcPr>
          <w:p w:rsidR="00D4282E" w:rsidRDefault="00D4282E" w:rsidP="000F53C1">
            <w:pPr>
              <w:pStyle w:val="TAL"/>
              <w:rPr>
                <w:ins w:id="36" w:author="Huawei Peter@CT4#90" w:date="2019-04-11T03:51:00Z"/>
                <w:color w:val="1F497D"/>
              </w:rPr>
            </w:pPr>
            <w:ins w:id="37" w:author="Huawei Peter@CT4#90" w:date="2019-04-11T03:51:00Z">
              <w:r>
                <w:t>NwdafEvent</w:t>
              </w:r>
            </w:ins>
          </w:p>
        </w:tc>
        <w:tc>
          <w:tcPr>
            <w:tcW w:w="1846" w:type="dxa"/>
            <w:tcBorders>
              <w:top w:val="single" w:sz="4" w:space="0" w:color="auto"/>
              <w:left w:val="single" w:sz="4" w:space="0" w:color="auto"/>
              <w:bottom w:val="single" w:sz="4" w:space="0" w:color="auto"/>
              <w:right w:val="single" w:sz="4" w:space="0" w:color="auto"/>
            </w:tcBorders>
          </w:tcPr>
          <w:p w:rsidR="00D4282E" w:rsidRPr="002857AD" w:rsidRDefault="00D4282E" w:rsidP="00D03AFC">
            <w:pPr>
              <w:pStyle w:val="TAL"/>
              <w:rPr>
                <w:ins w:id="38" w:author="Huawei Peter@CT4#90" w:date="2019-04-11T03:51:00Z"/>
              </w:rPr>
            </w:pPr>
            <w:ins w:id="39" w:author="Huawei Peter@CT4#90" w:date="2019-04-11T03:52:00Z">
              <w:r w:rsidRPr="002857AD">
                <w:t>3GPP TS 29.5</w:t>
              </w:r>
              <w:r>
                <w:t>20</w:t>
              </w:r>
              <w:r w:rsidRPr="002857AD">
                <w:t> [</w:t>
              </w:r>
              <w:r>
                <w:t>x</w:t>
              </w:r>
              <w:r w:rsidRPr="002857AD">
                <w:t>]</w:t>
              </w:r>
            </w:ins>
          </w:p>
        </w:tc>
        <w:tc>
          <w:tcPr>
            <w:tcW w:w="5296" w:type="dxa"/>
            <w:tcBorders>
              <w:top w:val="single" w:sz="4" w:space="0" w:color="auto"/>
              <w:left w:val="single" w:sz="4" w:space="0" w:color="auto"/>
              <w:bottom w:val="single" w:sz="4" w:space="0" w:color="auto"/>
              <w:right w:val="single" w:sz="4" w:space="0" w:color="auto"/>
            </w:tcBorders>
          </w:tcPr>
          <w:p w:rsidR="00D4282E" w:rsidRDefault="00D4282E" w:rsidP="00157562">
            <w:pPr>
              <w:pStyle w:val="TAL"/>
              <w:rPr>
                <w:ins w:id="40" w:author="Huawei Peter@CT4#90" w:date="2019-04-11T03:51:00Z"/>
                <w:rFonts w:cs="Arial"/>
                <w:szCs w:val="18"/>
                <w:lang w:eastAsia="zh-CN"/>
              </w:rPr>
            </w:pPr>
            <w:ins w:id="41" w:author="Huawei Peter@CT4#90" w:date="2019-04-11T03:52:00Z">
              <w:r>
                <w:rPr>
                  <w:rFonts w:cs="Arial"/>
                  <w:szCs w:val="18"/>
                  <w:lang w:eastAsia="zh-CN"/>
                </w:rPr>
                <w:t xml:space="preserve">Defined in </w:t>
              </w:r>
              <w:r w:rsidRPr="009B3F26">
                <w:t>Nnwdaf_</w:t>
              </w:r>
            </w:ins>
            <w:ins w:id="42" w:author="Huawei Peter@CT4#90 rev1" w:date="2019-04-12T07:00:00Z">
              <w:r w:rsidR="00157562">
                <w:rPr>
                  <w:rFonts w:cs="Arial"/>
                  <w:szCs w:val="18"/>
                </w:rPr>
                <w:t>EventsSubscription</w:t>
              </w:r>
            </w:ins>
            <w:ins w:id="43" w:author="Huawei Peter@CT4#90" w:date="2019-04-11T03:52:00Z">
              <w:r>
                <w:t xml:space="preserve"> API.</w:t>
              </w:r>
            </w:ins>
          </w:p>
        </w:tc>
      </w:tr>
    </w:tbl>
    <w:p w:rsidR="00F85C4B" w:rsidRPr="002857AD" w:rsidRDefault="00F85C4B" w:rsidP="00F85C4B"/>
    <w:p w:rsidR="003F0506" w:rsidRPr="002857AD" w:rsidRDefault="003F0506" w:rsidP="003F0506"/>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5"/>
      </w:pPr>
      <w:bookmarkStart w:id="44" w:name="_Toc2615954"/>
      <w:bookmarkStart w:id="45" w:name="_Toc2857254"/>
      <w:r w:rsidRPr="002857AD">
        <w:lastRenderedPageBreak/>
        <w:t>6.1.6.2.2</w:t>
      </w:r>
      <w:r w:rsidRPr="002857AD">
        <w:tab/>
        <w:t>Type: NFProfile</w:t>
      </w:r>
      <w:bookmarkEnd w:id="44"/>
      <w:bookmarkEnd w:id="45"/>
    </w:p>
    <w:p w:rsidR="00F85C4B" w:rsidRPr="002857AD" w:rsidRDefault="00F85C4B" w:rsidP="00F85C4B">
      <w:pPr>
        <w:pStyle w:val="TH"/>
      </w:pPr>
      <w:bookmarkStart w:id="46" w:name="_Hlk2598980"/>
      <w:r w:rsidRPr="002857AD">
        <w:rPr>
          <w:noProof/>
        </w:rPr>
        <w:t>Table </w:t>
      </w:r>
      <w:r w:rsidRPr="002857AD">
        <w:t>6.1.6.2.2-1</w:t>
      </w:r>
      <w:bookmarkEnd w:id="46"/>
      <w:r w:rsidRPr="002857AD">
        <w:t xml:space="preserve">: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rPr>
                <w:rFonts w:cs="Arial"/>
                <w:szCs w:val="18"/>
              </w:rPr>
            </w:pPr>
            <w:r w:rsidRPr="002857AD">
              <w:rPr>
                <w:rFonts w:cs="Arial"/>
                <w:szCs w:val="18"/>
              </w:rPr>
              <w:t>Description</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Unique identity of the NF Instance.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Type of Network Function</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Status of the NF Instance (NOTE 5)</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4F2837" w:rsidRDefault="00F85C4B" w:rsidP="000F53C1">
            <w:pPr>
              <w:pStyle w:val="TAL"/>
              <w:rPr>
                <w:rFonts w:cs="Arial"/>
                <w:szCs w:val="18"/>
                <w:lang w:eastAsia="zh-CN"/>
              </w:rPr>
            </w:pPr>
            <w:r w:rsidRPr="004F2837">
              <w:rPr>
                <w:rFonts w:cs="Arial"/>
                <w:szCs w:val="18"/>
              </w:rPr>
              <w:t>Time in seconds expected between 2 consecutive heart-beat messages from an NF Instance to the NRF.</w:t>
            </w:r>
          </w:p>
          <w:p w:rsidR="00F85C4B" w:rsidRPr="004F2837" w:rsidRDefault="00F85C4B" w:rsidP="000F53C1">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F85C4B" w:rsidRPr="002857AD" w:rsidRDefault="00F85C4B" w:rsidP="000F53C1">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F85C4B" w:rsidRDefault="00F85C4B" w:rsidP="000F53C1">
            <w:pPr>
              <w:pStyle w:val="TAL"/>
              <w:rPr>
                <w:rFonts w:cs="Arial"/>
                <w:szCs w:val="18"/>
              </w:rPr>
            </w:pPr>
            <w:r>
              <w:rPr>
                <w:rFonts w:cs="Arial"/>
                <w:szCs w:val="18"/>
              </w:rPr>
              <w:t xml:space="preserve">This IE shall be present if this information is available for the NF. </w:t>
            </w:r>
          </w:p>
          <w:p w:rsidR="00F85C4B" w:rsidRPr="002857AD" w:rsidRDefault="00F85C4B" w:rsidP="000F53C1">
            <w:pPr>
              <w:pStyle w:val="TAL"/>
              <w:rPr>
                <w:rFonts w:cs="Arial"/>
                <w:szCs w:val="18"/>
              </w:rPr>
            </w:pPr>
            <w:r>
              <w:rPr>
                <w:rFonts w:cs="Arial"/>
                <w:szCs w:val="18"/>
              </w:rPr>
              <w:t>If not provided, PLMN ID(s) of the PLMN of the NRF are assumed for the NF.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S-NSSAIs of the Network Function</w:t>
            </w:r>
            <w:r>
              <w:rPr>
                <w:rFonts w:cs="Arial"/>
                <w:szCs w:val="18"/>
              </w:rPr>
              <w:t>.</w:t>
            </w:r>
          </w:p>
          <w:p w:rsidR="00F85C4B" w:rsidRDefault="00F85C4B" w:rsidP="000F53C1">
            <w:pPr>
              <w:pStyle w:val="TAL"/>
              <w:rPr>
                <w:rFonts w:cs="Arial"/>
                <w:szCs w:val="18"/>
              </w:rPr>
            </w:pPr>
            <w:r>
              <w:rPr>
                <w:rFonts w:cs="Arial"/>
                <w:szCs w:val="18"/>
              </w:rPr>
              <w:t>If not provided, the NF can serve any S-NSSAI.</w:t>
            </w:r>
          </w:p>
          <w:p w:rsidR="00F85C4B" w:rsidRPr="002857AD" w:rsidRDefault="00F85C4B" w:rsidP="000F53C1">
            <w:pPr>
              <w:pStyle w:val="TAL"/>
              <w:rPr>
                <w:rFonts w:cs="Arial"/>
                <w:szCs w:val="18"/>
              </w:rPr>
            </w:pPr>
            <w:r>
              <w:rPr>
                <w:rFonts w:cs="Arial"/>
                <w:szCs w:val="18"/>
              </w:rPr>
              <w:t>When present this IE represents the list of S-NSSAIs supported in all the PLMNs listed in the plmnList IE.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When present, this IE shall override sNssais IE. (NOTE 9)</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NSI identities of the Network Function</w:t>
            </w:r>
            <w:r>
              <w:rPr>
                <w:rFonts w:cs="Arial"/>
                <w:szCs w:val="18"/>
              </w:rPr>
              <w:t>.</w:t>
            </w:r>
          </w:p>
          <w:p w:rsidR="00F85C4B" w:rsidRPr="002857AD" w:rsidRDefault="00F85C4B" w:rsidP="000F53C1">
            <w:pPr>
              <w:pStyle w:val="TAL"/>
              <w:rPr>
                <w:rFonts w:cs="Arial"/>
                <w:szCs w:val="18"/>
              </w:rPr>
            </w:pPr>
            <w:r>
              <w:rPr>
                <w:rFonts w:cs="Arial"/>
                <w:szCs w:val="18"/>
              </w:rPr>
              <w:t>If not provided, the NF can serve any NSI.</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subclause 28.3.2.5).</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PLMN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NF type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NF domain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slice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rsidR="00F85C4B" w:rsidRPr="002857AD" w:rsidRDefault="00F85C4B" w:rsidP="000F53C1">
            <w:pPr>
              <w:pStyle w:val="TAL"/>
              <w:rPr>
                <w:rFonts w:cs="Arial"/>
                <w:szCs w:val="18"/>
              </w:rPr>
            </w:pPr>
            <w:r w:rsidRPr="002857AD">
              <w:rPr>
                <w:rFonts w:cs="Arial"/>
                <w:szCs w:val="18"/>
              </w:rPr>
              <w:t>The NRF may overwrite the received priority value when exposing an NFProfile with the Nnrf_NFDiscovery service.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lang w:eastAsia="zh-CN"/>
              </w:rPr>
            </w:pPr>
            <w:r w:rsidRPr="002857AD">
              <w:rPr>
                <w:rFonts w:cs="Arial"/>
                <w:szCs w:val="18"/>
              </w:rPr>
              <w:t>Operator defined information about the location of the NF instance (e.g. geographic location, data center) (NOTE 3)</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UDR (ranges of SUPI, group ID …)</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UDM (ranges of SUPI, group ID…)</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AUSF (ranges of SUPI, group ID…)</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AMF (AMF Set ID, …)</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S</w:t>
            </w:r>
            <w:r w:rsidRPr="002857AD">
              <w:t>mfInfo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SMF (DNN's, …)</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UPF (S-NSSAI, DNN, SMF serving area, interface…)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PCF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BSF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5255DF">
              <w:rPr>
                <w:rFonts w:cs="Arial"/>
                <w:szCs w:val="18"/>
              </w:rPr>
              <w:t>Specific data for the CHF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B073C4" w:rsidRPr="002857AD" w:rsidTr="00B073C4">
        <w:trPr>
          <w:jc w:val="center"/>
          <w:ins w:id="47" w:author="Huawei Peter" w:date="2019-03-20T08:37:00Z"/>
        </w:trPr>
        <w:tc>
          <w:tcPr>
            <w:tcW w:w="2090" w:type="dxa"/>
            <w:tcBorders>
              <w:top w:val="single" w:sz="4" w:space="0" w:color="auto"/>
              <w:left w:val="single" w:sz="4" w:space="0" w:color="auto"/>
              <w:bottom w:val="single" w:sz="4" w:space="0" w:color="auto"/>
              <w:right w:val="single" w:sz="4" w:space="0" w:color="auto"/>
            </w:tcBorders>
          </w:tcPr>
          <w:p w:rsidR="00B073C4" w:rsidRDefault="00B073C4" w:rsidP="000F53C1">
            <w:pPr>
              <w:pStyle w:val="TAL"/>
              <w:rPr>
                <w:ins w:id="48" w:author="Huawei Peter" w:date="2019-03-20T08:37:00Z"/>
              </w:rPr>
            </w:pPr>
            <w:ins w:id="49" w:author="Huawei Peter" w:date="2019-03-20T08:37:00Z">
              <w:r>
                <w:t>nwdafInfo</w:t>
              </w:r>
            </w:ins>
          </w:p>
        </w:tc>
        <w:tc>
          <w:tcPr>
            <w:tcW w:w="1559" w:type="dxa"/>
            <w:tcBorders>
              <w:top w:val="single" w:sz="4" w:space="0" w:color="auto"/>
              <w:left w:val="single" w:sz="4" w:space="0" w:color="auto"/>
              <w:bottom w:val="single" w:sz="4" w:space="0" w:color="auto"/>
              <w:right w:val="single" w:sz="4" w:space="0" w:color="auto"/>
            </w:tcBorders>
          </w:tcPr>
          <w:p w:rsidR="00B073C4" w:rsidRDefault="00B073C4" w:rsidP="000F53C1">
            <w:pPr>
              <w:pStyle w:val="TAL"/>
              <w:rPr>
                <w:ins w:id="50" w:author="Huawei Peter" w:date="2019-03-20T08:37:00Z"/>
              </w:rPr>
            </w:pPr>
            <w:ins w:id="51" w:author="Huawei Peter" w:date="2019-03-20T08:37:00Z">
              <w:r>
                <w:t>NwdafInfo</w:t>
              </w:r>
            </w:ins>
          </w:p>
        </w:tc>
        <w:tc>
          <w:tcPr>
            <w:tcW w:w="425" w:type="dxa"/>
            <w:tcBorders>
              <w:top w:val="single" w:sz="4" w:space="0" w:color="auto"/>
              <w:left w:val="single" w:sz="4" w:space="0" w:color="auto"/>
              <w:bottom w:val="single" w:sz="4" w:space="0" w:color="auto"/>
              <w:right w:val="single" w:sz="4" w:space="0" w:color="auto"/>
            </w:tcBorders>
          </w:tcPr>
          <w:p w:rsidR="00B073C4" w:rsidRDefault="00840760" w:rsidP="000F53C1">
            <w:pPr>
              <w:pStyle w:val="TAC"/>
              <w:rPr>
                <w:ins w:id="52" w:author="Huawei Peter" w:date="2019-03-20T08:37:00Z"/>
              </w:rPr>
            </w:pPr>
            <w:ins w:id="53" w:author="Huawei Peter@CT4#90 rev1" w:date="2019-04-12T07:22:00Z">
              <w:r>
                <w:t>C</w:t>
              </w:r>
            </w:ins>
          </w:p>
        </w:tc>
        <w:tc>
          <w:tcPr>
            <w:tcW w:w="1134" w:type="dxa"/>
            <w:tcBorders>
              <w:top w:val="single" w:sz="4" w:space="0" w:color="auto"/>
              <w:left w:val="single" w:sz="4" w:space="0" w:color="auto"/>
              <w:bottom w:val="single" w:sz="4" w:space="0" w:color="auto"/>
              <w:right w:val="single" w:sz="4" w:space="0" w:color="auto"/>
            </w:tcBorders>
          </w:tcPr>
          <w:p w:rsidR="00B073C4" w:rsidRDefault="00B073C4" w:rsidP="000F53C1">
            <w:pPr>
              <w:pStyle w:val="TAL"/>
              <w:rPr>
                <w:ins w:id="54" w:author="Huawei Peter" w:date="2019-03-20T08:37:00Z"/>
              </w:rPr>
            </w:pPr>
            <w:ins w:id="55" w:author="Huawei Peter" w:date="2019-03-20T08:37:00Z">
              <w:r>
                <w:t>0..1</w:t>
              </w:r>
            </w:ins>
          </w:p>
        </w:tc>
        <w:tc>
          <w:tcPr>
            <w:tcW w:w="4359" w:type="dxa"/>
            <w:tcBorders>
              <w:top w:val="single" w:sz="4" w:space="0" w:color="auto"/>
              <w:left w:val="single" w:sz="4" w:space="0" w:color="auto"/>
              <w:bottom w:val="single" w:sz="4" w:space="0" w:color="auto"/>
              <w:right w:val="single" w:sz="4" w:space="0" w:color="auto"/>
            </w:tcBorders>
          </w:tcPr>
          <w:p w:rsidR="00B073C4" w:rsidRDefault="00B073C4" w:rsidP="00B073C4">
            <w:pPr>
              <w:pStyle w:val="TAL"/>
              <w:rPr>
                <w:ins w:id="56" w:author="Huawei Peter@CT4#90 rev1" w:date="2019-04-12T07:23:00Z"/>
                <w:rFonts w:cs="Arial"/>
                <w:szCs w:val="18"/>
                <w:lang w:eastAsia="zh-CN"/>
              </w:rPr>
            </w:pPr>
            <w:ins w:id="57" w:author="Huawei Peter" w:date="2019-03-20T08:38:00Z">
              <w:r>
                <w:rPr>
                  <w:rFonts w:cs="Arial"/>
                  <w:szCs w:val="18"/>
                </w:rPr>
                <w:t xml:space="preserve">Specific data for the </w:t>
              </w:r>
              <w:r>
                <w:rPr>
                  <w:rFonts w:cs="Arial" w:hint="eastAsia"/>
                  <w:szCs w:val="18"/>
                  <w:lang w:eastAsia="zh-CN"/>
                </w:rPr>
                <w:t>N</w:t>
              </w:r>
              <w:r>
                <w:rPr>
                  <w:rFonts w:cs="Arial"/>
                  <w:szCs w:val="18"/>
                  <w:lang w:eastAsia="zh-CN"/>
                </w:rPr>
                <w:t>WDAF</w:t>
              </w:r>
            </w:ins>
            <w:ins w:id="58" w:author="Huawei Peter@CT4#90 rev1" w:date="2019-04-12T07:24:00Z">
              <w:r w:rsidR="00840760">
                <w:rPr>
                  <w:rFonts w:cs="Arial"/>
                  <w:szCs w:val="18"/>
                  <w:lang w:eastAsia="zh-CN"/>
                </w:rPr>
                <w:t>.</w:t>
              </w:r>
            </w:ins>
          </w:p>
          <w:p w:rsidR="00840760" w:rsidRDefault="00840760" w:rsidP="00B073C4">
            <w:pPr>
              <w:pStyle w:val="TAL"/>
              <w:rPr>
                <w:ins w:id="59" w:author="Huawei Peter" w:date="2019-03-20T08:37:00Z"/>
                <w:rFonts w:cs="Arial"/>
                <w:szCs w:val="18"/>
              </w:rPr>
            </w:pPr>
            <w:ins w:id="60" w:author="Huawei Peter@CT4#90 rev1" w:date="2019-04-12T07:23:00Z">
              <w:r>
                <w:rPr>
                  <w:rFonts w:cs="Arial"/>
                  <w:szCs w:val="18"/>
                  <w:lang w:eastAsia="zh-CN"/>
                </w:rPr>
                <w:t>This IE</w:t>
              </w:r>
            </w:ins>
            <w:ins w:id="61" w:author="Huawei Peter@CT4#90 rev1" w:date="2019-04-12T07:24:00Z">
              <w:r>
                <w:rPr>
                  <w:rFonts w:cs="Arial"/>
                  <w:szCs w:val="18"/>
                  <w:lang w:eastAsia="zh-CN"/>
                </w:rPr>
                <w:t xml:space="preserve"> shall be present if the NF type is an NWDAF.</w:t>
              </w:r>
            </w:ins>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custom Network Functions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Otherwise, it indicates that the NF Service Instances of a same NF Service are not capable to share resource state inside the NF Instance.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lastRenderedPageBreak/>
              <w:t>nfServices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nfProfileChangesSupportInd</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Pr>
                <w:rFonts w:cs="Arial"/>
                <w:szCs w:val="18"/>
              </w:rPr>
              <w:t xml:space="preserve">NF Profile Changes Support Indicator. </w:t>
            </w:r>
          </w:p>
          <w:p w:rsidR="00F85C4B" w:rsidRDefault="00F85C4B" w:rsidP="000F53C1">
            <w:pPr>
              <w:pStyle w:val="TAL"/>
              <w:rPr>
                <w:rFonts w:cs="Arial"/>
                <w:szCs w:val="18"/>
              </w:rPr>
            </w:pPr>
            <w:r>
              <w:rPr>
                <w:rFonts w:cs="Arial"/>
                <w:szCs w:val="18"/>
              </w:rPr>
              <w:t xml:space="preserve">See Annex B. </w:t>
            </w:r>
          </w:p>
          <w:p w:rsidR="00F85C4B" w:rsidRDefault="00F85C4B" w:rsidP="000F53C1">
            <w:pPr>
              <w:pStyle w:val="TAL"/>
              <w:rPr>
                <w:rFonts w:cs="Arial"/>
                <w:szCs w:val="18"/>
              </w:rPr>
            </w:pPr>
          </w:p>
          <w:p w:rsidR="00F85C4B" w:rsidRDefault="00F85C4B" w:rsidP="000F53C1">
            <w:pPr>
              <w:pStyle w:val="TAL"/>
              <w:rPr>
                <w:rFonts w:cs="Arial"/>
                <w:szCs w:val="18"/>
              </w:rPr>
            </w:pPr>
            <w:r>
              <w:rPr>
                <w:rFonts w:cs="Arial"/>
                <w:szCs w:val="18"/>
              </w:rPr>
              <w:t xml:space="preserve">This IE may be present in the NFRegister or NFUpdate (NF Profile Complete Replacement) request and </w:t>
            </w:r>
            <w:r w:rsidRPr="002878E6">
              <w:rPr>
                <w:rFonts w:cs="Arial"/>
                <w:szCs w:val="18"/>
              </w:rPr>
              <w:t xml:space="preserve">shall be absent in the </w:t>
            </w:r>
            <w:r>
              <w:rPr>
                <w:rFonts w:cs="Arial"/>
                <w:szCs w:val="18"/>
              </w:rPr>
              <w:t xml:space="preserve">response. </w:t>
            </w:r>
          </w:p>
          <w:p w:rsidR="00F85C4B" w:rsidRDefault="00F85C4B" w:rsidP="000F53C1">
            <w:pPr>
              <w:pStyle w:val="TAL"/>
              <w:rPr>
                <w:rFonts w:cs="Arial"/>
                <w:szCs w:val="18"/>
              </w:rPr>
            </w:pPr>
          </w:p>
          <w:p w:rsidR="00F85C4B" w:rsidRDefault="00F85C4B" w:rsidP="000F53C1">
            <w:pPr>
              <w:pStyle w:val="TAL"/>
              <w:rPr>
                <w:rFonts w:cs="Arial"/>
                <w:szCs w:val="18"/>
              </w:rPr>
            </w:pPr>
            <w:r>
              <w:rPr>
                <w:rFonts w:cs="Arial"/>
                <w:szCs w:val="18"/>
              </w:rPr>
              <w:t xml:space="preserve">true: the NF Service Consumer supports receiving NF Profile Changes in the response. </w:t>
            </w:r>
          </w:p>
          <w:p w:rsidR="00F85C4B" w:rsidRDefault="00F85C4B" w:rsidP="000F53C1">
            <w:pPr>
              <w:pStyle w:val="TAL"/>
              <w:rPr>
                <w:rFonts w:cs="Arial"/>
                <w:szCs w:val="18"/>
              </w:rPr>
            </w:pPr>
          </w:p>
          <w:p w:rsidR="00F85C4B" w:rsidRDefault="00F85C4B" w:rsidP="000F53C1">
            <w:pPr>
              <w:pStyle w:val="TAL"/>
              <w:rPr>
                <w:rFonts w:cs="Arial"/>
                <w:szCs w:val="18"/>
              </w:rPr>
            </w:pPr>
            <w:r>
              <w:rPr>
                <w:rFonts w:cs="Arial"/>
                <w:szCs w:val="18"/>
              </w:rPr>
              <w:t xml:space="preserve">false (default): the NF Service Consumer does not support receiving NF Profile Changes in the response.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Write</w:t>
            </w:r>
            <w:r w:rsidRPr="002857AD">
              <w:rPr>
                <w:rFonts w:cs="Arial"/>
                <w:szCs w:val="18"/>
              </w:rPr>
              <w:t>-Only: true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bookmarkStart w:id="62" w:name="_Hlk2599001"/>
            <w:r>
              <w:t>nfProfileChangesInd</w:t>
            </w:r>
            <w:bookmarkEnd w:id="62"/>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Pr>
                <w:rFonts w:cs="Arial"/>
                <w:szCs w:val="18"/>
              </w:rPr>
              <w:t xml:space="preserve">NF Profile Changes Indicator. </w:t>
            </w:r>
          </w:p>
          <w:p w:rsidR="00F85C4B" w:rsidRDefault="00F85C4B" w:rsidP="000F53C1">
            <w:pPr>
              <w:pStyle w:val="TAL"/>
              <w:rPr>
                <w:rFonts w:cs="Arial"/>
                <w:szCs w:val="18"/>
              </w:rPr>
            </w:pPr>
            <w:r>
              <w:rPr>
                <w:rFonts w:cs="Arial"/>
                <w:szCs w:val="18"/>
              </w:rPr>
              <w:t xml:space="preserve">See Annex B. </w:t>
            </w:r>
          </w:p>
          <w:p w:rsidR="00F85C4B" w:rsidRDefault="00F85C4B" w:rsidP="000F53C1">
            <w:pPr>
              <w:pStyle w:val="TAL"/>
              <w:rPr>
                <w:rFonts w:cs="Arial"/>
                <w:szCs w:val="18"/>
              </w:rPr>
            </w:pPr>
          </w:p>
          <w:p w:rsidR="00F85C4B" w:rsidRDefault="00F85C4B" w:rsidP="000F53C1">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r>
              <w:rPr>
                <w:rFonts w:cs="Arial"/>
                <w:szCs w:val="18"/>
              </w:rPr>
              <w:t>NFRegister or NFUpdate (NF Profile Complete Replacement) response</w:t>
            </w:r>
            <w:r w:rsidRPr="002857AD">
              <w:rPr>
                <w:rFonts w:cs="Arial"/>
                <w:szCs w:val="18"/>
              </w:rPr>
              <w:t>.</w:t>
            </w:r>
          </w:p>
          <w:p w:rsidR="00F85C4B" w:rsidRDefault="00F85C4B" w:rsidP="000F53C1">
            <w:pPr>
              <w:pStyle w:val="TAL"/>
              <w:rPr>
                <w:rFonts w:cs="Arial"/>
                <w:szCs w:val="18"/>
              </w:rPr>
            </w:pPr>
          </w:p>
          <w:p w:rsidR="00F85C4B" w:rsidRDefault="00F85C4B" w:rsidP="000F53C1">
            <w:pPr>
              <w:pStyle w:val="TAL"/>
              <w:rPr>
                <w:rFonts w:cs="Arial"/>
                <w:szCs w:val="18"/>
              </w:rPr>
            </w:pPr>
            <w:r>
              <w:rPr>
                <w:rFonts w:cs="Arial"/>
                <w:szCs w:val="18"/>
              </w:rPr>
              <w:t xml:space="preserve">true: the NF Profile contains NF Profile changes. </w:t>
            </w:r>
          </w:p>
          <w:p w:rsidR="00F85C4B" w:rsidRDefault="00F85C4B" w:rsidP="000F53C1">
            <w:pPr>
              <w:pStyle w:val="TAL"/>
              <w:rPr>
                <w:rFonts w:cs="Arial"/>
                <w:szCs w:val="18"/>
              </w:rPr>
            </w:pPr>
            <w:r>
              <w:rPr>
                <w:rFonts w:cs="Arial"/>
                <w:szCs w:val="18"/>
              </w:rPr>
              <w:t xml:space="preserve">false (default): complete NF Profile.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Read-Only: true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Notification endpoints for different notification types.</w:t>
            </w:r>
          </w:p>
          <w:p w:rsidR="00F85C4B" w:rsidRDefault="00F85C4B" w:rsidP="000F53C1">
            <w:pPr>
              <w:pStyle w:val="TAL"/>
              <w:rPr>
                <w:rFonts w:cs="Arial"/>
                <w:szCs w:val="18"/>
              </w:rPr>
            </w:pPr>
            <w:r>
              <w:rPr>
                <w:rFonts w:cs="Arial"/>
                <w:szCs w:val="18"/>
              </w:rPr>
              <w:t>(NOTE 10)</w:t>
            </w:r>
          </w:p>
          <w:p w:rsidR="00F85C4B" w:rsidRPr="002857AD" w:rsidRDefault="00F85C4B" w:rsidP="000F53C1">
            <w:pPr>
              <w:pStyle w:val="TAL"/>
              <w:rPr>
                <w:rFonts w:cs="Arial"/>
                <w:szCs w:val="18"/>
              </w:rPr>
            </w:pPr>
          </w:p>
        </w:tc>
      </w:tr>
      <w:tr w:rsidR="00F85C4B" w:rsidRPr="002857AD" w:rsidTr="00B073C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N"/>
            </w:pPr>
            <w:r w:rsidRPr="002857AD">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6.1.6.2.3-1</w:t>
            </w:r>
            <w:r>
              <w:t xml:space="preserve"> for the use of these parameters.</w:t>
            </w:r>
          </w:p>
          <w:p w:rsidR="00F85C4B" w:rsidRPr="002857AD" w:rsidRDefault="00F85C4B" w:rsidP="000F53C1">
            <w:pPr>
              <w:pStyle w:val="TAN"/>
            </w:pPr>
            <w:r w:rsidRPr="002857AD">
              <w:t>NOTE 2:</w:t>
            </w:r>
            <w:r w:rsidRPr="002857AD">
              <w:tab/>
              <w:t>If the type of Network Function is UPF, the addressing information is for the UPF N4 interface.</w:t>
            </w:r>
          </w:p>
          <w:p w:rsidR="00F85C4B" w:rsidRPr="002857AD" w:rsidRDefault="00F85C4B" w:rsidP="000F53C1">
            <w:pPr>
              <w:pStyle w:val="TAN"/>
            </w:pPr>
            <w:r w:rsidRPr="002857AD">
              <w:t>NOTE 3:</w:t>
            </w:r>
            <w:r w:rsidRPr="002857AD">
              <w:tab/>
              <w:t>A requester NF may use this information to select a NF instance (e.g. a NF instance preferably located in the same data center).</w:t>
            </w:r>
          </w:p>
          <w:p w:rsidR="00F85C4B" w:rsidRPr="002857AD" w:rsidRDefault="00F85C4B" w:rsidP="000F53C1">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F85C4B" w:rsidRPr="002857AD" w:rsidRDefault="00F85C4B" w:rsidP="000F53C1">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subclause 6.2 of 3GPP TS 23.527 [27].</w:t>
            </w:r>
          </w:p>
          <w:p w:rsidR="00F85C4B" w:rsidRDefault="00F85C4B" w:rsidP="000F53C1">
            <w:pPr>
              <w:pStyle w:val="TAN"/>
              <w:rPr>
                <w:rFonts w:cs="Arial"/>
                <w:szCs w:val="18"/>
              </w:rPr>
            </w:pPr>
            <w:r w:rsidRPr="002857AD">
              <w:t>NOTE 6:</w:t>
            </w:r>
            <w:r w:rsidRPr="002857AD">
              <w:tab/>
            </w:r>
            <w:bookmarkStart w:id="63"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63"/>
            <w:r w:rsidRPr="002857AD">
              <w:t xml:space="preserve">. </w:t>
            </w:r>
            <w:r w:rsidRPr="002857AD">
              <w:rPr>
                <w:rFonts w:cs="Arial"/>
                <w:szCs w:val="18"/>
              </w:rPr>
              <w:t>See subclause 6.2 of 3GPP TS 23.527 [27].</w:t>
            </w:r>
          </w:p>
          <w:p w:rsidR="00F85C4B" w:rsidRDefault="00F85C4B" w:rsidP="000F53C1">
            <w:pPr>
              <w:pStyle w:val="TAN"/>
            </w:pPr>
            <w:r w:rsidRPr="002857AD">
              <w:t xml:space="preserve">NOTE </w:t>
            </w:r>
            <w:r>
              <w:t>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F85C4B" w:rsidRDefault="00F85C4B" w:rsidP="000F53C1">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F85C4B" w:rsidRDefault="00F85C4B" w:rsidP="000F53C1">
            <w:pPr>
              <w:pStyle w:val="TAN"/>
            </w:pPr>
            <w:r>
              <w:rPr>
                <w:rFonts w:cs="Arial"/>
                <w:szCs w:val="18"/>
              </w:rPr>
              <w:t>NOTE 9:</w:t>
            </w:r>
            <w:r>
              <w:t xml:space="preserve"> </w:t>
            </w:r>
            <w:r>
              <w:tab/>
              <w:t>This is for the use case where an NF (e.g. AMF) supports multiple PLMNs and the slices supported in each PLMN are different. See subclause 9.2.6.2 of 3GPP TS 38.413 [29].</w:t>
            </w:r>
          </w:p>
          <w:p w:rsidR="00F85C4B" w:rsidRPr="002857AD" w:rsidRDefault="00F85C4B" w:rsidP="000F53C1">
            <w:pPr>
              <w:pStyle w:val="TAN"/>
              <w:rPr>
                <w:rFonts w:cs="Arial"/>
                <w:szCs w:val="18"/>
              </w:rPr>
            </w:pPr>
            <w:r>
              <w:t>NOTE 10</w:t>
            </w:r>
            <w:r w:rsidRPr="00CD26DB">
              <w:rPr>
                <w:rFonts w:cs="Arial"/>
                <w:szCs w:val="18"/>
              </w:rPr>
              <w:t>:</w:t>
            </w:r>
            <w:r>
              <w:rPr>
                <w:rFonts w:cs="Arial"/>
                <w:szCs w:val="18"/>
              </w:rPr>
              <w:tab/>
              <w:t>I</w:t>
            </w:r>
            <w:r>
              <w:t xml:space="preserve">f notification endpoints are present both in the profile of the NF instance (NFProfile) and in some of its NF Services (NFService) for a same notification type, the notification endpoint(s) of the NF Services shall be used for this notification type.  </w:t>
            </w:r>
          </w:p>
        </w:tc>
      </w:tr>
    </w:tbl>
    <w:p w:rsidR="00F85C4B" w:rsidRPr="002857AD" w:rsidRDefault="00F85C4B" w:rsidP="00F85C4B">
      <w:pPr>
        <w:rPr>
          <w:lang w:val="en-US"/>
        </w:rPr>
      </w:pPr>
    </w:p>
    <w:p w:rsidR="00B073C4" w:rsidRPr="006B5418" w:rsidRDefault="00B073C4" w:rsidP="00B073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B073C4" w:rsidRPr="002857AD" w:rsidRDefault="00B073C4" w:rsidP="00F85C4B"/>
    <w:p w:rsidR="00B073C4" w:rsidRPr="002857AD" w:rsidRDefault="00B073C4" w:rsidP="00B073C4">
      <w:pPr>
        <w:pStyle w:val="Heading5"/>
        <w:rPr>
          <w:ins w:id="64" w:author="Huawei Peter" w:date="2019-03-20T08:39:00Z"/>
        </w:rPr>
      </w:pPr>
      <w:bookmarkStart w:id="65" w:name="_Toc2615959"/>
      <w:bookmarkStart w:id="66" w:name="_Toc2857259"/>
      <w:ins w:id="67" w:author="Huawei Peter" w:date="2019-03-20T08:39:00Z">
        <w:r w:rsidRPr="002857AD">
          <w:lastRenderedPageBreak/>
          <w:t>6.1.6.2.</w:t>
        </w:r>
      </w:ins>
      <w:ins w:id="68" w:author="Huawei Peter" w:date="2019-03-20T08:40:00Z">
        <w:r>
          <w:t>x</w:t>
        </w:r>
      </w:ins>
      <w:ins w:id="69" w:author="Huawei Peter" w:date="2019-03-20T08:39:00Z">
        <w:r w:rsidRPr="002857AD">
          <w:tab/>
          <w:t xml:space="preserve">Type: </w:t>
        </w:r>
      </w:ins>
      <w:ins w:id="70" w:author="Huawei Peter" w:date="2019-03-20T08:40:00Z">
        <w:r>
          <w:t>Nwdaf</w:t>
        </w:r>
      </w:ins>
      <w:ins w:id="71" w:author="Huawei Peter" w:date="2019-03-20T08:39:00Z">
        <w:r w:rsidRPr="002857AD">
          <w:t>Info</w:t>
        </w:r>
        <w:bookmarkEnd w:id="65"/>
        <w:bookmarkEnd w:id="66"/>
      </w:ins>
    </w:p>
    <w:p w:rsidR="00B073C4" w:rsidRPr="002857AD" w:rsidRDefault="00B073C4" w:rsidP="00B073C4">
      <w:pPr>
        <w:pStyle w:val="TH"/>
        <w:rPr>
          <w:ins w:id="72" w:author="Huawei Peter" w:date="2019-03-20T08:39:00Z"/>
        </w:rPr>
      </w:pPr>
      <w:ins w:id="73" w:author="Huawei Peter" w:date="2019-03-20T08:39:00Z">
        <w:r w:rsidRPr="002857AD">
          <w:rPr>
            <w:noProof/>
          </w:rPr>
          <w:t>Table </w:t>
        </w:r>
        <w:r w:rsidRPr="002857AD">
          <w:t>6.1.6.2.</w:t>
        </w:r>
      </w:ins>
      <w:ins w:id="74" w:author="Huawei Peter" w:date="2019-03-20T08:42:00Z">
        <w:r>
          <w:t>x</w:t>
        </w:r>
      </w:ins>
      <w:ins w:id="75" w:author="Huawei Peter" w:date="2019-03-20T08:39:00Z">
        <w:r w:rsidRPr="002857AD">
          <w:t xml:space="preserve">-1: </w:t>
        </w:r>
        <w:r w:rsidRPr="002857AD">
          <w:rPr>
            <w:noProof/>
          </w:rPr>
          <w:t xml:space="preserve">Definition of type </w:t>
        </w:r>
      </w:ins>
      <w:ins w:id="76" w:author="Huawei Peter" w:date="2019-03-20T08:42:00Z">
        <w:r>
          <w:rPr>
            <w:noProof/>
          </w:rPr>
          <w:t>Nwdaf</w:t>
        </w:r>
      </w:ins>
      <w:ins w:id="77" w:author="Huawei Peter" w:date="2019-03-20T08:39:00Z">
        <w:r w:rsidRPr="002857AD">
          <w:rPr>
            <w:noProof/>
          </w:rPr>
          <w:t>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8" w:author="Huawei Peter rev2" w:date="2019-03-29T15: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6"/>
        <w:gridCol w:w="1225"/>
        <w:gridCol w:w="370"/>
        <w:gridCol w:w="1114"/>
        <w:gridCol w:w="3317"/>
        <w:tblGridChange w:id="79">
          <w:tblGrid>
            <w:gridCol w:w="1706"/>
            <w:gridCol w:w="1225"/>
            <w:gridCol w:w="370"/>
            <w:gridCol w:w="1114"/>
            <w:gridCol w:w="3317"/>
          </w:tblGrid>
        </w:tblGridChange>
      </w:tblGrid>
      <w:tr w:rsidR="00B073C4" w:rsidRPr="002857AD" w:rsidTr="00304965">
        <w:trPr>
          <w:ins w:id="80" w:author="Huawei Peter" w:date="2019-03-20T08:39:00Z"/>
          <w:trPrChange w:id="81" w:author="Huawei Peter rev2" w:date="2019-03-29T15:54:00Z">
            <w:trPr>
              <w:jc w:val="center"/>
            </w:trPr>
          </w:trPrChange>
        </w:trPr>
        <w:tc>
          <w:tcPr>
            <w:tcW w:w="1706" w:type="dxa"/>
            <w:tcBorders>
              <w:top w:val="single" w:sz="4" w:space="0" w:color="auto"/>
              <w:left w:val="single" w:sz="4" w:space="0" w:color="auto"/>
              <w:bottom w:val="single" w:sz="4" w:space="0" w:color="auto"/>
              <w:right w:val="single" w:sz="4" w:space="0" w:color="auto"/>
            </w:tcBorders>
            <w:shd w:val="clear" w:color="auto" w:fill="C0C0C0"/>
            <w:hideMark/>
            <w:tcPrChange w:id="82" w:author="Huawei Peter rev2" w:date="2019-03-29T15:54: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pPr>
              <w:pStyle w:val="TAH"/>
              <w:rPr>
                <w:ins w:id="83" w:author="Huawei Peter" w:date="2019-03-20T08:39:00Z"/>
              </w:rPr>
            </w:pPr>
            <w:ins w:id="84" w:author="Huawei Peter" w:date="2019-03-20T08:39:00Z">
              <w:r w:rsidRPr="002857AD">
                <w:t>Attribute name</w:t>
              </w:r>
            </w:ins>
          </w:p>
        </w:tc>
        <w:tc>
          <w:tcPr>
            <w:tcW w:w="1225" w:type="dxa"/>
            <w:tcBorders>
              <w:top w:val="single" w:sz="4" w:space="0" w:color="auto"/>
              <w:left w:val="single" w:sz="4" w:space="0" w:color="auto"/>
              <w:bottom w:val="single" w:sz="4" w:space="0" w:color="auto"/>
              <w:right w:val="single" w:sz="4" w:space="0" w:color="auto"/>
            </w:tcBorders>
            <w:shd w:val="clear" w:color="auto" w:fill="C0C0C0"/>
            <w:hideMark/>
            <w:tcPrChange w:id="85" w:author="Huawei Peter rev2" w:date="2019-03-29T15:54: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pPr>
              <w:pStyle w:val="TAH"/>
              <w:rPr>
                <w:ins w:id="86" w:author="Huawei Peter" w:date="2019-03-20T08:39:00Z"/>
              </w:rPr>
            </w:pPr>
            <w:ins w:id="87" w:author="Huawei Peter" w:date="2019-03-20T08:39:00Z">
              <w:r w:rsidRPr="002857AD">
                <w:t>Data type</w:t>
              </w:r>
            </w:ins>
          </w:p>
        </w:tc>
        <w:tc>
          <w:tcPr>
            <w:tcW w:w="370" w:type="dxa"/>
            <w:tcBorders>
              <w:top w:val="single" w:sz="4" w:space="0" w:color="auto"/>
              <w:left w:val="single" w:sz="4" w:space="0" w:color="auto"/>
              <w:bottom w:val="single" w:sz="4" w:space="0" w:color="auto"/>
              <w:right w:val="single" w:sz="4" w:space="0" w:color="auto"/>
            </w:tcBorders>
            <w:shd w:val="clear" w:color="auto" w:fill="C0C0C0"/>
            <w:hideMark/>
            <w:tcPrChange w:id="88" w:author="Huawei Peter rev2" w:date="2019-03-29T15:54: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pPr>
              <w:pStyle w:val="TAH"/>
              <w:rPr>
                <w:ins w:id="89" w:author="Huawei Peter" w:date="2019-03-20T08:39:00Z"/>
              </w:rPr>
            </w:pPr>
            <w:ins w:id="90" w:author="Huawei Peter" w:date="2019-03-20T08:39:00Z">
              <w:r w:rsidRPr="002857AD">
                <w:t>P</w:t>
              </w:r>
            </w:ins>
          </w:p>
        </w:tc>
        <w:tc>
          <w:tcPr>
            <w:tcW w:w="1114" w:type="dxa"/>
            <w:tcBorders>
              <w:top w:val="single" w:sz="4" w:space="0" w:color="auto"/>
              <w:left w:val="single" w:sz="4" w:space="0" w:color="auto"/>
              <w:bottom w:val="single" w:sz="4" w:space="0" w:color="auto"/>
              <w:right w:val="single" w:sz="4" w:space="0" w:color="auto"/>
            </w:tcBorders>
            <w:shd w:val="clear" w:color="auto" w:fill="C0C0C0"/>
            <w:tcPrChange w:id="91" w:author="Huawei Peter rev2" w:date="2019-03-29T15:5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B073C4" w:rsidRPr="002857AD" w:rsidRDefault="00B073C4">
            <w:pPr>
              <w:pStyle w:val="TAH"/>
              <w:jc w:val="left"/>
              <w:rPr>
                <w:ins w:id="92" w:author="Huawei Peter" w:date="2019-03-20T08:39:00Z"/>
              </w:rPr>
            </w:pPr>
            <w:ins w:id="93" w:author="Huawei Peter" w:date="2019-03-20T08:39:00Z">
              <w:r w:rsidRPr="002857AD">
                <w:t>Cardinality</w:t>
              </w:r>
            </w:ins>
          </w:p>
        </w:tc>
        <w:tc>
          <w:tcPr>
            <w:tcW w:w="3317" w:type="dxa"/>
            <w:tcBorders>
              <w:top w:val="single" w:sz="4" w:space="0" w:color="auto"/>
              <w:left w:val="single" w:sz="4" w:space="0" w:color="auto"/>
              <w:bottom w:val="single" w:sz="4" w:space="0" w:color="auto"/>
              <w:right w:val="single" w:sz="4" w:space="0" w:color="auto"/>
            </w:tcBorders>
            <w:shd w:val="clear" w:color="auto" w:fill="C0C0C0"/>
            <w:hideMark/>
            <w:tcPrChange w:id="94" w:author="Huawei Peter rev2" w:date="2019-03-29T15:54: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pPr>
              <w:pStyle w:val="TAH"/>
              <w:rPr>
                <w:ins w:id="95" w:author="Huawei Peter" w:date="2019-03-20T08:39:00Z"/>
                <w:rFonts w:cs="Arial"/>
                <w:szCs w:val="18"/>
              </w:rPr>
            </w:pPr>
            <w:ins w:id="96" w:author="Huawei Peter" w:date="2019-03-20T08:39:00Z">
              <w:r w:rsidRPr="002857AD">
                <w:rPr>
                  <w:rFonts w:cs="Arial"/>
                  <w:szCs w:val="18"/>
                </w:rPr>
                <w:t>Description</w:t>
              </w:r>
            </w:ins>
          </w:p>
        </w:tc>
      </w:tr>
      <w:tr w:rsidR="00B073C4" w:rsidRPr="002857AD" w:rsidTr="00304965">
        <w:trPr>
          <w:ins w:id="97" w:author="Huawei Peter" w:date="2019-03-20T08:39:00Z"/>
          <w:trPrChange w:id="98" w:author="Huawei Peter rev2" w:date="2019-03-29T15:54:00Z">
            <w:trPr>
              <w:jc w:val="center"/>
            </w:trPr>
          </w:trPrChange>
        </w:trPr>
        <w:tc>
          <w:tcPr>
            <w:tcW w:w="1706" w:type="dxa"/>
            <w:tcBorders>
              <w:top w:val="single" w:sz="4" w:space="0" w:color="auto"/>
              <w:left w:val="single" w:sz="4" w:space="0" w:color="auto"/>
              <w:bottom w:val="single" w:sz="4" w:space="0" w:color="auto"/>
              <w:right w:val="single" w:sz="4" w:space="0" w:color="auto"/>
            </w:tcBorders>
            <w:tcPrChange w:id="99" w:author="Huawei Peter rev2" w:date="2019-03-29T15:54:00Z">
              <w:tcPr>
                <w:tcW w:w="2090" w:type="dxa"/>
                <w:tcBorders>
                  <w:top w:val="single" w:sz="4" w:space="0" w:color="auto"/>
                  <w:left w:val="single" w:sz="4" w:space="0" w:color="auto"/>
                  <w:bottom w:val="single" w:sz="4" w:space="0" w:color="auto"/>
                  <w:right w:val="single" w:sz="4" w:space="0" w:color="auto"/>
                </w:tcBorders>
              </w:tcPr>
            </w:tcPrChange>
          </w:tcPr>
          <w:p w:rsidR="00B073C4" w:rsidRPr="002857AD" w:rsidRDefault="00D91AC8">
            <w:pPr>
              <w:pStyle w:val="TAL"/>
              <w:rPr>
                <w:ins w:id="100" w:author="Huawei Peter" w:date="2019-03-20T08:39:00Z"/>
              </w:rPr>
            </w:pPr>
            <w:ins w:id="101" w:author="Huawei Peter rev1" w:date="2019-03-28T08:39:00Z">
              <w:r>
                <w:rPr>
                  <w:color w:val="1F497D"/>
                </w:rPr>
                <w:t>eventId</w:t>
              </w:r>
            </w:ins>
            <w:ins w:id="102" w:author="Huawei Peter" w:date="2019-03-21T08:18:00Z">
              <w:r w:rsidR="00785638">
                <w:t>s</w:t>
              </w:r>
            </w:ins>
          </w:p>
        </w:tc>
        <w:tc>
          <w:tcPr>
            <w:tcW w:w="1225" w:type="dxa"/>
            <w:tcBorders>
              <w:top w:val="single" w:sz="4" w:space="0" w:color="auto"/>
              <w:left w:val="single" w:sz="4" w:space="0" w:color="auto"/>
              <w:bottom w:val="single" w:sz="4" w:space="0" w:color="auto"/>
              <w:right w:val="single" w:sz="4" w:space="0" w:color="auto"/>
            </w:tcBorders>
            <w:tcPrChange w:id="103" w:author="Huawei Peter rev2" w:date="2019-03-29T15:54:00Z">
              <w:tcPr>
                <w:tcW w:w="1559" w:type="dxa"/>
                <w:tcBorders>
                  <w:top w:val="single" w:sz="4" w:space="0" w:color="auto"/>
                  <w:left w:val="single" w:sz="4" w:space="0" w:color="auto"/>
                  <w:bottom w:val="single" w:sz="4" w:space="0" w:color="auto"/>
                  <w:right w:val="single" w:sz="4" w:space="0" w:color="auto"/>
                </w:tcBorders>
              </w:tcPr>
            </w:tcPrChange>
          </w:tcPr>
          <w:p w:rsidR="00B073C4" w:rsidRPr="002857AD" w:rsidRDefault="00840760">
            <w:pPr>
              <w:pStyle w:val="TAL"/>
              <w:rPr>
                <w:ins w:id="104" w:author="Huawei Peter" w:date="2019-03-20T08:39:00Z"/>
              </w:rPr>
            </w:pPr>
            <w:ins w:id="105" w:author="Huawei Peter@CT4#90 rev1" w:date="2019-04-12T07:18:00Z">
              <w:r>
                <w:t>a</w:t>
              </w:r>
            </w:ins>
            <w:ins w:id="106" w:author="Huawei Peter" w:date="2019-03-20T08:40:00Z">
              <w:r w:rsidR="00B073C4">
                <w:t>rray(</w:t>
              </w:r>
            </w:ins>
            <w:ins w:id="107" w:author="Huawei Peter rev1" w:date="2019-03-28T08:39:00Z">
              <w:r w:rsidR="00D91AC8">
                <w:rPr>
                  <w:color w:val="1F497D"/>
                </w:rPr>
                <w:t>EventId</w:t>
              </w:r>
            </w:ins>
            <w:ins w:id="108" w:author="Huawei Peter" w:date="2019-03-20T08:40:00Z">
              <w:r w:rsidR="00B073C4">
                <w:t>)</w:t>
              </w:r>
            </w:ins>
          </w:p>
        </w:tc>
        <w:tc>
          <w:tcPr>
            <w:tcW w:w="370" w:type="dxa"/>
            <w:tcBorders>
              <w:top w:val="single" w:sz="4" w:space="0" w:color="auto"/>
              <w:left w:val="single" w:sz="4" w:space="0" w:color="auto"/>
              <w:bottom w:val="single" w:sz="4" w:space="0" w:color="auto"/>
              <w:right w:val="single" w:sz="4" w:space="0" w:color="auto"/>
            </w:tcBorders>
            <w:tcPrChange w:id="109" w:author="Huawei Peter rev2" w:date="2019-03-29T15:54:00Z">
              <w:tcPr>
                <w:tcW w:w="425" w:type="dxa"/>
                <w:tcBorders>
                  <w:top w:val="single" w:sz="4" w:space="0" w:color="auto"/>
                  <w:left w:val="single" w:sz="4" w:space="0" w:color="auto"/>
                  <w:bottom w:val="single" w:sz="4" w:space="0" w:color="auto"/>
                  <w:right w:val="single" w:sz="4" w:space="0" w:color="auto"/>
                </w:tcBorders>
              </w:tcPr>
            </w:tcPrChange>
          </w:tcPr>
          <w:p w:rsidR="00B073C4" w:rsidRPr="002857AD" w:rsidRDefault="00304965">
            <w:pPr>
              <w:pStyle w:val="TAC"/>
              <w:rPr>
                <w:ins w:id="110" w:author="Huawei Peter" w:date="2019-03-20T08:39:00Z"/>
              </w:rPr>
            </w:pPr>
            <w:ins w:id="111" w:author="Huawei Peter rev2" w:date="2019-03-29T15:54:00Z">
              <w:r>
                <w:t>C</w:t>
              </w:r>
            </w:ins>
          </w:p>
        </w:tc>
        <w:tc>
          <w:tcPr>
            <w:tcW w:w="1114" w:type="dxa"/>
            <w:tcBorders>
              <w:top w:val="single" w:sz="4" w:space="0" w:color="auto"/>
              <w:left w:val="single" w:sz="4" w:space="0" w:color="auto"/>
              <w:bottom w:val="single" w:sz="4" w:space="0" w:color="auto"/>
              <w:right w:val="single" w:sz="4" w:space="0" w:color="auto"/>
            </w:tcBorders>
            <w:tcPrChange w:id="112" w:author="Huawei Peter rev2" w:date="2019-03-29T15:54:00Z">
              <w:tcPr>
                <w:tcW w:w="1134" w:type="dxa"/>
                <w:tcBorders>
                  <w:top w:val="single" w:sz="4" w:space="0" w:color="auto"/>
                  <w:left w:val="single" w:sz="4" w:space="0" w:color="auto"/>
                  <w:bottom w:val="single" w:sz="4" w:space="0" w:color="auto"/>
                  <w:right w:val="single" w:sz="4" w:space="0" w:color="auto"/>
                </w:tcBorders>
              </w:tcPr>
            </w:tcPrChange>
          </w:tcPr>
          <w:p w:rsidR="00B073C4" w:rsidRPr="002857AD" w:rsidRDefault="00B073C4">
            <w:pPr>
              <w:pStyle w:val="TAL"/>
              <w:rPr>
                <w:ins w:id="113" w:author="Huawei Peter" w:date="2019-03-20T08:39:00Z"/>
              </w:rPr>
            </w:pPr>
            <w:ins w:id="114" w:author="Huawei Peter" w:date="2019-03-20T08:40:00Z">
              <w:r>
                <w:t>1</w:t>
              </w:r>
              <w:r w:rsidRPr="002857AD">
                <w:t>..N</w:t>
              </w:r>
            </w:ins>
          </w:p>
        </w:tc>
        <w:tc>
          <w:tcPr>
            <w:tcW w:w="3317" w:type="dxa"/>
            <w:tcBorders>
              <w:top w:val="single" w:sz="4" w:space="0" w:color="auto"/>
              <w:left w:val="single" w:sz="4" w:space="0" w:color="auto"/>
              <w:bottom w:val="single" w:sz="4" w:space="0" w:color="auto"/>
              <w:right w:val="single" w:sz="4" w:space="0" w:color="auto"/>
            </w:tcBorders>
            <w:tcPrChange w:id="115" w:author="Huawei Peter rev2" w:date="2019-03-29T15:54:00Z">
              <w:tcPr>
                <w:tcW w:w="4359" w:type="dxa"/>
                <w:tcBorders>
                  <w:top w:val="single" w:sz="4" w:space="0" w:color="auto"/>
                  <w:left w:val="single" w:sz="4" w:space="0" w:color="auto"/>
                  <w:bottom w:val="single" w:sz="4" w:space="0" w:color="auto"/>
                  <w:right w:val="single" w:sz="4" w:space="0" w:color="auto"/>
                </w:tcBorders>
              </w:tcPr>
            </w:tcPrChange>
          </w:tcPr>
          <w:p w:rsidR="00B073C4" w:rsidRPr="002857AD" w:rsidRDefault="00D91AC8" w:rsidP="008D5433">
            <w:pPr>
              <w:pStyle w:val="TAL"/>
              <w:rPr>
                <w:ins w:id="116" w:author="Huawei Peter" w:date="2019-03-20T08:39:00Z"/>
                <w:rFonts w:cs="Arial"/>
                <w:szCs w:val="18"/>
              </w:rPr>
            </w:pPr>
            <w:ins w:id="117" w:author="Huawei Peter rev1" w:date="2019-03-28T08:39:00Z">
              <w:r>
                <w:rPr>
                  <w:color w:val="1F497D"/>
                </w:rPr>
                <w:t>EventId</w:t>
              </w:r>
            </w:ins>
            <w:ins w:id="118" w:author="Huawei Peter" w:date="2019-03-21T08:18:00Z">
              <w:r w:rsidR="00785638">
                <w:rPr>
                  <w:rFonts w:cs="Arial"/>
                  <w:szCs w:val="18"/>
                </w:rPr>
                <w:t>(s)</w:t>
              </w:r>
            </w:ins>
            <w:ins w:id="119" w:author="Huawei Peter" w:date="2019-03-20T08:41:00Z">
              <w:r w:rsidR="00B073C4">
                <w:rPr>
                  <w:rFonts w:cs="Arial"/>
                  <w:szCs w:val="18"/>
                </w:rPr>
                <w:t xml:space="preserve"> supported by the </w:t>
              </w:r>
            </w:ins>
            <w:ins w:id="120" w:author="Huawei Peter rev2" w:date="2019-03-29T15:54:00Z">
              <w:r w:rsidR="00304965">
                <w:rPr>
                  <w:rFonts w:cs="Arial"/>
                  <w:szCs w:val="18"/>
                </w:rPr>
                <w:t>Nnwdaf_AnalyticsInfo service</w:t>
              </w:r>
            </w:ins>
            <w:ins w:id="121" w:author="Huawei Peter@CT4#90" w:date="2019-04-11T03:25:00Z">
              <w:r w:rsidR="00065237">
                <w:rPr>
                  <w:rFonts w:cs="Arial"/>
                  <w:szCs w:val="18"/>
                </w:rPr>
                <w:t xml:space="preserve"> </w:t>
              </w:r>
            </w:ins>
            <w:ins w:id="122" w:author="Huawei Peter@CT4#90 rev1" w:date="2019-04-12T05:36:00Z">
              <w:r w:rsidR="008D5433">
                <w:rPr>
                  <w:rFonts w:cs="Arial"/>
                  <w:szCs w:val="18"/>
                </w:rPr>
                <w:t>if non</w:t>
              </w:r>
            </w:ins>
            <w:ins w:id="123" w:author="Huawei Peter@CT4#90 rev1" w:date="2019-04-12T05:37:00Z">
              <w:r w:rsidR="008D5433">
                <w:rPr>
                  <w:rFonts w:cs="Arial"/>
                  <w:szCs w:val="18"/>
                </w:rPr>
                <w:t xml:space="preserve">e are provided </w:t>
              </w:r>
              <w:r w:rsidR="007D1D76">
                <w:rPr>
                  <w:rFonts w:cs="Arial"/>
                  <w:szCs w:val="18"/>
                </w:rPr>
                <w:t xml:space="preserve">the NWDAF can serve any </w:t>
              </w:r>
              <w:r w:rsidR="007D1D76">
                <w:rPr>
                  <w:color w:val="1F497D"/>
                </w:rPr>
                <w:t>eventId.</w:t>
              </w:r>
            </w:ins>
          </w:p>
        </w:tc>
      </w:tr>
      <w:tr w:rsidR="00304965" w:rsidRPr="002857AD" w:rsidTr="00304965">
        <w:trPr>
          <w:ins w:id="124" w:author="Huawei Peter rev2" w:date="2019-03-29T15:54:00Z"/>
        </w:trPr>
        <w:tc>
          <w:tcPr>
            <w:tcW w:w="1706" w:type="dxa"/>
            <w:tcBorders>
              <w:top w:val="single" w:sz="4" w:space="0" w:color="auto"/>
              <w:left w:val="single" w:sz="4" w:space="0" w:color="auto"/>
              <w:bottom w:val="single" w:sz="4" w:space="0" w:color="auto"/>
              <w:right w:val="single" w:sz="4" w:space="0" w:color="auto"/>
            </w:tcBorders>
          </w:tcPr>
          <w:p w:rsidR="00304965" w:rsidRDefault="00304965" w:rsidP="00304965">
            <w:pPr>
              <w:pStyle w:val="TAL"/>
              <w:rPr>
                <w:ins w:id="125" w:author="Huawei Peter rev2" w:date="2019-03-29T15:54:00Z"/>
                <w:color w:val="1F497D"/>
              </w:rPr>
            </w:pPr>
            <w:ins w:id="126" w:author="Huawei Peter rev2" w:date="2019-03-29T15:54:00Z">
              <w:r>
                <w:rPr>
                  <w:color w:val="1F497D"/>
                </w:rPr>
                <w:t>nwdafEvent</w:t>
              </w:r>
              <w:r>
                <w:t>s</w:t>
              </w:r>
            </w:ins>
          </w:p>
        </w:tc>
        <w:tc>
          <w:tcPr>
            <w:tcW w:w="1225" w:type="dxa"/>
            <w:tcBorders>
              <w:top w:val="single" w:sz="4" w:space="0" w:color="auto"/>
              <w:left w:val="single" w:sz="4" w:space="0" w:color="auto"/>
              <w:bottom w:val="single" w:sz="4" w:space="0" w:color="auto"/>
              <w:right w:val="single" w:sz="4" w:space="0" w:color="auto"/>
            </w:tcBorders>
          </w:tcPr>
          <w:p w:rsidR="00304965" w:rsidRDefault="00304965" w:rsidP="00304965">
            <w:pPr>
              <w:pStyle w:val="TAL"/>
              <w:rPr>
                <w:ins w:id="127" w:author="Huawei Peter rev2" w:date="2019-03-29T15:54:00Z"/>
              </w:rPr>
            </w:pPr>
            <w:ins w:id="128" w:author="Huawei Peter rev2" w:date="2019-03-29T15:54:00Z">
              <w:r>
                <w:t>array(Nwdaf</w:t>
              </w:r>
              <w:r>
                <w:rPr>
                  <w:color w:val="1F497D"/>
                </w:rPr>
                <w:t>Event</w:t>
              </w:r>
              <w:r>
                <w:t>)</w:t>
              </w:r>
            </w:ins>
          </w:p>
        </w:tc>
        <w:tc>
          <w:tcPr>
            <w:tcW w:w="370" w:type="dxa"/>
            <w:tcBorders>
              <w:top w:val="single" w:sz="4" w:space="0" w:color="auto"/>
              <w:left w:val="single" w:sz="4" w:space="0" w:color="auto"/>
              <w:bottom w:val="single" w:sz="4" w:space="0" w:color="auto"/>
              <w:right w:val="single" w:sz="4" w:space="0" w:color="auto"/>
            </w:tcBorders>
          </w:tcPr>
          <w:p w:rsidR="00304965" w:rsidRDefault="00304965" w:rsidP="00304965">
            <w:pPr>
              <w:pStyle w:val="TAC"/>
              <w:rPr>
                <w:ins w:id="129" w:author="Huawei Peter rev2" w:date="2019-03-29T15:54:00Z"/>
              </w:rPr>
            </w:pPr>
            <w:ins w:id="130" w:author="Huawei Peter rev2" w:date="2019-03-29T15:54:00Z">
              <w:r>
                <w:t>C</w:t>
              </w:r>
            </w:ins>
          </w:p>
        </w:tc>
        <w:tc>
          <w:tcPr>
            <w:tcW w:w="1114" w:type="dxa"/>
            <w:tcBorders>
              <w:top w:val="single" w:sz="4" w:space="0" w:color="auto"/>
              <w:left w:val="single" w:sz="4" w:space="0" w:color="auto"/>
              <w:bottom w:val="single" w:sz="4" w:space="0" w:color="auto"/>
              <w:right w:val="single" w:sz="4" w:space="0" w:color="auto"/>
            </w:tcBorders>
          </w:tcPr>
          <w:p w:rsidR="00304965" w:rsidRDefault="00304965" w:rsidP="00304965">
            <w:pPr>
              <w:pStyle w:val="TAL"/>
              <w:rPr>
                <w:ins w:id="131" w:author="Huawei Peter rev2" w:date="2019-03-29T15:54:00Z"/>
              </w:rPr>
            </w:pPr>
            <w:ins w:id="132" w:author="Huawei Peter rev2" w:date="2019-03-29T15:54:00Z">
              <w:r>
                <w:t>1</w:t>
              </w:r>
              <w:r w:rsidRPr="002857AD">
                <w:t>..N</w:t>
              </w:r>
            </w:ins>
          </w:p>
        </w:tc>
        <w:tc>
          <w:tcPr>
            <w:tcW w:w="3317" w:type="dxa"/>
            <w:tcBorders>
              <w:top w:val="single" w:sz="4" w:space="0" w:color="auto"/>
              <w:left w:val="single" w:sz="4" w:space="0" w:color="auto"/>
              <w:bottom w:val="single" w:sz="4" w:space="0" w:color="auto"/>
              <w:right w:val="single" w:sz="4" w:space="0" w:color="auto"/>
            </w:tcBorders>
          </w:tcPr>
          <w:p w:rsidR="00304965" w:rsidRDefault="00304965" w:rsidP="00031785">
            <w:pPr>
              <w:pStyle w:val="TAL"/>
              <w:rPr>
                <w:ins w:id="133" w:author="Huawei Peter rev2" w:date="2019-03-29T15:54:00Z"/>
                <w:color w:val="1F497D"/>
              </w:rPr>
            </w:pPr>
            <w:ins w:id="134" w:author="Huawei Peter rev2" w:date="2019-03-29T15:54:00Z">
              <w:r>
                <w:rPr>
                  <w:color w:val="1F497D"/>
                </w:rPr>
                <w:t>Event</w:t>
              </w:r>
              <w:r>
                <w:rPr>
                  <w:rFonts w:cs="Arial"/>
                  <w:szCs w:val="18"/>
                </w:rPr>
                <w:t>(s) supported by the Nnwdaf_EventsSubscription service</w:t>
              </w:r>
            </w:ins>
            <w:ins w:id="135" w:author="Huawei Peter@CT4#90 rev1" w:date="2019-04-12T05:38:00Z">
              <w:r w:rsidR="007D1D76">
                <w:rPr>
                  <w:rFonts w:cs="Arial"/>
                  <w:szCs w:val="18"/>
                </w:rPr>
                <w:t xml:space="preserve"> if none are provided the NWDAF can serve any </w:t>
              </w:r>
              <w:r w:rsidR="007D1D76">
                <w:rPr>
                  <w:color w:val="1F497D"/>
                </w:rPr>
                <w:t>nwdafEvent.</w:t>
              </w:r>
            </w:ins>
          </w:p>
        </w:tc>
      </w:tr>
    </w:tbl>
    <w:p w:rsidR="003F0506" w:rsidRDefault="00304965">
      <w:pPr>
        <w:rPr>
          <w:noProof/>
        </w:rPr>
      </w:pPr>
      <w:ins w:id="136" w:author="Huawei Peter rev2" w:date="2019-03-29T15:54:00Z">
        <w:r>
          <w:rPr>
            <w:noProof/>
          </w:rPr>
          <w:br w:type="textWrapping" w:clear="all"/>
        </w:r>
      </w:ins>
    </w:p>
    <w:p w:rsidR="004748E0" w:rsidRPr="006B5418" w:rsidRDefault="004748E0" w:rsidP="00474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A41178" w:rsidRDefault="00A41178">
      <w:pPr>
        <w:rPr>
          <w:noProof/>
        </w:rPr>
      </w:pPr>
    </w:p>
    <w:p w:rsidR="00A41178" w:rsidRDefault="00A41178" w:rsidP="00A41178">
      <w:pPr>
        <w:pStyle w:val="Heading5"/>
        <w:rPr>
          <w:lang w:val="en-US" w:eastAsia="zh-CN"/>
        </w:rPr>
      </w:pPr>
      <w:bookmarkStart w:id="137" w:name="_Toc2615983"/>
      <w:bookmarkStart w:id="138" w:name="_Toc2857283"/>
      <w:r>
        <w:rPr>
          <w:rFonts w:hint="eastAsia"/>
          <w:lang w:val="en-US" w:eastAsia="zh-CN"/>
        </w:rPr>
        <w:t>6.1.6</w:t>
      </w:r>
      <w:r>
        <w:rPr>
          <w:lang w:val="en-US"/>
        </w:rPr>
        <w:t>.2.31</w:t>
      </w:r>
      <w:r>
        <w:rPr>
          <w:lang w:val="en-US"/>
        </w:rPr>
        <w:tab/>
        <w:t xml:space="preserve">Type: </w:t>
      </w:r>
      <w:r>
        <w:rPr>
          <w:rFonts w:hint="eastAsia"/>
          <w:lang w:val="en-US" w:eastAsia="zh-CN"/>
        </w:rPr>
        <w:t>NrfInfo</w:t>
      </w:r>
      <w:bookmarkEnd w:id="137"/>
      <w:bookmarkEnd w:id="138"/>
    </w:p>
    <w:p w:rsidR="00A41178" w:rsidRPr="002857AD" w:rsidRDefault="00A41178" w:rsidP="00A41178">
      <w:pPr>
        <w:pStyle w:val="TH"/>
      </w:pPr>
      <w:r w:rsidRPr="002857AD">
        <w:rPr>
          <w:noProof/>
        </w:rPr>
        <w:t>Table </w:t>
      </w:r>
      <w:r>
        <w:t>6.1.6.2.31</w:t>
      </w:r>
      <w:r w:rsidRPr="002857AD">
        <w:t xml:space="preserve">-1: </w:t>
      </w:r>
      <w:r w:rsidRPr="002857AD">
        <w:rPr>
          <w:noProof/>
        </w:rPr>
        <w:t xml:space="preserve">Definition of type </w:t>
      </w:r>
      <w:r>
        <w:rPr>
          <w:rFonts w:hint="eastAsia"/>
          <w:noProof/>
          <w:lang w:eastAsia="zh-CN"/>
        </w:rPr>
        <w:t>Nrf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41178" w:rsidRPr="002857AD" w:rsidRDefault="00A41178" w:rsidP="00304965">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rPr>
                <w:rFonts w:cs="Arial"/>
                <w:szCs w:val="18"/>
              </w:rPr>
            </w:pPr>
            <w:r w:rsidRPr="002857AD">
              <w:rPr>
                <w:rFonts w:cs="Arial"/>
                <w:szCs w:val="18"/>
              </w:rPr>
              <w:t>Description</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lang w:eastAsia="zh-CN"/>
              </w:rPr>
            </w:pPr>
            <w:r>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r>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r>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r>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This attribute contains all the bsfInfo attributes locally configured in the NRF or the NRF received during NF registration. The key of the map is the nfInstanceId of which the bsfInfo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r>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del w:id="139" w:author="Huawei Peter" w:date="2019-03-21T08:19:00Z">
              <w:r w:rsidDel="00785638">
                <w:rPr>
                  <w:lang w:eastAsia="zh-CN"/>
                </w:rPr>
                <w:delText>M</w:delText>
              </w:r>
              <w:r w:rsidDel="00785638">
                <w:rPr>
                  <w:rFonts w:hint="eastAsia"/>
                  <w:lang w:eastAsia="zh-CN"/>
                </w:rPr>
                <w:delText>ap</w:delText>
              </w:r>
            </w:del>
            <w:ins w:id="140" w:author="Huawei Peter" w:date="2019-03-21T08:19:00Z">
              <w:r w:rsidR="00785638">
                <w:rPr>
                  <w:lang w:eastAsia="zh-CN"/>
                </w:rPr>
                <w:t>m</w:t>
              </w:r>
              <w:r w:rsidR="00785638">
                <w:rPr>
                  <w:rFonts w:hint="eastAsia"/>
                  <w:lang w:eastAsia="zh-CN"/>
                </w:rPr>
                <w:t>ap</w:t>
              </w:r>
            </w:ins>
            <w:r>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rsidR="00A41178"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rFonts w:cs="Arial"/>
                <w:szCs w:val="18"/>
                <w:lang w:eastAsia="zh-CN"/>
              </w:rPr>
            </w:pPr>
            <w:r>
              <w:rPr>
                <w:rFonts w:cs="Arial" w:hint="eastAsia"/>
                <w:szCs w:val="18"/>
                <w:lang w:eastAsia="zh-CN"/>
              </w:rPr>
              <w:t>This attribute contains all the bsfInfo attributes locally configured in the NRF or the NRF received during NF registration. The key of the map is the nfInstanceId of which the chfInfo belongs to.</w:t>
            </w:r>
          </w:p>
        </w:tc>
      </w:tr>
      <w:tr w:rsidR="00A41178" w:rsidRPr="002857AD" w:rsidTr="00304965">
        <w:trPr>
          <w:jc w:val="center"/>
          <w:ins w:id="141" w:author="Huawei Peter" w:date="2019-03-20T08:45:00Z"/>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A41178">
            <w:pPr>
              <w:pStyle w:val="TAL"/>
              <w:rPr>
                <w:ins w:id="142" w:author="Huawei Peter" w:date="2019-03-20T08:45:00Z"/>
                <w:lang w:eastAsia="zh-CN"/>
              </w:rPr>
            </w:pPr>
            <w:ins w:id="143" w:author="Huawei Peter" w:date="2019-03-20T08:45:00Z">
              <w:r>
                <w:rPr>
                  <w:rFonts w:hint="eastAsia"/>
                  <w:lang w:eastAsia="zh-CN"/>
                </w:rPr>
                <w:t>served</w:t>
              </w:r>
              <w:r>
                <w:rPr>
                  <w:lang w:eastAsia="zh-CN"/>
                </w:rPr>
                <w:t>Nwdaf</w:t>
              </w:r>
              <w:r>
                <w:rPr>
                  <w:rFonts w:hint="eastAsia"/>
                  <w:lang w:eastAsia="zh-CN"/>
                </w:rPr>
                <w:t>Info</w:t>
              </w:r>
            </w:ins>
          </w:p>
        </w:tc>
        <w:tc>
          <w:tcPr>
            <w:tcW w:w="1559" w:type="dxa"/>
            <w:tcBorders>
              <w:top w:val="single" w:sz="4" w:space="0" w:color="auto"/>
              <w:left w:val="single" w:sz="4" w:space="0" w:color="auto"/>
              <w:bottom w:val="single" w:sz="4" w:space="0" w:color="auto"/>
              <w:right w:val="single" w:sz="4" w:space="0" w:color="auto"/>
            </w:tcBorders>
          </w:tcPr>
          <w:p w:rsidR="00A41178" w:rsidRDefault="00785638" w:rsidP="004748E0">
            <w:pPr>
              <w:pStyle w:val="TAL"/>
              <w:rPr>
                <w:ins w:id="144" w:author="Huawei Peter" w:date="2019-03-20T08:45:00Z"/>
                <w:lang w:eastAsia="zh-CN"/>
              </w:rPr>
            </w:pPr>
            <w:ins w:id="145" w:author="Huawei Peter" w:date="2019-03-21T08:19:00Z">
              <w:r>
                <w:rPr>
                  <w:lang w:eastAsia="zh-CN"/>
                </w:rPr>
                <w:t>m</w:t>
              </w:r>
            </w:ins>
            <w:ins w:id="146" w:author="Huawei Peter" w:date="2019-03-20T08:45:00Z">
              <w:r w:rsidR="00A41178">
                <w:rPr>
                  <w:rFonts w:hint="eastAsia"/>
                  <w:lang w:eastAsia="zh-CN"/>
                </w:rPr>
                <w:t>ap(</w:t>
              </w:r>
            </w:ins>
            <w:ins w:id="147" w:author="Huawei Peter" w:date="2019-03-20T11:20:00Z">
              <w:r w:rsidR="004748E0">
                <w:rPr>
                  <w:lang w:eastAsia="zh-CN"/>
                </w:rPr>
                <w:t>Nwdaf</w:t>
              </w:r>
            </w:ins>
            <w:ins w:id="148" w:author="Huawei Peter" w:date="2019-03-20T08:45:00Z">
              <w:r w:rsidR="00A41178">
                <w:rPr>
                  <w:rFonts w:hint="eastAsia"/>
                  <w:lang w:eastAsia="zh-CN"/>
                </w:rPr>
                <w:t>Info)</w:t>
              </w:r>
            </w:ins>
          </w:p>
        </w:tc>
        <w:tc>
          <w:tcPr>
            <w:tcW w:w="425" w:type="dxa"/>
            <w:tcBorders>
              <w:top w:val="single" w:sz="4" w:space="0" w:color="auto"/>
              <w:left w:val="single" w:sz="4" w:space="0" w:color="auto"/>
              <w:bottom w:val="single" w:sz="4" w:space="0" w:color="auto"/>
              <w:right w:val="single" w:sz="4" w:space="0" w:color="auto"/>
            </w:tcBorders>
          </w:tcPr>
          <w:p w:rsidR="00A41178" w:rsidRDefault="00A41178" w:rsidP="00A41178">
            <w:pPr>
              <w:pStyle w:val="TAC"/>
              <w:rPr>
                <w:ins w:id="149" w:author="Huawei Peter" w:date="2019-03-20T08:45:00Z"/>
                <w:lang w:eastAsia="zh-CN"/>
              </w:rPr>
            </w:pPr>
            <w:ins w:id="150" w:author="Huawei Peter" w:date="2019-03-20T08: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41178" w:rsidRDefault="00A41178" w:rsidP="00A41178">
            <w:pPr>
              <w:pStyle w:val="TAL"/>
              <w:rPr>
                <w:ins w:id="151" w:author="Huawei Peter" w:date="2019-03-20T08:45:00Z"/>
                <w:lang w:eastAsia="zh-CN"/>
              </w:rPr>
            </w:pPr>
            <w:ins w:id="152" w:author="Huawei Peter" w:date="2019-03-20T08:45: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A41178" w:rsidRDefault="00A41178" w:rsidP="00785638">
            <w:pPr>
              <w:pStyle w:val="TAL"/>
              <w:rPr>
                <w:ins w:id="153" w:author="Huawei Peter" w:date="2019-03-20T08:45:00Z"/>
                <w:rFonts w:cs="Arial"/>
                <w:szCs w:val="18"/>
                <w:lang w:eastAsia="zh-CN"/>
              </w:rPr>
            </w:pPr>
            <w:ins w:id="154" w:author="Huawei Peter" w:date="2019-03-20T08:45:00Z">
              <w:r>
                <w:rPr>
                  <w:rFonts w:cs="Arial" w:hint="eastAsia"/>
                  <w:szCs w:val="18"/>
                  <w:lang w:eastAsia="zh-CN"/>
                </w:rPr>
                <w:t xml:space="preserve">This attribute contains all the </w:t>
              </w:r>
            </w:ins>
            <w:ins w:id="155" w:author="Huawei Peter" w:date="2019-03-20T10:28:00Z">
              <w:r w:rsidR="00363BF0">
                <w:rPr>
                  <w:rFonts w:cs="Arial"/>
                  <w:szCs w:val="18"/>
                  <w:lang w:eastAsia="zh-CN"/>
                </w:rPr>
                <w:t>nwdaf</w:t>
              </w:r>
            </w:ins>
            <w:ins w:id="156" w:author="Huawei Peter" w:date="2019-03-20T08:45:00Z">
              <w:r>
                <w:rPr>
                  <w:rFonts w:cs="Arial" w:hint="eastAsia"/>
                  <w:szCs w:val="18"/>
                  <w:lang w:eastAsia="zh-CN"/>
                </w:rPr>
                <w:t xml:space="preserve">Info attributes locally configured in the NRF or the NRF received during NF registration. The key of the map is the nfInstanceId of which the </w:t>
              </w:r>
            </w:ins>
            <w:ins w:id="157" w:author="Huawei Peter" w:date="2019-03-21T08:20:00Z">
              <w:r w:rsidR="00785638">
                <w:rPr>
                  <w:rFonts w:cs="Arial"/>
                  <w:szCs w:val="18"/>
                  <w:lang w:eastAsia="zh-CN"/>
                </w:rPr>
                <w:t>n</w:t>
              </w:r>
            </w:ins>
            <w:ins w:id="158" w:author="Huawei Peter" w:date="2019-03-20T10:28:00Z">
              <w:r w:rsidR="00363BF0">
                <w:rPr>
                  <w:rFonts w:cs="Arial"/>
                  <w:szCs w:val="18"/>
                  <w:lang w:eastAsia="zh-CN"/>
                </w:rPr>
                <w:t>wdaf</w:t>
              </w:r>
            </w:ins>
            <w:ins w:id="159" w:author="Huawei Peter" w:date="2019-03-20T08:45:00Z">
              <w:r>
                <w:rPr>
                  <w:rFonts w:cs="Arial" w:hint="eastAsia"/>
                  <w:szCs w:val="18"/>
                  <w:lang w:eastAsia="zh-CN"/>
                </w:rPr>
                <w:t>Info belongs to.</w:t>
              </w:r>
            </w:ins>
          </w:p>
        </w:tc>
      </w:tr>
      <w:tr w:rsidR="002E401F" w:rsidRPr="002857AD" w:rsidTr="002E401F">
        <w:trPr>
          <w:jc w:val="center"/>
          <w:ins w:id="160" w:author="Huawei Peter@CT4#90 rev1" w:date="2019-04-12T05:24:00Z"/>
        </w:trPr>
        <w:tc>
          <w:tcPr>
            <w:tcW w:w="9567" w:type="dxa"/>
            <w:gridSpan w:val="5"/>
            <w:tcBorders>
              <w:top w:val="single" w:sz="4" w:space="0" w:color="auto"/>
              <w:left w:val="single" w:sz="4" w:space="0" w:color="auto"/>
              <w:bottom w:val="single" w:sz="4" w:space="0" w:color="auto"/>
              <w:right w:val="single" w:sz="4" w:space="0" w:color="auto"/>
            </w:tcBorders>
          </w:tcPr>
          <w:p w:rsidR="002E401F" w:rsidRPr="002E401F" w:rsidRDefault="002E401F">
            <w:pPr>
              <w:pStyle w:val="TAN"/>
              <w:rPr>
                <w:ins w:id="161" w:author="Huawei Peter@CT4#90 rev1" w:date="2019-04-12T05:24:00Z"/>
                <w:rPrChange w:id="162" w:author="Huawei Peter@CT4#90 rev1" w:date="2019-04-12T05:25:00Z">
                  <w:rPr>
                    <w:ins w:id="163" w:author="Huawei Peter@CT4#90 rev1" w:date="2019-04-12T05:24:00Z"/>
                    <w:rFonts w:cs="Arial"/>
                    <w:szCs w:val="18"/>
                    <w:lang w:eastAsia="zh-CN"/>
                  </w:rPr>
                </w:rPrChange>
              </w:rPr>
              <w:pPrChange w:id="164" w:author="Huawei Peter@CT4#90 rev1" w:date="2019-04-12T05:25:00Z">
                <w:pPr>
                  <w:pStyle w:val="TAL"/>
                </w:pPr>
              </w:pPrChange>
            </w:pPr>
            <w:moveToRangeStart w:id="165" w:author="Huawei Peter@CT4#90 rev1" w:date="2019-04-12T05:25:00Z" w:name="move5939144"/>
            <w:moveTo w:id="166" w:author="Huawei Peter@CT4#90 rev1" w:date="2019-04-12T05:25:00Z">
              <w:r w:rsidRPr="002E401F">
                <w:t>NOTE</w:t>
              </w:r>
              <w:r w:rsidRPr="008D5433">
                <w:t>:</w:t>
              </w:r>
              <w:r w:rsidRPr="008D5433">
                <w:tab/>
              </w:r>
              <w:r w:rsidRPr="002E401F">
                <w:rPr>
                  <w:rPrChange w:id="167" w:author="Huawei Peter@CT4#90 rev1" w:date="2019-04-12T05:25:00Z">
                    <w:rPr>
                      <w:rFonts w:cs="Arial"/>
                      <w:szCs w:val="18"/>
                      <w:lang w:eastAsia="zh-CN"/>
                    </w:rPr>
                  </w:rPrChange>
                </w:rPr>
                <w:t xml:space="preserve">The absence of </w:t>
              </w:r>
              <w:r w:rsidRPr="002E401F">
                <w:t>these parameters</w:t>
              </w:r>
              <w:r w:rsidRPr="002E401F">
                <w:rPr>
                  <w:rPrChange w:id="168" w:author="Huawei Peter@CT4#90 rev1" w:date="2019-04-12T05:25:00Z">
                    <w:rPr>
                      <w:lang w:eastAsia="zh-CN"/>
                    </w:rPr>
                  </w:rPrChange>
                </w:rPr>
                <w:t xml:space="preserve"> means </w:t>
              </w:r>
              <w:r w:rsidRPr="002E401F">
                <w:t xml:space="preserve">the </w:t>
              </w:r>
              <w:r w:rsidRPr="002E401F">
                <w:rPr>
                  <w:rPrChange w:id="169" w:author="Huawei Peter@CT4#90 rev1" w:date="2019-04-12T05:25:00Z">
                    <w:rPr>
                      <w:lang w:eastAsia="zh-CN"/>
                    </w:rPr>
                  </w:rPrChange>
                </w:rPr>
                <w:t>NRF is able to serve any NF discovery request</w:t>
              </w:r>
              <w:r w:rsidRPr="002E401F">
                <w:t>.</w:t>
              </w:r>
            </w:moveTo>
            <w:moveToRangeEnd w:id="165"/>
          </w:p>
        </w:tc>
      </w:tr>
    </w:tbl>
    <w:p w:rsidR="00A41178" w:rsidRPr="002857AD" w:rsidRDefault="00A41178" w:rsidP="00A41178">
      <w:pPr>
        <w:pStyle w:val="NO"/>
        <w:rPr>
          <w:rFonts w:cs="Arial"/>
          <w:szCs w:val="18"/>
        </w:rPr>
      </w:pPr>
      <w:moveFromRangeStart w:id="170" w:author="Huawei Peter@CT4#90 rev1" w:date="2019-04-12T05:25:00Z" w:name="move5939144"/>
      <w:moveFrom w:id="171" w:author="Huawei Peter@CT4#90 rev1" w:date="2019-04-12T05:25:00Z">
        <w:r w:rsidDel="002E401F">
          <w:rPr>
            <w:rFonts w:cs="Arial"/>
            <w:szCs w:val="18"/>
          </w:rPr>
          <w:t>NOTE</w:t>
        </w:r>
        <w:r w:rsidRPr="002857AD" w:rsidDel="002E401F">
          <w:t>:</w:t>
        </w:r>
        <w:r w:rsidRPr="002857AD" w:rsidDel="002E401F">
          <w:tab/>
        </w:r>
        <w:r w:rsidDel="002E401F">
          <w:rPr>
            <w:rFonts w:cs="Arial" w:hint="eastAsia"/>
            <w:szCs w:val="18"/>
            <w:lang w:eastAsia="zh-CN"/>
          </w:rPr>
          <w:t xml:space="preserve">The absence </w:t>
        </w:r>
        <w:r w:rsidDel="002E401F">
          <w:rPr>
            <w:rFonts w:cs="Arial"/>
            <w:szCs w:val="18"/>
            <w:lang w:eastAsia="zh-CN"/>
          </w:rPr>
          <w:t xml:space="preserve">of </w:t>
        </w:r>
        <w:r w:rsidRPr="002857AD" w:rsidDel="002E401F">
          <w:t>these parameters</w:t>
        </w:r>
        <w:r w:rsidDel="002E401F">
          <w:rPr>
            <w:rFonts w:hint="eastAsia"/>
            <w:lang w:eastAsia="zh-CN"/>
          </w:rPr>
          <w:t xml:space="preserve"> means </w:t>
        </w:r>
        <w:r w:rsidRPr="002857AD" w:rsidDel="002E401F">
          <w:t xml:space="preserve">the </w:t>
        </w:r>
        <w:r w:rsidDel="002E401F">
          <w:rPr>
            <w:rFonts w:hint="eastAsia"/>
            <w:lang w:eastAsia="zh-CN"/>
          </w:rPr>
          <w:t>NRF is able to serve any NF discovery request</w:t>
        </w:r>
        <w:r w:rsidRPr="002857AD" w:rsidDel="002E401F">
          <w:t>.</w:t>
        </w:r>
      </w:moveFrom>
      <w:moveFromRangeEnd w:id="170"/>
    </w:p>
    <w:p w:rsidR="000D566D" w:rsidRPr="006B5418" w:rsidRDefault="000D566D" w:rsidP="000D56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0D566D" w:rsidRDefault="000D566D">
      <w:pPr>
        <w:rPr>
          <w:noProof/>
        </w:rPr>
      </w:pPr>
    </w:p>
    <w:p w:rsidR="000D566D" w:rsidRPr="002857AD" w:rsidRDefault="000D566D" w:rsidP="000D566D">
      <w:pPr>
        <w:pStyle w:val="Heading5"/>
      </w:pPr>
      <w:bookmarkStart w:id="172" w:name="_Hlk2604588"/>
      <w:bookmarkStart w:id="173" w:name="_Toc4121188"/>
      <w:r w:rsidRPr="002857AD">
        <w:t>6.1.6.3.11</w:t>
      </w:r>
      <w:bookmarkEnd w:id="172"/>
      <w:r w:rsidRPr="002857AD">
        <w:tab/>
        <w:t>Enumeration: ServiceName</w:t>
      </w:r>
      <w:bookmarkEnd w:id="173"/>
    </w:p>
    <w:p w:rsidR="000D566D" w:rsidRPr="002857AD" w:rsidRDefault="000D566D" w:rsidP="000D566D">
      <w:pPr>
        <w:pStyle w:val="TH"/>
      </w:pPr>
      <w:r w:rsidRPr="002857AD">
        <w:t>Table 6.1.6.3.11-1: Enumeration ServiceName</w:t>
      </w:r>
    </w:p>
    <w:tbl>
      <w:tblPr>
        <w:tblW w:w="4650" w:type="pct"/>
        <w:tblCellMar>
          <w:left w:w="0" w:type="dxa"/>
          <w:right w:w="0" w:type="dxa"/>
        </w:tblCellMar>
        <w:tblLook w:val="04A0" w:firstRow="1" w:lastRow="0" w:firstColumn="1" w:lastColumn="0" w:noHBand="0" w:noVBand="1"/>
      </w:tblPr>
      <w:tblGrid>
        <w:gridCol w:w="3421"/>
        <w:gridCol w:w="5525"/>
      </w:tblGrid>
      <w:tr w:rsidR="000D566D" w:rsidRPr="002857AD" w:rsidTr="0030496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D566D" w:rsidRPr="002857AD" w:rsidRDefault="000D566D" w:rsidP="00304965">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D566D" w:rsidRPr="002857AD" w:rsidRDefault="000D566D" w:rsidP="00304965">
            <w:pPr>
              <w:pStyle w:val="TAH"/>
            </w:pPr>
            <w:r w:rsidRPr="002857AD">
              <w:t>Description</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Nnrf_NFManagement Service offered by the NRF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Nnrf_NFDiscovery Service offered by the NRF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Nudm_SubscriberDataManagement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Nudm_UEContextManagement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Nudm_UEAuthentication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Nudm_EventExposure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Nudm_ParameterProvision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Namf_Communication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Namf_EventExposure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Namf_MT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Namf_Location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Nsmf_PDUSession Service offered by the SMF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Nsmf_EventExposure Service offered by the SMF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Nausf_UEAuthentication Service offered by the AUSF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Nausf_SoRProtection Service offered by the AUSF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Nausf_</w:t>
            </w:r>
            <w:r>
              <w:t>UPU</w:t>
            </w:r>
            <w:r w:rsidRPr="002857AD">
              <w:t>Protection Service offered by the AUSF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Nnef_PFDManagement offered by the NEF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Npcf_AMPolicyControl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Npcf_SMPolicyControl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Npcf_PolicyAuthorization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Npcf_BDTPolicyControl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Pr>
                <w:rFonts w:cs="Arial"/>
                <w:noProof/>
                <w:lang w:val="en-US"/>
              </w:rPr>
              <w:t>"</w:t>
            </w:r>
            <w:r w:rsidRPr="008D7AC1">
              <w:rPr>
                <w:rFonts w:cs="Arial"/>
                <w:noProof/>
                <w:lang w:val="en-US"/>
              </w:rPr>
              <w:t>npcf-eventexposure</w:t>
            </w:r>
            <w:r>
              <w:rPr>
                <w:rFonts w:cs="Arial"/>
                <w:noProof/>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8D7AC1">
              <w:rPr>
                <w:rFonts w:cs="Arial"/>
                <w:noProof/>
              </w:rPr>
              <w:t>Npcf_EventExposure</w:t>
            </w:r>
            <w:r>
              <w:rPr>
                <w:rFonts w:cs="Arial"/>
                <w:noProof/>
              </w:rPr>
              <w:t xml:space="preserve"> Service </w:t>
            </w:r>
            <w:r w:rsidRPr="002857AD">
              <w:t>offered by the</w:t>
            </w:r>
            <w:r>
              <w:t xml:space="preserve"> </w:t>
            </w:r>
            <w:r>
              <w:rPr>
                <w:rFonts w:cs="Arial"/>
                <w:noProof/>
              </w:rPr>
              <w:t>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Pr>
                <w:rFonts w:cs="Arial"/>
              </w:rPr>
              <w:t>"</w:t>
            </w:r>
            <w:r w:rsidRPr="00CD1FA4">
              <w:rPr>
                <w:rFonts w:cs="Arial"/>
              </w:rPr>
              <w:t>npcf-ue-policy-control</w:t>
            </w:r>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CD1FA4">
              <w:rPr>
                <w:rFonts w:cs="Arial"/>
                <w:noProof/>
              </w:rPr>
              <w:t>Npcf_UEPolicyControl</w:t>
            </w:r>
            <w:r w:rsidRPr="002857AD">
              <w:t xml:space="preserve"> </w:t>
            </w:r>
            <w:r>
              <w:t xml:space="preserve">Service </w:t>
            </w:r>
            <w:r w:rsidRPr="002857AD">
              <w:t>offered by the</w:t>
            </w:r>
            <w:r>
              <w:t xml:space="preserv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Nsmsf_SMService Service offered by the SMSF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Nnssf_NSSelection Service offered by the NSSF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Nnssf_NSSAIAvailability Service offered by the NSSF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Nudr_DataRepository Service offered by the UDR</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Nlmf_Location Service offered by the LMF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N5g-eir_EquipmentIdentityCheck Service offered by the 5G-EIR</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Nbsf_Management Service offered by the BSF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Nchf_SpendingLimitControl Service offered by the CHF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5255DF">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5255DF">
              <w:t>Nchf_Converged_Charging Service offered by the CHF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8D5433">
            <w:pPr>
              <w:pStyle w:val="TAL"/>
            </w:pPr>
            <w:del w:id="174" w:author="Huawei Peter@CT4#90 rev1" w:date="2019-04-12T05:27:00Z">
              <w:r w:rsidRPr="002857AD" w:rsidDel="008D5433">
                <w:delText>Nnwdaf_EventsSubscription</w:delText>
              </w:r>
            </w:del>
            <w:ins w:id="175" w:author="Huawei Peter rev1" w:date="2019-03-28T14:20:00Z">
              <w:del w:id="176" w:author="Huawei Peter@CT4#90 rev1" w:date="2019-04-12T05:27:00Z">
                <w:r w:rsidDel="008D5433">
                  <w:delText xml:space="preserve"> </w:delText>
                </w:r>
              </w:del>
            </w:ins>
            <w:ins w:id="177" w:author="Huawei Peter rev1" w:date="2019-03-28T14:21:00Z">
              <w:r w:rsidRPr="007E0C4E">
                <w:rPr>
                  <w:noProof/>
                </w:rPr>
                <w:t>Nnwdaf_AnalyticsSubscription</w:t>
              </w:r>
            </w:ins>
            <w:r w:rsidR="00D4282E">
              <w:rPr>
                <w:noProof/>
              </w:rPr>
              <w:t xml:space="preserve"> </w:t>
            </w:r>
            <w:r w:rsidRPr="002857AD">
              <w:t>Service offered by the NWDAF</w:t>
            </w:r>
            <w:ins w:id="178" w:author="Huawei Peter@CT4#90 rev1" w:date="2019-04-12T05:28:00Z">
              <w:r w:rsidR="008D5433">
                <w:rPr>
                  <w:noProof/>
                </w:rPr>
                <w:t xml:space="preserve"> see 3GPP TS 23.288 [y]</w:t>
              </w:r>
            </w:ins>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Nnwdaf_AnalyticsInfo Service offered by the NWDAF</w:t>
            </w:r>
          </w:p>
        </w:tc>
      </w:tr>
      <w:tr w:rsidR="000D566D" w:rsidRPr="002857AD" w:rsidTr="00304965">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N"/>
            </w:pPr>
            <w:r w:rsidRPr="002857AD">
              <w:t>NOTE:</w:t>
            </w:r>
            <w:r w:rsidRPr="002857AD">
              <w:tab/>
              <w:t>The services defined in this table are those defined by 3GPP NFs in 5GC; however, in order to support custom services offered by standard and custom NFs, the NRF shall also accept the registration of NF Services with other service names.</w:t>
            </w:r>
          </w:p>
        </w:tc>
      </w:tr>
    </w:tbl>
    <w:p w:rsidR="000D566D" w:rsidRPr="002857AD" w:rsidRDefault="000D566D" w:rsidP="000D566D"/>
    <w:p w:rsidR="00FE36AF" w:rsidRPr="006B5418" w:rsidRDefault="00FE36AF" w:rsidP="00FE36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9" w:name="_Toc532994230"/>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E36AF" w:rsidRPr="002857AD" w:rsidRDefault="00FE36AF" w:rsidP="00FE36AF">
      <w:pPr>
        <w:pStyle w:val="Heading4"/>
      </w:pPr>
      <w:r w:rsidRPr="002857AD">
        <w:t>6.2.6.1</w:t>
      </w:r>
      <w:r w:rsidRPr="002857AD">
        <w:tab/>
        <w:t>General</w:t>
      </w:r>
      <w:bookmarkEnd w:id="179"/>
    </w:p>
    <w:p w:rsidR="00FE36AF" w:rsidRPr="002857AD" w:rsidRDefault="00FE36AF" w:rsidP="00FE36AF">
      <w:r w:rsidRPr="002857AD">
        <w:t>This subclause specifies the application data model supported by the API.</w:t>
      </w:r>
    </w:p>
    <w:p w:rsidR="00FE36AF" w:rsidRPr="002857AD" w:rsidRDefault="00FE36AF" w:rsidP="00FE36AF">
      <w:r w:rsidRPr="002857AD">
        <w:t>Table 6.2.6.1-1 specifies the data types defined for the Nnrf service based interface protocol.</w:t>
      </w:r>
    </w:p>
    <w:p w:rsidR="00FE36AF" w:rsidRPr="002857AD" w:rsidRDefault="00FE36AF" w:rsidP="00FE36AF">
      <w:pPr>
        <w:pStyle w:val="TH"/>
      </w:pPr>
      <w:r w:rsidRPr="002857AD">
        <w:lastRenderedPageBreak/>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FE36AF" w:rsidRPr="002857AD" w:rsidTr="002E401F">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FE36AF" w:rsidRPr="002857AD" w:rsidRDefault="00FE36AF" w:rsidP="002E401F">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FE36AF" w:rsidRPr="002857AD" w:rsidRDefault="00FE36AF" w:rsidP="002E401F">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FE36AF" w:rsidRPr="002857AD" w:rsidRDefault="00FE36AF" w:rsidP="002E401F">
            <w:pPr>
              <w:pStyle w:val="TAH"/>
            </w:pPr>
            <w:r w:rsidRPr="002857AD">
              <w:t>Description</w:t>
            </w:r>
          </w:p>
        </w:tc>
      </w:tr>
      <w:tr w:rsidR="00FE36AF" w:rsidRPr="002857AD" w:rsidTr="002E401F">
        <w:trPr>
          <w:jc w:val="center"/>
        </w:trPr>
        <w:tc>
          <w:tcPr>
            <w:tcW w:w="2035"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r w:rsidRPr="002857AD">
              <w:t>SearchResult</w:t>
            </w:r>
          </w:p>
        </w:tc>
        <w:tc>
          <w:tcPr>
            <w:tcW w:w="1701"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rFonts w:cs="Arial"/>
                <w:szCs w:val="18"/>
              </w:rPr>
            </w:pPr>
          </w:p>
        </w:tc>
      </w:tr>
      <w:tr w:rsidR="00FE36AF" w:rsidRPr="002857AD" w:rsidTr="002E401F">
        <w:trPr>
          <w:jc w:val="center"/>
        </w:trPr>
        <w:tc>
          <w:tcPr>
            <w:tcW w:w="2035"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r w:rsidRPr="002857AD">
              <w:t>NFProfile</w:t>
            </w:r>
          </w:p>
        </w:tc>
        <w:tc>
          <w:tcPr>
            <w:tcW w:w="1701"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rFonts w:cs="Arial"/>
                <w:szCs w:val="18"/>
              </w:rPr>
            </w:pPr>
          </w:p>
        </w:tc>
      </w:tr>
      <w:tr w:rsidR="00FE36AF" w:rsidRPr="002857AD" w:rsidTr="002E401F">
        <w:trPr>
          <w:jc w:val="center"/>
        </w:trPr>
        <w:tc>
          <w:tcPr>
            <w:tcW w:w="2035"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r w:rsidRPr="002857AD">
              <w:t>NFService</w:t>
            </w:r>
          </w:p>
        </w:tc>
        <w:tc>
          <w:tcPr>
            <w:tcW w:w="1701"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rFonts w:cs="Arial"/>
                <w:szCs w:val="18"/>
              </w:rPr>
            </w:pPr>
          </w:p>
        </w:tc>
      </w:tr>
    </w:tbl>
    <w:p w:rsidR="00FE36AF" w:rsidRPr="002857AD" w:rsidRDefault="00FE36AF" w:rsidP="00FE36AF"/>
    <w:p w:rsidR="00FE36AF" w:rsidRPr="002857AD" w:rsidRDefault="00FE36AF" w:rsidP="00FE36AF">
      <w:r w:rsidRPr="002857AD">
        <w:t xml:space="preserve">Table 6.2.6.1-2 specifies data types re-used by the Nnrf service based interface protocol from other specifications, including a reference to their respective specifications and when needed, a short description of their use within the Nnrf service based interface. </w:t>
      </w:r>
    </w:p>
    <w:p w:rsidR="00FE36AF" w:rsidRPr="002857AD" w:rsidRDefault="00FE36AF" w:rsidP="00FE36AF">
      <w:pPr>
        <w:pStyle w:val="TH"/>
      </w:pPr>
      <w:r w:rsidRPr="002857AD">
        <w:t>Table 6.2.6.1-2: Nnrf_NFDiscovery 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80" w:author="Huawei Peter@CT4#90" w:date="2019-04-11T04:03:00Z">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588"/>
        <w:gridCol w:w="2000"/>
        <w:gridCol w:w="4839"/>
        <w:tblGridChange w:id="181">
          <w:tblGrid>
            <w:gridCol w:w="2588"/>
            <w:gridCol w:w="1747"/>
            <w:gridCol w:w="253"/>
            <w:gridCol w:w="4586"/>
            <w:gridCol w:w="253"/>
          </w:tblGrid>
        </w:tblGridChange>
      </w:tblGrid>
      <w:tr w:rsidR="00FE36AF" w:rsidRPr="002857AD" w:rsidTr="00FE36AF">
        <w:trPr>
          <w:jc w:val="center"/>
          <w:trPrChange w:id="182"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shd w:val="clear" w:color="auto" w:fill="C0C0C0"/>
            <w:hideMark/>
            <w:tcPrChange w:id="183" w:author="Huawei Peter@CT4#90" w:date="2019-04-11T04:03:00Z">
              <w:tcPr>
                <w:tcW w:w="258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FE36AF" w:rsidRPr="002857AD" w:rsidRDefault="00FE36AF" w:rsidP="002E401F">
            <w:pPr>
              <w:pStyle w:val="TAH"/>
            </w:pPr>
            <w:r w:rsidRPr="002857AD">
              <w:t>Data type</w:t>
            </w:r>
          </w:p>
        </w:tc>
        <w:tc>
          <w:tcPr>
            <w:tcW w:w="2000" w:type="dxa"/>
            <w:tcBorders>
              <w:top w:val="single" w:sz="4" w:space="0" w:color="auto"/>
              <w:left w:val="single" w:sz="4" w:space="0" w:color="auto"/>
              <w:bottom w:val="single" w:sz="4" w:space="0" w:color="auto"/>
              <w:right w:val="single" w:sz="4" w:space="0" w:color="auto"/>
            </w:tcBorders>
            <w:shd w:val="clear" w:color="auto" w:fill="C0C0C0"/>
            <w:tcPrChange w:id="184" w:author="Huawei Peter@CT4#90" w:date="2019-04-11T04:03:00Z">
              <w:tcPr>
                <w:tcW w:w="1747" w:type="dxa"/>
                <w:tcBorders>
                  <w:top w:val="single" w:sz="4" w:space="0" w:color="auto"/>
                  <w:left w:val="single" w:sz="4" w:space="0" w:color="auto"/>
                  <w:bottom w:val="single" w:sz="4" w:space="0" w:color="auto"/>
                  <w:right w:val="single" w:sz="4" w:space="0" w:color="auto"/>
                </w:tcBorders>
                <w:shd w:val="clear" w:color="auto" w:fill="C0C0C0"/>
              </w:tcPr>
            </w:tcPrChange>
          </w:tcPr>
          <w:p w:rsidR="00FE36AF" w:rsidRPr="002857AD" w:rsidRDefault="00FE36AF" w:rsidP="002E401F">
            <w:pPr>
              <w:pStyle w:val="TAH"/>
            </w:pPr>
            <w:r w:rsidRPr="002857AD">
              <w:t>Reference</w:t>
            </w:r>
          </w:p>
        </w:tc>
        <w:tc>
          <w:tcPr>
            <w:tcW w:w="4839" w:type="dxa"/>
            <w:tcBorders>
              <w:top w:val="single" w:sz="4" w:space="0" w:color="auto"/>
              <w:left w:val="single" w:sz="4" w:space="0" w:color="auto"/>
              <w:bottom w:val="single" w:sz="4" w:space="0" w:color="auto"/>
              <w:right w:val="single" w:sz="4" w:space="0" w:color="auto"/>
            </w:tcBorders>
            <w:shd w:val="clear" w:color="auto" w:fill="C0C0C0"/>
            <w:hideMark/>
            <w:tcPrChange w:id="185"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FE36AF" w:rsidRPr="002857AD" w:rsidRDefault="00FE36AF" w:rsidP="002E401F">
            <w:pPr>
              <w:pStyle w:val="TAH"/>
            </w:pPr>
            <w:r w:rsidRPr="002857AD">
              <w:t>Comments</w:t>
            </w:r>
          </w:p>
        </w:tc>
      </w:tr>
      <w:tr w:rsidR="00FE36AF" w:rsidRPr="002857AD" w:rsidTr="00FE36AF">
        <w:trPr>
          <w:jc w:val="center"/>
          <w:trPrChange w:id="186"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187"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Snssai</w:t>
            </w:r>
          </w:p>
        </w:tc>
        <w:tc>
          <w:tcPr>
            <w:tcW w:w="2000" w:type="dxa"/>
            <w:tcBorders>
              <w:top w:val="single" w:sz="4" w:space="0" w:color="auto"/>
              <w:left w:val="single" w:sz="4" w:space="0" w:color="auto"/>
              <w:bottom w:val="single" w:sz="4" w:space="0" w:color="auto"/>
              <w:right w:val="single" w:sz="4" w:space="0" w:color="auto"/>
            </w:tcBorders>
            <w:tcPrChange w:id="188"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189"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190"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191"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PlmnId</w:t>
            </w:r>
          </w:p>
        </w:tc>
        <w:tc>
          <w:tcPr>
            <w:tcW w:w="2000" w:type="dxa"/>
            <w:tcBorders>
              <w:top w:val="single" w:sz="4" w:space="0" w:color="auto"/>
              <w:left w:val="single" w:sz="4" w:space="0" w:color="auto"/>
              <w:bottom w:val="single" w:sz="4" w:space="0" w:color="auto"/>
              <w:right w:val="single" w:sz="4" w:space="0" w:color="auto"/>
            </w:tcBorders>
            <w:tcPrChange w:id="192"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193"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194"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195"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Dnn</w:t>
            </w:r>
          </w:p>
        </w:tc>
        <w:tc>
          <w:tcPr>
            <w:tcW w:w="2000" w:type="dxa"/>
            <w:tcBorders>
              <w:top w:val="single" w:sz="4" w:space="0" w:color="auto"/>
              <w:left w:val="single" w:sz="4" w:space="0" w:color="auto"/>
              <w:bottom w:val="single" w:sz="4" w:space="0" w:color="auto"/>
              <w:right w:val="single" w:sz="4" w:space="0" w:color="auto"/>
            </w:tcBorders>
            <w:tcPrChange w:id="196"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197"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198"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199"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Tai</w:t>
            </w:r>
          </w:p>
        </w:tc>
        <w:tc>
          <w:tcPr>
            <w:tcW w:w="2000" w:type="dxa"/>
            <w:tcBorders>
              <w:top w:val="single" w:sz="4" w:space="0" w:color="auto"/>
              <w:left w:val="single" w:sz="4" w:space="0" w:color="auto"/>
              <w:bottom w:val="single" w:sz="4" w:space="0" w:color="auto"/>
              <w:right w:val="single" w:sz="4" w:space="0" w:color="auto"/>
            </w:tcBorders>
            <w:tcPrChange w:id="200"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01"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02"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03"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SupportedFeatures</w:t>
            </w:r>
          </w:p>
        </w:tc>
        <w:tc>
          <w:tcPr>
            <w:tcW w:w="2000" w:type="dxa"/>
            <w:tcBorders>
              <w:top w:val="single" w:sz="4" w:space="0" w:color="auto"/>
              <w:left w:val="single" w:sz="4" w:space="0" w:color="auto"/>
              <w:bottom w:val="single" w:sz="4" w:space="0" w:color="auto"/>
              <w:right w:val="single" w:sz="4" w:space="0" w:color="auto"/>
            </w:tcBorders>
            <w:tcPrChange w:id="204"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05"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06"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07"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NfInstanceId</w:t>
            </w:r>
          </w:p>
        </w:tc>
        <w:tc>
          <w:tcPr>
            <w:tcW w:w="2000" w:type="dxa"/>
            <w:tcBorders>
              <w:top w:val="single" w:sz="4" w:space="0" w:color="auto"/>
              <w:left w:val="single" w:sz="4" w:space="0" w:color="auto"/>
              <w:bottom w:val="single" w:sz="4" w:space="0" w:color="auto"/>
              <w:right w:val="single" w:sz="4" w:space="0" w:color="auto"/>
            </w:tcBorders>
            <w:tcPrChange w:id="208"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09"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10"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11"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Uri</w:t>
            </w:r>
          </w:p>
        </w:tc>
        <w:tc>
          <w:tcPr>
            <w:tcW w:w="2000" w:type="dxa"/>
            <w:tcBorders>
              <w:top w:val="single" w:sz="4" w:space="0" w:color="auto"/>
              <w:left w:val="single" w:sz="4" w:space="0" w:color="auto"/>
              <w:bottom w:val="single" w:sz="4" w:space="0" w:color="auto"/>
              <w:right w:val="single" w:sz="4" w:space="0" w:color="auto"/>
            </w:tcBorders>
            <w:tcPrChange w:id="212"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13"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14"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15"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Gpsi</w:t>
            </w:r>
          </w:p>
        </w:tc>
        <w:tc>
          <w:tcPr>
            <w:tcW w:w="2000" w:type="dxa"/>
            <w:tcBorders>
              <w:top w:val="single" w:sz="4" w:space="0" w:color="auto"/>
              <w:left w:val="single" w:sz="4" w:space="0" w:color="auto"/>
              <w:bottom w:val="single" w:sz="4" w:space="0" w:color="auto"/>
              <w:right w:val="single" w:sz="4" w:space="0" w:color="auto"/>
            </w:tcBorders>
            <w:tcPrChange w:id="216"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17"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18"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19"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GroupId</w:t>
            </w:r>
          </w:p>
        </w:tc>
        <w:tc>
          <w:tcPr>
            <w:tcW w:w="2000" w:type="dxa"/>
            <w:tcBorders>
              <w:top w:val="single" w:sz="4" w:space="0" w:color="auto"/>
              <w:left w:val="single" w:sz="4" w:space="0" w:color="auto"/>
              <w:bottom w:val="single" w:sz="4" w:space="0" w:color="auto"/>
              <w:right w:val="single" w:sz="4" w:space="0" w:color="auto"/>
            </w:tcBorders>
            <w:tcPrChange w:id="220"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21"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22"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23"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Guami</w:t>
            </w:r>
          </w:p>
        </w:tc>
        <w:tc>
          <w:tcPr>
            <w:tcW w:w="2000" w:type="dxa"/>
            <w:tcBorders>
              <w:top w:val="single" w:sz="4" w:space="0" w:color="auto"/>
              <w:left w:val="single" w:sz="4" w:space="0" w:color="auto"/>
              <w:bottom w:val="single" w:sz="4" w:space="0" w:color="auto"/>
              <w:right w:val="single" w:sz="4" w:space="0" w:color="auto"/>
            </w:tcBorders>
            <w:tcPrChange w:id="224"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25"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26"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27"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IPv4Addr</w:t>
            </w:r>
          </w:p>
        </w:tc>
        <w:tc>
          <w:tcPr>
            <w:tcW w:w="2000" w:type="dxa"/>
            <w:tcBorders>
              <w:top w:val="single" w:sz="4" w:space="0" w:color="auto"/>
              <w:left w:val="single" w:sz="4" w:space="0" w:color="auto"/>
              <w:bottom w:val="single" w:sz="4" w:space="0" w:color="auto"/>
              <w:right w:val="single" w:sz="4" w:space="0" w:color="auto"/>
            </w:tcBorders>
            <w:tcPrChange w:id="228"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29"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30"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31"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IPv6Addr</w:t>
            </w:r>
          </w:p>
        </w:tc>
        <w:tc>
          <w:tcPr>
            <w:tcW w:w="2000" w:type="dxa"/>
            <w:tcBorders>
              <w:top w:val="single" w:sz="4" w:space="0" w:color="auto"/>
              <w:left w:val="single" w:sz="4" w:space="0" w:color="auto"/>
              <w:bottom w:val="single" w:sz="4" w:space="0" w:color="auto"/>
              <w:right w:val="single" w:sz="4" w:space="0" w:color="auto"/>
            </w:tcBorders>
            <w:tcPrChange w:id="232"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33"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34"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35"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UriScheme</w:t>
            </w:r>
          </w:p>
        </w:tc>
        <w:tc>
          <w:tcPr>
            <w:tcW w:w="2000" w:type="dxa"/>
            <w:tcBorders>
              <w:top w:val="single" w:sz="4" w:space="0" w:color="auto"/>
              <w:left w:val="single" w:sz="4" w:space="0" w:color="auto"/>
              <w:bottom w:val="single" w:sz="4" w:space="0" w:color="auto"/>
              <w:right w:val="single" w:sz="4" w:space="0" w:color="auto"/>
            </w:tcBorders>
            <w:tcPrChange w:id="236"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37"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38"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39"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567194">
              <w:t>Dnai</w:t>
            </w:r>
          </w:p>
        </w:tc>
        <w:tc>
          <w:tcPr>
            <w:tcW w:w="2000" w:type="dxa"/>
            <w:tcBorders>
              <w:top w:val="single" w:sz="4" w:space="0" w:color="auto"/>
              <w:left w:val="single" w:sz="4" w:space="0" w:color="auto"/>
              <w:bottom w:val="single" w:sz="4" w:space="0" w:color="auto"/>
              <w:right w:val="single" w:sz="4" w:space="0" w:color="auto"/>
            </w:tcBorders>
            <w:tcPrChange w:id="240"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567194">
              <w:t>3GPP TS 29.571 [7]</w:t>
            </w:r>
          </w:p>
        </w:tc>
        <w:tc>
          <w:tcPr>
            <w:tcW w:w="4839" w:type="dxa"/>
            <w:tcBorders>
              <w:top w:val="single" w:sz="4" w:space="0" w:color="auto"/>
              <w:left w:val="single" w:sz="4" w:space="0" w:color="auto"/>
              <w:bottom w:val="single" w:sz="4" w:space="0" w:color="auto"/>
              <w:right w:val="single" w:sz="4" w:space="0" w:color="auto"/>
            </w:tcBorders>
            <w:tcPrChange w:id="241"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42"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43"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567194" w:rsidRDefault="00FE36AF" w:rsidP="002E401F">
            <w:pPr>
              <w:pStyle w:val="TAL"/>
            </w:pPr>
            <w:r>
              <w:t>NfGroupId</w:t>
            </w:r>
          </w:p>
        </w:tc>
        <w:tc>
          <w:tcPr>
            <w:tcW w:w="2000" w:type="dxa"/>
            <w:tcBorders>
              <w:top w:val="single" w:sz="4" w:space="0" w:color="auto"/>
              <w:left w:val="single" w:sz="4" w:space="0" w:color="auto"/>
              <w:bottom w:val="single" w:sz="4" w:space="0" w:color="auto"/>
              <w:right w:val="single" w:sz="4" w:space="0" w:color="auto"/>
            </w:tcBorders>
            <w:tcPrChange w:id="244"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567194"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45"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5B2862">
              <w:t xml:space="preserve">Identifier of a </w:t>
            </w:r>
            <w:r>
              <w:t>NF</w:t>
            </w:r>
            <w:r w:rsidRPr="005B2862">
              <w:t xml:space="preserve"> Group</w:t>
            </w:r>
          </w:p>
        </w:tc>
      </w:tr>
      <w:tr w:rsidR="00FE36AF" w:rsidRPr="002857AD" w:rsidTr="002E401F">
        <w:trPr>
          <w:jc w:val="center"/>
          <w:ins w:id="246" w:author="Huawei Peter@CT4#90" w:date="2019-04-11T04:04:00Z"/>
        </w:trPr>
        <w:tc>
          <w:tcPr>
            <w:tcW w:w="2588"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ins w:id="247" w:author="Huawei Peter@CT4#90" w:date="2019-04-11T04:04:00Z"/>
              </w:rPr>
            </w:pPr>
            <w:ins w:id="248" w:author="Huawei Peter@CT4#90" w:date="2019-04-11T04:04:00Z">
              <w:r>
                <w:rPr>
                  <w:color w:val="1F497D"/>
                </w:rPr>
                <w:t>EventId</w:t>
              </w:r>
            </w:ins>
          </w:p>
        </w:tc>
        <w:tc>
          <w:tcPr>
            <w:tcW w:w="2000"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ins w:id="249" w:author="Huawei Peter@CT4#90" w:date="2019-04-11T04:04:00Z"/>
              </w:rPr>
            </w:pPr>
            <w:ins w:id="250" w:author="Huawei Peter@CT4#90" w:date="2019-04-11T04:04:00Z">
              <w:r w:rsidRPr="002857AD">
                <w:t>3GPP TS 29.5</w:t>
              </w:r>
              <w:r>
                <w:t>20</w:t>
              </w:r>
              <w:r w:rsidRPr="002857AD">
                <w:t> [</w:t>
              </w:r>
              <w:r>
                <w:t>x</w:t>
              </w:r>
              <w:r w:rsidRPr="002857AD">
                <w:t>]</w:t>
              </w:r>
            </w:ins>
          </w:p>
        </w:tc>
        <w:tc>
          <w:tcPr>
            <w:tcW w:w="4839"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ins w:id="251" w:author="Huawei Peter@CT4#90" w:date="2019-04-11T04:04:00Z"/>
              </w:rPr>
            </w:pPr>
            <w:ins w:id="252" w:author="Huawei Peter@CT4#90" w:date="2019-04-11T04:04:00Z">
              <w:r>
                <w:rPr>
                  <w:rFonts w:cs="Arial"/>
                  <w:szCs w:val="18"/>
                  <w:lang w:eastAsia="zh-CN"/>
                </w:rPr>
                <w:t xml:space="preserve">Defined in </w:t>
              </w:r>
              <w:r w:rsidRPr="009B3F26">
                <w:t>Nnwdaf_AnalyticsInfo</w:t>
              </w:r>
              <w:r>
                <w:t xml:space="preserve"> API.</w:t>
              </w:r>
            </w:ins>
          </w:p>
        </w:tc>
      </w:tr>
      <w:tr w:rsidR="00FE36AF" w:rsidRPr="002857AD" w:rsidTr="002E401F">
        <w:trPr>
          <w:jc w:val="center"/>
          <w:ins w:id="253" w:author="Huawei Peter@CT4#90" w:date="2019-04-11T04:04:00Z"/>
        </w:trPr>
        <w:tc>
          <w:tcPr>
            <w:tcW w:w="2588" w:type="dxa"/>
            <w:tcBorders>
              <w:top w:val="single" w:sz="4" w:space="0" w:color="auto"/>
              <w:left w:val="single" w:sz="4" w:space="0" w:color="auto"/>
              <w:bottom w:val="single" w:sz="4" w:space="0" w:color="auto"/>
              <w:right w:val="single" w:sz="4" w:space="0" w:color="auto"/>
            </w:tcBorders>
          </w:tcPr>
          <w:p w:rsidR="00FE36AF" w:rsidRDefault="00FE36AF" w:rsidP="002E401F">
            <w:pPr>
              <w:pStyle w:val="TAL"/>
              <w:rPr>
                <w:ins w:id="254" w:author="Huawei Peter@CT4#90" w:date="2019-04-11T04:04:00Z"/>
                <w:color w:val="1F497D"/>
              </w:rPr>
            </w:pPr>
            <w:ins w:id="255" w:author="Huawei Peter@CT4#90" w:date="2019-04-11T04:04:00Z">
              <w:r>
                <w:t>NwdafEvent</w:t>
              </w:r>
            </w:ins>
          </w:p>
        </w:tc>
        <w:tc>
          <w:tcPr>
            <w:tcW w:w="2000"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ins w:id="256" w:author="Huawei Peter@CT4#90" w:date="2019-04-11T04:04:00Z"/>
              </w:rPr>
            </w:pPr>
            <w:ins w:id="257" w:author="Huawei Peter@CT4#90" w:date="2019-04-11T04:04:00Z">
              <w:r w:rsidRPr="002857AD">
                <w:t>3GPP TS 29.5</w:t>
              </w:r>
              <w:r>
                <w:t>20</w:t>
              </w:r>
              <w:r w:rsidRPr="002857AD">
                <w:t> [</w:t>
              </w:r>
              <w:r>
                <w:t>x</w:t>
              </w:r>
              <w:r w:rsidRPr="002857AD">
                <w:t>]</w:t>
              </w:r>
            </w:ins>
          </w:p>
        </w:tc>
        <w:tc>
          <w:tcPr>
            <w:tcW w:w="4839" w:type="dxa"/>
            <w:tcBorders>
              <w:top w:val="single" w:sz="4" w:space="0" w:color="auto"/>
              <w:left w:val="single" w:sz="4" w:space="0" w:color="auto"/>
              <w:bottom w:val="single" w:sz="4" w:space="0" w:color="auto"/>
              <w:right w:val="single" w:sz="4" w:space="0" w:color="auto"/>
            </w:tcBorders>
          </w:tcPr>
          <w:p w:rsidR="00FE36AF" w:rsidRDefault="00FE36AF" w:rsidP="007D1D76">
            <w:pPr>
              <w:pStyle w:val="TAL"/>
              <w:rPr>
                <w:ins w:id="258" w:author="Huawei Peter@CT4#90" w:date="2019-04-11T04:04:00Z"/>
                <w:rFonts w:cs="Arial"/>
                <w:szCs w:val="18"/>
                <w:lang w:eastAsia="zh-CN"/>
              </w:rPr>
            </w:pPr>
            <w:ins w:id="259" w:author="Huawei Peter@CT4#90" w:date="2019-04-11T04:04:00Z">
              <w:r>
                <w:rPr>
                  <w:rFonts w:cs="Arial"/>
                  <w:szCs w:val="18"/>
                  <w:lang w:eastAsia="zh-CN"/>
                </w:rPr>
                <w:t xml:space="preserve">Defined in </w:t>
              </w:r>
              <w:r w:rsidRPr="009B3F26">
                <w:t>Nnwdaf_</w:t>
              </w:r>
            </w:ins>
            <w:ins w:id="260" w:author="Huawei Peter@CT4#90 rev1" w:date="2019-04-12T05:42:00Z">
              <w:r w:rsidR="007D1D76">
                <w:t>EventSubscription</w:t>
              </w:r>
            </w:ins>
            <w:ins w:id="261" w:author="Huawei Peter@CT4#90" w:date="2019-04-11T04:04:00Z">
              <w:r>
                <w:t xml:space="preserve"> API.</w:t>
              </w:r>
            </w:ins>
          </w:p>
        </w:tc>
      </w:tr>
      <w:tr w:rsidR="00FE36AF" w:rsidRPr="002857AD" w:rsidTr="00FE36AF">
        <w:trPr>
          <w:jc w:val="center"/>
          <w:trPrChange w:id="262"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63"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DefaultNotificationSubscription</w:t>
            </w:r>
          </w:p>
        </w:tc>
        <w:tc>
          <w:tcPr>
            <w:tcW w:w="2000" w:type="dxa"/>
            <w:tcBorders>
              <w:top w:val="single" w:sz="4" w:space="0" w:color="auto"/>
              <w:left w:val="single" w:sz="4" w:space="0" w:color="auto"/>
              <w:bottom w:val="single" w:sz="4" w:space="0" w:color="auto"/>
              <w:right w:val="single" w:sz="4" w:space="0" w:color="auto"/>
            </w:tcBorders>
            <w:tcPrChange w:id="264"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265"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6.1.6.2.4</w:t>
            </w:r>
          </w:p>
        </w:tc>
      </w:tr>
      <w:tr w:rsidR="00FE36AF" w:rsidRPr="002857AD" w:rsidTr="00FE36AF">
        <w:trPr>
          <w:jc w:val="center"/>
          <w:trPrChange w:id="266"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67"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IPEndPoint</w:t>
            </w:r>
          </w:p>
        </w:tc>
        <w:tc>
          <w:tcPr>
            <w:tcW w:w="2000" w:type="dxa"/>
            <w:tcBorders>
              <w:top w:val="single" w:sz="4" w:space="0" w:color="auto"/>
              <w:left w:val="single" w:sz="4" w:space="0" w:color="auto"/>
              <w:bottom w:val="single" w:sz="4" w:space="0" w:color="auto"/>
              <w:right w:val="single" w:sz="4" w:space="0" w:color="auto"/>
            </w:tcBorders>
            <w:tcPrChange w:id="268"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269"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6.1.6.2.5</w:t>
            </w:r>
          </w:p>
        </w:tc>
      </w:tr>
      <w:tr w:rsidR="00FE36AF" w:rsidRPr="002857AD" w:rsidTr="00FE36AF">
        <w:trPr>
          <w:jc w:val="center"/>
          <w:trPrChange w:id="270"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71"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NFType</w:t>
            </w:r>
          </w:p>
        </w:tc>
        <w:tc>
          <w:tcPr>
            <w:tcW w:w="2000" w:type="dxa"/>
            <w:tcBorders>
              <w:top w:val="single" w:sz="4" w:space="0" w:color="auto"/>
              <w:left w:val="single" w:sz="4" w:space="0" w:color="auto"/>
              <w:bottom w:val="single" w:sz="4" w:space="0" w:color="auto"/>
              <w:right w:val="single" w:sz="4" w:space="0" w:color="auto"/>
            </w:tcBorders>
            <w:tcPrChange w:id="272"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273"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6.1.6.3.3</w:t>
            </w:r>
          </w:p>
        </w:tc>
      </w:tr>
      <w:tr w:rsidR="00FE36AF" w:rsidRPr="002857AD" w:rsidTr="00FE36AF">
        <w:trPr>
          <w:jc w:val="center"/>
          <w:trPrChange w:id="274"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75"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UdrInfo</w:t>
            </w:r>
          </w:p>
        </w:tc>
        <w:tc>
          <w:tcPr>
            <w:tcW w:w="2000" w:type="dxa"/>
            <w:tcBorders>
              <w:top w:val="single" w:sz="4" w:space="0" w:color="auto"/>
              <w:left w:val="single" w:sz="4" w:space="0" w:color="auto"/>
              <w:bottom w:val="single" w:sz="4" w:space="0" w:color="auto"/>
              <w:right w:val="single" w:sz="4" w:space="0" w:color="auto"/>
            </w:tcBorders>
            <w:tcPrChange w:id="276"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277"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6.1.6.2.6</w:t>
            </w:r>
          </w:p>
        </w:tc>
      </w:tr>
      <w:tr w:rsidR="00FE36AF" w:rsidRPr="002857AD" w:rsidTr="00FE36AF">
        <w:trPr>
          <w:jc w:val="center"/>
          <w:trPrChange w:id="278"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79"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UdmInfo</w:t>
            </w:r>
          </w:p>
        </w:tc>
        <w:tc>
          <w:tcPr>
            <w:tcW w:w="2000" w:type="dxa"/>
            <w:tcBorders>
              <w:top w:val="single" w:sz="4" w:space="0" w:color="auto"/>
              <w:left w:val="single" w:sz="4" w:space="0" w:color="auto"/>
              <w:bottom w:val="single" w:sz="4" w:space="0" w:color="auto"/>
              <w:right w:val="single" w:sz="4" w:space="0" w:color="auto"/>
            </w:tcBorders>
            <w:tcPrChange w:id="280"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281"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6.1.6.2.7</w:t>
            </w:r>
          </w:p>
        </w:tc>
      </w:tr>
      <w:tr w:rsidR="00FE36AF" w:rsidRPr="002857AD" w:rsidTr="00FE36AF">
        <w:trPr>
          <w:jc w:val="center"/>
          <w:trPrChange w:id="282"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83"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AusfInfo</w:t>
            </w:r>
          </w:p>
        </w:tc>
        <w:tc>
          <w:tcPr>
            <w:tcW w:w="2000" w:type="dxa"/>
            <w:tcBorders>
              <w:top w:val="single" w:sz="4" w:space="0" w:color="auto"/>
              <w:left w:val="single" w:sz="4" w:space="0" w:color="auto"/>
              <w:bottom w:val="single" w:sz="4" w:space="0" w:color="auto"/>
              <w:right w:val="single" w:sz="4" w:space="0" w:color="auto"/>
            </w:tcBorders>
            <w:tcPrChange w:id="284"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285"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6.1.6.2.8</w:t>
            </w:r>
          </w:p>
        </w:tc>
      </w:tr>
      <w:tr w:rsidR="00FE36AF" w:rsidRPr="002857AD" w:rsidTr="00FE36AF">
        <w:trPr>
          <w:jc w:val="center"/>
          <w:trPrChange w:id="286"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87"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SupiRange</w:t>
            </w:r>
          </w:p>
        </w:tc>
        <w:tc>
          <w:tcPr>
            <w:tcW w:w="2000" w:type="dxa"/>
            <w:tcBorders>
              <w:top w:val="single" w:sz="4" w:space="0" w:color="auto"/>
              <w:left w:val="single" w:sz="4" w:space="0" w:color="auto"/>
              <w:bottom w:val="single" w:sz="4" w:space="0" w:color="auto"/>
              <w:right w:val="single" w:sz="4" w:space="0" w:color="auto"/>
            </w:tcBorders>
            <w:tcPrChange w:id="288"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289"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6.1.6.2.9</w:t>
            </w:r>
          </w:p>
        </w:tc>
      </w:tr>
      <w:tr w:rsidR="00FE36AF" w:rsidRPr="002857AD" w:rsidTr="00FE36AF">
        <w:trPr>
          <w:jc w:val="center"/>
          <w:trPrChange w:id="290"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91"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AmfInfo</w:t>
            </w:r>
          </w:p>
        </w:tc>
        <w:tc>
          <w:tcPr>
            <w:tcW w:w="2000" w:type="dxa"/>
            <w:tcBorders>
              <w:top w:val="single" w:sz="4" w:space="0" w:color="auto"/>
              <w:left w:val="single" w:sz="4" w:space="0" w:color="auto"/>
              <w:bottom w:val="single" w:sz="4" w:space="0" w:color="auto"/>
              <w:right w:val="single" w:sz="4" w:space="0" w:color="auto"/>
            </w:tcBorders>
            <w:tcPrChange w:id="292"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293"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6.1.6.2.11</w:t>
            </w:r>
          </w:p>
        </w:tc>
      </w:tr>
      <w:tr w:rsidR="00FE36AF" w:rsidRPr="002857AD" w:rsidTr="00FE36AF">
        <w:trPr>
          <w:jc w:val="center"/>
          <w:trPrChange w:id="294"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95"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SmfInfo</w:t>
            </w:r>
          </w:p>
        </w:tc>
        <w:tc>
          <w:tcPr>
            <w:tcW w:w="2000" w:type="dxa"/>
            <w:tcBorders>
              <w:top w:val="single" w:sz="4" w:space="0" w:color="auto"/>
              <w:left w:val="single" w:sz="4" w:space="0" w:color="auto"/>
              <w:bottom w:val="single" w:sz="4" w:space="0" w:color="auto"/>
              <w:right w:val="single" w:sz="4" w:space="0" w:color="auto"/>
            </w:tcBorders>
            <w:tcPrChange w:id="296"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297"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6.1.6.2.12</w:t>
            </w:r>
          </w:p>
        </w:tc>
      </w:tr>
      <w:tr w:rsidR="00FE36AF" w:rsidRPr="002857AD" w:rsidTr="00FE36AF">
        <w:trPr>
          <w:jc w:val="center"/>
          <w:trPrChange w:id="298"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99"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UpfInfo</w:t>
            </w:r>
          </w:p>
        </w:tc>
        <w:tc>
          <w:tcPr>
            <w:tcW w:w="2000" w:type="dxa"/>
            <w:tcBorders>
              <w:top w:val="single" w:sz="4" w:space="0" w:color="auto"/>
              <w:left w:val="single" w:sz="4" w:space="0" w:color="auto"/>
              <w:bottom w:val="single" w:sz="4" w:space="0" w:color="auto"/>
              <w:right w:val="single" w:sz="4" w:space="0" w:color="auto"/>
            </w:tcBorders>
            <w:tcPrChange w:id="300"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01"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6.1.6.2.13</w:t>
            </w:r>
          </w:p>
        </w:tc>
      </w:tr>
      <w:tr w:rsidR="00FE36AF" w:rsidRPr="002857AD" w:rsidTr="00FE36AF">
        <w:trPr>
          <w:jc w:val="center"/>
          <w:trPrChange w:id="302"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03"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PcfInfo</w:t>
            </w:r>
          </w:p>
        </w:tc>
        <w:tc>
          <w:tcPr>
            <w:tcW w:w="2000" w:type="dxa"/>
            <w:tcBorders>
              <w:top w:val="single" w:sz="4" w:space="0" w:color="auto"/>
              <w:left w:val="single" w:sz="4" w:space="0" w:color="auto"/>
              <w:bottom w:val="single" w:sz="4" w:space="0" w:color="auto"/>
              <w:right w:val="single" w:sz="4" w:space="0" w:color="auto"/>
            </w:tcBorders>
            <w:tcPrChange w:id="304"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05"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6.1.6.2.20</w:t>
            </w:r>
          </w:p>
        </w:tc>
      </w:tr>
      <w:tr w:rsidR="00FE36AF" w:rsidRPr="002857AD" w:rsidTr="00FE36AF">
        <w:trPr>
          <w:jc w:val="center"/>
          <w:trPrChange w:id="306"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07"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BsfInfo</w:t>
            </w:r>
          </w:p>
        </w:tc>
        <w:tc>
          <w:tcPr>
            <w:tcW w:w="2000" w:type="dxa"/>
            <w:tcBorders>
              <w:top w:val="single" w:sz="4" w:space="0" w:color="auto"/>
              <w:left w:val="single" w:sz="4" w:space="0" w:color="auto"/>
              <w:bottom w:val="single" w:sz="4" w:space="0" w:color="auto"/>
              <w:right w:val="single" w:sz="4" w:space="0" w:color="auto"/>
            </w:tcBorders>
            <w:tcPrChange w:id="308"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09"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6.1.6.2.21</w:t>
            </w:r>
          </w:p>
        </w:tc>
      </w:tr>
      <w:tr w:rsidR="00FE36AF" w:rsidRPr="002857AD" w:rsidTr="00FE36AF">
        <w:trPr>
          <w:jc w:val="center"/>
          <w:trPrChange w:id="310"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11"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Pr>
                <w:rFonts w:hint="eastAsia"/>
              </w:rPr>
              <w:t>ChfInf</w:t>
            </w:r>
            <w:r>
              <w:t>o</w:t>
            </w:r>
          </w:p>
        </w:tc>
        <w:tc>
          <w:tcPr>
            <w:tcW w:w="2000" w:type="dxa"/>
            <w:tcBorders>
              <w:top w:val="single" w:sz="4" w:space="0" w:color="auto"/>
              <w:left w:val="single" w:sz="4" w:space="0" w:color="auto"/>
              <w:bottom w:val="single" w:sz="4" w:space="0" w:color="auto"/>
              <w:right w:val="single" w:sz="4" w:space="0" w:color="auto"/>
            </w:tcBorders>
            <w:tcPrChange w:id="312"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Change w:id="313"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Pr>
                <w:rFonts w:hint="eastAsia"/>
              </w:rPr>
              <w:t>See clause 6.1.6.2</w:t>
            </w:r>
            <w:r>
              <w:t>.32</w:t>
            </w:r>
          </w:p>
        </w:tc>
      </w:tr>
      <w:tr w:rsidR="00FE36AF" w:rsidRPr="002857AD" w:rsidTr="00FE36AF">
        <w:trPr>
          <w:jc w:val="center"/>
          <w:trPrChange w:id="314"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15"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Pr>
                <w:rFonts w:hint="eastAsia"/>
              </w:rPr>
              <w:t>Chf</w:t>
            </w:r>
            <w:r>
              <w:t>Service</w:t>
            </w:r>
            <w:r>
              <w:rPr>
                <w:rFonts w:hint="eastAsia"/>
              </w:rPr>
              <w:t>Inf</w:t>
            </w:r>
            <w:r>
              <w:t>o</w:t>
            </w:r>
          </w:p>
        </w:tc>
        <w:tc>
          <w:tcPr>
            <w:tcW w:w="2000" w:type="dxa"/>
            <w:tcBorders>
              <w:top w:val="single" w:sz="4" w:space="0" w:color="auto"/>
              <w:left w:val="single" w:sz="4" w:space="0" w:color="auto"/>
              <w:bottom w:val="single" w:sz="4" w:space="0" w:color="auto"/>
              <w:right w:val="single" w:sz="4" w:space="0" w:color="auto"/>
            </w:tcBorders>
            <w:tcPrChange w:id="316"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Change w:id="317"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Pr>
                <w:rFonts w:hint="eastAsia"/>
              </w:rPr>
              <w:t>See clause 6.1.6.2</w:t>
            </w:r>
            <w:r>
              <w:t>.33</w:t>
            </w:r>
          </w:p>
        </w:tc>
      </w:tr>
      <w:tr w:rsidR="00FE36AF" w:rsidRPr="002857AD" w:rsidTr="00FE36AF">
        <w:trPr>
          <w:jc w:val="center"/>
          <w:trPrChange w:id="318"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19"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NFServiceVersion</w:t>
            </w:r>
          </w:p>
        </w:tc>
        <w:tc>
          <w:tcPr>
            <w:tcW w:w="2000" w:type="dxa"/>
            <w:tcBorders>
              <w:top w:val="single" w:sz="4" w:space="0" w:color="auto"/>
              <w:left w:val="single" w:sz="4" w:space="0" w:color="auto"/>
              <w:bottom w:val="single" w:sz="4" w:space="0" w:color="auto"/>
              <w:right w:val="single" w:sz="4" w:space="0" w:color="auto"/>
            </w:tcBorders>
            <w:tcPrChange w:id="320"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21"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6.1.6.2.19</w:t>
            </w:r>
          </w:p>
        </w:tc>
      </w:tr>
      <w:tr w:rsidR="00FE36AF" w:rsidRPr="002857AD" w:rsidTr="00FE36AF">
        <w:trPr>
          <w:jc w:val="center"/>
          <w:trPrChange w:id="322"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23"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NFStatus</w:t>
            </w:r>
          </w:p>
        </w:tc>
        <w:tc>
          <w:tcPr>
            <w:tcW w:w="2000" w:type="dxa"/>
            <w:tcBorders>
              <w:top w:val="single" w:sz="4" w:space="0" w:color="auto"/>
              <w:left w:val="single" w:sz="4" w:space="0" w:color="auto"/>
              <w:bottom w:val="single" w:sz="4" w:space="0" w:color="auto"/>
              <w:right w:val="single" w:sz="4" w:space="0" w:color="auto"/>
            </w:tcBorders>
            <w:tcPrChange w:id="324"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25"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6.1.6.3.7</w:t>
            </w:r>
          </w:p>
        </w:tc>
      </w:tr>
      <w:tr w:rsidR="00FE36AF" w:rsidRPr="002857AD" w:rsidTr="00FE36AF">
        <w:trPr>
          <w:jc w:val="center"/>
          <w:trPrChange w:id="326"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27"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DataSetId</w:t>
            </w:r>
          </w:p>
        </w:tc>
        <w:tc>
          <w:tcPr>
            <w:tcW w:w="2000" w:type="dxa"/>
            <w:tcBorders>
              <w:top w:val="single" w:sz="4" w:space="0" w:color="auto"/>
              <w:left w:val="single" w:sz="4" w:space="0" w:color="auto"/>
              <w:bottom w:val="single" w:sz="4" w:space="0" w:color="auto"/>
              <w:right w:val="single" w:sz="4" w:space="0" w:color="auto"/>
            </w:tcBorders>
            <w:tcPrChange w:id="328"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29"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6.1.6.3.8</w:t>
            </w:r>
          </w:p>
        </w:tc>
      </w:tr>
      <w:tr w:rsidR="00FE36AF" w:rsidRPr="002857AD" w:rsidTr="00FE36AF">
        <w:trPr>
          <w:jc w:val="center"/>
          <w:trPrChange w:id="330"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31"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ServiceName</w:t>
            </w:r>
          </w:p>
        </w:tc>
        <w:tc>
          <w:tcPr>
            <w:tcW w:w="2000" w:type="dxa"/>
            <w:tcBorders>
              <w:top w:val="single" w:sz="4" w:space="0" w:color="auto"/>
              <w:left w:val="single" w:sz="4" w:space="0" w:color="auto"/>
              <w:bottom w:val="single" w:sz="4" w:space="0" w:color="auto"/>
              <w:right w:val="single" w:sz="4" w:space="0" w:color="auto"/>
            </w:tcBorders>
            <w:tcPrChange w:id="332"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33"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6.1.6.3.11</w:t>
            </w:r>
          </w:p>
        </w:tc>
      </w:tr>
      <w:tr w:rsidR="00FE36AF" w:rsidRPr="002857AD" w:rsidTr="00FE36AF">
        <w:trPr>
          <w:jc w:val="center"/>
          <w:trPrChange w:id="334"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35"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NFServiceStatus</w:t>
            </w:r>
          </w:p>
        </w:tc>
        <w:tc>
          <w:tcPr>
            <w:tcW w:w="2000" w:type="dxa"/>
            <w:tcBorders>
              <w:top w:val="single" w:sz="4" w:space="0" w:color="auto"/>
              <w:left w:val="single" w:sz="4" w:space="0" w:color="auto"/>
              <w:bottom w:val="single" w:sz="4" w:space="0" w:color="auto"/>
              <w:right w:val="single" w:sz="4" w:space="0" w:color="auto"/>
            </w:tcBorders>
            <w:tcPrChange w:id="336"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37"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6.1.6.3.12</w:t>
            </w:r>
          </w:p>
        </w:tc>
      </w:tr>
      <w:tr w:rsidR="00FE36AF" w:rsidRPr="002857AD" w:rsidTr="00FE36AF">
        <w:trPr>
          <w:jc w:val="center"/>
          <w:ins w:id="338" w:author="Huawei Peter@CT4#90" w:date="2019-04-11T04:04:00Z"/>
        </w:trPr>
        <w:tc>
          <w:tcPr>
            <w:tcW w:w="2588" w:type="dxa"/>
            <w:tcBorders>
              <w:top w:val="single" w:sz="4" w:space="0" w:color="auto"/>
              <w:left w:val="single" w:sz="4" w:space="0" w:color="auto"/>
              <w:bottom w:val="single" w:sz="4" w:space="0" w:color="auto"/>
              <w:right w:val="single" w:sz="4" w:space="0" w:color="auto"/>
            </w:tcBorders>
          </w:tcPr>
          <w:p w:rsidR="00FE36AF" w:rsidRPr="002857AD" w:rsidRDefault="00FE36AF" w:rsidP="00FE36AF">
            <w:pPr>
              <w:pStyle w:val="TAL"/>
              <w:rPr>
                <w:ins w:id="339" w:author="Huawei Peter@CT4#90" w:date="2019-04-11T04:04:00Z"/>
              </w:rPr>
            </w:pPr>
            <w:ins w:id="340" w:author="Huawei Peter@CT4#90" w:date="2019-04-11T04:04:00Z">
              <w:r>
                <w:t>Nwdaf</w:t>
              </w:r>
              <w:r w:rsidRPr="002857AD">
                <w:t>Info</w:t>
              </w:r>
            </w:ins>
          </w:p>
        </w:tc>
        <w:tc>
          <w:tcPr>
            <w:tcW w:w="2000" w:type="dxa"/>
            <w:tcBorders>
              <w:top w:val="single" w:sz="4" w:space="0" w:color="auto"/>
              <w:left w:val="single" w:sz="4" w:space="0" w:color="auto"/>
              <w:bottom w:val="single" w:sz="4" w:space="0" w:color="auto"/>
              <w:right w:val="single" w:sz="4" w:space="0" w:color="auto"/>
            </w:tcBorders>
          </w:tcPr>
          <w:p w:rsidR="00FE36AF" w:rsidRPr="002857AD" w:rsidRDefault="00FE36AF" w:rsidP="00FE36AF">
            <w:pPr>
              <w:pStyle w:val="TAL"/>
              <w:rPr>
                <w:ins w:id="341" w:author="Huawei Peter@CT4#90" w:date="2019-04-11T04:04:00Z"/>
              </w:rPr>
            </w:pPr>
            <w:ins w:id="342" w:author="Huawei Peter@CT4#90" w:date="2019-04-11T04:04:00Z">
              <w:r w:rsidRPr="002857AD">
                <w:t>3GPP TS 29.510</w:t>
              </w:r>
            </w:ins>
          </w:p>
        </w:tc>
        <w:tc>
          <w:tcPr>
            <w:tcW w:w="4839" w:type="dxa"/>
            <w:tcBorders>
              <w:top w:val="single" w:sz="4" w:space="0" w:color="auto"/>
              <w:left w:val="single" w:sz="4" w:space="0" w:color="auto"/>
              <w:bottom w:val="single" w:sz="4" w:space="0" w:color="auto"/>
              <w:right w:val="single" w:sz="4" w:space="0" w:color="auto"/>
            </w:tcBorders>
          </w:tcPr>
          <w:p w:rsidR="00FE36AF" w:rsidRPr="002857AD" w:rsidRDefault="00FE36AF" w:rsidP="00FE36AF">
            <w:pPr>
              <w:pStyle w:val="TAL"/>
              <w:rPr>
                <w:ins w:id="343" w:author="Huawei Peter@CT4#90" w:date="2019-04-11T04:04:00Z"/>
              </w:rPr>
            </w:pPr>
            <w:ins w:id="344" w:author="Huawei Peter@CT4#90" w:date="2019-04-11T04:04:00Z">
              <w:r w:rsidRPr="002857AD">
                <w:t>See clause 6.1.6.3.</w:t>
              </w:r>
              <w:r>
                <w:t>x</w:t>
              </w:r>
            </w:ins>
          </w:p>
        </w:tc>
      </w:tr>
    </w:tbl>
    <w:p w:rsidR="00FE36AF" w:rsidRPr="002857AD" w:rsidRDefault="00FE36AF" w:rsidP="00FE36AF"/>
    <w:p w:rsidR="000D566D" w:rsidRDefault="000D566D">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6"/>
      </w:pPr>
      <w:bookmarkStart w:id="345" w:name="_Toc2616034"/>
      <w:bookmarkStart w:id="346" w:name="_Toc2857334"/>
      <w:r w:rsidRPr="002857AD">
        <w:t>6.2.3.2.3.1</w:t>
      </w:r>
      <w:r w:rsidRPr="002857AD">
        <w:tab/>
        <w:t>GET</w:t>
      </w:r>
      <w:bookmarkEnd w:id="345"/>
      <w:bookmarkEnd w:id="346"/>
    </w:p>
    <w:p w:rsidR="00F85C4B" w:rsidRPr="002857AD" w:rsidRDefault="00F85C4B" w:rsidP="00F85C4B">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F85C4B" w:rsidRPr="002857AD" w:rsidRDefault="00F85C4B" w:rsidP="00F85C4B">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889"/>
        <w:gridCol w:w="1787"/>
        <w:gridCol w:w="227"/>
        <w:gridCol w:w="844"/>
        <w:gridCol w:w="4936"/>
        <w:gridCol w:w="946"/>
        <w:tblGridChange w:id="347">
          <w:tblGrid>
            <w:gridCol w:w="36"/>
            <w:gridCol w:w="853"/>
            <w:gridCol w:w="275"/>
            <w:gridCol w:w="1512"/>
            <w:gridCol w:w="227"/>
            <w:gridCol w:w="526"/>
            <w:gridCol w:w="287"/>
            <w:gridCol w:w="31"/>
            <w:gridCol w:w="1039"/>
            <w:gridCol w:w="3897"/>
            <w:gridCol w:w="946"/>
            <w:gridCol w:w="1411"/>
            <w:gridCol w:w="1197"/>
          </w:tblGrid>
        </w:tblGridChange>
      </w:tblGrid>
      <w:tr w:rsidR="00F85C4B" w:rsidRPr="002857AD" w:rsidTr="000F53C1">
        <w:trPr>
          <w:jc w:val="center"/>
        </w:trPr>
        <w:tc>
          <w:tcPr>
            <w:tcW w:w="462"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lastRenderedPageBreak/>
              <w:t>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Data type</w:t>
            </w:r>
          </w:p>
        </w:tc>
        <w:tc>
          <w:tcPr>
            <w:tcW w:w="11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P</w:t>
            </w:r>
          </w:p>
        </w:tc>
        <w:tc>
          <w:tcPr>
            <w:tcW w:w="43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Cardinality</w:t>
            </w:r>
          </w:p>
        </w:tc>
        <w:tc>
          <w:tcPr>
            <w:tcW w:w="2563" w:type="pct"/>
            <w:tcBorders>
              <w:top w:val="single" w:sz="4" w:space="0" w:color="auto"/>
              <w:left w:val="single" w:sz="4" w:space="0" w:color="auto"/>
              <w:bottom w:val="single" w:sz="4" w:space="0" w:color="auto"/>
              <w:right w:val="single" w:sz="4" w:space="0" w:color="auto"/>
            </w:tcBorders>
            <w:shd w:val="clear" w:color="auto" w:fill="C0C0C0"/>
            <w:vAlign w:val="center"/>
          </w:tcPr>
          <w:p w:rsidR="00F85C4B" w:rsidRPr="002857AD" w:rsidRDefault="00F85C4B" w:rsidP="000F53C1">
            <w:pPr>
              <w:pStyle w:val="TAH"/>
            </w:pPr>
            <w:r w:rsidRPr="002857AD">
              <w:t>Description</w:t>
            </w:r>
          </w:p>
        </w:tc>
        <w:tc>
          <w:tcPr>
            <w:tcW w:w="491"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t>Applicability</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target-nf-type</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NFType</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This IE shall contain the NF type of the NF Service Producer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requester-nf-type</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NFType</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This IE shall contain the NF type of the NF Service Consumer that is invoking the Nnrf_NFDiscovery service.</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service-names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w:t>
            </w:r>
            <w:r w:rsidRPr="00C16F82">
              <w:t>ServiceName</w:t>
            </w:r>
            <w:r w:rsidRPr="002857AD">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F85C4B" w:rsidRPr="002857AD" w:rsidRDefault="00F85C4B" w:rsidP="000F53C1">
            <w:pPr>
              <w:pStyle w:val="TAL"/>
            </w:pPr>
            <w:r w:rsidRPr="002857AD">
              <w:t>If not included, the NRF shall return all the NF service names registered in the NF profile.</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requester-nf-instance-fqdn</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Fqdn</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FQDN of the NF Service Consumer that is invoking the Nnrf_NFDiscovery service. </w:t>
            </w:r>
          </w:p>
          <w:p w:rsidR="00F85C4B" w:rsidRPr="002857AD" w:rsidRDefault="00F85C4B" w:rsidP="000F53C1">
            <w:pPr>
              <w:pStyle w:val="TAL"/>
            </w:pPr>
            <w:r w:rsidRPr="002857AD">
              <w:t>The NRF shall use this to return only those NF profiles that include at least one NF service containing an entry in the "allowedNfDomains" list (see subclause 6.1.6.2.3) that matches the domain of the requester NF.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target-plmn</w:t>
            </w:r>
            <w:r>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r w:rsidRPr="002857AD">
              <w:t>PlmnId</w:t>
            </w:r>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C</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r>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requester-plmn</w:t>
            </w:r>
            <w:r>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r w:rsidRPr="002857AD">
              <w:t>PlmnId</w:t>
            </w:r>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C</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r>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target-nf-instance-id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NfInstanceId</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Identity of the NF instance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rFonts w:hint="eastAsia"/>
              </w:rPr>
              <w:t>target-nf-f</w:t>
            </w:r>
            <w:r w:rsidRPr="002857AD">
              <w:t>qdn</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rPr>
                <w:rFonts w:hint="eastAsia"/>
              </w:rPr>
              <w:t>Fqdn</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rPr>
                <w:rFonts w:hint="eastAsia"/>
              </w:rPr>
              <w:t>FQDN of the target NF instance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hnrf-uri</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Uri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C</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If included, this IE shall contain the API URI of the NFDiscovery Service (see subclause 6.2.1) of the home NRF. It shall be included if the NF Service Consumer has previously received such API URI to be used for service discovery (e.g., from the NSSF in the home PLMN).</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snssais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array(Snssai)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w:t>
            </w:r>
            <w:r w:rsidRPr="002857AD">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Pr>
                <w:rFonts w:hint="eastAsia"/>
              </w:rPr>
              <w:t>plmn</w:t>
            </w:r>
            <w:r>
              <w:t>-</w:t>
            </w:r>
            <w:r>
              <w:rPr>
                <w:rFonts w:hint="eastAsia"/>
              </w:rPr>
              <w:t>specific</w:t>
            </w:r>
            <w:r>
              <w:t>-</w:t>
            </w:r>
            <w:r>
              <w:rPr>
                <w:rFonts w:hint="eastAsia"/>
              </w:rPr>
              <w:t>snssai-list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Pr>
                <w:rFonts w:hint="eastAsia"/>
              </w:rPr>
              <w:t>array(PlmnSnssai)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Pr>
                <w:rFonts w:hint="eastAsia"/>
              </w:rPr>
              <w:t>O</w:t>
            </w:r>
          </w:p>
        </w:tc>
        <w:tc>
          <w:tcPr>
            <w:tcW w:w="43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r>
              <w:rPr>
                <w:rFonts w:hint="eastAsia"/>
              </w:rPr>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91"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nsi-list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w:t>
            </w:r>
            <w:r w:rsidRPr="002857AD">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If included, this IE shall contain the list of NSI IDs that are served by the services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lastRenderedPageBreak/>
              <w:t>dnn</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Dnn</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F85C4B" w:rsidRPr="002857AD" w:rsidRDefault="00F85C4B" w:rsidP="000F53C1">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smf-serving-area</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If included, this IE shall contain the serving area of the SMF. It may be included if the target NF type is "UPF".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tai</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Tai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Tracking Area Identity.</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amf-region-id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AmfRegionId</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AMF Region Identity.</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amf-set-id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AmfSetId</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AMF Set Identity.</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guami</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Guami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Guami used to search for an appropriate AMF.</w:t>
            </w:r>
          </w:p>
          <w:p w:rsidR="00F85C4B" w:rsidRPr="002857AD" w:rsidRDefault="00F85C4B" w:rsidP="000F53C1">
            <w:pPr>
              <w:pStyle w:val="TAL"/>
            </w:pPr>
            <w:r w:rsidRPr="002857AD">
              <w:t>(NOTE 1)</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supi</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Supi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ue-ipv4-address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Ipv4Addr</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The IPv4 address of the UE for which a BSF needs to be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3206FE">
              <w:t>ip-domain</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3206FE">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3206FE">
              <w:t>The IPv4 address domain of the UE for which a BSF needs to be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3206FE"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ue-ipv6-prefix</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Ipv6Prefix</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The IPv6 prefix of the UE for which a BSF needs to be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pgw-ind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boolean</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When present, this IE indicates whether a combined SMF/PGW-C or a standalone SMF needs to be discovered.</w:t>
            </w:r>
          </w:p>
          <w:p w:rsidR="00F85C4B" w:rsidRPr="002857AD" w:rsidRDefault="00F85C4B" w:rsidP="000F53C1">
            <w:pPr>
              <w:pStyle w:val="TAL"/>
            </w:pPr>
          </w:p>
          <w:p w:rsidR="00F85C4B" w:rsidRPr="002857AD" w:rsidRDefault="00F85C4B" w:rsidP="000F53C1">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lang w:eastAsia="zh-CN"/>
              </w:rPr>
              <w:t>pgw</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Fqdn</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rPr>
                <w:rFonts w:cs="Arial"/>
                <w:szCs w:val="18"/>
              </w:rPr>
              <w:t>If included, this IE shall contain the PGW FQDN which is received by the AMF from the MME to find the combined SMF/PGW.</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r w:rsidRPr="002857AD">
              <w:t>gpsi</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Gpsi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r w:rsidRPr="002857AD">
              <w:t>external-group-identity</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GroupId</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r w:rsidRPr="002857AD">
              <w:t>data-set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DataSetId</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t>Indicates the data set to be supported by the NF to be discovered. May be included if the target NF type is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r w:rsidRPr="002857AD">
              <w:t>routing-indicator</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group-id-list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w:t>
            </w:r>
            <w:r>
              <w:t>NfGroupId</w:t>
            </w:r>
            <w:r w:rsidRPr="002857AD">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567194">
              <w:t>dnai-list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w:t>
            </w:r>
            <w:r w:rsidRPr="00567194">
              <w:t>rray(Dnai)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91" w:type="pct"/>
            <w:tcBorders>
              <w:top w:val="single" w:sz="4" w:space="0" w:color="auto"/>
              <w:left w:val="single" w:sz="6" w:space="0" w:color="000000"/>
              <w:bottom w:val="single" w:sz="4" w:space="0" w:color="auto"/>
              <w:right w:val="single" w:sz="6" w:space="0" w:color="000000"/>
            </w:tcBorders>
          </w:tcPr>
          <w:p w:rsidR="00F85C4B" w:rsidRPr="00567194"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t>upf-</w:t>
            </w:r>
            <w:r w:rsidRPr="000B71E3">
              <w:t>iwk</w:t>
            </w:r>
            <w:r>
              <w:t>-e</w:t>
            </w:r>
            <w:r w:rsidRPr="000B71E3">
              <w:t>ps</w:t>
            </w:r>
            <w:r>
              <w:t>-i</w:t>
            </w:r>
            <w:r w:rsidRPr="000B71E3">
              <w:t>nd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boolean</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F85C4B" w:rsidRPr="002857AD" w:rsidRDefault="00F85C4B" w:rsidP="000F53C1">
            <w:pPr>
              <w:pStyle w:val="TAL"/>
            </w:pPr>
          </w:p>
          <w:p w:rsidR="00F85C4B" w:rsidRPr="002857AD" w:rsidRDefault="00F85C4B" w:rsidP="000F53C1">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Pr>
                <w:rFonts w:hint="eastAsia"/>
              </w:rPr>
              <w:t>chf-supported-plmn</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Pr>
                <w:rFonts w:hint="eastAsia"/>
              </w:rPr>
              <w:t>PlmnId</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c>
          <w:tcPr>
            <w:tcW w:w="491"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lastRenderedPageBreak/>
              <w:t>preferred-locality</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 xml:space="preserve">. </w:t>
            </w:r>
          </w:p>
          <w:p w:rsidR="00F85C4B" w:rsidRDefault="00F85C4B" w:rsidP="000F53C1">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F85C4B" w:rsidRDefault="00F85C4B" w:rsidP="000F53C1">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F85C4B" w:rsidRPr="002857AD" w:rsidRDefault="00F85C4B" w:rsidP="000F53C1">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91"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Default="00F85C4B" w:rsidP="000F53C1">
            <w:pPr>
              <w:pStyle w:val="TAL"/>
            </w:pPr>
            <w:r>
              <w:rPr>
                <w:lang w:eastAsia="zh-CN"/>
              </w:rPr>
              <w:t>a</w:t>
            </w:r>
            <w:r>
              <w:rPr>
                <w:rFonts w:hint="eastAsia"/>
                <w:lang w:eastAsia="zh-CN"/>
              </w:rPr>
              <w:t>ccess</w:t>
            </w:r>
            <w:r>
              <w:rPr>
                <w:lang w:eastAsia="zh-CN"/>
              </w:rPr>
              <w:t>-t</w:t>
            </w:r>
            <w:r>
              <w:rPr>
                <w:rFonts w:hint="eastAsia"/>
                <w:lang w:eastAsia="zh-CN"/>
              </w:rPr>
              <w:t>ype</w:t>
            </w:r>
          </w:p>
        </w:tc>
        <w:tc>
          <w:tcPr>
            <w:tcW w:w="92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r w:rsidRPr="00F267AF">
              <w:t>AccessType</w:t>
            </w:r>
          </w:p>
        </w:tc>
        <w:tc>
          <w:tcPr>
            <w:tcW w:w="11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C"/>
            </w:pPr>
            <w:r>
              <w:rPr>
                <w:lang w:eastAsia="zh-CN"/>
              </w:rPr>
              <w:t>C</w:t>
            </w:r>
          </w:p>
        </w:tc>
        <w:tc>
          <w:tcPr>
            <w:tcW w:w="43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r>
              <w:rPr>
                <w:rFonts w:hint="eastAsia"/>
                <w:lang w:eastAsia="zh-CN"/>
              </w:rP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supported-features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SupportedFeatures</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List of features required to be supported by the target Network Function.</w:t>
            </w:r>
          </w:p>
          <w:p w:rsidR="00F85C4B" w:rsidRDefault="00F85C4B" w:rsidP="000F53C1">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F85C4B" w:rsidRPr="002857AD" w:rsidRDefault="00F85C4B" w:rsidP="000F53C1">
            <w:pPr>
              <w:pStyle w:val="TAL"/>
            </w:pPr>
            <w:r>
              <w:t>(NOTE 4)</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t>required</w:t>
            </w:r>
            <w:r w:rsidRPr="002857AD">
              <w:t>-features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r w:rsidRPr="002857AD">
              <w:t>SupportedFeatures</w:t>
            </w:r>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w:t>
            </w:r>
            <w:r w:rsidRPr="002857AD">
              <w:t>..</w:t>
            </w:r>
            <w:r>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 xml:space="preserve">List of features </w:t>
            </w:r>
            <w:r>
              <w:t xml:space="preserve">required to be supported by the target Network Function, as defined by the </w:t>
            </w:r>
            <w:r w:rsidRPr="00DB56D9">
              <w:t>supportedFeatures</w:t>
            </w:r>
            <w:r>
              <w:t xml:space="preserve"> attribute in NFService (see subclauses 6.1.6.2.3 and 6.2.6.2.4). </w:t>
            </w:r>
          </w:p>
          <w:p w:rsidR="00F85C4B" w:rsidRDefault="00F85C4B" w:rsidP="000F53C1">
            <w:pPr>
              <w:pStyle w:val="TAL"/>
            </w:pPr>
            <w:r>
              <w:t xml:space="preserve">This IE may be present only if the </w:t>
            </w:r>
            <w:r w:rsidRPr="002857AD">
              <w:t>service-names</w:t>
            </w:r>
            <w:r>
              <w:t xml:space="preserve"> attribute is present. </w:t>
            </w:r>
          </w:p>
          <w:p w:rsidR="00F85C4B" w:rsidRPr="002857AD" w:rsidRDefault="00F85C4B" w:rsidP="000F53C1">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Pr>
                <w:rFonts w:hint="eastAsia"/>
                <w:lang w:eastAsia="zh-CN"/>
              </w:rPr>
              <w:t>complex</w:t>
            </w:r>
            <w:r>
              <w:rPr>
                <w:lang w:eastAsia="zh-CN"/>
              </w:rPr>
              <w:t>-q</w:t>
            </w:r>
            <w:r>
              <w:rPr>
                <w:rFonts w:hint="eastAsia"/>
                <w:lang w:eastAsia="zh-CN"/>
              </w:rPr>
              <w:t>uery</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Pr>
                <w:rFonts w:hint="eastAsia"/>
                <w:lang w:eastAsia="zh-CN"/>
              </w:rPr>
              <w:t>ComplexQuery</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Pr>
                <w:rFonts w:hint="eastAsia"/>
                <w:lang w:eastAsia="zh-CN"/>
              </w:rP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Pr>
                <w:rFonts w:hint="eastAsia"/>
                <w:lang w:eastAsia="zh-CN"/>
              </w:rP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Pr>
                <w:rFonts w:hint="eastAsia"/>
                <w:lang w:eastAsia="zh-CN"/>
              </w:rPr>
              <w:t>This query parameter is used to override the default logical relationship of query parameters.</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rPr>
                <w:lang w:eastAsia="zh-CN"/>
              </w:rPr>
            </w:pPr>
            <w:r w:rsidRPr="00F41E31">
              <w:t>Complex-Query</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limit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integer</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Maximum number of </w:t>
            </w:r>
            <w:r>
              <w:t>NFProfiles</w:t>
            </w:r>
            <w:r w:rsidRPr="002857AD">
              <w:t xml:space="preserve"> to be returned in </w:t>
            </w:r>
            <w:r>
              <w:t xml:space="preserve">the response. </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t>max-payload-size</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integer</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 xml:space="preserve">Maximum </w:t>
            </w:r>
            <w:r>
              <w:t xml:space="preserve">payload size (before compression, if any) of the response, expressed in kilo octets. </w:t>
            </w:r>
          </w:p>
          <w:p w:rsidR="00F85C4B" w:rsidRDefault="00F85C4B" w:rsidP="000F53C1">
            <w:pPr>
              <w:pStyle w:val="TAL"/>
            </w:pPr>
            <w:r>
              <w:t xml:space="preserve">When present, the NRF shall limit the number of NF profiles returned in the response such as to not exceed </w:t>
            </w:r>
            <w:del w:id="348" w:author="Huawei Peter rev2" w:date="2019-03-29T15:58:00Z">
              <w:r w:rsidDel="00304965">
                <w:delText xml:space="preserve"> </w:delText>
              </w:r>
            </w:del>
            <w:r>
              <w:t xml:space="preserve">the maximum payload size indicated in the request. </w:t>
            </w:r>
          </w:p>
          <w:p w:rsidR="00F85C4B" w:rsidRPr="002857AD" w:rsidRDefault="00F85C4B" w:rsidP="000F53C1">
            <w:pPr>
              <w:pStyle w:val="TAL"/>
            </w:pPr>
            <w:r>
              <w:t>Default = 124. Maximum = 2000 (i.e. 2 Mo).</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Default="00F85C4B" w:rsidP="000F53C1">
            <w:pPr>
              <w:pStyle w:val="TAL"/>
            </w:pPr>
            <w:r>
              <w:t>pdu-session-types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r w:rsidRPr="00F267AF">
              <w:t>PduSessionType</w:t>
            </w:r>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Pr>
                <w:rFonts w:cs="Arial"/>
                <w:szCs w:val="18"/>
              </w:rPr>
              <w:t xml:space="preserve">List of the </w:t>
            </w:r>
            <w:r>
              <w:t xml:space="preserve">PDU session type (s) requested to be supported by </w:t>
            </w:r>
            <w:r w:rsidRPr="002857AD">
              <w:t>the target Network Function</w:t>
            </w:r>
            <w:r>
              <w:t xml:space="preserve"> (i.e UPF)</w:t>
            </w:r>
            <w:r w:rsidRPr="002857AD">
              <w:t>.</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0F53C1" w:rsidRPr="002857AD" w:rsidTr="000F53C1">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49" w:author="Huawei Peter" w:date="2019-03-20T07:12:00Z">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50" w:author="Huawei Peter" w:date="2019-03-20T07:12:00Z"/>
          <w:trPrChange w:id="351" w:author="Huawei Peter" w:date="2019-03-20T07:12:00Z">
            <w:trPr>
              <w:gridBefore w:val="1"/>
              <w:jc w:val="center"/>
            </w:trPr>
          </w:trPrChange>
        </w:trPr>
        <w:tc>
          <w:tcPr>
            <w:tcW w:w="462" w:type="pct"/>
            <w:tcBorders>
              <w:top w:val="single" w:sz="4" w:space="0" w:color="auto"/>
              <w:left w:val="single" w:sz="6" w:space="0" w:color="000000"/>
              <w:bottom w:val="single" w:sz="4" w:space="0" w:color="auto"/>
              <w:right w:val="single" w:sz="6" w:space="0" w:color="000000"/>
            </w:tcBorders>
            <w:shd w:val="clear" w:color="auto" w:fill="auto"/>
            <w:tcPrChange w:id="352" w:author="Huawei Peter" w:date="2019-03-20T07:12:00Z">
              <w:tcPr>
                <w:tcW w:w="59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0F53C1" w:rsidRDefault="00304965" w:rsidP="00785638">
            <w:pPr>
              <w:pStyle w:val="TAL"/>
              <w:rPr>
                <w:ins w:id="353" w:author="Huawei Peter" w:date="2019-03-20T07:12:00Z"/>
              </w:rPr>
            </w:pPr>
            <w:ins w:id="354" w:author="Huawei Peter rev2" w:date="2019-03-29T15:56:00Z">
              <w:r>
                <w:rPr>
                  <w:color w:val="1F497D"/>
                </w:rPr>
                <w:t>e</w:t>
              </w:r>
            </w:ins>
            <w:ins w:id="355" w:author="Huawei Peter rev1" w:date="2019-03-28T08:40:00Z">
              <w:r w:rsidR="00D91AC8">
                <w:rPr>
                  <w:color w:val="1F497D"/>
                </w:rPr>
                <w:t>ventId</w:t>
              </w:r>
            </w:ins>
            <w:ins w:id="356" w:author="Huawei Peter" w:date="2019-03-20T11:45:00Z">
              <w:r w:rsidR="00EA42A8">
                <w:t>-</w:t>
              </w:r>
            </w:ins>
            <w:ins w:id="357" w:author="Huawei Peter" w:date="2019-03-20T11:21:00Z">
              <w:r w:rsidR="004748E0">
                <w:t>list</w:t>
              </w:r>
            </w:ins>
          </w:p>
        </w:tc>
        <w:tc>
          <w:tcPr>
            <w:tcW w:w="928" w:type="pct"/>
            <w:tcBorders>
              <w:top w:val="single" w:sz="4" w:space="0" w:color="auto"/>
              <w:left w:val="single" w:sz="6" w:space="0" w:color="000000"/>
              <w:bottom w:val="single" w:sz="4" w:space="0" w:color="auto"/>
              <w:right w:val="single" w:sz="6" w:space="0" w:color="000000"/>
            </w:tcBorders>
            <w:tcPrChange w:id="358" w:author="Huawei Peter" w:date="2019-03-20T07:12:00Z">
              <w:tcPr>
                <w:tcW w:w="637" w:type="pct"/>
                <w:gridSpan w:val="3"/>
                <w:tcBorders>
                  <w:top w:val="single" w:sz="4" w:space="0" w:color="auto"/>
                  <w:left w:val="single" w:sz="6" w:space="0" w:color="000000"/>
                  <w:bottom w:val="single" w:sz="4" w:space="0" w:color="auto"/>
                  <w:right w:val="single" w:sz="6" w:space="0" w:color="000000"/>
                </w:tcBorders>
              </w:tcPr>
            </w:tcPrChange>
          </w:tcPr>
          <w:p w:rsidR="000F53C1" w:rsidRDefault="00EA42A8" w:rsidP="00785638">
            <w:pPr>
              <w:pStyle w:val="TAL"/>
              <w:rPr>
                <w:ins w:id="359" w:author="Huawei Peter" w:date="2019-03-20T07:12:00Z"/>
              </w:rPr>
            </w:pPr>
            <w:ins w:id="360" w:author="Huawei Peter" w:date="2019-03-20T11:42:00Z">
              <w:r>
                <w:t>a</w:t>
              </w:r>
            </w:ins>
            <w:ins w:id="361" w:author="Huawei Peter" w:date="2019-03-20T07:12:00Z">
              <w:r w:rsidR="000F53C1">
                <w:t>rray(</w:t>
              </w:r>
            </w:ins>
            <w:ins w:id="362" w:author="Huawei Peter rev1" w:date="2019-03-28T08:40:00Z">
              <w:r w:rsidR="00D91AC8">
                <w:rPr>
                  <w:color w:val="1F497D"/>
                </w:rPr>
                <w:t>EventId</w:t>
              </w:r>
            </w:ins>
            <w:ins w:id="363" w:author="Huawei Peter" w:date="2019-03-20T07:12:00Z">
              <w:r w:rsidR="000F53C1">
                <w:t>)</w:t>
              </w:r>
            </w:ins>
          </w:p>
        </w:tc>
        <w:tc>
          <w:tcPr>
            <w:tcW w:w="118" w:type="pct"/>
            <w:tcBorders>
              <w:top w:val="single" w:sz="4" w:space="0" w:color="auto"/>
              <w:left w:val="single" w:sz="6" w:space="0" w:color="000000"/>
              <w:bottom w:val="single" w:sz="4" w:space="0" w:color="auto"/>
              <w:right w:val="single" w:sz="6" w:space="0" w:color="000000"/>
            </w:tcBorders>
            <w:tcPrChange w:id="364" w:author="Huawei Peter" w:date="2019-03-20T07:12:00Z">
              <w:tcPr>
                <w:tcW w:w="141" w:type="pct"/>
                <w:tcBorders>
                  <w:top w:val="single" w:sz="4" w:space="0" w:color="auto"/>
                  <w:left w:val="single" w:sz="6" w:space="0" w:color="000000"/>
                  <w:bottom w:val="single" w:sz="4" w:space="0" w:color="auto"/>
                  <w:right w:val="single" w:sz="6" w:space="0" w:color="000000"/>
                </w:tcBorders>
              </w:tcPr>
            </w:tcPrChange>
          </w:tcPr>
          <w:p w:rsidR="000F53C1" w:rsidRDefault="000F53C1" w:rsidP="000F53C1">
            <w:pPr>
              <w:pStyle w:val="TAC"/>
              <w:rPr>
                <w:ins w:id="365" w:author="Huawei Peter" w:date="2019-03-20T07:12:00Z"/>
              </w:rPr>
            </w:pPr>
            <w:ins w:id="366" w:author="Huawei Peter" w:date="2019-03-20T07:12:00Z">
              <w:r>
                <w:t>O</w:t>
              </w:r>
            </w:ins>
          </w:p>
        </w:tc>
        <w:tc>
          <w:tcPr>
            <w:tcW w:w="438" w:type="pct"/>
            <w:tcBorders>
              <w:top w:val="single" w:sz="4" w:space="0" w:color="auto"/>
              <w:left w:val="single" w:sz="6" w:space="0" w:color="000000"/>
              <w:bottom w:val="single" w:sz="4" w:space="0" w:color="auto"/>
              <w:right w:val="single" w:sz="6" w:space="0" w:color="000000"/>
            </w:tcBorders>
            <w:tcPrChange w:id="367" w:author="Huawei Peter" w:date="2019-03-20T07:12:00Z">
              <w:tcPr>
                <w:tcW w:w="343" w:type="pct"/>
                <w:gridSpan w:val="2"/>
                <w:tcBorders>
                  <w:top w:val="single" w:sz="4" w:space="0" w:color="auto"/>
                  <w:left w:val="single" w:sz="6" w:space="0" w:color="000000"/>
                  <w:bottom w:val="single" w:sz="4" w:space="0" w:color="auto"/>
                  <w:right w:val="single" w:sz="6" w:space="0" w:color="000000"/>
                </w:tcBorders>
              </w:tcPr>
            </w:tcPrChange>
          </w:tcPr>
          <w:p w:rsidR="000F53C1" w:rsidRDefault="000F53C1" w:rsidP="000F53C1">
            <w:pPr>
              <w:pStyle w:val="TAL"/>
              <w:rPr>
                <w:ins w:id="368" w:author="Huawei Peter" w:date="2019-03-20T07:12:00Z"/>
              </w:rPr>
            </w:pPr>
            <w:ins w:id="369" w:author="Huawei Peter" w:date="2019-03-20T07:12:00Z">
              <w:r>
                <w:t>1</w:t>
              </w:r>
              <w:r w:rsidRPr="002857AD">
                <w:t>..N</w:t>
              </w:r>
            </w:ins>
          </w:p>
        </w:tc>
        <w:tc>
          <w:tcPr>
            <w:tcW w:w="2563" w:type="pct"/>
            <w:tcBorders>
              <w:top w:val="single" w:sz="4" w:space="0" w:color="auto"/>
              <w:left w:val="single" w:sz="6" w:space="0" w:color="000000"/>
              <w:bottom w:val="single" w:sz="4" w:space="0" w:color="auto"/>
              <w:right w:val="single" w:sz="6" w:space="0" w:color="000000"/>
            </w:tcBorders>
            <w:shd w:val="clear" w:color="auto" w:fill="auto"/>
            <w:tcPrChange w:id="370" w:author="Huawei Peter" w:date="2019-03-20T07:12:00Z">
              <w:tcPr>
                <w:tcW w:w="2806" w:type="pct"/>
                <w:gridSpan w:val="3"/>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0F53C1" w:rsidRDefault="00304965" w:rsidP="00785638">
            <w:pPr>
              <w:pStyle w:val="TAL"/>
              <w:rPr>
                <w:ins w:id="371" w:author="Huawei Peter" w:date="2019-03-20T07:12:00Z"/>
                <w:rFonts w:cs="Arial"/>
                <w:szCs w:val="18"/>
              </w:rPr>
            </w:pPr>
            <w:ins w:id="372" w:author="Huawei Peter rev2" w:date="2019-03-29T15:56:00Z">
              <w:r>
                <w:rPr>
                  <w:color w:val="1F497D"/>
                </w:rPr>
                <w:t xml:space="preserve">Analytics event(s) requested </w:t>
              </w:r>
              <w:r>
                <w:rPr>
                  <w:rFonts w:cs="Arial"/>
                  <w:szCs w:val="18"/>
                </w:rPr>
                <w:t>to be supported by the Nnwdaf_AnalyticsInfo service</w:t>
              </w:r>
            </w:ins>
            <w:ins w:id="373" w:author="Huawei Peter rev2" w:date="2019-03-29T15:57:00Z">
              <w:r>
                <w:rPr>
                  <w:rFonts w:cs="Arial"/>
                  <w:szCs w:val="18"/>
                </w:rPr>
                <w:t>.</w:t>
              </w:r>
            </w:ins>
          </w:p>
        </w:tc>
        <w:tc>
          <w:tcPr>
            <w:tcW w:w="491" w:type="pct"/>
            <w:tcBorders>
              <w:top w:val="single" w:sz="4" w:space="0" w:color="auto"/>
              <w:left w:val="single" w:sz="6" w:space="0" w:color="000000"/>
              <w:bottom w:val="single" w:sz="4" w:space="0" w:color="auto"/>
              <w:right w:val="single" w:sz="6" w:space="0" w:color="000000"/>
            </w:tcBorders>
            <w:tcPrChange w:id="374" w:author="Huawei Peter" w:date="2019-03-20T07:12:00Z">
              <w:tcPr>
                <w:tcW w:w="477" w:type="pct"/>
                <w:tcBorders>
                  <w:top w:val="single" w:sz="4" w:space="0" w:color="auto"/>
                  <w:left w:val="single" w:sz="6" w:space="0" w:color="000000"/>
                  <w:bottom w:val="single" w:sz="4" w:space="0" w:color="auto"/>
                  <w:right w:val="single" w:sz="6" w:space="0" w:color="000000"/>
                </w:tcBorders>
              </w:tcPr>
            </w:tcPrChange>
          </w:tcPr>
          <w:p w:rsidR="000F53C1" w:rsidRPr="00F41E31" w:rsidRDefault="008D5433" w:rsidP="000F53C1">
            <w:pPr>
              <w:pStyle w:val="TAL"/>
              <w:rPr>
                <w:ins w:id="375" w:author="Huawei Peter" w:date="2019-03-20T07:12:00Z"/>
              </w:rPr>
            </w:pPr>
            <w:ins w:id="376" w:author="Huawei Peter@CT4#90 rev1" w:date="2019-04-12T05:31:00Z">
              <w:r>
                <w:t>Query-Param-Analytics</w:t>
              </w:r>
            </w:ins>
          </w:p>
        </w:tc>
      </w:tr>
      <w:tr w:rsidR="00304965" w:rsidRPr="002857AD" w:rsidTr="000F53C1">
        <w:trPr>
          <w:jc w:val="center"/>
          <w:ins w:id="377" w:author="Huawei Peter rev2" w:date="2019-03-29T15:56:00Z"/>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304965" w:rsidRDefault="00304965" w:rsidP="00304965">
            <w:pPr>
              <w:pStyle w:val="TAL"/>
              <w:rPr>
                <w:ins w:id="378" w:author="Huawei Peter rev2" w:date="2019-03-29T15:56:00Z"/>
                <w:color w:val="1F497D"/>
              </w:rPr>
            </w:pPr>
            <w:ins w:id="379" w:author="Huawei Peter rev2" w:date="2019-03-29T15:56:00Z">
              <w:r>
                <w:rPr>
                  <w:color w:val="1F497D"/>
                </w:rPr>
                <w:t>nwdaf-event</w:t>
              </w:r>
              <w:r>
                <w:t>-list</w:t>
              </w:r>
            </w:ins>
          </w:p>
        </w:tc>
        <w:tc>
          <w:tcPr>
            <w:tcW w:w="928" w:type="pct"/>
            <w:tcBorders>
              <w:top w:val="single" w:sz="4" w:space="0" w:color="auto"/>
              <w:left w:val="single" w:sz="6" w:space="0" w:color="000000"/>
              <w:bottom w:val="single" w:sz="4" w:space="0" w:color="auto"/>
              <w:right w:val="single" w:sz="6" w:space="0" w:color="000000"/>
            </w:tcBorders>
          </w:tcPr>
          <w:p w:rsidR="00304965" w:rsidRDefault="00304965" w:rsidP="00304965">
            <w:pPr>
              <w:pStyle w:val="TAL"/>
              <w:rPr>
                <w:ins w:id="380" w:author="Huawei Peter rev2" w:date="2019-03-29T15:56:00Z"/>
              </w:rPr>
            </w:pPr>
            <w:ins w:id="381" w:author="Huawei Peter rev2" w:date="2019-03-29T15:56:00Z">
              <w:r>
                <w:t>array(NwdafEvent)</w:t>
              </w:r>
            </w:ins>
          </w:p>
        </w:tc>
        <w:tc>
          <w:tcPr>
            <w:tcW w:w="118" w:type="pct"/>
            <w:tcBorders>
              <w:top w:val="single" w:sz="4" w:space="0" w:color="auto"/>
              <w:left w:val="single" w:sz="6" w:space="0" w:color="000000"/>
              <w:bottom w:val="single" w:sz="4" w:space="0" w:color="auto"/>
              <w:right w:val="single" w:sz="6" w:space="0" w:color="000000"/>
            </w:tcBorders>
          </w:tcPr>
          <w:p w:rsidR="00304965" w:rsidRDefault="00304965" w:rsidP="00304965">
            <w:pPr>
              <w:pStyle w:val="TAC"/>
              <w:rPr>
                <w:ins w:id="382" w:author="Huawei Peter rev2" w:date="2019-03-29T15:56:00Z"/>
              </w:rPr>
            </w:pPr>
            <w:ins w:id="383" w:author="Huawei Peter rev2" w:date="2019-03-29T15:56:00Z">
              <w:r>
                <w:t>O</w:t>
              </w:r>
            </w:ins>
          </w:p>
        </w:tc>
        <w:tc>
          <w:tcPr>
            <w:tcW w:w="438" w:type="pct"/>
            <w:tcBorders>
              <w:top w:val="single" w:sz="4" w:space="0" w:color="auto"/>
              <w:left w:val="single" w:sz="6" w:space="0" w:color="000000"/>
              <w:bottom w:val="single" w:sz="4" w:space="0" w:color="auto"/>
              <w:right w:val="single" w:sz="6" w:space="0" w:color="000000"/>
            </w:tcBorders>
          </w:tcPr>
          <w:p w:rsidR="00304965" w:rsidRDefault="00304965" w:rsidP="00304965">
            <w:pPr>
              <w:pStyle w:val="TAL"/>
              <w:rPr>
                <w:ins w:id="384" w:author="Huawei Peter rev2" w:date="2019-03-29T15:56:00Z"/>
              </w:rPr>
            </w:pPr>
            <w:ins w:id="385" w:author="Huawei Peter rev2" w:date="2019-03-29T15:56:00Z">
              <w:r>
                <w:t>1</w:t>
              </w:r>
              <w:r w:rsidRPr="002857AD">
                <w:t>..N</w:t>
              </w:r>
            </w:ins>
          </w:p>
        </w:tc>
        <w:tc>
          <w:tcPr>
            <w:tcW w:w="2563" w:type="pct"/>
            <w:tcBorders>
              <w:top w:val="single" w:sz="4" w:space="0" w:color="auto"/>
              <w:left w:val="single" w:sz="6" w:space="0" w:color="000000"/>
              <w:bottom w:val="single" w:sz="4" w:space="0" w:color="auto"/>
              <w:right w:val="single" w:sz="6" w:space="0" w:color="000000"/>
            </w:tcBorders>
            <w:shd w:val="clear" w:color="auto" w:fill="auto"/>
          </w:tcPr>
          <w:p w:rsidR="00304965" w:rsidRDefault="00304965" w:rsidP="00304965">
            <w:pPr>
              <w:pStyle w:val="TAL"/>
              <w:rPr>
                <w:ins w:id="386" w:author="Huawei Peter rev2" w:date="2019-03-29T15:56:00Z"/>
                <w:color w:val="1F497D"/>
              </w:rPr>
            </w:pPr>
            <w:ins w:id="387" w:author="Huawei Peter rev2" w:date="2019-03-29T15:56:00Z">
              <w:r>
                <w:rPr>
                  <w:color w:val="1F497D"/>
                </w:rPr>
                <w:t xml:space="preserve">Analytics event(s) requested </w:t>
              </w:r>
              <w:r>
                <w:rPr>
                  <w:rFonts w:cs="Arial"/>
                  <w:szCs w:val="18"/>
                </w:rPr>
                <w:t>to be supported by the Nnwdaf_EventsSubscription service.</w:t>
              </w:r>
            </w:ins>
          </w:p>
        </w:tc>
        <w:tc>
          <w:tcPr>
            <w:tcW w:w="491" w:type="pct"/>
            <w:tcBorders>
              <w:top w:val="single" w:sz="4" w:space="0" w:color="auto"/>
              <w:left w:val="single" w:sz="6" w:space="0" w:color="000000"/>
              <w:bottom w:val="single" w:sz="4" w:space="0" w:color="auto"/>
              <w:right w:val="single" w:sz="6" w:space="0" w:color="000000"/>
            </w:tcBorders>
          </w:tcPr>
          <w:p w:rsidR="00304965" w:rsidRPr="00F41E31" w:rsidRDefault="008D5433" w:rsidP="00304965">
            <w:pPr>
              <w:pStyle w:val="TAL"/>
              <w:rPr>
                <w:ins w:id="388" w:author="Huawei Peter rev2" w:date="2019-03-29T15:56:00Z"/>
              </w:rPr>
            </w:pPr>
            <w:ins w:id="389" w:author="Huawei Peter@CT4#90 rev1" w:date="2019-04-12T05:32:00Z">
              <w:r>
                <w:t>Query-Param-Analytics</w:t>
              </w:r>
            </w:ins>
          </w:p>
        </w:tc>
      </w:tr>
      <w:tr w:rsidR="00304965" w:rsidRPr="002857AD" w:rsidTr="000F53C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304965" w:rsidRPr="002857AD" w:rsidRDefault="00304965" w:rsidP="00304965">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304965" w:rsidRDefault="00304965" w:rsidP="00304965">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rsidR="00304965" w:rsidRDefault="00304965" w:rsidP="00304965">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p w:rsidR="00304965" w:rsidRPr="002857AD" w:rsidRDefault="00304965" w:rsidP="00304965">
            <w:pPr>
              <w:pStyle w:val="TAN"/>
            </w:pPr>
            <w:r w:rsidRPr="002857AD">
              <w:t xml:space="preserve">NOTE </w:t>
            </w:r>
            <w:r>
              <w:t>4</w:t>
            </w:r>
            <w:r w:rsidRPr="002857AD">
              <w:t>:</w:t>
            </w:r>
            <w:r w:rsidRPr="002857AD">
              <w:tab/>
            </w:r>
            <w:r>
              <w:t xml:space="preserve">This attribute has a different semantic than what is defined in subclause 6.6.2 of 3GPP TS 29.500 [4], i.e. it is not used to signal optional features of the </w:t>
            </w:r>
            <w:r w:rsidRPr="002857AD">
              <w:t>Nnrf_NFDiscovery Service API</w:t>
            </w:r>
            <w:r>
              <w:t xml:space="preserve"> supported by the requester NF.</w:t>
            </w:r>
          </w:p>
        </w:tc>
      </w:tr>
    </w:tbl>
    <w:p w:rsidR="00F85C4B" w:rsidRPr="002857AD" w:rsidRDefault="00F85C4B" w:rsidP="00F85C4B"/>
    <w:p w:rsidR="00F85C4B" w:rsidRDefault="00F85C4B" w:rsidP="00F85C4B">
      <w:pPr>
        <w:rPr>
          <w:lang w:eastAsia="zh-CN"/>
        </w:rPr>
      </w:pPr>
      <w:r>
        <w:rPr>
          <w:rFonts w:hint="eastAsia"/>
          <w:lang w:eastAsia="zh-CN"/>
        </w:rPr>
        <w:lastRenderedPageBreak/>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F85C4B" w:rsidRPr="002857AD" w:rsidRDefault="00F85C4B" w:rsidP="00F85C4B">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xml:space="preserve">] for the NF Discovery service. If the "complexQuery" query parameter is included, then the logical relationship among the query parameters contained in "complexQuery" query parameter is as defined in </w:t>
      </w:r>
      <w:r w:rsidRPr="002857AD">
        <w:t>3GPP TS 29.571 [7]</w:t>
      </w:r>
      <w:r>
        <w:rPr>
          <w:rFonts w:hint="eastAsia"/>
          <w:lang w:eastAsia="zh-CN"/>
        </w:rPr>
        <w:t>.</w:t>
      </w:r>
    </w:p>
    <w:p w:rsidR="00F85C4B" w:rsidRDefault="00F85C4B" w:rsidP="00F85C4B">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t>INVALID_QUERY_PARAM</w:t>
      </w:r>
      <w:r>
        <w:rPr>
          <w:lang w:eastAsia="zh-CN"/>
        </w:rPr>
        <w:t xml:space="preserve"> and the invalidParams attribute indicating the complexQuery parameter.</w:t>
      </w:r>
    </w:p>
    <w:p w:rsidR="00F85C4B" w:rsidRPr="002857AD" w:rsidRDefault="00F85C4B" w:rsidP="00F85C4B">
      <w:r w:rsidRPr="002857AD">
        <w:t>This method shall support the request data structures specified in table 6.1.3.2.3.1-2 and the response data structures and response codes specified in table 6.1.3.2.3.1-3.</w:t>
      </w:r>
    </w:p>
    <w:p w:rsidR="00F85C4B" w:rsidRPr="002857AD" w:rsidRDefault="00F85C4B" w:rsidP="00F85C4B">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85C4B" w:rsidRPr="002857AD" w:rsidTr="000F53C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F85C4B" w:rsidRPr="002857AD" w:rsidRDefault="00F85C4B" w:rsidP="000F53C1">
            <w:pPr>
              <w:pStyle w:val="TAH"/>
            </w:pPr>
            <w:r w:rsidRPr="002857AD">
              <w:t>Description</w:t>
            </w:r>
          </w:p>
        </w:tc>
      </w:tr>
      <w:tr w:rsidR="00F85C4B" w:rsidRPr="002857AD" w:rsidTr="000F53C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C"/>
            </w:pPr>
          </w:p>
        </w:tc>
        <w:tc>
          <w:tcPr>
            <w:tcW w:w="3331" w:type="dxa"/>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pPr>
          </w:p>
        </w:tc>
      </w:tr>
    </w:tbl>
    <w:p w:rsidR="00F85C4B" w:rsidRPr="002857AD" w:rsidRDefault="00F85C4B" w:rsidP="00F85C4B"/>
    <w:p w:rsidR="00F85C4B" w:rsidRPr="002857AD" w:rsidRDefault="00F85C4B" w:rsidP="00F85C4B">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F85C4B" w:rsidRPr="002857AD" w:rsidTr="000F53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Response</w:t>
            </w:r>
          </w:p>
          <w:p w:rsidR="00F85C4B" w:rsidRPr="002857AD" w:rsidRDefault="00F85C4B" w:rsidP="000F53C1">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Description</w:t>
            </w:r>
          </w:p>
        </w:tc>
      </w:tr>
      <w:tr w:rsidR="00F85C4B" w:rsidRPr="002857AD" w:rsidTr="000F53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rFonts w:cs="Arial"/>
                <w:szCs w:val="18"/>
                <w:lang w:val="en-US"/>
              </w:rPr>
              <w:t>The response body contains the result of the search over the list of registered NF Instances.</w:t>
            </w:r>
          </w:p>
        </w:tc>
      </w:tr>
      <w:tr w:rsidR="00F85C4B" w:rsidRPr="002857AD" w:rsidTr="000F53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F85C4B" w:rsidRPr="002857AD" w:rsidTr="000F53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szCs w:val="18"/>
                <w:lang w:val="en-US"/>
              </w:rPr>
              <w:t>The response body contains the error reason of the request message.</w:t>
            </w:r>
          </w:p>
        </w:tc>
      </w:tr>
      <w:tr w:rsidR="00F85C4B" w:rsidRPr="002857AD" w:rsidTr="000F53C1">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F85C4B" w:rsidRPr="002857AD" w:rsidTr="000F53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szCs w:val="18"/>
                <w:lang w:val="en-US"/>
              </w:rPr>
              <w:t>The response body contains the error reason of the request message.</w:t>
            </w:r>
          </w:p>
        </w:tc>
      </w:tr>
    </w:tbl>
    <w:p w:rsidR="00F85C4B" w:rsidRPr="002857AD" w:rsidRDefault="00F85C4B" w:rsidP="00F85C4B"/>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5"/>
      </w:pPr>
      <w:bookmarkStart w:id="390" w:name="_Toc2616043"/>
      <w:bookmarkStart w:id="391" w:name="_Toc2857343"/>
      <w:r w:rsidRPr="002857AD">
        <w:lastRenderedPageBreak/>
        <w:t>6.2.6.2.3</w:t>
      </w:r>
      <w:r w:rsidRPr="002857AD">
        <w:tab/>
        <w:t>Type: NFProfile</w:t>
      </w:r>
      <w:bookmarkEnd w:id="390"/>
      <w:bookmarkEnd w:id="391"/>
    </w:p>
    <w:p w:rsidR="00F85C4B" w:rsidRPr="002857AD" w:rsidRDefault="00F85C4B" w:rsidP="00F85C4B">
      <w:pPr>
        <w:pStyle w:val="TH"/>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rPr>
                <w:rFonts w:cs="Arial"/>
                <w:szCs w:val="18"/>
              </w:rPr>
            </w:pPr>
            <w:r w:rsidRPr="002857AD">
              <w:rPr>
                <w:rFonts w:cs="Arial"/>
                <w:szCs w:val="18"/>
              </w:rPr>
              <w:t>Description</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Unique identity of the NF Instance.</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Type of Network Function</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Status of the NF Instance</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not provided, PLMN ID(s) of the PLMN of the NRF are assumed for the NF.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S-NSSAIs of the Network Function</w:t>
            </w:r>
            <w:r>
              <w:rPr>
                <w:rFonts w:cs="Arial"/>
                <w:szCs w:val="18"/>
              </w:rPr>
              <w:t>.</w:t>
            </w:r>
          </w:p>
          <w:p w:rsidR="00F85C4B" w:rsidRPr="002857AD" w:rsidRDefault="00F85C4B" w:rsidP="000F53C1">
            <w:pPr>
              <w:pStyle w:val="TAL"/>
              <w:rPr>
                <w:rFonts w:cs="Arial"/>
                <w:szCs w:val="18"/>
              </w:rPr>
            </w:pPr>
            <w:r>
              <w:rPr>
                <w:rFonts w:cs="Arial"/>
                <w:szCs w:val="18"/>
              </w:rPr>
              <w:t>If not provided, the NF can serve any S-NSSAI.</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hint="eastAsia"/>
                <w:szCs w:val="18"/>
              </w:rPr>
              <w:t>The per-PLMN list of S-NSSAI(s) supported by the Network Function.</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List of NSIs of the Network Function</w:t>
            </w:r>
            <w:r>
              <w:rPr>
                <w:rFonts w:cs="Arial"/>
                <w:szCs w:val="18"/>
              </w:rPr>
              <w:t>.</w:t>
            </w:r>
          </w:p>
          <w:p w:rsidR="00F85C4B" w:rsidRPr="002857AD" w:rsidRDefault="00F85C4B" w:rsidP="000F53C1">
            <w:pPr>
              <w:pStyle w:val="TAL"/>
              <w:rPr>
                <w:rFonts w:cs="Arial"/>
                <w:szCs w:val="18"/>
              </w:rPr>
            </w:pPr>
            <w:r>
              <w:rPr>
                <w:rFonts w:cs="Arial"/>
                <w:szCs w:val="18"/>
              </w:rPr>
              <w:t>If not provided, the NF can serve any NSI.</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FQDN of the Network Function (NOTE 1, NOTE 3)</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IPv4 address(es) of the Network Function (NOTE 1)</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IPv6 address(es) of the Network Function (NOTE 1)</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(See NOTE 2)</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lang w:eastAsia="zh-CN"/>
              </w:rPr>
            </w:pPr>
            <w:r w:rsidRPr="002857AD">
              <w:rPr>
                <w:rFonts w:cs="Arial"/>
                <w:szCs w:val="18"/>
              </w:rPr>
              <w:t>Operator defined information about the location of the NF instance (e.g. geographic location, data center)</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(See NOTE 2)</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UDR (ranges of SUPI,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UDM</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AUSF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AMF (AMF Set ID,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smfInfo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SMF (DNN's,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UPF (S-NSSAI, DNN, SMF serving area,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PCF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BSF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hint="eastAsia"/>
                <w:szCs w:val="18"/>
              </w:rPr>
              <w:t>Specific data for the CHF</w:t>
            </w:r>
          </w:p>
        </w:tc>
      </w:tr>
      <w:tr w:rsidR="00363BF0" w:rsidRPr="002857AD" w:rsidTr="000F53C1">
        <w:trPr>
          <w:jc w:val="center"/>
          <w:ins w:id="392" w:author="Huawei Peter" w:date="2019-03-20T10:31:00Z"/>
        </w:trPr>
        <w:tc>
          <w:tcPr>
            <w:tcW w:w="2090"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393" w:author="Huawei Peter" w:date="2019-03-20T10:31:00Z"/>
              </w:rPr>
            </w:pPr>
            <w:ins w:id="394" w:author="Huawei Peter" w:date="2019-03-20T10:32:00Z">
              <w:r>
                <w:t>nwdafInfo</w:t>
              </w:r>
            </w:ins>
          </w:p>
        </w:tc>
        <w:tc>
          <w:tcPr>
            <w:tcW w:w="15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395" w:author="Huawei Peter" w:date="2019-03-20T10:31:00Z"/>
              </w:rPr>
            </w:pPr>
            <w:ins w:id="396" w:author="Huawei Peter" w:date="2019-03-20T10:32:00Z">
              <w:r>
                <w:t>NwdafInfo</w:t>
              </w:r>
            </w:ins>
          </w:p>
        </w:tc>
        <w:tc>
          <w:tcPr>
            <w:tcW w:w="425" w:type="dxa"/>
            <w:tcBorders>
              <w:top w:val="single" w:sz="4" w:space="0" w:color="auto"/>
              <w:left w:val="single" w:sz="4" w:space="0" w:color="auto"/>
              <w:bottom w:val="single" w:sz="4" w:space="0" w:color="auto"/>
              <w:right w:val="single" w:sz="4" w:space="0" w:color="auto"/>
            </w:tcBorders>
          </w:tcPr>
          <w:p w:rsidR="00363BF0" w:rsidRDefault="00363BF0" w:rsidP="00363BF0">
            <w:pPr>
              <w:pStyle w:val="TAC"/>
              <w:rPr>
                <w:ins w:id="397" w:author="Huawei Peter" w:date="2019-03-20T10:31:00Z"/>
              </w:rPr>
            </w:pPr>
            <w:ins w:id="398" w:author="Huawei Peter" w:date="2019-03-20T10:32:00Z">
              <w:r>
                <w:t>O</w:t>
              </w:r>
            </w:ins>
          </w:p>
        </w:tc>
        <w:tc>
          <w:tcPr>
            <w:tcW w:w="1134"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399" w:author="Huawei Peter" w:date="2019-03-20T10:31:00Z"/>
              </w:rPr>
            </w:pPr>
            <w:ins w:id="400" w:author="Huawei Peter" w:date="2019-03-20T10:32:00Z">
              <w:r>
                <w:t>0..1</w:t>
              </w:r>
            </w:ins>
          </w:p>
        </w:tc>
        <w:tc>
          <w:tcPr>
            <w:tcW w:w="43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401" w:author="Huawei Peter" w:date="2019-03-20T10:31:00Z"/>
                <w:rFonts w:cs="Arial"/>
                <w:szCs w:val="18"/>
              </w:rPr>
            </w:pPr>
            <w:ins w:id="402" w:author="Huawei Peter" w:date="2019-03-20T10:32:00Z">
              <w:r>
                <w:rPr>
                  <w:rFonts w:cs="Arial"/>
                  <w:szCs w:val="18"/>
                </w:rPr>
                <w:t xml:space="preserve">Specific data for the </w:t>
              </w:r>
              <w:r>
                <w:rPr>
                  <w:rFonts w:cs="Arial" w:hint="eastAsia"/>
                  <w:szCs w:val="18"/>
                  <w:lang w:eastAsia="zh-CN"/>
                </w:rPr>
                <w:t>N</w:t>
              </w:r>
              <w:r>
                <w:rPr>
                  <w:rFonts w:cs="Arial"/>
                  <w:szCs w:val="18"/>
                  <w:lang w:eastAsia="zh-CN"/>
                </w:rPr>
                <w:t>WDAF</w:t>
              </w:r>
            </w:ins>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rPr>
                <w:rFonts w:cs="Arial"/>
                <w:szCs w:val="18"/>
              </w:rPr>
            </w:pPr>
            <w:r w:rsidRPr="002857AD">
              <w:rPr>
                <w:rFonts w:cs="Arial"/>
                <w:szCs w:val="18"/>
              </w:rPr>
              <w:t>Specific data for custom Network Functions</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rPr>
                <w:rFonts w:cs="Arial"/>
                <w:szCs w:val="18"/>
              </w:rPr>
            </w:pPr>
            <w:r w:rsidRPr="002857AD">
              <w:rPr>
                <w:rFonts w:cs="Arial"/>
                <w:szCs w:val="18"/>
              </w:rPr>
              <w:t>Timestamp when the NF was (re)started</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363BF0" w:rsidRDefault="00363BF0" w:rsidP="00363BF0">
            <w:pPr>
              <w:pStyle w:val="TAL"/>
              <w:rPr>
                <w:rFonts w:cs="Arial"/>
                <w:szCs w:val="18"/>
              </w:rPr>
            </w:pPr>
          </w:p>
          <w:p w:rsidR="00363BF0" w:rsidRPr="002857AD" w:rsidRDefault="00363BF0" w:rsidP="00363BF0">
            <w:pPr>
              <w:pStyle w:val="TAL"/>
              <w:rPr>
                <w:rFonts w:cs="Arial"/>
                <w:szCs w:val="18"/>
              </w:rPr>
            </w:pPr>
            <w:r>
              <w:rPr>
                <w:rFonts w:cs="Arial"/>
                <w:szCs w:val="18"/>
              </w:rPr>
              <w:t>Otherwise, it indicates that the NF Service Instances of a same NF Service are not capable to share resource state inside the NF Instance.</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rPr>
                <w:rFonts w:cs="Arial"/>
                <w:szCs w:val="18"/>
              </w:rPr>
            </w:pPr>
            <w:r w:rsidRPr="002857AD">
              <w:rPr>
                <w:rFonts w:cs="Arial"/>
                <w:szCs w:val="18"/>
              </w:rPr>
              <w:t>List of NF Service Instances</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rFonts w:cs="Arial"/>
                <w:szCs w:val="18"/>
              </w:rPr>
            </w:pPr>
            <w:r w:rsidRPr="002857AD">
              <w:rPr>
                <w:rFonts w:cs="Arial"/>
                <w:szCs w:val="18"/>
              </w:rPr>
              <w:t>Notification endpoints for different notification types.</w:t>
            </w:r>
          </w:p>
          <w:p w:rsidR="00363BF0" w:rsidRDefault="00363BF0" w:rsidP="00363BF0">
            <w:pPr>
              <w:pStyle w:val="TAL"/>
              <w:rPr>
                <w:rFonts w:cs="Arial"/>
                <w:szCs w:val="18"/>
              </w:rPr>
            </w:pPr>
            <w:r>
              <w:rPr>
                <w:rFonts w:cs="Arial"/>
                <w:szCs w:val="18"/>
              </w:rPr>
              <w:t>(NOTE 6)</w:t>
            </w:r>
          </w:p>
          <w:p w:rsidR="00363BF0" w:rsidRPr="002857AD" w:rsidRDefault="00363BF0" w:rsidP="00363BF0">
            <w:pPr>
              <w:pStyle w:val="TAL"/>
              <w:rPr>
                <w:rFonts w:cs="Arial"/>
                <w:szCs w:val="18"/>
              </w:rPr>
            </w:pPr>
          </w:p>
        </w:tc>
      </w:tr>
      <w:tr w:rsidR="00363BF0" w:rsidRPr="002857AD" w:rsidTr="000F53C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N"/>
            </w:pPr>
            <w:r w:rsidRPr="002857AD">
              <w:lastRenderedPageBreak/>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w:t>
            </w:r>
          </w:p>
          <w:p w:rsidR="00363BF0" w:rsidRPr="002857AD" w:rsidRDefault="00363BF0" w:rsidP="00363BF0">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363BF0" w:rsidRPr="002857AD" w:rsidRDefault="00363BF0" w:rsidP="00363BF0">
            <w:pPr>
              <w:pStyle w:val="TAN"/>
            </w:pPr>
            <w:r w:rsidRPr="002857AD">
              <w:rPr>
                <w:rFonts w:cs="Arial"/>
                <w:szCs w:val="18"/>
              </w:rPr>
              <w:t>NOTE 3:</w:t>
            </w:r>
            <w:r w:rsidRPr="002857AD">
              <w:tab/>
            </w:r>
            <w:r w:rsidRPr="002857AD">
              <w:rPr>
                <w:rFonts w:cs="Arial"/>
                <w:szCs w:val="18"/>
              </w:rPr>
              <w:t xml:space="preserve">If the </w:t>
            </w:r>
            <w:r w:rsidRPr="002857AD">
              <w:t>requester-plmn in the query parameter is different from the PLMN of the discovered NF, then the fqdn attribute value shall contain the interPlmnFqdn value registered by the NF during NF registration (see subclause 6.1.6.2.2).</w:t>
            </w:r>
            <w:r>
              <w:t xml:space="preserve"> The requester-plmn is different from the PLMN of the discovered NF if it belongs to none of the PLMN ID(s) configured for the PLMN of the NRF</w:t>
            </w:r>
            <w:r w:rsidRPr="002857AD">
              <w:rPr>
                <w:rFonts w:cs="Arial"/>
                <w:szCs w:val="18"/>
              </w:rPr>
              <w:t>.</w:t>
            </w:r>
          </w:p>
          <w:p w:rsidR="00363BF0" w:rsidRDefault="00363BF0" w:rsidP="00363BF0">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363BF0" w:rsidRDefault="00363BF0" w:rsidP="00363BF0">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363BF0" w:rsidRPr="002857AD" w:rsidRDefault="00363BF0" w:rsidP="00363BF0">
            <w:pPr>
              <w:pStyle w:val="TAN"/>
              <w:rPr>
                <w:rFonts w:cs="Arial"/>
                <w:szCs w:val="18"/>
              </w:rPr>
            </w:pPr>
            <w:r>
              <w:t>NOTE 6</w:t>
            </w:r>
            <w:r w:rsidRPr="00CD26DB">
              <w:rPr>
                <w:rFonts w:cs="Arial"/>
                <w:szCs w:val="18"/>
              </w:rPr>
              <w:t>:</w:t>
            </w:r>
            <w:r>
              <w:t xml:space="preserve"> </w:t>
            </w:r>
            <w:r>
              <w:tab/>
              <w:t>If notification endpoints are present both in the profile of the NF instance (NFProfile) and in some of its NF Services (NFService) for a same notification type, the notification endpoint(s) of the NF Services shall be used for this notification type.</w:t>
            </w:r>
          </w:p>
        </w:tc>
      </w:tr>
    </w:tbl>
    <w:p w:rsidR="00F85C4B" w:rsidRPr="002857AD" w:rsidRDefault="00F85C4B" w:rsidP="00F85C4B">
      <w:pPr>
        <w:rPr>
          <w:lang w:val="en-US"/>
        </w:rPr>
      </w:pPr>
    </w:p>
    <w:p w:rsidR="00C95EEA" w:rsidRDefault="00C95EEA" w:rsidP="00C95EEA">
      <w:pPr>
        <w:rPr>
          <w:noProof/>
        </w:rPr>
      </w:pPr>
    </w:p>
    <w:p w:rsidR="00C95EEA" w:rsidRPr="006B5418" w:rsidRDefault="00C95EEA" w:rsidP="00C95E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3F0506" w:rsidRDefault="003F0506">
      <w:pPr>
        <w:rPr>
          <w:noProof/>
        </w:rPr>
      </w:pPr>
    </w:p>
    <w:p w:rsidR="00C95EEA" w:rsidRDefault="00C95EEA" w:rsidP="00C95EEA">
      <w:pPr>
        <w:pStyle w:val="Heading3"/>
      </w:pPr>
      <w:bookmarkStart w:id="403" w:name="_Toc4121232"/>
      <w:r>
        <w:t>6.2.9</w:t>
      </w:r>
      <w:r>
        <w:tab/>
        <w:t>Features supported by the NFDiscovery service</w:t>
      </w:r>
      <w:bookmarkEnd w:id="403"/>
      <w:r>
        <w:t xml:space="preserve"> </w:t>
      </w:r>
    </w:p>
    <w:p w:rsidR="00C95EEA" w:rsidRDefault="00C95EEA" w:rsidP="00C95EEA">
      <w:pPr>
        <w:rPr>
          <w:lang w:val="en-US"/>
        </w:rPr>
      </w:pPr>
      <w:r>
        <w:rPr>
          <w:lang w:val="en-US"/>
        </w:rPr>
        <w:t xml:space="preserve">The syntax of the supportedFeatures attribute is defined in subclause 5.2.2 of 3GPP TS 29.571 [7]. </w:t>
      </w:r>
    </w:p>
    <w:p w:rsidR="00C95EEA" w:rsidRPr="000B71E3" w:rsidRDefault="00C95EEA" w:rsidP="00C95EEA">
      <w:r>
        <w:rPr>
          <w:lang w:val="en-US"/>
        </w:rPr>
        <w:t xml:space="preserve">The following features are defined for the Nnrf_NFDiscovery service. </w:t>
      </w:r>
    </w:p>
    <w:p w:rsidR="00C95EEA" w:rsidRPr="003B5446" w:rsidRDefault="00C95EEA" w:rsidP="00C95EEA">
      <w:pPr>
        <w:pStyle w:val="TH"/>
      </w:pPr>
      <w:r w:rsidRPr="003B5446">
        <w:t xml:space="preserve">Table </w:t>
      </w:r>
      <w:r>
        <w:t>6.2.9-1</w:t>
      </w:r>
      <w:r w:rsidRPr="003B5446">
        <w:t xml:space="preserve">: Features of </w:t>
      </w:r>
      <w:r>
        <w:t>supportedFeatures attribute used by Nnrf_NFDiscovery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C95EEA" w:rsidRPr="003B5446" w:rsidTr="002E401F">
        <w:trPr>
          <w:cantSplit/>
          <w:jc w:val="center"/>
        </w:trPr>
        <w:tc>
          <w:tcPr>
            <w:tcW w:w="993" w:type="dxa"/>
          </w:tcPr>
          <w:p w:rsidR="00C95EEA" w:rsidRPr="003B5446" w:rsidRDefault="00C95EEA" w:rsidP="002E401F">
            <w:pPr>
              <w:pStyle w:val="TAH"/>
            </w:pPr>
            <w:r w:rsidRPr="003B5446">
              <w:t xml:space="preserve">Feature </w:t>
            </w:r>
            <w:r>
              <w:t>Number</w:t>
            </w:r>
          </w:p>
        </w:tc>
        <w:tc>
          <w:tcPr>
            <w:tcW w:w="1702" w:type="dxa"/>
          </w:tcPr>
          <w:p w:rsidR="00C95EEA" w:rsidRPr="003B5446" w:rsidRDefault="00C95EEA" w:rsidP="002E401F">
            <w:pPr>
              <w:pStyle w:val="TAH"/>
            </w:pPr>
            <w:r w:rsidRPr="003B5446">
              <w:t>Feature</w:t>
            </w:r>
          </w:p>
        </w:tc>
        <w:tc>
          <w:tcPr>
            <w:tcW w:w="6520" w:type="dxa"/>
          </w:tcPr>
          <w:p w:rsidR="00C95EEA" w:rsidRPr="003B5446" w:rsidRDefault="00C95EEA" w:rsidP="002E401F">
            <w:pPr>
              <w:pStyle w:val="TAH"/>
            </w:pPr>
            <w:r w:rsidRPr="003B5446">
              <w:t>Description</w:t>
            </w:r>
          </w:p>
        </w:tc>
      </w:tr>
      <w:tr w:rsidR="00C95EEA" w:rsidRPr="003B5446" w:rsidTr="002E401F">
        <w:trPr>
          <w:cantSplit/>
          <w:jc w:val="center"/>
        </w:trPr>
        <w:tc>
          <w:tcPr>
            <w:tcW w:w="993" w:type="dxa"/>
          </w:tcPr>
          <w:p w:rsidR="00C95EEA" w:rsidRPr="003B5446" w:rsidRDefault="00C95EEA" w:rsidP="002E401F">
            <w:pPr>
              <w:pStyle w:val="TAC"/>
            </w:pPr>
            <w:r>
              <w:t>1</w:t>
            </w:r>
          </w:p>
        </w:tc>
        <w:tc>
          <w:tcPr>
            <w:tcW w:w="1702" w:type="dxa"/>
          </w:tcPr>
          <w:p w:rsidR="00C95EEA" w:rsidRPr="00F41E31" w:rsidRDefault="00C95EEA" w:rsidP="002E401F">
            <w:pPr>
              <w:pStyle w:val="TAC"/>
            </w:pPr>
            <w:r w:rsidRPr="00F41E31">
              <w:t>Complex-Query</w:t>
            </w:r>
          </w:p>
        </w:tc>
        <w:tc>
          <w:tcPr>
            <w:tcW w:w="6520" w:type="dxa"/>
          </w:tcPr>
          <w:p w:rsidR="00C95EEA" w:rsidRDefault="00C95EEA" w:rsidP="002E401F">
            <w:pPr>
              <w:pStyle w:val="TAL"/>
            </w:pPr>
            <w:r>
              <w:t xml:space="preserve">Support of Complex Query expression (see subclause </w:t>
            </w:r>
            <w:r w:rsidRPr="002857AD">
              <w:t>6.2.3.2.3.1</w:t>
            </w:r>
            <w:r>
              <w:t>)</w:t>
            </w:r>
          </w:p>
          <w:p w:rsidR="00C95EEA" w:rsidRPr="00CE7AF6" w:rsidRDefault="00C95EEA" w:rsidP="002E401F">
            <w:pPr>
              <w:pStyle w:val="TAL"/>
            </w:pPr>
            <w:r w:rsidRPr="003B5446">
              <w:t xml:space="preserve"> </w:t>
            </w:r>
          </w:p>
        </w:tc>
      </w:tr>
      <w:tr w:rsidR="00C95EEA" w:rsidRPr="003B5446" w:rsidTr="002E401F">
        <w:trPr>
          <w:cantSplit/>
          <w:jc w:val="center"/>
        </w:trPr>
        <w:tc>
          <w:tcPr>
            <w:tcW w:w="993" w:type="dxa"/>
          </w:tcPr>
          <w:p w:rsidR="00C95EEA" w:rsidRPr="003B5446" w:rsidRDefault="00C95EEA" w:rsidP="002E401F">
            <w:pPr>
              <w:pStyle w:val="TAC"/>
            </w:pPr>
            <w:r>
              <w:t>2</w:t>
            </w:r>
          </w:p>
        </w:tc>
        <w:tc>
          <w:tcPr>
            <w:tcW w:w="1702" w:type="dxa"/>
          </w:tcPr>
          <w:p w:rsidR="00C95EEA" w:rsidRPr="00F41E31" w:rsidRDefault="00C95EEA" w:rsidP="002E401F">
            <w:pPr>
              <w:pStyle w:val="TAC"/>
            </w:pPr>
            <w:r w:rsidRPr="00F41E31">
              <w:t>Query-Params-Ext1</w:t>
            </w:r>
          </w:p>
        </w:tc>
        <w:tc>
          <w:tcPr>
            <w:tcW w:w="6520" w:type="dxa"/>
          </w:tcPr>
          <w:p w:rsidR="00C95EEA" w:rsidRDefault="00C95EEA" w:rsidP="002E401F">
            <w:pPr>
              <w:pStyle w:val="TAL"/>
            </w:pPr>
            <w:r>
              <w:t xml:space="preserve">Support of the following query parameters: </w:t>
            </w:r>
          </w:p>
          <w:p w:rsidR="00C95EEA" w:rsidRDefault="00C95EEA" w:rsidP="002E401F">
            <w:pPr>
              <w:pStyle w:val="TAL"/>
            </w:pPr>
            <w:r>
              <w:t>- limit</w:t>
            </w:r>
          </w:p>
          <w:p w:rsidR="00C95EEA" w:rsidRDefault="00C95EEA" w:rsidP="002E401F">
            <w:pPr>
              <w:pStyle w:val="TAL"/>
            </w:pPr>
            <w:r>
              <w:t xml:space="preserve">- max-payload-size </w:t>
            </w:r>
          </w:p>
          <w:p w:rsidR="00C95EEA" w:rsidRDefault="00C95EEA" w:rsidP="002E401F">
            <w:pPr>
              <w:pStyle w:val="TAL"/>
            </w:pPr>
            <w:r>
              <w:t>- required-features</w:t>
            </w:r>
          </w:p>
          <w:p w:rsidR="00C95EEA" w:rsidRPr="00CE7AF6" w:rsidRDefault="00C95EEA" w:rsidP="002E401F">
            <w:pPr>
              <w:pStyle w:val="TAL"/>
            </w:pPr>
            <w:r>
              <w:t>- pdu-session-types</w:t>
            </w:r>
          </w:p>
        </w:tc>
      </w:tr>
      <w:tr w:rsidR="00C95EEA" w:rsidRPr="003B5446" w:rsidTr="002E401F">
        <w:trPr>
          <w:cantSplit/>
          <w:jc w:val="center"/>
          <w:ins w:id="404" w:author="Huawei Peter@CT4#90" w:date="2019-04-11T05:06:00Z"/>
        </w:trPr>
        <w:tc>
          <w:tcPr>
            <w:tcW w:w="993" w:type="dxa"/>
          </w:tcPr>
          <w:p w:rsidR="00C95EEA" w:rsidRDefault="00C95EEA" w:rsidP="002E401F">
            <w:pPr>
              <w:pStyle w:val="TAC"/>
              <w:rPr>
                <w:ins w:id="405" w:author="Huawei Peter@CT4#90" w:date="2019-04-11T05:06:00Z"/>
              </w:rPr>
            </w:pPr>
            <w:ins w:id="406" w:author="Huawei Peter@CT4#90" w:date="2019-04-11T05:06:00Z">
              <w:r>
                <w:t>x</w:t>
              </w:r>
            </w:ins>
          </w:p>
        </w:tc>
        <w:tc>
          <w:tcPr>
            <w:tcW w:w="1702" w:type="dxa"/>
          </w:tcPr>
          <w:p w:rsidR="00C95EEA" w:rsidRPr="00F41E31" w:rsidRDefault="00C95EEA" w:rsidP="00C36C31">
            <w:pPr>
              <w:pStyle w:val="TAC"/>
              <w:rPr>
                <w:ins w:id="407" w:author="Huawei Peter@CT4#90" w:date="2019-04-11T05:06:00Z"/>
              </w:rPr>
            </w:pPr>
            <w:ins w:id="408" w:author="Huawei Peter@CT4#90" w:date="2019-04-11T05:06:00Z">
              <w:r>
                <w:t>Query-Param</w:t>
              </w:r>
            </w:ins>
            <w:ins w:id="409" w:author="Huawei Peter@CT4#90" w:date="2019-04-11T05:07:00Z">
              <w:r>
                <w:t>-</w:t>
              </w:r>
            </w:ins>
            <w:ins w:id="410" w:author="Huawei Peter@CT4#90" w:date="2019-04-11T05:18:00Z">
              <w:r w:rsidR="00C36C31">
                <w:t>Analytics</w:t>
              </w:r>
            </w:ins>
            <w:ins w:id="411" w:author="Huawei Peter@CT4#90" w:date="2019-04-11T05:06:00Z">
              <w:r>
                <w:t xml:space="preserve"> </w:t>
              </w:r>
            </w:ins>
          </w:p>
        </w:tc>
        <w:tc>
          <w:tcPr>
            <w:tcW w:w="6520" w:type="dxa"/>
          </w:tcPr>
          <w:p w:rsidR="00C95EEA" w:rsidRDefault="00C36C31" w:rsidP="00C36C31">
            <w:pPr>
              <w:pStyle w:val="TAL"/>
              <w:rPr>
                <w:ins w:id="412" w:author="Huawei Peter@CT4#90" w:date="2019-04-11T05:19:00Z"/>
              </w:rPr>
            </w:pPr>
            <w:ins w:id="413" w:author="Huawei Peter@CT4#90" w:date="2019-04-11T05:19:00Z">
              <w:r>
                <w:t>Support of the query parameters for Analytics identifier:</w:t>
              </w:r>
            </w:ins>
          </w:p>
          <w:p w:rsidR="00C36C31" w:rsidRDefault="00C36C31" w:rsidP="00C36C31">
            <w:pPr>
              <w:pStyle w:val="TAL"/>
              <w:rPr>
                <w:ins w:id="414" w:author="Huawei Peter@CT4#90" w:date="2019-04-11T05:19:00Z"/>
              </w:rPr>
            </w:pPr>
            <w:ins w:id="415" w:author="Huawei Peter@CT4#90" w:date="2019-04-11T05:19:00Z">
              <w:r>
                <w:t>-</w:t>
              </w:r>
            </w:ins>
            <w:ins w:id="416" w:author="Huawei Peter@CT4#90" w:date="2019-04-11T05:20:00Z">
              <w:r>
                <w:rPr>
                  <w:color w:val="1F497D"/>
                </w:rPr>
                <w:t xml:space="preserve"> </w:t>
              </w:r>
            </w:ins>
            <w:ins w:id="417" w:author="Huawei Peter@CT4#90 rev1" w:date="2019-04-12T05:33:00Z">
              <w:r w:rsidR="008D5433">
                <w:rPr>
                  <w:color w:val="1F497D"/>
                </w:rPr>
                <w:t>eventId</w:t>
              </w:r>
              <w:r w:rsidR="008D5433">
                <w:t>-list</w:t>
              </w:r>
            </w:ins>
          </w:p>
          <w:p w:rsidR="00C36C31" w:rsidRDefault="00C36C31" w:rsidP="002E401F">
            <w:pPr>
              <w:pStyle w:val="TAL"/>
              <w:rPr>
                <w:ins w:id="418" w:author="Huawei Peter@CT4#90" w:date="2019-04-11T05:06:00Z"/>
              </w:rPr>
            </w:pPr>
            <w:ins w:id="419" w:author="Huawei Peter@CT4#90" w:date="2019-04-11T05:19:00Z">
              <w:r>
                <w:t>-</w:t>
              </w:r>
            </w:ins>
            <w:ins w:id="420" w:author="Huawei Peter@CT4#90" w:date="2019-04-11T05:20:00Z">
              <w:r>
                <w:t xml:space="preserve"> </w:t>
              </w:r>
            </w:ins>
            <w:ins w:id="421" w:author="Huawei Peter@CT4#90 rev1" w:date="2019-04-12T05:34:00Z">
              <w:r w:rsidR="008D5433">
                <w:rPr>
                  <w:color w:val="1F497D"/>
                </w:rPr>
                <w:t>nwdaf-event</w:t>
              </w:r>
              <w:r w:rsidR="008D5433">
                <w:t>-list</w:t>
              </w:r>
            </w:ins>
          </w:p>
        </w:tc>
      </w:tr>
      <w:tr w:rsidR="00C95EEA" w:rsidRPr="003B5446" w:rsidTr="002E401F">
        <w:trPr>
          <w:cantSplit/>
          <w:jc w:val="center"/>
        </w:trPr>
        <w:tc>
          <w:tcPr>
            <w:tcW w:w="9215" w:type="dxa"/>
            <w:gridSpan w:val="3"/>
          </w:tcPr>
          <w:p w:rsidR="00C95EEA" w:rsidRPr="003B5446" w:rsidRDefault="00C95EEA" w:rsidP="002E401F">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rsidR="00C95EEA" w:rsidRPr="003B5446" w:rsidRDefault="00C95EEA" w:rsidP="002E401F">
            <w:pPr>
              <w:pStyle w:val="TAL"/>
              <w:rPr>
                <w:bCs/>
              </w:rPr>
            </w:pPr>
            <w:r w:rsidRPr="003B5446">
              <w:rPr>
                <w:bCs/>
              </w:rPr>
              <w:t>Feature: A short name that can be used to refer to the bit and to the feature.</w:t>
            </w:r>
          </w:p>
          <w:p w:rsidR="00C95EEA" w:rsidRPr="003B5446" w:rsidRDefault="00C95EEA" w:rsidP="002E401F">
            <w:pPr>
              <w:pStyle w:val="TAL"/>
            </w:pPr>
            <w:r w:rsidRPr="003B5446">
              <w:t>Description: A clear textual description of the feature.</w:t>
            </w:r>
          </w:p>
        </w:tc>
      </w:tr>
    </w:tbl>
    <w:p w:rsidR="00C95EEA" w:rsidRDefault="00C95EEA" w:rsidP="00C95EEA"/>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2"/>
      </w:pPr>
      <w:bookmarkStart w:id="422" w:name="_Toc2616084"/>
      <w:bookmarkStart w:id="423" w:name="_Toc2857384"/>
      <w:r w:rsidRPr="002857AD">
        <w:t>A.2</w:t>
      </w:r>
      <w:r w:rsidRPr="002857AD">
        <w:tab/>
        <w:t>Nnrf_NFManagement API</w:t>
      </w:r>
      <w:bookmarkEnd w:id="422"/>
      <w:bookmarkEnd w:id="423"/>
    </w:p>
    <w:p w:rsidR="00F85C4B" w:rsidRPr="002857AD" w:rsidRDefault="00F85C4B" w:rsidP="00F85C4B">
      <w:pPr>
        <w:pStyle w:val="PL"/>
      </w:pPr>
      <w:r w:rsidRPr="002857AD">
        <w:t>openapi: 3.0.0</w:t>
      </w:r>
    </w:p>
    <w:p w:rsidR="00F85C4B" w:rsidRPr="002857AD" w:rsidRDefault="00F85C4B" w:rsidP="00F85C4B">
      <w:pPr>
        <w:pStyle w:val="PL"/>
      </w:pPr>
      <w:r w:rsidRPr="002857AD">
        <w:t>info:</w:t>
      </w:r>
    </w:p>
    <w:p w:rsidR="00F85C4B" w:rsidRPr="002857AD" w:rsidRDefault="00F85C4B" w:rsidP="00F85C4B">
      <w:pPr>
        <w:pStyle w:val="PL"/>
      </w:pPr>
      <w:r w:rsidRPr="002857AD">
        <w:t xml:space="preserve">  version: '1.</w:t>
      </w:r>
      <w:r>
        <w:t>0</w:t>
      </w:r>
      <w:r w:rsidRPr="002857AD">
        <w:t>.</w:t>
      </w:r>
      <w:r>
        <w:t>1</w:t>
      </w:r>
      <w:r w:rsidRPr="002857AD">
        <w:t>'</w:t>
      </w:r>
    </w:p>
    <w:p w:rsidR="00F85C4B" w:rsidRPr="002857AD" w:rsidRDefault="00F85C4B" w:rsidP="00F85C4B">
      <w:pPr>
        <w:pStyle w:val="PL"/>
      </w:pPr>
      <w:r w:rsidRPr="002857AD">
        <w:t xml:space="preserve">  title: 'NRF NFManagement Service'</w:t>
      </w:r>
    </w:p>
    <w:p w:rsidR="00F85C4B" w:rsidRPr="002857AD" w:rsidRDefault="00F85C4B" w:rsidP="00F85C4B">
      <w:pPr>
        <w:pStyle w:val="PL"/>
      </w:pPr>
      <w:r w:rsidRPr="002857AD">
        <w:t xml:space="preserve">  description: 'NRF NFManagement Service'</w:t>
      </w:r>
    </w:p>
    <w:p w:rsidR="00F85C4B" w:rsidRPr="002857AD" w:rsidRDefault="00F85C4B" w:rsidP="00F85C4B">
      <w:pPr>
        <w:pStyle w:val="PL"/>
      </w:pPr>
      <w:r w:rsidRPr="002857AD">
        <w:t>servers:</w:t>
      </w:r>
    </w:p>
    <w:p w:rsidR="00F85C4B" w:rsidRPr="002857AD" w:rsidRDefault="00F85C4B" w:rsidP="00F85C4B">
      <w:pPr>
        <w:pStyle w:val="PL"/>
      </w:pPr>
      <w:r w:rsidRPr="002857AD">
        <w:t xml:space="preserve">  - url: '{apiRoot}/nnrf-nfm/v1'</w:t>
      </w:r>
    </w:p>
    <w:p w:rsidR="00F85C4B" w:rsidRPr="002857AD" w:rsidRDefault="00F85C4B" w:rsidP="00F85C4B">
      <w:pPr>
        <w:pStyle w:val="PL"/>
      </w:pPr>
      <w:r w:rsidRPr="002857AD">
        <w:t xml:space="preserve">    variables:</w:t>
      </w:r>
    </w:p>
    <w:p w:rsidR="00F85C4B" w:rsidRPr="002857AD" w:rsidRDefault="00F85C4B" w:rsidP="00F85C4B">
      <w:pPr>
        <w:pStyle w:val="PL"/>
      </w:pPr>
      <w:r w:rsidRPr="002857AD">
        <w:t xml:space="preserve">      apiRoot:</w:t>
      </w:r>
    </w:p>
    <w:p w:rsidR="00F85C4B" w:rsidRPr="002857AD" w:rsidRDefault="00F85C4B" w:rsidP="00F85C4B">
      <w:pPr>
        <w:pStyle w:val="PL"/>
      </w:pPr>
      <w:r w:rsidRPr="002857AD">
        <w:lastRenderedPageBreak/>
        <w:t xml:space="preserve">        default: https://example.com</w:t>
      </w:r>
    </w:p>
    <w:p w:rsidR="00F85C4B" w:rsidRPr="002857AD" w:rsidRDefault="00F85C4B" w:rsidP="00F85C4B">
      <w:pPr>
        <w:pStyle w:val="PL"/>
      </w:pPr>
      <w:r w:rsidRPr="002857AD">
        <w:t xml:space="preserve">        description: apiRoot as defined in subclause 4.4 of 3GPP TS 29.501</w:t>
      </w:r>
    </w:p>
    <w:p w:rsidR="00F85C4B" w:rsidRPr="002857AD" w:rsidRDefault="00F85C4B" w:rsidP="00F85C4B">
      <w:pPr>
        <w:pStyle w:val="PL"/>
        <w:rPr>
          <w:lang w:val="en-US"/>
        </w:rPr>
      </w:pPr>
      <w:r w:rsidRPr="002857AD">
        <w:rPr>
          <w:lang w:val="en-US"/>
        </w:rPr>
        <w:t>security:</w:t>
      </w:r>
    </w:p>
    <w:p w:rsidR="00F85C4B" w:rsidRPr="002857AD" w:rsidRDefault="00F85C4B" w:rsidP="00F85C4B">
      <w:pPr>
        <w:pStyle w:val="PL"/>
        <w:rPr>
          <w:lang w:val="en-US"/>
        </w:rPr>
      </w:pPr>
      <w:r w:rsidRPr="002857AD">
        <w:rPr>
          <w:lang w:val="en-US"/>
        </w:rPr>
        <w:t xml:space="preserve">  - {}</w:t>
      </w:r>
    </w:p>
    <w:p w:rsidR="00F85C4B" w:rsidRDefault="00F85C4B" w:rsidP="00F85C4B">
      <w:pPr>
        <w:pStyle w:val="PL"/>
        <w:rPr>
          <w:lang w:val="en-US"/>
        </w:rPr>
      </w:pPr>
      <w:r w:rsidRPr="002857AD">
        <w:rPr>
          <w:lang w:val="en-US"/>
        </w:rPr>
        <w:t xml:space="preserve">  - oAuth2ClientCredentials:</w:t>
      </w:r>
    </w:p>
    <w:p w:rsidR="00F85C4B" w:rsidRPr="002857AD" w:rsidRDefault="00F85C4B" w:rsidP="00F85C4B">
      <w:pPr>
        <w:pStyle w:val="PL"/>
        <w:rPr>
          <w:lang w:val="en-US"/>
        </w:rPr>
      </w:pPr>
      <w:r>
        <w:rPr>
          <w:lang w:val="en-US"/>
        </w:rPr>
        <w:t xml:space="preserve">      - nnrf-nfm</w:t>
      </w:r>
    </w:p>
    <w:p w:rsidR="009A7EA8" w:rsidRDefault="009A7EA8" w:rsidP="00F85C4B">
      <w:pPr>
        <w:pStyle w:val="PL"/>
        <w:rPr>
          <w:lang w:val="en-US"/>
        </w:rPr>
      </w:pPr>
    </w:p>
    <w:p w:rsidR="009A7EA8" w:rsidRPr="009A7EA8" w:rsidRDefault="009A7EA8" w:rsidP="00F85C4B">
      <w:pPr>
        <w:pStyle w:val="PL"/>
        <w:rPr>
          <w:sz w:val="24"/>
          <w:szCs w:val="24"/>
          <w:lang w:val="en-US"/>
        </w:rPr>
      </w:pPr>
      <w:r w:rsidRPr="009A7EA8">
        <w:rPr>
          <w:sz w:val="24"/>
          <w:szCs w:val="24"/>
          <w:lang w:val="en-US"/>
        </w:rPr>
        <w:t>skipped  for  clarity</w:t>
      </w:r>
    </w:p>
    <w:p w:rsidR="009A7EA8" w:rsidRPr="002857AD" w:rsidRDefault="009A7EA8" w:rsidP="00F85C4B">
      <w:pPr>
        <w:pStyle w:val="PL"/>
        <w:rPr>
          <w:lang w:val="en-US"/>
        </w:rPr>
      </w:pPr>
    </w:p>
    <w:p w:rsidR="00F85C4B" w:rsidRPr="002857AD" w:rsidRDefault="00F85C4B" w:rsidP="00F85C4B">
      <w:pPr>
        <w:pStyle w:val="PL"/>
      </w:pPr>
      <w:r w:rsidRPr="002857AD">
        <w:t xml:space="preserve">  schemas:</w:t>
      </w:r>
    </w:p>
    <w:p w:rsidR="00F85C4B" w:rsidRPr="002857AD" w:rsidRDefault="00F85C4B" w:rsidP="00F85C4B">
      <w:pPr>
        <w:pStyle w:val="PL"/>
      </w:pPr>
      <w:r w:rsidRPr="002857AD">
        <w:t xml:space="preserve">    NFProfile:</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nfInstanceId</w:t>
      </w:r>
    </w:p>
    <w:p w:rsidR="00F85C4B" w:rsidRPr="002857AD" w:rsidRDefault="00F85C4B" w:rsidP="00F85C4B">
      <w:pPr>
        <w:pStyle w:val="PL"/>
      </w:pPr>
      <w:r w:rsidRPr="002857AD">
        <w:t xml:space="preserve">        - nfType</w:t>
      </w:r>
    </w:p>
    <w:p w:rsidR="00F85C4B" w:rsidRPr="002857AD" w:rsidRDefault="00F85C4B" w:rsidP="00F85C4B">
      <w:pPr>
        <w:pStyle w:val="PL"/>
      </w:pPr>
      <w:r w:rsidRPr="002857AD">
        <w:t xml:space="preserve">        - nfStatus</w:t>
      </w:r>
    </w:p>
    <w:p w:rsidR="00F85C4B" w:rsidRDefault="00F85C4B" w:rsidP="00F85C4B">
      <w:pPr>
        <w:pStyle w:val="PL"/>
      </w:pPr>
      <w:r>
        <w:t xml:space="preserve">      anyOf:</w:t>
      </w:r>
    </w:p>
    <w:p w:rsidR="00F85C4B" w:rsidRDefault="00F85C4B" w:rsidP="00F85C4B">
      <w:pPr>
        <w:pStyle w:val="PL"/>
      </w:pPr>
      <w:r>
        <w:t xml:space="preserve">        - required: [ fqdn ]</w:t>
      </w:r>
    </w:p>
    <w:p w:rsidR="00F85C4B" w:rsidRDefault="00F85C4B" w:rsidP="00F85C4B">
      <w:pPr>
        <w:pStyle w:val="PL"/>
      </w:pPr>
      <w:r>
        <w:t xml:space="preserve">        - required: [ ipv4Addresses ]</w:t>
      </w:r>
    </w:p>
    <w:p w:rsidR="00F85C4B" w:rsidRPr="002857AD" w:rsidRDefault="00F85C4B" w:rsidP="00F85C4B">
      <w:pPr>
        <w:pStyle w:val="PL"/>
      </w:pPr>
      <w:r>
        <w:t xml:space="preserve">        - required: [ ipv6Addresses ]</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nfInstanceId:</w:t>
      </w:r>
    </w:p>
    <w:p w:rsidR="00F85C4B" w:rsidRPr="002857AD" w:rsidRDefault="00F85C4B" w:rsidP="00F85C4B">
      <w:pPr>
        <w:pStyle w:val="PL"/>
      </w:pPr>
      <w:r w:rsidRPr="002857AD">
        <w:t xml:space="preserve">          $ref: 'TS29571_CommonData.yaml#/components/schemas/NfInstanceId'</w:t>
      </w:r>
    </w:p>
    <w:p w:rsidR="00F85C4B" w:rsidRPr="002857AD" w:rsidRDefault="00F85C4B" w:rsidP="00F85C4B">
      <w:pPr>
        <w:pStyle w:val="PL"/>
      </w:pPr>
      <w:r w:rsidRPr="002857AD">
        <w:t xml:space="preserve">        nfType:</w:t>
      </w:r>
    </w:p>
    <w:p w:rsidR="00F85C4B" w:rsidRPr="002857AD" w:rsidRDefault="00F85C4B" w:rsidP="00F85C4B">
      <w:pPr>
        <w:pStyle w:val="PL"/>
      </w:pPr>
      <w:r w:rsidRPr="002857AD">
        <w:t xml:space="preserve">          $ref: '#/components/schemas/NFType'</w:t>
      </w:r>
    </w:p>
    <w:p w:rsidR="00F85C4B" w:rsidRPr="002857AD" w:rsidRDefault="00F85C4B" w:rsidP="00F85C4B">
      <w:pPr>
        <w:pStyle w:val="PL"/>
      </w:pPr>
      <w:r w:rsidRPr="002857AD">
        <w:t xml:space="preserve">        nfStatus:</w:t>
      </w:r>
    </w:p>
    <w:p w:rsidR="00F85C4B" w:rsidRPr="002857AD" w:rsidRDefault="00F85C4B" w:rsidP="00F85C4B">
      <w:pPr>
        <w:pStyle w:val="PL"/>
      </w:pPr>
      <w:r w:rsidRPr="002857AD">
        <w:t xml:space="preserve">          $ref: '#/components/schemas/NFStatus'</w:t>
      </w:r>
    </w:p>
    <w:p w:rsidR="00F85C4B" w:rsidRDefault="00F85C4B" w:rsidP="00F85C4B">
      <w:pPr>
        <w:pStyle w:val="PL"/>
      </w:pPr>
      <w:r>
        <w:t xml:space="preserve">        heartBeatTimer:</w:t>
      </w:r>
    </w:p>
    <w:p w:rsidR="00F85C4B" w:rsidRPr="002857AD" w:rsidRDefault="00F85C4B" w:rsidP="00F85C4B">
      <w:pPr>
        <w:pStyle w:val="PL"/>
      </w:pPr>
      <w:r>
        <w:t xml:space="preserve">          type: integer</w:t>
      </w:r>
    </w:p>
    <w:p w:rsidR="00F85C4B" w:rsidRPr="002857AD" w:rsidRDefault="00F85C4B" w:rsidP="00F85C4B">
      <w:pPr>
        <w:pStyle w:val="PL"/>
      </w:pPr>
      <w:r w:rsidRPr="002857AD">
        <w:t xml:space="preserve">        plmn</w:t>
      </w:r>
      <w:r>
        <w:t>List</w:t>
      </w:r>
      <w:r w:rsidRPr="002857AD">
        <w:t>:</w:t>
      </w:r>
    </w:p>
    <w:p w:rsidR="00F85C4B" w:rsidRDefault="00F85C4B" w:rsidP="00F85C4B">
      <w:pPr>
        <w:pStyle w:val="PL"/>
      </w:pPr>
      <w:r w:rsidRPr="002857AD">
        <w:t xml:space="preserve">          type: array</w:t>
      </w:r>
    </w:p>
    <w:p w:rsidR="00F85C4B" w:rsidRDefault="00F85C4B" w:rsidP="00F85C4B">
      <w:pPr>
        <w:pStyle w:val="PL"/>
      </w:pPr>
      <w:r w:rsidRPr="002857AD">
        <w:t xml:space="preserve">          items:</w:t>
      </w:r>
    </w:p>
    <w:p w:rsidR="00F85C4B" w:rsidRPr="002857AD" w:rsidRDefault="00F85C4B" w:rsidP="00F85C4B">
      <w:pPr>
        <w:pStyle w:val="PL"/>
      </w:pPr>
      <w:r w:rsidRPr="002857AD">
        <w:t xml:space="preserve">          </w:t>
      </w:r>
      <w:r>
        <w:t xml:space="preserve">  </w:t>
      </w:r>
      <w:r w:rsidRPr="002857AD">
        <w:t>$ref: 'TS29571_CommonData.yaml#/components/schemas/PlmnId'</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sNssais: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'TS29571_CommonData.yaml#/components/schemas/Snssai'</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Default="00F85C4B" w:rsidP="00F85C4B">
      <w:pPr>
        <w:pStyle w:val="PL"/>
      </w:pPr>
      <w:r>
        <w:rPr>
          <w:lang w:eastAsia="zh-CN"/>
        </w:rPr>
        <w:t xml:space="preserve">        </w:t>
      </w:r>
      <w:r>
        <w:rPr>
          <w:rFonts w:hint="eastAsia"/>
        </w:rPr>
        <w:t>perPlmnSnssaiList</w:t>
      </w:r>
      <w:r>
        <w: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w:t>
      </w:r>
      <w:r>
        <w:t>Plmn</w:t>
      </w:r>
      <w:r w:rsidRPr="002857AD">
        <w:t>Snssai'</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nsiList: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type: string</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fqdn:</w:t>
      </w:r>
    </w:p>
    <w:p w:rsidR="00F85C4B" w:rsidRPr="002857AD" w:rsidRDefault="00F85C4B" w:rsidP="00F85C4B">
      <w:pPr>
        <w:pStyle w:val="PL"/>
      </w:pPr>
      <w:r w:rsidRPr="002857AD">
        <w:t xml:space="preserve">          $ref: '#/components/schemas/Fqdn'</w:t>
      </w:r>
    </w:p>
    <w:p w:rsidR="00F85C4B" w:rsidRPr="002857AD" w:rsidRDefault="00F85C4B" w:rsidP="00F85C4B">
      <w:pPr>
        <w:pStyle w:val="PL"/>
      </w:pPr>
      <w:r w:rsidRPr="002857AD">
        <w:t xml:space="preserve">        interPlmnFqdn:</w:t>
      </w:r>
    </w:p>
    <w:p w:rsidR="00F85C4B" w:rsidRPr="002857AD" w:rsidRDefault="00F85C4B" w:rsidP="00F85C4B">
      <w:pPr>
        <w:pStyle w:val="PL"/>
      </w:pPr>
      <w:r w:rsidRPr="002857AD">
        <w:t xml:space="preserve">          $ref: '#/components/schemas/Fqdn'</w:t>
      </w:r>
    </w:p>
    <w:p w:rsidR="00F85C4B" w:rsidRPr="002857AD" w:rsidRDefault="00F85C4B" w:rsidP="00F85C4B">
      <w:pPr>
        <w:pStyle w:val="PL"/>
      </w:pPr>
      <w:r w:rsidRPr="002857AD">
        <w:t xml:space="preserve">        ipv4Addresses: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'TS29571_CommonData.yaml#/components/schemas/Ipv4Addr'</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ipv6Addresses: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'TS29571_CommonData.yaml#/components/schemas/Ipv6Addr'</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allowedPlmns: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'TS29571_CommonData.yaml#/components/schemas/PlmnId'</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allowedNfTypes: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'#/components/schemas/NFType'</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allowedNfDomains: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type: string</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lastRenderedPageBreak/>
        <w:t xml:space="preserve">        allowedNssais: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'TS29571_CommonData.yaml#/components/schemas/Snssai'</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priority:</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pPr>
      <w:r w:rsidRPr="002857AD">
        <w:rPr>
          <w:lang w:val="en-US"/>
        </w:rPr>
        <w:t xml:space="preserve">          maximum: 65535</w:t>
      </w:r>
    </w:p>
    <w:p w:rsidR="00F85C4B" w:rsidRPr="002857AD" w:rsidRDefault="00F85C4B" w:rsidP="00F85C4B">
      <w:pPr>
        <w:pStyle w:val="PL"/>
      </w:pPr>
      <w:r w:rsidRPr="002857AD">
        <w:t xml:space="preserve">        capacity:</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rPr>
      </w:pPr>
      <w:r w:rsidRPr="002857AD">
        <w:t xml:space="preserve">          </w:t>
      </w:r>
      <w:r w:rsidRPr="002857AD">
        <w:rPr>
          <w:lang w:val="en-US"/>
        </w:rPr>
        <w:t>minimum: 0</w:t>
      </w:r>
    </w:p>
    <w:p w:rsidR="00F85C4B" w:rsidRPr="002857AD" w:rsidRDefault="00F85C4B" w:rsidP="00F85C4B">
      <w:pPr>
        <w:pStyle w:val="PL"/>
      </w:pPr>
      <w:r w:rsidRPr="002857AD">
        <w:rPr>
          <w:lang w:val="en-US"/>
        </w:rPr>
        <w:t xml:space="preserve">          maximum: 65535</w:t>
      </w:r>
    </w:p>
    <w:p w:rsidR="00F85C4B" w:rsidRPr="002857AD" w:rsidRDefault="00F85C4B" w:rsidP="00F85C4B">
      <w:pPr>
        <w:pStyle w:val="PL"/>
      </w:pPr>
      <w:r w:rsidRPr="002857AD">
        <w:t xml:space="preserve">        </w:t>
      </w:r>
      <w:r w:rsidRPr="002857AD">
        <w:rPr>
          <w:rFonts w:hint="eastAsia"/>
          <w:lang w:eastAsia="zh-CN"/>
        </w:rPr>
        <w:t>load</w:t>
      </w:r>
      <w:r w:rsidRPr="002857AD">
        <w:t>:</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eastAsia="zh-CN"/>
        </w:rPr>
      </w:pPr>
      <w:r w:rsidRPr="002857AD">
        <w:rPr>
          <w:rFonts w:hint="eastAsia"/>
          <w:lang w:val="en-US" w:eastAsia="zh-CN"/>
        </w:rPr>
        <w:t xml:space="preserve">          minimum: 0</w:t>
      </w:r>
    </w:p>
    <w:p w:rsidR="00F85C4B" w:rsidRPr="002857AD" w:rsidRDefault="00F85C4B" w:rsidP="00F85C4B">
      <w:pPr>
        <w:pStyle w:val="PL"/>
        <w:rPr>
          <w:lang w:val="en-US" w:eastAsia="zh-CN"/>
        </w:rPr>
      </w:pPr>
      <w:r w:rsidRPr="002857AD">
        <w:rPr>
          <w:rFonts w:hint="eastAsia"/>
          <w:lang w:val="en-US" w:eastAsia="zh-CN"/>
        </w:rPr>
        <w:t xml:space="preserve">          maximum: 100</w:t>
      </w:r>
    </w:p>
    <w:p w:rsidR="00F85C4B" w:rsidRPr="002857AD" w:rsidRDefault="00F85C4B" w:rsidP="00F85C4B">
      <w:pPr>
        <w:pStyle w:val="PL"/>
      </w:pPr>
      <w:r w:rsidRPr="002857AD">
        <w:t xml:space="preserve">        locality:</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udrInfo:</w:t>
      </w:r>
    </w:p>
    <w:p w:rsidR="00F85C4B" w:rsidRPr="002857AD" w:rsidRDefault="00F85C4B" w:rsidP="00F85C4B">
      <w:pPr>
        <w:pStyle w:val="PL"/>
      </w:pPr>
      <w:r w:rsidRPr="002857AD">
        <w:t xml:space="preserve">          $ref: '#/components/schemas/UdrInfo'</w:t>
      </w:r>
    </w:p>
    <w:p w:rsidR="00F85C4B" w:rsidRPr="002857AD" w:rsidRDefault="00F85C4B" w:rsidP="00F85C4B">
      <w:pPr>
        <w:pStyle w:val="PL"/>
      </w:pPr>
      <w:r w:rsidRPr="002857AD">
        <w:t xml:space="preserve">        udmInfo:</w:t>
      </w:r>
    </w:p>
    <w:p w:rsidR="00F85C4B" w:rsidRPr="002857AD" w:rsidRDefault="00F85C4B" w:rsidP="00F85C4B">
      <w:pPr>
        <w:pStyle w:val="PL"/>
      </w:pPr>
      <w:r w:rsidRPr="002857AD">
        <w:t xml:space="preserve">          $ref: '#/components/schemas/UdmInfo'</w:t>
      </w:r>
    </w:p>
    <w:p w:rsidR="00F85C4B" w:rsidRPr="002857AD" w:rsidRDefault="00F85C4B" w:rsidP="00F85C4B">
      <w:pPr>
        <w:pStyle w:val="PL"/>
      </w:pPr>
      <w:r w:rsidRPr="002857AD">
        <w:t xml:space="preserve">        ausfInfo:</w:t>
      </w:r>
    </w:p>
    <w:p w:rsidR="00F85C4B" w:rsidRPr="002857AD" w:rsidRDefault="00F85C4B" w:rsidP="00F85C4B">
      <w:pPr>
        <w:pStyle w:val="PL"/>
      </w:pPr>
      <w:r w:rsidRPr="002857AD">
        <w:t xml:space="preserve">          $ref: '#/components/schemas/AusfInfo'</w:t>
      </w:r>
    </w:p>
    <w:p w:rsidR="00F85C4B" w:rsidRPr="002857AD" w:rsidRDefault="00F85C4B" w:rsidP="00F85C4B">
      <w:pPr>
        <w:pStyle w:val="PL"/>
      </w:pPr>
      <w:r w:rsidRPr="002857AD">
        <w:t xml:space="preserve">        amfInfo:</w:t>
      </w:r>
    </w:p>
    <w:p w:rsidR="00F85C4B" w:rsidRPr="002857AD" w:rsidRDefault="00F85C4B" w:rsidP="00F85C4B">
      <w:pPr>
        <w:pStyle w:val="PL"/>
      </w:pPr>
      <w:r w:rsidRPr="002857AD">
        <w:t xml:space="preserve">          $ref: '#/components/schemas/AmfInfo'</w:t>
      </w:r>
    </w:p>
    <w:p w:rsidR="00F85C4B" w:rsidRPr="002857AD" w:rsidRDefault="00F85C4B" w:rsidP="00F85C4B">
      <w:pPr>
        <w:pStyle w:val="PL"/>
      </w:pPr>
      <w:r w:rsidRPr="002857AD">
        <w:t xml:space="preserve">        smfInfo:</w:t>
      </w:r>
    </w:p>
    <w:p w:rsidR="00F85C4B" w:rsidRPr="002857AD" w:rsidRDefault="00F85C4B" w:rsidP="00F85C4B">
      <w:pPr>
        <w:pStyle w:val="PL"/>
      </w:pPr>
      <w:r w:rsidRPr="002857AD">
        <w:t xml:space="preserve">          $ref: '#/components/schemas/SmfInfo'</w:t>
      </w:r>
    </w:p>
    <w:p w:rsidR="00F85C4B" w:rsidRPr="002857AD" w:rsidRDefault="00F85C4B" w:rsidP="00F85C4B">
      <w:pPr>
        <w:pStyle w:val="PL"/>
      </w:pPr>
      <w:r w:rsidRPr="002857AD">
        <w:t xml:space="preserve">        upfInfo:</w:t>
      </w:r>
    </w:p>
    <w:p w:rsidR="00F85C4B" w:rsidRPr="002857AD" w:rsidRDefault="00F85C4B" w:rsidP="00F85C4B">
      <w:pPr>
        <w:pStyle w:val="PL"/>
      </w:pPr>
      <w:r w:rsidRPr="002857AD">
        <w:t xml:space="preserve">          $ref: '#/components/schemas/UpfInfo'</w:t>
      </w:r>
    </w:p>
    <w:p w:rsidR="00F85C4B" w:rsidRPr="002857AD" w:rsidRDefault="00F85C4B" w:rsidP="00F85C4B">
      <w:pPr>
        <w:pStyle w:val="PL"/>
      </w:pPr>
      <w:r w:rsidRPr="002857AD">
        <w:t xml:space="preserve">        pcfInfo:</w:t>
      </w:r>
    </w:p>
    <w:p w:rsidR="00F85C4B" w:rsidRPr="002857AD" w:rsidRDefault="00F85C4B" w:rsidP="00F85C4B">
      <w:pPr>
        <w:pStyle w:val="PL"/>
      </w:pPr>
      <w:r w:rsidRPr="002857AD">
        <w:t xml:space="preserve">          $ref: '#/components/schemas/PcfInfo'</w:t>
      </w:r>
    </w:p>
    <w:p w:rsidR="00F85C4B" w:rsidRPr="002857AD" w:rsidRDefault="00F85C4B" w:rsidP="00F85C4B">
      <w:pPr>
        <w:pStyle w:val="PL"/>
      </w:pPr>
      <w:r w:rsidRPr="002857AD">
        <w:t xml:space="preserve">        bsfInfo:</w:t>
      </w:r>
    </w:p>
    <w:p w:rsidR="00F85C4B" w:rsidRPr="002857AD" w:rsidRDefault="00F85C4B" w:rsidP="00F85C4B">
      <w:pPr>
        <w:pStyle w:val="PL"/>
      </w:pPr>
      <w:r w:rsidRPr="002857AD">
        <w:t xml:space="preserve">          $ref: '#/components/schemas/BsfInfo'</w:t>
      </w:r>
    </w:p>
    <w:p w:rsidR="00F85C4B" w:rsidRDefault="00F85C4B" w:rsidP="00F85C4B">
      <w:pPr>
        <w:pStyle w:val="PL"/>
      </w:pPr>
      <w:r>
        <w:t xml:space="preserve">        chfInfo:</w:t>
      </w:r>
    </w:p>
    <w:p w:rsidR="00F85C4B" w:rsidRPr="002857AD" w:rsidRDefault="00F85C4B" w:rsidP="00F85C4B">
      <w:pPr>
        <w:pStyle w:val="PL"/>
      </w:pPr>
      <w:r>
        <w:t xml:space="preserve">          $ref: '#/components/schemas/ChfInfo'</w:t>
      </w:r>
    </w:p>
    <w:p w:rsidR="00F85C4B" w:rsidRDefault="00F85C4B" w:rsidP="00F85C4B">
      <w:pPr>
        <w:pStyle w:val="PL"/>
        <w:rPr>
          <w:lang w:eastAsia="zh-CN"/>
        </w:rPr>
      </w:pPr>
      <w:r>
        <w:rPr>
          <w:rFonts w:hint="eastAsia"/>
          <w:lang w:eastAsia="zh-CN"/>
        </w:rPr>
        <w:t xml:space="preserve">        nrfInfo:</w:t>
      </w:r>
    </w:p>
    <w:p w:rsidR="00F85C4B" w:rsidRPr="002857AD" w:rsidRDefault="00F85C4B" w:rsidP="00F85C4B">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4748E0" w:rsidRDefault="004748E0" w:rsidP="004748E0">
      <w:pPr>
        <w:pStyle w:val="PL"/>
        <w:rPr>
          <w:ins w:id="424" w:author="Huawei Peter" w:date="2019-03-20T11:26:00Z"/>
          <w:lang w:eastAsia="zh-CN"/>
        </w:rPr>
      </w:pPr>
      <w:ins w:id="425" w:author="Huawei Peter" w:date="2019-03-20T11:26:00Z">
        <w:r>
          <w:rPr>
            <w:rFonts w:hint="eastAsia"/>
            <w:lang w:eastAsia="zh-CN"/>
          </w:rPr>
          <w:t xml:space="preserve">        n</w:t>
        </w:r>
      </w:ins>
      <w:ins w:id="426" w:author="Huawei Peter" w:date="2019-03-20T11:27:00Z">
        <w:r>
          <w:rPr>
            <w:lang w:eastAsia="zh-CN"/>
          </w:rPr>
          <w:t>wdaf</w:t>
        </w:r>
      </w:ins>
      <w:ins w:id="427" w:author="Huawei Peter" w:date="2019-03-20T11:26:00Z">
        <w:r>
          <w:rPr>
            <w:rFonts w:hint="eastAsia"/>
            <w:lang w:eastAsia="zh-CN"/>
          </w:rPr>
          <w:t>Info:</w:t>
        </w:r>
      </w:ins>
    </w:p>
    <w:p w:rsidR="004748E0" w:rsidRPr="002857AD" w:rsidRDefault="004748E0" w:rsidP="004748E0">
      <w:pPr>
        <w:pStyle w:val="PL"/>
        <w:rPr>
          <w:ins w:id="428" w:author="Huawei Peter" w:date="2019-03-20T11:26:00Z"/>
          <w:lang w:eastAsia="zh-CN"/>
        </w:rPr>
      </w:pPr>
      <w:ins w:id="429" w:author="Huawei Peter" w:date="2019-03-20T11:26:00Z">
        <w:r>
          <w:rPr>
            <w:rFonts w:hint="eastAsia"/>
            <w:lang w:eastAsia="zh-CN"/>
          </w:rPr>
          <w:t xml:space="preserve">          </w:t>
        </w:r>
        <w:r>
          <w:t>$ref: '#/components/schemas/</w:t>
        </w:r>
        <w:r>
          <w:rPr>
            <w:rFonts w:hint="eastAsia"/>
            <w:lang w:eastAsia="zh-CN"/>
          </w:rPr>
          <w:t>N</w:t>
        </w:r>
      </w:ins>
      <w:ins w:id="430" w:author="Huawei Peter" w:date="2019-03-20T11:27:00Z">
        <w:r>
          <w:rPr>
            <w:lang w:eastAsia="zh-CN"/>
          </w:rPr>
          <w:t>wdaf</w:t>
        </w:r>
      </w:ins>
      <w:ins w:id="431" w:author="Huawei Peter" w:date="2019-03-20T11:26:00Z">
        <w:r w:rsidRPr="002857AD">
          <w:t>Info'</w:t>
        </w:r>
      </w:ins>
    </w:p>
    <w:p w:rsidR="00F85C4B" w:rsidRPr="002857AD" w:rsidRDefault="00F85C4B" w:rsidP="00F85C4B">
      <w:pPr>
        <w:pStyle w:val="PL"/>
      </w:pPr>
      <w:r w:rsidRPr="002857AD">
        <w:t xml:space="preserve">        customInfo: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recoveryTime:</w:t>
      </w:r>
    </w:p>
    <w:p w:rsidR="00F85C4B" w:rsidRPr="002857AD" w:rsidRDefault="00F85C4B" w:rsidP="00F85C4B">
      <w:pPr>
        <w:pStyle w:val="PL"/>
      </w:pPr>
      <w:r w:rsidRPr="002857AD">
        <w:t xml:space="preserve">          $ref: 'TS29571_CommonData.yaml#/components/schemas/DateTime'</w:t>
      </w:r>
    </w:p>
    <w:p w:rsidR="00F85C4B" w:rsidRDefault="00F85C4B" w:rsidP="00F85C4B">
      <w:pPr>
        <w:pStyle w:val="PL"/>
      </w:pPr>
      <w:r>
        <w:t xml:space="preserve">        nfServicePersistence:</w:t>
      </w:r>
    </w:p>
    <w:p w:rsidR="00F85C4B" w:rsidRDefault="00F85C4B" w:rsidP="00F85C4B">
      <w:pPr>
        <w:pStyle w:val="PL"/>
      </w:pPr>
      <w:r>
        <w:t xml:space="preserve">          type: boolean</w:t>
      </w:r>
    </w:p>
    <w:p w:rsidR="00F85C4B" w:rsidRPr="002857AD" w:rsidRDefault="00F85C4B" w:rsidP="00F85C4B">
      <w:pPr>
        <w:pStyle w:val="PL"/>
      </w:pPr>
      <w:r>
        <w:t xml:space="preserve">          default: false</w:t>
      </w:r>
    </w:p>
    <w:p w:rsidR="00F85C4B" w:rsidRPr="002857AD" w:rsidRDefault="00F85C4B" w:rsidP="00F85C4B">
      <w:pPr>
        <w:pStyle w:val="PL"/>
      </w:pPr>
      <w:r w:rsidRPr="002857AD">
        <w:t xml:space="preserve">        nfServices: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'#/components/schemas/NFService'</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Default="00F85C4B" w:rsidP="00F85C4B">
      <w:pPr>
        <w:pStyle w:val="PL"/>
      </w:pPr>
      <w:r w:rsidRPr="002857AD">
        <w:t xml:space="preserve">        </w:t>
      </w:r>
      <w:r>
        <w:t>nfProfileChangesSupportInd:</w:t>
      </w:r>
    </w:p>
    <w:p w:rsidR="00F85C4B" w:rsidRDefault="00F85C4B" w:rsidP="00F85C4B">
      <w:pPr>
        <w:pStyle w:val="PL"/>
      </w:pPr>
      <w:r>
        <w:t xml:space="preserve">          type: boolean</w:t>
      </w:r>
    </w:p>
    <w:p w:rsidR="00F85C4B" w:rsidRDefault="00F85C4B" w:rsidP="00F85C4B">
      <w:pPr>
        <w:pStyle w:val="PL"/>
      </w:pPr>
      <w:r>
        <w:t xml:space="preserve">          default: false</w:t>
      </w:r>
    </w:p>
    <w:p w:rsidR="00F85C4B" w:rsidRDefault="00F85C4B" w:rsidP="00F85C4B">
      <w:pPr>
        <w:pStyle w:val="PL"/>
      </w:pPr>
      <w:r>
        <w:t xml:space="preserve">          write</w:t>
      </w:r>
      <w:r w:rsidRPr="002857AD">
        <w:t>Only: true</w:t>
      </w:r>
    </w:p>
    <w:p w:rsidR="00F85C4B" w:rsidRDefault="00F85C4B" w:rsidP="00F85C4B">
      <w:pPr>
        <w:pStyle w:val="PL"/>
      </w:pPr>
      <w:r w:rsidRPr="002857AD">
        <w:t xml:space="preserve">        </w:t>
      </w:r>
      <w:r>
        <w:t>nfProfileChangesInd:</w:t>
      </w:r>
    </w:p>
    <w:p w:rsidR="00F85C4B" w:rsidRDefault="00F85C4B" w:rsidP="00F85C4B">
      <w:pPr>
        <w:pStyle w:val="PL"/>
      </w:pPr>
      <w:r>
        <w:t xml:space="preserve">          type: boolean</w:t>
      </w:r>
    </w:p>
    <w:p w:rsidR="00F85C4B" w:rsidRDefault="00F85C4B" w:rsidP="00F85C4B">
      <w:pPr>
        <w:pStyle w:val="PL"/>
      </w:pPr>
      <w:r>
        <w:t xml:space="preserve">          default: false</w:t>
      </w:r>
    </w:p>
    <w:p w:rsidR="00F85C4B" w:rsidRDefault="00F85C4B" w:rsidP="00F85C4B">
      <w:pPr>
        <w:pStyle w:val="PL"/>
      </w:pPr>
      <w:r>
        <w:t xml:space="preserve">          </w:t>
      </w:r>
      <w:r w:rsidRPr="002857AD">
        <w:t>readOnly: true</w:t>
      </w:r>
    </w:p>
    <w:p w:rsidR="00F85C4B" w:rsidRPr="002857AD" w:rsidRDefault="00F85C4B" w:rsidP="00F85C4B">
      <w:pPr>
        <w:pStyle w:val="PL"/>
      </w:pPr>
      <w:r w:rsidRPr="002857AD">
        <w:t xml:space="preserve">        defaultNotificationSubscriptions: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'#/components/schemas/DefaultNotificationSubscription'</w:t>
      </w:r>
    </w:p>
    <w:p w:rsidR="009A7EA8" w:rsidRDefault="009A7EA8" w:rsidP="009A7EA8">
      <w:pPr>
        <w:pStyle w:val="PL"/>
        <w:rPr>
          <w:lang w:val="en-US"/>
        </w:rPr>
      </w:pPr>
    </w:p>
    <w:p w:rsidR="009A7EA8" w:rsidRPr="009A7EA8" w:rsidRDefault="009A7EA8" w:rsidP="009A7EA8">
      <w:pPr>
        <w:pStyle w:val="PL"/>
        <w:rPr>
          <w:sz w:val="24"/>
          <w:szCs w:val="24"/>
          <w:lang w:val="en-US"/>
        </w:rPr>
      </w:pPr>
      <w:r w:rsidRPr="009A7EA8">
        <w:rPr>
          <w:sz w:val="24"/>
          <w:szCs w:val="24"/>
          <w:lang w:val="en-US"/>
        </w:rPr>
        <w:t>skipped  for  clarity</w:t>
      </w:r>
    </w:p>
    <w:p w:rsidR="009A7EA8" w:rsidRPr="002857AD" w:rsidRDefault="009A7EA8" w:rsidP="009A7EA8">
      <w:pPr>
        <w:pStyle w:val="PL"/>
        <w:rPr>
          <w:lang w:val="en-US"/>
        </w:rPr>
      </w:pPr>
    </w:p>
    <w:p w:rsidR="009A7EA8" w:rsidRDefault="009A7EA8" w:rsidP="00F85C4B">
      <w:pPr>
        <w:pStyle w:val="PL"/>
        <w:rPr>
          <w:lang w:eastAsia="zh-CN"/>
        </w:rPr>
      </w:pPr>
    </w:p>
    <w:p w:rsidR="009A7EA8" w:rsidRDefault="009A7EA8" w:rsidP="00F85C4B">
      <w:pPr>
        <w:pStyle w:val="PL"/>
        <w:rPr>
          <w:lang w:eastAsia="zh-CN"/>
        </w:rPr>
      </w:pPr>
    </w:p>
    <w:p w:rsidR="00F85C4B" w:rsidRDefault="00F85C4B" w:rsidP="00F85C4B">
      <w:pPr>
        <w:pStyle w:val="PL"/>
        <w:rPr>
          <w:lang w:eastAsia="zh-CN"/>
        </w:rPr>
      </w:pPr>
      <w:r>
        <w:rPr>
          <w:rFonts w:hint="eastAsia"/>
          <w:lang w:eastAsia="zh-CN"/>
        </w:rPr>
        <w:t xml:space="preserve">    NrfInfo: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properties:</w:t>
      </w:r>
    </w:p>
    <w:p w:rsidR="00F85C4B" w:rsidRDefault="00F85C4B" w:rsidP="00F85C4B">
      <w:pPr>
        <w:pStyle w:val="PL"/>
        <w:rPr>
          <w:lang w:eastAsia="zh-CN"/>
        </w:rPr>
      </w:pPr>
      <w:r>
        <w:rPr>
          <w:rFonts w:hint="eastAsia"/>
          <w:lang w:eastAsia="zh-CN"/>
        </w:rPr>
        <w:t xml:space="preserve">        servedUdrInfo: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lastRenderedPageBreak/>
        <w:t xml:space="preserve">        servedUdmInfo: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servedAusfInfo: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servedAmfInfo: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servedSmfInfo: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servedUpfInfo: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servedPcfInfo: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servedBsfInfo: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F85C4B" w:rsidRDefault="00F85C4B" w:rsidP="00F85C4B">
      <w:pPr>
        <w:pStyle w:val="PL"/>
        <w:rPr>
          <w:lang w:eastAsia="zh-CN"/>
        </w:rPr>
      </w:pPr>
      <w:r>
        <w:rPr>
          <w:lang w:eastAsia="zh-CN"/>
        </w:rPr>
        <w:t xml:space="preserve">          type: object</w:t>
      </w:r>
    </w:p>
    <w:p w:rsidR="00F85C4B" w:rsidRDefault="00F85C4B" w:rsidP="00F85C4B">
      <w:pPr>
        <w:pStyle w:val="PL"/>
        <w:rPr>
          <w:lang w:eastAsia="zh-CN"/>
        </w:rPr>
      </w:pPr>
      <w:r>
        <w:rPr>
          <w:lang w:eastAsia="zh-CN"/>
        </w:rPr>
        <w:t xml:space="preserve">          additionalProperties:</w:t>
      </w:r>
    </w:p>
    <w:p w:rsidR="00F85C4B" w:rsidRDefault="00F85C4B" w:rsidP="00F85C4B">
      <w:pPr>
        <w:pStyle w:val="PL"/>
        <w:rPr>
          <w:lang w:eastAsia="zh-CN"/>
        </w:rPr>
      </w:pPr>
      <w:r>
        <w:rPr>
          <w:lang w:eastAsia="zh-CN"/>
        </w:rPr>
        <w:t xml:space="preserve">            $ref: '#/components/schemas/</w:t>
      </w:r>
      <w:r>
        <w:rPr>
          <w:rFonts w:hint="eastAsia"/>
          <w:lang w:eastAsia="zh-CN"/>
        </w:rPr>
        <w:t>Ch</w:t>
      </w:r>
      <w:r>
        <w:rPr>
          <w:lang w:eastAsia="zh-CN"/>
        </w:rPr>
        <w:t>fInfo'</w:t>
      </w:r>
    </w:p>
    <w:p w:rsidR="00F85C4B" w:rsidRPr="00E47976" w:rsidRDefault="00F85C4B" w:rsidP="00F85C4B">
      <w:pPr>
        <w:pStyle w:val="PL"/>
        <w:rPr>
          <w:lang w:eastAsia="zh-CN"/>
        </w:rPr>
      </w:pPr>
      <w:r>
        <w:rPr>
          <w:lang w:eastAsia="zh-CN"/>
        </w:rPr>
        <w:t xml:space="preserve">          minProperties: 1</w:t>
      </w:r>
    </w:p>
    <w:p w:rsidR="00C04998" w:rsidRDefault="00C04998" w:rsidP="00C04998">
      <w:pPr>
        <w:pStyle w:val="PL"/>
        <w:rPr>
          <w:ins w:id="432" w:author="Huawei Peter" w:date="2019-03-20T11:36:00Z"/>
          <w:lang w:eastAsia="zh-CN"/>
        </w:rPr>
      </w:pPr>
      <w:ins w:id="433" w:author="Huawei Peter" w:date="2019-03-20T11:36:00Z">
        <w:r>
          <w:rPr>
            <w:rFonts w:hint="eastAsia"/>
            <w:lang w:eastAsia="zh-CN"/>
          </w:rPr>
          <w:t xml:space="preserve">        </w:t>
        </w:r>
        <w:r>
          <w:rPr>
            <w:lang w:eastAsia="zh-CN"/>
          </w:rPr>
          <w:t>servedNwdafInfo:</w:t>
        </w:r>
      </w:ins>
    </w:p>
    <w:p w:rsidR="00C04998" w:rsidRDefault="00C04998" w:rsidP="00C04998">
      <w:pPr>
        <w:pStyle w:val="PL"/>
        <w:rPr>
          <w:ins w:id="434" w:author="Huawei Peter" w:date="2019-03-20T11:36:00Z"/>
          <w:lang w:eastAsia="zh-CN"/>
        </w:rPr>
      </w:pPr>
      <w:ins w:id="435" w:author="Huawei Peter" w:date="2019-03-20T11:36:00Z">
        <w:r>
          <w:rPr>
            <w:lang w:eastAsia="zh-CN"/>
          </w:rPr>
          <w:t xml:space="preserve">          type: object</w:t>
        </w:r>
      </w:ins>
    </w:p>
    <w:p w:rsidR="00C04998" w:rsidRDefault="00C04998" w:rsidP="00C04998">
      <w:pPr>
        <w:pStyle w:val="PL"/>
        <w:rPr>
          <w:ins w:id="436" w:author="Huawei Peter" w:date="2019-03-20T11:36:00Z"/>
          <w:lang w:eastAsia="zh-CN"/>
        </w:rPr>
      </w:pPr>
      <w:ins w:id="437" w:author="Huawei Peter" w:date="2019-03-20T11:36:00Z">
        <w:r>
          <w:rPr>
            <w:lang w:eastAsia="zh-CN"/>
          </w:rPr>
          <w:t xml:space="preserve">          additionalProperties:</w:t>
        </w:r>
      </w:ins>
    </w:p>
    <w:p w:rsidR="00C04998" w:rsidRDefault="00C04998" w:rsidP="00C04998">
      <w:pPr>
        <w:pStyle w:val="PL"/>
        <w:rPr>
          <w:ins w:id="438" w:author="Huawei Peter" w:date="2019-03-20T11:36:00Z"/>
          <w:lang w:eastAsia="zh-CN"/>
        </w:rPr>
      </w:pPr>
      <w:ins w:id="439" w:author="Huawei Peter" w:date="2019-03-20T11:36:00Z">
        <w:r>
          <w:rPr>
            <w:lang w:eastAsia="zh-CN"/>
          </w:rPr>
          <w:t xml:space="preserve">            $ref: '#/components/schemas/NwdafInfo'</w:t>
        </w:r>
      </w:ins>
    </w:p>
    <w:p w:rsidR="00C04998" w:rsidRPr="00E47976" w:rsidRDefault="00C04998" w:rsidP="00C04998">
      <w:pPr>
        <w:pStyle w:val="PL"/>
        <w:rPr>
          <w:ins w:id="440" w:author="Huawei Peter" w:date="2019-03-20T11:36:00Z"/>
          <w:lang w:eastAsia="zh-CN"/>
        </w:rPr>
      </w:pPr>
      <w:ins w:id="441" w:author="Huawei Peter" w:date="2019-03-20T11:36:00Z">
        <w:r>
          <w:rPr>
            <w:lang w:eastAsia="zh-CN"/>
          </w:rPr>
          <w:t xml:space="preserve">          minProperties: 1</w:t>
        </w:r>
      </w:ins>
    </w:p>
    <w:p w:rsidR="00F85C4B" w:rsidRDefault="00F85C4B" w:rsidP="00F85C4B">
      <w:pPr>
        <w:pStyle w:val="PL"/>
        <w:rPr>
          <w:lang w:eastAsia="zh-CN"/>
        </w:rPr>
      </w:pPr>
      <w:r>
        <w:rPr>
          <w:rFonts w:hint="eastAsia"/>
          <w:lang w:eastAsia="zh-CN"/>
        </w:rPr>
        <w:t xml:space="preserve">    </w:t>
      </w:r>
      <w:r>
        <w:rPr>
          <w:lang w:eastAsia="zh-CN"/>
        </w:rPr>
        <w:t>PlmnSnssai</w:t>
      </w:r>
      <w:r>
        <w:rPr>
          <w:rFonts w:hint="eastAsia"/>
          <w:lang w:eastAsia="zh-CN"/>
        </w:rPr>
        <w:t>:</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pPr>
      <w:r>
        <w:t xml:space="preserve">      required:</w:t>
      </w:r>
    </w:p>
    <w:p w:rsidR="00F85C4B" w:rsidRDefault="00F85C4B" w:rsidP="00F85C4B">
      <w:pPr>
        <w:pStyle w:val="PL"/>
      </w:pPr>
      <w:r>
        <w:rPr>
          <w:rFonts w:hint="eastAsia"/>
        </w:rPr>
        <w:t xml:space="preserve">        - plmnId</w:t>
      </w:r>
    </w:p>
    <w:p w:rsidR="00F85C4B" w:rsidRDefault="00F85C4B" w:rsidP="00F85C4B">
      <w:pPr>
        <w:pStyle w:val="PL"/>
      </w:pPr>
      <w:r>
        <w:t xml:space="preserve">        - sNssaiList</w:t>
      </w:r>
    </w:p>
    <w:p w:rsidR="00F85C4B" w:rsidRDefault="00F85C4B" w:rsidP="00F85C4B">
      <w:pPr>
        <w:pStyle w:val="PL"/>
        <w:rPr>
          <w:lang w:eastAsia="zh-CN"/>
        </w:rPr>
      </w:pPr>
      <w:r>
        <w:rPr>
          <w:rFonts w:hint="eastAsia"/>
          <w:lang w:eastAsia="zh-CN"/>
        </w:rPr>
        <w:t xml:space="preserve">      properties:</w:t>
      </w:r>
    </w:p>
    <w:p w:rsidR="00F85C4B" w:rsidRDefault="00F85C4B" w:rsidP="00F85C4B">
      <w:pPr>
        <w:pStyle w:val="PL"/>
      </w:pPr>
      <w:r>
        <w:rPr>
          <w:rFonts w:hint="eastAsia"/>
          <w:lang w:eastAsia="zh-CN"/>
        </w:rPr>
        <w:t xml:space="preserve">        </w:t>
      </w:r>
      <w:r>
        <w:t>plmnId:</w:t>
      </w:r>
    </w:p>
    <w:p w:rsidR="00F85C4B" w:rsidRPr="002857AD" w:rsidRDefault="00F85C4B" w:rsidP="00F85C4B">
      <w:pPr>
        <w:pStyle w:val="PL"/>
      </w:pPr>
      <w:r w:rsidRPr="002857AD">
        <w:t xml:space="preserve">          $ref: 'TS29571_CommonData.yaml#/components/schemas/PlmnId'</w:t>
      </w:r>
    </w:p>
    <w:p w:rsidR="00F85C4B" w:rsidRDefault="00F85C4B" w:rsidP="00F85C4B">
      <w:pPr>
        <w:pStyle w:val="PL"/>
      </w:pPr>
      <w:r>
        <w:t xml:space="preserve">        sNssaiList:</w:t>
      </w:r>
    </w:p>
    <w:p w:rsidR="00F85C4B" w:rsidRDefault="00F85C4B" w:rsidP="00F85C4B">
      <w:pPr>
        <w:pStyle w:val="PL"/>
      </w:pPr>
      <w:r>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'TS29571_CommonData.yaml#/components/schemas/Snssai'</w:t>
      </w:r>
    </w:p>
    <w:p w:rsidR="00F85C4B"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C04998" w:rsidRDefault="00C04998" w:rsidP="00C04998">
      <w:pPr>
        <w:pStyle w:val="PL"/>
        <w:rPr>
          <w:ins w:id="442" w:author="Huawei Peter" w:date="2019-03-20T11:31:00Z"/>
          <w:lang w:eastAsia="zh-CN"/>
        </w:rPr>
      </w:pPr>
      <w:ins w:id="443" w:author="Huawei Peter" w:date="2019-03-20T11:31:00Z">
        <w:r>
          <w:rPr>
            <w:rFonts w:hint="eastAsia"/>
            <w:lang w:eastAsia="zh-CN"/>
          </w:rPr>
          <w:t xml:space="preserve">    N</w:t>
        </w:r>
        <w:r>
          <w:rPr>
            <w:lang w:eastAsia="zh-CN"/>
          </w:rPr>
          <w:t>wdaf</w:t>
        </w:r>
        <w:r>
          <w:rPr>
            <w:rFonts w:hint="eastAsia"/>
            <w:lang w:eastAsia="zh-CN"/>
          </w:rPr>
          <w:t>Info:</w:t>
        </w:r>
      </w:ins>
    </w:p>
    <w:p w:rsidR="00C04998" w:rsidRDefault="00C04998" w:rsidP="00C04998">
      <w:pPr>
        <w:pStyle w:val="PL"/>
        <w:rPr>
          <w:ins w:id="444" w:author="Huawei Peter" w:date="2019-03-20T11:31:00Z"/>
          <w:lang w:eastAsia="zh-CN"/>
        </w:rPr>
      </w:pPr>
      <w:ins w:id="445" w:author="Huawei Peter" w:date="2019-03-20T11:31:00Z">
        <w:r>
          <w:rPr>
            <w:rFonts w:hint="eastAsia"/>
            <w:lang w:eastAsia="zh-CN"/>
          </w:rPr>
          <w:t xml:space="preserve">      type: object</w:t>
        </w:r>
      </w:ins>
    </w:p>
    <w:p w:rsidR="00C04998" w:rsidRDefault="00C04998" w:rsidP="00C04998">
      <w:pPr>
        <w:pStyle w:val="PL"/>
        <w:rPr>
          <w:ins w:id="446" w:author="Huawei Peter" w:date="2019-03-20T11:31:00Z"/>
          <w:lang w:eastAsia="zh-CN"/>
        </w:rPr>
      </w:pPr>
      <w:ins w:id="447" w:author="Huawei Peter" w:date="2019-03-20T11:31:00Z">
        <w:r>
          <w:rPr>
            <w:rFonts w:hint="eastAsia"/>
            <w:lang w:eastAsia="zh-CN"/>
          </w:rPr>
          <w:t xml:space="preserve">      properties:</w:t>
        </w:r>
      </w:ins>
    </w:p>
    <w:p w:rsidR="00C04998" w:rsidRDefault="00C04998" w:rsidP="00C04998">
      <w:pPr>
        <w:pStyle w:val="PL"/>
        <w:rPr>
          <w:ins w:id="448" w:author="Huawei Peter" w:date="2019-03-20T11:31:00Z"/>
          <w:lang w:eastAsia="zh-CN"/>
        </w:rPr>
      </w:pPr>
      <w:ins w:id="449" w:author="Huawei Peter" w:date="2019-03-20T11:31:00Z">
        <w:r>
          <w:rPr>
            <w:rFonts w:hint="eastAsia"/>
            <w:lang w:eastAsia="zh-CN"/>
          </w:rPr>
          <w:t xml:space="preserve">        </w:t>
        </w:r>
      </w:ins>
      <w:ins w:id="450" w:author="Huawei Peter rev1" w:date="2019-03-28T08:41:00Z">
        <w:r w:rsidR="00D91AC8">
          <w:t>event</w:t>
        </w:r>
      </w:ins>
      <w:ins w:id="451" w:author="Huawei Peter" w:date="2019-03-20T11:32:00Z">
        <w:r>
          <w:t>Id</w:t>
        </w:r>
      </w:ins>
      <w:ins w:id="452" w:author="Huawei Peter rev2" w:date="2019-03-29T16:02:00Z">
        <w:r w:rsidR="00304965">
          <w:t>s</w:t>
        </w:r>
      </w:ins>
      <w:ins w:id="453" w:author="Huawei Peter" w:date="2019-03-20T11:31:00Z">
        <w:r>
          <w:rPr>
            <w:rFonts w:hint="eastAsia"/>
            <w:lang w:eastAsia="zh-CN"/>
          </w:rPr>
          <w:t>:</w:t>
        </w:r>
      </w:ins>
    </w:p>
    <w:p w:rsidR="00C04998" w:rsidRDefault="00C04998" w:rsidP="00C04998">
      <w:pPr>
        <w:pStyle w:val="PL"/>
        <w:rPr>
          <w:ins w:id="454" w:author="Huawei Peter" w:date="2019-03-20T11:31:00Z"/>
          <w:lang w:eastAsia="zh-CN"/>
        </w:rPr>
      </w:pPr>
      <w:ins w:id="455" w:author="Huawei Peter" w:date="2019-03-20T11:31:00Z">
        <w:r>
          <w:rPr>
            <w:rFonts w:hint="eastAsia"/>
            <w:lang w:eastAsia="zh-CN"/>
          </w:rPr>
          <w:t xml:space="preserve">          type: </w:t>
        </w:r>
      </w:ins>
      <w:ins w:id="456" w:author="Huawei Peter" w:date="2019-03-20T11:33:00Z">
        <w:r>
          <w:rPr>
            <w:lang w:eastAsia="zh-CN"/>
          </w:rPr>
          <w:t>array</w:t>
        </w:r>
      </w:ins>
    </w:p>
    <w:p w:rsidR="00C04998" w:rsidRDefault="00C04998" w:rsidP="00C04998">
      <w:pPr>
        <w:pStyle w:val="PL"/>
        <w:rPr>
          <w:ins w:id="457" w:author="Huawei Peter" w:date="2019-03-20T11:31:00Z"/>
          <w:lang w:eastAsia="zh-CN"/>
        </w:rPr>
      </w:pPr>
      <w:ins w:id="458" w:author="Huawei Peter" w:date="2019-03-20T11:31:00Z">
        <w:r>
          <w:rPr>
            <w:rFonts w:hint="eastAsia"/>
            <w:lang w:eastAsia="zh-CN"/>
          </w:rPr>
          <w:t xml:space="preserve">          </w:t>
        </w:r>
      </w:ins>
      <w:ins w:id="459" w:author="Huawei Peter" w:date="2019-03-20T11:33:00Z">
        <w:r>
          <w:rPr>
            <w:lang w:eastAsia="zh-CN"/>
          </w:rPr>
          <w:t>items</w:t>
        </w:r>
      </w:ins>
      <w:ins w:id="460" w:author="Huawei Peter" w:date="2019-03-20T11:31:00Z">
        <w:r>
          <w:rPr>
            <w:rFonts w:hint="eastAsia"/>
            <w:lang w:eastAsia="zh-CN"/>
          </w:rPr>
          <w:t>:</w:t>
        </w:r>
      </w:ins>
    </w:p>
    <w:p w:rsidR="00C04998" w:rsidRDefault="00C04998" w:rsidP="00C04998">
      <w:pPr>
        <w:pStyle w:val="PL"/>
        <w:rPr>
          <w:ins w:id="461" w:author="Huawei Peter" w:date="2019-03-20T11:31:00Z"/>
          <w:lang w:eastAsia="zh-CN"/>
        </w:rPr>
      </w:pPr>
      <w:ins w:id="462" w:author="Huawei Peter" w:date="2019-03-20T11:31:00Z">
        <w:r>
          <w:rPr>
            <w:rFonts w:hint="eastAsia"/>
            <w:lang w:eastAsia="zh-CN"/>
          </w:rPr>
          <w:t xml:space="preserve">            </w:t>
        </w:r>
        <w:r>
          <w:t>$ref: '</w:t>
        </w:r>
      </w:ins>
      <w:ins w:id="463" w:author="Huawei Peter" w:date="2019-03-20T11:34:00Z">
        <w:r w:rsidRPr="002857AD">
          <w:t>TS295</w:t>
        </w:r>
      </w:ins>
      <w:ins w:id="464" w:author="Huawei Peter rev1" w:date="2019-03-28T08:51:00Z">
        <w:r w:rsidR="00D03AFC">
          <w:t>20</w:t>
        </w:r>
      </w:ins>
      <w:ins w:id="465" w:author="Huawei Peter" w:date="2019-03-20T11:34:00Z">
        <w:r w:rsidRPr="002857AD">
          <w:t>_</w:t>
        </w:r>
      </w:ins>
      <w:ins w:id="466" w:author="Huawei Peter rev1" w:date="2019-03-28T08:51:00Z">
        <w:r w:rsidR="00D03AFC" w:rsidRPr="009B3F26">
          <w:t>Nnwdaf_AnalyticsInfo</w:t>
        </w:r>
      </w:ins>
      <w:ins w:id="467" w:author="Huawei Peter" w:date="2019-03-20T11:34:00Z">
        <w:r w:rsidRPr="002857AD">
          <w:t>.yaml</w:t>
        </w:r>
      </w:ins>
      <w:ins w:id="468" w:author="Huawei Peter" w:date="2019-03-20T11:31:00Z">
        <w:r>
          <w:t>#/components/schemas/</w:t>
        </w:r>
      </w:ins>
      <w:ins w:id="469" w:author="Huawei Peter rev1" w:date="2019-03-28T08:41:00Z">
        <w:r w:rsidR="00D91AC8">
          <w:t>Event</w:t>
        </w:r>
      </w:ins>
      <w:ins w:id="470" w:author="Huawei Peter" w:date="2019-03-20T11:31:00Z">
        <w:r>
          <w:t>Id</w:t>
        </w:r>
        <w:r w:rsidRPr="002857AD">
          <w:t>'</w:t>
        </w:r>
      </w:ins>
    </w:p>
    <w:p w:rsidR="00C04998" w:rsidRDefault="00C04998" w:rsidP="00C04998">
      <w:pPr>
        <w:pStyle w:val="PL"/>
        <w:rPr>
          <w:ins w:id="471" w:author="Huawei Peter rev2" w:date="2019-03-29T16:01:00Z"/>
          <w:lang w:eastAsia="zh-CN"/>
        </w:rPr>
      </w:pPr>
      <w:ins w:id="472" w:author="Huawei Peter" w:date="2019-03-20T11:31:00Z">
        <w:r>
          <w:rPr>
            <w:rFonts w:hint="eastAsia"/>
            <w:lang w:eastAsia="zh-CN"/>
          </w:rPr>
          <w:t xml:space="preserve">          minProperties: 1</w:t>
        </w:r>
      </w:ins>
    </w:p>
    <w:p w:rsidR="00304965" w:rsidRDefault="00304965" w:rsidP="00304965">
      <w:pPr>
        <w:pStyle w:val="PL"/>
        <w:rPr>
          <w:ins w:id="473" w:author="Huawei Peter rev2" w:date="2019-03-29T16:01:00Z"/>
          <w:lang w:eastAsia="zh-CN"/>
        </w:rPr>
      </w:pPr>
      <w:ins w:id="474" w:author="Huawei Peter rev2" w:date="2019-03-29T16:01:00Z">
        <w:r>
          <w:rPr>
            <w:rFonts w:hint="eastAsia"/>
            <w:lang w:eastAsia="zh-CN"/>
          </w:rPr>
          <w:t xml:space="preserve">        </w:t>
        </w:r>
      </w:ins>
      <w:ins w:id="475" w:author="Huawei Peter rev2" w:date="2019-03-29T16:02:00Z">
        <w:r>
          <w:t>nwdafEvents</w:t>
        </w:r>
      </w:ins>
      <w:ins w:id="476" w:author="Huawei Peter rev2" w:date="2019-03-29T16:01:00Z">
        <w:r>
          <w:rPr>
            <w:rFonts w:hint="eastAsia"/>
            <w:lang w:eastAsia="zh-CN"/>
          </w:rPr>
          <w:t>:</w:t>
        </w:r>
      </w:ins>
    </w:p>
    <w:p w:rsidR="00304965" w:rsidRDefault="00304965" w:rsidP="00304965">
      <w:pPr>
        <w:pStyle w:val="PL"/>
        <w:rPr>
          <w:ins w:id="477" w:author="Huawei Peter rev2" w:date="2019-03-29T16:01:00Z"/>
          <w:lang w:eastAsia="zh-CN"/>
        </w:rPr>
      </w:pPr>
      <w:ins w:id="478" w:author="Huawei Peter rev2" w:date="2019-03-29T16:01:00Z">
        <w:r>
          <w:rPr>
            <w:rFonts w:hint="eastAsia"/>
            <w:lang w:eastAsia="zh-CN"/>
          </w:rPr>
          <w:t xml:space="preserve">          type: </w:t>
        </w:r>
        <w:r>
          <w:rPr>
            <w:lang w:eastAsia="zh-CN"/>
          </w:rPr>
          <w:t>array</w:t>
        </w:r>
      </w:ins>
    </w:p>
    <w:p w:rsidR="00304965" w:rsidRDefault="00304965" w:rsidP="00304965">
      <w:pPr>
        <w:pStyle w:val="PL"/>
        <w:rPr>
          <w:ins w:id="479" w:author="Huawei Peter rev2" w:date="2019-03-29T16:01:00Z"/>
          <w:lang w:eastAsia="zh-CN"/>
        </w:rPr>
      </w:pPr>
      <w:ins w:id="480" w:author="Huawei Peter rev2" w:date="2019-03-29T16:01:00Z">
        <w:r>
          <w:rPr>
            <w:rFonts w:hint="eastAsia"/>
            <w:lang w:eastAsia="zh-CN"/>
          </w:rPr>
          <w:t xml:space="preserve">          </w:t>
        </w:r>
        <w:r>
          <w:rPr>
            <w:lang w:eastAsia="zh-CN"/>
          </w:rPr>
          <w:t>items</w:t>
        </w:r>
        <w:r>
          <w:rPr>
            <w:rFonts w:hint="eastAsia"/>
            <w:lang w:eastAsia="zh-CN"/>
          </w:rPr>
          <w:t>:</w:t>
        </w:r>
      </w:ins>
    </w:p>
    <w:p w:rsidR="00304965" w:rsidRDefault="00304965" w:rsidP="00304965">
      <w:pPr>
        <w:pStyle w:val="PL"/>
        <w:rPr>
          <w:ins w:id="481" w:author="Huawei Peter rev2" w:date="2019-03-29T16:01:00Z"/>
          <w:lang w:eastAsia="zh-CN"/>
        </w:rPr>
      </w:pPr>
      <w:ins w:id="482" w:author="Huawei Peter rev2" w:date="2019-03-29T16:01:00Z">
        <w:r>
          <w:rPr>
            <w:rFonts w:hint="eastAsia"/>
            <w:lang w:eastAsia="zh-CN"/>
          </w:rPr>
          <w:t xml:space="preserve">            </w:t>
        </w:r>
        <w:r>
          <w:t>$ref: '</w:t>
        </w:r>
        <w:r w:rsidRPr="002857AD">
          <w:t>TS295</w:t>
        </w:r>
        <w:r>
          <w:t>20</w:t>
        </w:r>
        <w:r w:rsidRPr="002857AD">
          <w:t>_</w:t>
        </w:r>
        <w:r w:rsidRPr="009B3F26">
          <w:t>Nnwdaf_</w:t>
        </w:r>
      </w:ins>
      <w:ins w:id="483" w:author="Huawei Peter@CT4#90 rev1" w:date="2019-04-12T05:41:00Z">
        <w:r w:rsidR="007D1D76">
          <w:t>EventSubscription</w:t>
        </w:r>
      </w:ins>
      <w:ins w:id="484" w:author="Huawei Peter rev2" w:date="2019-03-29T16:01:00Z">
        <w:r w:rsidRPr="002857AD">
          <w:t>.yaml</w:t>
        </w:r>
        <w:r>
          <w:t>#/components/schemas/</w:t>
        </w:r>
      </w:ins>
      <w:ins w:id="485" w:author="Huawei Peter rev2" w:date="2019-03-29T16:02:00Z">
        <w:r>
          <w:t>NwdafEvent</w:t>
        </w:r>
      </w:ins>
      <w:ins w:id="486" w:author="Huawei Peter rev2" w:date="2019-03-29T16:01:00Z">
        <w:r w:rsidRPr="002857AD">
          <w:t>'</w:t>
        </w:r>
      </w:ins>
    </w:p>
    <w:p w:rsidR="00304965" w:rsidRDefault="00304965" w:rsidP="00304965">
      <w:pPr>
        <w:pStyle w:val="PL"/>
        <w:rPr>
          <w:ins w:id="487" w:author="Huawei Peter rev2" w:date="2019-03-29T16:01:00Z"/>
          <w:lang w:eastAsia="zh-CN"/>
        </w:rPr>
      </w:pPr>
      <w:ins w:id="488" w:author="Huawei Peter rev2" w:date="2019-03-29T16:01:00Z">
        <w:r>
          <w:rPr>
            <w:rFonts w:hint="eastAsia"/>
            <w:lang w:eastAsia="zh-CN"/>
          </w:rPr>
          <w:t xml:space="preserve">          minProperties: 1</w:t>
        </w:r>
      </w:ins>
    </w:p>
    <w:p w:rsidR="00304965" w:rsidRDefault="00304965" w:rsidP="00C04998">
      <w:pPr>
        <w:pStyle w:val="PL"/>
        <w:rPr>
          <w:ins w:id="489" w:author="Huawei Peter" w:date="2019-03-20T11:31:00Z"/>
          <w:lang w:eastAsia="zh-CN"/>
        </w:rPr>
      </w:pPr>
    </w:p>
    <w:p w:rsidR="00F85C4B" w:rsidRDefault="00F85C4B" w:rsidP="00F85C4B">
      <w:pPr>
        <w:pStyle w:val="PL"/>
      </w:pPr>
    </w:p>
    <w:p w:rsidR="00F85C4B" w:rsidRPr="002857AD" w:rsidRDefault="00F85C4B" w:rsidP="00F85C4B">
      <w:pPr>
        <w:pStyle w:val="PL"/>
      </w:pPr>
      <w:r w:rsidRPr="002857AD">
        <w:t>externalDocs:</w:t>
      </w:r>
    </w:p>
    <w:p w:rsidR="00F85C4B" w:rsidRPr="002857AD" w:rsidRDefault="00F85C4B" w:rsidP="00F85C4B">
      <w:pPr>
        <w:pStyle w:val="PL"/>
      </w:pPr>
      <w:r w:rsidRPr="002857AD">
        <w:t xml:space="preserve">  description: </w:t>
      </w:r>
      <w:r>
        <w:t xml:space="preserve">3GPP TS 29.510 V15.3.0; 5G System; </w:t>
      </w:r>
      <w:r w:rsidRPr="00B91E44">
        <w:t>Network Function Repository Services</w:t>
      </w:r>
      <w:r>
        <w:t>; Stage 3</w:t>
      </w:r>
    </w:p>
    <w:p w:rsidR="00F85C4B" w:rsidRPr="002857AD" w:rsidRDefault="00F85C4B" w:rsidP="00F85C4B">
      <w:pPr>
        <w:pStyle w:val="PL"/>
      </w:pPr>
      <w:r w:rsidRPr="002857AD">
        <w:t xml:space="preserve">  url: 'http://www.3gpp.org/ftp/Specs/archive/29_series/29.510/'</w:t>
      </w:r>
    </w:p>
    <w:p w:rsidR="00F85C4B" w:rsidRPr="002857AD" w:rsidRDefault="00F85C4B" w:rsidP="00F85C4B">
      <w:pPr>
        <w:pStyle w:val="Heading2"/>
      </w:pPr>
      <w:bookmarkStart w:id="490" w:name="_Toc2616085"/>
      <w:bookmarkStart w:id="491" w:name="_Toc2857385"/>
      <w:r w:rsidRPr="002857AD">
        <w:lastRenderedPageBreak/>
        <w:t>A.3</w:t>
      </w:r>
      <w:r w:rsidRPr="002857AD">
        <w:tab/>
        <w:t>Nnrf_NFDiscovery API</w:t>
      </w:r>
      <w:bookmarkEnd w:id="490"/>
      <w:bookmarkEnd w:id="491"/>
    </w:p>
    <w:p w:rsidR="00F85C4B" w:rsidRPr="002857AD" w:rsidRDefault="00F85C4B" w:rsidP="00F85C4B">
      <w:pPr>
        <w:pStyle w:val="PL"/>
        <w:rPr>
          <w:lang w:val="en-US"/>
        </w:rPr>
      </w:pPr>
      <w:r w:rsidRPr="002857AD">
        <w:rPr>
          <w:lang w:val="en-US"/>
        </w:rPr>
        <w:t>openapi: 3.0.0</w:t>
      </w:r>
    </w:p>
    <w:p w:rsidR="00F85C4B" w:rsidRPr="002857AD" w:rsidRDefault="00F85C4B" w:rsidP="00F85C4B">
      <w:pPr>
        <w:pStyle w:val="PL"/>
        <w:rPr>
          <w:lang w:val="en-US"/>
        </w:rPr>
      </w:pPr>
      <w:r w:rsidRPr="002857AD">
        <w:rPr>
          <w:lang w:val="en-US"/>
        </w:rPr>
        <w:t>info:</w:t>
      </w:r>
    </w:p>
    <w:p w:rsidR="00F85C4B" w:rsidRPr="002857AD" w:rsidRDefault="00F85C4B" w:rsidP="00F85C4B">
      <w:pPr>
        <w:pStyle w:val="PL"/>
        <w:rPr>
          <w:lang w:val="en-US"/>
        </w:rPr>
      </w:pPr>
      <w:r w:rsidRPr="002857AD">
        <w:rPr>
          <w:lang w:val="en-US"/>
        </w:rPr>
        <w:t xml:space="preserve">  version: '1.</w:t>
      </w:r>
      <w:r>
        <w:rPr>
          <w:lang w:val="en-US"/>
        </w:rPr>
        <w:t>0</w:t>
      </w:r>
      <w:r w:rsidRPr="002857AD">
        <w:rPr>
          <w:lang w:val="en-US"/>
        </w:rPr>
        <w:t>.</w:t>
      </w:r>
      <w:r>
        <w:rPr>
          <w:lang w:val="en-US"/>
        </w:rPr>
        <w:t>1</w:t>
      </w:r>
      <w:r w:rsidRPr="002857AD">
        <w:rPr>
          <w:lang w:val="en-US"/>
        </w:rPr>
        <w:t>'</w:t>
      </w:r>
    </w:p>
    <w:p w:rsidR="00F85C4B" w:rsidRPr="002857AD" w:rsidRDefault="00F85C4B" w:rsidP="00F85C4B">
      <w:pPr>
        <w:pStyle w:val="PL"/>
        <w:rPr>
          <w:lang w:val="en-US"/>
        </w:rPr>
      </w:pPr>
      <w:r w:rsidRPr="002857AD">
        <w:rPr>
          <w:lang w:val="en-US"/>
        </w:rPr>
        <w:t xml:space="preserve">  title: 'NRF NFDiscovery Service'</w:t>
      </w:r>
    </w:p>
    <w:p w:rsidR="00F85C4B" w:rsidRPr="002857AD" w:rsidRDefault="00F85C4B" w:rsidP="00F85C4B">
      <w:pPr>
        <w:pStyle w:val="PL"/>
        <w:rPr>
          <w:lang w:val="en-US"/>
        </w:rPr>
      </w:pPr>
      <w:r w:rsidRPr="002857AD">
        <w:rPr>
          <w:lang w:val="en-US"/>
        </w:rPr>
        <w:t xml:space="preserve">  description: 'NRF NFDiscovery Service'</w:t>
      </w:r>
    </w:p>
    <w:p w:rsidR="00F85C4B" w:rsidRPr="002857AD" w:rsidRDefault="00F85C4B" w:rsidP="00F85C4B">
      <w:pPr>
        <w:pStyle w:val="PL"/>
      </w:pPr>
      <w:bookmarkStart w:id="492" w:name="_Hlk521666710"/>
      <w:r w:rsidRPr="002857AD">
        <w:t>servers:</w:t>
      </w:r>
    </w:p>
    <w:p w:rsidR="00F85C4B" w:rsidRPr="002857AD" w:rsidRDefault="00F85C4B" w:rsidP="00F85C4B">
      <w:pPr>
        <w:pStyle w:val="PL"/>
      </w:pPr>
      <w:r w:rsidRPr="002857AD">
        <w:t xml:space="preserve">  - url: '{apiRoot}/nnrf-disc/v1'</w:t>
      </w:r>
    </w:p>
    <w:p w:rsidR="00F85C4B" w:rsidRPr="002857AD" w:rsidRDefault="00F85C4B" w:rsidP="00F85C4B">
      <w:pPr>
        <w:pStyle w:val="PL"/>
      </w:pPr>
      <w:r w:rsidRPr="002857AD">
        <w:t xml:space="preserve">    variables:</w:t>
      </w:r>
    </w:p>
    <w:p w:rsidR="00F85C4B" w:rsidRPr="002857AD" w:rsidRDefault="00F85C4B" w:rsidP="00F85C4B">
      <w:pPr>
        <w:pStyle w:val="PL"/>
      </w:pPr>
      <w:r w:rsidRPr="002857AD">
        <w:t xml:space="preserve">      apiRoot:</w:t>
      </w:r>
    </w:p>
    <w:p w:rsidR="00F85C4B" w:rsidRPr="002857AD" w:rsidRDefault="00F85C4B" w:rsidP="00F85C4B">
      <w:pPr>
        <w:pStyle w:val="PL"/>
      </w:pPr>
      <w:r w:rsidRPr="002857AD">
        <w:t xml:space="preserve">        default: https://example.com</w:t>
      </w:r>
    </w:p>
    <w:p w:rsidR="00F85C4B" w:rsidRPr="002857AD" w:rsidRDefault="00F85C4B" w:rsidP="00F85C4B">
      <w:pPr>
        <w:pStyle w:val="PL"/>
      </w:pPr>
      <w:r w:rsidRPr="002857AD">
        <w:t xml:space="preserve">        description: apiRoot as defined in subclause 4.4 of 3GPP TS 29.501</w:t>
      </w:r>
    </w:p>
    <w:bookmarkEnd w:id="492"/>
    <w:p w:rsidR="00F85C4B" w:rsidRPr="002857AD" w:rsidRDefault="00F85C4B" w:rsidP="00F85C4B">
      <w:pPr>
        <w:pStyle w:val="PL"/>
        <w:rPr>
          <w:lang w:val="en-US"/>
        </w:rPr>
      </w:pPr>
      <w:r w:rsidRPr="002857AD">
        <w:rPr>
          <w:lang w:val="en-US"/>
        </w:rPr>
        <w:t>security:</w:t>
      </w:r>
    </w:p>
    <w:p w:rsidR="00F85C4B" w:rsidRPr="002857AD" w:rsidRDefault="00F85C4B" w:rsidP="00F85C4B">
      <w:pPr>
        <w:pStyle w:val="PL"/>
        <w:rPr>
          <w:lang w:val="en-US"/>
        </w:rPr>
      </w:pPr>
      <w:r w:rsidRPr="002857AD">
        <w:rPr>
          <w:lang w:val="en-US"/>
        </w:rPr>
        <w:t xml:space="preserve">  - {}</w:t>
      </w:r>
    </w:p>
    <w:p w:rsidR="00F85C4B" w:rsidRDefault="00F85C4B" w:rsidP="00F85C4B">
      <w:pPr>
        <w:pStyle w:val="PL"/>
        <w:rPr>
          <w:lang w:val="en-US"/>
        </w:rPr>
      </w:pPr>
      <w:r w:rsidRPr="002857AD">
        <w:rPr>
          <w:lang w:val="en-US"/>
        </w:rPr>
        <w:t xml:space="preserve">  - oAuth2ClientCredentials:</w:t>
      </w:r>
    </w:p>
    <w:p w:rsidR="00F85C4B" w:rsidRPr="002857AD" w:rsidRDefault="00F85C4B" w:rsidP="00F85C4B">
      <w:pPr>
        <w:pStyle w:val="PL"/>
        <w:rPr>
          <w:lang w:val="en-US"/>
        </w:rPr>
      </w:pPr>
      <w:r>
        <w:rPr>
          <w:lang w:val="en-US"/>
        </w:rPr>
        <w:t xml:space="preserve">      - nnrf-disc</w:t>
      </w:r>
    </w:p>
    <w:p w:rsidR="00F85C4B" w:rsidRPr="002857AD" w:rsidRDefault="00F85C4B" w:rsidP="00F85C4B">
      <w:pPr>
        <w:pStyle w:val="PL"/>
        <w:rPr>
          <w:lang w:val="en-US"/>
        </w:rPr>
      </w:pPr>
      <w:r w:rsidRPr="002857AD">
        <w:rPr>
          <w:lang w:val="en-US"/>
        </w:rPr>
        <w:t>paths:</w:t>
      </w:r>
    </w:p>
    <w:p w:rsidR="00F85C4B" w:rsidRPr="002857AD" w:rsidRDefault="00F85C4B" w:rsidP="00F85C4B">
      <w:pPr>
        <w:pStyle w:val="PL"/>
        <w:rPr>
          <w:lang w:val="en-US"/>
        </w:rPr>
      </w:pPr>
      <w:r w:rsidRPr="002857AD">
        <w:rPr>
          <w:lang w:val="en-US"/>
        </w:rPr>
        <w:t xml:space="preserve">  /nf-instances:</w:t>
      </w:r>
    </w:p>
    <w:p w:rsidR="00F85C4B" w:rsidRPr="002857AD" w:rsidRDefault="00F85C4B" w:rsidP="00F85C4B">
      <w:pPr>
        <w:pStyle w:val="PL"/>
        <w:rPr>
          <w:lang w:val="en-US"/>
        </w:rPr>
      </w:pPr>
      <w:r w:rsidRPr="002857AD">
        <w:rPr>
          <w:lang w:val="en-US"/>
        </w:rPr>
        <w:t xml:space="preserve">    get:</w:t>
      </w:r>
    </w:p>
    <w:p w:rsidR="00F85C4B" w:rsidRPr="002857AD" w:rsidRDefault="00F85C4B" w:rsidP="00F85C4B">
      <w:pPr>
        <w:pStyle w:val="PL"/>
        <w:rPr>
          <w:lang w:val="en-US"/>
        </w:rPr>
      </w:pPr>
      <w:r w:rsidRPr="002857AD">
        <w:rPr>
          <w:lang w:val="en-US"/>
        </w:rPr>
        <w:t xml:space="preserve">      summary: Search a collection of NF Instances</w:t>
      </w:r>
    </w:p>
    <w:p w:rsidR="00F85C4B" w:rsidRPr="002857AD" w:rsidRDefault="00F85C4B" w:rsidP="00F85C4B">
      <w:pPr>
        <w:pStyle w:val="PL"/>
        <w:rPr>
          <w:lang w:val="en-US"/>
        </w:rPr>
      </w:pPr>
      <w:r w:rsidRPr="002857AD">
        <w:rPr>
          <w:lang w:val="en-US"/>
        </w:rPr>
        <w:t xml:space="preserve">      operationId: SearchNFInstances</w:t>
      </w:r>
    </w:p>
    <w:p w:rsidR="00F85C4B" w:rsidRPr="002857AD" w:rsidRDefault="00F85C4B" w:rsidP="00F85C4B">
      <w:pPr>
        <w:pStyle w:val="PL"/>
        <w:rPr>
          <w:lang w:val="en-US"/>
        </w:rPr>
      </w:pPr>
      <w:r w:rsidRPr="002857AD">
        <w:rPr>
          <w:lang w:val="en-US"/>
        </w:rPr>
        <w:t xml:space="preserve">      tags:</w:t>
      </w:r>
    </w:p>
    <w:p w:rsidR="00F85C4B" w:rsidRPr="002857AD" w:rsidRDefault="00F85C4B" w:rsidP="00F85C4B">
      <w:pPr>
        <w:pStyle w:val="PL"/>
        <w:rPr>
          <w:lang w:val="en-US"/>
        </w:rPr>
      </w:pPr>
      <w:r w:rsidRPr="002857AD">
        <w:rPr>
          <w:lang w:val="en-US"/>
        </w:rPr>
        <w:t xml:space="preserve">        - NF Instances (Store)</w:t>
      </w:r>
    </w:p>
    <w:p w:rsidR="00F85C4B" w:rsidRPr="002857AD" w:rsidRDefault="00F85C4B" w:rsidP="00F85C4B">
      <w:pPr>
        <w:pStyle w:val="PL"/>
        <w:rPr>
          <w:lang w:val="en-US"/>
        </w:rPr>
      </w:pPr>
      <w:r w:rsidRPr="002857AD">
        <w:rPr>
          <w:lang w:val="en-US"/>
        </w:rPr>
        <w:t xml:space="preserve">      parameters:</w:t>
      </w:r>
    </w:p>
    <w:p w:rsidR="00F85C4B" w:rsidRPr="002857AD" w:rsidRDefault="00F85C4B" w:rsidP="00F85C4B">
      <w:pPr>
        <w:pStyle w:val="PL"/>
        <w:rPr>
          <w:lang w:val="en-US"/>
        </w:rPr>
      </w:pPr>
      <w:r w:rsidRPr="002857AD">
        <w:rPr>
          <w:lang w:val="en-US"/>
        </w:rPr>
        <w:t xml:space="preserve">        - name: target-nf-type</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Type of the target NF</w:t>
      </w:r>
    </w:p>
    <w:p w:rsidR="00F85C4B" w:rsidRPr="002857AD" w:rsidRDefault="00F85C4B" w:rsidP="00F85C4B">
      <w:pPr>
        <w:pStyle w:val="PL"/>
        <w:rPr>
          <w:lang w:val="en-US"/>
        </w:rPr>
      </w:pPr>
      <w:r w:rsidRPr="002857AD">
        <w:rPr>
          <w:lang w:val="en-US"/>
        </w:rPr>
        <w:t xml:space="preserve">          required: true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TS29510_Nnrf_NFManagement.yaml</w:t>
      </w:r>
      <w:r w:rsidRPr="002857AD">
        <w:rPr>
          <w:lang w:val="en-US"/>
        </w:rPr>
        <w:t>#/components/schemas/NFType'</w:t>
      </w:r>
    </w:p>
    <w:p w:rsidR="00F85C4B" w:rsidRPr="002857AD" w:rsidRDefault="00F85C4B" w:rsidP="00F85C4B">
      <w:pPr>
        <w:pStyle w:val="PL"/>
        <w:rPr>
          <w:lang w:val="en-US"/>
        </w:rPr>
      </w:pPr>
      <w:r w:rsidRPr="002857AD">
        <w:rPr>
          <w:lang w:val="en-US"/>
        </w:rPr>
        <w:t xml:space="preserve">        - name: requester-nf-type</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Type of the requester NF</w:t>
      </w:r>
    </w:p>
    <w:p w:rsidR="00F85C4B" w:rsidRPr="002857AD" w:rsidRDefault="00F85C4B" w:rsidP="00F85C4B">
      <w:pPr>
        <w:pStyle w:val="PL"/>
        <w:rPr>
          <w:lang w:val="en-US"/>
        </w:rPr>
      </w:pPr>
      <w:r w:rsidRPr="002857AD">
        <w:rPr>
          <w:lang w:val="en-US"/>
        </w:rPr>
        <w:t xml:space="preserve">          required: true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TS29510_Nnrf_NFManagement.yaml</w:t>
      </w:r>
      <w:r w:rsidRPr="002857AD">
        <w:rPr>
          <w:lang w:val="en-US"/>
        </w:rPr>
        <w:t>#/components/schemas/NFType'</w:t>
      </w:r>
    </w:p>
    <w:p w:rsidR="00F85C4B" w:rsidRPr="002857AD" w:rsidRDefault="00F85C4B" w:rsidP="00F85C4B">
      <w:pPr>
        <w:pStyle w:val="PL"/>
        <w:rPr>
          <w:lang w:val="en-US"/>
        </w:rPr>
      </w:pPr>
      <w:r w:rsidRPr="002857AD">
        <w:rPr>
          <w:lang w:val="en-US"/>
        </w:rPr>
        <w:t xml:space="preserve">        - name: service-names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rsidR="00F85C4B" w:rsidRPr="002857AD" w:rsidRDefault="00F85C4B" w:rsidP="00F85C4B">
      <w:pPr>
        <w:pStyle w:val="PL"/>
      </w:pPr>
      <w:r w:rsidRPr="002857AD">
        <w:rPr>
          <w:lang w:val="en-US"/>
        </w:rPr>
        <w:t xml:space="preserve">            </w:t>
      </w:r>
      <w:r w:rsidRPr="002857AD">
        <w:t>minItems: 1</w:t>
      </w:r>
    </w:p>
    <w:p w:rsidR="00F85C4B" w:rsidRPr="002857AD" w:rsidRDefault="00F85C4B" w:rsidP="00F85C4B">
      <w:pPr>
        <w:pStyle w:val="PL"/>
      </w:pPr>
      <w:r w:rsidRPr="002857AD">
        <w:rPr>
          <w:lang w:val="en-US"/>
        </w:rPr>
        <w:t xml:space="preserve">            </w:t>
      </w:r>
      <w:r>
        <w:t>uniqueItems: true</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 name: requester-nf-instance-fqdn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FQDN of the requester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pPr>
      <w:r w:rsidRPr="002857AD">
        <w:t xml:space="preserve">            $ref: 'TS29510_Nnrf_NFManagement.yaml#/components/schemas/Fqdn'</w:t>
      </w:r>
    </w:p>
    <w:p w:rsidR="00F85C4B" w:rsidRPr="002857AD" w:rsidRDefault="00F85C4B" w:rsidP="00F85C4B">
      <w:pPr>
        <w:pStyle w:val="PL"/>
        <w:rPr>
          <w:lang w:val="en-US"/>
        </w:rPr>
      </w:pPr>
      <w:r w:rsidRPr="002857AD">
        <w:rPr>
          <w:lang w:val="en-US"/>
        </w:rPr>
        <w:t xml:space="preserve">        - name: target-plmn</w:t>
      </w:r>
      <w:r>
        <w:rPr>
          <w:lang w:val="en-US"/>
        </w:rPr>
        <w:t>-list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Id of the PLMN </w:t>
      </w:r>
      <w:r>
        <w:rPr>
          <w:lang w:val="en-US"/>
        </w:rPr>
        <w:t>of</w:t>
      </w:r>
      <w:r w:rsidRPr="002857AD">
        <w:rPr>
          <w:lang w:val="en-US"/>
        </w:rPr>
        <w:t xml:space="preserve"> the target NF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F85C4B" w:rsidRPr="002857AD" w:rsidRDefault="00F85C4B" w:rsidP="00F85C4B">
      <w:pPr>
        <w:pStyle w:val="PL"/>
        <w:rPr>
          <w:lang w:val="en-US"/>
        </w:rPr>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 name: requester-plmn</w:t>
      </w:r>
      <w:r>
        <w:rPr>
          <w:lang w:val="en-US"/>
        </w:rPr>
        <w:t>-list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Id of the PLMN where the NF issuing the Discovery request is located</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F85C4B" w:rsidRDefault="00F85C4B" w:rsidP="00F85C4B">
      <w:pPr>
        <w:pStyle w:val="PL"/>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 name: target-nf-instance-id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Identity of the NF instance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lastRenderedPageBreak/>
        <w:t xml:space="preserve">            $ref: 'TS29571_CommonData.yaml#/components/schemas/NfInstanceId'</w:t>
      </w:r>
    </w:p>
    <w:p w:rsidR="00F85C4B" w:rsidRPr="002857AD" w:rsidRDefault="00F85C4B" w:rsidP="00F85C4B">
      <w:pPr>
        <w:pStyle w:val="PL"/>
      </w:pPr>
      <w:r w:rsidRPr="002857AD">
        <w:t xml:space="preserve">        - name: </w:t>
      </w:r>
      <w:r w:rsidRPr="002857AD">
        <w:rPr>
          <w:rFonts w:hint="eastAsia"/>
        </w:rPr>
        <w:t>target-nf-f</w:t>
      </w:r>
      <w:r w:rsidRPr="002857AD">
        <w:t>qdn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FQDN of the NF instance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pPr>
      <w:r w:rsidRPr="002857AD">
        <w:t xml:space="preserve">            $ref: 'TS29510_Nnrf_NFManagement.yaml#/components/schemas/Fqdn'</w:t>
      </w:r>
    </w:p>
    <w:p w:rsidR="00F85C4B" w:rsidRPr="002857AD" w:rsidRDefault="00F85C4B" w:rsidP="00F85C4B">
      <w:pPr>
        <w:pStyle w:val="PL"/>
        <w:rPr>
          <w:lang w:val="en-US"/>
        </w:rPr>
      </w:pPr>
      <w:r w:rsidRPr="002857AD">
        <w:rPr>
          <w:lang w:val="en-US"/>
        </w:rPr>
        <w:t xml:space="preserve">        - name: hnrf-uri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Uri of the home NRF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t xml:space="preserve">            $ref: 'TS29571_CommonData.yaml#/components/schemas/Uri'</w:t>
      </w:r>
    </w:p>
    <w:p w:rsidR="00F85C4B" w:rsidRPr="002857AD" w:rsidRDefault="00F85C4B" w:rsidP="00F85C4B">
      <w:pPr>
        <w:pStyle w:val="PL"/>
        <w:rPr>
          <w:lang w:val="en-US"/>
        </w:rPr>
      </w:pPr>
      <w:r w:rsidRPr="002857AD">
        <w:rPr>
          <w:lang w:val="en-US"/>
        </w:rPr>
        <w:t xml:space="preserve">        - name: snssais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Slice info of the target NF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#/components/schemas/Snssai'</w:t>
      </w:r>
    </w:p>
    <w:p w:rsidR="00F85C4B" w:rsidRPr="002857AD" w:rsidRDefault="00F85C4B" w:rsidP="00F85C4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F85C4B" w:rsidRPr="002857AD" w:rsidRDefault="00F85C4B" w:rsidP="00F85C4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 name: dnn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#/components/schemas/Dnn'</w:t>
      </w:r>
    </w:p>
    <w:p w:rsidR="00F85C4B" w:rsidRPr="002857AD" w:rsidRDefault="00F85C4B" w:rsidP="00F85C4B">
      <w:pPr>
        <w:pStyle w:val="PL"/>
        <w:rPr>
          <w:lang w:val="en-US"/>
        </w:rPr>
      </w:pPr>
      <w:r w:rsidRPr="002857AD">
        <w:rPr>
          <w:lang w:val="en-US"/>
        </w:rPr>
        <w:t xml:space="preserve">        - name: nsi-list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pPr>
      <w:r w:rsidRPr="002857AD">
        <w:rPr>
          <w:lang w:val="en-US"/>
        </w:rPr>
        <w:t xml:space="preserve">          description: </w:t>
      </w:r>
      <w:r w:rsidRPr="002857AD">
        <w:t>NSI IDs that are served by the services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 name: smf-serving-area</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 name: tai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Tracking Area Identity</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#/components/schemas/Tai'</w:t>
      </w:r>
    </w:p>
    <w:p w:rsidR="00F85C4B" w:rsidRPr="002857AD" w:rsidRDefault="00F85C4B" w:rsidP="00F85C4B">
      <w:pPr>
        <w:pStyle w:val="PL"/>
        <w:rPr>
          <w:lang w:val="en-US"/>
        </w:rPr>
      </w:pPr>
      <w:r w:rsidRPr="002857AD">
        <w:rPr>
          <w:lang w:val="en-US"/>
        </w:rPr>
        <w:t xml:space="preserve">        - name: amf-region-id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AMF Region Identity</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w:t>
      </w:r>
      <w:r>
        <w:t>$ref: 'TS29571_CommonData.yaml#/components/schemas/AmfRegionId'</w:t>
      </w:r>
    </w:p>
    <w:p w:rsidR="00F85C4B" w:rsidRPr="002857AD" w:rsidRDefault="00F85C4B" w:rsidP="00F85C4B">
      <w:pPr>
        <w:pStyle w:val="PL"/>
        <w:rPr>
          <w:lang w:val="en-US"/>
        </w:rPr>
      </w:pPr>
      <w:r w:rsidRPr="002857AD">
        <w:rPr>
          <w:lang w:val="en-US"/>
        </w:rPr>
        <w:t xml:space="preserve">        - name: amf-set-id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AMF Set Identity</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w:t>
      </w:r>
      <w:r>
        <w:t>$ref: 'TS29571_CommonData.yaml#/components/schemas/AmfSetId'</w:t>
      </w:r>
    </w:p>
    <w:p w:rsidR="00F85C4B" w:rsidRPr="002857AD" w:rsidRDefault="00F85C4B" w:rsidP="00F85C4B">
      <w:pPr>
        <w:pStyle w:val="PL"/>
        <w:rPr>
          <w:lang w:val="en-US"/>
        </w:rPr>
      </w:pPr>
      <w:r w:rsidRPr="002857AD">
        <w:rPr>
          <w:lang w:val="en-US"/>
        </w:rPr>
        <w:t xml:space="preserve">        - name: guami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sidRPr="002857AD">
        <w:t>Guami used to search for an appropriate AMF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F85C4B" w:rsidRPr="002857AD" w:rsidRDefault="00F85C4B" w:rsidP="00F85C4B">
      <w:pPr>
        <w:pStyle w:val="PL"/>
        <w:rPr>
          <w:lang w:val="en-US"/>
        </w:rPr>
      </w:pPr>
      <w:r w:rsidRPr="002857AD">
        <w:rPr>
          <w:lang w:val="en-US"/>
        </w:rPr>
        <w:t xml:space="preserve">        - name: supi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SUPI of the user</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lastRenderedPageBreak/>
        <w:t xml:space="preserve">            $ref: '</w:t>
      </w:r>
      <w:r w:rsidRPr="002857AD">
        <w:t>TS29571_CommonData.yaml</w:t>
      </w:r>
      <w:r w:rsidRPr="002857AD">
        <w:rPr>
          <w:lang w:val="en-US"/>
        </w:rPr>
        <w:t>#/components/schemas/Supi'</w:t>
      </w:r>
    </w:p>
    <w:p w:rsidR="00F85C4B" w:rsidRPr="002857AD" w:rsidRDefault="00F85C4B" w:rsidP="00F85C4B">
      <w:pPr>
        <w:pStyle w:val="PL"/>
        <w:rPr>
          <w:lang w:val="en-US"/>
        </w:rPr>
      </w:pPr>
      <w:r w:rsidRPr="002857AD">
        <w:rPr>
          <w:lang w:val="en-US"/>
        </w:rPr>
        <w:t xml:space="preserve">        - name: ue-ipv4-address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IPv4 address of the 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#/components/schemas/Ipv4Addr'</w:t>
      </w:r>
    </w:p>
    <w:p w:rsidR="00F85C4B" w:rsidRPr="002857AD" w:rsidRDefault="00F85C4B" w:rsidP="00F85C4B">
      <w:pPr>
        <w:pStyle w:val="PL"/>
        <w:rPr>
          <w:lang w:val="en-US"/>
        </w:rPr>
      </w:pPr>
      <w:r w:rsidRPr="002857AD">
        <w:rPr>
          <w:lang w:val="en-US"/>
        </w:rPr>
        <w:t xml:space="preserve">        - name: </w:t>
      </w:r>
      <w:r>
        <w:rPr>
          <w:lang w:val="en-US"/>
        </w:rPr>
        <w:t>ip-domain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IP domain of the UE, which supported by BSF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 name: ue-ipv6-prefix</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IPv6 prefix of the 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#/components/schemas/Ipv6Prefix'</w:t>
      </w:r>
    </w:p>
    <w:p w:rsidR="00F85C4B" w:rsidRPr="002857AD" w:rsidRDefault="00F85C4B" w:rsidP="00F85C4B">
      <w:pPr>
        <w:pStyle w:val="PL"/>
        <w:rPr>
          <w:lang w:val="en-US"/>
        </w:rPr>
      </w:pPr>
      <w:r w:rsidRPr="002857AD">
        <w:rPr>
          <w:lang w:val="en-US"/>
        </w:rPr>
        <w:t xml:space="preserve">        - name: pgw-ind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Combined PGW-C and SMF or a standalone SMF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tabs>
          <w:tab w:val="left" w:pos="1276"/>
        </w:tabs>
        <w:rPr>
          <w:lang w:val="en-US"/>
        </w:rPr>
      </w:pPr>
      <w:r w:rsidRPr="002857AD">
        <w:t xml:space="preserve">            type: boolean</w:t>
      </w:r>
    </w:p>
    <w:p w:rsidR="00F85C4B" w:rsidRPr="002857AD" w:rsidRDefault="00F85C4B" w:rsidP="00F85C4B">
      <w:pPr>
        <w:pStyle w:val="PL"/>
        <w:rPr>
          <w:lang w:val="en-US"/>
        </w:rPr>
      </w:pPr>
      <w:r w:rsidRPr="002857AD">
        <w:rPr>
          <w:lang w:val="en-US"/>
        </w:rPr>
        <w:t xml:space="preserve">        - name: pgw</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PGW FQDN of a combined PGW-C and SMF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tabs>
          <w:tab w:val="left" w:pos="1276"/>
        </w:tabs>
        <w:rPr>
          <w:lang w:val="en-US"/>
        </w:rPr>
      </w:pPr>
      <w:r w:rsidRPr="002857AD">
        <w:t xml:space="preserve">            $ref: '</w:t>
      </w:r>
      <w:bookmarkStart w:id="493" w:name="_Hlk515225293"/>
      <w:r w:rsidRPr="002857AD">
        <w:t>TS29510_Nnrf_NFManagement.yaml</w:t>
      </w:r>
      <w:bookmarkEnd w:id="493"/>
      <w:r w:rsidRPr="002857AD">
        <w:t>#/components/schemas/Fqdn'</w:t>
      </w:r>
    </w:p>
    <w:p w:rsidR="00F85C4B" w:rsidRPr="002857AD" w:rsidRDefault="00F85C4B" w:rsidP="00F85C4B">
      <w:pPr>
        <w:pStyle w:val="PL"/>
        <w:rPr>
          <w:lang w:val="en-US"/>
        </w:rPr>
      </w:pPr>
      <w:r w:rsidRPr="002857AD">
        <w:rPr>
          <w:lang w:val="en-US"/>
        </w:rPr>
        <w:t xml:space="preserve">        - name: gpsi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GPSI of the user</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'TS29571_CommonData.yaml#/components/schemas/Gpsi'</w:t>
      </w:r>
    </w:p>
    <w:p w:rsidR="00F85C4B" w:rsidRPr="002857AD" w:rsidRDefault="00F85C4B" w:rsidP="00F85C4B">
      <w:pPr>
        <w:pStyle w:val="PL"/>
        <w:rPr>
          <w:lang w:val="en-US"/>
        </w:rPr>
      </w:pPr>
      <w:r w:rsidRPr="002857AD">
        <w:rPr>
          <w:lang w:val="en-US"/>
        </w:rPr>
        <w:t xml:space="preserve">        - name: external-group-identity</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external group identifier of the user</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 name: data-set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data set supported by the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'TS29510_Nnrf_NFManagement.yaml#/components/schemas/DataSetId'</w:t>
      </w:r>
    </w:p>
    <w:p w:rsidR="00F85C4B" w:rsidRPr="002857AD" w:rsidRDefault="00F85C4B" w:rsidP="00F85C4B">
      <w:pPr>
        <w:pStyle w:val="PL"/>
        <w:rPr>
          <w:lang w:val="en-US"/>
        </w:rPr>
      </w:pPr>
      <w:r w:rsidRPr="002857AD">
        <w:rPr>
          <w:lang w:val="en-US"/>
        </w:rPr>
        <w:t xml:space="preserve">        - name: routing-indicator</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routing indicator in SUCI</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Pr>
          <w:lang w:val="en-US"/>
        </w:rPr>
        <w:t xml:space="preserve">            p</w:t>
      </w:r>
      <w:r w:rsidRPr="00C22B4A">
        <w:rPr>
          <w:lang w:val="en-US"/>
        </w:rPr>
        <w:t>attern: '^[0-9]{1,4}</w:t>
      </w:r>
      <w:r>
        <w:rPr>
          <w:lang w:val="en-US"/>
        </w:rPr>
        <w:t>$</w:t>
      </w:r>
      <w:r w:rsidRPr="00C22B4A">
        <w:rPr>
          <w:lang w:val="en-US"/>
        </w:rPr>
        <w:t>'</w:t>
      </w:r>
    </w:p>
    <w:p w:rsidR="00F85C4B" w:rsidRPr="002857AD" w:rsidRDefault="00F85C4B" w:rsidP="00F85C4B">
      <w:pPr>
        <w:pStyle w:val="PL"/>
        <w:rPr>
          <w:lang w:val="en-US"/>
        </w:rPr>
      </w:pPr>
      <w:r w:rsidRPr="002857AD">
        <w:rPr>
          <w:lang w:val="en-US"/>
        </w:rPr>
        <w:t xml:space="preserve">        - name: group-id-list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pPr>
      <w:r w:rsidRPr="002857AD">
        <w:rPr>
          <w:lang w:val="en-US"/>
        </w:rPr>
        <w:t xml:space="preserve">          description: </w:t>
      </w:r>
      <w:r w:rsidRPr="002857AD">
        <w:t>Group IDs of the NFs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t>$ref: 'TS29571_CommonData.yaml</w:t>
      </w:r>
      <w:r w:rsidRPr="00207B40">
        <w:t>#/components/schemas/</w:t>
      </w:r>
      <w:r>
        <w:t>NfGroupId</w:t>
      </w:r>
      <w:r w:rsidRPr="00207B40">
        <w:t>'</w:t>
      </w:r>
    </w:p>
    <w:p w:rsidR="00F85C4B" w:rsidRPr="002857AD" w:rsidRDefault="00F85C4B" w:rsidP="00F85C4B">
      <w:pPr>
        <w:pStyle w:val="PL"/>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 name: </w:t>
      </w:r>
      <w:r>
        <w:rPr>
          <w:lang w:val="en-US"/>
        </w:rPr>
        <w:t>dnai-</w:t>
      </w:r>
      <w:r w:rsidRPr="002857AD">
        <w:rPr>
          <w:lang w:val="en-US"/>
        </w:rPr>
        <w:t>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pPr>
      <w:r w:rsidRPr="002857AD">
        <w:rPr>
          <w:lang w:val="en-US"/>
        </w:rPr>
        <w:t xml:space="preserve">          description: </w:t>
      </w:r>
      <w:r>
        <w:rPr>
          <w:lang w:eastAsia="zh-CN"/>
        </w:rPr>
        <w:t>Data network access identifiers</w:t>
      </w:r>
      <w:r w:rsidRPr="002857AD">
        <w:t xml:space="preserve"> of the NFs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Default="00F85C4B" w:rsidP="00F85C4B">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F85C4B" w:rsidRPr="002857AD" w:rsidRDefault="00F85C4B" w:rsidP="00F85C4B">
      <w:pPr>
        <w:pStyle w:val="PL"/>
        <w:rPr>
          <w:lang w:val="en-US"/>
        </w:rPr>
      </w:pPr>
      <w:r>
        <w:rPr>
          <w:lang w:val="en-US"/>
        </w:rPr>
        <w:t xml:space="preserve">            minItems: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F85C4B" w:rsidRPr="002857AD" w:rsidRDefault="00F85C4B" w:rsidP="00F85C4B">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F85C4B" w:rsidRPr="002857AD" w:rsidRDefault="00F85C4B" w:rsidP="00F85C4B">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F85C4B" w:rsidRDefault="00F85C4B" w:rsidP="00F85C4B">
      <w:pPr>
        <w:pStyle w:val="PL"/>
        <w:tabs>
          <w:tab w:val="clear" w:pos="768"/>
          <w:tab w:val="left" w:pos="932"/>
        </w:tabs>
        <w:rPr>
          <w:lang w:val="en-US"/>
        </w:rPr>
      </w:pPr>
      <w:r w:rsidRPr="002857AD">
        <w:rPr>
          <w:lang w:val="en-US"/>
        </w:rPr>
        <w:t xml:space="preserve">          schema:</w:t>
      </w:r>
    </w:p>
    <w:p w:rsidR="00F85C4B" w:rsidRDefault="00F85C4B" w:rsidP="00F85C4B">
      <w:pPr>
        <w:pStyle w:val="PL"/>
        <w:tabs>
          <w:tab w:val="clear" w:pos="768"/>
          <w:tab w:val="left" w:pos="932"/>
        </w:tabs>
        <w:rPr>
          <w:lang w:val="en-US"/>
        </w:rPr>
      </w:pPr>
      <w:r>
        <w:rPr>
          <w:lang w:val="en-US"/>
        </w:rPr>
        <w:t xml:space="preserve">            type: array</w:t>
      </w:r>
    </w:p>
    <w:p w:rsidR="00F85C4B" w:rsidRPr="002857AD" w:rsidRDefault="00F85C4B" w:rsidP="00F85C4B">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rsidR="00F85C4B" w:rsidRPr="002857AD" w:rsidRDefault="00F85C4B" w:rsidP="00F85C4B">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F85C4B" w:rsidRPr="002857AD" w:rsidRDefault="00F85C4B" w:rsidP="00F85C4B">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F85C4B" w:rsidRPr="002857AD" w:rsidRDefault="00F85C4B" w:rsidP="00F85C4B">
      <w:pPr>
        <w:pStyle w:val="PL"/>
        <w:rPr>
          <w:lang w:val="en-US"/>
        </w:rPr>
      </w:pPr>
      <w:r w:rsidRPr="002857AD">
        <w:rPr>
          <w:lang w:val="en-US"/>
        </w:rPr>
        <w:t xml:space="preserve">          style: form</w:t>
      </w:r>
    </w:p>
    <w:p w:rsidR="00F85C4B" w:rsidRDefault="00F85C4B" w:rsidP="00F85C4B">
      <w:pPr>
        <w:pStyle w:val="PL"/>
        <w:rPr>
          <w:lang w:val="en-US"/>
        </w:rPr>
      </w:pPr>
      <w:r w:rsidRPr="002857AD">
        <w:rPr>
          <w:lang w:val="en-US"/>
        </w:rPr>
        <w:t xml:space="preserve">          explode: false</w:t>
      </w:r>
    </w:p>
    <w:p w:rsidR="00EA42A8" w:rsidRPr="002857AD" w:rsidRDefault="00EA42A8" w:rsidP="00EA42A8">
      <w:pPr>
        <w:pStyle w:val="PL"/>
        <w:rPr>
          <w:ins w:id="494" w:author="Huawei Peter" w:date="2019-03-20T11:44:00Z"/>
          <w:lang w:val="en-US"/>
        </w:rPr>
      </w:pPr>
      <w:ins w:id="495" w:author="Huawei Peter" w:date="2019-03-20T11:44:00Z">
        <w:r w:rsidRPr="002857AD">
          <w:rPr>
            <w:lang w:val="en-US"/>
          </w:rPr>
          <w:t xml:space="preserve">        - name: </w:t>
        </w:r>
      </w:ins>
      <w:ins w:id="496" w:author="Huawei Peter rev2" w:date="2019-03-29T16:07:00Z">
        <w:r w:rsidR="001530EC">
          <w:rPr>
            <w:lang w:val="en-US"/>
          </w:rPr>
          <w:t>eventId-list</w:t>
        </w:r>
      </w:ins>
    </w:p>
    <w:p w:rsidR="00EA42A8" w:rsidRPr="002857AD" w:rsidRDefault="00EA42A8" w:rsidP="00EA42A8">
      <w:pPr>
        <w:pStyle w:val="PL"/>
        <w:rPr>
          <w:ins w:id="497" w:author="Huawei Peter" w:date="2019-03-20T11:44:00Z"/>
          <w:lang w:val="en-US"/>
        </w:rPr>
      </w:pPr>
      <w:ins w:id="498" w:author="Huawei Peter" w:date="2019-03-20T11:44:00Z">
        <w:r w:rsidRPr="002857AD">
          <w:rPr>
            <w:lang w:val="en-US"/>
          </w:rPr>
          <w:lastRenderedPageBreak/>
          <w:t xml:space="preserve">          in: query</w:t>
        </w:r>
      </w:ins>
    </w:p>
    <w:p w:rsidR="00EA42A8" w:rsidRPr="002857AD" w:rsidRDefault="00EA42A8" w:rsidP="00EA42A8">
      <w:pPr>
        <w:pStyle w:val="PL"/>
        <w:rPr>
          <w:ins w:id="499" w:author="Huawei Peter" w:date="2019-03-20T11:44:00Z"/>
        </w:rPr>
      </w:pPr>
      <w:ins w:id="500" w:author="Huawei Peter" w:date="2019-03-20T11:44:00Z">
        <w:r w:rsidRPr="002857AD">
          <w:rPr>
            <w:lang w:val="en-US"/>
          </w:rPr>
          <w:t xml:space="preserve">          description: </w:t>
        </w:r>
      </w:ins>
      <w:ins w:id="501" w:author="Huawei Peter rev2" w:date="2019-03-29T16:07:00Z">
        <w:r w:rsidR="001530EC">
          <w:rPr>
            <w:color w:val="1F497D"/>
          </w:rPr>
          <w:t xml:space="preserve">Analytics event(s) requested </w:t>
        </w:r>
        <w:r w:rsidR="001530EC">
          <w:rPr>
            <w:rFonts w:cs="Arial"/>
            <w:szCs w:val="18"/>
          </w:rPr>
          <w:t>to be supported by the Nnwdaf_AnalyticsInfo service</w:t>
        </w:r>
      </w:ins>
    </w:p>
    <w:p w:rsidR="00EA42A8" w:rsidRPr="002857AD" w:rsidRDefault="00EA42A8" w:rsidP="00EA42A8">
      <w:pPr>
        <w:pStyle w:val="PL"/>
        <w:rPr>
          <w:ins w:id="502" w:author="Huawei Peter" w:date="2019-03-20T11:44:00Z"/>
          <w:lang w:val="en-US"/>
        </w:rPr>
      </w:pPr>
      <w:ins w:id="503" w:author="Huawei Peter" w:date="2019-03-20T11:44:00Z">
        <w:r w:rsidRPr="002857AD">
          <w:rPr>
            <w:lang w:val="en-US"/>
          </w:rPr>
          <w:t xml:space="preserve">          schema:</w:t>
        </w:r>
      </w:ins>
    </w:p>
    <w:p w:rsidR="00EA42A8" w:rsidRPr="002857AD" w:rsidRDefault="00EA42A8" w:rsidP="00EA42A8">
      <w:pPr>
        <w:pStyle w:val="PL"/>
        <w:rPr>
          <w:ins w:id="504" w:author="Huawei Peter" w:date="2019-03-20T11:44:00Z"/>
          <w:lang w:val="en-US"/>
        </w:rPr>
      </w:pPr>
      <w:ins w:id="505" w:author="Huawei Peter" w:date="2019-03-20T11:44:00Z">
        <w:r w:rsidRPr="002857AD">
          <w:rPr>
            <w:lang w:val="en-US"/>
          </w:rPr>
          <w:t xml:space="preserve">            type: array</w:t>
        </w:r>
      </w:ins>
    </w:p>
    <w:p w:rsidR="00EA42A8" w:rsidRPr="002857AD" w:rsidRDefault="00EA42A8" w:rsidP="00EA42A8">
      <w:pPr>
        <w:pStyle w:val="PL"/>
        <w:rPr>
          <w:ins w:id="506" w:author="Huawei Peter" w:date="2019-03-20T11:44:00Z"/>
          <w:lang w:val="en-US"/>
        </w:rPr>
      </w:pPr>
      <w:ins w:id="507" w:author="Huawei Peter" w:date="2019-03-20T11:44:00Z">
        <w:r w:rsidRPr="002857AD">
          <w:rPr>
            <w:lang w:val="en-US"/>
          </w:rPr>
          <w:t xml:space="preserve">            items:</w:t>
        </w:r>
      </w:ins>
    </w:p>
    <w:p w:rsidR="00EA42A8" w:rsidRPr="002857AD" w:rsidRDefault="00EA42A8" w:rsidP="00EA42A8">
      <w:pPr>
        <w:pStyle w:val="PL"/>
        <w:rPr>
          <w:lang w:val="en-US"/>
        </w:rPr>
      </w:pPr>
      <w:ins w:id="508" w:author="Huawei Peter" w:date="2019-03-20T11:44:00Z">
        <w:r w:rsidRPr="002857AD">
          <w:rPr>
            <w:lang w:val="en-US"/>
          </w:rPr>
          <w:t xml:space="preserve">              </w:t>
        </w:r>
        <w:r>
          <w:t>$ref: 'TS295</w:t>
        </w:r>
      </w:ins>
      <w:ins w:id="509" w:author="Huawei Peter rev1" w:date="2019-03-28T08:51:00Z">
        <w:r w:rsidR="00D03AFC">
          <w:t>20</w:t>
        </w:r>
      </w:ins>
      <w:ins w:id="510" w:author="Huawei Peter" w:date="2019-03-20T11:44:00Z">
        <w:r>
          <w:t>_</w:t>
        </w:r>
      </w:ins>
      <w:ins w:id="511" w:author="Huawei Peter rev1" w:date="2019-03-28T08:51:00Z">
        <w:r w:rsidR="00D03AFC" w:rsidRPr="009B3F26">
          <w:t>Nnwdaf_AnalyticsInfo</w:t>
        </w:r>
      </w:ins>
      <w:ins w:id="512" w:author="Huawei Peter" w:date="2019-03-20T11:44:00Z">
        <w:r>
          <w:t>.yaml</w:t>
        </w:r>
        <w:r w:rsidRPr="00207B40">
          <w:t>#/components/schemas/</w:t>
        </w:r>
      </w:ins>
      <w:ins w:id="513" w:author="Huawei Peter rev1" w:date="2019-03-28T08:51:00Z">
        <w:r w:rsidR="00D03AFC">
          <w:t>Event</w:t>
        </w:r>
      </w:ins>
      <w:r>
        <w:t>Id</w:t>
      </w:r>
      <w:r w:rsidRPr="00207B40">
        <w:t>'</w:t>
      </w:r>
    </w:p>
    <w:p w:rsidR="002E401F" w:rsidRPr="002857AD" w:rsidRDefault="002E401F" w:rsidP="002E401F">
      <w:pPr>
        <w:pStyle w:val="PL"/>
        <w:tabs>
          <w:tab w:val="clear" w:pos="768"/>
          <w:tab w:val="left" w:pos="932"/>
        </w:tabs>
        <w:rPr>
          <w:ins w:id="514" w:author="Huawei Peter@CT4#90 rev1" w:date="2019-04-12T05:15:00Z"/>
          <w:lang w:val="en-US"/>
        </w:rPr>
      </w:pPr>
      <w:ins w:id="515" w:author="Huawei Peter@CT4#90 rev1" w:date="2019-04-12T05:15:00Z">
        <w:r>
          <w:rPr>
            <w:rFonts w:hint="eastAsia"/>
            <w:lang w:eastAsia="zh-CN"/>
          </w:rPr>
          <w:t xml:space="preserve"> </w:t>
        </w:r>
        <w:r>
          <w:rPr>
            <w:lang w:eastAsia="zh-CN"/>
          </w:rPr>
          <w:t xml:space="preserve">           </w:t>
        </w:r>
        <w:r w:rsidRPr="002E5CBA">
          <w:rPr>
            <w:lang w:val="en-US"/>
          </w:rPr>
          <w:t>minItems</w:t>
        </w:r>
        <w:r>
          <w:rPr>
            <w:lang w:val="en-US"/>
          </w:rPr>
          <w:t>: 1</w:t>
        </w:r>
      </w:ins>
    </w:p>
    <w:p w:rsidR="002E401F" w:rsidRPr="002857AD" w:rsidRDefault="002E401F" w:rsidP="002E401F">
      <w:pPr>
        <w:pStyle w:val="PL"/>
        <w:rPr>
          <w:ins w:id="516" w:author="Huawei Peter@CT4#90 rev1" w:date="2019-04-12T05:15:00Z"/>
          <w:lang w:val="en-US"/>
        </w:rPr>
      </w:pPr>
      <w:ins w:id="517" w:author="Huawei Peter@CT4#90 rev1" w:date="2019-04-12T05:15:00Z">
        <w:r w:rsidRPr="002857AD">
          <w:rPr>
            <w:lang w:val="en-US"/>
          </w:rPr>
          <w:t xml:space="preserve">          style: form</w:t>
        </w:r>
      </w:ins>
    </w:p>
    <w:p w:rsidR="002E401F" w:rsidRDefault="002E401F" w:rsidP="002E401F">
      <w:pPr>
        <w:pStyle w:val="PL"/>
        <w:rPr>
          <w:ins w:id="518" w:author="Huawei Peter@CT4#90 rev1" w:date="2019-04-12T05:15:00Z"/>
          <w:lang w:val="en-US"/>
        </w:rPr>
      </w:pPr>
      <w:ins w:id="519" w:author="Huawei Peter@CT4#90 rev1" w:date="2019-04-12T05:15:00Z">
        <w:r w:rsidRPr="002857AD">
          <w:rPr>
            <w:lang w:val="en-US"/>
          </w:rPr>
          <w:t xml:space="preserve">          explode: false</w:t>
        </w:r>
      </w:ins>
    </w:p>
    <w:p w:rsidR="001530EC" w:rsidRPr="002857AD" w:rsidRDefault="001530EC" w:rsidP="001530EC">
      <w:pPr>
        <w:pStyle w:val="PL"/>
        <w:rPr>
          <w:ins w:id="520" w:author="Huawei Peter rev2" w:date="2019-03-29T16:09:00Z"/>
          <w:lang w:val="en-US"/>
        </w:rPr>
      </w:pPr>
      <w:ins w:id="521" w:author="Huawei Peter rev2" w:date="2019-03-29T16:09:00Z">
        <w:r w:rsidRPr="002857AD">
          <w:rPr>
            <w:lang w:val="en-US"/>
          </w:rPr>
          <w:t xml:space="preserve">        - name: </w:t>
        </w:r>
        <w:r>
          <w:rPr>
            <w:lang w:val="en-US"/>
          </w:rPr>
          <w:t>nwdaf-event-list</w:t>
        </w:r>
      </w:ins>
    </w:p>
    <w:p w:rsidR="001530EC" w:rsidRPr="002857AD" w:rsidRDefault="001530EC" w:rsidP="001530EC">
      <w:pPr>
        <w:pStyle w:val="PL"/>
        <w:rPr>
          <w:ins w:id="522" w:author="Huawei Peter rev2" w:date="2019-03-29T16:09:00Z"/>
          <w:lang w:val="en-US"/>
        </w:rPr>
      </w:pPr>
      <w:ins w:id="523" w:author="Huawei Peter rev2" w:date="2019-03-29T16:09:00Z">
        <w:r w:rsidRPr="002857AD">
          <w:rPr>
            <w:lang w:val="en-US"/>
          </w:rPr>
          <w:t xml:space="preserve">          in: query</w:t>
        </w:r>
      </w:ins>
    </w:p>
    <w:p w:rsidR="001530EC" w:rsidRPr="002857AD" w:rsidRDefault="001530EC" w:rsidP="001530EC">
      <w:pPr>
        <w:pStyle w:val="PL"/>
        <w:rPr>
          <w:ins w:id="524" w:author="Huawei Peter rev2" w:date="2019-03-29T16:09:00Z"/>
        </w:rPr>
      </w:pPr>
      <w:ins w:id="525" w:author="Huawei Peter rev2" w:date="2019-03-29T16:09:00Z">
        <w:r w:rsidRPr="002857AD">
          <w:rPr>
            <w:lang w:val="en-US"/>
          </w:rPr>
          <w:t xml:space="preserve">          descri</w:t>
        </w:r>
        <w:bookmarkStart w:id="526" w:name="_GoBack"/>
        <w:bookmarkEnd w:id="526"/>
        <w:r w:rsidRPr="002857AD">
          <w:rPr>
            <w:lang w:val="en-US"/>
          </w:rPr>
          <w:t xml:space="preserve">ption: </w:t>
        </w:r>
      </w:ins>
      <w:ins w:id="527" w:author="Huawei Peter rev2" w:date="2019-03-29T16:10:00Z">
        <w:r>
          <w:rPr>
            <w:color w:val="1F497D"/>
          </w:rPr>
          <w:t xml:space="preserve">Analytics event(s) requested </w:t>
        </w:r>
        <w:r>
          <w:rPr>
            <w:rFonts w:cs="Arial"/>
            <w:szCs w:val="18"/>
          </w:rPr>
          <w:t>to be supported by the Nnwdaf_EventsSubscription service.</w:t>
        </w:r>
      </w:ins>
    </w:p>
    <w:p w:rsidR="001530EC" w:rsidRPr="002857AD" w:rsidRDefault="001530EC" w:rsidP="001530EC">
      <w:pPr>
        <w:pStyle w:val="PL"/>
        <w:rPr>
          <w:ins w:id="528" w:author="Huawei Peter rev2" w:date="2019-03-29T16:09:00Z"/>
          <w:lang w:val="en-US"/>
        </w:rPr>
      </w:pPr>
      <w:ins w:id="529" w:author="Huawei Peter rev2" w:date="2019-03-29T16:09:00Z">
        <w:r w:rsidRPr="002857AD">
          <w:rPr>
            <w:lang w:val="en-US"/>
          </w:rPr>
          <w:t xml:space="preserve">          schema:</w:t>
        </w:r>
      </w:ins>
    </w:p>
    <w:p w:rsidR="001530EC" w:rsidRDefault="001530EC" w:rsidP="001530EC">
      <w:pPr>
        <w:pStyle w:val="PL"/>
        <w:rPr>
          <w:ins w:id="530" w:author="Huawei Peter rev2" w:date="2019-03-29T16:09:00Z"/>
          <w:lang w:eastAsia="zh-CN"/>
        </w:rPr>
      </w:pPr>
      <w:ins w:id="531" w:author="Huawei Peter rev2" w:date="2019-03-29T16:09:00Z">
        <w:r>
          <w:rPr>
            <w:rFonts w:hint="eastAsia"/>
            <w:lang w:eastAsia="zh-CN"/>
          </w:rPr>
          <w:t xml:space="preserve">          </w:t>
        </w:r>
      </w:ins>
      <w:ins w:id="532" w:author="Huawei Peter rev2" w:date="2019-03-29T16:33:00Z">
        <w:r w:rsidR="00ED03A2">
          <w:rPr>
            <w:lang w:eastAsia="zh-CN"/>
          </w:rPr>
          <w:t xml:space="preserve">  </w:t>
        </w:r>
      </w:ins>
      <w:ins w:id="533" w:author="Huawei Peter rev2" w:date="2019-03-29T16:09:00Z">
        <w:r>
          <w:rPr>
            <w:rFonts w:hint="eastAsia"/>
            <w:lang w:eastAsia="zh-CN"/>
          </w:rPr>
          <w:t xml:space="preserve">type: </w:t>
        </w:r>
        <w:r>
          <w:rPr>
            <w:lang w:eastAsia="zh-CN"/>
          </w:rPr>
          <w:t>array</w:t>
        </w:r>
      </w:ins>
    </w:p>
    <w:p w:rsidR="001530EC" w:rsidRDefault="001530EC" w:rsidP="001530EC">
      <w:pPr>
        <w:pStyle w:val="PL"/>
        <w:rPr>
          <w:ins w:id="534" w:author="Huawei Peter rev2" w:date="2019-03-29T16:09:00Z"/>
          <w:lang w:eastAsia="zh-CN"/>
        </w:rPr>
      </w:pPr>
      <w:ins w:id="535" w:author="Huawei Peter rev2" w:date="2019-03-29T16:09:00Z">
        <w:r>
          <w:rPr>
            <w:rFonts w:hint="eastAsia"/>
            <w:lang w:eastAsia="zh-CN"/>
          </w:rPr>
          <w:t xml:space="preserve">          </w:t>
        </w:r>
      </w:ins>
      <w:ins w:id="536" w:author="Huawei Peter rev2" w:date="2019-03-29T16:33:00Z">
        <w:r w:rsidR="00ED03A2">
          <w:rPr>
            <w:lang w:eastAsia="zh-CN"/>
          </w:rPr>
          <w:t xml:space="preserve">  </w:t>
        </w:r>
      </w:ins>
      <w:ins w:id="537" w:author="Huawei Peter rev2" w:date="2019-03-29T16:09:00Z">
        <w:r>
          <w:rPr>
            <w:lang w:eastAsia="zh-CN"/>
          </w:rPr>
          <w:t>items</w:t>
        </w:r>
        <w:r>
          <w:rPr>
            <w:rFonts w:hint="eastAsia"/>
            <w:lang w:eastAsia="zh-CN"/>
          </w:rPr>
          <w:t>:</w:t>
        </w:r>
      </w:ins>
    </w:p>
    <w:p w:rsidR="001530EC" w:rsidRPr="002857AD" w:rsidRDefault="001530EC" w:rsidP="00EA42A8">
      <w:pPr>
        <w:pStyle w:val="PL"/>
        <w:rPr>
          <w:ins w:id="538" w:author="Huawei Peter" w:date="2019-03-20T11:44:00Z"/>
          <w:lang w:eastAsia="zh-CN"/>
        </w:rPr>
      </w:pPr>
      <w:ins w:id="539" w:author="Huawei Peter rev2" w:date="2019-03-29T16:09:00Z">
        <w:r>
          <w:rPr>
            <w:rFonts w:hint="eastAsia"/>
            <w:lang w:eastAsia="zh-CN"/>
          </w:rPr>
          <w:t xml:space="preserve">            </w:t>
        </w:r>
      </w:ins>
      <w:ins w:id="540" w:author="Huawei Peter rev2" w:date="2019-03-29T16:33:00Z">
        <w:r w:rsidR="00ED03A2">
          <w:rPr>
            <w:lang w:eastAsia="zh-CN"/>
          </w:rPr>
          <w:t xml:space="preserve">  </w:t>
        </w:r>
      </w:ins>
      <w:ins w:id="541" w:author="Huawei Peter rev2" w:date="2019-03-29T16:09:00Z">
        <w:r>
          <w:t>$ref: '</w:t>
        </w:r>
        <w:r w:rsidRPr="002857AD">
          <w:t>TS295</w:t>
        </w:r>
        <w:r>
          <w:t>20</w:t>
        </w:r>
        <w:r w:rsidRPr="002857AD">
          <w:t>_</w:t>
        </w:r>
        <w:r w:rsidRPr="009B3F26">
          <w:t>Nnwdaf_</w:t>
        </w:r>
      </w:ins>
      <w:ins w:id="542" w:author="Huawei Peter@CT4#90 rev1" w:date="2019-04-12T05:16:00Z">
        <w:r w:rsidR="002E401F">
          <w:t>EventSubscription</w:t>
        </w:r>
      </w:ins>
      <w:ins w:id="543" w:author="Huawei Peter rev2" w:date="2019-03-29T16:09:00Z">
        <w:r w:rsidRPr="002857AD">
          <w:t>.yaml</w:t>
        </w:r>
        <w:r>
          <w:t>#/components/schemas/NwdafEvent</w:t>
        </w:r>
        <w:r w:rsidRPr="002857AD">
          <w:t>'</w:t>
        </w:r>
      </w:ins>
    </w:p>
    <w:p w:rsidR="007D1D76" w:rsidRPr="002857AD" w:rsidRDefault="007D1D76" w:rsidP="007D1D76">
      <w:pPr>
        <w:pStyle w:val="PL"/>
        <w:tabs>
          <w:tab w:val="clear" w:pos="768"/>
          <w:tab w:val="left" w:pos="932"/>
        </w:tabs>
        <w:rPr>
          <w:ins w:id="544" w:author="Huawei Peter@CT4#90 rev1" w:date="2019-04-12T05:40:00Z"/>
          <w:lang w:val="en-US"/>
        </w:rPr>
      </w:pPr>
      <w:ins w:id="545" w:author="Huawei Peter@CT4#90 rev1" w:date="2019-04-12T05:40:00Z">
        <w:r>
          <w:rPr>
            <w:rFonts w:hint="eastAsia"/>
            <w:lang w:eastAsia="zh-CN"/>
          </w:rPr>
          <w:t xml:space="preserve"> </w:t>
        </w:r>
        <w:r>
          <w:rPr>
            <w:lang w:eastAsia="zh-CN"/>
          </w:rPr>
          <w:t xml:space="preserve">           </w:t>
        </w:r>
        <w:r w:rsidRPr="002E5CBA">
          <w:rPr>
            <w:lang w:val="en-US"/>
          </w:rPr>
          <w:t>minItems</w:t>
        </w:r>
        <w:r>
          <w:rPr>
            <w:lang w:val="en-US"/>
          </w:rPr>
          <w:t>: 1</w:t>
        </w:r>
      </w:ins>
    </w:p>
    <w:p w:rsidR="007D1D76" w:rsidRPr="002857AD" w:rsidRDefault="007D1D76" w:rsidP="007D1D76">
      <w:pPr>
        <w:pStyle w:val="PL"/>
        <w:rPr>
          <w:ins w:id="546" w:author="Huawei Peter@CT4#90 rev1" w:date="2019-04-12T05:40:00Z"/>
          <w:lang w:val="en-US"/>
        </w:rPr>
      </w:pPr>
      <w:ins w:id="547" w:author="Huawei Peter@CT4#90 rev1" w:date="2019-04-12T05:40:00Z">
        <w:r w:rsidRPr="002857AD">
          <w:rPr>
            <w:lang w:val="en-US"/>
          </w:rPr>
          <w:t xml:space="preserve">          style: form</w:t>
        </w:r>
      </w:ins>
    </w:p>
    <w:p w:rsidR="007D1D76" w:rsidRDefault="007D1D76" w:rsidP="007D1D76">
      <w:pPr>
        <w:pStyle w:val="PL"/>
        <w:rPr>
          <w:ins w:id="548" w:author="Huawei Peter@CT4#90 rev1" w:date="2019-04-12T05:40:00Z"/>
          <w:lang w:val="en-US"/>
        </w:rPr>
      </w:pPr>
      <w:ins w:id="549" w:author="Huawei Peter@CT4#90 rev1" w:date="2019-04-12T05:40:00Z">
        <w:r w:rsidRPr="002857AD">
          <w:rPr>
            <w:lang w:val="en-US"/>
          </w:rPr>
          <w:t xml:space="preserve">          explode: false</w:t>
        </w:r>
      </w:ins>
    </w:p>
    <w:p w:rsidR="00F85C4B" w:rsidRPr="002857AD" w:rsidRDefault="00F85C4B" w:rsidP="00F85C4B">
      <w:pPr>
        <w:pStyle w:val="PL"/>
        <w:rPr>
          <w:lang w:val="en-US"/>
        </w:rPr>
      </w:pPr>
      <w:r w:rsidRPr="002857AD">
        <w:rPr>
          <w:lang w:val="en-US"/>
        </w:rPr>
        <w:t xml:space="preserve">        - name: supported-features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Features required to be supported by the target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'TS29571_CommonData.yaml#/components/schemas/SupportedFeatures'</w:t>
      </w:r>
    </w:p>
    <w:p w:rsidR="00F85C4B" w:rsidRPr="002857AD" w:rsidRDefault="00F85C4B" w:rsidP="00F85C4B">
      <w:pPr>
        <w:pStyle w:val="PL"/>
        <w:rPr>
          <w:lang w:val="en-US"/>
        </w:rPr>
      </w:pPr>
      <w:r w:rsidRPr="002857AD">
        <w:rPr>
          <w:lang w:val="en-US"/>
        </w:rPr>
        <w:t xml:space="preserve">        - name: </w:t>
      </w:r>
      <w:r>
        <w:rPr>
          <w:lang w:val="en-US"/>
        </w:rPr>
        <w:t>upf-iwk-eps</w:t>
      </w:r>
      <w:r w:rsidRPr="002857AD">
        <w:rPr>
          <w:lang w:val="en-US"/>
        </w:rPr>
        <w:t>-ind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UPF supporting interworking with EPS or not</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tabs>
          <w:tab w:val="left" w:pos="1276"/>
        </w:tabs>
        <w:rPr>
          <w:lang w:val="en-US"/>
        </w:rPr>
      </w:pPr>
      <w:r w:rsidRPr="002857AD">
        <w:t xml:space="preserve">            type: boolean</w:t>
      </w:r>
    </w:p>
    <w:p w:rsidR="00F85C4B" w:rsidRDefault="00F85C4B" w:rsidP="00F85C4B">
      <w:pPr>
        <w:pStyle w:val="PL"/>
      </w:pPr>
      <w:r>
        <w:rPr>
          <w:lang w:val="en-US"/>
        </w:rPr>
        <w:t xml:space="preserve">        - name: </w:t>
      </w:r>
      <w:r>
        <w:rPr>
          <w:rFonts w:hint="eastAsia"/>
        </w:rPr>
        <w:t>chf-supported-plmn</w:t>
      </w:r>
    </w:p>
    <w:p w:rsidR="00F85C4B" w:rsidRDefault="00F85C4B" w:rsidP="00F85C4B">
      <w:pPr>
        <w:pStyle w:val="PL"/>
      </w:pPr>
      <w:r>
        <w:t xml:space="preserve">          in: query</w:t>
      </w:r>
    </w:p>
    <w:p w:rsidR="00F85C4B" w:rsidRDefault="00F85C4B" w:rsidP="00F85C4B">
      <w:pPr>
        <w:pStyle w:val="PL"/>
      </w:pPr>
      <w:r>
        <w:t xml:space="preserve">          description: PLMN ID supported by a CHF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Default="00F85C4B" w:rsidP="00F85C4B">
      <w:pPr>
        <w:pStyle w:val="PL"/>
      </w:pPr>
      <w:r>
        <w:t xml:space="preserve">              schema:</w:t>
      </w:r>
    </w:p>
    <w:p w:rsidR="00F85C4B" w:rsidRPr="002857AD" w:rsidRDefault="00F85C4B" w:rsidP="00F85C4B">
      <w:pPr>
        <w:pStyle w:val="PL"/>
        <w:rPr>
          <w:lang w:val="en-US"/>
        </w:rPr>
      </w:pPr>
      <w:r>
        <w:t xml:space="preserve">                $ref: </w:t>
      </w:r>
      <w:r w:rsidRPr="002857AD">
        <w:rPr>
          <w:lang w:val="en-US"/>
        </w:rPr>
        <w:t>'TS29571_CommonData.yaml#/components/schemas/</w:t>
      </w:r>
      <w:r>
        <w:rPr>
          <w:lang w:val="en-US"/>
        </w:rPr>
        <w:t>PlmnId'</w:t>
      </w:r>
    </w:p>
    <w:p w:rsidR="00F85C4B" w:rsidRPr="002857AD" w:rsidRDefault="00F85C4B" w:rsidP="00F85C4B">
      <w:pPr>
        <w:pStyle w:val="PL"/>
        <w:rPr>
          <w:lang w:val="en-US"/>
        </w:rPr>
      </w:pPr>
      <w:r w:rsidRPr="002857AD">
        <w:rPr>
          <w:lang w:val="en-US"/>
        </w:rPr>
        <w:t xml:space="preserve">        - name: </w:t>
      </w:r>
      <w:r>
        <w:rPr>
          <w:lang w:val="en-US"/>
        </w:rPr>
        <w:t>preferred-locality</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preferred target NF location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F85C4B" w:rsidRPr="002857AD" w:rsidRDefault="00F85C4B" w:rsidP="00F85C4B">
      <w:pPr>
        <w:pStyle w:val="PL"/>
      </w:pPr>
      <w:r w:rsidRPr="002857AD">
        <w:t xml:space="preserve">        - name: limit</w:t>
      </w:r>
    </w:p>
    <w:p w:rsidR="00F85C4B" w:rsidRPr="002857AD" w:rsidRDefault="00F85C4B" w:rsidP="00F85C4B">
      <w:pPr>
        <w:pStyle w:val="PL"/>
      </w:pPr>
      <w:r w:rsidRPr="002857AD">
        <w:t xml:space="preserve">          in: query</w:t>
      </w:r>
    </w:p>
    <w:p w:rsidR="00F85C4B" w:rsidRPr="002857AD" w:rsidRDefault="00F85C4B" w:rsidP="00F85C4B">
      <w:pPr>
        <w:pStyle w:val="PL"/>
      </w:pPr>
      <w:r w:rsidRPr="002857AD">
        <w:t xml:space="preserve">          description: </w:t>
      </w:r>
      <w:r>
        <w:t>Maximum number of</w:t>
      </w:r>
      <w:r w:rsidRPr="002857AD">
        <w:t xml:space="preserve"> </w:t>
      </w:r>
      <w:r>
        <w:t>NFProfiles</w:t>
      </w:r>
      <w:r w:rsidRPr="002857AD">
        <w:t xml:space="preserve"> to return </w:t>
      </w:r>
      <w:r>
        <w:t>in the response</w:t>
      </w:r>
    </w:p>
    <w:p w:rsidR="00F85C4B" w:rsidRPr="002857AD" w:rsidRDefault="00F85C4B" w:rsidP="00F85C4B">
      <w:pPr>
        <w:pStyle w:val="PL"/>
      </w:pPr>
      <w:r w:rsidRPr="002857AD">
        <w:t xml:space="preserve">          required: false</w:t>
      </w:r>
    </w:p>
    <w:p w:rsidR="00F85C4B" w:rsidRPr="002857AD" w:rsidRDefault="00F85C4B" w:rsidP="00F85C4B">
      <w:pPr>
        <w:pStyle w:val="PL"/>
      </w:pPr>
      <w:r w:rsidRPr="002857AD">
        <w:t xml:space="preserve">          schema:</w:t>
      </w:r>
    </w:p>
    <w:p w:rsidR="00F85C4B" w:rsidRDefault="00F85C4B" w:rsidP="00F85C4B">
      <w:pPr>
        <w:pStyle w:val="PL"/>
      </w:pPr>
      <w:r w:rsidRPr="002857AD">
        <w:t xml:space="preserve">            type: integer</w:t>
      </w:r>
    </w:p>
    <w:p w:rsidR="00F85C4B" w:rsidRPr="002E5CBA" w:rsidRDefault="00F85C4B" w:rsidP="00F85C4B">
      <w:pPr>
        <w:pStyle w:val="PL"/>
        <w:rPr>
          <w:lang w:val="en-US"/>
        </w:rPr>
      </w:pPr>
      <w:r w:rsidRPr="002857AD">
        <w:t xml:space="preserve">            </w:t>
      </w:r>
      <w:r w:rsidRPr="002E5CBA">
        <w:rPr>
          <w:lang w:val="en-US"/>
        </w:rPr>
        <w:t xml:space="preserve">minimum: </w:t>
      </w:r>
      <w:r>
        <w:rPr>
          <w:lang w:val="en-US"/>
        </w:rPr>
        <w:t>1</w:t>
      </w:r>
    </w:p>
    <w:p w:rsidR="00F85C4B" w:rsidRPr="002857AD" w:rsidRDefault="00F85C4B" w:rsidP="00F85C4B">
      <w:pPr>
        <w:pStyle w:val="PL"/>
        <w:rPr>
          <w:lang w:val="en-US"/>
        </w:rPr>
      </w:pPr>
      <w:r w:rsidRPr="002857AD">
        <w:rPr>
          <w:lang w:val="en-US"/>
        </w:rPr>
        <w:t xml:space="preserve">        - name: </w:t>
      </w:r>
      <w:r>
        <w:rPr>
          <w:lang w:val="en-US"/>
        </w:rPr>
        <w:t>required</w:t>
      </w:r>
      <w:r w:rsidRPr="002857AD">
        <w:rPr>
          <w:lang w:val="en-US"/>
        </w:rPr>
        <w:t>-features</w:t>
      </w:r>
    </w:p>
    <w:p w:rsidR="00F85C4B" w:rsidRPr="002857AD" w:rsidRDefault="00F85C4B" w:rsidP="00F85C4B">
      <w:pPr>
        <w:pStyle w:val="PL"/>
        <w:rPr>
          <w:lang w:val="en-US"/>
        </w:rPr>
      </w:pPr>
      <w:r w:rsidRPr="002857AD">
        <w:rPr>
          <w:lang w:val="en-US"/>
        </w:rPr>
        <w:t xml:space="preserve">          in: query</w:t>
      </w:r>
    </w:p>
    <w:p w:rsidR="00F85C4B" w:rsidRDefault="00F85C4B" w:rsidP="00F85C4B">
      <w:pPr>
        <w:pStyle w:val="PL"/>
        <w:rPr>
          <w:lang w:val="en-US"/>
        </w:rPr>
      </w:pPr>
      <w:r w:rsidRPr="002857AD">
        <w:rPr>
          <w:lang w:val="en-US"/>
        </w:rPr>
        <w:t xml:space="preserve">          description: </w:t>
      </w:r>
      <w:r>
        <w:rPr>
          <w:lang w:val="en-US"/>
        </w:rPr>
        <w:t>Features required to be supported by the target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F85C4B" w:rsidRPr="002857AD" w:rsidRDefault="00F85C4B" w:rsidP="00F85C4B">
      <w:pPr>
        <w:pStyle w:val="PL"/>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F85C4B" w:rsidRPr="002857AD" w:rsidRDefault="00F85C4B" w:rsidP="00F85C4B">
      <w:pPr>
        <w:pStyle w:val="PL"/>
        <w:rPr>
          <w:lang w:val="en-US"/>
        </w:rPr>
      </w:pPr>
      <w:r w:rsidRPr="002857AD">
        <w:rPr>
          <w:lang w:val="en-US"/>
        </w:rPr>
        <w:t xml:space="preserve">          in: query</w:t>
      </w:r>
    </w:p>
    <w:p w:rsidR="00F85C4B" w:rsidRDefault="00F85C4B" w:rsidP="00F85C4B">
      <w:pPr>
        <w:pStyle w:val="PL"/>
        <w:rPr>
          <w:lang w:val="en-US" w:eastAsia="zh-CN"/>
        </w:rPr>
      </w:pPr>
      <w:r w:rsidRPr="002857AD">
        <w:rPr>
          <w:lang w:val="en-US"/>
        </w:rPr>
        <w:t xml:space="preserve">          description: </w:t>
      </w:r>
      <w:r>
        <w:rPr>
          <w:rFonts w:hint="eastAsia"/>
          <w:lang w:val="en-US" w:eastAsia="zh-CN"/>
        </w:rPr>
        <w:t>the complex query condition expression</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540468" w:rsidRDefault="00F85C4B" w:rsidP="00F85C4B">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F85C4B" w:rsidRPr="002857AD" w:rsidRDefault="00F85C4B" w:rsidP="00F85C4B">
      <w:pPr>
        <w:pStyle w:val="PL"/>
      </w:pPr>
      <w:r w:rsidRPr="002857AD">
        <w:t xml:space="preserve">        - name: </w:t>
      </w:r>
      <w:r>
        <w:t>max-payload-size</w:t>
      </w:r>
    </w:p>
    <w:p w:rsidR="00F85C4B" w:rsidRPr="002857AD" w:rsidRDefault="00F85C4B" w:rsidP="00F85C4B">
      <w:pPr>
        <w:pStyle w:val="PL"/>
      </w:pPr>
      <w:r w:rsidRPr="002857AD">
        <w:t xml:space="preserve">          in: query</w:t>
      </w:r>
    </w:p>
    <w:p w:rsidR="00F85C4B" w:rsidRPr="002857AD" w:rsidRDefault="00F85C4B" w:rsidP="00F85C4B">
      <w:pPr>
        <w:pStyle w:val="PL"/>
      </w:pPr>
      <w:r w:rsidRPr="002857AD">
        <w:t xml:space="preserve">          description: </w:t>
      </w:r>
      <w:r>
        <w:t>Maximum payload size of the response expressed in kilo octets</w:t>
      </w:r>
    </w:p>
    <w:p w:rsidR="00F85C4B" w:rsidRPr="002857AD" w:rsidRDefault="00F85C4B" w:rsidP="00F85C4B">
      <w:pPr>
        <w:pStyle w:val="PL"/>
      </w:pPr>
      <w:r w:rsidRPr="002857AD">
        <w:t xml:space="preserve">          required: false</w:t>
      </w:r>
    </w:p>
    <w:p w:rsidR="00F85C4B" w:rsidRPr="002857AD" w:rsidRDefault="00F85C4B" w:rsidP="00F85C4B">
      <w:pPr>
        <w:pStyle w:val="PL"/>
      </w:pPr>
      <w:r w:rsidRPr="002857AD">
        <w:t xml:space="preserve">          schema:</w:t>
      </w:r>
    </w:p>
    <w:p w:rsidR="00F85C4B" w:rsidRDefault="00F85C4B" w:rsidP="00F85C4B">
      <w:pPr>
        <w:pStyle w:val="PL"/>
      </w:pPr>
      <w:r w:rsidRPr="002857AD">
        <w:t xml:space="preserve">            type: integer</w:t>
      </w:r>
    </w:p>
    <w:p w:rsidR="00F85C4B" w:rsidRDefault="00F85C4B" w:rsidP="00F85C4B">
      <w:pPr>
        <w:pStyle w:val="PL"/>
      </w:pPr>
      <w:r w:rsidRPr="002857AD">
        <w:lastRenderedPageBreak/>
        <w:t xml:space="preserve">            </w:t>
      </w:r>
      <w:r>
        <w:t>max</w:t>
      </w:r>
      <w:r w:rsidRPr="00F267AF">
        <w:t>imum</w:t>
      </w:r>
      <w:r w:rsidRPr="002857AD">
        <w:t xml:space="preserve">: </w:t>
      </w:r>
      <w:r>
        <w:t>2000</w:t>
      </w:r>
    </w:p>
    <w:p w:rsidR="00F85C4B" w:rsidRPr="002857AD" w:rsidRDefault="00F85C4B" w:rsidP="00F85C4B">
      <w:pPr>
        <w:pStyle w:val="PL"/>
      </w:pPr>
      <w:r w:rsidRPr="002857AD">
        <w:t xml:space="preserve">            </w:t>
      </w:r>
      <w:r>
        <w:t>default</w:t>
      </w:r>
      <w:r w:rsidRPr="002857AD">
        <w:t xml:space="preserve">: </w:t>
      </w:r>
      <w:r>
        <w:t>124</w:t>
      </w:r>
    </w:p>
    <w:p w:rsidR="00F85C4B" w:rsidRPr="002857AD" w:rsidRDefault="00F85C4B" w:rsidP="00F85C4B">
      <w:pPr>
        <w:pStyle w:val="PL"/>
        <w:rPr>
          <w:lang w:val="en-US"/>
        </w:rPr>
      </w:pPr>
      <w:r w:rsidRPr="002857AD">
        <w:rPr>
          <w:lang w:val="en-US"/>
        </w:rPr>
        <w:t xml:space="preserve">        - name: If-None-Match</w:t>
      </w:r>
    </w:p>
    <w:p w:rsidR="00F85C4B" w:rsidRPr="002857AD" w:rsidRDefault="00F85C4B" w:rsidP="00F85C4B">
      <w:pPr>
        <w:pStyle w:val="PL"/>
        <w:rPr>
          <w:lang w:val="en-US"/>
        </w:rPr>
      </w:pPr>
      <w:r w:rsidRPr="002857AD">
        <w:rPr>
          <w:lang w:val="en-US"/>
        </w:rPr>
        <w:t xml:space="preserve">          in: header</w:t>
      </w:r>
    </w:p>
    <w:p w:rsidR="00F85C4B" w:rsidRPr="002857AD" w:rsidRDefault="00F85C4B" w:rsidP="00F85C4B">
      <w:pPr>
        <w:pStyle w:val="PL"/>
        <w:rPr>
          <w:lang w:val="en-US"/>
        </w:rPr>
      </w:pPr>
      <w:r w:rsidRPr="002857AD">
        <w:rPr>
          <w:lang w:val="en-US"/>
        </w:rPr>
        <w:t xml:space="preserve">          description: Validator for conditional requests, as described in IETF RFC 7232, 3.2 </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9A7EA8" w:rsidRDefault="009A7EA8" w:rsidP="00F85C4B">
      <w:pPr>
        <w:pStyle w:val="PL"/>
        <w:rPr>
          <w:lang w:val="en-US"/>
        </w:rPr>
      </w:pPr>
    </w:p>
    <w:p w:rsidR="009A7EA8" w:rsidRDefault="009A7EA8" w:rsidP="009A7EA8">
      <w:pPr>
        <w:pStyle w:val="PL"/>
        <w:rPr>
          <w:lang w:val="en-US"/>
        </w:rPr>
      </w:pPr>
    </w:p>
    <w:p w:rsidR="009A7EA8" w:rsidRPr="009A7EA8" w:rsidRDefault="009A7EA8" w:rsidP="009A7EA8">
      <w:pPr>
        <w:pStyle w:val="PL"/>
        <w:rPr>
          <w:sz w:val="24"/>
          <w:szCs w:val="24"/>
          <w:lang w:val="en-US"/>
        </w:rPr>
      </w:pPr>
      <w:r w:rsidRPr="009A7EA8">
        <w:rPr>
          <w:sz w:val="24"/>
          <w:szCs w:val="24"/>
          <w:lang w:val="en-US"/>
        </w:rPr>
        <w:t>skipped  for  clarity</w:t>
      </w:r>
    </w:p>
    <w:p w:rsidR="009A7EA8" w:rsidRPr="002857AD" w:rsidRDefault="009A7EA8" w:rsidP="009A7EA8">
      <w:pPr>
        <w:pStyle w:val="PL"/>
        <w:rPr>
          <w:lang w:val="en-US"/>
        </w:rPr>
      </w:pPr>
    </w:p>
    <w:p w:rsidR="009A7EA8" w:rsidRDefault="009A7EA8" w:rsidP="00F85C4B">
      <w:pPr>
        <w:pStyle w:val="PL"/>
        <w:rPr>
          <w:lang w:val="en-US"/>
        </w:rPr>
      </w:pPr>
    </w:p>
    <w:p w:rsidR="009A7EA8" w:rsidRPr="002857AD" w:rsidRDefault="009A7EA8" w:rsidP="00F85C4B">
      <w:pPr>
        <w:pStyle w:val="PL"/>
        <w:rPr>
          <w:lang w:val="en-US"/>
        </w:rPr>
      </w:pPr>
    </w:p>
    <w:p w:rsidR="00F85C4B" w:rsidRPr="002857AD" w:rsidRDefault="00F85C4B" w:rsidP="00F85C4B">
      <w:pPr>
        <w:pStyle w:val="PL"/>
        <w:rPr>
          <w:lang w:val="en-US"/>
        </w:rPr>
      </w:pPr>
      <w:r w:rsidRPr="002857AD">
        <w:rPr>
          <w:lang w:val="en-US"/>
        </w:rPr>
        <w:t xml:space="preserve">    NFProfile:</w:t>
      </w:r>
    </w:p>
    <w:p w:rsidR="00F85C4B" w:rsidRPr="002857AD" w:rsidRDefault="00F85C4B" w:rsidP="00F85C4B">
      <w:pPr>
        <w:pStyle w:val="PL"/>
        <w:rPr>
          <w:lang w:val="en-US"/>
        </w:rPr>
      </w:pPr>
      <w:r w:rsidRPr="002857AD">
        <w:rPr>
          <w:lang w:val="en-US"/>
        </w:rPr>
        <w:t xml:space="preserve">      type: object</w:t>
      </w:r>
    </w:p>
    <w:p w:rsidR="00F85C4B" w:rsidRPr="002857AD" w:rsidRDefault="00F85C4B" w:rsidP="00F85C4B">
      <w:pPr>
        <w:pStyle w:val="PL"/>
        <w:rPr>
          <w:lang w:val="en-US"/>
        </w:rPr>
      </w:pPr>
      <w:r w:rsidRPr="002857AD">
        <w:rPr>
          <w:lang w:val="en-US"/>
        </w:rPr>
        <w:t xml:space="preserve">      required:</w:t>
      </w:r>
    </w:p>
    <w:p w:rsidR="00F85C4B" w:rsidRPr="002857AD" w:rsidRDefault="00F85C4B" w:rsidP="00F85C4B">
      <w:pPr>
        <w:pStyle w:val="PL"/>
        <w:rPr>
          <w:lang w:val="en-US"/>
        </w:rPr>
      </w:pPr>
      <w:r w:rsidRPr="002857AD">
        <w:rPr>
          <w:lang w:val="en-US"/>
        </w:rPr>
        <w:t xml:space="preserve">        - nfInstanceId</w:t>
      </w:r>
    </w:p>
    <w:p w:rsidR="00F85C4B" w:rsidRPr="002857AD" w:rsidRDefault="00F85C4B" w:rsidP="00F85C4B">
      <w:pPr>
        <w:pStyle w:val="PL"/>
        <w:rPr>
          <w:lang w:val="en-US"/>
        </w:rPr>
      </w:pPr>
      <w:r w:rsidRPr="002857AD">
        <w:rPr>
          <w:lang w:val="en-US"/>
        </w:rPr>
        <w:t xml:space="preserve">        - nfType</w:t>
      </w:r>
    </w:p>
    <w:p w:rsidR="00F85C4B" w:rsidRPr="002857AD" w:rsidRDefault="00F85C4B" w:rsidP="00F85C4B">
      <w:pPr>
        <w:pStyle w:val="PL"/>
        <w:rPr>
          <w:lang w:val="en-US"/>
        </w:rPr>
      </w:pPr>
      <w:r w:rsidRPr="002857AD">
        <w:rPr>
          <w:lang w:val="en-US"/>
        </w:rPr>
        <w:t xml:space="preserve">        - nfStatus</w:t>
      </w:r>
    </w:p>
    <w:p w:rsidR="00F85C4B" w:rsidRPr="002857AD" w:rsidRDefault="00F85C4B" w:rsidP="00F85C4B">
      <w:pPr>
        <w:pStyle w:val="PL"/>
        <w:rPr>
          <w:lang w:val="en-US"/>
        </w:rPr>
      </w:pPr>
      <w:r w:rsidRPr="002857AD">
        <w:rPr>
          <w:lang w:val="en-US"/>
        </w:rPr>
        <w:t xml:space="preserve">      properties:</w:t>
      </w:r>
    </w:p>
    <w:p w:rsidR="00F85C4B" w:rsidRPr="002857AD" w:rsidRDefault="00F85C4B" w:rsidP="00F85C4B">
      <w:pPr>
        <w:pStyle w:val="PL"/>
        <w:rPr>
          <w:lang w:val="en-US"/>
        </w:rPr>
      </w:pPr>
      <w:r w:rsidRPr="002857AD">
        <w:rPr>
          <w:lang w:val="en-US"/>
        </w:rPr>
        <w:t xml:space="preserve">        nfInstanceId:</w:t>
      </w:r>
    </w:p>
    <w:p w:rsidR="00F85C4B" w:rsidRPr="002857AD" w:rsidRDefault="00F85C4B" w:rsidP="00F85C4B">
      <w:pPr>
        <w:pStyle w:val="PL"/>
      </w:pPr>
      <w:r w:rsidRPr="002857AD">
        <w:t xml:space="preserve">          $ref: '</w:t>
      </w:r>
      <w:r w:rsidRPr="002857AD">
        <w:rPr>
          <w:lang w:val="en-US"/>
        </w:rPr>
        <w:t>TS29571_CommonData.yaml</w:t>
      </w:r>
      <w:r w:rsidRPr="002857AD">
        <w:t>#/components/schemas/NfInstanceId'</w:t>
      </w:r>
    </w:p>
    <w:p w:rsidR="00F85C4B" w:rsidRPr="002857AD" w:rsidRDefault="00F85C4B" w:rsidP="00F85C4B">
      <w:pPr>
        <w:pStyle w:val="PL"/>
        <w:rPr>
          <w:lang w:val="en-US"/>
        </w:rPr>
      </w:pPr>
      <w:r w:rsidRPr="002857AD">
        <w:rPr>
          <w:lang w:val="en-US"/>
        </w:rPr>
        <w:t xml:space="preserve">        nfType:</w:t>
      </w:r>
    </w:p>
    <w:p w:rsidR="00F85C4B" w:rsidRPr="002857AD" w:rsidRDefault="00F85C4B" w:rsidP="00F85C4B">
      <w:pPr>
        <w:pStyle w:val="PL"/>
        <w:rPr>
          <w:lang w:val="en-US"/>
        </w:rPr>
      </w:pPr>
      <w:r w:rsidRPr="002857AD">
        <w:rPr>
          <w:lang w:val="en-US"/>
        </w:rPr>
        <w:t xml:space="preserve">          $ref: 'TS29510_Nnrf_NFManagement.yaml#/components/schemas/NFType'</w:t>
      </w:r>
    </w:p>
    <w:p w:rsidR="00F85C4B" w:rsidRPr="002857AD" w:rsidRDefault="00F85C4B" w:rsidP="00F85C4B">
      <w:pPr>
        <w:pStyle w:val="PL"/>
      </w:pPr>
      <w:r w:rsidRPr="002857AD">
        <w:t xml:space="preserve">        nfStatus:</w:t>
      </w:r>
    </w:p>
    <w:p w:rsidR="00F85C4B" w:rsidRPr="002857AD" w:rsidRDefault="00F85C4B" w:rsidP="00F85C4B">
      <w:pPr>
        <w:pStyle w:val="PL"/>
      </w:pPr>
      <w:r w:rsidRPr="002857AD">
        <w:t xml:space="preserve">          $ref: </w:t>
      </w:r>
      <w:r w:rsidRPr="002857AD">
        <w:rPr>
          <w:lang w:val="en-US"/>
        </w:rPr>
        <w:t>'TS29510_Nnrf_NFManagement.yaml#/components/schemas</w:t>
      </w:r>
      <w:r w:rsidRPr="002857AD">
        <w:t>/NFStatus'</w:t>
      </w:r>
    </w:p>
    <w:p w:rsidR="00F85C4B" w:rsidRPr="002857AD" w:rsidRDefault="00F85C4B" w:rsidP="00F85C4B">
      <w:pPr>
        <w:pStyle w:val="PL"/>
        <w:rPr>
          <w:lang w:val="en-US"/>
        </w:rPr>
      </w:pPr>
      <w:r w:rsidRPr="002857AD">
        <w:rPr>
          <w:lang w:val="en-US"/>
        </w:rPr>
        <w:t xml:space="preserve">        plmn</w:t>
      </w:r>
      <w:r>
        <w:rPr>
          <w:lang w:val="en-US"/>
        </w:rPr>
        <w:t>List</w:t>
      </w:r>
      <w:r w:rsidRPr="002857AD">
        <w:rPr>
          <w:lang w:val="en-US"/>
        </w:rPr>
        <w:t>:</w:t>
      </w:r>
    </w:p>
    <w:p w:rsidR="00F85C4B" w:rsidRDefault="00F85C4B" w:rsidP="00F85C4B">
      <w:pPr>
        <w:pStyle w:val="PL"/>
      </w:pPr>
      <w:r w:rsidRPr="002857AD">
        <w:t xml:space="preserve">          type: array</w:t>
      </w:r>
    </w:p>
    <w:p w:rsidR="00F85C4B" w:rsidRPr="009729DF" w:rsidRDefault="00F85C4B" w:rsidP="00F85C4B">
      <w:pPr>
        <w:pStyle w:val="PL"/>
      </w:pPr>
      <w:r w:rsidRPr="002857AD">
        <w:t xml:space="preserve">          items:</w:t>
      </w:r>
    </w:p>
    <w:p w:rsidR="00F85C4B" w:rsidRPr="002857AD" w:rsidRDefault="00F85C4B" w:rsidP="00F85C4B">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F85C4B" w:rsidRPr="002857AD" w:rsidRDefault="00F85C4B" w:rsidP="00F85C4B">
      <w:pPr>
        <w:pStyle w:val="PL"/>
        <w:rPr>
          <w:lang w:val="en-US"/>
        </w:rPr>
      </w:pPr>
      <w:r w:rsidRPr="002857AD">
        <w:t xml:space="preserve">          minItems: 1</w:t>
      </w:r>
    </w:p>
    <w:p w:rsidR="00F85C4B" w:rsidRPr="002857AD" w:rsidRDefault="00F85C4B" w:rsidP="00F85C4B">
      <w:pPr>
        <w:pStyle w:val="PL"/>
        <w:rPr>
          <w:lang w:val="en-US"/>
        </w:rPr>
      </w:pPr>
      <w:r w:rsidRPr="002857AD">
        <w:rPr>
          <w:lang w:val="en-US"/>
        </w:rPr>
        <w:t xml:space="preserve">        sNssais: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'TS29571_CommonData.yaml#/components/schemas/Snssai'</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w:t>
      </w:r>
      <w:r>
        <w:rPr>
          <w:rFonts w:hint="eastAsia"/>
        </w:rPr>
        <w:t>perPlmnSnssaiList</w:t>
      </w:r>
      <w:r w:rsidRPr="002857AD">
        <w:rPr>
          <w:lang w:val="en-US"/>
        </w:rPr>
        <w:t>:</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nsiList: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type: string</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fqdn:</w:t>
      </w:r>
    </w:p>
    <w:p w:rsidR="00F85C4B" w:rsidRPr="002857AD" w:rsidRDefault="00F85C4B" w:rsidP="00F85C4B">
      <w:pPr>
        <w:pStyle w:val="PL"/>
        <w:rPr>
          <w:lang w:val="en-US"/>
        </w:rPr>
      </w:pPr>
      <w:r w:rsidRPr="002857AD">
        <w:rPr>
          <w:lang w:val="en-US"/>
        </w:rPr>
        <w:t xml:space="preserve">          $ref: 'TS29510_Nnrf_NFManagement.yaml#/components/schemas/Fqdn'</w:t>
      </w:r>
    </w:p>
    <w:p w:rsidR="00F85C4B" w:rsidRPr="002857AD" w:rsidRDefault="00F85C4B" w:rsidP="00F85C4B">
      <w:pPr>
        <w:pStyle w:val="PL"/>
        <w:rPr>
          <w:lang w:val="en-US"/>
        </w:rPr>
      </w:pPr>
      <w:r w:rsidRPr="002857AD">
        <w:rPr>
          <w:lang w:val="en-US"/>
        </w:rPr>
        <w:t xml:space="preserve">        ipv4Address</w:t>
      </w:r>
      <w:r>
        <w:rPr>
          <w:lang w:val="en-US"/>
        </w:rPr>
        <w:t>es</w:t>
      </w:r>
      <w:r w:rsidRPr="002857AD">
        <w:rPr>
          <w:lang w:val="en-US"/>
        </w:rPr>
        <w:t>:</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'TS29571_CommonData.yaml#/components/schemas/Ipv4Addr'</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ipv6Address</w:t>
      </w:r>
      <w:r>
        <w:rPr>
          <w:lang w:val="en-US"/>
        </w:rPr>
        <w:t>es</w:t>
      </w:r>
      <w:r w:rsidRPr="002857AD">
        <w:rPr>
          <w:lang w:val="en-US"/>
        </w:rPr>
        <w:t>:</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'TS29571_CommonData.yaml#/components/schemas/Ipv6Addr'</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capacity:</w:t>
      </w:r>
    </w:p>
    <w:p w:rsidR="00F85C4B" w:rsidRPr="002857AD" w:rsidRDefault="00F85C4B" w:rsidP="00F85C4B">
      <w:pPr>
        <w:pStyle w:val="PL"/>
        <w:rPr>
          <w:lang w:val="en-US"/>
        </w:rPr>
      </w:pPr>
      <w:r w:rsidRPr="002857AD">
        <w:rPr>
          <w:lang w:val="en-US"/>
        </w:rPr>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rPr>
          <w:lang w:val="en-US"/>
        </w:rPr>
      </w:pPr>
      <w:r w:rsidRPr="002857AD">
        <w:rPr>
          <w:lang w:val="en-US"/>
        </w:rPr>
        <w:t xml:space="preserve">          maximum: 65535</w:t>
      </w:r>
    </w:p>
    <w:p w:rsidR="00F85C4B" w:rsidRPr="002857AD" w:rsidRDefault="00F85C4B" w:rsidP="00F85C4B">
      <w:pPr>
        <w:pStyle w:val="PL"/>
      </w:pPr>
      <w:r w:rsidRPr="002857AD">
        <w:t xml:space="preserve">        </w:t>
      </w:r>
      <w:r w:rsidRPr="002857AD">
        <w:rPr>
          <w:rFonts w:hint="eastAsia"/>
          <w:lang w:eastAsia="zh-CN"/>
        </w:rPr>
        <w:t>load</w:t>
      </w:r>
      <w:r w:rsidRPr="002857AD">
        <w:t>:</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eastAsia="zh-CN"/>
        </w:rPr>
      </w:pPr>
      <w:r w:rsidRPr="002857AD">
        <w:rPr>
          <w:rFonts w:hint="eastAsia"/>
          <w:lang w:val="en-US" w:eastAsia="zh-CN"/>
        </w:rPr>
        <w:t xml:space="preserve">          minimum: 0</w:t>
      </w:r>
    </w:p>
    <w:p w:rsidR="00F85C4B" w:rsidRPr="002857AD" w:rsidRDefault="00F85C4B" w:rsidP="00F85C4B">
      <w:pPr>
        <w:pStyle w:val="PL"/>
        <w:rPr>
          <w:lang w:val="en-US" w:eastAsia="zh-CN"/>
        </w:rPr>
      </w:pPr>
      <w:r w:rsidRPr="002857AD">
        <w:rPr>
          <w:rFonts w:hint="eastAsia"/>
          <w:lang w:val="en-US" w:eastAsia="zh-CN"/>
        </w:rPr>
        <w:t xml:space="preserve">          maximum: 100</w:t>
      </w:r>
    </w:p>
    <w:p w:rsidR="00F85C4B" w:rsidRPr="002857AD" w:rsidRDefault="00F85C4B" w:rsidP="00F85C4B">
      <w:pPr>
        <w:pStyle w:val="PL"/>
        <w:rPr>
          <w:lang w:val="en-US"/>
        </w:rPr>
      </w:pPr>
      <w:r w:rsidRPr="002857AD">
        <w:rPr>
          <w:lang w:val="en-US"/>
        </w:rPr>
        <w:t xml:space="preserve">        locality:</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priority:</w:t>
      </w:r>
    </w:p>
    <w:p w:rsidR="00F85C4B" w:rsidRPr="002857AD" w:rsidRDefault="00F85C4B" w:rsidP="00F85C4B">
      <w:pPr>
        <w:pStyle w:val="PL"/>
        <w:rPr>
          <w:lang w:val="en-US"/>
        </w:rPr>
      </w:pPr>
      <w:r w:rsidRPr="002857AD">
        <w:rPr>
          <w:lang w:val="en-US"/>
        </w:rPr>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rPr>
          <w:lang w:val="en-US"/>
        </w:rPr>
      </w:pPr>
      <w:r w:rsidRPr="002857AD">
        <w:rPr>
          <w:lang w:val="en-US"/>
        </w:rPr>
        <w:t xml:space="preserve">          maximum: 65535</w:t>
      </w:r>
    </w:p>
    <w:p w:rsidR="00F85C4B" w:rsidRPr="002857AD" w:rsidRDefault="00F85C4B" w:rsidP="00F85C4B">
      <w:pPr>
        <w:pStyle w:val="PL"/>
        <w:rPr>
          <w:lang w:val="en-US"/>
        </w:rPr>
      </w:pPr>
      <w:r w:rsidRPr="002857AD">
        <w:rPr>
          <w:lang w:val="en-US"/>
        </w:rPr>
        <w:t xml:space="preserve">        udrInfo:</w:t>
      </w:r>
    </w:p>
    <w:p w:rsidR="00F85C4B" w:rsidRPr="002857AD" w:rsidRDefault="00F85C4B" w:rsidP="00F85C4B">
      <w:pPr>
        <w:pStyle w:val="PL"/>
        <w:rPr>
          <w:lang w:val="en-US"/>
        </w:rPr>
      </w:pPr>
      <w:r w:rsidRPr="002857AD">
        <w:rPr>
          <w:lang w:val="en-US"/>
        </w:rPr>
        <w:t xml:space="preserve">          $ref: 'TS29510_Nnrf_NFManagement.yaml#/components/schemas/UdrInfo'</w:t>
      </w:r>
    </w:p>
    <w:p w:rsidR="00F85C4B" w:rsidRPr="002857AD" w:rsidRDefault="00F85C4B" w:rsidP="00F85C4B">
      <w:pPr>
        <w:pStyle w:val="PL"/>
        <w:rPr>
          <w:lang w:val="en-US"/>
        </w:rPr>
      </w:pPr>
      <w:r w:rsidRPr="002857AD">
        <w:rPr>
          <w:lang w:val="en-US"/>
        </w:rPr>
        <w:t xml:space="preserve">        udmInfo:</w:t>
      </w:r>
    </w:p>
    <w:p w:rsidR="00F85C4B" w:rsidRPr="002857AD" w:rsidRDefault="00F85C4B" w:rsidP="00F85C4B">
      <w:pPr>
        <w:pStyle w:val="PL"/>
        <w:rPr>
          <w:lang w:val="en-US"/>
        </w:rPr>
      </w:pPr>
      <w:r w:rsidRPr="002857AD">
        <w:rPr>
          <w:lang w:val="en-US"/>
        </w:rPr>
        <w:t xml:space="preserve">          $ref: 'TS29510_Nnrf_NFManagement.yaml#/components/schemas/UdmInfo'</w:t>
      </w:r>
    </w:p>
    <w:p w:rsidR="00F85C4B" w:rsidRPr="002857AD" w:rsidRDefault="00F85C4B" w:rsidP="00F85C4B">
      <w:pPr>
        <w:pStyle w:val="PL"/>
        <w:rPr>
          <w:lang w:val="en-US"/>
        </w:rPr>
      </w:pPr>
      <w:r w:rsidRPr="002857AD">
        <w:rPr>
          <w:lang w:val="en-US"/>
        </w:rPr>
        <w:t xml:space="preserve">        ausfInfo:</w:t>
      </w:r>
    </w:p>
    <w:p w:rsidR="00F85C4B" w:rsidRPr="002857AD" w:rsidRDefault="00F85C4B" w:rsidP="00F85C4B">
      <w:pPr>
        <w:pStyle w:val="PL"/>
        <w:rPr>
          <w:lang w:val="en-US"/>
        </w:rPr>
      </w:pPr>
      <w:r w:rsidRPr="002857AD">
        <w:rPr>
          <w:lang w:val="en-US"/>
        </w:rPr>
        <w:t xml:space="preserve">          $ref: 'TS29510_Nnrf_NFManagement.yaml#/components/schemas/AusfInfo'</w:t>
      </w:r>
    </w:p>
    <w:p w:rsidR="00F85C4B" w:rsidRPr="002857AD" w:rsidRDefault="00F85C4B" w:rsidP="00F85C4B">
      <w:pPr>
        <w:pStyle w:val="PL"/>
        <w:rPr>
          <w:lang w:val="en-US"/>
        </w:rPr>
      </w:pPr>
      <w:r w:rsidRPr="002857AD">
        <w:rPr>
          <w:lang w:val="en-US"/>
        </w:rPr>
        <w:lastRenderedPageBreak/>
        <w:t xml:space="preserve">        amfInfo:</w:t>
      </w:r>
    </w:p>
    <w:p w:rsidR="00F85C4B" w:rsidRPr="002857AD" w:rsidRDefault="00F85C4B" w:rsidP="00F85C4B">
      <w:pPr>
        <w:pStyle w:val="PL"/>
        <w:rPr>
          <w:lang w:val="en-US"/>
        </w:rPr>
      </w:pPr>
      <w:r w:rsidRPr="002857AD">
        <w:rPr>
          <w:lang w:val="en-US"/>
        </w:rPr>
        <w:t xml:space="preserve">          $ref: 'TS29510_Nnrf_NFManagement.yaml#/components/schemas/AmfInfo'</w:t>
      </w:r>
    </w:p>
    <w:p w:rsidR="00F85C4B" w:rsidRPr="002857AD" w:rsidRDefault="00F85C4B" w:rsidP="00F85C4B">
      <w:pPr>
        <w:pStyle w:val="PL"/>
        <w:rPr>
          <w:lang w:val="en-US"/>
        </w:rPr>
      </w:pPr>
      <w:r w:rsidRPr="002857AD">
        <w:rPr>
          <w:lang w:val="en-US"/>
        </w:rPr>
        <w:t xml:space="preserve">        smfInfo:</w:t>
      </w:r>
    </w:p>
    <w:p w:rsidR="00F85C4B" w:rsidRPr="002857AD" w:rsidRDefault="00F85C4B" w:rsidP="00F85C4B">
      <w:pPr>
        <w:pStyle w:val="PL"/>
        <w:rPr>
          <w:lang w:val="en-US"/>
        </w:rPr>
      </w:pPr>
      <w:r w:rsidRPr="002857AD">
        <w:rPr>
          <w:lang w:val="en-US"/>
        </w:rPr>
        <w:t xml:space="preserve">          $ref: 'TS29510_Nnrf_NFManagement.yaml#/components/schemas/SmfInfo'</w:t>
      </w:r>
    </w:p>
    <w:p w:rsidR="00F85C4B" w:rsidRPr="002857AD" w:rsidRDefault="00F85C4B" w:rsidP="00F85C4B">
      <w:pPr>
        <w:pStyle w:val="PL"/>
      </w:pPr>
      <w:r w:rsidRPr="002857AD">
        <w:t xml:space="preserve">        upfInfo:</w:t>
      </w:r>
    </w:p>
    <w:p w:rsidR="00F85C4B" w:rsidRPr="002857AD" w:rsidRDefault="00F85C4B" w:rsidP="00F85C4B">
      <w:pPr>
        <w:pStyle w:val="PL"/>
      </w:pPr>
      <w:r w:rsidRPr="002857AD">
        <w:t xml:space="preserve">          $ref: '</w:t>
      </w:r>
      <w:r w:rsidRPr="002857AD">
        <w:rPr>
          <w:lang w:val="en-US"/>
        </w:rPr>
        <w:t>TS29510_Nnrf_NFManagement.yaml</w:t>
      </w:r>
      <w:r w:rsidRPr="002857AD">
        <w:t>#/components/schemas/UpfInfo'</w:t>
      </w:r>
    </w:p>
    <w:p w:rsidR="00F85C4B" w:rsidRPr="002857AD" w:rsidRDefault="00F85C4B" w:rsidP="00F85C4B">
      <w:pPr>
        <w:pStyle w:val="PL"/>
      </w:pPr>
      <w:r w:rsidRPr="002857AD">
        <w:t xml:space="preserve">        pcfInfo:</w:t>
      </w:r>
    </w:p>
    <w:p w:rsidR="00F85C4B" w:rsidRPr="002857AD" w:rsidRDefault="00F85C4B" w:rsidP="00F85C4B">
      <w:pPr>
        <w:pStyle w:val="PL"/>
      </w:pPr>
      <w:r w:rsidRPr="002857AD">
        <w:t xml:space="preserve">          $ref: '</w:t>
      </w:r>
      <w:r w:rsidRPr="002857AD">
        <w:rPr>
          <w:lang w:val="en-US"/>
        </w:rPr>
        <w:t>TS29510_Nnrf_NFManagement.yaml</w:t>
      </w:r>
      <w:r w:rsidRPr="002857AD">
        <w:t>#/components/schemas/PcfInfo'</w:t>
      </w:r>
    </w:p>
    <w:p w:rsidR="00F85C4B" w:rsidRPr="002857AD" w:rsidRDefault="00F85C4B" w:rsidP="00F85C4B">
      <w:pPr>
        <w:pStyle w:val="PL"/>
      </w:pPr>
      <w:r w:rsidRPr="002857AD">
        <w:t xml:space="preserve">        bsfInfo:</w:t>
      </w:r>
    </w:p>
    <w:p w:rsidR="00F85C4B" w:rsidRPr="002857AD" w:rsidRDefault="00F85C4B" w:rsidP="00F85C4B">
      <w:pPr>
        <w:pStyle w:val="PL"/>
      </w:pPr>
      <w:r w:rsidRPr="002857AD">
        <w:t xml:space="preserve">          $ref: '</w:t>
      </w:r>
      <w:r w:rsidRPr="002857AD">
        <w:rPr>
          <w:lang w:val="en-US"/>
        </w:rPr>
        <w:t>TS29510_Nnrf_NFManagement.yaml</w:t>
      </w:r>
      <w:r w:rsidRPr="002857AD">
        <w:t>#/components/schemas/BsfInfo'</w:t>
      </w:r>
    </w:p>
    <w:p w:rsidR="00F85C4B" w:rsidRPr="002857AD" w:rsidRDefault="00F85C4B" w:rsidP="00F85C4B">
      <w:pPr>
        <w:pStyle w:val="PL"/>
      </w:pPr>
      <w:r>
        <w:t xml:space="preserve">        ch</w:t>
      </w:r>
      <w:r w:rsidRPr="002857AD">
        <w:t>fInfo:</w:t>
      </w:r>
    </w:p>
    <w:p w:rsidR="00F85C4B" w:rsidRDefault="00F85C4B" w:rsidP="00F85C4B">
      <w:pPr>
        <w:pStyle w:val="PL"/>
        <w:rPr>
          <w:ins w:id="550" w:author="Huawei Peter@CT4#90" w:date="2019-04-11T04:22:00Z"/>
        </w:rPr>
      </w:pPr>
      <w:r w:rsidRPr="002857AD">
        <w:t xml:space="preserve">          $ref: '</w:t>
      </w:r>
      <w:r w:rsidRPr="002857AD">
        <w:rPr>
          <w:lang w:val="en-US"/>
        </w:rPr>
        <w:t>TS29510_Nnrf_NFManagement.yaml</w:t>
      </w:r>
      <w:r>
        <w:t>#/components/schemas/Chf</w:t>
      </w:r>
      <w:r w:rsidRPr="002857AD">
        <w:t>Info'</w:t>
      </w:r>
    </w:p>
    <w:p w:rsidR="008849C8" w:rsidRPr="002857AD" w:rsidRDefault="008849C8" w:rsidP="008849C8">
      <w:pPr>
        <w:pStyle w:val="PL"/>
        <w:rPr>
          <w:ins w:id="551" w:author="Huawei Peter@CT4#90" w:date="2019-04-11T04:22:00Z"/>
        </w:rPr>
      </w:pPr>
      <w:ins w:id="552" w:author="Huawei Peter@CT4#90" w:date="2019-04-11T04:22:00Z">
        <w:r>
          <w:t xml:space="preserve">        </w:t>
        </w:r>
      </w:ins>
      <w:ins w:id="553" w:author="Huawei Peter@CT4#90" w:date="2019-04-11T04:24:00Z">
        <w:r>
          <w:rPr>
            <w:rFonts w:hint="eastAsia"/>
            <w:lang w:eastAsia="zh-CN"/>
          </w:rPr>
          <w:t>n</w:t>
        </w:r>
        <w:r>
          <w:rPr>
            <w:lang w:eastAsia="zh-CN"/>
          </w:rPr>
          <w:t>wdaf</w:t>
        </w:r>
        <w:r>
          <w:rPr>
            <w:rFonts w:hint="eastAsia"/>
            <w:lang w:eastAsia="zh-CN"/>
          </w:rPr>
          <w:t>Info</w:t>
        </w:r>
      </w:ins>
      <w:ins w:id="554" w:author="Huawei Peter@CT4#90" w:date="2019-04-11T04:22:00Z">
        <w:r w:rsidRPr="002857AD">
          <w:t>:</w:t>
        </w:r>
      </w:ins>
    </w:p>
    <w:p w:rsidR="008849C8" w:rsidRPr="002857AD" w:rsidRDefault="008849C8" w:rsidP="00F85C4B">
      <w:pPr>
        <w:pStyle w:val="PL"/>
      </w:pPr>
      <w:ins w:id="555" w:author="Huawei Peter@CT4#90" w:date="2019-04-11T04:22:00Z">
        <w:r w:rsidRPr="002857AD">
          <w:t xml:space="preserve">          $ref: '</w:t>
        </w:r>
        <w:r w:rsidRPr="002857AD">
          <w:rPr>
            <w:lang w:val="en-US"/>
          </w:rPr>
          <w:t>TS29510_Nnrf_NFManagement.yaml</w:t>
        </w:r>
        <w:r>
          <w:t>#/components/schemas/</w:t>
        </w:r>
      </w:ins>
      <w:ins w:id="556" w:author="Huawei Peter@CT4#90" w:date="2019-04-11T04:24:00Z">
        <w:r>
          <w:rPr>
            <w:lang w:eastAsia="zh-CN"/>
          </w:rPr>
          <w:t>Nwdaf</w:t>
        </w:r>
        <w:r>
          <w:rPr>
            <w:rFonts w:hint="eastAsia"/>
            <w:lang w:eastAsia="zh-CN"/>
          </w:rPr>
          <w:t>Info</w:t>
        </w:r>
      </w:ins>
      <w:ins w:id="557" w:author="Huawei Peter@CT4#90" w:date="2019-04-11T04:22:00Z">
        <w:r w:rsidRPr="002857AD">
          <w:t>'</w:t>
        </w:r>
      </w:ins>
    </w:p>
    <w:p w:rsidR="00F85C4B" w:rsidRPr="002857AD" w:rsidRDefault="00F85C4B" w:rsidP="00F85C4B">
      <w:pPr>
        <w:pStyle w:val="PL"/>
      </w:pPr>
      <w:r w:rsidRPr="002857AD">
        <w:t xml:space="preserve">        customInfo: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recoveryTime:</w:t>
      </w:r>
    </w:p>
    <w:p w:rsidR="00F85C4B" w:rsidRPr="002857AD" w:rsidRDefault="00F85C4B" w:rsidP="00F85C4B">
      <w:pPr>
        <w:pStyle w:val="PL"/>
      </w:pPr>
      <w:r w:rsidRPr="002857AD">
        <w:t xml:space="preserve">          $ref: 'TS29571_CommonData.yaml#/components/schemas/DateTime'</w:t>
      </w:r>
    </w:p>
    <w:p w:rsidR="00F85C4B" w:rsidRDefault="00F85C4B" w:rsidP="00F85C4B">
      <w:pPr>
        <w:pStyle w:val="PL"/>
      </w:pPr>
      <w:r>
        <w:t xml:space="preserve">        nfServicePersistence:</w:t>
      </w:r>
    </w:p>
    <w:p w:rsidR="00F85C4B" w:rsidRDefault="00F85C4B" w:rsidP="00F85C4B">
      <w:pPr>
        <w:pStyle w:val="PL"/>
      </w:pPr>
      <w:r>
        <w:t xml:space="preserve">          type: boolean</w:t>
      </w:r>
    </w:p>
    <w:p w:rsidR="00F85C4B" w:rsidRPr="002857AD" w:rsidRDefault="00F85C4B" w:rsidP="00F85C4B">
      <w:pPr>
        <w:pStyle w:val="PL"/>
      </w:pPr>
      <w:r>
        <w:t xml:space="preserve">          default: false</w:t>
      </w:r>
    </w:p>
    <w:p w:rsidR="00F85C4B" w:rsidRPr="002857AD" w:rsidRDefault="00F85C4B" w:rsidP="00F85C4B">
      <w:pPr>
        <w:pStyle w:val="PL"/>
        <w:rPr>
          <w:lang w:val="en-US"/>
        </w:rPr>
      </w:pPr>
      <w:r w:rsidRPr="002857AD">
        <w:rPr>
          <w:lang w:val="en-US"/>
        </w:rPr>
        <w:t xml:space="preserve">        nfServices: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'#/components/schemas/NFService'</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defaultNotificationSubscriptions: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'TS29510_Nnrf_NFManagement.yaml#/components/schemas/DefaultNotificationSubscription'</w:t>
      </w:r>
    </w:p>
    <w:p w:rsidR="009A7EA8" w:rsidRDefault="009A7EA8" w:rsidP="00F85C4B">
      <w:pPr>
        <w:pStyle w:val="PL"/>
        <w:rPr>
          <w:lang w:val="en-US"/>
        </w:rPr>
      </w:pPr>
    </w:p>
    <w:p w:rsidR="009A7EA8" w:rsidRDefault="009A7EA8" w:rsidP="009A7EA8">
      <w:pPr>
        <w:pStyle w:val="PL"/>
        <w:rPr>
          <w:lang w:val="en-US"/>
        </w:rPr>
      </w:pPr>
    </w:p>
    <w:p w:rsidR="009A7EA8" w:rsidRPr="009A7EA8" w:rsidRDefault="009A7EA8" w:rsidP="009A7EA8">
      <w:pPr>
        <w:pStyle w:val="PL"/>
        <w:rPr>
          <w:sz w:val="24"/>
          <w:szCs w:val="24"/>
          <w:lang w:val="en-US"/>
        </w:rPr>
      </w:pPr>
      <w:r w:rsidRPr="009A7EA8">
        <w:rPr>
          <w:sz w:val="24"/>
          <w:szCs w:val="24"/>
          <w:lang w:val="en-US"/>
        </w:rPr>
        <w:t>skipped  for  clarity</w:t>
      </w:r>
    </w:p>
    <w:p w:rsidR="009A7EA8" w:rsidRPr="002857AD" w:rsidRDefault="009A7EA8" w:rsidP="009A7EA8">
      <w:pPr>
        <w:pStyle w:val="PL"/>
        <w:rPr>
          <w:lang w:val="en-US"/>
        </w:rPr>
      </w:pPr>
    </w:p>
    <w:p w:rsidR="009A7EA8" w:rsidRDefault="009A7EA8" w:rsidP="00F85C4B">
      <w:pPr>
        <w:pStyle w:val="PL"/>
        <w:rPr>
          <w:lang w:val="en-US"/>
        </w:rPr>
      </w:pPr>
    </w:p>
    <w:p w:rsidR="003F0506" w:rsidRDefault="003F0506">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F0506" w:rsidRDefault="003F0506">
      <w:pPr>
        <w:rPr>
          <w:noProof/>
        </w:rPr>
      </w:pPr>
    </w:p>
    <w:p w:rsidR="003F0506" w:rsidRDefault="003F0506">
      <w:pPr>
        <w:rPr>
          <w:noProof/>
        </w:rPr>
      </w:pPr>
    </w:p>
    <w:sectPr w:rsidR="003F05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175" w:rsidRDefault="00DF5175">
      <w:r>
        <w:separator/>
      </w:r>
    </w:p>
  </w:endnote>
  <w:endnote w:type="continuationSeparator" w:id="0">
    <w:p w:rsidR="00DF5175" w:rsidRDefault="00DF5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175" w:rsidRDefault="00DF5175">
      <w:r>
        <w:separator/>
      </w:r>
    </w:p>
  </w:footnote>
  <w:footnote w:type="continuationSeparator" w:id="0">
    <w:p w:rsidR="00DF5175" w:rsidRDefault="00DF51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401F" w:rsidRDefault="002E40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401F" w:rsidRDefault="002E40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401F" w:rsidRDefault="002E401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401F" w:rsidRDefault="002E40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B113ED7"/>
    <w:multiLevelType w:val="hybridMultilevel"/>
    <w:tmpl w:val="DD268956"/>
    <w:lvl w:ilvl="0" w:tplc="7C1E0746">
      <w:numFmt w:val="bullet"/>
      <w:lvlText w:val="-"/>
      <w:lvlJc w:val="left"/>
      <w:pPr>
        <w:ind w:left="822" w:hanging="360"/>
      </w:pPr>
      <w:rPr>
        <w:rFont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9"/>
  </w:num>
  <w:num w:numId="7">
    <w:abstractNumId w:val="7"/>
  </w:num>
  <w:num w:numId="8">
    <w:abstractNumId w:val="11"/>
  </w:num>
  <w:num w:numId="9">
    <w:abstractNumId w:val="6"/>
  </w:num>
  <w:num w:numId="10">
    <w:abstractNumId w:val="4"/>
  </w:num>
  <w:num w:numId="11">
    <w:abstractNumId w:val="2"/>
  </w:num>
  <w:num w:numId="12">
    <w:abstractNumId w:val="5"/>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Peter rev1">
    <w15:presenceInfo w15:providerId="None" w15:userId="Huawei Peter rev1"/>
  </w15:person>
  <w15:person w15:author="Huawei Peter@CT4#90">
    <w15:presenceInfo w15:providerId="None" w15:userId="Huawei Peter@CT4#90"/>
  </w15:person>
  <w15:person w15:author="Huawei Peter">
    <w15:presenceInfo w15:providerId="None" w15:userId="Huawei Peter"/>
  </w15:person>
  <w15:person w15:author="Huawei Peter@CT4#90 rev1">
    <w15:presenceInfo w15:providerId="None" w15:userId="Huawei Peter@CT4#90 rev1"/>
  </w15:person>
  <w15:person w15:author="Huawei Peter rev2">
    <w15:presenceInfo w15:providerId="None" w15:userId="Huawei Pete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785"/>
    <w:rsid w:val="000421F8"/>
    <w:rsid w:val="00044208"/>
    <w:rsid w:val="00065237"/>
    <w:rsid w:val="00092870"/>
    <w:rsid w:val="000A6394"/>
    <w:rsid w:val="000B7FED"/>
    <w:rsid w:val="000C038A"/>
    <w:rsid w:val="000C6598"/>
    <w:rsid w:val="000D566D"/>
    <w:rsid w:val="000E2E19"/>
    <w:rsid w:val="000F53C1"/>
    <w:rsid w:val="00145D43"/>
    <w:rsid w:val="001530EC"/>
    <w:rsid w:val="00157562"/>
    <w:rsid w:val="00192C46"/>
    <w:rsid w:val="001A08B3"/>
    <w:rsid w:val="001A70A0"/>
    <w:rsid w:val="001A7B60"/>
    <w:rsid w:val="001B52F0"/>
    <w:rsid w:val="001B7A65"/>
    <w:rsid w:val="001E0FB8"/>
    <w:rsid w:val="001E41F3"/>
    <w:rsid w:val="001F30D8"/>
    <w:rsid w:val="001F4D32"/>
    <w:rsid w:val="00253586"/>
    <w:rsid w:val="0026004D"/>
    <w:rsid w:val="002640DD"/>
    <w:rsid w:val="00275D12"/>
    <w:rsid w:val="00284FEB"/>
    <w:rsid w:val="002860C4"/>
    <w:rsid w:val="002B5741"/>
    <w:rsid w:val="002E0F13"/>
    <w:rsid w:val="002E401F"/>
    <w:rsid w:val="002F041F"/>
    <w:rsid w:val="002F7BFE"/>
    <w:rsid w:val="00304965"/>
    <w:rsid w:val="00305409"/>
    <w:rsid w:val="003609EF"/>
    <w:rsid w:val="0036231A"/>
    <w:rsid w:val="00363BF0"/>
    <w:rsid w:val="00374DD4"/>
    <w:rsid w:val="003E1A36"/>
    <w:rsid w:val="003F0506"/>
    <w:rsid w:val="00410371"/>
    <w:rsid w:val="004242F1"/>
    <w:rsid w:val="00425E2D"/>
    <w:rsid w:val="004748E0"/>
    <w:rsid w:val="00475050"/>
    <w:rsid w:val="00476A12"/>
    <w:rsid w:val="004B75B7"/>
    <w:rsid w:val="00501F7D"/>
    <w:rsid w:val="00510A6C"/>
    <w:rsid w:val="0051580D"/>
    <w:rsid w:val="00547111"/>
    <w:rsid w:val="00592D74"/>
    <w:rsid w:val="005E2C44"/>
    <w:rsid w:val="00621188"/>
    <w:rsid w:val="00624CB2"/>
    <w:rsid w:val="006257ED"/>
    <w:rsid w:val="006601E8"/>
    <w:rsid w:val="006837F0"/>
    <w:rsid w:val="00695808"/>
    <w:rsid w:val="006B46FB"/>
    <w:rsid w:val="006D2449"/>
    <w:rsid w:val="006E21FB"/>
    <w:rsid w:val="007466AE"/>
    <w:rsid w:val="00785638"/>
    <w:rsid w:val="00792342"/>
    <w:rsid w:val="007977A8"/>
    <w:rsid w:val="007B512A"/>
    <w:rsid w:val="007C2097"/>
    <w:rsid w:val="007D1D76"/>
    <w:rsid w:val="007D6A07"/>
    <w:rsid w:val="007F7259"/>
    <w:rsid w:val="008040A8"/>
    <w:rsid w:val="008279FA"/>
    <w:rsid w:val="00840760"/>
    <w:rsid w:val="008626E7"/>
    <w:rsid w:val="00870EE7"/>
    <w:rsid w:val="00873CF5"/>
    <w:rsid w:val="008849C8"/>
    <w:rsid w:val="008A45A6"/>
    <w:rsid w:val="008D5433"/>
    <w:rsid w:val="008F686C"/>
    <w:rsid w:val="009019C9"/>
    <w:rsid w:val="009148DE"/>
    <w:rsid w:val="009777D9"/>
    <w:rsid w:val="00991B88"/>
    <w:rsid w:val="009A5753"/>
    <w:rsid w:val="009A579D"/>
    <w:rsid w:val="009A6488"/>
    <w:rsid w:val="009A7EA8"/>
    <w:rsid w:val="009B22B0"/>
    <w:rsid w:val="009E1636"/>
    <w:rsid w:val="009E3297"/>
    <w:rsid w:val="009F734F"/>
    <w:rsid w:val="00A246B6"/>
    <w:rsid w:val="00A41178"/>
    <w:rsid w:val="00A47E70"/>
    <w:rsid w:val="00A50CF0"/>
    <w:rsid w:val="00A7671C"/>
    <w:rsid w:val="00AA2CBC"/>
    <w:rsid w:val="00AC5820"/>
    <w:rsid w:val="00AC6D14"/>
    <w:rsid w:val="00AD1CD8"/>
    <w:rsid w:val="00AD1F7F"/>
    <w:rsid w:val="00B073C4"/>
    <w:rsid w:val="00B258BB"/>
    <w:rsid w:val="00B67B97"/>
    <w:rsid w:val="00B76E50"/>
    <w:rsid w:val="00B968C8"/>
    <w:rsid w:val="00BA3EC5"/>
    <w:rsid w:val="00BA51D9"/>
    <w:rsid w:val="00BB5DFC"/>
    <w:rsid w:val="00BD279D"/>
    <w:rsid w:val="00BD6BB8"/>
    <w:rsid w:val="00C04998"/>
    <w:rsid w:val="00C06FA4"/>
    <w:rsid w:val="00C16E5A"/>
    <w:rsid w:val="00C36C31"/>
    <w:rsid w:val="00C66BA2"/>
    <w:rsid w:val="00C95985"/>
    <w:rsid w:val="00C95EEA"/>
    <w:rsid w:val="00CC5026"/>
    <w:rsid w:val="00CC68D0"/>
    <w:rsid w:val="00D03AFC"/>
    <w:rsid w:val="00D03F9A"/>
    <w:rsid w:val="00D06D51"/>
    <w:rsid w:val="00D24991"/>
    <w:rsid w:val="00D4282E"/>
    <w:rsid w:val="00D50255"/>
    <w:rsid w:val="00D511A4"/>
    <w:rsid w:val="00D91AC8"/>
    <w:rsid w:val="00DA33A8"/>
    <w:rsid w:val="00DD2CDD"/>
    <w:rsid w:val="00DE34CF"/>
    <w:rsid w:val="00DF5175"/>
    <w:rsid w:val="00E13F3D"/>
    <w:rsid w:val="00E34898"/>
    <w:rsid w:val="00E8017D"/>
    <w:rsid w:val="00EA42A8"/>
    <w:rsid w:val="00EB09B7"/>
    <w:rsid w:val="00ED03A2"/>
    <w:rsid w:val="00EE7D7C"/>
    <w:rsid w:val="00F25D98"/>
    <w:rsid w:val="00F300FB"/>
    <w:rsid w:val="00F85C4B"/>
    <w:rsid w:val="00FB6386"/>
    <w:rsid w:val="00FE36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F0506"/>
    <w:rPr>
      <w:rFonts w:ascii="Arial" w:hAnsi="Arial"/>
      <w:sz w:val="18"/>
      <w:lang w:val="en-GB" w:eastAsia="en-US"/>
    </w:rPr>
  </w:style>
  <w:style w:type="character" w:customStyle="1" w:styleId="THChar">
    <w:name w:val="TH Char"/>
    <w:link w:val="TH"/>
    <w:locked/>
    <w:rsid w:val="003F0506"/>
    <w:rPr>
      <w:rFonts w:ascii="Arial" w:hAnsi="Arial"/>
      <w:b/>
      <w:lang w:val="en-GB" w:eastAsia="en-US"/>
    </w:rPr>
  </w:style>
  <w:style w:type="character" w:customStyle="1" w:styleId="TAHChar">
    <w:name w:val="TAH Char"/>
    <w:link w:val="TAH"/>
    <w:locked/>
    <w:rsid w:val="003F0506"/>
    <w:rPr>
      <w:rFonts w:ascii="Arial" w:hAnsi="Arial"/>
      <w:b/>
      <w:sz w:val="18"/>
      <w:lang w:val="en-GB" w:eastAsia="en-US"/>
    </w:rPr>
  </w:style>
  <w:style w:type="character" w:customStyle="1" w:styleId="Heading4Char">
    <w:name w:val="Heading 4 Char"/>
    <w:link w:val="Heading4"/>
    <w:rsid w:val="00F85C4B"/>
    <w:rPr>
      <w:rFonts w:ascii="Arial" w:hAnsi="Arial"/>
      <w:sz w:val="24"/>
      <w:lang w:val="en-GB" w:eastAsia="en-US"/>
    </w:rPr>
  </w:style>
  <w:style w:type="character" w:customStyle="1" w:styleId="TACChar">
    <w:name w:val="TAC Char"/>
    <w:link w:val="TAC"/>
    <w:rsid w:val="00F85C4B"/>
    <w:rPr>
      <w:rFonts w:ascii="Arial" w:hAnsi="Arial"/>
      <w:sz w:val="18"/>
      <w:lang w:val="en-GB" w:eastAsia="en-US"/>
    </w:rPr>
  </w:style>
  <w:style w:type="character" w:customStyle="1" w:styleId="Heading5Char">
    <w:name w:val="Heading 5 Char"/>
    <w:link w:val="Heading5"/>
    <w:rsid w:val="00F85C4B"/>
    <w:rPr>
      <w:rFonts w:ascii="Arial" w:hAnsi="Arial"/>
      <w:sz w:val="22"/>
      <w:lang w:val="en-GB" w:eastAsia="en-US"/>
    </w:rPr>
  </w:style>
  <w:style w:type="character" w:customStyle="1" w:styleId="TANChar">
    <w:name w:val="TAN Char"/>
    <w:link w:val="TAN"/>
    <w:locked/>
    <w:rsid w:val="00F85C4B"/>
    <w:rPr>
      <w:rFonts w:ascii="Arial" w:hAnsi="Arial"/>
      <w:sz w:val="18"/>
      <w:lang w:val="en-GB" w:eastAsia="en-US"/>
    </w:rPr>
  </w:style>
  <w:style w:type="character" w:customStyle="1" w:styleId="Heading6Char">
    <w:name w:val="Heading 6 Char"/>
    <w:link w:val="Heading6"/>
    <w:rsid w:val="00F85C4B"/>
    <w:rPr>
      <w:rFonts w:ascii="Arial" w:hAnsi="Arial"/>
      <w:lang w:val="en-GB" w:eastAsia="en-US"/>
    </w:rPr>
  </w:style>
  <w:style w:type="paragraph" w:styleId="IndexHeading">
    <w:name w:val="index heading"/>
    <w:basedOn w:val="Normal"/>
    <w:next w:val="Normal"/>
    <w:semiHidden/>
    <w:rsid w:val="00F85C4B"/>
    <w:pPr>
      <w:pBdr>
        <w:top w:val="single" w:sz="12" w:space="0" w:color="auto"/>
      </w:pBdr>
      <w:spacing w:before="360" w:after="240"/>
    </w:pPr>
    <w:rPr>
      <w:b/>
      <w:i/>
      <w:sz w:val="26"/>
    </w:rPr>
  </w:style>
  <w:style w:type="paragraph" w:customStyle="1" w:styleId="INDENT1">
    <w:name w:val="INDENT1"/>
    <w:basedOn w:val="Normal"/>
    <w:rsid w:val="00F85C4B"/>
    <w:pPr>
      <w:ind w:left="851"/>
    </w:pPr>
  </w:style>
  <w:style w:type="paragraph" w:customStyle="1" w:styleId="INDENT2">
    <w:name w:val="INDENT2"/>
    <w:basedOn w:val="Normal"/>
    <w:rsid w:val="00F85C4B"/>
    <w:pPr>
      <w:ind w:left="1135" w:hanging="284"/>
    </w:pPr>
  </w:style>
  <w:style w:type="paragraph" w:customStyle="1" w:styleId="INDENT3">
    <w:name w:val="INDENT3"/>
    <w:basedOn w:val="Normal"/>
    <w:rsid w:val="00F85C4B"/>
    <w:pPr>
      <w:ind w:left="1701" w:hanging="567"/>
    </w:pPr>
  </w:style>
  <w:style w:type="paragraph" w:customStyle="1" w:styleId="FigureTitle">
    <w:name w:val="Figure_Title"/>
    <w:basedOn w:val="Normal"/>
    <w:next w:val="Normal"/>
    <w:rsid w:val="00F85C4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85C4B"/>
    <w:pPr>
      <w:keepNext/>
      <w:keepLines/>
    </w:pPr>
    <w:rPr>
      <w:b/>
    </w:rPr>
  </w:style>
  <w:style w:type="paragraph" w:customStyle="1" w:styleId="enumlev2">
    <w:name w:val="enumlev2"/>
    <w:basedOn w:val="Normal"/>
    <w:rsid w:val="00F85C4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85C4B"/>
    <w:pPr>
      <w:keepNext/>
      <w:keepLines/>
      <w:spacing w:before="240"/>
      <w:ind w:left="1418"/>
    </w:pPr>
    <w:rPr>
      <w:rFonts w:ascii="Arial" w:hAnsi="Arial"/>
      <w:b/>
      <w:sz w:val="36"/>
      <w:lang w:val="en-US"/>
    </w:rPr>
  </w:style>
  <w:style w:type="paragraph" w:styleId="Caption">
    <w:name w:val="caption"/>
    <w:basedOn w:val="Normal"/>
    <w:next w:val="Normal"/>
    <w:qFormat/>
    <w:rsid w:val="00F85C4B"/>
    <w:pPr>
      <w:spacing w:before="120" w:after="120"/>
    </w:pPr>
    <w:rPr>
      <w:b/>
    </w:rPr>
  </w:style>
  <w:style w:type="paragraph" w:styleId="PlainText">
    <w:name w:val="Plain Text"/>
    <w:basedOn w:val="Normal"/>
    <w:link w:val="PlainTextChar"/>
    <w:rsid w:val="00F85C4B"/>
    <w:rPr>
      <w:rFonts w:ascii="Courier New" w:hAnsi="Courier New"/>
      <w:lang w:val="nb-NO"/>
    </w:rPr>
  </w:style>
  <w:style w:type="character" w:customStyle="1" w:styleId="PlainTextChar">
    <w:name w:val="Plain Text Char"/>
    <w:basedOn w:val="DefaultParagraphFont"/>
    <w:link w:val="PlainText"/>
    <w:rsid w:val="00F85C4B"/>
    <w:rPr>
      <w:rFonts w:ascii="Courier New" w:hAnsi="Courier New"/>
      <w:lang w:val="nb-NO" w:eastAsia="en-US"/>
    </w:rPr>
  </w:style>
  <w:style w:type="paragraph" w:customStyle="1" w:styleId="TAJ">
    <w:name w:val="TAJ"/>
    <w:basedOn w:val="TH"/>
    <w:rsid w:val="00F85C4B"/>
  </w:style>
  <w:style w:type="paragraph" w:styleId="BodyText">
    <w:name w:val="Body Text"/>
    <w:basedOn w:val="Normal"/>
    <w:link w:val="BodyTextChar"/>
    <w:rsid w:val="00F85C4B"/>
  </w:style>
  <w:style w:type="character" w:customStyle="1" w:styleId="BodyTextChar">
    <w:name w:val="Body Text Char"/>
    <w:basedOn w:val="DefaultParagraphFont"/>
    <w:link w:val="BodyText"/>
    <w:rsid w:val="00F85C4B"/>
    <w:rPr>
      <w:rFonts w:ascii="Times New Roman" w:hAnsi="Times New Roman"/>
      <w:lang w:val="en-GB" w:eastAsia="en-US"/>
    </w:rPr>
  </w:style>
  <w:style w:type="paragraph" w:customStyle="1" w:styleId="Guidance">
    <w:name w:val="Guidance"/>
    <w:basedOn w:val="Normal"/>
    <w:rsid w:val="00F85C4B"/>
    <w:rPr>
      <w:i/>
      <w:color w:val="0000FF"/>
    </w:rPr>
  </w:style>
  <w:style w:type="character" w:customStyle="1" w:styleId="BalloonTextChar">
    <w:name w:val="Balloon Text Char"/>
    <w:link w:val="BalloonText"/>
    <w:rsid w:val="00F85C4B"/>
    <w:rPr>
      <w:rFonts w:ascii="Tahoma" w:hAnsi="Tahoma" w:cs="Tahoma"/>
      <w:sz w:val="16"/>
      <w:szCs w:val="16"/>
      <w:lang w:val="en-GB" w:eastAsia="en-US"/>
    </w:rPr>
  </w:style>
  <w:style w:type="paragraph" w:customStyle="1" w:styleId="A">
    <w:name w:val="正文 A"/>
    <w:rsid w:val="00F85C4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85C4B"/>
  </w:style>
  <w:style w:type="character" w:customStyle="1" w:styleId="B1Char">
    <w:name w:val="B1 Char"/>
    <w:link w:val="B1"/>
    <w:rsid w:val="00F85C4B"/>
    <w:rPr>
      <w:rFonts w:ascii="Times New Roman" w:hAnsi="Times New Roman"/>
      <w:lang w:val="en-GB" w:eastAsia="en-US"/>
    </w:rPr>
  </w:style>
  <w:style w:type="character" w:customStyle="1" w:styleId="TFChar">
    <w:name w:val="TF Char"/>
    <w:link w:val="TF"/>
    <w:rsid w:val="00F85C4B"/>
    <w:rPr>
      <w:rFonts w:ascii="Arial" w:hAnsi="Arial"/>
      <w:b/>
      <w:lang w:val="en-GB" w:eastAsia="en-US"/>
    </w:rPr>
  </w:style>
  <w:style w:type="character" w:customStyle="1" w:styleId="EditorsNoteChar">
    <w:name w:val="Editor's Note Char"/>
    <w:aliases w:val="EN Char"/>
    <w:link w:val="EditorsNote"/>
    <w:rsid w:val="00F85C4B"/>
    <w:rPr>
      <w:rFonts w:ascii="Times New Roman" w:hAnsi="Times New Roman"/>
      <w:color w:val="FF0000"/>
      <w:lang w:val="en-GB" w:eastAsia="en-US"/>
    </w:rPr>
  </w:style>
  <w:style w:type="character" w:customStyle="1" w:styleId="NOZchn">
    <w:name w:val="NO Zchn"/>
    <w:link w:val="NO"/>
    <w:rsid w:val="00F85C4B"/>
    <w:rPr>
      <w:rFonts w:ascii="Times New Roman" w:hAnsi="Times New Roman"/>
      <w:lang w:val="en-GB" w:eastAsia="en-US"/>
    </w:rPr>
  </w:style>
  <w:style w:type="character" w:customStyle="1" w:styleId="EXCar">
    <w:name w:val="EX Car"/>
    <w:link w:val="EX"/>
    <w:rsid w:val="00F85C4B"/>
    <w:rPr>
      <w:rFonts w:ascii="Times New Roman" w:hAnsi="Times New Roman"/>
      <w:lang w:val="en-GB" w:eastAsia="en-US"/>
    </w:rPr>
  </w:style>
  <w:style w:type="character" w:customStyle="1" w:styleId="EditorsNoteCharChar">
    <w:name w:val="Editor's Note Char Char"/>
    <w:rsid w:val="00F85C4B"/>
    <w:rPr>
      <w:rFonts w:ascii="Times New Roman" w:hAnsi="Times New Roman"/>
      <w:color w:val="FF0000"/>
      <w:lang w:eastAsia="en-US"/>
    </w:rPr>
  </w:style>
  <w:style w:type="character" w:customStyle="1" w:styleId="alt-edited">
    <w:name w:val="alt-edited"/>
    <w:rsid w:val="00F85C4B"/>
  </w:style>
  <w:style w:type="character" w:customStyle="1" w:styleId="Heading2Char">
    <w:name w:val="Heading 2 Char"/>
    <w:link w:val="Heading2"/>
    <w:rsid w:val="00F85C4B"/>
    <w:rPr>
      <w:rFonts w:ascii="Arial" w:hAnsi="Arial"/>
      <w:sz w:val="32"/>
      <w:lang w:val="en-GB" w:eastAsia="en-US"/>
    </w:rPr>
  </w:style>
  <w:style w:type="character" w:styleId="HTMLCite">
    <w:name w:val="HTML Cite"/>
    <w:uiPriority w:val="99"/>
    <w:unhideWhenUsed/>
    <w:rsid w:val="00F85C4B"/>
    <w:rPr>
      <w:i/>
      <w:iCs/>
    </w:rPr>
  </w:style>
  <w:style w:type="character" w:customStyle="1" w:styleId="Heading3Char">
    <w:name w:val="Heading 3 Char"/>
    <w:link w:val="Heading3"/>
    <w:rsid w:val="00F85C4B"/>
    <w:rPr>
      <w:rFonts w:ascii="Arial" w:hAnsi="Arial"/>
      <w:sz w:val="28"/>
      <w:lang w:val="en-GB" w:eastAsia="en-US"/>
    </w:rPr>
  </w:style>
  <w:style w:type="character" w:customStyle="1" w:styleId="UnresolvedMention1">
    <w:name w:val="Unresolved Mention1"/>
    <w:uiPriority w:val="99"/>
    <w:semiHidden/>
    <w:unhideWhenUsed/>
    <w:rsid w:val="00F85C4B"/>
    <w:rPr>
      <w:color w:val="808080"/>
      <w:shd w:val="clear" w:color="auto" w:fill="E6E6E6"/>
    </w:rPr>
  </w:style>
  <w:style w:type="character" w:customStyle="1" w:styleId="B2Char">
    <w:name w:val="B2 Char"/>
    <w:link w:val="B2"/>
    <w:rsid w:val="00F85C4B"/>
    <w:rPr>
      <w:rFonts w:ascii="Times New Roman" w:hAnsi="Times New Roman"/>
      <w:lang w:val="en-GB" w:eastAsia="en-US"/>
    </w:rPr>
  </w:style>
  <w:style w:type="paragraph" w:styleId="Revision">
    <w:name w:val="Revision"/>
    <w:hidden/>
    <w:uiPriority w:val="99"/>
    <w:semiHidden/>
    <w:rsid w:val="00F85C4B"/>
    <w:rPr>
      <w:rFonts w:ascii="Times New Roman" w:hAnsi="Times New Roman"/>
      <w:lang w:val="en-GB" w:eastAsia="en-US"/>
    </w:rPr>
  </w:style>
  <w:style w:type="character" w:customStyle="1" w:styleId="TALChar1">
    <w:name w:val="TAL Char1"/>
    <w:rsid w:val="00F85C4B"/>
    <w:rPr>
      <w:rFonts w:ascii="Arial" w:hAnsi="Arial"/>
      <w:sz w:val="18"/>
      <w:lang w:val="en-GB" w:eastAsia="en-US"/>
    </w:rPr>
  </w:style>
  <w:style w:type="character" w:customStyle="1" w:styleId="UnresolvedMention">
    <w:name w:val="Unresolved Mention"/>
    <w:uiPriority w:val="99"/>
    <w:semiHidden/>
    <w:unhideWhenUsed/>
    <w:rsid w:val="00F85C4B"/>
    <w:rPr>
      <w:color w:val="605E5C"/>
      <w:shd w:val="clear" w:color="auto" w:fill="E1DFDD"/>
    </w:rPr>
  </w:style>
  <w:style w:type="character" w:customStyle="1" w:styleId="PLChar">
    <w:name w:val="PL Char"/>
    <w:link w:val="PL"/>
    <w:locked/>
    <w:rsid w:val="00F85C4B"/>
    <w:rPr>
      <w:rFonts w:ascii="Courier New" w:hAnsi="Courier New"/>
      <w:noProof/>
      <w:sz w:val="16"/>
      <w:lang w:val="en-GB" w:eastAsia="en-US"/>
    </w:rPr>
  </w:style>
  <w:style w:type="character" w:customStyle="1" w:styleId="NOChar">
    <w:name w:val="NO Char"/>
    <w:rsid w:val="00F85C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57D78-A1CE-49F1-96AC-AB19A5D11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30</Pages>
  <Words>10055</Words>
  <Characters>57320</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Peter@CT4#90 rev1</cp:lastModifiedBy>
  <cp:revision>5</cp:revision>
  <cp:lastPrinted>1899-12-31T23:00:00Z</cp:lastPrinted>
  <dcterms:created xsi:type="dcterms:W3CDTF">2019-04-12T04:47:00Z</dcterms:created>
  <dcterms:modified xsi:type="dcterms:W3CDTF">2019-04-12T05:37:00Z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(2)xY0KMkwVYIJ2SLcUhgkofnRbkQkqaYPPcGmy75C5OijUfnUebvX09s8mh0XCQW7Gf7LEThY+
cjG+OQQBhy3+MuhOYcZlcLnAYtet+tZvSjgJbg4WS4/AZLW+nKUtctIcWR5qnQ/F6bZv2KVu
STD0GvU/IOCFkgsluSnr1E7cLrqugY7/uWnJgCyuK+l2smZXowF+RAVILPILFBHdB/0rkDa0
qtMvPFeBVfYLK1+DGp</vt:lpwstr>
  </property>
  <property fmtid="{D5CDD505-2E9C-101B-9397-08002B2CF9AE}" pid="22" name="_2015_ms_pID_7253431">
    <vt:lpwstr>bd5QHELmQ7yMA8iO6GqEqVcNKe8TzT/b12rohR/H2oJYHQGvEqhEvj
YrT+FmCPJDAOdre/5ldfCvxDC9uG51Vpj2Auad6DMT+GjFfrTabelopXFsCsxzn08PSwWVa+
5onPcXIo/3hXt/A/b8Kfn4+EKXA76XbWczZMSAzRlR3YK0g5fHouumijonlNH30ddYDel0vf
q3QEUPxwQuH1429y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1555031856</vt:lpwstr>
  </property>
</Properties>
</file>