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5827AC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BD3B6F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="00BD3B6F">
        <w:rPr>
          <w:b/>
          <w:i/>
          <w:noProof/>
          <w:sz w:val="28"/>
        </w:rPr>
        <w:tab/>
      </w:r>
      <w:r w:rsidR="00BD3B6F">
        <w:rPr>
          <w:b/>
          <w:noProof/>
          <w:sz w:val="24"/>
        </w:rPr>
        <w:t>C4-19</w:t>
      </w:r>
      <w:r w:rsidR="005D2AEE">
        <w:rPr>
          <w:b/>
          <w:noProof/>
          <w:sz w:val="24"/>
        </w:rPr>
        <w:t>1</w:t>
      </w:r>
      <w:r w:rsidR="007C11D0">
        <w:rPr>
          <w:b/>
          <w:noProof/>
          <w:sz w:val="24"/>
        </w:rPr>
        <w:t>49</w:t>
      </w:r>
      <w:r w:rsidR="005D2AEE">
        <w:rPr>
          <w:b/>
          <w:noProof/>
          <w:sz w:val="24"/>
        </w:rPr>
        <w:t>0</w:t>
      </w:r>
    </w:p>
    <w:p w:rsidR="00BD3B6F" w:rsidRPr="005827AC" w:rsidRDefault="005827AC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China;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14099">
        <w:rPr>
          <w:rFonts w:ascii="Arial" w:hAnsi="Arial" w:cs="Arial"/>
          <w:b/>
          <w:bCs/>
          <w:lang w:val="en-US"/>
        </w:rPr>
        <w:t>Key Issue: Co-existence of load control mechanism with Rel-15 mechanism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12FD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12FDA">
        <w:rPr>
          <w:rFonts w:ascii="Arial" w:hAnsi="Arial" w:cs="Arial"/>
          <w:b/>
          <w:bCs/>
          <w:lang w:val="en-US"/>
        </w:rPr>
        <w:t>29.843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BD103D" w:rsidP="00CD2478">
      <w:pPr>
        <w:rPr>
          <w:lang w:val="en-US"/>
        </w:rPr>
      </w:pPr>
      <w:r>
        <w:rPr>
          <w:lang w:val="en-US"/>
        </w:rPr>
        <w:t>If new solutions for load control in Rel-16 are identified, how they co-exist with Rel-15 solution need to be studied.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12FDA" w:rsidP="00CD2478">
      <w:pPr>
        <w:rPr>
          <w:lang w:val="en-US"/>
        </w:rPr>
      </w:pPr>
      <w:r>
        <w:rPr>
          <w:lang w:val="en-US"/>
        </w:rPr>
        <w:t xml:space="preserve">To propose a </w:t>
      </w:r>
      <w:r w:rsidR="00BD103D">
        <w:rPr>
          <w:lang w:val="en-US"/>
        </w:rPr>
        <w:t>key issue for studying co-existence of Rel-15 load control mechanism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12FDA">
        <w:rPr>
          <w:lang w:val="en-US"/>
        </w:rPr>
        <w:t>R 29.843 v1.0.0.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2936" w:rsidRDefault="001B2936" w:rsidP="001B2936">
      <w:pPr>
        <w:pStyle w:val="Heading2"/>
      </w:pPr>
      <w:bookmarkStart w:id="0" w:name="_Toc2454992"/>
      <w:r>
        <w:rPr>
          <w:rFonts w:hint="eastAsia"/>
        </w:rPr>
        <w:t>7.3</w:t>
      </w:r>
      <w:r>
        <w:rPr>
          <w:rFonts w:hint="eastAsia"/>
        </w:rPr>
        <w:tab/>
      </w:r>
      <w:bookmarkStart w:id="1" w:name="_GoBack"/>
      <w:del w:id="2" w:author="Huawei-CT4#90-Rev0" w:date="2019-03-14T10:58:00Z">
        <w:r w:rsidDel="001B2936">
          <w:delText>&lt;</w:delText>
        </w:r>
      </w:del>
      <w:bookmarkEnd w:id="1"/>
      <w:r>
        <w:t>Key Requirement #2</w:t>
      </w:r>
      <w:ins w:id="3" w:author="Huawei-CT4#90-Rev0" w:date="2019-03-14T10:58:00Z">
        <w:r>
          <w:t>: Co-existence with Rel-15 Load Control</w:t>
        </w:r>
      </w:ins>
      <w:del w:id="4" w:author="Huawei-CT4#90-Rev0" w:date="2019-03-14T10:58:00Z">
        <w:r w:rsidDel="001B2936">
          <w:delText>&gt;</w:delText>
        </w:r>
      </w:del>
      <w:bookmarkEnd w:id="0"/>
    </w:p>
    <w:p w:rsidR="00C21836" w:rsidRDefault="00220D98" w:rsidP="00C21836">
      <w:pPr>
        <w:rPr>
          <w:ins w:id="5" w:author="Huawei-CT4#90-Rev0" w:date="2019-03-14T11:39:00Z"/>
        </w:rPr>
      </w:pPr>
      <w:ins w:id="6" w:author="Huawei-CT4#90-Rev0" w:date="2019-03-14T11:38:00Z">
        <w:r>
          <w:rPr>
            <w:rFonts w:hint="eastAsia"/>
          </w:rPr>
          <w:t>E</w:t>
        </w:r>
        <w:r>
          <w:t xml:space="preserve">ven if new mechanisms for conveying load information is agreed in Rel-16 it is expected that it has to co-exist with existing Rel-15 deployments using the Rel-15 load </w:t>
        </w:r>
      </w:ins>
      <w:ins w:id="7" w:author="Huawei-CT4#90-Rev0" w:date="2019-03-14T11:39:00Z">
        <w:r>
          <w:t>conveyance</w:t>
        </w:r>
      </w:ins>
      <w:ins w:id="8" w:author="Huawei-CT4#90-Rev0" w:date="2019-03-14T11:38:00Z">
        <w:r>
          <w:t xml:space="preserve"> and control mechanism.</w:t>
        </w:r>
      </w:ins>
    </w:p>
    <w:p w:rsidR="00220D98" w:rsidRDefault="00220D98" w:rsidP="00C21836">
      <w:pPr>
        <w:rPr>
          <w:ins w:id="9" w:author="Huawei-CT4#90-Rev0" w:date="2019-03-14T11:39:00Z"/>
        </w:rPr>
      </w:pPr>
      <w:ins w:id="10" w:author="Huawei-CT4#90-Rev0" w:date="2019-03-14T11:39:00Z">
        <w:r>
          <w:t>This key issue shall study solutions for:</w:t>
        </w:r>
      </w:ins>
    </w:p>
    <w:p w:rsidR="00220D98" w:rsidRDefault="00220D98">
      <w:pPr>
        <w:pStyle w:val="B1"/>
        <w:rPr>
          <w:ins w:id="11" w:author="Huawei-CT4#90-Rev0" w:date="2019-03-14T11:41:00Z"/>
        </w:rPr>
        <w:pPrChange w:id="12" w:author="Huawei-CT4#90-Rev0" w:date="2019-03-14T11:40:00Z">
          <w:pPr/>
        </w:pPrChange>
      </w:pPr>
      <w:ins w:id="13" w:author="Huawei-CT4#90-Rev0" w:date="2019-03-14T11:40:00Z">
        <w:r>
          <w:rPr>
            <w:rFonts w:hint="eastAsia"/>
          </w:rPr>
          <w:t>-</w:t>
        </w:r>
        <w:r>
          <w:rPr>
            <w:rFonts w:hint="eastAsia"/>
          </w:rPr>
          <w:tab/>
          <w:t>Sub-issue#1:</w:t>
        </w:r>
        <w:r>
          <w:rPr>
            <w:rFonts w:hint="eastAsia"/>
          </w:rPr>
          <w:tab/>
          <w:t>How a</w:t>
        </w:r>
      </w:ins>
      <w:ins w:id="14" w:author="Huawei Peter@CT4#90" w:date="2019-04-11T09:15:00Z">
        <w:r w:rsidR="003A4211">
          <w:t>n</w:t>
        </w:r>
      </w:ins>
      <w:ins w:id="15" w:author="Huawei-CT4#90-Rev0" w:date="2019-03-14T11:40:00Z">
        <w:r>
          <w:rPr>
            <w:rFonts w:hint="eastAsia"/>
          </w:rPr>
          <w:t xml:space="preserve"> NF service producer discovers a</w:t>
        </w:r>
      </w:ins>
      <w:ins w:id="16" w:author="Huawei Peter@CT4#90" w:date="2019-04-11T09:16:00Z">
        <w:r w:rsidR="003A4211">
          <w:t>n</w:t>
        </w:r>
      </w:ins>
      <w:ins w:id="17" w:author="Huawei-CT4#90-Rev0" w:date="2019-03-14T11:40:00Z">
        <w:r>
          <w:rPr>
            <w:rFonts w:hint="eastAsia"/>
          </w:rPr>
          <w:t xml:space="preserve"> NF service consumer's support </w:t>
        </w:r>
      </w:ins>
      <w:ins w:id="18" w:author="Huawei-CT4#90-Rev0" w:date="2019-03-14T11:41:00Z">
        <w:r>
          <w:t>for new Rel-16 load conveyance mechanism.</w:t>
        </w:r>
      </w:ins>
    </w:p>
    <w:p w:rsidR="00220D98" w:rsidRDefault="00220D98">
      <w:pPr>
        <w:pStyle w:val="B1"/>
        <w:rPr>
          <w:ins w:id="19" w:author="Huawei Peter@CT4#90" w:date="2019-04-11T09:17:00Z"/>
        </w:rPr>
        <w:pPrChange w:id="20" w:author="Huawei-CT4#90-Rev0" w:date="2019-03-14T11:40:00Z">
          <w:pPr/>
        </w:pPrChange>
      </w:pPr>
      <w:ins w:id="21" w:author="Huawei-CT4#90-Rev0" w:date="2019-03-14T11:42:00Z">
        <w:r>
          <w:t>-</w:t>
        </w:r>
        <w:r>
          <w:tab/>
          <w:t>Sub-issue#2:</w:t>
        </w:r>
        <w:r>
          <w:tab/>
          <w:t>Recommendations for NF service producers on the use of Rel-15 mechanism to update the load information in NRF when there are NF service consumers supporting Rel-16 mechanism.</w:t>
        </w:r>
      </w:ins>
    </w:p>
    <w:p w:rsidR="003A4211" w:rsidRPr="001B2936" w:rsidRDefault="003A4211">
      <w:pPr>
        <w:pStyle w:val="B1"/>
        <w:rPr>
          <w:rPrChange w:id="22" w:author="Huawei-CT4#90-Rev0" w:date="2019-03-14T10:59:00Z">
            <w:rPr>
              <w:lang w:val="en-US"/>
            </w:rPr>
          </w:rPrChange>
        </w:rPr>
        <w:pPrChange w:id="23" w:author="Huawei-CT4#90-Rev0" w:date="2019-03-14T11:40:00Z">
          <w:pPr/>
        </w:pPrChange>
      </w:pPr>
      <w:ins w:id="24" w:author="Huawei Peter@CT4#90" w:date="2019-04-11T09:18:00Z">
        <w:r>
          <w:t>-</w:t>
        </w:r>
        <w:r>
          <w:tab/>
        </w:r>
      </w:ins>
      <w:ins w:id="25" w:author="Huawei Peter@CT4#90" w:date="2019-04-11T09:19:00Z">
        <w:r>
          <w:rPr>
            <w:rFonts w:hint="eastAsia"/>
          </w:rPr>
          <w:t>Sub-issue#</w:t>
        </w:r>
        <w:r>
          <w:t>3</w:t>
        </w:r>
        <w:r>
          <w:rPr>
            <w:rFonts w:hint="eastAsia"/>
          </w:rPr>
          <w:t>:</w:t>
        </w:r>
        <w:r>
          <w:rPr>
            <w:rFonts w:hint="eastAsia"/>
          </w:rPr>
          <w:tab/>
          <w:t>How a</w:t>
        </w:r>
        <w:r>
          <w:t>n</w:t>
        </w:r>
        <w:r>
          <w:rPr>
            <w:rFonts w:hint="eastAsia"/>
          </w:rPr>
          <w:t xml:space="preserve"> NF service </w:t>
        </w:r>
        <w:r>
          <w:t>consumer</w:t>
        </w:r>
        <w:r>
          <w:rPr>
            <w:rFonts w:hint="eastAsia"/>
          </w:rPr>
          <w:t xml:space="preserve"> discovers a</w:t>
        </w:r>
        <w:r>
          <w:t>n</w:t>
        </w:r>
        <w:r>
          <w:rPr>
            <w:rFonts w:hint="eastAsia"/>
          </w:rPr>
          <w:t xml:space="preserve"> NF service </w:t>
        </w:r>
        <w:r>
          <w:t>producer</w:t>
        </w:r>
        <w:r>
          <w:rPr>
            <w:rFonts w:hint="eastAsia"/>
          </w:rPr>
          <w:t xml:space="preserve">'s support </w:t>
        </w:r>
        <w:r>
          <w:t>for new Rel-16 load conveyance mechanism.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D4" w:rsidRDefault="008041D4">
      <w:r>
        <w:separator/>
      </w:r>
    </w:p>
  </w:endnote>
  <w:endnote w:type="continuationSeparator" w:id="0">
    <w:p w:rsidR="008041D4" w:rsidRDefault="0080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D4" w:rsidRDefault="008041D4">
      <w:r>
        <w:separator/>
      </w:r>
    </w:p>
  </w:footnote>
  <w:footnote w:type="continuationSeparator" w:id="0">
    <w:p w:rsidR="008041D4" w:rsidRDefault="00804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  <w15:person w15:author="Huawei Peter@CT4#90">
    <w15:presenceInfo w15:providerId="None" w15:userId="Huawei Peter@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578EC"/>
    <w:rsid w:val="00062124"/>
    <w:rsid w:val="00070F86"/>
    <w:rsid w:val="00072AAF"/>
    <w:rsid w:val="00072DD2"/>
    <w:rsid w:val="00082A79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2936"/>
    <w:rsid w:val="001B5C2B"/>
    <w:rsid w:val="001D4C82"/>
    <w:rsid w:val="001E2EB5"/>
    <w:rsid w:val="001E41F3"/>
    <w:rsid w:val="001F3B42"/>
    <w:rsid w:val="00212FDA"/>
    <w:rsid w:val="002153AE"/>
    <w:rsid w:val="00216490"/>
    <w:rsid w:val="00220D98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421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81E0D"/>
    <w:rsid w:val="005827AC"/>
    <w:rsid w:val="005900B8"/>
    <w:rsid w:val="00592829"/>
    <w:rsid w:val="0059653F"/>
    <w:rsid w:val="00597BF4"/>
    <w:rsid w:val="005A6150"/>
    <w:rsid w:val="005B25F0"/>
    <w:rsid w:val="005C11F0"/>
    <w:rsid w:val="005D2AEE"/>
    <w:rsid w:val="005D7121"/>
    <w:rsid w:val="005E2C44"/>
    <w:rsid w:val="0060287A"/>
    <w:rsid w:val="0061048B"/>
    <w:rsid w:val="00643317"/>
    <w:rsid w:val="00661116"/>
    <w:rsid w:val="006A09B0"/>
    <w:rsid w:val="006B5418"/>
    <w:rsid w:val="006E21FB"/>
    <w:rsid w:val="006E292A"/>
    <w:rsid w:val="00714B2E"/>
    <w:rsid w:val="00727AC1"/>
    <w:rsid w:val="007439B9"/>
    <w:rsid w:val="007760E6"/>
    <w:rsid w:val="00792567"/>
    <w:rsid w:val="007938F2"/>
    <w:rsid w:val="007B4183"/>
    <w:rsid w:val="007B512A"/>
    <w:rsid w:val="007C11D0"/>
    <w:rsid w:val="007C2097"/>
    <w:rsid w:val="007C2F14"/>
    <w:rsid w:val="007C7597"/>
    <w:rsid w:val="007E6510"/>
    <w:rsid w:val="008041D4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D63F1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3B7C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03D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14099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Peter@CT4#90</cp:lastModifiedBy>
  <cp:revision>4</cp:revision>
  <cp:lastPrinted>1899-12-31T22:00:00Z</cp:lastPrinted>
  <dcterms:created xsi:type="dcterms:W3CDTF">2019-04-11T07:22:00Z</dcterms:created>
  <dcterms:modified xsi:type="dcterms:W3CDTF">2019-04-12T00:29:00Z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(3)SLyj3jEIdgZYFHGI864JRF4yqoJgkXdPbKqitcbor4LmE2wJmwDUO8t09Upl1JskronAbgES
FfKdRGPg38y1j4PzV/8eUC5IJ8rjlBqPMsr/61yEKb8cTNB7xCHWAM1DYqDTPaQ9WyvSjZ33
ehJdKggpWm4yvJBYn2AI2AKaFagf0eE8AUnXqYWslH565TZZIHiwwNNl95if7y1KrkHaD6zN
c29kxWCEHG7zgJUhdi</vt:lpwstr>
  </property>
  <property fmtid="{D5CDD505-2E9C-101B-9397-08002B2CF9AE}" pid="4" name="_2015_ms_pID_7253431">
    <vt:lpwstr>PHCfALq/EqrUbCmioOkswx01yRN5n0Oyg4ZNHlvTiAGf15pMvh6aJP
5hdN0u5An8JbeQuNcMIn4ybD9F+gGPEpGR2lHX3kfS+0/7vUa5mGFgBrojZyFjroyHJFwagI
na2ycmshUVn8MRStI1x04TJGl28c1Ee1OGE7gcPBb7ZD8o+YomUQEHpbCIAtL7RpDQXQQ7Ci
AwXeXeg4YSwaYqHv77yqrI4VWaeAD9DhHoR4</vt:lpwstr>
  </property>
  <property fmtid="{D5CDD505-2E9C-101B-9397-08002B2CF9AE}" pid="5" name="_2015_ms_pID_7253432">
    <vt:lpwstr>vw==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1555028583</vt:lpwstr>
  </property>
</Properties>
</file>