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982E19" w:rsidP="00BD3B6F">
      <w:pPr>
        <w:pStyle w:val="CRCoverPage"/>
        <w:tabs>
          <w:tab w:val="right" w:pos="9639"/>
        </w:tabs>
        <w:spacing w:after="0"/>
        <w:rPr>
          <w:b/>
          <w:i/>
          <w:noProof/>
          <w:sz w:val="28"/>
        </w:rPr>
      </w:pPr>
      <w:r>
        <w:rPr>
          <w:b/>
          <w:noProof/>
          <w:sz w:val="24"/>
        </w:rPr>
        <w:t>3GPP TSG-CT WG4 Meeting #90</w:t>
      </w:r>
      <w:r w:rsidR="00BD3B6F">
        <w:rPr>
          <w:b/>
          <w:i/>
          <w:noProof/>
          <w:sz w:val="28"/>
        </w:rPr>
        <w:tab/>
      </w:r>
      <w:r w:rsidR="00BD3B6F">
        <w:rPr>
          <w:b/>
          <w:noProof/>
          <w:sz w:val="24"/>
        </w:rPr>
        <w:t>C4-</w:t>
      </w:r>
      <w:r w:rsidR="003C2C5D">
        <w:rPr>
          <w:b/>
          <w:noProof/>
          <w:sz w:val="24"/>
        </w:rPr>
        <w:t>19146</w:t>
      </w:r>
      <w:r w:rsidR="00F62D86">
        <w:rPr>
          <w:b/>
          <w:noProof/>
          <w:sz w:val="24"/>
        </w:rPr>
        <w:t>0</w:t>
      </w:r>
    </w:p>
    <w:p w:rsidR="00BD3B6F" w:rsidRPr="00982E19" w:rsidRDefault="00982E19" w:rsidP="00BD3B6F">
      <w:pPr>
        <w:pStyle w:val="CRCoverPage"/>
        <w:outlineLvl w:val="0"/>
        <w:rPr>
          <w:b/>
          <w:noProof/>
          <w:sz w:val="24"/>
        </w:rPr>
      </w:pPr>
      <w:r>
        <w:rPr>
          <w:b/>
          <w:noProof/>
          <w:sz w:val="24"/>
        </w:rPr>
        <w:t>Xian,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ins w:id="0" w:author="Huawei Peter@CT4#90" w:date="2019-04-10T16:17:00Z">
        <w:r w:rsidR="00F62D86">
          <w:rPr>
            <w:b/>
            <w:noProof/>
            <w:sz w:val="24"/>
          </w:rPr>
          <w:tab/>
        </w:r>
      </w:ins>
    </w:p>
    <w:p w:rsidR="00B076C6" w:rsidRDefault="00B076C6" w:rsidP="00B076C6">
      <w:pPr>
        <w:pStyle w:val="CRCoverPage"/>
        <w:outlineLvl w:val="0"/>
        <w:rPr>
          <w:b/>
          <w:sz w:val="24"/>
        </w:rPr>
      </w:pPr>
      <w:bookmarkStart w:id="1" w:name="_GoBack"/>
      <w:bookmarkEnd w:id="1"/>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119B5">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119B5">
        <w:rPr>
          <w:rFonts w:ascii="Arial" w:hAnsi="Arial" w:cs="Arial"/>
          <w:b/>
          <w:bCs/>
          <w:lang w:val="en-US"/>
        </w:rPr>
        <w:t>Key Issue on Load Control</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19B5">
        <w:rPr>
          <w:rFonts w:ascii="Arial" w:hAnsi="Arial" w:cs="Arial"/>
          <w:b/>
          <w:bCs/>
          <w:lang w:val="en-US"/>
        </w:rPr>
        <w:t>R 29.843v1.0.0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255F">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119B5" w:rsidP="00CD2478">
      <w:pPr>
        <w:rPr>
          <w:lang w:val="en-US"/>
        </w:rPr>
      </w:pPr>
      <w:r>
        <w:rPr>
          <w:lang w:val="en-US"/>
        </w:rPr>
        <w:t>In CT4#89 solution for load control by explicit load conveyance was agreed. However no key issue was captured. This PCR proposes to add key issues to clearly identity the aspects solutions need to solve.</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C119B5" w:rsidP="00CD2478">
      <w:pPr>
        <w:rPr>
          <w:lang w:val="en-US"/>
        </w:rPr>
      </w:pPr>
      <w:r>
        <w:rPr>
          <w:lang w:val="en-US"/>
        </w:rPr>
        <w:t>Add key issue for load control</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C911E1">
        <w:rPr>
          <w:lang w:val="en-US"/>
        </w:rPr>
        <w:t>R 29.843v1.0.0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119B5" w:rsidRDefault="00C119B5" w:rsidP="00C119B5">
      <w:pPr>
        <w:pStyle w:val="Heading1"/>
      </w:pPr>
      <w:bookmarkStart w:id="2" w:name="_Toc2454989"/>
      <w:r>
        <w:rPr>
          <w:rFonts w:hint="eastAsia"/>
        </w:rPr>
        <w:t>7</w:t>
      </w:r>
      <w:r>
        <w:rPr>
          <w:rFonts w:hint="eastAsia"/>
        </w:rPr>
        <w:tab/>
      </w:r>
      <w:r>
        <w:t>Key Requirements for Load Control</w:t>
      </w:r>
      <w:bookmarkEnd w:id="2"/>
    </w:p>
    <w:p w:rsidR="00C119B5" w:rsidDel="00C119B5" w:rsidRDefault="00C119B5" w:rsidP="00C119B5">
      <w:pPr>
        <w:pStyle w:val="EditorsNote"/>
        <w:rPr>
          <w:del w:id="3" w:author="Huawei-CT4#90-Rev0" w:date="2019-03-14T10:33:00Z"/>
        </w:rPr>
      </w:pPr>
      <w:del w:id="4" w:author="Huawei-CT4#90-Rev0" w:date="2019-03-14T10:33:00Z">
        <w:r w:rsidDel="00C119B5">
          <w:rPr>
            <w:rFonts w:hint="eastAsia"/>
          </w:rPr>
          <w:delText xml:space="preserve">Editor's Note: This clause </w:delText>
        </w:r>
        <w:r w:rsidDel="00C119B5">
          <w:delText>will contain the key requirements to be considered for load control.</w:delText>
        </w:r>
      </w:del>
    </w:p>
    <w:p w:rsidR="00C119B5" w:rsidRDefault="00C119B5" w:rsidP="00C119B5">
      <w:pPr>
        <w:pStyle w:val="Heading2"/>
      </w:pPr>
      <w:bookmarkStart w:id="5" w:name="_Toc2454990"/>
      <w:r>
        <w:rPr>
          <w:rFonts w:hint="eastAsia"/>
        </w:rPr>
        <w:t>7.1</w:t>
      </w:r>
      <w:r>
        <w:rPr>
          <w:rFonts w:hint="eastAsia"/>
        </w:rPr>
        <w:tab/>
      </w:r>
      <w:r>
        <w:t>Introduction</w:t>
      </w:r>
      <w:bookmarkEnd w:id="5"/>
    </w:p>
    <w:p w:rsidR="00C21836" w:rsidRPr="00C119B5" w:rsidDel="00C119B5" w:rsidRDefault="00C119B5" w:rsidP="00C21836">
      <w:pPr>
        <w:rPr>
          <w:del w:id="6" w:author="Huawei-CT4#90-Rev0" w:date="2019-03-14T10:33:00Z"/>
          <w:rPrChange w:id="7" w:author="Huawei-CT4#90-Rev0" w:date="2019-03-14T10:33:00Z">
            <w:rPr>
              <w:del w:id="8" w:author="Huawei-CT4#90-Rev0" w:date="2019-03-14T10:33:00Z"/>
              <w:lang w:val="en-US"/>
            </w:rPr>
          </w:rPrChange>
        </w:rPr>
      </w:pPr>
      <w:ins w:id="9" w:author="Huawei-CT4#90-Rev0" w:date="2019-03-14T10:33:00Z">
        <w:r>
          <w:rPr>
            <w:rFonts w:hint="eastAsia"/>
          </w:rPr>
          <w:t xml:space="preserve">This clause contains the key requirements to be addressed for </w:t>
        </w:r>
        <w:r>
          <w:t>load</w:t>
        </w:r>
        <w:r>
          <w:rPr>
            <w:rFonts w:hint="eastAsia"/>
          </w:rPr>
          <w:t xml:space="preserve"> control of service based interfaces.</w:t>
        </w:r>
      </w:ins>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119B5" w:rsidRDefault="00C119B5" w:rsidP="00C119B5">
      <w:pPr>
        <w:pStyle w:val="Heading2"/>
      </w:pPr>
      <w:bookmarkStart w:id="10" w:name="_Toc2454991"/>
      <w:r>
        <w:t>7.2</w:t>
      </w:r>
      <w:r>
        <w:tab/>
      </w:r>
      <w:del w:id="11" w:author="Huawei-CT4#90-Rev0" w:date="2019-03-14T10:34:00Z">
        <w:r w:rsidDel="00C119B5">
          <w:rPr>
            <w:rFonts w:hint="eastAsia"/>
          </w:rPr>
          <w:delText>&lt;</w:delText>
        </w:r>
      </w:del>
      <w:r>
        <w:t>Key Requirement</w:t>
      </w:r>
      <w:r>
        <w:rPr>
          <w:rFonts w:hint="eastAsia"/>
        </w:rPr>
        <w:t xml:space="preserve"> </w:t>
      </w:r>
      <w:r>
        <w:t>#</w:t>
      </w:r>
      <w:r>
        <w:rPr>
          <w:rFonts w:hint="eastAsia"/>
        </w:rPr>
        <w:t>1</w:t>
      </w:r>
      <w:ins w:id="12" w:author="Huawei-CT4#90-Rev0" w:date="2019-03-14T10:34:00Z">
        <w:r>
          <w:t>:</w:t>
        </w:r>
      </w:ins>
      <w:ins w:id="13" w:author="Huawei-CT4#90-Rev0" w:date="2019-03-14T10:35:00Z">
        <w:r>
          <w:t xml:space="preserve"> Load Information Conveyance</w:t>
        </w:r>
      </w:ins>
      <w:del w:id="14" w:author="Huawei-CT4#90-Rev0" w:date="2019-03-14T10:34:00Z">
        <w:r w:rsidDel="00C119B5">
          <w:rPr>
            <w:rFonts w:hint="eastAsia"/>
          </w:rPr>
          <w:delText>&gt;</w:delText>
        </w:r>
      </w:del>
      <w:bookmarkEnd w:id="10"/>
    </w:p>
    <w:p w:rsidR="00E75455" w:rsidRDefault="00E75455" w:rsidP="00CD2478">
      <w:pPr>
        <w:rPr>
          <w:ins w:id="15" w:author="Huawei-CT4#90-Rev0" w:date="2019-03-14T10:48:00Z"/>
        </w:rPr>
      </w:pPr>
      <w:ins w:id="16" w:author="Huawei-CT4#90-Rev0" w:date="2019-03-14T10:46:00Z">
        <w:r>
          <w:rPr>
            <w:rFonts w:hint="eastAsia"/>
          </w:rPr>
          <w:t xml:space="preserve">As identified in </w:t>
        </w:r>
        <w:proofErr w:type="spellStart"/>
        <w:r>
          <w:rPr>
            <w:rFonts w:hint="eastAsia"/>
          </w:rPr>
          <w:t>subclause</w:t>
        </w:r>
      </w:ins>
      <w:proofErr w:type="spellEnd"/>
      <w:ins w:id="17" w:author="Huawei-CT4#90-Rev0" w:date="2019-03-14T10:47:00Z">
        <w:r>
          <w:t xml:space="preserve"> 9.3.2, the release 15 load control mechanism has some limitations. Consequently solutions for conveying the load information of NF service producer to NF service consumers need to be identified. </w:t>
        </w:r>
      </w:ins>
    </w:p>
    <w:p w:rsidR="00C21836" w:rsidRDefault="00E75455" w:rsidP="00CD2478">
      <w:pPr>
        <w:rPr>
          <w:ins w:id="18" w:author="Huawei-CT4#90-Rev0" w:date="2019-03-14T10:48:00Z"/>
        </w:rPr>
      </w:pPr>
      <w:ins w:id="19" w:author="Huawei-CT4#90-Rev0" w:date="2019-03-14T10:48:00Z">
        <w:r>
          <w:t>This key issue shall study solutions for:</w:t>
        </w:r>
      </w:ins>
    </w:p>
    <w:p w:rsidR="00E75455" w:rsidRDefault="00E75455">
      <w:pPr>
        <w:pStyle w:val="B1"/>
        <w:rPr>
          <w:ins w:id="20" w:author="Huawei-CT4#90-Rev0" w:date="2019-03-14T10:49:00Z"/>
        </w:rPr>
        <w:pPrChange w:id="21" w:author="Huawei-CT4#90-Rev0" w:date="2019-03-14T10:48:00Z">
          <w:pPr/>
        </w:pPrChange>
      </w:pPr>
      <w:ins w:id="22" w:author="Huawei-CT4#90-Rev0" w:date="2019-03-14T10:48:00Z">
        <w:r>
          <w:rPr>
            <w:rFonts w:hint="eastAsia"/>
          </w:rPr>
          <w:t>-</w:t>
        </w:r>
        <w:r>
          <w:rPr>
            <w:rFonts w:hint="eastAsia"/>
          </w:rPr>
          <w:tab/>
        </w:r>
      </w:ins>
      <w:ins w:id="23" w:author="Huawei-CT4#90-Rev0" w:date="2019-03-14T10:51:00Z">
        <w:r>
          <w:t>Sub-Issue#1:</w:t>
        </w:r>
        <w:r>
          <w:tab/>
        </w:r>
      </w:ins>
      <w:ins w:id="24" w:author="Huawei-CT4#90-Rev0" w:date="2019-03-14T10:48:00Z">
        <w:r>
          <w:t>Alternat</w:t>
        </w:r>
      </w:ins>
      <w:ins w:id="25" w:author="Huawei Peter@CT4#90" w:date="2019-04-10T12:22:00Z">
        <w:r w:rsidR="003C2C5D">
          <w:t>ive</w:t>
        </w:r>
      </w:ins>
      <w:ins w:id="26" w:author="Huawei-CT4#90-Rev0" w:date="2019-03-14T10:48:00Z">
        <w:r>
          <w:t xml:space="preserve"> mechanisms for</w:t>
        </w:r>
        <w:r>
          <w:rPr>
            <w:rFonts w:hint="eastAsia"/>
          </w:rPr>
          <w:t xml:space="preserve"> convey</w:t>
        </w:r>
        <w:r>
          <w:t>ing</w:t>
        </w:r>
        <w:r>
          <w:rPr>
            <w:rFonts w:hint="eastAsia"/>
          </w:rPr>
          <w:t xml:space="preserve"> the load information</w:t>
        </w:r>
        <w:r>
          <w:t xml:space="preserve"> of NF </w:t>
        </w:r>
      </w:ins>
      <w:ins w:id="27" w:author="Huawei-CT4#90-Rev0" w:date="2019-03-14T10:49:00Z">
        <w:r>
          <w:t>service producers to NF service consumers apart from the Rel-15 mechanism.</w:t>
        </w:r>
      </w:ins>
    </w:p>
    <w:p w:rsidR="00E75455" w:rsidRDefault="00E75455">
      <w:pPr>
        <w:pStyle w:val="B1"/>
        <w:rPr>
          <w:ins w:id="28" w:author="Huawei-CT4#90-Rev0" w:date="2019-03-14T10:50:00Z"/>
        </w:rPr>
        <w:pPrChange w:id="29" w:author="Huawei-CT4#90-Rev0" w:date="2019-03-14T10:48:00Z">
          <w:pPr/>
        </w:pPrChange>
      </w:pPr>
      <w:ins w:id="30" w:author="Huawei-CT4#90-Rev0" w:date="2019-03-14T10:49:00Z">
        <w:r>
          <w:t>-</w:t>
        </w:r>
        <w:r>
          <w:tab/>
        </w:r>
      </w:ins>
      <w:ins w:id="31" w:author="Huawei-CT4#90-Rev0" w:date="2019-03-14T10:51:00Z">
        <w:r>
          <w:t>Sub-Issue#2:</w:t>
        </w:r>
        <w:r>
          <w:tab/>
        </w:r>
      </w:ins>
      <w:ins w:id="32" w:author="Huawei-CT4#90-Rev0" w:date="2019-03-14T10:49:00Z">
        <w:r>
          <w:t>Content of the conveyed load information.</w:t>
        </w:r>
      </w:ins>
    </w:p>
    <w:p w:rsidR="00E75455" w:rsidRDefault="00E75455">
      <w:pPr>
        <w:pStyle w:val="B1"/>
        <w:rPr>
          <w:ins w:id="33" w:author="Huawei-CT4#90-Rev0" w:date="2019-03-14T10:51:00Z"/>
        </w:rPr>
        <w:pPrChange w:id="34" w:author="Huawei-CT4#90-Rev0" w:date="2019-03-14T10:48:00Z">
          <w:pPr/>
        </w:pPrChange>
      </w:pPr>
      <w:ins w:id="35" w:author="Huawei-CT4#90-Rev0" w:date="2019-03-14T10:50:00Z">
        <w:r>
          <w:t>-</w:t>
        </w:r>
        <w:r>
          <w:tab/>
        </w:r>
      </w:ins>
      <w:ins w:id="36" w:author="Huawei-CT4#90-Rev0" w:date="2019-03-14T10:51:00Z">
        <w:r>
          <w:t>Sub-Issue#3:</w:t>
        </w:r>
        <w:r>
          <w:tab/>
        </w:r>
      </w:ins>
      <w:ins w:id="37" w:author="Huawei-CT4#90-Rev0" w:date="2019-03-14T10:50:00Z">
        <w:r>
          <w:t>Frequency of inclusion / conveyance.</w:t>
        </w:r>
      </w:ins>
    </w:p>
    <w:p w:rsidR="00E75455" w:rsidRDefault="00E75455">
      <w:pPr>
        <w:pStyle w:val="B1"/>
        <w:rPr>
          <w:ins w:id="38" w:author="Huawei-CT4#90-Rev0" w:date="2019-03-14T10:49:00Z"/>
        </w:rPr>
        <w:pPrChange w:id="39" w:author="Huawei-CT4#90-Rev0" w:date="2019-03-14T10:48:00Z">
          <w:pPr/>
        </w:pPrChange>
      </w:pPr>
      <w:ins w:id="40" w:author="Huawei-CT4#90-Rev0" w:date="2019-03-14T10:51:00Z">
        <w:r>
          <w:t>-</w:t>
        </w:r>
        <w:r>
          <w:tab/>
          <w:t>Sub-Issue#4:</w:t>
        </w:r>
        <w:r>
          <w:tab/>
          <w:t>Where to include the conveyed load information (e.g. HTTP headers, payload)</w:t>
        </w:r>
      </w:ins>
    </w:p>
    <w:p w:rsidR="00E75455" w:rsidRPr="00C119B5" w:rsidRDefault="00E75455">
      <w:pPr>
        <w:pStyle w:val="B1"/>
        <w:ind w:left="0" w:firstLine="0"/>
        <w:rPr>
          <w:rPrChange w:id="41" w:author="Huawei-CT4#90-Rev0" w:date="2019-03-14T10:35:00Z">
            <w:rPr>
              <w:lang w:val="en-US"/>
            </w:rPr>
          </w:rPrChange>
        </w:rPr>
        <w:pPrChange w:id="42" w:author="Huawei-CT4#90-Rev0" w:date="2019-03-14T10:50:00Z">
          <w:pPr/>
        </w:pPrChange>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75455" w:rsidRDefault="00E75455" w:rsidP="00E75455">
      <w:pPr>
        <w:pStyle w:val="Heading2"/>
      </w:pPr>
      <w:bookmarkStart w:id="43" w:name="_Toc2455009"/>
      <w:r>
        <w:rPr>
          <w:rFonts w:hint="eastAsia"/>
        </w:rPr>
        <w:t>10.2</w:t>
      </w:r>
      <w:r>
        <w:rPr>
          <w:rFonts w:hint="eastAsia"/>
        </w:rPr>
        <w:tab/>
      </w:r>
      <w:r>
        <w:t>Solution #1: Direct Load Information Conveyance</w:t>
      </w:r>
      <w:bookmarkEnd w:id="43"/>
    </w:p>
    <w:p w:rsidR="00C911E1" w:rsidRDefault="00C911E1" w:rsidP="00E75455">
      <w:pPr>
        <w:rPr>
          <w:ins w:id="44" w:author="Huawei-CT4#90-Rev0" w:date="2019-03-14T10:52:00Z"/>
        </w:rPr>
      </w:pPr>
      <w:ins w:id="45" w:author="Huawei-CT4#90-Rev0" w:date="2019-03-14T10:52:00Z">
        <w:r>
          <w:rPr>
            <w:rFonts w:hint="eastAsia"/>
          </w:rPr>
          <w:t>This solution addresses key requirement#1</w:t>
        </w:r>
        <w:r>
          <w:t>, sub-issues #1 and #2</w:t>
        </w:r>
        <w:r>
          <w:rPr>
            <w:rFonts w:hint="eastAsia"/>
          </w:rPr>
          <w:t xml:space="preserve"> specified in </w:t>
        </w:r>
        <w:proofErr w:type="spellStart"/>
        <w:r>
          <w:rPr>
            <w:rFonts w:hint="eastAsia"/>
          </w:rPr>
          <w:t>subcla</w:t>
        </w:r>
        <w:r>
          <w:t>use</w:t>
        </w:r>
        <w:proofErr w:type="spellEnd"/>
        <w:r>
          <w:t> 7.2</w:t>
        </w:r>
      </w:ins>
      <w:ins w:id="46" w:author="Huawei-CT4#90-Rev0" w:date="2019-03-14T10:53:00Z">
        <w:r>
          <w:t>.</w:t>
        </w:r>
      </w:ins>
    </w:p>
    <w:p w:rsidR="00E75455" w:rsidRDefault="00E75455" w:rsidP="00E75455">
      <w:r>
        <w:t>While in the existing Rel-15 solution load and capacity information is conveyed between NFs indirectly via the NRF, it is proposed for Rel-16 as an option (making use of the supported feature mechanism) to allow in addition to the existing Rel-15 solution also direct signalling of Load Control Information (LCI) between NFs piggybacked on existing messages.</w:t>
      </w:r>
    </w:p>
    <w:p w:rsidR="00E75455" w:rsidRDefault="00E75455" w:rsidP="00E75455">
      <w:r>
        <w:t>Information conveyed directly between NFs shall contain the identity of the LCI reporting NF/ NF service (i.e. the scope of the load information), a static capacity value, a load percentage value indicating the percentage of the static capacity that is actually not available for new requests, a timestamp or sequence number used to identify stale information.</w:t>
      </w:r>
    </w:p>
    <w:p w:rsidR="00E75455" w:rsidRDefault="00E75455" w:rsidP="00E75455">
      <w:r>
        <w:t>The conveyed LCI shall be used for load balancing among a set of candidate NF / NF service instances.</w:t>
      </w:r>
    </w:p>
    <w:p w:rsidR="00E75455" w:rsidRDefault="00E75455" w:rsidP="00E75455">
      <w:r>
        <w:t xml:space="preserve">Direct LCI conveyance piggybacked on existing messages allows clients to detect a server's current load </w:t>
      </w:r>
    </w:p>
    <w:p w:rsidR="00E75455" w:rsidRPr="0021320B" w:rsidRDefault="00E75455" w:rsidP="00E75455">
      <w:pPr>
        <w:pStyle w:val="B1"/>
      </w:pPr>
      <w:r w:rsidRPr="0021320B">
        <w:t>-</w:t>
      </w:r>
      <w:r>
        <w:tab/>
      </w:r>
      <w:proofErr w:type="gramStart"/>
      <w:r w:rsidRPr="0021320B">
        <w:t>without</w:t>
      </w:r>
      <w:proofErr w:type="gramEnd"/>
      <w:r w:rsidRPr="0021320B">
        <w:t xml:space="preserve"> the need for potentially massive notification traffic from the NRF; clients can avoid massive notification traffic by unsubscribing from notifications, but then they are not aware of the server's actual load.</w:t>
      </w:r>
    </w:p>
    <w:p w:rsidR="00E75455" w:rsidRPr="0021320B" w:rsidRDefault="00E75455" w:rsidP="00E75455">
      <w:pPr>
        <w:pStyle w:val="B1"/>
      </w:pPr>
      <w:r w:rsidRPr="0021320B">
        <w:t>-</w:t>
      </w:r>
      <w:r>
        <w:tab/>
      </w:r>
      <w:proofErr w:type="gramStart"/>
      <w:r w:rsidRPr="0021320B">
        <w:t>in</w:t>
      </w:r>
      <w:proofErr w:type="gramEnd"/>
      <w:r w:rsidRPr="0021320B">
        <w:t xml:space="preserve"> a timely manner independent from heartbeat frequency;</w:t>
      </w:r>
    </w:p>
    <w:p w:rsidR="00E75455" w:rsidRPr="0021320B" w:rsidRDefault="00E75455" w:rsidP="00E75455">
      <w:pPr>
        <w:pStyle w:val="B1"/>
      </w:pPr>
      <w:r w:rsidRPr="0021320B">
        <w:t>-</w:t>
      </w:r>
      <w:r>
        <w:tab/>
      </w:r>
      <w:proofErr w:type="gramStart"/>
      <w:r w:rsidRPr="0021320B">
        <w:t>at</w:t>
      </w:r>
      <w:proofErr w:type="gramEnd"/>
      <w:r w:rsidRPr="0021320B">
        <w:t xml:space="preserve"> a finer granularity;</w:t>
      </w:r>
    </w:p>
    <w:p w:rsidR="00E75455" w:rsidRPr="0021320B" w:rsidRDefault="00E75455" w:rsidP="00E75455">
      <w:pPr>
        <w:pStyle w:val="B1"/>
      </w:pPr>
      <w:r w:rsidRPr="0021320B">
        <w:t>-</w:t>
      </w:r>
      <w:r>
        <w:tab/>
      </w:r>
      <w:proofErr w:type="gramStart"/>
      <w:r w:rsidRPr="0021320B">
        <w:t>independent</w:t>
      </w:r>
      <w:proofErr w:type="gramEnd"/>
      <w:r w:rsidRPr="0021320B">
        <w:t xml:space="preserve"> from NRF deployments;</w:t>
      </w:r>
    </w:p>
    <w:p w:rsidR="00E75455" w:rsidRPr="0021320B" w:rsidRDefault="00E75455" w:rsidP="00E75455">
      <w:pPr>
        <w:pStyle w:val="B1"/>
      </w:pPr>
      <w:r w:rsidRPr="0021320B">
        <w:t>-</w:t>
      </w:r>
      <w:r>
        <w:tab/>
      </w:r>
      <w:proofErr w:type="gramStart"/>
      <w:r w:rsidRPr="0021320B">
        <w:t>frequently</w:t>
      </w:r>
      <w:proofErr w:type="gramEnd"/>
      <w:r w:rsidRPr="0021320B">
        <w:t>, as the reporting frequency naturally increases with the NF load;</w:t>
      </w:r>
    </w:p>
    <w:p w:rsidR="00E75455" w:rsidRPr="0021320B" w:rsidRDefault="00E75455" w:rsidP="00E75455">
      <w:pPr>
        <w:pStyle w:val="B1"/>
      </w:pPr>
      <w:r w:rsidRPr="0021320B">
        <w:t>-</w:t>
      </w:r>
      <w:r>
        <w:tab/>
      </w:r>
      <w:proofErr w:type="gramStart"/>
      <w:r w:rsidRPr="0021320B">
        <w:t>without</w:t>
      </w:r>
      <w:proofErr w:type="gramEnd"/>
      <w:r w:rsidRPr="0021320B">
        <w:t xml:space="preserve"> relying on the NRF (single point of failure) that may fail and lose information after restart.</w:t>
      </w:r>
    </w:p>
    <w:p w:rsidR="00A32441" w:rsidRPr="00E75455" w:rsidRDefault="00A32441"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6E5" w:rsidRDefault="00BD46E5">
      <w:r>
        <w:separator/>
      </w:r>
    </w:p>
  </w:endnote>
  <w:endnote w:type="continuationSeparator" w:id="0">
    <w:p w:rsidR="00BD46E5" w:rsidRDefault="00BD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6E5" w:rsidRDefault="00BD46E5">
      <w:r>
        <w:separator/>
      </w:r>
    </w:p>
  </w:footnote>
  <w:footnote w:type="continuationSeparator" w:id="0">
    <w:p w:rsidR="00BD46E5" w:rsidRDefault="00BD46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CT4#90">
    <w15:presenceInfo w15:providerId="None" w15:userId="Huawei Peter@CT4#90"/>
  </w15:person>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116BDF"/>
    <w:rsid w:val="00130F69"/>
    <w:rsid w:val="00142F65"/>
    <w:rsid w:val="00143552"/>
    <w:rsid w:val="00183134"/>
    <w:rsid w:val="00191E6B"/>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C2C5D"/>
    <w:rsid w:val="003E29EF"/>
    <w:rsid w:val="00411094"/>
    <w:rsid w:val="00413493"/>
    <w:rsid w:val="00435765"/>
    <w:rsid w:val="00435799"/>
    <w:rsid w:val="00436BAB"/>
    <w:rsid w:val="00497F14"/>
    <w:rsid w:val="004A4BEC"/>
    <w:rsid w:val="004D077E"/>
    <w:rsid w:val="0050780D"/>
    <w:rsid w:val="00511527"/>
    <w:rsid w:val="005275CB"/>
    <w:rsid w:val="005651FD"/>
    <w:rsid w:val="005900B8"/>
    <w:rsid w:val="00592829"/>
    <w:rsid w:val="0059653F"/>
    <w:rsid w:val="00597BF4"/>
    <w:rsid w:val="005A255F"/>
    <w:rsid w:val="005A6150"/>
    <w:rsid w:val="005B25F0"/>
    <w:rsid w:val="005C11F0"/>
    <w:rsid w:val="005D7121"/>
    <w:rsid w:val="005E2C44"/>
    <w:rsid w:val="0060287A"/>
    <w:rsid w:val="0061048B"/>
    <w:rsid w:val="00643317"/>
    <w:rsid w:val="00661116"/>
    <w:rsid w:val="006B5418"/>
    <w:rsid w:val="006E21FB"/>
    <w:rsid w:val="006E292A"/>
    <w:rsid w:val="00714B2E"/>
    <w:rsid w:val="00727AC1"/>
    <w:rsid w:val="007439B9"/>
    <w:rsid w:val="007760E6"/>
    <w:rsid w:val="007938F2"/>
    <w:rsid w:val="007B4183"/>
    <w:rsid w:val="007B512A"/>
    <w:rsid w:val="007C2097"/>
    <w:rsid w:val="007C2F14"/>
    <w:rsid w:val="007C7597"/>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82E19"/>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1A17"/>
    <w:rsid w:val="00A72DCE"/>
    <w:rsid w:val="00A752C5"/>
    <w:rsid w:val="00A84816"/>
    <w:rsid w:val="00A9104D"/>
    <w:rsid w:val="00AD7C25"/>
    <w:rsid w:val="00AF6B24"/>
    <w:rsid w:val="00B076C6"/>
    <w:rsid w:val="00B114A7"/>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D46E5"/>
    <w:rsid w:val="00BF3228"/>
    <w:rsid w:val="00C0610D"/>
    <w:rsid w:val="00C119B5"/>
    <w:rsid w:val="00C21836"/>
    <w:rsid w:val="00C37922"/>
    <w:rsid w:val="00C415C3"/>
    <w:rsid w:val="00C713E0"/>
    <w:rsid w:val="00C83E4E"/>
    <w:rsid w:val="00C85AD4"/>
    <w:rsid w:val="00C911E1"/>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72D95"/>
    <w:rsid w:val="00DB72BB"/>
    <w:rsid w:val="00DC2EEA"/>
    <w:rsid w:val="00E015DE"/>
    <w:rsid w:val="00E159F8"/>
    <w:rsid w:val="00E23A56"/>
    <w:rsid w:val="00E24619"/>
    <w:rsid w:val="00E4306D"/>
    <w:rsid w:val="00E65E8A"/>
    <w:rsid w:val="00E75455"/>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62D86"/>
    <w:rsid w:val="00F7680F"/>
    <w:rsid w:val="00F861E7"/>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C119B5"/>
    <w:rPr>
      <w:rFonts w:ascii="Times New Roman" w:hAnsi="Times New Roman"/>
      <w:color w:val="FF0000"/>
      <w:lang w:eastAsia="en-US"/>
    </w:rPr>
  </w:style>
  <w:style w:type="character" w:customStyle="1" w:styleId="B1Char">
    <w:name w:val="B1 Char"/>
    <w:link w:val="B1"/>
    <w:rsid w:val="00E7545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Peter@CT4#90</cp:lastModifiedBy>
  <cp:revision>3</cp:revision>
  <cp:lastPrinted>1899-12-31T22:00:00Z</cp:lastPrinted>
  <dcterms:created xsi:type="dcterms:W3CDTF">2019-04-10T10:28:00Z</dcterms:created>
  <dcterms:modified xsi:type="dcterms:W3CDTF">2019-04-10T14:18:00Z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(3)XJ/LrzRi33wwCSEjdTGYRUdQD308ezhZlc4xiCsZpwfTrMWj3oHJEzukZzW3g00jnD1e5xtR
MQuJv1wnjutaWGDEmTPMdg2whXghk7r/S9hJH7SJalXHHu+nof98KKoltmD+sY/mTub4ohfZ
/hZJjR54QmcRrkoN5w4jqnxsHEBCLPBPWMpjWtrZbv2V9f7XAASVEuJFLh+uf0aLZSFWSHwQ
jP8uPm3VydWpS9RJDk</vt:lpwstr>
  </property>
  <property fmtid="{D5CDD505-2E9C-101B-9397-08002B2CF9AE}" pid="4" name="_2015_ms_pID_7253431">
    <vt:lpwstr>g4gnp4gVz5hBmvILz1i6Y4DEMRybQbA0JSRwm6MFCPe7bvCeCragQ0
LB2ds/XT+CObLVn9rJfY7YGzqaTACmyrOlF7uQFm4+j4xS1CvE69rSahJIoQNi6mBmu6Udc7
d2+WVRCk7GoCrpcAu4nJHYOBjNo+ZYc29vyAUdKtjmrZdBhRXPVks/e/UHd5S8u6IdT7YUCB
03diPkIbPg1Sd4sPMYPCL7je/UTDPO3VXZTq</vt:lpwstr>
  </property>
  <property fmtid="{D5CDD505-2E9C-101B-9397-08002B2CF9AE}" pid="5" name="_2015_ms_pID_7253432">
    <vt:lpwstr>bQ==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1554871904</vt:lpwstr>
  </property>
</Properties>
</file>