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C4-19</w:t>
      </w:r>
      <w:r w:rsidR="003C6313">
        <w:rPr>
          <w:b/>
          <w:noProof/>
          <w:sz w:val="24"/>
        </w:rPr>
        <w:t>1</w:t>
      </w:r>
      <w:r w:rsidR="003D784D">
        <w:rPr>
          <w:b/>
          <w:noProof/>
          <w:sz w:val="24"/>
        </w:rPr>
        <w:t>415</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r w:rsidR="003A2447">
        <w:rPr>
          <w:b/>
          <w:noProof/>
          <w:sz w:val="24"/>
        </w:rPr>
        <w:tab/>
      </w:r>
      <w:r w:rsidR="003A2447">
        <w:rPr>
          <w:b/>
          <w:noProof/>
          <w:sz w:val="24"/>
        </w:rPr>
        <w:tab/>
      </w:r>
      <w:r w:rsidR="003A2447">
        <w:rPr>
          <w:b/>
          <w:noProof/>
          <w:sz w:val="24"/>
        </w:rPr>
        <w:tab/>
      </w:r>
      <w:r w:rsidR="003A2447">
        <w:rPr>
          <w:b/>
          <w:noProof/>
          <w:sz w:val="24"/>
        </w:rPr>
        <w:tab/>
      </w:r>
      <w:r w:rsidR="003A2447">
        <w:rPr>
          <w:b/>
          <w:noProof/>
          <w:sz w:val="24"/>
        </w:rPr>
        <w:tab/>
      </w:r>
      <w:r w:rsidR="003A2447">
        <w:rPr>
          <w:b/>
          <w:noProof/>
          <w:sz w:val="24"/>
        </w:rPr>
        <w:tab/>
      </w:r>
      <w:r w:rsidR="003A2447">
        <w:rPr>
          <w:b/>
          <w:noProof/>
          <w:sz w:val="24"/>
        </w:rPr>
        <w:tab/>
      </w:r>
      <w:r w:rsidR="003A2447">
        <w:rPr>
          <w:b/>
          <w:noProof/>
          <w:sz w:val="24"/>
        </w:rPr>
        <w:tab/>
      </w:r>
      <w:r w:rsidR="003A2447">
        <w:rPr>
          <w:b/>
          <w:noProof/>
          <w:sz w:val="24"/>
        </w:rPr>
        <w:tab/>
      </w:r>
      <w:r w:rsidR="003A2447">
        <w:rPr>
          <w:b/>
          <w:noProof/>
          <w:sz w:val="24"/>
        </w:rPr>
        <w:tab/>
      </w:r>
      <w:r w:rsidR="003A2447">
        <w:rPr>
          <w:b/>
          <w:noProof/>
          <w:sz w:val="24"/>
        </w:rPr>
        <w:tab/>
      </w:r>
      <w:r w:rsidR="003A2447">
        <w:rPr>
          <w:b/>
          <w:noProof/>
          <w:sz w:val="24"/>
        </w:rPr>
        <w:tab/>
        <w:t xml:space="preserve">   was C4-191016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2510A" w:rsidP="00E13F3D">
            <w:pPr>
              <w:pStyle w:val="CRCoverPage"/>
              <w:spacing w:after="0"/>
              <w:jc w:val="right"/>
              <w:rPr>
                <w:b/>
                <w:noProof/>
                <w:sz w:val="28"/>
              </w:rPr>
            </w:pPr>
            <w:r>
              <w:rPr>
                <w:b/>
                <w:noProof/>
                <w:sz w:val="28"/>
              </w:rPr>
              <w:t>29.573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6313" w:rsidP="00547111">
            <w:pPr>
              <w:pStyle w:val="CRCoverPage"/>
              <w:spacing w:after="0"/>
              <w:rPr>
                <w:noProof/>
              </w:rPr>
            </w:pPr>
            <w:r>
              <w:rPr>
                <w:b/>
                <w:noProof/>
                <w:sz w:val="28"/>
              </w:rPr>
              <w:t>0012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67C2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510A">
            <w:pPr>
              <w:pStyle w:val="CRCoverPage"/>
              <w:spacing w:after="0"/>
              <w:jc w:val="center"/>
              <w:rPr>
                <w:noProof/>
                <w:sz w:val="28"/>
              </w:rPr>
            </w:pPr>
            <w:r>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510A">
            <w:pPr>
              <w:pStyle w:val="CRCoverPage"/>
              <w:spacing w:after="0"/>
              <w:ind w:left="100"/>
              <w:rPr>
                <w:noProof/>
              </w:rPr>
            </w:pPr>
            <w:r>
              <w:t>Informative Annex on End to End Call Flow via SEPP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510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510A">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510A">
            <w:pPr>
              <w:pStyle w:val="CRCoverPage"/>
              <w:spacing w:after="0"/>
              <w:ind w:left="100"/>
              <w:rPr>
                <w:noProof/>
              </w:rPr>
            </w:pPr>
            <w:r>
              <w:rPr>
                <w:noProof/>
              </w:rPr>
              <w:t>2019-03-20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510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510A">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510A">
            <w:pPr>
              <w:pStyle w:val="CRCoverPage"/>
              <w:spacing w:after="0"/>
              <w:ind w:left="100"/>
              <w:rPr>
                <w:noProof/>
              </w:rPr>
            </w:pPr>
            <w:r>
              <w:rPr>
                <w:rFonts w:hint="eastAsia"/>
                <w:noProof/>
              </w:rPr>
              <w:t>For inter PLMN communication when SEPP is involved on path the following aspects are not clearly understood</w:t>
            </w:r>
          </w:p>
          <w:p w:rsidR="0012510A" w:rsidRDefault="0012510A">
            <w:pPr>
              <w:pStyle w:val="CRCoverPage"/>
              <w:spacing w:after="0"/>
              <w:ind w:left="100"/>
              <w:rPr>
                <w:noProof/>
              </w:rPr>
            </w:pPr>
          </w:p>
          <w:p w:rsidR="0012510A" w:rsidRDefault="0012510A">
            <w:pPr>
              <w:pStyle w:val="CRCoverPage"/>
              <w:spacing w:after="0"/>
              <w:ind w:left="100"/>
              <w:rPr>
                <w:noProof/>
              </w:rPr>
            </w:pPr>
            <w:r>
              <w:rPr>
                <w:noProof/>
              </w:rPr>
              <w:t>1. How Telescopic FQDN is used and how the NF service consumer in one PLMN is able to setup a secure connection to an NF service producer in another PLMN via the SEPP?</w:t>
            </w:r>
          </w:p>
          <w:p w:rsidR="0012510A" w:rsidRDefault="0012510A">
            <w:pPr>
              <w:pStyle w:val="CRCoverPage"/>
              <w:spacing w:after="0"/>
              <w:ind w:left="100"/>
              <w:rPr>
                <w:noProof/>
              </w:rPr>
            </w:pPr>
          </w:p>
          <w:p w:rsidR="0012510A" w:rsidRDefault="0012510A">
            <w:pPr>
              <w:pStyle w:val="CRCoverPage"/>
              <w:spacing w:after="0"/>
              <w:ind w:left="100"/>
              <w:rPr>
                <w:noProof/>
              </w:rPr>
            </w:pPr>
            <w:r>
              <w:rPr>
                <w:noProof/>
              </w:rPr>
              <w:t>2. When is Telescopic FQDN used - is it used for HTTP URI or HTTPS URI?</w:t>
            </w:r>
          </w:p>
          <w:p w:rsidR="0012510A" w:rsidRDefault="0012510A">
            <w:pPr>
              <w:pStyle w:val="CRCoverPage"/>
              <w:spacing w:after="0"/>
              <w:ind w:left="100"/>
              <w:rPr>
                <w:noProof/>
              </w:rPr>
            </w:pPr>
            <w:r>
              <w:rPr>
                <w:noProof/>
              </w:rPr>
              <w:t>3. Does NF Service Consumer use HTTP CONNECT if SEPP is on path acting as a proxy and HTTPS URI is used?</w:t>
            </w:r>
          </w:p>
          <w:p w:rsidR="0012510A" w:rsidRDefault="0012510A">
            <w:pPr>
              <w:pStyle w:val="CRCoverPage"/>
              <w:spacing w:after="0"/>
              <w:ind w:left="100"/>
              <w:rPr>
                <w:noProof/>
              </w:rPr>
            </w:pPr>
            <w:r>
              <w:rPr>
                <w:noProof/>
              </w:rPr>
              <w:t>4. How does the VPLMN to HPLMN communication work when SEPP uses TLS and when SEPP uses ALS.</w:t>
            </w:r>
          </w:p>
          <w:p w:rsidR="0012510A" w:rsidRDefault="0012510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2510A">
            <w:pPr>
              <w:pStyle w:val="CRCoverPage"/>
              <w:spacing w:after="0"/>
              <w:ind w:left="100"/>
              <w:rPr>
                <w:noProof/>
              </w:rPr>
            </w:pPr>
            <w:r>
              <w:rPr>
                <w:rFonts w:hint="eastAsia"/>
                <w:noProof/>
              </w:rPr>
              <w:t>1. It is proposed to capture the end to end call flows in an informative annex to help readers understand how the overall security works for inter PLMN scenarios when HTTP messages are routed via SEPP.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510A">
            <w:pPr>
              <w:pStyle w:val="CRCoverPage"/>
              <w:spacing w:after="0"/>
              <w:ind w:left="100"/>
              <w:rPr>
                <w:noProof/>
              </w:rPr>
            </w:pPr>
            <w:r>
              <w:rPr>
                <w:rFonts w:hint="eastAsia"/>
                <w:noProof/>
              </w:rPr>
              <w:t>Ambiguity on how the message routing works when SEPP is involved leading to potential misinterpretations and security vulnerabilities.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15DF">
            <w:pPr>
              <w:pStyle w:val="CRCoverPage"/>
              <w:spacing w:after="0"/>
              <w:ind w:left="100"/>
              <w:rPr>
                <w:noProof/>
              </w:rPr>
            </w:pPr>
            <w:r>
              <w:rPr>
                <w:rFonts w:hint="eastAsia"/>
                <w:noProof/>
              </w:rPr>
              <w:t>2</w:t>
            </w:r>
            <w:r>
              <w:rPr>
                <w:noProof/>
              </w:rPr>
              <w:t>, Annex 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1646F">
            <w:pPr>
              <w:pStyle w:val="CRCoverPage"/>
              <w:spacing w:after="0"/>
              <w:ind w:left="100"/>
              <w:rPr>
                <w:noProof/>
              </w:rPr>
            </w:pPr>
            <w:r>
              <w:rPr>
                <w:rFonts w:hint="eastAsia"/>
                <w:noProof/>
              </w:rPr>
              <w:t>T</w:t>
            </w:r>
            <w:r>
              <w:rPr>
                <w:noProof/>
              </w:rPr>
              <w:t>his CR does not impact the OpenAPI definitions. It is an informative annex to clarify how the already specified procedures work end to end.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2510A" w:rsidRPr="006B5418" w:rsidRDefault="0012510A" w:rsidP="001251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40BF2" w:rsidRPr="004D3578" w:rsidRDefault="00D40BF2" w:rsidP="00D40BF2">
      <w:pPr>
        <w:pStyle w:val="1"/>
      </w:pPr>
      <w:bookmarkStart w:id="2" w:name="_Toc533068650"/>
      <w:bookmarkStart w:id="3" w:name="_Toc533068791"/>
      <w:r w:rsidRPr="004D3578">
        <w:t>2</w:t>
      </w:r>
      <w:r w:rsidRPr="004D3578">
        <w:tab/>
        <w:t>References</w:t>
      </w:r>
      <w:bookmarkEnd w:id="2"/>
    </w:p>
    <w:p w:rsidR="00D40BF2" w:rsidRPr="004D3578" w:rsidRDefault="00D40BF2" w:rsidP="00D40BF2">
      <w:r w:rsidRPr="004D3578">
        <w:t>The following documents contain provisions which, through reference in this text, constitute provisions of the present document.</w:t>
      </w:r>
    </w:p>
    <w:p w:rsidR="00D40BF2" w:rsidRPr="004D3578" w:rsidRDefault="00D40BF2" w:rsidP="00D40BF2">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rsidR="00D40BF2" w:rsidRPr="004D3578" w:rsidRDefault="00D40BF2" w:rsidP="00D40BF2">
      <w:pPr>
        <w:pStyle w:val="B1"/>
      </w:pPr>
      <w:r>
        <w:t>-</w:t>
      </w:r>
      <w:r>
        <w:tab/>
      </w:r>
      <w:r w:rsidRPr="004D3578">
        <w:t>For a specific reference, subsequent revisions do not apply.</w:t>
      </w:r>
    </w:p>
    <w:p w:rsidR="00D40BF2" w:rsidRPr="004D3578" w:rsidRDefault="00D40BF2" w:rsidP="00D40B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rsidR="00D40BF2" w:rsidRDefault="00D40BF2" w:rsidP="00D40BF2">
      <w:pPr>
        <w:pStyle w:val="EX"/>
      </w:pPr>
      <w:r w:rsidRPr="004D3578">
        <w:t>[1]</w:t>
      </w:r>
      <w:r w:rsidRPr="004D3578">
        <w:tab/>
        <w:t>3GPP TR 21.905: "Vocabulary for 3GPP Specifications".</w:t>
      </w:r>
    </w:p>
    <w:p w:rsidR="00D40BF2" w:rsidRDefault="00D40BF2" w:rsidP="00D40BF2">
      <w:pPr>
        <w:pStyle w:val="EX"/>
      </w:pPr>
      <w:r>
        <w:t>[2]</w:t>
      </w:r>
      <w:r>
        <w:tab/>
        <w:t>3GPP TS 23.501: "System Architecture for the 5G System; Stage 2".</w:t>
      </w:r>
    </w:p>
    <w:p w:rsidR="00D40BF2" w:rsidRDefault="00D40BF2" w:rsidP="00D40BF2">
      <w:pPr>
        <w:pStyle w:val="EX"/>
      </w:pPr>
      <w:r>
        <w:t>[3]</w:t>
      </w:r>
      <w:r>
        <w:tab/>
        <w:t>3GPP TS 23.502: "Procedures for the 5G System; Stage 2".</w:t>
      </w:r>
    </w:p>
    <w:p w:rsidR="00D40BF2" w:rsidRDefault="00D40BF2" w:rsidP="00D40BF2">
      <w:pPr>
        <w:pStyle w:val="EX"/>
      </w:pPr>
      <w:r>
        <w:t>[4]</w:t>
      </w:r>
      <w:r>
        <w:tab/>
        <w:t>3GPP TS 29.500: "5G System; Technical Realization of Service Based Architecture; Stage 3".</w:t>
      </w:r>
    </w:p>
    <w:p w:rsidR="00D40BF2" w:rsidRDefault="00D40BF2" w:rsidP="00D40BF2">
      <w:pPr>
        <w:pStyle w:val="EX"/>
      </w:pPr>
      <w:r>
        <w:t>[5]</w:t>
      </w:r>
      <w:r>
        <w:tab/>
        <w:t>3GPP TS 29.501: "5G System; Principles and Guidelines for Services Definition; Stage 3".</w:t>
      </w:r>
    </w:p>
    <w:p w:rsidR="00D40BF2" w:rsidRDefault="00D40BF2" w:rsidP="00D40BF2">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rsidR="00D40BF2" w:rsidRDefault="00D40BF2" w:rsidP="00D40BF2">
      <w:pPr>
        <w:pStyle w:val="EX"/>
        <w:rPr>
          <w:lang w:val="de-DE"/>
        </w:rPr>
      </w:pPr>
      <w:r>
        <w:rPr>
          <w:lang w:eastAsia="zh-CN"/>
        </w:rPr>
        <w:t>[7]</w:t>
      </w:r>
      <w:r>
        <w:rPr>
          <w:lang w:eastAsia="zh-CN"/>
        </w:rPr>
        <w:tab/>
      </w:r>
      <w:r w:rsidRPr="00290CC7">
        <w:rPr>
          <w:lang w:val="de-DE"/>
        </w:rPr>
        <w:t>IETF RFC 7540:</w:t>
      </w:r>
      <w:r>
        <w:rPr>
          <w:lang w:val="de-DE"/>
        </w:rPr>
        <w:t xml:space="preserve"> </w:t>
      </w:r>
      <w:r w:rsidRPr="00290CC7">
        <w:rPr>
          <w:lang w:val="de-DE"/>
        </w:rPr>
        <w:t>"Hypertext Transfer Protocol Version 2 (HTTP/2)".</w:t>
      </w:r>
    </w:p>
    <w:p w:rsidR="00D40BF2" w:rsidRDefault="00D40BF2" w:rsidP="00D40BF2">
      <w:pPr>
        <w:pStyle w:val="EX"/>
        <w:rPr>
          <w:lang w:val="de-DE"/>
        </w:rPr>
      </w:pPr>
      <w:r>
        <w:rPr>
          <w:lang w:val="de-DE"/>
        </w:rPr>
        <w:t>[8]</w:t>
      </w:r>
      <w:r>
        <w:rPr>
          <w:lang w:val="de-DE"/>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D40BF2" w:rsidRDefault="00D40BF2" w:rsidP="00D40BF2">
      <w:pPr>
        <w:pStyle w:val="EX"/>
        <w:rPr>
          <w:lang w:val="de-DE" w:eastAsia="zh-CN"/>
        </w:rPr>
      </w:pPr>
      <w:r>
        <w:rPr>
          <w:lang w:eastAsia="zh-CN"/>
        </w:rPr>
        <w:t>[9]</w:t>
      </w:r>
      <w:r>
        <w:rPr>
          <w:lang w:eastAsia="zh-CN"/>
        </w:rPr>
        <w:tab/>
      </w:r>
      <w:r w:rsidRPr="00290CC7">
        <w:rPr>
          <w:lang w:val="de-DE"/>
        </w:rPr>
        <w:t>IETF RFC 7</w:t>
      </w:r>
      <w:r>
        <w:rPr>
          <w:rFonts w:hint="eastAsia"/>
          <w:lang w:val="de-DE" w:eastAsia="zh-CN"/>
        </w:rPr>
        <w:t>231</w:t>
      </w:r>
      <w:r w:rsidRPr="00290CC7">
        <w:rPr>
          <w:lang w:val="de-DE"/>
        </w:rPr>
        <w:t>:</w:t>
      </w:r>
      <w:r>
        <w:rPr>
          <w:lang w:val="de-DE"/>
        </w:rPr>
        <w:t xml:space="preserve"> </w:t>
      </w:r>
      <w:r w:rsidRPr="00290CC7">
        <w:rPr>
          <w:lang w:val="de-DE"/>
        </w:rPr>
        <w:t>"</w:t>
      </w:r>
      <w:r w:rsidRPr="0074202C">
        <w:t>Hypertext Transfer Protocol (HTTP/1.1): Semantics and Content</w:t>
      </w:r>
      <w:r w:rsidRPr="00290CC7">
        <w:rPr>
          <w:lang w:val="de-DE"/>
        </w:rPr>
        <w:t>".</w:t>
      </w:r>
    </w:p>
    <w:p w:rsidR="00D40BF2" w:rsidRDefault="00D40BF2" w:rsidP="00D40BF2">
      <w:pPr>
        <w:pStyle w:val="EX"/>
        <w:rPr>
          <w:lang w:val="de-DE" w:eastAsia="zh-CN"/>
        </w:rPr>
      </w:pPr>
      <w:r w:rsidRPr="00727C27">
        <w:rPr>
          <w:rFonts w:hint="eastAsia"/>
          <w:lang w:eastAsia="zh-CN"/>
        </w:rPr>
        <w:t>[</w:t>
      </w:r>
      <w:r>
        <w:rPr>
          <w:lang w:eastAsia="zh-CN"/>
        </w:rPr>
        <w:t>10</w:t>
      </w:r>
      <w:r w:rsidRPr="00727C27">
        <w:rPr>
          <w:rFonts w:hint="eastAsia"/>
          <w:lang w:eastAsia="zh-CN"/>
        </w:rPr>
        <w:t>]</w:t>
      </w:r>
      <w:r w:rsidRPr="00727C27">
        <w:rPr>
          <w:rFonts w:hint="eastAsia"/>
          <w:lang w:eastAsia="zh-CN"/>
        </w:rPr>
        <w:tab/>
        <w:t>IETF</w:t>
      </w:r>
      <w:r w:rsidRPr="00290CC7">
        <w:rPr>
          <w:lang w:val="de-DE"/>
        </w:rPr>
        <w:t> RFC 7</w:t>
      </w:r>
      <w:r>
        <w:rPr>
          <w:rFonts w:hint="eastAsia"/>
          <w:lang w:val="de-DE" w:eastAsia="zh-CN"/>
        </w:rPr>
        <w:t>230</w:t>
      </w:r>
      <w:r w:rsidRPr="00290CC7">
        <w:rPr>
          <w:lang w:val="de-DE"/>
        </w:rPr>
        <w:t>:</w:t>
      </w:r>
      <w:r w:rsidRPr="00727C27">
        <w:rPr>
          <w:lang w:eastAsia="zh-CN"/>
        </w:rPr>
        <w:t xml:space="preserve"> </w:t>
      </w:r>
      <w:r w:rsidRPr="00290CC7">
        <w:rPr>
          <w:lang w:val="de-DE"/>
        </w:rPr>
        <w:t>"</w:t>
      </w:r>
      <w:r w:rsidRPr="00727C27">
        <w:rPr>
          <w:lang w:eastAsia="zh-CN"/>
        </w:rPr>
        <w:t>Hypertext Transfer Protocol (HTTP/1.1): Message Syntax and Routing</w:t>
      </w:r>
      <w:r w:rsidRPr="00290CC7">
        <w:rPr>
          <w:lang w:val="de-DE"/>
        </w:rPr>
        <w:t>"</w:t>
      </w:r>
      <w:r>
        <w:rPr>
          <w:rFonts w:hint="eastAsia"/>
          <w:lang w:val="de-DE" w:eastAsia="zh-CN"/>
        </w:rPr>
        <w:t>.</w:t>
      </w:r>
    </w:p>
    <w:p w:rsidR="00D40BF2" w:rsidRDefault="00D40BF2" w:rsidP="00D40BF2">
      <w:pPr>
        <w:pStyle w:val="EX"/>
      </w:pPr>
      <w:r>
        <w:t>[11]</w:t>
      </w:r>
      <w:r>
        <w:tab/>
        <w:t>IETF RFC 793: "Transmission Control Protocol".</w:t>
      </w:r>
    </w:p>
    <w:p w:rsidR="00D40BF2" w:rsidRDefault="00D40BF2" w:rsidP="00D40BF2">
      <w:pPr>
        <w:pStyle w:val="EX"/>
      </w:pPr>
      <w:r>
        <w:t>[12]</w:t>
      </w:r>
      <w:r>
        <w:tab/>
        <w:t>3GPP TS 29.571: "</w:t>
      </w:r>
      <w:r>
        <w:rPr>
          <w:lang w:eastAsia="zh-CN"/>
        </w:rPr>
        <w:t>5G System; Common Data Types for Service Based Interfaces Stage 3</w:t>
      </w:r>
      <w:r w:rsidRPr="00D22868">
        <w:rPr>
          <w:lang w:eastAsia="zh-CN"/>
        </w:rPr>
        <w:t>"</w:t>
      </w:r>
      <w:r>
        <w:rPr>
          <w:lang w:eastAsia="zh-CN"/>
        </w:rPr>
        <w:t>.</w:t>
      </w:r>
    </w:p>
    <w:p w:rsidR="00D40BF2" w:rsidRDefault="00D40BF2" w:rsidP="00D40BF2">
      <w:pPr>
        <w:pStyle w:val="EX"/>
      </w:pPr>
      <w:r>
        <w:t>[13]</w:t>
      </w:r>
      <w:r>
        <w:tab/>
        <w:t>IETF RFC 7518: "JSON Web Algorithms (JWA)".</w:t>
      </w:r>
      <w:r w:rsidRPr="00511691">
        <w:t xml:space="preserve"> </w:t>
      </w:r>
    </w:p>
    <w:p w:rsidR="00D40BF2" w:rsidRDefault="00D40BF2" w:rsidP="00D40BF2">
      <w:pPr>
        <w:pStyle w:val="EX"/>
      </w:pPr>
      <w:r>
        <w:t>[14]</w:t>
      </w:r>
      <w:r>
        <w:tab/>
        <w:t>IETF RFC 7516: "</w:t>
      </w:r>
      <w:r w:rsidRPr="001A557D">
        <w:t>JSON Web Encryption (JWE)</w:t>
      </w:r>
      <w:r>
        <w:t>".</w:t>
      </w:r>
    </w:p>
    <w:p w:rsidR="00D40BF2" w:rsidRDefault="00D40BF2" w:rsidP="00D40BF2">
      <w:pPr>
        <w:pStyle w:val="EX"/>
      </w:pPr>
      <w:r>
        <w:rPr>
          <w:rFonts w:hint="eastAsia"/>
        </w:rPr>
        <w:t>[</w:t>
      </w:r>
      <w:r>
        <w:t>15</w:t>
      </w:r>
      <w:r>
        <w:rPr>
          <w:rFonts w:hint="eastAsia"/>
        </w:rPr>
        <w:t>]</w:t>
      </w:r>
      <w:r>
        <w:rPr>
          <w:rFonts w:hint="eastAsia"/>
        </w:rPr>
        <w:tab/>
        <w:t>IETF RFC </w:t>
      </w:r>
      <w:r>
        <w:t>4648: "</w:t>
      </w:r>
      <w:r w:rsidRPr="0084022C">
        <w:t>The Base16, Base32, and Base64 Data Encodings</w:t>
      </w:r>
      <w:r>
        <w:t>".</w:t>
      </w:r>
    </w:p>
    <w:p w:rsidR="00D40BF2" w:rsidRDefault="00D40BF2" w:rsidP="00D40BF2">
      <w:pPr>
        <w:pStyle w:val="EX"/>
      </w:pPr>
      <w:r>
        <w:t>[16]</w:t>
      </w:r>
      <w:r>
        <w:tab/>
        <w:t>IETF RFC 7515: "</w:t>
      </w:r>
      <w:r w:rsidRPr="002141E4">
        <w:t>JSON Web Signature (JWS)</w:t>
      </w:r>
      <w:r>
        <w:t>".</w:t>
      </w:r>
    </w:p>
    <w:p w:rsidR="00D40BF2" w:rsidRDefault="00D40BF2" w:rsidP="00D40BF2">
      <w:pPr>
        <w:pStyle w:val="EX"/>
        <w:rPr>
          <w:snapToGrid w:val="0"/>
        </w:rPr>
      </w:pPr>
      <w:r>
        <w:rPr>
          <w:snapToGrid w:val="0"/>
        </w:rPr>
        <w:t>[17]</w:t>
      </w:r>
      <w:r>
        <w:rPr>
          <w:snapToGrid w:val="0"/>
        </w:rPr>
        <w:tab/>
        <w:t>IETF RFC 6901: "</w:t>
      </w:r>
      <w:r w:rsidRPr="00CB4DE4">
        <w:rPr>
          <w:snapToGrid w:val="0"/>
        </w:rPr>
        <w:t>JavaScript Object Notation (JSON) Pointer</w:t>
      </w:r>
      <w:r>
        <w:rPr>
          <w:snapToGrid w:val="0"/>
        </w:rPr>
        <w:t>".</w:t>
      </w:r>
    </w:p>
    <w:p w:rsidR="00D40BF2" w:rsidRDefault="00D40BF2" w:rsidP="00D40BF2">
      <w:pPr>
        <w:pStyle w:val="EX"/>
        <w:rPr>
          <w:ins w:id="7" w:author="Huawei-CT4#90-Rev0" w:date="2019-03-20T12:22:00Z"/>
        </w:rPr>
      </w:pPr>
      <w:r>
        <w:rPr>
          <w:snapToGrid w:val="0"/>
        </w:rPr>
        <w:t>[18]</w:t>
      </w:r>
      <w:r>
        <w:rPr>
          <w:snapToGrid w:val="0"/>
        </w:rPr>
        <w:tab/>
      </w:r>
      <w:r>
        <w:t>3GPP TS 29.510: "</w:t>
      </w:r>
      <w:r w:rsidRPr="007F55B6">
        <w:t>Network Function Repository Services;</w:t>
      </w:r>
      <w:r>
        <w:t xml:space="preserve"> Stage 3".</w:t>
      </w:r>
    </w:p>
    <w:p w:rsidR="00D40BF2" w:rsidRPr="00D40BF2" w:rsidRDefault="00D40BF2" w:rsidP="00D40BF2">
      <w:pPr>
        <w:pStyle w:val="EX"/>
        <w:rPr>
          <w:lang w:eastAsia="zh-CN"/>
        </w:rPr>
      </w:pPr>
      <w:ins w:id="8" w:author="Huawei-CT4#90-Rev0" w:date="2019-03-20T12:22:00Z">
        <w:r>
          <w:t>[</w:t>
        </w:r>
        <w:r w:rsidRPr="001A7D35">
          <w:rPr>
            <w:highlight w:val="yellow"/>
          </w:rPr>
          <w:t>x</w:t>
        </w:r>
        <w:r>
          <w:t>]</w:t>
        </w:r>
        <w:r>
          <w:tab/>
          <w:t>3GPP TS 23.003: "</w:t>
        </w:r>
        <w:r w:rsidRPr="00D40BF2">
          <w:t>Numbering, addressing and identification</w:t>
        </w:r>
        <w:r>
          <w:t>".</w:t>
        </w:r>
      </w:ins>
    </w:p>
    <w:p w:rsidR="00D40BF2" w:rsidRPr="00D40BF2" w:rsidRDefault="00D40BF2" w:rsidP="00D40BF2"/>
    <w:p w:rsidR="00D40BF2" w:rsidRPr="006B5418" w:rsidRDefault="00D40BF2" w:rsidP="00D40B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2510A" w:rsidRDefault="0012510A" w:rsidP="0012510A">
      <w:pPr>
        <w:pStyle w:val="8"/>
        <w:rPr>
          <w:ins w:id="9" w:author="Huawei-CT4#90-Rev0" w:date="2019-03-20T09:13:00Z"/>
        </w:rPr>
      </w:pPr>
      <w:ins w:id="10" w:author="Huawei-CT4#90-Rev0" w:date="2019-03-20T09:13:00Z">
        <w:r>
          <w:lastRenderedPageBreak/>
          <w:t>Annex x</w:t>
        </w:r>
        <w:r w:rsidRPr="004D3578">
          <w:t xml:space="preserve"> (informative):</w:t>
        </w:r>
        <w:r w:rsidRPr="004D3578">
          <w:br/>
        </w:r>
        <w:bookmarkEnd w:id="3"/>
        <w:r>
          <w:t>End to end call flows when SEPP is on path</w:t>
        </w:r>
      </w:ins>
    </w:p>
    <w:p w:rsidR="0012510A" w:rsidRDefault="0012510A" w:rsidP="001A7D35">
      <w:pPr>
        <w:pStyle w:val="2"/>
        <w:rPr>
          <w:ins w:id="11" w:author="Huawei-CT4#90-Rev0" w:date="2019-03-20T13:57:00Z"/>
          <w:noProof/>
        </w:rPr>
      </w:pPr>
      <w:ins w:id="12" w:author="Huawei-CT4#90-Rev0" w:date="2019-03-20T09:15:00Z">
        <w:r>
          <w:rPr>
            <w:rFonts w:hint="eastAsia"/>
            <w:noProof/>
          </w:rPr>
          <w:t>X</w:t>
        </w:r>
        <w:r>
          <w:rPr>
            <w:noProof/>
          </w:rPr>
          <w:t>.1</w:t>
        </w:r>
        <w:r>
          <w:rPr>
            <w:noProof/>
          </w:rPr>
          <w:tab/>
          <w:t>General</w:t>
        </w:r>
      </w:ins>
    </w:p>
    <w:p w:rsidR="00E67C28" w:rsidRDefault="00E67C28" w:rsidP="00E67C28">
      <w:pPr>
        <w:rPr>
          <w:ins w:id="13" w:author="Huawei-CT4#90-Rev1" w:date="2019-04-09T08:33:00Z"/>
          <w:noProof/>
        </w:rPr>
      </w:pPr>
      <w:ins w:id="14" w:author="Huawei-CT4#90-Rev1" w:date="2019-04-09T08:33:00Z">
        <w:r>
          <w:rPr>
            <w:rFonts w:hint="eastAsia"/>
            <w:noProof/>
          </w:rPr>
          <w:t>This Annex provides an informative reference for how the end to end call flow works when the NF service consumer and the NF service producer are in different PLMN and SEPP is involved on pat</w:t>
        </w:r>
        <w:r>
          <w:rPr>
            <w:noProof/>
          </w:rPr>
          <w:t>h.</w:t>
        </w:r>
      </w:ins>
    </w:p>
    <w:p w:rsidR="00252094" w:rsidRDefault="00252094">
      <w:pPr>
        <w:rPr>
          <w:ins w:id="15" w:author="Huawei-CT4#90-Rev0" w:date="2019-03-20T13:58:00Z"/>
        </w:rPr>
      </w:pPr>
      <w:ins w:id="16" w:author="Huawei-CT4#90-Rev0" w:date="2019-03-20T13:57:00Z">
        <w:r>
          <w:rPr>
            <w:rFonts w:hint="eastAsia"/>
          </w:rPr>
          <w:t xml:space="preserve">The following </w:t>
        </w:r>
        <w:proofErr w:type="spellStart"/>
        <w:r>
          <w:rPr>
            <w:rFonts w:hint="eastAsia"/>
          </w:rPr>
          <w:t>subclauses</w:t>
        </w:r>
        <w:proofErr w:type="spellEnd"/>
        <w:r>
          <w:rPr>
            <w:rFonts w:hint="eastAsia"/>
          </w:rPr>
          <w:t xml:space="preserve"> explain how the HTTP messages are forwarded between NF services in two PLMNs via </w:t>
        </w:r>
        <w:r>
          <w:t xml:space="preserve">the SEPP. </w:t>
        </w:r>
      </w:ins>
      <w:ins w:id="17" w:author="Huawei-CT4#90-Rev0" w:date="2019-03-20T13:58:00Z">
        <w:r>
          <w:t xml:space="preserve">In these </w:t>
        </w:r>
        <w:proofErr w:type="spellStart"/>
        <w:r>
          <w:t>subclauses</w:t>
        </w:r>
        <w:proofErr w:type="spellEnd"/>
        <w:r>
          <w:t>, the following aspects are not shown to avoid cluttering of the figures and procedure</w:t>
        </w:r>
      </w:ins>
    </w:p>
    <w:p w:rsidR="00252094" w:rsidRPr="001A7D35" w:rsidRDefault="00252094" w:rsidP="001A7D35">
      <w:pPr>
        <w:pStyle w:val="B1"/>
        <w:rPr>
          <w:ins w:id="18" w:author="Huawei-CT4#90-Rev0" w:date="2019-03-20T09:15:00Z"/>
        </w:rPr>
      </w:pPr>
      <w:ins w:id="19" w:author="Huawei-CT4#90-Rev0" w:date="2019-03-20T13:58:00Z">
        <w:r>
          <w:rPr>
            <w:rFonts w:hint="eastAsia"/>
          </w:rPr>
          <w:t>-</w:t>
        </w:r>
        <w:r>
          <w:rPr>
            <w:rFonts w:hint="eastAsia"/>
          </w:rPr>
          <w:tab/>
          <w:t xml:space="preserve">Resolution of FQDN into an </w:t>
        </w:r>
        <w:r>
          <w:t xml:space="preserve">IP address using DNS. </w:t>
        </w:r>
      </w:ins>
      <w:ins w:id="20" w:author="Huawei-CT4#90-Rev0" w:date="2019-03-20T13:59:00Z">
        <w:r>
          <w:t>TCP / TLS connection for sending the HTTP/2 messages is initiated towards the IP address obtained from DNS resolution.</w:t>
        </w:r>
      </w:ins>
    </w:p>
    <w:p w:rsidR="0012510A" w:rsidRDefault="0012510A" w:rsidP="001A7D35">
      <w:pPr>
        <w:pStyle w:val="2"/>
        <w:rPr>
          <w:ins w:id="21" w:author="Huawei-CT4#90-Rev0" w:date="2019-03-20T09:16:00Z"/>
        </w:rPr>
      </w:pPr>
      <w:ins w:id="22" w:author="Huawei-CT4#90-Rev0" w:date="2019-03-20T09:15:00Z">
        <w:r>
          <w:rPr>
            <w:rFonts w:hint="eastAsia"/>
          </w:rPr>
          <w:t>X.2</w:t>
        </w:r>
        <w:r>
          <w:rPr>
            <w:rFonts w:hint="eastAsia"/>
          </w:rPr>
          <w:tab/>
        </w:r>
        <w:r>
          <w:t xml:space="preserve">TLS </w:t>
        </w:r>
      </w:ins>
      <w:ins w:id="23" w:author="Huawei-CT4#90-Rev0" w:date="2019-03-20T09:19:00Z">
        <w:r w:rsidR="00187E13">
          <w:t>security</w:t>
        </w:r>
      </w:ins>
      <w:ins w:id="24" w:author="Huawei-CT4#90-Rev0" w:date="2019-03-20T09:15:00Z">
        <w:r>
          <w:t xml:space="preserve"> between SEPPs</w:t>
        </w:r>
      </w:ins>
    </w:p>
    <w:p w:rsidR="000A1CBE" w:rsidRDefault="000A1CBE" w:rsidP="001A7D35">
      <w:pPr>
        <w:pStyle w:val="3"/>
        <w:rPr>
          <w:ins w:id="25" w:author="Huawei-CT4#90-Rev0" w:date="2019-03-20T09:17:00Z"/>
        </w:rPr>
      </w:pPr>
      <w:ins w:id="26" w:author="Huawei-CT4#90-Rev0" w:date="2019-03-20T09:16:00Z">
        <w:r>
          <w:rPr>
            <w:rFonts w:hint="eastAsia"/>
          </w:rPr>
          <w:t>X.2.1</w:t>
        </w:r>
        <w:r>
          <w:rPr>
            <w:rFonts w:hint="eastAsia"/>
          </w:rPr>
          <w:tab/>
          <w:t>When http URI scheme is used</w:t>
        </w:r>
      </w:ins>
    </w:p>
    <w:p w:rsidR="00187E13" w:rsidRDefault="00187E13">
      <w:pPr>
        <w:rPr>
          <w:ins w:id="27" w:author="Huawei-CT4#90-Rev0" w:date="2019-03-20T09:19:00Z"/>
        </w:rPr>
      </w:pPr>
      <w:ins w:id="28" w:author="Huawei-CT4#90-Rev0" w:date="2019-03-20T09:17:00Z">
        <w:r>
          <w:rPr>
            <w:rFonts w:hint="eastAsia"/>
          </w:rPr>
          <w:t>The following figure shows the end to end call flow between an NF service consumer and a NF service producer in different PLMNs when</w:t>
        </w:r>
      </w:ins>
      <w:ins w:id="29" w:author="Huawei-CT4#90-Rev0" w:date="2019-03-20T09:19:00Z">
        <w:r>
          <w:t>:</w:t>
        </w:r>
      </w:ins>
    </w:p>
    <w:p w:rsidR="00187E13" w:rsidRDefault="00187E13" w:rsidP="001A7D35">
      <w:pPr>
        <w:pStyle w:val="B1"/>
        <w:rPr>
          <w:ins w:id="30" w:author="Huawei-CT4#90-Rev0" w:date="2019-03-20T09:17:00Z"/>
        </w:rPr>
      </w:pPr>
      <w:ins w:id="31" w:author="Huawei-CT4#90-Rev0" w:date="2019-03-20T09:20:00Z">
        <w:r>
          <w:t>-</w:t>
        </w:r>
        <w:r>
          <w:tab/>
        </w:r>
      </w:ins>
      <w:ins w:id="32" w:author="Huawei-CT4#90-Rev0" w:date="2019-03-20T09:17:00Z">
        <w:r>
          <w:rPr>
            <w:rFonts w:hint="eastAsia"/>
          </w:rPr>
          <w:t>the SEPP in each PLMN acts as a security proxy</w:t>
        </w:r>
      </w:ins>
      <w:ins w:id="33" w:author="Huawei-CT4#90-Rev0" w:date="2019-03-20T09:20:00Z">
        <w:r>
          <w:t>;</w:t>
        </w:r>
      </w:ins>
    </w:p>
    <w:p w:rsidR="00187E13" w:rsidRDefault="00187E13" w:rsidP="001A7D35">
      <w:pPr>
        <w:pStyle w:val="B1"/>
        <w:rPr>
          <w:ins w:id="34" w:author="Huawei-CT4#90-Rev0" w:date="2019-03-20T09:20:00Z"/>
        </w:rPr>
      </w:pPr>
      <w:ins w:id="35" w:author="Huawei-CT4#90-Rev0" w:date="2019-03-20T09:20:00Z">
        <w:r>
          <w:t>-</w:t>
        </w:r>
        <w:r>
          <w:tab/>
          <w:t xml:space="preserve">the </w:t>
        </w:r>
      </w:ins>
      <w:ins w:id="36" w:author="Huawei-CT4#90-Rev0" w:date="2019-03-20T09:17:00Z">
        <w:r>
          <w:rPr>
            <w:rFonts w:hint="eastAsia"/>
          </w:rPr>
          <w:t xml:space="preserve">negotiated </w:t>
        </w:r>
      </w:ins>
      <w:ins w:id="37" w:author="Huawei-CT4#90-Rev0" w:date="2019-03-20T09:19:00Z">
        <w:r>
          <w:t>security policy between the SEPPs is TLS</w:t>
        </w:r>
      </w:ins>
      <w:ins w:id="38" w:author="Huawei-CT4#90-Rev0" w:date="2019-03-20T09:20:00Z">
        <w:r>
          <w:t>;</w:t>
        </w:r>
      </w:ins>
    </w:p>
    <w:p w:rsidR="00187E13" w:rsidRDefault="00187E13" w:rsidP="001A7D35">
      <w:pPr>
        <w:pStyle w:val="B1"/>
        <w:rPr>
          <w:ins w:id="39" w:author="Huawei-CT4#90-Rev0" w:date="2019-03-20T11:50:00Z"/>
        </w:rPr>
      </w:pPr>
      <w:ins w:id="40" w:author="Huawei-CT4#90-Rev0" w:date="2019-03-20T09:20:00Z">
        <w:r>
          <w:t>-</w:t>
        </w:r>
        <w:r>
          <w:tab/>
          <w:t xml:space="preserve">"http" scheme URI is used between the NF service consumer and NF service </w:t>
        </w:r>
        <w:r w:rsidR="00215B00">
          <w:t>producer; and</w:t>
        </w:r>
      </w:ins>
    </w:p>
    <w:p w:rsidR="008D48A4" w:rsidRDefault="008D48A4" w:rsidP="001A7D35">
      <w:pPr>
        <w:pStyle w:val="B1"/>
        <w:rPr>
          <w:ins w:id="41" w:author="Huawei-CT4#90-Rev0" w:date="2019-03-20T09:43:00Z"/>
        </w:rPr>
      </w:pPr>
      <w:ins w:id="42" w:author="Huawei-CT4#90-Rev0" w:date="2019-03-20T11:50:00Z">
        <w:r>
          <w:t>-</w:t>
        </w:r>
        <w:r>
          <w:tab/>
          <w:t>"http" scheme URI is used for accessing NRF's NF discovery service.</w:t>
        </w:r>
      </w:ins>
    </w:p>
    <w:p w:rsidR="00A75A1A" w:rsidRDefault="00A75A1A" w:rsidP="001A7D35">
      <w:pPr>
        <w:pStyle w:val="B1"/>
        <w:rPr>
          <w:ins w:id="43" w:author="Huawei-CT4#90-Rev0" w:date="2019-03-20T11:41:00Z"/>
        </w:rPr>
      </w:pPr>
    </w:p>
    <w:p w:rsidR="00402A2B" w:rsidRDefault="00402A2B" w:rsidP="001A7D35">
      <w:pPr>
        <w:pStyle w:val="B1"/>
        <w:rPr>
          <w:ins w:id="44" w:author="Huawei-CT4#90-Rev0" w:date="2019-03-20T09:43:00Z"/>
        </w:rPr>
      </w:pPr>
      <w:ins w:id="45" w:author="Huawei-CT4#90-Rev0" w:date="2019-03-20T11:41:00Z">
        <w:r>
          <w:object w:dxaOrig="11436" w:dyaOrig="11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85.25pt" o:ole="">
              <v:imagedata r:id="rId12" o:title=""/>
            </v:shape>
            <o:OLEObject Type="Embed" ProgID="Visio.Drawing.15" ShapeID="_x0000_i1025" DrawAspect="Content" ObjectID="_1616395043" r:id="rId13"/>
          </w:object>
        </w:r>
      </w:ins>
    </w:p>
    <w:p w:rsidR="00A75A1A" w:rsidRDefault="00A75A1A" w:rsidP="001A7D35">
      <w:pPr>
        <w:pStyle w:val="TF"/>
        <w:rPr>
          <w:ins w:id="46" w:author="Huawei-CT4#90-Rev0" w:date="2019-03-20T09:43:00Z"/>
        </w:rPr>
      </w:pPr>
      <w:ins w:id="47" w:author="Huawei-CT4#90-Rev0" w:date="2019-03-20T09:43:00Z">
        <w:r>
          <w:rPr>
            <w:rFonts w:hint="eastAsia"/>
          </w:rPr>
          <w:t>F</w:t>
        </w:r>
        <w:r>
          <w:t>igure X.2.1-1 End to end call flow when http scheme URI is used and TLS security is used between SEPPs</w:t>
        </w:r>
      </w:ins>
    </w:p>
    <w:p w:rsidR="00A75A1A" w:rsidRDefault="008D48A4" w:rsidP="001A7D35">
      <w:pPr>
        <w:pStyle w:val="B1"/>
        <w:rPr>
          <w:ins w:id="48" w:author="Huawei-CT4#90-Rev0" w:date="2019-03-20T11:48:00Z"/>
        </w:rPr>
      </w:pPr>
      <w:ins w:id="49" w:author="Huawei-CT4#90-Rev0" w:date="2019-03-20T11:47:00Z">
        <w:r>
          <w:t>1.</w:t>
        </w:r>
        <w:r>
          <w:tab/>
          <w:t xml:space="preserve">The SEPP on the NF service consumer side (c-SEPP) and the SEPP on the NF service producer side (p-SEPP) negotiate the security capabilities using the procedure specified in </w:t>
        </w:r>
        <w:proofErr w:type="spellStart"/>
        <w:r>
          <w:t>subclause</w:t>
        </w:r>
        <w:proofErr w:type="spellEnd"/>
        <w:r>
          <w:t> </w:t>
        </w:r>
      </w:ins>
      <w:ins w:id="50" w:author="Huawei-CT4#90-Rev0" w:date="2019-03-20T11:48:00Z">
        <w:r>
          <w:t>5.2.2. The SEPPs mutually negotiate to use TLS as the security policy.</w:t>
        </w:r>
      </w:ins>
    </w:p>
    <w:p w:rsidR="008D48A4" w:rsidRDefault="008D48A4" w:rsidP="001A7D35">
      <w:pPr>
        <w:pStyle w:val="B1"/>
        <w:rPr>
          <w:ins w:id="51" w:author="Huawei-CT4#90-Rev0" w:date="2019-03-20T11:48:00Z"/>
        </w:rPr>
      </w:pPr>
      <w:ins w:id="52" w:author="Huawei-CT4#90-Rev0" w:date="2019-03-20T11:48:00Z">
        <w:r>
          <w:t>2.</w:t>
        </w:r>
        <w:r>
          <w:tab/>
          <w:t>A TLS connection is setup between the c-SEPP and the p-SEPP for N32-f forwarding.</w:t>
        </w:r>
      </w:ins>
    </w:p>
    <w:p w:rsidR="008D48A4" w:rsidRDefault="008D48A4" w:rsidP="001A7D35">
      <w:pPr>
        <w:pStyle w:val="B1"/>
        <w:rPr>
          <w:ins w:id="53" w:author="Huawei-CT4#90-Rev0" w:date="2019-03-20T11:51:00Z"/>
        </w:rPr>
      </w:pPr>
      <w:ins w:id="54" w:author="Huawei-CT4#90-Rev0" w:date="2019-03-20T11:49:00Z">
        <w:r>
          <w:t>3.</w:t>
        </w:r>
        <w:r>
          <w:tab/>
          <w:t xml:space="preserve">Before the NF service consumer starts using the API of the NF service producer it needs to discover the NF service profile of the producer by querying the NRF. </w:t>
        </w:r>
      </w:ins>
      <w:ins w:id="55" w:author="Huawei-CT4#90-Rev0" w:date="2019-03-20T11:51:00Z">
        <w:r>
          <w:t xml:space="preserve">The NF service consumer uses "http" scheme URI to access the </w:t>
        </w:r>
        <w:proofErr w:type="spellStart"/>
        <w:r>
          <w:t>Nnrf_NFDiscovery</w:t>
        </w:r>
        <w:proofErr w:type="spellEnd"/>
        <w:r>
          <w:t xml:space="preserve"> service.</w:t>
        </w:r>
      </w:ins>
    </w:p>
    <w:p w:rsidR="008D48A4" w:rsidRDefault="008D48A4" w:rsidP="001A7D35">
      <w:pPr>
        <w:pStyle w:val="B1"/>
        <w:rPr>
          <w:ins w:id="56" w:author="Huawei-CT4#90-Rev0" w:date="2019-03-20T11:53:00Z"/>
        </w:rPr>
      </w:pPr>
      <w:ins w:id="57" w:author="Huawei-CT4#90-Rev0" w:date="2019-03-20T11:51:00Z">
        <w:r>
          <w:t xml:space="preserve">4. The NRF on the NF service consumer side (c-NRF) needs to further initiate a discovery request to the NRF on the NF service producer side (p-NRF). </w:t>
        </w:r>
      </w:ins>
      <w:ins w:id="58" w:author="Huawei-CT4#90-Rev0" w:date="2019-03-20T11:52:00Z">
        <w:r>
          <w:t xml:space="preserve">The c-NRF is configured to route all HTTP messages with inter PLMN FQDN as the "authority" part of the URI via the c-SEPP. </w:t>
        </w:r>
      </w:ins>
      <w:ins w:id="59" w:author="Huawei-CT4#90-Rev0" w:date="2019-03-20T11:53:00Z">
        <w:r>
          <w:t>The c-SEPP acts as a HTTP proxy.</w:t>
        </w:r>
      </w:ins>
    </w:p>
    <w:p w:rsidR="008D48A4" w:rsidRDefault="008D48A4" w:rsidP="001A7D35">
      <w:pPr>
        <w:pStyle w:val="B1"/>
        <w:rPr>
          <w:ins w:id="60" w:author="Huawei-CT4#90-Rev0" w:date="2019-03-20T11:53:00Z"/>
        </w:rPr>
      </w:pPr>
      <w:ins w:id="61" w:author="Huawei-CT4#90-Rev0" w:date="2019-03-20T11:53:00Z">
        <w:r>
          <w:t>5.</w:t>
        </w:r>
        <w:r>
          <w:tab/>
          <w:t>The c-SEPP forwards the NF discovery request within the N32-f TLS tunnel established in step 2.</w:t>
        </w:r>
      </w:ins>
    </w:p>
    <w:p w:rsidR="008D48A4" w:rsidRDefault="008D48A4" w:rsidP="001A7D35">
      <w:pPr>
        <w:pStyle w:val="B1"/>
        <w:rPr>
          <w:ins w:id="62" w:author="Huawei-CT4#90-Rev0" w:date="2019-03-20T11:53:00Z"/>
        </w:rPr>
      </w:pPr>
      <w:ins w:id="63" w:author="Huawei-CT4#90-Rev0" w:date="2019-03-20T11:53:00Z">
        <w:r>
          <w:lastRenderedPageBreak/>
          <w:t>6.</w:t>
        </w:r>
        <w:r>
          <w:tab/>
          <w:t>The p-SEPP forwards the NF discovery request to the p-NRF.</w:t>
        </w:r>
      </w:ins>
    </w:p>
    <w:p w:rsidR="008D48A4" w:rsidRDefault="008D48A4" w:rsidP="001A7D35">
      <w:pPr>
        <w:pStyle w:val="B1"/>
        <w:rPr>
          <w:ins w:id="64" w:author="Huawei-CT4#90-Rev0" w:date="2019-03-20T11:54:00Z"/>
        </w:rPr>
      </w:pPr>
      <w:ins w:id="65" w:author="Huawei-CT4#90-Rev0" w:date="2019-03-20T11:54:00Z">
        <w:r>
          <w:t>7.</w:t>
        </w:r>
        <w:r>
          <w:tab/>
          <w:t>The p-NRF sends the NF discovery response.</w:t>
        </w:r>
      </w:ins>
      <w:ins w:id="66" w:author="Huawei-CT4#90-Rev0" w:date="2019-03-20T11:55:00Z">
        <w:r>
          <w:t xml:space="preserve"> The NF service profile contains service URI with "http" scheme.</w:t>
        </w:r>
      </w:ins>
      <w:ins w:id="67" w:author="Huawei-CT4#90-Rev0" w:date="2019-03-20T11:57:00Z">
        <w:r>
          <w:t xml:space="preserve"> The FQDN </w:t>
        </w:r>
        <w:r w:rsidR="00A56504">
          <w:t>of the NF service is an inter PLMN FQDN.</w:t>
        </w:r>
      </w:ins>
    </w:p>
    <w:p w:rsidR="008D48A4" w:rsidRDefault="008D48A4" w:rsidP="001A7D35">
      <w:pPr>
        <w:pStyle w:val="B1"/>
        <w:rPr>
          <w:ins w:id="68" w:author="Huawei-CT4#90-Rev0" w:date="2019-03-20T11:54:00Z"/>
        </w:rPr>
      </w:pPr>
      <w:ins w:id="69" w:author="Huawei-CT4#90-Rev0" w:date="2019-03-20T11:54:00Z">
        <w:r>
          <w:t>8.</w:t>
        </w:r>
        <w:r>
          <w:tab/>
          <w:t>The p-SEPP forwards the NF discovery response within TLS tunnel to the c-SEPP.</w:t>
        </w:r>
      </w:ins>
    </w:p>
    <w:p w:rsidR="008D48A4" w:rsidRDefault="008D48A4" w:rsidP="001A7D35">
      <w:pPr>
        <w:pStyle w:val="B1"/>
        <w:rPr>
          <w:ins w:id="70" w:author="Huawei-CT4#90-Rev0" w:date="2019-03-20T11:55:00Z"/>
        </w:rPr>
      </w:pPr>
      <w:ins w:id="71" w:author="Huawei-CT4#90-Rev0" w:date="2019-03-20T11:54:00Z">
        <w:r>
          <w:t>9.</w:t>
        </w:r>
        <w:r>
          <w:tab/>
          <w:t xml:space="preserve">The c-SEPP </w:t>
        </w:r>
      </w:ins>
      <w:ins w:id="72" w:author="Huawei-CT4#90-Rev0" w:date="2019-03-20T11:55:00Z">
        <w:r>
          <w:t>forwards the NF discovery response to c-NRF.</w:t>
        </w:r>
      </w:ins>
    </w:p>
    <w:p w:rsidR="008D48A4" w:rsidRDefault="008D48A4" w:rsidP="001A7D35">
      <w:pPr>
        <w:pStyle w:val="B1"/>
        <w:rPr>
          <w:ins w:id="73" w:author="Huawei-CT4#90-Rev0" w:date="2019-03-20T11:55:00Z"/>
        </w:rPr>
      </w:pPr>
      <w:ins w:id="74" w:author="Huawei-CT4#90-Rev0" w:date="2019-03-20T11:55:00Z">
        <w:r>
          <w:t>10.</w:t>
        </w:r>
        <w:r>
          <w:tab/>
          <w:t>The c-NRF sends the NF discovery response to NF service consumer.</w:t>
        </w:r>
      </w:ins>
    </w:p>
    <w:p w:rsidR="00A56504" w:rsidRDefault="008D48A4" w:rsidP="00A56504">
      <w:pPr>
        <w:pStyle w:val="B1"/>
        <w:rPr>
          <w:ins w:id="75" w:author="Huawei-CT4#90-Rev0" w:date="2019-03-20T11:58:00Z"/>
        </w:rPr>
      </w:pPr>
      <w:ins w:id="76" w:author="Huawei-CT4#90-Rev0" w:date="2019-03-20T11:56:00Z">
        <w:r>
          <w:t>11.</w:t>
        </w:r>
        <w:r>
          <w:tab/>
          <w:t>The NF service profile received at the NF service consumer contains service URI with "http" scheme. The NF service consumer initiates a HTTP message (as supported by the NF service producer API) using "http" scheme URI.</w:t>
        </w:r>
      </w:ins>
      <w:ins w:id="77" w:author="Huawei-CT4#90-Rev0" w:date="2019-03-20T11:57:00Z">
        <w:r>
          <w:t xml:space="preserve"> The NF service consumer is configured to route </w:t>
        </w:r>
        <w:r w:rsidR="00A56504">
          <w:t xml:space="preserve">all HTTP messages </w:t>
        </w:r>
        <w:r w:rsidR="00A56504" w:rsidRPr="00264F7B">
          <w:t>with inter PLMN FQDN as the "authority" part of the URI via the c-SEPP.</w:t>
        </w:r>
        <w:r w:rsidR="00A56504">
          <w:t xml:space="preserve"> The c-SEPP acts as a HTTP proxy.</w:t>
        </w:r>
      </w:ins>
    </w:p>
    <w:p w:rsidR="00A56504" w:rsidRDefault="00A56504" w:rsidP="00A56504">
      <w:pPr>
        <w:pStyle w:val="B1"/>
        <w:rPr>
          <w:ins w:id="78" w:author="Huawei-CT4#90-Rev0" w:date="2019-03-20T11:58:00Z"/>
        </w:rPr>
      </w:pPr>
      <w:ins w:id="79" w:author="Huawei-CT4#90-Rev0" w:date="2019-03-20T11:58:00Z">
        <w:r>
          <w:t>12.</w:t>
        </w:r>
        <w:r>
          <w:tab/>
          <w:t>The c-SEPP forwards the HTTP service request within the N32-f TLS tunnel established in step 2.</w:t>
        </w:r>
      </w:ins>
    </w:p>
    <w:p w:rsidR="00A56504" w:rsidRDefault="00A56504" w:rsidP="00A56504">
      <w:pPr>
        <w:pStyle w:val="B1"/>
        <w:rPr>
          <w:ins w:id="80" w:author="Huawei-CT4#90-Rev0" w:date="2019-03-20T11:58:00Z"/>
        </w:rPr>
      </w:pPr>
      <w:ins w:id="81" w:author="Huawei-CT4#90-Rev0" w:date="2019-03-20T11:58:00Z">
        <w:r>
          <w:t>13.</w:t>
        </w:r>
        <w:r>
          <w:tab/>
          <w:t>The p-SEPP forwards the HTTP service request to the NF service producer.</w:t>
        </w:r>
      </w:ins>
    </w:p>
    <w:p w:rsidR="00A56504" w:rsidRDefault="00A56504" w:rsidP="00A56504">
      <w:pPr>
        <w:pStyle w:val="B1"/>
        <w:rPr>
          <w:ins w:id="82" w:author="Huawei-CT4#90-Rev0" w:date="2019-03-20T11:58:00Z"/>
        </w:rPr>
      </w:pPr>
      <w:ins w:id="83" w:author="Huawei-CT4#90-Rev0" w:date="2019-03-20T11:58:00Z">
        <w:r>
          <w:t>14.</w:t>
        </w:r>
        <w:r>
          <w:tab/>
          <w:t xml:space="preserve">The </w:t>
        </w:r>
      </w:ins>
      <w:ins w:id="84" w:author="Huawei-CT4#90-Rev0" w:date="2019-03-20T13:55:00Z">
        <w:r w:rsidR="00517CC1">
          <w:t>NF service producer</w:t>
        </w:r>
      </w:ins>
      <w:ins w:id="85" w:author="Huawei-CT4#90-Rev0" w:date="2019-03-20T11:58:00Z">
        <w:r>
          <w:t xml:space="preserve"> sends the HTTP service response.</w:t>
        </w:r>
      </w:ins>
    </w:p>
    <w:p w:rsidR="00A56504" w:rsidRDefault="00A56504" w:rsidP="00A56504">
      <w:pPr>
        <w:pStyle w:val="B1"/>
        <w:rPr>
          <w:ins w:id="86" w:author="Huawei-CT4#90-Rev0" w:date="2019-03-20T11:58:00Z"/>
        </w:rPr>
      </w:pPr>
      <w:ins w:id="87" w:author="Huawei-CT4#90-Rev0" w:date="2019-03-20T11:59:00Z">
        <w:r>
          <w:t>15</w:t>
        </w:r>
      </w:ins>
      <w:ins w:id="88" w:author="Huawei-CT4#90-Rev0" w:date="2019-03-20T11:58:00Z">
        <w:r>
          <w:t>.</w:t>
        </w:r>
        <w:r>
          <w:tab/>
          <w:t xml:space="preserve">The p-SEPP forwards the </w:t>
        </w:r>
      </w:ins>
      <w:ins w:id="89" w:author="Huawei-CT4#90-Rev0" w:date="2019-03-20T11:59:00Z">
        <w:r>
          <w:t>HTTP service</w:t>
        </w:r>
      </w:ins>
      <w:ins w:id="90" w:author="Huawei-CT4#90-Rev0" w:date="2019-03-20T11:58:00Z">
        <w:r>
          <w:t xml:space="preserve"> response within TLS tunnel to the c-SEPP.</w:t>
        </w:r>
      </w:ins>
    </w:p>
    <w:p w:rsidR="00A56504" w:rsidRDefault="00A56504" w:rsidP="00A56504">
      <w:pPr>
        <w:pStyle w:val="B1"/>
        <w:rPr>
          <w:ins w:id="91" w:author="Huawei-CT4#90-Rev0" w:date="2019-03-20T11:58:00Z"/>
        </w:rPr>
      </w:pPr>
      <w:ins w:id="92" w:author="Huawei-CT4#90-Rev0" w:date="2019-03-20T11:59:00Z">
        <w:r>
          <w:t>16</w:t>
        </w:r>
      </w:ins>
      <w:ins w:id="93" w:author="Huawei-CT4#90-Rev0" w:date="2019-03-20T11:58:00Z">
        <w:r>
          <w:t>.</w:t>
        </w:r>
        <w:r>
          <w:tab/>
          <w:t xml:space="preserve">The c-SEPP forwards the </w:t>
        </w:r>
      </w:ins>
      <w:ins w:id="94" w:author="Huawei-CT4#90-Rev0" w:date="2019-03-20T11:59:00Z">
        <w:r>
          <w:t>HTTP service</w:t>
        </w:r>
      </w:ins>
      <w:ins w:id="95" w:author="Huawei-CT4#90-Rev0" w:date="2019-03-20T11:58:00Z">
        <w:r>
          <w:t xml:space="preserve"> response to </w:t>
        </w:r>
      </w:ins>
      <w:ins w:id="96" w:author="Huawei-CT4#90-Rev0" w:date="2019-03-20T11:59:00Z">
        <w:r>
          <w:t>the NF service consumer</w:t>
        </w:r>
      </w:ins>
      <w:ins w:id="97" w:author="Huawei-CT4#90-Rev0" w:date="2019-03-20T11:58:00Z">
        <w:r>
          <w:t>.</w:t>
        </w:r>
      </w:ins>
    </w:p>
    <w:p w:rsidR="008D48A4" w:rsidRPr="00187E13" w:rsidRDefault="008D48A4" w:rsidP="001A7D35">
      <w:pPr>
        <w:pStyle w:val="B1"/>
        <w:rPr>
          <w:ins w:id="98" w:author="Huawei-CT4#90-Rev0" w:date="2019-03-20T09:16:00Z"/>
        </w:rPr>
      </w:pPr>
    </w:p>
    <w:p w:rsidR="000A1CBE" w:rsidRDefault="000A1CBE" w:rsidP="001A7D35">
      <w:pPr>
        <w:pStyle w:val="3"/>
        <w:rPr>
          <w:ins w:id="99" w:author="Huawei-CT4#90-Rev0" w:date="2019-03-20T09:44:00Z"/>
        </w:rPr>
      </w:pPr>
      <w:ins w:id="100" w:author="Huawei-CT4#90-Rev0" w:date="2019-03-20T09:16:00Z">
        <w:r>
          <w:rPr>
            <w:rFonts w:hint="eastAsia"/>
          </w:rPr>
          <w:t>X</w:t>
        </w:r>
        <w:r>
          <w:t>.2.2</w:t>
        </w:r>
        <w:r>
          <w:tab/>
          <w:t>When https URI scheme is used</w:t>
        </w:r>
      </w:ins>
    </w:p>
    <w:p w:rsidR="00BD0750" w:rsidRDefault="00BD0750" w:rsidP="00BD0750">
      <w:pPr>
        <w:rPr>
          <w:ins w:id="101" w:author="Huawei-CT4#90-Rev0" w:date="2019-03-20T09:44:00Z"/>
        </w:rPr>
      </w:pPr>
      <w:ins w:id="102" w:author="Huawei-CT4#90-Rev0" w:date="2019-03-20T09:44:00Z">
        <w:r>
          <w:rPr>
            <w:rFonts w:hint="eastAsia"/>
          </w:rPr>
          <w:t>The following figure shows the end to end call flow between an NF service consumer and a NF service producer in different PLMNs when</w:t>
        </w:r>
        <w:r>
          <w:t>:</w:t>
        </w:r>
      </w:ins>
    </w:p>
    <w:p w:rsidR="00BD0750" w:rsidRDefault="00BD0750" w:rsidP="00BD0750">
      <w:pPr>
        <w:pStyle w:val="B1"/>
        <w:rPr>
          <w:ins w:id="103" w:author="Huawei-CT4#90-Rev0" w:date="2019-03-20T09:44:00Z"/>
        </w:rPr>
      </w:pPr>
      <w:ins w:id="104" w:author="Huawei-CT4#90-Rev0" w:date="2019-03-20T09:44:00Z">
        <w:r>
          <w:t>-</w:t>
        </w:r>
        <w:r>
          <w:tab/>
        </w:r>
        <w:r>
          <w:rPr>
            <w:rFonts w:hint="eastAsia"/>
          </w:rPr>
          <w:t>the SEPP in each PLMN acts as a security proxy</w:t>
        </w:r>
        <w:r>
          <w:t>;</w:t>
        </w:r>
      </w:ins>
    </w:p>
    <w:p w:rsidR="00BD0750" w:rsidRDefault="00BD0750" w:rsidP="00BD0750">
      <w:pPr>
        <w:pStyle w:val="B1"/>
        <w:rPr>
          <w:ins w:id="105" w:author="Huawei-CT4#90-Rev0" w:date="2019-03-20T09:44:00Z"/>
        </w:rPr>
      </w:pPr>
      <w:ins w:id="106" w:author="Huawei-CT4#90-Rev0" w:date="2019-03-20T09:44:00Z">
        <w:r>
          <w:t>-</w:t>
        </w:r>
        <w:r>
          <w:tab/>
          <w:t xml:space="preserve">the </w:t>
        </w:r>
        <w:r>
          <w:rPr>
            <w:rFonts w:hint="eastAsia"/>
          </w:rPr>
          <w:t xml:space="preserve">negotiated </w:t>
        </w:r>
        <w:r>
          <w:t>security p</w:t>
        </w:r>
        <w:r w:rsidR="00215B00">
          <w:t>olicy between the SEPPs is TLS;</w:t>
        </w:r>
      </w:ins>
    </w:p>
    <w:p w:rsidR="00BD0750" w:rsidRDefault="00BD0750" w:rsidP="00BD0750">
      <w:pPr>
        <w:pStyle w:val="B1"/>
        <w:rPr>
          <w:ins w:id="107" w:author="Huawei-CT4#90-Rev0" w:date="2019-03-20T12:00:00Z"/>
        </w:rPr>
      </w:pPr>
      <w:ins w:id="108" w:author="Huawei-CT4#90-Rev0" w:date="2019-03-20T09:44:00Z">
        <w:r>
          <w:t>-</w:t>
        </w:r>
        <w:r>
          <w:tab/>
          <w:t>"https" scheme URI is used between the NF service c</w:t>
        </w:r>
        <w:r w:rsidR="00215B00">
          <w:t>onsumer and NF service producer; and</w:t>
        </w:r>
      </w:ins>
    </w:p>
    <w:p w:rsidR="00A56504" w:rsidRDefault="00A56504" w:rsidP="00A56504">
      <w:pPr>
        <w:pStyle w:val="B1"/>
        <w:rPr>
          <w:ins w:id="109" w:author="Huawei-CT4#90-Rev0" w:date="2019-03-20T12:00:00Z"/>
        </w:rPr>
      </w:pPr>
      <w:ins w:id="110" w:author="Huawei-CT4#90-Rev0" w:date="2019-03-20T12:00:00Z">
        <w:r>
          <w:t>-</w:t>
        </w:r>
        <w:r>
          <w:tab/>
          <w:t>"https" scheme URI is used for accessing NRF's NF discovery service.</w:t>
        </w:r>
      </w:ins>
    </w:p>
    <w:p w:rsidR="00A56504" w:rsidRPr="00A56504" w:rsidRDefault="00A56504" w:rsidP="00BD0750">
      <w:pPr>
        <w:pStyle w:val="B1"/>
        <w:rPr>
          <w:ins w:id="111" w:author="Huawei-CT4#90-Rev0" w:date="2019-03-20T09:44:00Z"/>
        </w:rPr>
      </w:pPr>
    </w:p>
    <w:p w:rsidR="00BD0750" w:rsidRDefault="003220E4">
      <w:pPr>
        <w:rPr>
          <w:ins w:id="112" w:author="Huawei-CT4#90-Rev0" w:date="2019-03-20T10:28:00Z"/>
        </w:rPr>
      </w:pPr>
      <w:ins w:id="113" w:author="Huawei-CT4#90-Rev0" w:date="2019-03-20T11:37:00Z">
        <w:r>
          <w:object w:dxaOrig="11436" w:dyaOrig="16512">
            <v:shape id="_x0000_i1026" type="#_x0000_t75" style="width:481.5pt;height:695.25pt" o:ole="">
              <v:imagedata r:id="rId14" o:title=""/>
            </v:shape>
            <o:OLEObject Type="Embed" ProgID="Visio.Drawing.15" ShapeID="_x0000_i1026" DrawAspect="Content" ObjectID="_1616395044" r:id="rId15"/>
          </w:object>
        </w:r>
      </w:ins>
    </w:p>
    <w:p w:rsidR="003316A6" w:rsidRDefault="003316A6" w:rsidP="003316A6">
      <w:pPr>
        <w:pStyle w:val="TF"/>
        <w:rPr>
          <w:ins w:id="114" w:author="Huawei-CT4#90-Rev0" w:date="2019-03-20T10:28:00Z"/>
        </w:rPr>
      </w:pPr>
      <w:ins w:id="115" w:author="Huawei-CT4#90-Rev0" w:date="2019-03-20T10:28:00Z">
        <w:r>
          <w:rPr>
            <w:rFonts w:hint="eastAsia"/>
          </w:rPr>
          <w:lastRenderedPageBreak/>
          <w:t>F</w:t>
        </w:r>
        <w:r>
          <w:t>igure X.2.2-1 End to end call flow when https scheme URI is used and TLS security is used between SEPPs</w:t>
        </w:r>
      </w:ins>
    </w:p>
    <w:p w:rsidR="00A56504" w:rsidRDefault="00CF651D" w:rsidP="00A56504">
      <w:pPr>
        <w:pStyle w:val="B1"/>
        <w:rPr>
          <w:ins w:id="116" w:author="Huawei-CT4#90-Rev0" w:date="2019-03-20T12:00:00Z"/>
        </w:rPr>
      </w:pPr>
      <w:ins w:id="117" w:author="Huawei-CT4#90-Rev0" w:date="2019-03-20T12:59:00Z">
        <w:r>
          <w:t>1.</w:t>
        </w:r>
        <w:r>
          <w:tab/>
        </w:r>
      </w:ins>
      <w:ins w:id="118" w:author="Huawei-CT4#90-Rev0" w:date="2019-03-20T12:00:00Z">
        <w:r w:rsidR="00A56504">
          <w:t xml:space="preserve">The SEPP on the NF service consumer side (c-SEPP) and the SEPP on the NF service producer side (p-SEPP) negotiate the security capabilities using the procedure specified in </w:t>
        </w:r>
        <w:proofErr w:type="spellStart"/>
        <w:r w:rsidR="00A56504">
          <w:t>subclause</w:t>
        </w:r>
        <w:proofErr w:type="spellEnd"/>
        <w:r w:rsidR="00A56504">
          <w:t> 5.2.2. The SEPPs mutually negotiate to use TLS as the security policy.</w:t>
        </w:r>
      </w:ins>
    </w:p>
    <w:p w:rsidR="00A56504" w:rsidRDefault="00A56504" w:rsidP="00A56504">
      <w:pPr>
        <w:pStyle w:val="B1"/>
        <w:rPr>
          <w:ins w:id="119" w:author="Huawei-CT4#90-Rev0" w:date="2019-03-20T12:00:00Z"/>
        </w:rPr>
      </w:pPr>
      <w:ins w:id="120" w:author="Huawei-CT4#90-Rev0" w:date="2019-03-20T12:00:00Z">
        <w:r>
          <w:t>2.</w:t>
        </w:r>
        <w:r>
          <w:tab/>
          <w:t>A TLS connection is setup between the c-SEPP and the p-SEPP for N32-f forwarding.</w:t>
        </w:r>
      </w:ins>
    </w:p>
    <w:p w:rsidR="00A56504" w:rsidRDefault="00A56504" w:rsidP="00A56504">
      <w:pPr>
        <w:pStyle w:val="B1"/>
        <w:rPr>
          <w:ins w:id="121" w:author="Huawei-CT4#90-Rev0" w:date="2019-03-20T12:00:00Z"/>
        </w:rPr>
      </w:pPr>
      <w:ins w:id="122" w:author="Huawei-CT4#90-Rev0" w:date="2019-03-20T12:00:00Z">
        <w:r>
          <w:t>3.</w:t>
        </w:r>
        <w:r>
          <w:tab/>
          <w:t xml:space="preserve">Before the NF service consumer starts using the API of the NF service producer it needs to discover the NF service profile of the producer by querying the NRF. The NF service consumer uses "https" scheme URI to access the </w:t>
        </w:r>
        <w:proofErr w:type="spellStart"/>
        <w:r>
          <w:t>Nnrf_NFDiscovery</w:t>
        </w:r>
        <w:proofErr w:type="spellEnd"/>
        <w:r>
          <w:t xml:space="preserve"> service.</w:t>
        </w:r>
      </w:ins>
      <w:ins w:id="123" w:author="Huawei-CT4#90-Rev0" w:date="2019-03-20T12:01:00Z">
        <w:r>
          <w:t xml:space="preserve"> This implies that the NF service consumer sets up a TLS connection to the c-NRF and then sends the HTTP request over the TLS connection to the c-NRF.</w:t>
        </w:r>
      </w:ins>
    </w:p>
    <w:p w:rsidR="00310BEE" w:rsidRPr="00264F7B" w:rsidRDefault="00A56504" w:rsidP="00A56504">
      <w:pPr>
        <w:pStyle w:val="B1"/>
        <w:rPr>
          <w:ins w:id="124" w:author="Huawei-CT4#90-Rev0" w:date="2019-03-20T12:11:00Z"/>
        </w:rPr>
      </w:pPr>
      <w:ins w:id="125" w:author="Huawei-CT4#90-Rev0" w:date="2019-03-20T12:00:00Z">
        <w:r>
          <w:t>4. The NRF on the NF service consumer side (c-NRF) needs to further initiate a discovery request to the NRF on the NF service producer side (p-NRF). The c-NRF</w:t>
        </w:r>
      </w:ins>
      <w:ins w:id="126" w:author="Huawei-CT4#90-Rev0" w:date="2019-03-20T12:02:00Z">
        <w:r>
          <w:t xml:space="preserve"> uses "https" scheme URI to access the NF </w:t>
        </w:r>
      </w:ins>
      <w:ins w:id="127" w:author="Huawei-CT4#90-Rev0" w:date="2019-03-20T12:03:00Z">
        <w:r>
          <w:t xml:space="preserve">discovery service of the p-NRF. Since "https" requires setup of TLS connection with the p-NRF and it requires that c-NRF has to verify that the certificate presented by the endpoint of the TLS connection </w:t>
        </w:r>
        <w:proofErr w:type="spellStart"/>
        <w:r>
          <w:t>belngs</w:t>
        </w:r>
        <w:proofErr w:type="spellEnd"/>
        <w:r>
          <w:t xml:space="preserve"> to the authoritative server of the p-NRF, a telescopic FQDN with </w:t>
        </w:r>
        <w:proofErr w:type="spellStart"/>
        <w:r>
          <w:t>wildcarded</w:t>
        </w:r>
        <w:proofErr w:type="spellEnd"/>
        <w:r>
          <w:t xml:space="preserve"> certificate scheme mechanism is specified in 3GPP TS 33.501 </w:t>
        </w:r>
      </w:ins>
      <w:ins w:id="128" w:author="Huawei-CT4#90-Rev0" w:date="2019-03-20T12:05:00Z">
        <w:r>
          <w:t>[</w:t>
        </w:r>
        <w:r w:rsidRPr="00264F7B">
          <w:t xml:space="preserve">6]. The c-NRF is configured with the telescopic FQDN of the p-NRF with the telescopic FQDN having </w:t>
        </w:r>
      </w:ins>
      <w:ins w:id="129" w:author="Huawei-CT4#90-Rev0" w:date="2019-03-20T12:06:00Z">
        <w:r w:rsidRPr="00264F7B">
          <w:t xml:space="preserve">the FQDN of the c-SEPP as the trailing part. </w:t>
        </w:r>
      </w:ins>
      <w:ins w:id="130" w:author="Huawei-CT4#90-Rev0" w:date="2019-03-20T12:09:00Z">
        <w:r w:rsidR="00310BEE" w:rsidRPr="00264F7B">
          <w:t xml:space="preserve">The c-NRF sets up a TLS connection with the authoritative server </w:t>
        </w:r>
      </w:ins>
      <w:ins w:id="131" w:author="Huawei-CT4#90-Rev1" w:date="2019-04-09T12:14:00Z">
        <w:r w:rsidR="003220E4" w:rsidRPr="00264F7B">
          <w:t xml:space="preserve">for the telescopic FQDN </w:t>
        </w:r>
      </w:ins>
      <w:ins w:id="132" w:author="Huawei-CT4#90-Rev1" w:date="2019-04-09T12:15:00Z">
        <w:r w:rsidR="003220E4" w:rsidRPr="00264F7B">
          <w:t xml:space="preserve">(i.e. the </w:t>
        </w:r>
      </w:ins>
      <w:ins w:id="133" w:author="Huawei-CT4#90-Rev0" w:date="2019-03-20T12:11:00Z">
        <w:r w:rsidR="00310BEE" w:rsidRPr="00264F7B">
          <w:t>c-SEPP</w:t>
        </w:r>
      </w:ins>
      <w:ins w:id="134" w:author="Huawei-CT4#90-Rev1" w:date="2019-04-09T12:15:00Z">
        <w:r w:rsidR="003220E4" w:rsidRPr="00264F7B">
          <w:t>)</w:t>
        </w:r>
      </w:ins>
      <w:ins w:id="135" w:author="Huawei-CT4#90-Rev0" w:date="2019-03-20T12:11:00Z">
        <w:r w:rsidR="00310BEE" w:rsidRPr="00264F7B">
          <w:t>.</w:t>
        </w:r>
      </w:ins>
    </w:p>
    <w:p w:rsidR="00310BEE" w:rsidRPr="00264F7B" w:rsidRDefault="003220E4" w:rsidP="00310BEE">
      <w:pPr>
        <w:pStyle w:val="B1"/>
        <w:rPr>
          <w:ins w:id="136" w:author="Huawei-CT4#90-Rev0" w:date="2019-03-20T12:12:00Z"/>
        </w:rPr>
      </w:pPr>
      <w:ins w:id="137" w:author="Huawei-CT4#90-Rev1" w:date="2019-04-09T12:15:00Z">
        <w:r w:rsidRPr="00264F7B">
          <w:t>5</w:t>
        </w:r>
      </w:ins>
      <w:ins w:id="138" w:author="Huawei-CT4#90-Rev0" w:date="2019-03-20T12:12:00Z">
        <w:r w:rsidR="00310BEE" w:rsidRPr="00264F7B">
          <w:t>.</w:t>
        </w:r>
        <w:r w:rsidR="00310BEE" w:rsidRPr="00264F7B">
          <w:tab/>
          <w:t>The c-NRF forwards the NF discovery request in this TLS connection.</w:t>
        </w:r>
      </w:ins>
    </w:p>
    <w:p w:rsidR="00310BEE" w:rsidRPr="00264F7B" w:rsidRDefault="003220E4" w:rsidP="00A56504">
      <w:pPr>
        <w:pStyle w:val="B1"/>
        <w:rPr>
          <w:ins w:id="139" w:author="Huawei-CT4#90-Rev0" w:date="2019-03-20T12:14:00Z"/>
        </w:rPr>
      </w:pPr>
      <w:ins w:id="140" w:author="Huawei-CT4#90-Rev1" w:date="2019-04-09T12:15:00Z">
        <w:r w:rsidRPr="00264F7B">
          <w:t>6</w:t>
        </w:r>
      </w:ins>
      <w:ins w:id="141" w:author="Huawei-CT4#90-Rev0" w:date="2019-03-20T12:12:00Z">
        <w:r w:rsidR="00310BEE" w:rsidRPr="00264F7B">
          <w:t>.</w:t>
        </w:r>
        <w:r w:rsidR="00310BEE" w:rsidRPr="00264F7B">
          <w:tab/>
          <w:t>The c-SEPP extracts the NF discovery request from the TLS connection</w:t>
        </w:r>
      </w:ins>
      <w:ins w:id="142" w:author="Huawei-CT4#90-Rev0" w:date="2019-03-20T12:42:00Z">
        <w:r w:rsidR="00F85F07" w:rsidRPr="00264F7B">
          <w:t>, replaces the label part of the telescopic FQDN in the request URI with a corresponding label of the p-SEPP</w:t>
        </w:r>
      </w:ins>
      <w:ins w:id="143" w:author="Huawei-CT4#90-Rev0" w:date="2019-03-20T12:12:00Z">
        <w:r w:rsidR="00310BEE" w:rsidRPr="00264F7B">
          <w:t xml:space="preserve"> </w:t>
        </w:r>
      </w:ins>
      <w:ins w:id="144" w:author="Huawei-CT4#90-Rev0" w:date="2019-03-20T12:55:00Z">
        <w:r w:rsidR="00672D1B" w:rsidRPr="00264F7B">
          <w:t xml:space="preserve">(if the label part of the telescopic FQDN contains a label of c-SEPP's local significance) </w:t>
        </w:r>
      </w:ins>
      <w:ins w:id="145" w:author="Huawei-CT4#90-Rev0" w:date="2019-03-20T12:12:00Z">
        <w:r w:rsidR="00310BEE" w:rsidRPr="00264F7B">
          <w:t xml:space="preserve">and sends the request towards p-SEPP in the TLS tunnel setup in step 2. </w:t>
        </w:r>
      </w:ins>
      <w:ins w:id="146" w:author="Huawei-CT4#90-Rev0" w:date="2019-03-20T12:13:00Z">
        <w:r w:rsidR="00310BEE" w:rsidRPr="00264F7B">
          <w:t>The c-SEPP and the p-SEPP act as a man in the middle proxy in this case.</w:t>
        </w:r>
      </w:ins>
    </w:p>
    <w:p w:rsidR="00310BEE" w:rsidRPr="00264F7B" w:rsidRDefault="003220E4" w:rsidP="00A56504">
      <w:pPr>
        <w:pStyle w:val="B1"/>
        <w:rPr>
          <w:ins w:id="147" w:author="Huawei-CT4#90-Rev0" w:date="2019-03-20T12:00:00Z"/>
        </w:rPr>
      </w:pPr>
      <w:ins w:id="148" w:author="Huawei-CT4#90-Rev1" w:date="2019-04-09T12:15:00Z">
        <w:r w:rsidRPr="00264F7B">
          <w:t>7</w:t>
        </w:r>
      </w:ins>
      <w:ins w:id="149" w:author="Huawei-CT4#90-Rev0" w:date="2019-03-20T12:14:00Z">
        <w:r w:rsidR="00310BEE" w:rsidRPr="00264F7B">
          <w:t>.</w:t>
        </w:r>
        <w:r w:rsidR="00310BEE" w:rsidRPr="00264F7B">
          <w:tab/>
          <w:t xml:space="preserve">The p-SEPP </w:t>
        </w:r>
      </w:ins>
      <w:ins w:id="150" w:author="Huawei-CT4#90-Rev0" w:date="2019-03-20T12:15:00Z">
        <w:r w:rsidR="00310BEE" w:rsidRPr="00264F7B">
          <w:t xml:space="preserve">extracts the HTTP message received on the TLS connection, replaces the label part of the </w:t>
        </w:r>
        <w:proofErr w:type="spellStart"/>
        <w:r w:rsidR="00310BEE" w:rsidRPr="00264F7B">
          <w:t>the</w:t>
        </w:r>
        <w:proofErr w:type="spellEnd"/>
        <w:r w:rsidR="00310BEE" w:rsidRPr="00264F7B">
          <w:t xml:space="preserve"> telescopic FQDN in the request URI to the URI of the p-NRF's NF discovery service and then </w:t>
        </w:r>
      </w:ins>
      <w:ins w:id="151" w:author="Huawei-CT4#90-Rev0" w:date="2019-03-20T12:14:00Z">
        <w:r w:rsidR="00310BEE" w:rsidRPr="00264F7B">
          <w:t xml:space="preserve">seeing that the URI scheme of the </w:t>
        </w:r>
      </w:ins>
      <w:ins w:id="152" w:author="Huawei-CT4#90-Rev0" w:date="2019-03-20T12:16:00Z">
        <w:r w:rsidR="00310BEE" w:rsidRPr="00264F7B">
          <w:t>NF discovery service of the p-NRF is "https", the p-SEPP sets up a TLS connection with the p-NRF.</w:t>
        </w:r>
      </w:ins>
    </w:p>
    <w:p w:rsidR="00A56504" w:rsidRPr="00264F7B" w:rsidRDefault="003220E4" w:rsidP="00A56504">
      <w:pPr>
        <w:pStyle w:val="B1"/>
        <w:rPr>
          <w:ins w:id="153" w:author="Huawei-CT4#90-Rev0" w:date="2019-03-20T12:00:00Z"/>
        </w:rPr>
      </w:pPr>
      <w:ins w:id="154" w:author="Huawei-CT4#90-Rev1" w:date="2019-04-09T12:15:00Z">
        <w:r w:rsidRPr="00264F7B">
          <w:t>8</w:t>
        </w:r>
      </w:ins>
      <w:ins w:id="155" w:author="Huawei-CT4#90-Rev0" w:date="2019-03-20T12:00:00Z">
        <w:r w:rsidR="00A56504" w:rsidRPr="00264F7B">
          <w:t>.</w:t>
        </w:r>
        <w:r w:rsidR="00A56504" w:rsidRPr="00264F7B">
          <w:tab/>
          <w:t>The p-SEPP forwards the NF discovery request to the p-NRF.</w:t>
        </w:r>
      </w:ins>
    </w:p>
    <w:p w:rsidR="00A56504" w:rsidRPr="00264F7B" w:rsidRDefault="003220E4" w:rsidP="00A56504">
      <w:pPr>
        <w:pStyle w:val="B1"/>
        <w:rPr>
          <w:ins w:id="156" w:author="Huawei-CT4#90-Rev0" w:date="2019-03-20T12:00:00Z"/>
        </w:rPr>
      </w:pPr>
      <w:ins w:id="157" w:author="Huawei-CT4#90-Rev1" w:date="2019-04-09T12:16:00Z">
        <w:r w:rsidRPr="00264F7B">
          <w:t>9</w:t>
        </w:r>
      </w:ins>
      <w:ins w:id="158" w:author="Huawei-CT4#90-Rev0" w:date="2019-03-20T12:00:00Z">
        <w:r w:rsidR="00A56504" w:rsidRPr="00264F7B">
          <w:t>.</w:t>
        </w:r>
        <w:r w:rsidR="00A56504" w:rsidRPr="00264F7B">
          <w:tab/>
          <w:t>The p-NRF sends the NF discovery response</w:t>
        </w:r>
      </w:ins>
      <w:ins w:id="159" w:author="Huawei-CT4#90-Rev0" w:date="2019-03-20T12:17:00Z">
        <w:r w:rsidR="00310BEE" w:rsidRPr="00264F7B">
          <w:t xml:space="preserve"> within the TLS connection</w:t>
        </w:r>
      </w:ins>
      <w:ins w:id="160" w:author="Huawei-CT4#90-Rev0" w:date="2019-03-20T12:00:00Z">
        <w:r w:rsidR="00A56504" w:rsidRPr="00264F7B">
          <w:t>. The NF service profile contains service URI with "http</w:t>
        </w:r>
      </w:ins>
      <w:ins w:id="161" w:author="Huawei-CT4#90-Rev0" w:date="2019-03-20T12:17:00Z">
        <w:r w:rsidR="00310BEE" w:rsidRPr="00264F7B">
          <w:t>s</w:t>
        </w:r>
      </w:ins>
      <w:ins w:id="162" w:author="Huawei-CT4#90-Rev0" w:date="2019-03-20T12:00:00Z">
        <w:r w:rsidR="00A56504" w:rsidRPr="00264F7B">
          <w:t>" scheme. The FQDN of the NF service is an inter PLMN FQDN.</w:t>
        </w:r>
      </w:ins>
    </w:p>
    <w:p w:rsidR="00A56504" w:rsidRPr="00264F7B" w:rsidRDefault="00310BEE" w:rsidP="00A56504">
      <w:pPr>
        <w:pStyle w:val="B1"/>
        <w:rPr>
          <w:ins w:id="163" w:author="Huawei-CT4#90-Rev0" w:date="2019-03-20T12:18:00Z"/>
        </w:rPr>
      </w:pPr>
      <w:ins w:id="164" w:author="Huawei-CT4#90-Rev0" w:date="2019-03-20T12:00:00Z">
        <w:r w:rsidRPr="00264F7B">
          <w:t>1</w:t>
        </w:r>
      </w:ins>
      <w:ins w:id="165" w:author="Huawei-CT4#90-Rev1" w:date="2019-04-09T12:16:00Z">
        <w:r w:rsidR="003220E4" w:rsidRPr="00264F7B">
          <w:t>0</w:t>
        </w:r>
      </w:ins>
      <w:ins w:id="166" w:author="Huawei-CT4#90-Rev0" w:date="2019-03-20T12:00:00Z">
        <w:r w:rsidR="00A56504" w:rsidRPr="00264F7B">
          <w:t>.</w:t>
        </w:r>
        <w:r w:rsidR="00A56504" w:rsidRPr="00264F7B">
          <w:tab/>
          <w:t xml:space="preserve">The p-SEPP forwards the NF discovery response within TLS tunnel </w:t>
        </w:r>
      </w:ins>
      <w:ins w:id="167" w:author="Huawei-CT4#90-Rev0" w:date="2019-03-20T12:17:00Z">
        <w:r w:rsidRPr="00264F7B">
          <w:t xml:space="preserve">setup in step 2 </w:t>
        </w:r>
      </w:ins>
      <w:ins w:id="168" w:author="Huawei-CT4#90-Rev0" w:date="2019-03-20T12:00:00Z">
        <w:r w:rsidR="00A56504" w:rsidRPr="00264F7B">
          <w:t>to the c-SEPP.</w:t>
        </w:r>
      </w:ins>
      <w:ins w:id="169" w:author="Huawei-CT4#90-Rev0" w:date="2019-03-20T12:18:00Z">
        <w:r w:rsidRPr="00264F7B">
          <w:t xml:space="preserve"> The p-SEPP may replace the inter PLMN FQDN of the NF service producer's API endpoint with a l</w:t>
        </w:r>
        <w:r w:rsidRPr="00264F7B">
          <w:rPr>
            <w:rPrChange w:id="170" w:author="Caixia77" w:date="2019-04-10T08:22:00Z">
              <w:rPr/>
            </w:rPrChange>
          </w:rPr>
          <w:t>abel</w:t>
        </w:r>
        <w:r w:rsidR="00D40BF2" w:rsidRPr="00264F7B">
          <w:rPr>
            <w:rPrChange w:id="171" w:author="Caixia77" w:date="2019-04-10T08:22:00Z">
              <w:rPr/>
            </w:rPrChange>
          </w:rPr>
          <w:t xml:space="preserve"> representing that FQDN</w:t>
        </w:r>
        <w:r w:rsidRPr="00264F7B">
          <w:t>.</w:t>
        </w:r>
      </w:ins>
      <w:ins w:id="172" w:author="Huawei-CT4#90-Rev0" w:date="2019-03-20T12:46:00Z">
        <w:r w:rsidR="00F85F07" w:rsidRPr="00264F7B">
          <w:t xml:space="preserve"> </w:t>
        </w:r>
      </w:ins>
      <w:ins w:id="173" w:author="Huawei-CT4#90-Rev0" w:date="2019-03-20T12:47:00Z">
        <w:r w:rsidR="00F85F07" w:rsidRPr="00264F7B">
          <w:t xml:space="preserve">The p-SEPP </w:t>
        </w:r>
      </w:ins>
      <w:ins w:id="174" w:author="Huawei-CT4#90-Rev1" w:date="2019-04-09T11:11:00Z">
        <w:r w:rsidR="004564B8" w:rsidRPr="00264F7B">
          <w:t xml:space="preserve">re-maps </w:t>
        </w:r>
      </w:ins>
      <w:ins w:id="175" w:author="Huawei-CT4#90-Rev0" w:date="2019-03-20T12:47:00Z">
        <w:r w:rsidR="00F85F07" w:rsidRPr="00264F7B">
          <w:t xml:space="preserve">the label with the NF service producer's API endpoint in </w:t>
        </w:r>
      </w:ins>
      <w:ins w:id="176" w:author="Huawei-CT4#90-Rev0" w:date="2019-03-20T12:49:00Z">
        <w:r w:rsidR="00672D1B" w:rsidRPr="00264F7B">
          <w:t xml:space="preserve">step </w:t>
        </w:r>
      </w:ins>
      <w:ins w:id="177" w:author="Caixia77" w:date="2019-04-10T08:22:00Z">
        <w:r w:rsidR="00B60945" w:rsidRPr="00264F7B">
          <w:t>17</w:t>
        </w:r>
      </w:ins>
      <w:ins w:id="178" w:author="Huawei-CT4#90-Rev0" w:date="2019-03-20T12:49:00Z">
        <w:r w:rsidR="00672D1B" w:rsidRPr="00264F7B">
          <w:t>.</w:t>
        </w:r>
      </w:ins>
    </w:p>
    <w:p w:rsidR="00310BEE" w:rsidRDefault="00310BEE" w:rsidP="00A56504">
      <w:pPr>
        <w:pStyle w:val="B1"/>
        <w:rPr>
          <w:ins w:id="179" w:author="Huawei-CT4#90-Rev0" w:date="2019-03-20T12:00:00Z"/>
        </w:rPr>
      </w:pPr>
      <w:ins w:id="180" w:author="Huawei-CT4#90-Rev0" w:date="2019-03-20T12:18:00Z">
        <w:r w:rsidRPr="00264F7B">
          <w:t>1</w:t>
        </w:r>
      </w:ins>
      <w:ins w:id="181" w:author="Huawei-CT4#90-Rev1" w:date="2019-04-09T12:16:00Z">
        <w:r w:rsidR="003220E4" w:rsidRPr="00264F7B">
          <w:t>1</w:t>
        </w:r>
      </w:ins>
      <w:ins w:id="182" w:author="Huawei-CT4#90-Rev0" w:date="2019-03-20T12:18:00Z">
        <w:r w:rsidRPr="00264F7B">
          <w:t>.</w:t>
        </w:r>
        <w:r w:rsidRPr="00264F7B">
          <w:tab/>
          <w:t xml:space="preserve">The c-SEPP </w:t>
        </w:r>
      </w:ins>
      <w:ins w:id="183" w:author="Huawei-CT4#90-Rev0" w:date="2019-03-20T12:19:00Z">
        <w:r w:rsidR="00D40BF2" w:rsidRPr="00264F7B">
          <w:t xml:space="preserve">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proofErr w:type="spellStart"/>
        <w:r w:rsidR="00D40BF2" w:rsidRPr="00264F7B">
          <w:t>subclause</w:t>
        </w:r>
        <w:proofErr w:type="spellEnd"/>
        <w:r w:rsidR="00D40BF2" w:rsidRPr="00264F7B">
          <w:t> </w:t>
        </w:r>
      </w:ins>
      <w:ins w:id="184" w:author="Huawei-CT4#90-Rev0" w:date="2019-03-20T12:20:00Z">
        <w:r w:rsidR="00D40BF2" w:rsidRPr="00264F7B">
          <w:t>28.5.2 of 3GPP TS 23.003 [</w:t>
        </w:r>
      </w:ins>
      <w:ins w:id="185" w:author="Huawei-CT4#90-Rev0" w:date="2019-03-20T12:23:00Z">
        <w:r w:rsidR="00D40BF2" w:rsidRPr="00264F7B">
          <w:t>x</w:t>
        </w:r>
      </w:ins>
      <w:ins w:id="186" w:author="Huawei-CT4#90-Rev0" w:date="2019-03-20T12:20:00Z">
        <w:r w:rsidR="00D40BF2" w:rsidRPr="00264F7B">
          <w:t>]</w:t>
        </w:r>
      </w:ins>
      <w:ins w:id="187" w:author="Huawei-CT4#90-Rev0" w:date="2019-03-20T12:49:00Z">
        <w:r w:rsidR="00672D1B" w:rsidRPr="00264F7B">
          <w:t xml:space="preserve">. </w:t>
        </w:r>
      </w:ins>
      <w:ins w:id="188" w:author="Huawei-CT4#90-Rev0" w:date="2019-03-20T12:56:00Z">
        <w:r w:rsidR="00672D1B" w:rsidRPr="00264F7B">
          <w:t xml:space="preserve">The c-SEPP may replace the label part of the telescopic FQDN with a label of </w:t>
        </w:r>
        <w:proofErr w:type="spellStart"/>
        <w:r w:rsidR="00672D1B" w:rsidRPr="00264F7B">
          <w:t>it's</w:t>
        </w:r>
        <w:proofErr w:type="spellEnd"/>
        <w:r w:rsidR="00672D1B" w:rsidRPr="00264F7B">
          <w:t xml:space="preserve"> own significance. </w:t>
        </w:r>
      </w:ins>
      <w:ins w:id="189" w:author="Huawei-CT4#90-Rev1" w:date="2019-04-09T11:13:00Z">
        <w:r w:rsidR="004564B8" w:rsidRPr="00264F7B">
          <w:t xml:space="preserve">The p-SEPP re-maps the label in step </w:t>
        </w:r>
      </w:ins>
      <w:ins w:id="190" w:author="Caixia77" w:date="2019-04-10T08:23:00Z">
        <w:r w:rsidR="00B60945" w:rsidRPr="00264F7B">
          <w:t>16</w:t>
        </w:r>
      </w:ins>
      <w:ins w:id="191" w:author="Huawei-CT4#90-Rev1" w:date="2019-04-09T11:13:00Z">
        <w:r w:rsidR="004564B8" w:rsidRPr="00264F7B">
          <w:t>.</w:t>
        </w:r>
      </w:ins>
    </w:p>
    <w:p w:rsidR="00A56504" w:rsidRDefault="00310BEE" w:rsidP="00A56504">
      <w:pPr>
        <w:pStyle w:val="B1"/>
        <w:rPr>
          <w:ins w:id="192" w:author="Huawei-CT4#90-Rev0" w:date="2019-03-20T12:00:00Z"/>
        </w:rPr>
      </w:pPr>
      <w:ins w:id="193" w:author="Huawei-CT4#90-Rev0" w:date="2019-03-20T12:00:00Z">
        <w:r>
          <w:t>1</w:t>
        </w:r>
      </w:ins>
      <w:ins w:id="194" w:author="Huawei-CT4#90-Rev1" w:date="2019-04-09T12:16:00Z">
        <w:r w:rsidR="003220E4">
          <w:t>2</w:t>
        </w:r>
      </w:ins>
      <w:ins w:id="195" w:author="Huawei-CT4#90-Rev0" w:date="2019-03-20T12:00:00Z">
        <w:r w:rsidR="00A56504">
          <w:t>.</w:t>
        </w:r>
        <w:r w:rsidR="00A56504">
          <w:tab/>
          <w:t xml:space="preserve">The c-SEPP </w:t>
        </w:r>
      </w:ins>
      <w:ins w:id="196" w:author="Huawei-CT4#90-Rev0" w:date="2019-03-20T12:23:00Z">
        <w:r w:rsidR="00D40BF2">
          <w:t xml:space="preserve">then </w:t>
        </w:r>
      </w:ins>
      <w:ins w:id="197" w:author="Huawei-CT4#90-Rev0" w:date="2019-03-20T12:00:00Z">
        <w:r w:rsidR="00A56504">
          <w:t>forwards the NF discovery response to c-NRF</w:t>
        </w:r>
      </w:ins>
      <w:ins w:id="198" w:author="Huawei-CT4#90-Rev0" w:date="2019-03-20T12:23:00Z">
        <w:r w:rsidR="00D40BF2">
          <w:t>, with the NF service profile containing the telescopic FQDN</w:t>
        </w:r>
      </w:ins>
      <w:ins w:id="199" w:author="Huawei-CT4#90-Rev0" w:date="2019-03-20T12:00:00Z">
        <w:r w:rsidR="00A56504">
          <w:t>.</w:t>
        </w:r>
      </w:ins>
    </w:p>
    <w:p w:rsidR="00A56504" w:rsidRDefault="00D40BF2" w:rsidP="00A56504">
      <w:pPr>
        <w:pStyle w:val="B1"/>
        <w:rPr>
          <w:ins w:id="200" w:author="Huawei-CT4#90-Rev0" w:date="2019-03-20T12:00:00Z"/>
        </w:rPr>
      </w:pPr>
      <w:ins w:id="201" w:author="Huawei-CT4#90-Rev0" w:date="2019-03-20T12:00:00Z">
        <w:r>
          <w:t>1</w:t>
        </w:r>
      </w:ins>
      <w:ins w:id="202" w:author="Huawei-CT4#90-Rev1" w:date="2019-04-09T12:16:00Z">
        <w:r w:rsidR="003220E4">
          <w:t>3</w:t>
        </w:r>
      </w:ins>
      <w:ins w:id="203" w:author="Huawei-CT4#90-Rev0" w:date="2019-03-20T12:00:00Z">
        <w:r w:rsidR="00A56504">
          <w:t>.</w:t>
        </w:r>
        <w:r w:rsidR="00A56504">
          <w:tab/>
          <w:t>The c-NRF sends the NF discovery response to NF service consumer.</w:t>
        </w:r>
      </w:ins>
    </w:p>
    <w:p w:rsidR="00D40BF2" w:rsidRDefault="00D40BF2" w:rsidP="00D40BF2">
      <w:pPr>
        <w:pStyle w:val="B1"/>
        <w:rPr>
          <w:ins w:id="204" w:author="Huawei-CT4#90-Rev0" w:date="2019-03-20T12:27:00Z"/>
        </w:rPr>
      </w:pPr>
      <w:ins w:id="205" w:author="Huawei-CT4#90-Rev0" w:date="2019-03-20T12:00:00Z">
        <w:r>
          <w:t>1</w:t>
        </w:r>
      </w:ins>
      <w:ins w:id="206" w:author="Huawei-CT4#90-Rev1" w:date="2019-04-09T12:16:00Z">
        <w:r w:rsidR="00E92D69">
          <w:t>4</w:t>
        </w:r>
      </w:ins>
      <w:ins w:id="207" w:author="Huawei-CT4#90-Rev0" w:date="2019-03-20T12:00:00Z">
        <w:r w:rsidR="00A56504">
          <w:t>.</w:t>
        </w:r>
        <w:r w:rsidR="00A56504">
          <w:tab/>
          <w:t>The NF service profile received at the NF service consumer contains service URI with "http</w:t>
        </w:r>
      </w:ins>
      <w:ins w:id="208" w:author="Huawei-CT4#90-Rev0" w:date="2019-03-20T12:24:00Z">
        <w:r>
          <w:t>s</w:t>
        </w:r>
      </w:ins>
      <w:ins w:id="209" w:author="Huawei-CT4#90-Rev0" w:date="2019-03-20T12:00:00Z">
        <w:r w:rsidR="00A56504">
          <w:t xml:space="preserve">" scheme. </w:t>
        </w:r>
      </w:ins>
      <w:ins w:id="210" w:author="Huawei-CT4#90-Rev0" w:date="2019-03-20T12:25:00Z">
        <w:r>
          <w:t>The NF service consumer</w:t>
        </w:r>
      </w:ins>
      <w:ins w:id="211" w:author="Huawei-CT4#90-Rev1" w:date="2019-04-09T12:17:00Z">
        <w:r w:rsidR="00E92D69">
          <w:t xml:space="preserve"> sets up a TLS connection with the authoritative server for the telescopic FQDN </w:t>
        </w:r>
      </w:ins>
      <w:ins w:id="212" w:author="Huawei-CT4#90-Rev1" w:date="2019-04-09T12:18:00Z">
        <w:r w:rsidR="00E92D69">
          <w:t xml:space="preserve">(i.e. c-SEPP) </w:t>
        </w:r>
      </w:ins>
      <w:ins w:id="213" w:author="Huawei-CT4#90-Rev1" w:date="2019-04-09T12:17:00Z">
        <w:r w:rsidR="00E92D69">
          <w:t>received in step 13</w:t>
        </w:r>
      </w:ins>
      <w:ins w:id="214" w:author="Huawei-CT4#90-Rev0" w:date="2019-03-20T12:25:00Z">
        <w:r>
          <w:t>.</w:t>
        </w:r>
      </w:ins>
    </w:p>
    <w:p w:rsidR="00F85F07" w:rsidRPr="00D40BF2" w:rsidRDefault="00E92D69" w:rsidP="00A56504">
      <w:pPr>
        <w:pStyle w:val="B1"/>
        <w:rPr>
          <w:ins w:id="215" w:author="Huawei-CT4#90-Rev0" w:date="2019-03-20T12:00:00Z"/>
        </w:rPr>
      </w:pPr>
      <w:ins w:id="216" w:author="Huawei-CT4#90-Rev1" w:date="2019-04-09T12:18:00Z">
        <w:r>
          <w:t>15</w:t>
        </w:r>
      </w:ins>
      <w:ins w:id="217" w:author="Huawei-CT4#90-Rev0" w:date="2019-03-20T12:40:00Z">
        <w:r w:rsidR="00F85F07">
          <w:t>.</w:t>
        </w:r>
        <w:r w:rsidR="00F85F07">
          <w:tab/>
          <w:t>The NF service consumer sends the HTTP service request within the TLS connection to the c-SEPP.</w:t>
        </w:r>
      </w:ins>
    </w:p>
    <w:p w:rsidR="00F85F07" w:rsidRDefault="00E92D69" w:rsidP="00F85F07">
      <w:pPr>
        <w:pStyle w:val="B1"/>
        <w:rPr>
          <w:ins w:id="218" w:author="Huawei-CT4#90-Rev0" w:date="2019-03-20T12:42:00Z"/>
        </w:rPr>
      </w:pPr>
      <w:ins w:id="219" w:author="Huawei-CT4#90-Rev1" w:date="2019-04-09T12:18:00Z">
        <w:r>
          <w:t>16</w:t>
        </w:r>
      </w:ins>
      <w:ins w:id="220" w:author="Huawei-CT4#90-Rev0" w:date="2019-03-20T12:00:00Z">
        <w:r w:rsidR="00A56504">
          <w:t>.</w:t>
        </w:r>
        <w:r w:rsidR="00A56504">
          <w:tab/>
        </w:r>
      </w:ins>
      <w:ins w:id="221" w:author="Huawei-CT4#90-Rev0" w:date="2019-03-20T12:42:00Z">
        <w:r w:rsidR="00F85F07">
          <w:t xml:space="preserve">The c-SEPP extracts the </w:t>
        </w:r>
      </w:ins>
      <w:ins w:id="222" w:author="Huawei-CT4#90-Rev0" w:date="2019-03-20T12:48:00Z">
        <w:r w:rsidR="00F85F07">
          <w:t>HTTP</w:t>
        </w:r>
      </w:ins>
      <w:ins w:id="223" w:author="Huawei-CT4#90-Rev0" w:date="2019-03-20T12:42:00Z">
        <w:r w:rsidR="00F85F07">
          <w:t xml:space="preserve">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ins>
    </w:p>
    <w:p w:rsidR="00F85F07" w:rsidRPr="00FD1226" w:rsidRDefault="00E92D69" w:rsidP="00F85F07">
      <w:pPr>
        <w:pStyle w:val="B1"/>
        <w:rPr>
          <w:ins w:id="224" w:author="Huawei-CT4#90-Rev0" w:date="2019-03-20T12:43:00Z"/>
        </w:rPr>
      </w:pPr>
      <w:ins w:id="225" w:author="Huawei-CT4#90-Rev1" w:date="2019-04-09T12:19:00Z">
        <w:r>
          <w:lastRenderedPageBreak/>
          <w:t>17</w:t>
        </w:r>
      </w:ins>
      <w:ins w:id="226" w:author="Huawei-CT4#90-Rev0" w:date="2019-03-20T12:43:00Z">
        <w:r w:rsidR="00F85F07">
          <w:t>.</w:t>
        </w:r>
        <w:r w:rsidR="00F85F07">
          <w:tab/>
          <w:t xml:space="preserve">The p-SEPP extracts the HTTP message received on the TLS connection, replaces the label part of the </w:t>
        </w:r>
        <w:proofErr w:type="spellStart"/>
        <w:r w:rsidR="00F85F07">
          <w:t>the</w:t>
        </w:r>
        <w:proofErr w:type="spellEnd"/>
        <w:r w:rsidR="00F85F07">
          <w:t xml:space="preserve"> telescopic FQDN in the request URI to the URI of the NF service producer and then seeing that the URI scheme of the </w:t>
        </w:r>
      </w:ins>
      <w:ins w:id="227" w:author="Huawei-CT4#90-Rev0" w:date="2019-03-20T12:44:00Z">
        <w:r w:rsidR="00F85F07">
          <w:t>NF service producer</w:t>
        </w:r>
      </w:ins>
      <w:ins w:id="228" w:author="Huawei-CT4#90-Rev0" w:date="2019-03-20T12:43:00Z">
        <w:r w:rsidR="00F85F07">
          <w:t xml:space="preserve"> is "https", the p-SEPP sets up a TLS connection with the </w:t>
        </w:r>
      </w:ins>
      <w:ins w:id="229" w:author="Huawei-CT4#90-Rev0" w:date="2019-03-20T12:44:00Z">
        <w:r w:rsidR="00F85F07">
          <w:t>NF service producer</w:t>
        </w:r>
      </w:ins>
      <w:ins w:id="230" w:author="Huawei-CT4#90-Rev0" w:date="2019-03-20T12:43:00Z">
        <w:r w:rsidR="00F85F07">
          <w:t>.</w:t>
        </w:r>
      </w:ins>
      <w:ins w:id="231" w:author="Huawei-CT4#90-Rev1" w:date="2019-04-09T08:37:00Z">
        <w:r w:rsidR="00E67C28">
          <w:t xml:space="preserve"> The p-SEPP also replaces </w:t>
        </w:r>
      </w:ins>
      <w:proofErr w:type="spellStart"/>
      <w:ins w:id="232" w:author="Huawei-CT4#90-Rev1" w:date="2019-04-09T08:38:00Z">
        <w:r w:rsidR="00967D6D">
          <w:t>callback</w:t>
        </w:r>
        <w:proofErr w:type="spellEnd"/>
        <w:r w:rsidR="00967D6D">
          <w:t xml:space="preserve"> URI and link relations</w:t>
        </w:r>
        <w:r w:rsidR="00E67C28">
          <w:t xml:space="preserve"> within the extracted HTTP message with a telescopic FQDN co</w:t>
        </w:r>
      </w:ins>
      <w:ins w:id="233" w:author="Huawei-CT4#90-Rev1" w:date="2019-04-09T08:39:00Z">
        <w:r w:rsidR="00E67C28">
          <w:t>ntaining the FQDN of the p-SEPP as the trailing part</w:t>
        </w:r>
      </w:ins>
      <w:ins w:id="234" w:author="Huawei-CT4#90-Rev1" w:date="2019-04-09T11:16:00Z">
        <w:r w:rsidR="00967D6D">
          <w:t xml:space="preserve">, as specified in </w:t>
        </w:r>
        <w:proofErr w:type="spellStart"/>
        <w:r w:rsidR="00967D6D">
          <w:t>subclause</w:t>
        </w:r>
        <w:proofErr w:type="spellEnd"/>
        <w:r w:rsidR="00967D6D">
          <w:t> </w:t>
        </w:r>
      </w:ins>
      <w:ins w:id="235" w:author="Huawei-CT4#90-Rev1" w:date="2019-04-09T11:17:00Z">
        <w:r w:rsidR="00967D6D">
          <w:t>6.1.4.3 of 3GPP TS 29.500 [4]</w:t>
        </w:r>
      </w:ins>
      <w:ins w:id="236" w:author="Huawei-CT4#90-Rev1" w:date="2019-04-09T08:39:00Z">
        <w:r w:rsidR="00E67C28">
          <w:t>.</w:t>
        </w:r>
      </w:ins>
    </w:p>
    <w:p w:rsidR="00F85F07" w:rsidRDefault="00E92D69" w:rsidP="00F85F07">
      <w:pPr>
        <w:pStyle w:val="B1"/>
        <w:rPr>
          <w:ins w:id="237" w:author="Huawei-CT4#90-Rev0" w:date="2019-03-20T12:43:00Z"/>
        </w:rPr>
      </w:pPr>
      <w:ins w:id="238" w:author="Huawei-CT4#90-Rev1" w:date="2019-04-09T12:19:00Z">
        <w:r>
          <w:t>18</w:t>
        </w:r>
      </w:ins>
      <w:ins w:id="239" w:author="Huawei-CT4#90-Rev0" w:date="2019-03-20T12:43:00Z">
        <w:r w:rsidR="00F85F07">
          <w:t>.</w:t>
        </w:r>
        <w:r w:rsidR="00F85F07">
          <w:tab/>
          <w:t xml:space="preserve">The p-SEPP forwards the </w:t>
        </w:r>
      </w:ins>
      <w:ins w:id="240" w:author="Huawei-CT4#90-Rev0" w:date="2019-03-20T12:44:00Z">
        <w:r w:rsidR="00F85F07">
          <w:t>HTTP</w:t>
        </w:r>
      </w:ins>
      <w:ins w:id="241" w:author="Huawei-CT4#90-Rev0" w:date="2019-03-20T12:43:00Z">
        <w:r w:rsidR="00F85F07">
          <w:t xml:space="preserve"> request to the </w:t>
        </w:r>
      </w:ins>
      <w:ins w:id="242" w:author="Huawei-CT4#90-Rev0" w:date="2019-03-20T12:44:00Z">
        <w:r w:rsidR="00F85F07">
          <w:t>NF service producer</w:t>
        </w:r>
      </w:ins>
      <w:ins w:id="243" w:author="Huawei-CT4#90-Rev0" w:date="2019-03-20T12:43:00Z">
        <w:r w:rsidR="00F85F07">
          <w:t>.</w:t>
        </w:r>
      </w:ins>
    </w:p>
    <w:p w:rsidR="00F85F07" w:rsidRDefault="00E92D69" w:rsidP="00F85F07">
      <w:pPr>
        <w:pStyle w:val="B1"/>
        <w:rPr>
          <w:ins w:id="244" w:author="Huawei-CT4#90-Rev0" w:date="2019-03-20T12:43:00Z"/>
        </w:rPr>
      </w:pPr>
      <w:ins w:id="245" w:author="Huawei-CT4#90-Rev1" w:date="2019-04-09T12:19:00Z">
        <w:r>
          <w:t>19</w:t>
        </w:r>
      </w:ins>
      <w:ins w:id="246" w:author="Huawei-CT4#90-Rev0" w:date="2019-03-20T12:43:00Z">
        <w:r w:rsidR="00F85F07">
          <w:t>.</w:t>
        </w:r>
        <w:r w:rsidR="00F85F07">
          <w:tab/>
          <w:t xml:space="preserve">The </w:t>
        </w:r>
      </w:ins>
      <w:ins w:id="247" w:author="Huawei-CT4#90-Rev0" w:date="2019-03-20T12:45:00Z">
        <w:r w:rsidR="00F85F07">
          <w:t>NF service producer</w:t>
        </w:r>
      </w:ins>
      <w:ins w:id="248" w:author="Huawei-CT4#90-Rev0" w:date="2019-03-20T12:43:00Z">
        <w:r w:rsidR="00F85F07">
          <w:t xml:space="preserve"> sends the </w:t>
        </w:r>
      </w:ins>
      <w:ins w:id="249" w:author="Huawei-CT4#90-Rev0" w:date="2019-03-20T12:45:00Z">
        <w:r w:rsidR="00F85F07">
          <w:t>HTTP</w:t>
        </w:r>
      </w:ins>
      <w:ins w:id="250" w:author="Huawei-CT4#90-Rev0" w:date="2019-03-20T12:43:00Z">
        <w:r w:rsidR="00F85F07">
          <w:t xml:space="preserve"> response within the TLS connection. </w:t>
        </w:r>
      </w:ins>
    </w:p>
    <w:p w:rsidR="00F85F07" w:rsidRDefault="00E92D69" w:rsidP="00F85F07">
      <w:pPr>
        <w:pStyle w:val="B1"/>
        <w:rPr>
          <w:ins w:id="251" w:author="Huawei-CT4#90-Rev0" w:date="2019-03-20T12:43:00Z"/>
        </w:rPr>
      </w:pPr>
      <w:ins w:id="252" w:author="Huawei-CT4#90-Rev1" w:date="2019-04-09T12:19:00Z">
        <w:r>
          <w:t>20</w:t>
        </w:r>
      </w:ins>
      <w:ins w:id="253" w:author="Huawei-CT4#90-Rev0" w:date="2019-03-20T12:43:00Z">
        <w:r w:rsidR="00F85F07">
          <w:t>.</w:t>
        </w:r>
        <w:r w:rsidR="00F85F07">
          <w:tab/>
          <w:t xml:space="preserve">The p-SEPP forwards the </w:t>
        </w:r>
      </w:ins>
      <w:ins w:id="254" w:author="Huawei-CT4#90-Rev0" w:date="2019-03-20T12:45:00Z">
        <w:r w:rsidR="00F85F07">
          <w:t>HTTP</w:t>
        </w:r>
      </w:ins>
      <w:ins w:id="255" w:author="Huawei-CT4#90-Rev0" w:date="2019-03-20T12:43:00Z">
        <w:r w:rsidR="00F85F07">
          <w:t xml:space="preserve"> response within TLS tunnel setup in step 2 to the c-SEPP.</w:t>
        </w:r>
      </w:ins>
    </w:p>
    <w:p w:rsidR="00F85F07" w:rsidRDefault="00E92D69" w:rsidP="00F85F07">
      <w:pPr>
        <w:pStyle w:val="B1"/>
        <w:rPr>
          <w:ins w:id="256" w:author="Huawei-CT4#90-Rev0" w:date="2019-03-20T12:43:00Z"/>
        </w:rPr>
      </w:pPr>
      <w:ins w:id="257" w:author="Huawei-CT4#90-Rev1" w:date="2019-04-09T12:19:00Z">
        <w:r>
          <w:t>21</w:t>
        </w:r>
      </w:ins>
      <w:ins w:id="258" w:author="Huawei-CT4#90-Rev0" w:date="2019-03-20T12:43:00Z">
        <w:r w:rsidR="00F85F07">
          <w:t>.</w:t>
        </w:r>
        <w:r w:rsidR="00F85F07">
          <w:tab/>
          <w:t xml:space="preserve">The c-SEPP upon receiving the HTTP response message within the TLS tunnel </w:t>
        </w:r>
      </w:ins>
      <w:ins w:id="259" w:author="Huawei-CT4#90-Rev1" w:date="2019-04-09T12:20:00Z">
        <w:r>
          <w:t xml:space="preserve">setup </w:t>
        </w:r>
      </w:ins>
      <w:ins w:id="260" w:author="Huawei-CT4#90-Rev0" w:date="2019-03-20T12:43:00Z">
        <w:r w:rsidR="00F85F07">
          <w:t xml:space="preserve">in step 2, </w:t>
        </w:r>
      </w:ins>
      <w:ins w:id="261" w:author="Huawei-CT4#90-Rev0" w:date="2019-03-20T12:46:00Z">
        <w:r w:rsidR="00F85F07">
          <w:t>forwards the response to the NF service consumer.</w:t>
        </w:r>
      </w:ins>
      <w:ins w:id="262" w:author="Huawei-CT4#90-Rev1" w:date="2019-04-09T13:48:00Z">
        <w:r w:rsidR="00067C5C">
          <w:t xml:space="preserve"> The c-SEPP replaces </w:t>
        </w:r>
        <w:proofErr w:type="spellStart"/>
        <w:r w:rsidR="00067C5C">
          <w:t>callback</w:t>
        </w:r>
        <w:proofErr w:type="spellEnd"/>
        <w:r w:rsidR="00067C5C">
          <w:t xml:space="preserve"> URI and link relations within the extracted HTTP response message with a telescopic FQDN containing the FQDN of the c-SEPP as the trailing part, as specified in </w:t>
        </w:r>
        <w:proofErr w:type="spellStart"/>
        <w:r w:rsidR="00067C5C">
          <w:t>subclause</w:t>
        </w:r>
        <w:proofErr w:type="spellEnd"/>
        <w:r w:rsidR="00067C5C">
          <w:t> 6.1.4.3 of 3GPP TS 29.500 [4].</w:t>
        </w:r>
      </w:ins>
    </w:p>
    <w:p w:rsidR="0012510A" w:rsidRDefault="0012510A" w:rsidP="001A7D35">
      <w:pPr>
        <w:pStyle w:val="2"/>
        <w:rPr>
          <w:ins w:id="263" w:author="Huawei-CT4#90-Rev0" w:date="2019-03-20T09:17:00Z"/>
        </w:rPr>
      </w:pPr>
      <w:ins w:id="264" w:author="Huawei-CT4#90-Rev0" w:date="2019-03-20T09:15:00Z">
        <w:r>
          <w:rPr>
            <w:rFonts w:hint="eastAsia"/>
          </w:rPr>
          <w:t>X.3</w:t>
        </w:r>
        <w:r>
          <w:rPr>
            <w:rFonts w:hint="eastAsia"/>
          </w:rPr>
          <w:tab/>
          <w:t xml:space="preserve">ALS </w:t>
        </w:r>
      </w:ins>
      <w:ins w:id="265" w:author="Huawei-CT4#90-Rev0" w:date="2019-03-20T09:19:00Z">
        <w:r w:rsidR="00187E13">
          <w:t>security</w:t>
        </w:r>
      </w:ins>
      <w:ins w:id="266" w:author="Huawei-CT4#90-Rev0" w:date="2019-03-20T09:15:00Z">
        <w:r>
          <w:rPr>
            <w:rFonts w:hint="eastAsia"/>
          </w:rPr>
          <w:t xml:space="preserve"> betwee</w:t>
        </w:r>
        <w:r>
          <w:t>n</w:t>
        </w:r>
        <w:r>
          <w:rPr>
            <w:rFonts w:hint="eastAsia"/>
          </w:rPr>
          <w:t xml:space="preserve"> SEPPs</w:t>
        </w:r>
      </w:ins>
    </w:p>
    <w:p w:rsidR="000A1CBE" w:rsidRDefault="000A1CBE" w:rsidP="000A1CBE">
      <w:pPr>
        <w:pStyle w:val="3"/>
        <w:rPr>
          <w:ins w:id="267" w:author="Huawei-CT4#90-Rev0" w:date="2019-03-20T11:01:00Z"/>
        </w:rPr>
      </w:pPr>
      <w:ins w:id="268" w:author="Huawei-CT4#90-Rev0" w:date="2019-03-20T09:17:00Z">
        <w:r>
          <w:rPr>
            <w:rFonts w:hint="eastAsia"/>
          </w:rPr>
          <w:t>X.3.1</w:t>
        </w:r>
        <w:r>
          <w:rPr>
            <w:rFonts w:hint="eastAsia"/>
          </w:rPr>
          <w:tab/>
          <w:t>When http URI scheme is used</w:t>
        </w:r>
      </w:ins>
    </w:p>
    <w:p w:rsidR="00EC676F" w:rsidRDefault="00EC676F" w:rsidP="00EC676F">
      <w:pPr>
        <w:rPr>
          <w:ins w:id="269" w:author="Huawei-CT4#90-Rev0" w:date="2019-03-20T11:01:00Z"/>
        </w:rPr>
      </w:pPr>
      <w:ins w:id="270" w:author="Huawei-CT4#90-Rev0" w:date="2019-03-20T11:01:00Z">
        <w:r>
          <w:rPr>
            <w:rFonts w:hint="eastAsia"/>
          </w:rPr>
          <w:t>The following figure shows the end to end call flow between an NF service consumer and a NF service producer in different PLMNs when</w:t>
        </w:r>
        <w:r>
          <w:t>:</w:t>
        </w:r>
      </w:ins>
    </w:p>
    <w:p w:rsidR="00EC676F" w:rsidRDefault="00EC676F" w:rsidP="00EC676F">
      <w:pPr>
        <w:pStyle w:val="B1"/>
        <w:rPr>
          <w:ins w:id="271" w:author="Huawei-CT4#90-Rev0" w:date="2019-03-20T11:01:00Z"/>
        </w:rPr>
      </w:pPr>
      <w:ins w:id="272" w:author="Huawei-CT4#90-Rev0" w:date="2019-03-20T11:01:00Z">
        <w:r>
          <w:t>-</w:t>
        </w:r>
        <w:r>
          <w:tab/>
        </w:r>
        <w:r>
          <w:rPr>
            <w:rFonts w:hint="eastAsia"/>
          </w:rPr>
          <w:t>the SEPP in each PLMN acts as a security proxy</w:t>
        </w:r>
        <w:r>
          <w:t>;</w:t>
        </w:r>
      </w:ins>
    </w:p>
    <w:p w:rsidR="00EC676F" w:rsidRDefault="00EC676F" w:rsidP="001A7D35">
      <w:pPr>
        <w:pStyle w:val="B1"/>
        <w:rPr>
          <w:ins w:id="273" w:author="Huawei-CT4#90-Rev0" w:date="2019-03-20T11:01:00Z"/>
        </w:rPr>
      </w:pPr>
      <w:ins w:id="274" w:author="Huawei-CT4#90-Rev0" w:date="2019-03-20T11:01:00Z">
        <w:r>
          <w:t>-</w:t>
        </w:r>
        <w:r>
          <w:tab/>
          <w:t xml:space="preserve">the </w:t>
        </w:r>
        <w:r>
          <w:rPr>
            <w:rFonts w:hint="eastAsia"/>
          </w:rPr>
          <w:t xml:space="preserve">negotiated </w:t>
        </w:r>
        <w:r>
          <w:t xml:space="preserve">security policy </w:t>
        </w:r>
        <w:r w:rsidR="00215B00">
          <w:t>between the SEPPs is ALS;</w:t>
        </w:r>
      </w:ins>
    </w:p>
    <w:p w:rsidR="00EC676F" w:rsidRDefault="00EC676F" w:rsidP="001A7D35">
      <w:pPr>
        <w:pStyle w:val="B1"/>
        <w:rPr>
          <w:ins w:id="275" w:author="Huawei-CT4#90-Rev0" w:date="2019-03-20T12:58:00Z"/>
        </w:rPr>
      </w:pPr>
      <w:ins w:id="276" w:author="Huawei-CT4#90-Rev0" w:date="2019-03-20T11:01:00Z">
        <w:r>
          <w:t>-</w:t>
        </w:r>
        <w:r>
          <w:tab/>
          <w:t>"http" scheme URI is used between the NF service c</w:t>
        </w:r>
        <w:r w:rsidR="00215B00">
          <w:t>onsumer and NF service producer; and</w:t>
        </w:r>
      </w:ins>
    </w:p>
    <w:p w:rsidR="00017C43" w:rsidRDefault="00017C43" w:rsidP="00017C43">
      <w:pPr>
        <w:pStyle w:val="B1"/>
        <w:rPr>
          <w:ins w:id="277" w:author="Huawei-CT4#90-Rev0" w:date="2019-03-20T12:58:00Z"/>
        </w:rPr>
      </w:pPr>
      <w:ins w:id="278" w:author="Huawei-CT4#90-Rev0" w:date="2019-03-20T12:58:00Z">
        <w:r>
          <w:t>-</w:t>
        </w:r>
        <w:r>
          <w:tab/>
          <w:t>"http" scheme URI is used for accessing NRF's NF discovery service.</w:t>
        </w:r>
      </w:ins>
    </w:p>
    <w:p w:rsidR="00017C43" w:rsidRPr="001A7D35" w:rsidRDefault="00017C43" w:rsidP="001A7D35">
      <w:pPr>
        <w:pStyle w:val="B1"/>
        <w:rPr>
          <w:ins w:id="279" w:author="Huawei-CT4#90-Rev0" w:date="2019-03-20T11:01:00Z"/>
        </w:rPr>
      </w:pPr>
    </w:p>
    <w:p w:rsidR="00EC676F" w:rsidRDefault="00E67C28" w:rsidP="001A7D35">
      <w:pPr>
        <w:rPr>
          <w:ins w:id="280" w:author="Huawei-CT4#90-Rev0" w:date="2019-03-20T11:02:00Z"/>
        </w:rPr>
      </w:pPr>
      <w:ins w:id="281" w:author="Huawei-CT4#90-Rev0" w:date="2019-03-20T11:34:00Z">
        <w:r>
          <w:object w:dxaOrig="11436" w:dyaOrig="11520">
            <v:shape id="_x0000_i1027" type="#_x0000_t75" style="width:481.5pt;height:485.25pt" o:ole="">
              <v:imagedata r:id="rId16" o:title=""/>
            </v:shape>
            <o:OLEObject Type="Embed" ProgID="Visio.Drawing.15" ShapeID="_x0000_i1027" DrawAspect="Content" ObjectID="_1616395045" r:id="rId17"/>
          </w:object>
        </w:r>
      </w:ins>
    </w:p>
    <w:p w:rsidR="00EC676F" w:rsidRDefault="00EC676F" w:rsidP="00EC676F">
      <w:pPr>
        <w:pStyle w:val="TF"/>
        <w:rPr>
          <w:ins w:id="282" w:author="Huawei-CT4#90-Rev0" w:date="2019-03-20T11:02:00Z"/>
        </w:rPr>
      </w:pPr>
      <w:ins w:id="283" w:author="Huawei-CT4#90-Rev0" w:date="2019-03-20T11:02:00Z">
        <w:r>
          <w:rPr>
            <w:rFonts w:hint="eastAsia"/>
          </w:rPr>
          <w:t>F</w:t>
        </w:r>
        <w:r>
          <w:t>igure X.3.1-1 End to end call flow when http scheme URI is used and ALS security is used between SEPPs</w:t>
        </w:r>
      </w:ins>
    </w:p>
    <w:p w:rsidR="00017C43" w:rsidRDefault="00017C43" w:rsidP="00017C43">
      <w:pPr>
        <w:pStyle w:val="B1"/>
        <w:rPr>
          <w:ins w:id="284" w:author="Huawei-CT4#90-Rev0" w:date="2019-03-20T12:58:00Z"/>
        </w:rPr>
      </w:pPr>
      <w:ins w:id="285" w:author="Huawei-CT4#90-Rev0" w:date="2019-03-20T12:58:00Z">
        <w:r>
          <w:t>1.</w:t>
        </w:r>
        <w:r>
          <w:tab/>
          <w:t xml:space="preserve">The SEPP on the NF service consumer side (c-SEPP) and the SEPP on the NF service producer side (p-SEPP) negotiate the security capabilities using the procedure specified in </w:t>
        </w:r>
        <w:proofErr w:type="spellStart"/>
        <w:r>
          <w:t>subclause</w:t>
        </w:r>
        <w:proofErr w:type="spellEnd"/>
        <w:r>
          <w:t> 5.2.2. The S</w:t>
        </w:r>
        <w:r w:rsidR="00517CC1">
          <w:t>EPPs mutually negotiate to use A</w:t>
        </w:r>
        <w:r>
          <w:t>LS as the security policy.</w:t>
        </w:r>
      </w:ins>
    </w:p>
    <w:p w:rsidR="00017C43" w:rsidRDefault="00017C43" w:rsidP="00017C43">
      <w:pPr>
        <w:pStyle w:val="B1"/>
        <w:rPr>
          <w:ins w:id="286" w:author="Huawei-CT4#90-Rev0" w:date="2019-03-20T12:58:00Z"/>
        </w:rPr>
      </w:pPr>
      <w:ins w:id="287" w:author="Huawei-CT4#90-Rev0" w:date="2019-03-20T12:58:00Z">
        <w:r>
          <w:t>2.</w:t>
        </w:r>
        <w:r>
          <w:tab/>
          <w:t>A TLS connection is setup between the c-SEPP and the p-SEPP for N32-f forwarding.</w:t>
        </w:r>
      </w:ins>
      <w:ins w:id="288" w:author="Huawei-CT4#90-Rev1" w:date="2019-04-09T08:41:00Z">
        <w:r w:rsidR="00E67C28">
          <w:t xml:space="preserve"> If IPX-</w:t>
        </w:r>
        <w:proofErr w:type="spellStart"/>
        <w:r w:rsidR="00E67C28">
          <w:t>es</w:t>
        </w:r>
        <w:proofErr w:type="spellEnd"/>
        <w:r w:rsidR="00E67C28">
          <w:t xml:space="preserve"> are deployed between the c-SEPP and p-SEPP, the TLS conne</w:t>
        </w:r>
      </w:ins>
      <w:ins w:id="289" w:author="Huawei-CT4#90-Rev1" w:date="2019-04-09T08:42:00Z">
        <w:r w:rsidR="00E67C28">
          <w:t>ction is hop by hop.</w:t>
        </w:r>
      </w:ins>
    </w:p>
    <w:p w:rsidR="00017C43" w:rsidRDefault="00017C43" w:rsidP="00017C43">
      <w:pPr>
        <w:pStyle w:val="B1"/>
        <w:rPr>
          <w:ins w:id="290" w:author="Huawei-CT4#90-Rev0" w:date="2019-03-20T12:58:00Z"/>
        </w:rPr>
      </w:pPr>
      <w:ins w:id="291" w:author="Huawei-CT4#90-Rev0" w:date="2019-03-20T12:58:00Z">
        <w:r>
          <w:t>3.</w:t>
        </w:r>
        <w:r>
          <w:tab/>
          <w:t xml:space="preserve">Before the NF service consumer starts using the API of the NF service producer it needs to discover the NF service profile of the producer by querying the NRF. The NF service consumer uses "http" scheme URI to access the </w:t>
        </w:r>
        <w:proofErr w:type="spellStart"/>
        <w:r>
          <w:t>Nnrf_NFDiscovery</w:t>
        </w:r>
        <w:proofErr w:type="spellEnd"/>
        <w:r>
          <w:t xml:space="preserve"> service.</w:t>
        </w:r>
      </w:ins>
    </w:p>
    <w:p w:rsidR="00017C43" w:rsidRDefault="00017C43" w:rsidP="00017C43">
      <w:pPr>
        <w:pStyle w:val="B1"/>
        <w:rPr>
          <w:ins w:id="292" w:author="Huawei-CT4#90-Rev0" w:date="2019-03-20T12:58:00Z"/>
        </w:rPr>
      </w:pPr>
      <w:ins w:id="293" w:author="Huawei-CT4#90-Rev0" w:date="2019-03-20T12:58:00Z">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ins>
    </w:p>
    <w:p w:rsidR="00017C43" w:rsidRDefault="00017C43" w:rsidP="00017C43">
      <w:pPr>
        <w:pStyle w:val="B1"/>
        <w:rPr>
          <w:ins w:id="294" w:author="Huawei-CT4#90-Rev0" w:date="2019-03-20T12:58:00Z"/>
        </w:rPr>
      </w:pPr>
      <w:ins w:id="295" w:author="Huawei-CT4#90-Rev0" w:date="2019-03-20T12:58:00Z">
        <w:r>
          <w:lastRenderedPageBreak/>
          <w:t>5.</w:t>
        </w:r>
        <w:r>
          <w:tab/>
          <w:t>The c-SEPP forwards the NF discovery request within the N32-f TLS tunnel established in step 2</w:t>
        </w:r>
      </w:ins>
      <w:ins w:id="296" w:author="Huawei-CT4#90-Rev0" w:date="2019-03-20T13:51:00Z">
        <w:r w:rsidR="00517CC1">
          <w:t xml:space="preserve"> and using the JOSE protected message forwarding </w:t>
        </w:r>
      </w:ins>
      <w:ins w:id="297" w:author="Huawei-CT4#90-Rev0" w:date="2019-03-20T13:53:00Z">
        <w:r w:rsidR="00517CC1">
          <w:t xml:space="preserve">procedure and </w:t>
        </w:r>
      </w:ins>
      <w:ins w:id="298" w:author="Huawei-CT4#90-Rev0" w:date="2019-03-20T13:51:00Z">
        <w:r w:rsidR="00517CC1">
          <w:t xml:space="preserve">API specified in </w:t>
        </w:r>
      </w:ins>
      <w:proofErr w:type="spellStart"/>
      <w:ins w:id="299" w:author="Huawei-CT4#90-Rev0" w:date="2019-03-20T13:53:00Z">
        <w:r w:rsidR="00517CC1">
          <w:t>subclauses</w:t>
        </w:r>
        <w:proofErr w:type="spellEnd"/>
        <w:r w:rsidR="00517CC1">
          <w:t> 5.3 and 6.2</w:t>
        </w:r>
      </w:ins>
      <w:ins w:id="300" w:author="Huawei-CT4#90-Rev0" w:date="2019-03-20T13:54:00Z">
        <w:r w:rsidR="00517CC1">
          <w:t xml:space="preserve"> respectively</w:t>
        </w:r>
      </w:ins>
      <w:ins w:id="301" w:author="Huawei-CT4#90-Rev0" w:date="2019-03-20T12:58:00Z">
        <w:r>
          <w:t>.</w:t>
        </w:r>
      </w:ins>
    </w:p>
    <w:p w:rsidR="00017C43" w:rsidRDefault="00017C43" w:rsidP="00017C43">
      <w:pPr>
        <w:pStyle w:val="B1"/>
        <w:rPr>
          <w:ins w:id="302" w:author="Huawei-CT4#90-Rev0" w:date="2019-03-20T12:58:00Z"/>
        </w:rPr>
      </w:pPr>
      <w:ins w:id="303" w:author="Huawei-CT4#90-Rev0" w:date="2019-03-20T12:58:00Z">
        <w:r>
          <w:t>6.</w:t>
        </w:r>
        <w:r>
          <w:tab/>
          <w:t>The p-SEPP forwards the NF discovery request to the p-NRF.</w:t>
        </w:r>
      </w:ins>
    </w:p>
    <w:p w:rsidR="00017C43" w:rsidRDefault="00017C43" w:rsidP="00017C43">
      <w:pPr>
        <w:pStyle w:val="B1"/>
        <w:rPr>
          <w:ins w:id="304" w:author="Huawei-CT4#90-Rev0" w:date="2019-03-20T12:58:00Z"/>
        </w:rPr>
      </w:pPr>
      <w:ins w:id="305" w:author="Huawei-CT4#90-Rev0" w:date="2019-03-20T12:58:00Z">
        <w:r>
          <w:t>7.</w:t>
        </w:r>
        <w:r>
          <w:tab/>
          <w:t>The p-NRF sends the NF discovery response. The NF service profile contains service URI with "http" scheme. The FQDN of the NF service is an inter PLMN FQDN.</w:t>
        </w:r>
      </w:ins>
    </w:p>
    <w:p w:rsidR="00017C43" w:rsidRDefault="00017C43" w:rsidP="00017C43">
      <w:pPr>
        <w:pStyle w:val="B1"/>
        <w:rPr>
          <w:ins w:id="306" w:author="Huawei-CT4#90-Rev0" w:date="2019-03-20T12:58:00Z"/>
        </w:rPr>
      </w:pPr>
      <w:ins w:id="307" w:author="Huawei-CT4#90-Rev0" w:date="2019-03-20T12:58:00Z">
        <w:r>
          <w:t>8.</w:t>
        </w:r>
        <w:r>
          <w:tab/>
          <w:t>The p-SEPP forwards the NF discovery response within TLS tunnel to the c-SEPP</w:t>
        </w:r>
      </w:ins>
      <w:ins w:id="308" w:author="Huawei-CT4#90-Rev0" w:date="2019-03-20T13:53:00Z">
        <w:r w:rsidR="00517CC1">
          <w:t xml:space="preserve"> using the JOSE protected message forwarding procedure and API specified in </w:t>
        </w:r>
        <w:proofErr w:type="spellStart"/>
        <w:r w:rsidR="00517CC1">
          <w:t>subclause</w:t>
        </w:r>
      </w:ins>
      <w:ins w:id="309" w:author="Huawei-CT4#90-Rev0" w:date="2019-03-20T13:54:00Z">
        <w:r w:rsidR="00517CC1">
          <w:t>s</w:t>
        </w:r>
      </w:ins>
      <w:proofErr w:type="spellEnd"/>
      <w:ins w:id="310" w:author="Huawei-CT4#90-Rev0" w:date="2019-03-20T13:53:00Z">
        <w:r w:rsidR="00517CC1">
          <w:t> 5.3 and 6.2 respectively</w:t>
        </w:r>
      </w:ins>
      <w:ins w:id="311" w:author="Huawei-CT4#90-Rev0" w:date="2019-03-20T12:58:00Z">
        <w:r>
          <w:t>.</w:t>
        </w:r>
      </w:ins>
    </w:p>
    <w:p w:rsidR="00017C43" w:rsidRDefault="00017C43" w:rsidP="00017C43">
      <w:pPr>
        <w:pStyle w:val="B1"/>
        <w:rPr>
          <w:ins w:id="312" w:author="Huawei-CT4#90-Rev0" w:date="2019-03-20T12:58:00Z"/>
        </w:rPr>
      </w:pPr>
      <w:ins w:id="313" w:author="Huawei-CT4#90-Rev0" w:date="2019-03-20T12:58:00Z">
        <w:r>
          <w:t>9.</w:t>
        </w:r>
        <w:r>
          <w:tab/>
          <w:t>The c-SEPP forwards the NF discovery response to c-NRF.</w:t>
        </w:r>
      </w:ins>
    </w:p>
    <w:p w:rsidR="00017C43" w:rsidRDefault="00017C43" w:rsidP="00017C43">
      <w:pPr>
        <w:pStyle w:val="B1"/>
        <w:rPr>
          <w:ins w:id="314" w:author="Huawei-CT4#90-Rev0" w:date="2019-03-20T12:58:00Z"/>
        </w:rPr>
      </w:pPr>
      <w:ins w:id="315" w:author="Huawei-CT4#90-Rev0" w:date="2019-03-20T12:58:00Z">
        <w:r>
          <w:t>10.</w:t>
        </w:r>
        <w:r>
          <w:tab/>
          <w:t>The c-NRF sends the NF discovery response to NF service consumer.</w:t>
        </w:r>
      </w:ins>
    </w:p>
    <w:p w:rsidR="00017C43" w:rsidRDefault="00017C43" w:rsidP="00017C43">
      <w:pPr>
        <w:pStyle w:val="B1"/>
        <w:rPr>
          <w:ins w:id="316" w:author="Huawei-CT4#90-Rev0" w:date="2019-03-20T12:58:00Z"/>
        </w:rPr>
      </w:pPr>
      <w:ins w:id="317" w:author="Huawei-CT4#90-Rev0" w:date="2019-03-20T12:58:00Z">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ins>
    </w:p>
    <w:p w:rsidR="00017C43" w:rsidRDefault="00017C43" w:rsidP="00017C43">
      <w:pPr>
        <w:pStyle w:val="B1"/>
        <w:rPr>
          <w:ins w:id="318" w:author="Huawei-CT4#90-Rev0" w:date="2019-03-20T12:58:00Z"/>
        </w:rPr>
      </w:pPr>
      <w:ins w:id="319" w:author="Huawei-CT4#90-Rev0" w:date="2019-03-20T12:58:00Z">
        <w:r>
          <w:t>12.</w:t>
        </w:r>
        <w:r>
          <w:tab/>
          <w:t>The c-SEPP forwards the HTTP service request within the N32-f TLS tunnel established in step 2</w:t>
        </w:r>
      </w:ins>
      <w:ins w:id="320" w:author="Huawei-CT4#90-Rev0" w:date="2019-03-20T13:54:00Z">
        <w:r w:rsidR="00517CC1">
          <w:t xml:space="preserve"> and using the JOSE protected message forwarding procedure and API specified in </w:t>
        </w:r>
        <w:proofErr w:type="spellStart"/>
        <w:r w:rsidR="00517CC1">
          <w:t>subclauses</w:t>
        </w:r>
        <w:proofErr w:type="spellEnd"/>
        <w:r w:rsidR="00517CC1">
          <w:t> 5.3 and 6.2 respectively</w:t>
        </w:r>
      </w:ins>
      <w:ins w:id="321" w:author="Huawei-CT4#90-Rev0" w:date="2019-03-20T12:58:00Z">
        <w:r>
          <w:t>.</w:t>
        </w:r>
      </w:ins>
    </w:p>
    <w:p w:rsidR="00017C43" w:rsidRDefault="00017C43" w:rsidP="00017C43">
      <w:pPr>
        <w:pStyle w:val="B1"/>
        <w:rPr>
          <w:ins w:id="322" w:author="Huawei-CT4#90-Rev0" w:date="2019-03-20T12:58:00Z"/>
        </w:rPr>
      </w:pPr>
      <w:ins w:id="323" w:author="Huawei-CT4#90-Rev0" w:date="2019-03-20T12:58:00Z">
        <w:r>
          <w:t>13.</w:t>
        </w:r>
        <w:r>
          <w:tab/>
          <w:t>The p-SEPP forwards the HTTP service request to the NF service producer.</w:t>
        </w:r>
      </w:ins>
    </w:p>
    <w:p w:rsidR="00017C43" w:rsidRDefault="00017C43" w:rsidP="00017C43">
      <w:pPr>
        <w:pStyle w:val="B1"/>
        <w:rPr>
          <w:ins w:id="324" w:author="Huawei-CT4#90-Rev0" w:date="2019-03-20T12:58:00Z"/>
        </w:rPr>
      </w:pPr>
      <w:ins w:id="325" w:author="Huawei-CT4#90-Rev0" w:date="2019-03-20T12:58:00Z">
        <w:r>
          <w:t>14.</w:t>
        </w:r>
        <w:r>
          <w:tab/>
          <w:t xml:space="preserve">The </w:t>
        </w:r>
      </w:ins>
      <w:ins w:id="326" w:author="Huawei-CT4#90-Rev0" w:date="2019-03-20T13:55:00Z">
        <w:r w:rsidR="00517CC1">
          <w:t>NF service producer</w:t>
        </w:r>
      </w:ins>
      <w:ins w:id="327" w:author="Huawei-CT4#90-Rev0" w:date="2019-03-20T12:58:00Z">
        <w:r>
          <w:t xml:space="preserve"> sends the HTTP service response.</w:t>
        </w:r>
      </w:ins>
    </w:p>
    <w:p w:rsidR="00017C43" w:rsidRDefault="00017C43" w:rsidP="00017C43">
      <w:pPr>
        <w:pStyle w:val="B1"/>
        <w:rPr>
          <w:ins w:id="328" w:author="Huawei-CT4#90-Rev0" w:date="2019-03-20T12:58:00Z"/>
        </w:rPr>
      </w:pPr>
      <w:ins w:id="329" w:author="Huawei-CT4#90-Rev0" w:date="2019-03-20T12:58:00Z">
        <w:r>
          <w:t>15.</w:t>
        </w:r>
        <w:r>
          <w:tab/>
          <w:t>The p-SEPP forwards the HTTP service response within TLS tunnel to the c-SEPP</w:t>
        </w:r>
      </w:ins>
      <w:ins w:id="330" w:author="Huawei-CT4#90-Rev0" w:date="2019-03-20T13:55:00Z">
        <w:r w:rsidR="00517CC1">
          <w:t xml:space="preserve"> using the JOSE protected message forwarding procedure and API specified in </w:t>
        </w:r>
        <w:proofErr w:type="spellStart"/>
        <w:r w:rsidR="00517CC1">
          <w:t>subclauses</w:t>
        </w:r>
        <w:proofErr w:type="spellEnd"/>
        <w:r w:rsidR="00517CC1">
          <w:t> 5.3 and 6.2 respectively</w:t>
        </w:r>
      </w:ins>
      <w:ins w:id="331" w:author="Huawei-CT4#90-Rev0" w:date="2019-03-20T12:58:00Z">
        <w:r>
          <w:t>.</w:t>
        </w:r>
      </w:ins>
    </w:p>
    <w:p w:rsidR="00017C43" w:rsidRDefault="00017C43" w:rsidP="00017C43">
      <w:pPr>
        <w:pStyle w:val="B1"/>
        <w:rPr>
          <w:ins w:id="332" w:author="Huawei-CT4#90-Rev0" w:date="2019-03-20T12:58:00Z"/>
        </w:rPr>
      </w:pPr>
      <w:ins w:id="333" w:author="Huawei-CT4#90-Rev0" w:date="2019-03-20T12:58:00Z">
        <w:r>
          <w:t>16.</w:t>
        </w:r>
        <w:r>
          <w:tab/>
          <w:t>The c-SEPP forwards the HTTP service response to the NF service consumer.</w:t>
        </w:r>
      </w:ins>
    </w:p>
    <w:p w:rsidR="00EC676F" w:rsidRPr="001A7D35" w:rsidRDefault="00EC676F" w:rsidP="001A7D35">
      <w:pPr>
        <w:rPr>
          <w:ins w:id="334" w:author="Huawei-CT4#90-Rev0" w:date="2019-03-20T09:17:00Z"/>
        </w:rPr>
      </w:pPr>
    </w:p>
    <w:p w:rsidR="000A1CBE" w:rsidRPr="00FD1226" w:rsidRDefault="000A1CBE" w:rsidP="000A1CBE">
      <w:pPr>
        <w:pStyle w:val="3"/>
        <w:rPr>
          <w:ins w:id="335" w:author="Huawei-CT4#90-Rev0" w:date="2019-03-20T09:17:00Z"/>
        </w:rPr>
      </w:pPr>
      <w:ins w:id="336" w:author="Huawei-CT4#90-Rev0" w:date="2019-03-20T09:17:00Z">
        <w:r>
          <w:rPr>
            <w:rFonts w:hint="eastAsia"/>
          </w:rPr>
          <w:t>X</w:t>
        </w:r>
        <w:r>
          <w:t>.3.2</w:t>
        </w:r>
        <w:r>
          <w:tab/>
          <w:t>When https URI scheme is used</w:t>
        </w:r>
      </w:ins>
    </w:p>
    <w:p w:rsidR="00EC676F" w:rsidRDefault="00EC676F" w:rsidP="00EC676F">
      <w:pPr>
        <w:rPr>
          <w:ins w:id="337" w:author="Huawei-CT4#90-Rev0" w:date="2019-03-20T11:02:00Z"/>
        </w:rPr>
      </w:pPr>
      <w:ins w:id="338" w:author="Huawei-CT4#90-Rev0" w:date="2019-03-20T11:02:00Z">
        <w:r>
          <w:rPr>
            <w:rFonts w:hint="eastAsia"/>
          </w:rPr>
          <w:t>The following figure shows the end to end call flow between an NF service consumer and a NF service producer in different PLMNs when</w:t>
        </w:r>
        <w:r>
          <w:t>:</w:t>
        </w:r>
      </w:ins>
    </w:p>
    <w:p w:rsidR="00EC676F" w:rsidRDefault="00EC676F" w:rsidP="00EC676F">
      <w:pPr>
        <w:pStyle w:val="B1"/>
        <w:rPr>
          <w:ins w:id="339" w:author="Huawei-CT4#90-Rev0" w:date="2019-03-20T11:02:00Z"/>
        </w:rPr>
      </w:pPr>
      <w:ins w:id="340" w:author="Huawei-CT4#90-Rev0" w:date="2019-03-20T11:02:00Z">
        <w:r>
          <w:t>-</w:t>
        </w:r>
        <w:r>
          <w:tab/>
        </w:r>
        <w:r>
          <w:rPr>
            <w:rFonts w:hint="eastAsia"/>
          </w:rPr>
          <w:t>the SEPP in each PLMN acts as a security proxy</w:t>
        </w:r>
        <w:r>
          <w:t>;</w:t>
        </w:r>
      </w:ins>
    </w:p>
    <w:p w:rsidR="00EC676F" w:rsidRDefault="00EC676F" w:rsidP="00EC676F">
      <w:pPr>
        <w:pStyle w:val="B1"/>
        <w:rPr>
          <w:ins w:id="341" w:author="Huawei-CT4#90-Rev0" w:date="2019-03-20T11:02:00Z"/>
        </w:rPr>
      </w:pPr>
      <w:ins w:id="342" w:author="Huawei-CT4#90-Rev0" w:date="2019-03-20T11:02:00Z">
        <w:r>
          <w:t>-</w:t>
        </w:r>
        <w:r>
          <w:tab/>
          <w:t xml:space="preserve">the </w:t>
        </w:r>
        <w:r>
          <w:rPr>
            <w:rFonts w:hint="eastAsia"/>
          </w:rPr>
          <w:t xml:space="preserve">negotiated </w:t>
        </w:r>
        <w:r>
          <w:t>security p</w:t>
        </w:r>
        <w:r w:rsidR="00215B00">
          <w:t>olicy between the SEPPs is ALS;</w:t>
        </w:r>
      </w:ins>
    </w:p>
    <w:p w:rsidR="00EC676F" w:rsidRDefault="00EC676F" w:rsidP="00EC676F">
      <w:pPr>
        <w:pStyle w:val="B1"/>
        <w:rPr>
          <w:ins w:id="343" w:author="Huawei-CT4#90-Rev0" w:date="2019-03-20T12:58:00Z"/>
        </w:rPr>
      </w:pPr>
      <w:ins w:id="344" w:author="Huawei-CT4#90-Rev0" w:date="2019-03-20T11:02:00Z">
        <w:r>
          <w:t>-</w:t>
        </w:r>
        <w:r>
          <w:tab/>
          <w:t>"http</w:t>
        </w:r>
      </w:ins>
      <w:ins w:id="345" w:author="Huawei-CT4#90-Rev0" w:date="2019-03-20T11:16:00Z">
        <w:r w:rsidR="009B7748">
          <w:t>s</w:t>
        </w:r>
      </w:ins>
      <w:ins w:id="346" w:author="Huawei-CT4#90-Rev0" w:date="2019-03-20T11:02:00Z">
        <w:r>
          <w:t>" scheme URI is used between the NF service c</w:t>
        </w:r>
        <w:r w:rsidR="00215B00">
          <w:t>onsumer and NF service producer; and</w:t>
        </w:r>
      </w:ins>
    </w:p>
    <w:p w:rsidR="00017C43" w:rsidRDefault="00017C43" w:rsidP="00017C43">
      <w:pPr>
        <w:pStyle w:val="B1"/>
        <w:rPr>
          <w:ins w:id="347" w:author="Huawei-CT4#90-Rev0" w:date="2019-03-20T12:58:00Z"/>
        </w:rPr>
      </w:pPr>
      <w:ins w:id="348" w:author="Huawei-CT4#90-Rev0" w:date="2019-03-20T12:58:00Z">
        <w:r>
          <w:t>-</w:t>
        </w:r>
        <w:r>
          <w:tab/>
          <w:t>"https" scheme URI is used for accessing NRF's NF discovery service.</w:t>
        </w:r>
      </w:ins>
    </w:p>
    <w:p w:rsidR="00017C43" w:rsidRPr="00017C43" w:rsidRDefault="00017C43" w:rsidP="00EC676F">
      <w:pPr>
        <w:pStyle w:val="B1"/>
        <w:rPr>
          <w:ins w:id="349" w:author="Huawei-CT4#90-Rev0" w:date="2019-03-20T11:02:00Z"/>
        </w:rPr>
      </w:pPr>
    </w:p>
    <w:p w:rsidR="000A1CBE" w:rsidRDefault="00E92D69">
      <w:pPr>
        <w:rPr>
          <w:ins w:id="350" w:author="Huawei-CT4#90-Rev0" w:date="2019-03-20T11:21:00Z"/>
        </w:rPr>
      </w:pPr>
      <w:ins w:id="351" w:author="Huawei-CT4#90-Rev0" w:date="2019-03-20T12:59:00Z">
        <w:r>
          <w:object w:dxaOrig="11436" w:dyaOrig="16512">
            <v:shape id="_x0000_i1028" type="#_x0000_t75" style="width:481.5pt;height:695.25pt" o:ole="">
              <v:imagedata r:id="rId18" o:title=""/>
            </v:shape>
            <o:OLEObject Type="Embed" ProgID="Visio.Drawing.15" ShapeID="_x0000_i1028" DrawAspect="Content" ObjectID="_1616395046" r:id="rId19"/>
          </w:object>
        </w:r>
      </w:ins>
    </w:p>
    <w:p w:rsidR="00A92576" w:rsidRDefault="00A92576" w:rsidP="00A92576">
      <w:pPr>
        <w:pStyle w:val="TF"/>
        <w:rPr>
          <w:ins w:id="352" w:author="Huawei-CT4#90-Rev0" w:date="2019-03-20T11:21:00Z"/>
        </w:rPr>
      </w:pPr>
      <w:ins w:id="353" w:author="Huawei-CT4#90-Rev0" w:date="2019-03-20T11:21:00Z">
        <w:r>
          <w:rPr>
            <w:rFonts w:hint="eastAsia"/>
          </w:rPr>
          <w:lastRenderedPageBreak/>
          <w:t>F</w:t>
        </w:r>
        <w:r>
          <w:t>igure X.3.2-1 End to end call flow when https scheme URI is used and ALS security is used between SEPPs</w:t>
        </w:r>
      </w:ins>
    </w:p>
    <w:p w:rsidR="00CF651D" w:rsidRDefault="00CF651D" w:rsidP="00CF651D">
      <w:pPr>
        <w:pStyle w:val="B1"/>
        <w:rPr>
          <w:ins w:id="354" w:author="Huawei-CT4#90-Rev0" w:date="2019-03-20T12:59:00Z"/>
        </w:rPr>
      </w:pPr>
      <w:ins w:id="355" w:author="Huawei-CT4#90-Rev0" w:date="2019-03-20T12:59:00Z">
        <w:r>
          <w:t>1.</w:t>
        </w:r>
        <w:r>
          <w:tab/>
          <w:t xml:space="preserve">The SEPP on the NF service consumer side (c-SEPP) and the SEPP on the NF service producer side (p-SEPP) negotiate the security capabilities using the procedure specified in </w:t>
        </w:r>
        <w:proofErr w:type="spellStart"/>
        <w:r>
          <w:t>subclause</w:t>
        </w:r>
        <w:proofErr w:type="spellEnd"/>
        <w:r>
          <w:t> 5.2.2. The SEPPs mutually negotiate to use TLS as the security policy.</w:t>
        </w:r>
      </w:ins>
    </w:p>
    <w:p w:rsidR="00CF651D" w:rsidRDefault="00CF651D" w:rsidP="00CF651D">
      <w:pPr>
        <w:pStyle w:val="B1"/>
        <w:rPr>
          <w:ins w:id="356" w:author="Huawei-CT4#90-Rev0" w:date="2019-03-20T12:59:00Z"/>
        </w:rPr>
      </w:pPr>
      <w:ins w:id="357" w:author="Huawei-CT4#90-Rev0" w:date="2019-03-20T12:59:00Z">
        <w:r>
          <w:t>2.</w:t>
        </w:r>
        <w:r>
          <w:tab/>
          <w:t>A TLS connection is setup between the c-SEPP and the p-SEPP for N32-f forwarding.</w:t>
        </w:r>
      </w:ins>
      <w:ins w:id="358" w:author="Huawei-CT4#90-Rev1" w:date="2019-04-09T08:55:00Z">
        <w:r w:rsidR="003A2447">
          <w:t xml:space="preserve"> If IPX-</w:t>
        </w:r>
        <w:proofErr w:type="spellStart"/>
        <w:r w:rsidR="003A2447">
          <w:t>es</w:t>
        </w:r>
        <w:proofErr w:type="spellEnd"/>
        <w:r w:rsidR="003A2447">
          <w:t xml:space="preserve"> are deployed between the c-SEPP and p-SEPP, the TLS connection is hop by hop.</w:t>
        </w:r>
      </w:ins>
    </w:p>
    <w:p w:rsidR="00CF651D" w:rsidRDefault="00CF651D" w:rsidP="00CF651D">
      <w:pPr>
        <w:pStyle w:val="B1"/>
        <w:rPr>
          <w:ins w:id="359" w:author="Huawei-CT4#90-Rev0" w:date="2019-03-20T12:59:00Z"/>
        </w:rPr>
      </w:pPr>
      <w:ins w:id="360" w:author="Huawei-CT4#90-Rev0" w:date="2019-03-20T12:59:00Z">
        <w:r>
          <w:t>3.</w:t>
        </w:r>
        <w:r>
          <w:tab/>
          <w:t xml:space="preserve">Before the NF service consumer starts using the API of the NF service producer it needs to discover the NF service profile of the producer by querying the NRF. The NF service consumer uses "https" scheme URI to access the </w:t>
        </w:r>
        <w:proofErr w:type="spellStart"/>
        <w:r>
          <w:t>Nnrf_NFDiscovery</w:t>
        </w:r>
        <w:proofErr w:type="spellEnd"/>
        <w:r>
          <w:t xml:space="preserve"> service. This implies that the NF service consumer sets up a TLS connection to the c-NRF and then sends the HTTP request over the TLS connection to the c-NRF.</w:t>
        </w:r>
      </w:ins>
    </w:p>
    <w:p w:rsidR="00CF651D" w:rsidRDefault="00CF651D" w:rsidP="00CF651D">
      <w:pPr>
        <w:pStyle w:val="B1"/>
        <w:rPr>
          <w:ins w:id="361" w:author="Huawei-CT4#90-Rev0" w:date="2019-03-20T12:59:00Z"/>
        </w:rPr>
      </w:pPr>
      <w:ins w:id="362" w:author="Huawei-CT4#90-Rev0" w:date="2019-03-20T12:59:00Z">
        <w:r>
          <w:t xml:space="preserve">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w:t>
        </w:r>
        <w:proofErr w:type="spellStart"/>
        <w:r>
          <w:t>belngs</w:t>
        </w:r>
        <w:proofErr w:type="spellEnd"/>
        <w:r>
          <w:t xml:space="preserve"> to the authoritative server of the p-NRF, a telescopic FQDN with </w:t>
        </w:r>
        <w:proofErr w:type="spellStart"/>
        <w:r>
          <w:t>wildcarded</w:t>
        </w:r>
        <w:proofErr w:type="spellEnd"/>
        <w:r>
          <w:t xml:space="preserve"> certificate scheme mechanism is specified in 3GPP TS 33.501 [6]. The c-NRF is configured with the telescopic FQDN of the p-NRF with the telescopic FQDN having the FQDN of the c-SEPP as the trailing part. The c-NRF sets up a TLS connection with the authoritative server </w:t>
        </w:r>
      </w:ins>
      <w:ins w:id="363" w:author="Huawei-CT4#90-Rev1" w:date="2019-04-09T12:28:00Z">
        <w:r w:rsidR="00544E55">
          <w:t xml:space="preserve">for the telescopic FQDN (i.e. </w:t>
        </w:r>
      </w:ins>
      <w:ins w:id="364" w:author="Huawei-CT4#90-Rev0" w:date="2019-03-20T12:59:00Z">
        <w:r>
          <w:t>the c-SEPP</w:t>
        </w:r>
      </w:ins>
      <w:ins w:id="365" w:author="Huawei-CT4#90-Rev1" w:date="2019-04-09T12:28:00Z">
        <w:r w:rsidR="00544E55">
          <w:t>)</w:t>
        </w:r>
      </w:ins>
      <w:ins w:id="366" w:author="Huawei-CT4#90-Rev0" w:date="2019-03-20T12:59:00Z">
        <w:r>
          <w:t>.</w:t>
        </w:r>
      </w:ins>
    </w:p>
    <w:p w:rsidR="00CF651D" w:rsidRDefault="00C974A1" w:rsidP="00CF651D">
      <w:pPr>
        <w:pStyle w:val="B1"/>
        <w:rPr>
          <w:ins w:id="367" w:author="Huawei-CT4#90-Rev0" w:date="2019-03-20T12:59:00Z"/>
        </w:rPr>
      </w:pPr>
      <w:ins w:id="368" w:author="Huawei-CT4#90-Rev1" w:date="2019-04-09T12:28:00Z">
        <w:r>
          <w:t>5</w:t>
        </w:r>
      </w:ins>
      <w:ins w:id="369" w:author="Huawei-CT4#90-Rev0" w:date="2019-03-20T12:59:00Z">
        <w:r w:rsidR="00CF651D">
          <w:t>.</w:t>
        </w:r>
        <w:r w:rsidR="00CF651D">
          <w:tab/>
          <w:t>The c-NRF forwards the NF discovery request in this TLS connection.</w:t>
        </w:r>
      </w:ins>
    </w:p>
    <w:p w:rsidR="00CF651D" w:rsidRDefault="00C974A1" w:rsidP="00CF651D">
      <w:pPr>
        <w:pStyle w:val="B1"/>
        <w:rPr>
          <w:ins w:id="370" w:author="Huawei-CT4#90-Rev0" w:date="2019-03-20T12:59:00Z"/>
        </w:rPr>
      </w:pPr>
      <w:ins w:id="371" w:author="Huawei-CT4#90-Rev1" w:date="2019-04-09T12:29:00Z">
        <w:r>
          <w:t>6</w:t>
        </w:r>
      </w:ins>
      <w:ins w:id="372" w:author="Huawei-CT4#90-Rev0" w:date="2019-03-20T12:59:00Z">
        <w:r w:rsidR="00CF651D">
          <w:t>.</w:t>
        </w:r>
        <w:r w:rsidR="00CF651D">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w:t>
        </w:r>
      </w:ins>
      <w:ins w:id="373" w:author="Huawei-CT4#90-Rev0" w:date="2019-03-20T13:55:00Z">
        <w:r w:rsidR="00517CC1">
          <w:t xml:space="preserve"> and using the JOSE protected message forwarding procedure and API specified in </w:t>
        </w:r>
        <w:proofErr w:type="spellStart"/>
        <w:r w:rsidR="00517CC1">
          <w:t>subclauses</w:t>
        </w:r>
        <w:proofErr w:type="spellEnd"/>
        <w:r w:rsidR="00517CC1">
          <w:t> 5.3 and 6.2 respectively</w:t>
        </w:r>
      </w:ins>
      <w:ins w:id="374" w:author="Huawei-CT4#90-Rev0" w:date="2019-03-20T12:59:00Z">
        <w:r w:rsidR="00CF651D">
          <w:t>. The c-SEPP and the p-SEPP act as a man in the middle proxy in this case.</w:t>
        </w:r>
      </w:ins>
    </w:p>
    <w:p w:rsidR="00CF651D" w:rsidRPr="00FD1226" w:rsidRDefault="00C974A1" w:rsidP="00CF651D">
      <w:pPr>
        <w:pStyle w:val="B1"/>
        <w:rPr>
          <w:ins w:id="375" w:author="Huawei-CT4#90-Rev0" w:date="2019-03-20T12:59:00Z"/>
        </w:rPr>
      </w:pPr>
      <w:ins w:id="376" w:author="Huawei-CT4#90-Rev1" w:date="2019-04-09T12:29:00Z">
        <w:r>
          <w:t>7</w:t>
        </w:r>
      </w:ins>
      <w:ins w:id="377" w:author="Huawei-CT4#90-Rev0" w:date="2019-03-20T12:59:00Z">
        <w:r w:rsidR="00CF651D">
          <w:t>.</w:t>
        </w:r>
        <w:r w:rsidR="00CF651D">
          <w:tab/>
          <w:t xml:space="preserve">The p-SEPP extracts the HTTP message received on the TLS connection, replaces the label part of the </w:t>
        </w:r>
        <w:proofErr w:type="spellStart"/>
        <w:r w:rsidR="00CF651D">
          <w:t>the</w:t>
        </w:r>
        <w:proofErr w:type="spellEnd"/>
        <w:r w:rsidR="00CF651D">
          <w:t xml:space="preserve"> telescopic FQDN in the request URI to the URI of the p-NRF's NF discovery service and then seeing that the URI scheme of the NF discovery service of the p-NRF is "https", the p-SEPP sets up a TLS connection with the p-NRF.</w:t>
        </w:r>
      </w:ins>
    </w:p>
    <w:p w:rsidR="00CF651D" w:rsidRDefault="00C974A1" w:rsidP="00CF651D">
      <w:pPr>
        <w:pStyle w:val="B1"/>
        <w:rPr>
          <w:ins w:id="378" w:author="Huawei-CT4#90-Rev0" w:date="2019-03-20T12:59:00Z"/>
        </w:rPr>
      </w:pPr>
      <w:ins w:id="379" w:author="Huawei-CT4#90-Rev1" w:date="2019-04-09T12:29:00Z">
        <w:r>
          <w:t>8</w:t>
        </w:r>
      </w:ins>
      <w:ins w:id="380" w:author="Huawei-CT4#90-Rev0" w:date="2019-03-20T12:59:00Z">
        <w:r w:rsidR="00CF651D">
          <w:t>.</w:t>
        </w:r>
        <w:r w:rsidR="00CF651D">
          <w:tab/>
          <w:t>The p-SEPP forwards the NF discovery request to the p-NRF.</w:t>
        </w:r>
      </w:ins>
    </w:p>
    <w:p w:rsidR="00CF651D" w:rsidRDefault="00C974A1" w:rsidP="00CF651D">
      <w:pPr>
        <w:pStyle w:val="B1"/>
        <w:rPr>
          <w:ins w:id="381" w:author="Huawei-CT4#90-Rev0" w:date="2019-03-20T12:59:00Z"/>
        </w:rPr>
      </w:pPr>
      <w:ins w:id="382" w:author="Huawei-CT4#90-Rev1" w:date="2019-04-09T12:29:00Z">
        <w:r>
          <w:t>9</w:t>
        </w:r>
      </w:ins>
      <w:ins w:id="383" w:author="Huawei-CT4#90-Rev0" w:date="2019-03-20T12:59:00Z">
        <w:r w:rsidR="00CF651D">
          <w:t>.</w:t>
        </w:r>
        <w:r w:rsidR="00CF651D">
          <w:tab/>
          <w:t>The p-NRF sends the NF discovery response within the TLS connection. The NF service profile contains service URI with "https" scheme. The FQDN of the NF service is an inter PLMN FQDN.</w:t>
        </w:r>
      </w:ins>
    </w:p>
    <w:p w:rsidR="00CF651D" w:rsidRPr="00264F7B" w:rsidRDefault="00C974A1" w:rsidP="00CF651D">
      <w:pPr>
        <w:pStyle w:val="B1"/>
        <w:rPr>
          <w:ins w:id="384" w:author="Huawei-CT4#90-Rev0" w:date="2019-03-20T12:59:00Z"/>
        </w:rPr>
      </w:pPr>
      <w:ins w:id="385" w:author="Huawei-CT4#90-Rev1" w:date="2019-04-09T12:29:00Z">
        <w:r>
          <w:t>10</w:t>
        </w:r>
      </w:ins>
      <w:ins w:id="386" w:author="Huawei-CT4#90-Rev0" w:date="2019-03-20T12:59:00Z">
        <w:r w:rsidR="00CF651D">
          <w:t>.</w:t>
        </w:r>
        <w:r w:rsidR="00CF651D">
          <w:tab/>
          <w:t xml:space="preserve">The p-SEPP forwards the NF discovery response within TLS tunnel setup in step 2 </w:t>
        </w:r>
      </w:ins>
      <w:ins w:id="387" w:author="Huawei-CT4#90-Rev0" w:date="2019-03-20T13:56:00Z">
        <w:r w:rsidR="00517CC1">
          <w:t xml:space="preserve">using the JOSE protected message forwarding procedure and API specified in </w:t>
        </w:r>
        <w:proofErr w:type="spellStart"/>
        <w:r w:rsidR="00517CC1">
          <w:t>subclauses</w:t>
        </w:r>
        <w:proofErr w:type="spellEnd"/>
        <w:r w:rsidR="00517CC1">
          <w:t xml:space="preserve"> 5.3 and 6.2 respectively, </w:t>
        </w:r>
      </w:ins>
      <w:ins w:id="388" w:author="Huawei-CT4#90-Rev0" w:date="2019-03-20T12:59:00Z">
        <w:r w:rsidR="00CF651D">
          <w:t xml:space="preserve">to the c-SEPP. The p-SEPP may replace the </w:t>
        </w:r>
        <w:r w:rsidR="00CF651D" w:rsidRPr="00264F7B">
          <w:t xml:space="preserve">inter PLMN FQDN of the NF service producer's API endpoint with a label representing that FQDN. </w:t>
        </w:r>
      </w:ins>
      <w:ins w:id="389" w:author="Huawei-CT4#90-Rev1" w:date="2019-04-09T11:13:00Z">
        <w:r w:rsidR="004564B8" w:rsidRPr="00264F7B">
          <w:t xml:space="preserve">The p-SEPP re-maps the label with the NF service producer's API endpoint in step </w:t>
        </w:r>
      </w:ins>
      <w:ins w:id="390" w:author="Caixia77" w:date="2019-04-10T08:26:00Z">
        <w:r w:rsidR="00B60945" w:rsidRPr="00264F7B">
          <w:t>17</w:t>
        </w:r>
      </w:ins>
      <w:ins w:id="391" w:author="Huawei-CT4#90-Rev0" w:date="2019-03-20T12:59:00Z">
        <w:r w:rsidR="00CF651D" w:rsidRPr="00264F7B">
          <w:t>.</w:t>
        </w:r>
      </w:ins>
    </w:p>
    <w:p w:rsidR="00CF651D" w:rsidRDefault="00CF651D" w:rsidP="00CF651D">
      <w:pPr>
        <w:pStyle w:val="B1"/>
        <w:rPr>
          <w:ins w:id="392" w:author="Huawei-CT4#90-Rev0" w:date="2019-03-20T12:59:00Z"/>
        </w:rPr>
      </w:pPr>
      <w:ins w:id="393" w:author="Huawei-CT4#90-Rev0" w:date="2019-03-20T12:59:00Z">
        <w:r w:rsidRPr="00264F7B">
          <w:t>1</w:t>
        </w:r>
      </w:ins>
      <w:ins w:id="394" w:author="Huawei-CT4#90-Rev1" w:date="2019-04-09T12:29:00Z">
        <w:r w:rsidR="00C974A1" w:rsidRPr="00264F7B">
          <w:t>1</w:t>
        </w:r>
      </w:ins>
      <w:ins w:id="395" w:author="Huawei-CT4#90-Rev0" w:date="2019-03-20T12:59:00Z">
        <w:r w:rsidRPr="00264F7B">
          <w:t>.</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proofErr w:type="spellStart"/>
        <w:r w:rsidRPr="00264F7B">
          <w:t>subclause</w:t>
        </w:r>
        <w:proofErr w:type="spellEnd"/>
        <w:r w:rsidRPr="00264F7B">
          <w:t xml:space="preserve"> 28.5.2 of 3GPP TS 23.003 [x]. The c-SEPP may replace the label part of the telescopic FQDN with a label of </w:t>
        </w:r>
        <w:proofErr w:type="spellStart"/>
        <w:r w:rsidRPr="00264F7B">
          <w:t>it's</w:t>
        </w:r>
        <w:proofErr w:type="spellEnd"/>
        <w:r w:rsidRPr="00264F7B">
          <w:t xml:space="preserve"> own significance. </w:t>
        </w:r>
      </w:ins>
      <w:ins w:id="396" w:author="Huawei-CT4#90-Rev1" w:date="2019-04-09T11:14:00Z">
        <w:r w:rsidR="004564B8" w:rsidRPr="00264F7B">
          <w:t xml:space="preserve">The p-SEPP re-maps the label in step </w:t>
        </w:r>
      </w:ins>
      <w:ins w:id="397" w:author="Caixia77" w:date="2019-04-10T08:26:00Z">
        <w:r w:rsidR="00B60945" w:rsidRPr="00264F7B">
          <w:t>16</w:t>
        </w:r>
      </w:ins>
      <w:ins w:id="398" w:author="Huawei-CT4#90-Rev0" w:date="2019-03-20T12:59:00Z">
        <w:r w:rsidRPr="00264F7B">
          <w:t>.</w:t>
        </w:r>
      </w:ins>
    </w:p>
    <w:p w:rsidR="00CF651D" w:rsidRDefault="00CF651D" w:rsidP="00CF651D">
      <w:pPr>
        <w:pStyle w:val="B1"/>
        <w:rPr>
          <w:ins w:id="399" w:author="Huawei-CT4#90-Rev0" w:date="2019-03-20T12:59:00Z"/>
        </w:rPr>
      </w:pPr>
      <w:ins w:id="400" w:author="Huawei-CT4#90-Rev0" w:date="2019-03-20T12:59:00Z">
        <w:r>
          <w:t>1</w:t>
        </w:r>
      </w:ins>
      <w:ins w:id="401" w:author="Huawei-CT4#90-Rev1" w:date="2019-04-09T12:29:00Z">
        <w:r w:rsidR="00C974A1">
          <w:t>2</w:t>
        </w:r>
      </w:ins>
      <w:ins w:id="402" w:author="Huawei-CT4#90-Rev0" w:date="2019-03-20T12:59:00Z">
        <w:r>
          <w:t>.</w:t>
        </w:r>
        <w:r>
          <w:tab/>
          <w:t>The c-SEPP then forwards the NF discovery response to c-NRF, with the NF service profile containing the telescopic FQDN.</w:t>
        </w:r>
        <w:bookmarkStart w:id="403" w:name="_GoBack"/>
        <w:bookmarkEnd w:id="403"/>
      </w:ins>
    </w:p>
    <w:p w:rsidR="00CF651D" w:rsidRDefault="00CF651D" w:rsidP="00CF651D">
      <w:pPr>
        <w:pStyle w:val="B1"/>
        <w:rPr>
          <w:ins w:id="404" w:author="Huawei-CT4#90-Rev0" w:date="2019-03-20T12:59:00Z"/>
        </w:rPr>
      </w:pPr>
      <w:ins w:id="405" w:author="Huawei-CT4#90-Rev0" w:date="2019-03-20T12:59:00Z">
        <w:r>
          <w:t>1</w:t>
        </w:r>
      </w:ins>
      <w:ins w:id="406" w:author="Huawei-CT4#90-Rev1" w:date="2019-04-09T12:29:00Z">
        <w:r w:rsidR="00C974A1">
          <w:t>3</w:t>
        </w:r>
      </w:ins>
      <w:ins w:id="407" w:author="Huawei-CT4#90-Rev0" w:date="2019-03-20T12:59:00Z">
        <w:r>
          <w:t>.</w:t>
        </w:r>
        <w:r>
          <w:tab/>
          <w:t>The c-NRF sends the NF discovery response to NF service consumer.</w:t>
        </w:r>
      </w:ins>
    </w:p>
    <w:p w:rsidR="00CF651D" w:rsidRDefault="00CF651D" w:rsidP="00CF651D">
      <w:pPr>
        <w:pStyle w:val="B1"/>
        <w:rPr>
          <w:ins w:id="408" w:author="Huawei-CT4#90-Rev0" w:date="2019-03-20T12:59:00Z"/>
        </w:rPr>
      </w:pPr>
      <w:ins w:id="409" w:author="Huawei-CT4#90-Rev0" w:date="2019-03-20T12:59:00Z">
        <w:r>
          <w:t>1</w:t>
        </w:r>
      </w:ins>
      <w:ins w:id="410" w:author="Huawei-CT4#90-Rev1" w:date="2019-04-09T12:29:00Z">
        <w:r w:rsidR="00C974A1">
          <w:t>4</w:t>
        </w:r>
      </w:ins>
      <w:ins w:id="411" w:author="Huawei-CT4#90-Rev0" w:date="2019-03-20T12:59:00Z">
        <w:r>
          <w:t>.</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w:t>
        </w:r>
      </w:ins>
      <w:ins w:id="412" w:author="Huawei-CT4#90-Rev1" w:date="2019-04-09T12:30:00Z">
        <w:r w:rsidR="00C974A1">
          <w:t xml:space="preserve"> (</w:t>
        </w:r>
      </w:ins>
      <w:ins w:id="413" w:author="Huawei-CT4#90-Rev1" w:date="2019-04-09T12:31:00Z">
        <w:r w:rsidR="00C974A1">
          <w:t>i.e.</w:t>
        </w:r>
      </w:ins>
      <w:ins w:id="414" w:author="Huawei-CT4#90-Rev1" w:date="2019-04-09T12:30:00Z">
        <w:r w:rsidR="00C974A1">
          <w:t xml:space="preserve"> the c-SEPP</w:t>
        </w:r>
      </w:ins>
      <w:ins w:id="415" w:author="Huawei-CT4#90-Rev1" w:date="2019-04-09T12:31:00Z">
        <w:r w:rsidR="00C974A1">
          <w:t>)</w:t>
        </w:r>
      </w:ins>
      <w:ins w:id="416" w:author="Huawei-CT4#90-Rev0" w:date="2019-03-20T12:59:00Z">
        <w:r>
          <w:t>.</w:t>
        </w:r>
        <w:r>
          <w:rPr>
            <w:rFonts w:hint="eastAsia"/>
          </w:rPr>
          <w:t xml:space="preserve"> </w:t>
        </w:r>
      </w:ins>
    </w:p>
    <w:p w:rsidR="00CF651D" w:rsidRPr="00FD1226" w:rsidRDefault="00067C5C" w:rsidP="00CF651D">
      <w:pPr>
        <w:pStyle w:val="B1"/>
        <w:rPr>
          <w:ins w:id="417" w:author="Huawei-CT4#90-Rev0" w:date="2019-03-20T12:59:00Z"/>
        </w:rPr>
      </w:pPr>
      <w:ins w:id="418" w:author="Huawei-CT4#90-Rev1" w:date="2019-04-09T13:45:00Z">
        <w:r>
          <w:t>15</w:t>
        </w:r>
      </w:ins>
      <w:ins w:id="419" w:author="Huawei-CT4#90-Rev0" w:date="2019-03-20T12:59:00Z">
        <w:r w:rsidR="00CF651D">
          <w:t>.</w:t>
        </w:r>
        <w:r w:rsidR="00CF651D">
          <w:tab/>
          <w:t>The NF service consumer sends the HTTP service request within the TLS connection to the c-SEPP.</w:t>
        </w:r>
      </w:ins>
    </w:p>
    <w:p w:rsidR="00CF651D" w:rsidRDefault="00067C5C" w:rsidP="00CF651D">
      <w:pPr>
        <w:pStyle w:val="B1"/>
        <w:rPr>
          <w:ins w:id="420" w:author="Huawei-CT4#90-Rev0" w:date="2019-03-20T12:59:00Z"/>
        </w:rPr>
      </w:pPr>
      <w:ins w:id="421" w:author="Huawei-CT4#90-Rev1" w:date="2019-04-09T13:45:00Z">
        <w:r>
          <w:lastRenderedPageBreak/>
          <w:t>16</w:t>
        </w:r>
      </w:ins>
      <w:ins w:id="422" w:author="Huawei-CT4#90-Rev0" w:date="2019-03-20T12:59:00Z">
        <w:r w:rsidR="00CF651D">
          <w:t>.</w:t>
        </w:r>
        <w:r w:rsidR="00CF651D">
          <w:tab/>
          <w:t>The c-SEPP extracts the HTTP request from the TLS connection, replaces the label part of the telescopic FQDN in the request URI with a corresponding label of the p-SEPP and sends the request towards p-SEPP in the TLS tunnel setup in step 2</w:t>
        </w:r>
      </w:ins>
      <w:ins w:id="423" w:author="Huawei-CT4#90-Rev0" w:date="2019-03-20T13:56:00Z">
        <w:r w:rsidR="00517CC1">
          <w:t xml:space="preserve"> using the JOSE protected message forwarding procedure and API specified in </w:t>
        </w:r>
        <w:proofErr w:type="spellStart"/>
        <w:r w:rsidR="00517CC1">
          <w:t>subclauses</w:t>
        </w:r>
        <w:proofErr w:type="spellEnd"/>
        <w:r w:rsidR="00517CC1">
          <w:t> 5.3 and 6.2 respectively</w:t>
        </w:r>
      </w:ins>
      <w:ins w:id="424" w:author="Huawei-CT4#90-Rev0" w:date="2019-03-20T12:59:00Z">
        <w:r w:rsidR="00CF651D">
          <w:t>. The c-SEPP and the p-SEPP act as a man in the middle proxy in this case.</w:t>
        </w:r>
      </w:ins>
    </w:p>
    <w:p w:rsidR="00CF651D" w:rsidRPr="00FD1226" w:rsidRDefault="00067C5C" w:rsidP="00CF651D">
      <w:pPr>
        <w:pStyle w:val="B1"/>
        <w:rPr>
          <w:ins w:id="425" w:author="Huawei-CT4#90-Rev0" w:date="2019-03-20T12:59:00Z"/>
        </w:rPr>
      </w:pPr>
      <w:ins w:id="426" w:author="Huawei-CT4#90-Rev1" w:date="2019-04-09T13:45:00Z">
        <w:r>
          <w:t>17</w:t>
        </w:r>
      </w:ins>
      <w:ins w:id="427" w:author="Huawei-CT4#90-Rev0" w:date="2019-03-20T12:59:00Z">
        <w:r w:rsidR="00CF651D">
          <w:t>.</w:t>
        </w:r>
        <w:r w:rsidR="00CF651D">
          <w:tab/>
          <w:t xml:space="preserve">The p-SEPP extracts the HTTP message received on the TLS connection, replaces the label part of the </w:t>
        </w:r>
        <w:proofErr w:type="spellStart"/>
        <w:r w:rsidR="00CF651D">
          <w:t>the</w:t>
        </w:r>
        <w:proofErr w:type="spellEnd"/>
        <w:r w:rsidR="00CF651D">
          <w:t xml:space="preserve"> telescopic FQDN in the request URI to the URI of the NF service producer and then seeing that the URI scheme of the NF service producer is "https", the p-SEPP sets up a TLS connection with the NF service producer.</w:t>
        </w:r>
      </w:ins>
      <w:ins w:id="428" w:author="Huawei-CT4#90-Rev1" w:date="2019-04-09T08:53:00Z">
        <w:r w:rsidR="003A2447">
          <w:t xml:space="preserve"> </w:t>
        </w:r>
      </w:ins>
      <w:ins w:id="429" w:author="Huawei-CT4#90-Rev1" w:date="2019-04-09T11:18:00Z">
        <w:r w:rsidR="00967D6D">
          <w:t xml:space="preserve">The p-SEPP also replaces </w:t>
        </w:r>
        <w:proofErr w:type="spellStart"/>
        <w:r w:rsidR="00967D6D">
          <w:t>callback</w:t>
        </w:r>
        <w:proofErr w:type="spellEnd"/>
        <w:r w:rsidR="00967D6D">
          <w:t xml:space="preserve"> URI and link relations within the extracted HTTP message with a telescopic FQDN containing the FQDN of the p-SEPP as the trailing part, as specified in </w:t>
        </w:r>
        <w:proofErr w:type="spellStart"/>
        <w:r w:rsidR="00967D6D">
          <w:t>subclause</w:t>
        </w:r>
        <w:proofErr w:type="spellEnd"/>
        <w:r w:rsidR="00967D6D">
          <w:t> 6.1.4.3 of 3GPP TS 29.500 [4]</w:t>
        </w:r>
      </w:ins>
      <w:ins w:id="430" w:author="Huawei-CT4#90-Rev1" w:date="2019-04-09T08:53:00Z">
        <w:r w:rsidR="003A2447">
          <w:t>.</w:t>
        </w:r>
      </w:ins>
    </w:p>
    <w:p w:rsidR="00CF651D" w:rsidRDefault="00067C5C" w:rsidP="00CF651D">
      <w:pPr>
        <w:pStyle w:val="B1"/>
        <w:rPr>
          <w:ins w:id="431" w:author="Huawei-CT4#90-Rev0" w:date="2019-03-20T12:59:00Z"/>
        </w:rPr>
      </w:pPr>
      <w:ins w:id="432" w:author="Huawei-CT4#90-Rev1" w:date="2019-04-09T13:46:00Z">
        <w:r>
          <w:t>18</w:t>
        </w:r>
      </w:ins>
      <w:ins w:id="433" w:author="Huawei-CT4#90-Rev0" w:date="2019-03-20T12:59:00Z">
        <w:r w:rsidR="00CF651D">
          <w:t>.</w:t>
        </w:r>
        <w:r w:rsidR="00CF651D">
          <w:tab/>
          <w:t>The p-SEPP forwards the HTTP request to the NF service producer.</w:t>
        </w:r>
      </w:ins>
    </w:p>
    <w:p w:rsidR="00CF651D" w:rsidRDefault="00067C5C" w:rsidP="00CF651D">
      <w:pPr>
        <w:pStyle w:val="B1"/>
        <w:rPr>
          <w:ins w:id="434" w:author="Huawei-CT4#90-Rev0" w:date="2019-03-20T12:59:00Z"/>
        </w:rPr>
      </w:pPr>
      <w:ins w:id="435" w:author="Huawei-CT4#90-Rev1" w:date="2019-04-09T13:46:00Z">
        <w:r>
          <w:t>19</w:t>
        </w:r>
      </w:ins>
      <w:ins w:id="436" w:author="Huawei-CT4#90-Rev0" w:date="2019-03-20T12:59:00Z">
        <w:r w:rsidR="00CF651D">
          <w:t>.</w:t>
        </w:r>
        <w:r w:rsidR="00CF651D">
          <w:tab/>
          <w:t xml:space="preserve">The NF service producer sends the HTTP response within the TLS connection. </w:t>
        </w:r>
      </w:ins>
    </w:p>
    <w:p w:rsidR="00CF651D" w:rsidRDefault="00067C5C" w:rsidP="00CF651D">
      <w:pPr>
        <w:pStyle w:val="B1"/>
        <w:rPr>
          <w:ins w:id="437" w:author="Huawei-CT4#90-Rev0" w:date="2019-03-20T12:59:00Z"/>
        </w:rPr>
      </w:pPr>
      <w:ins w:id="438" w:author="Huawei-CT4#90-Rev1" w:date="2019-04-09T13:46:00Z">
        <w:r>
          <w:t>20</w:t>
        </w:r>
      </w:ins>
      <w:ins w:id="439" w:author="Huawei-CT4#90-Rev0" w:date="2019-03-20T12:59:00Z">
        <w:r w:rsidR="00CF651D">
          <w:t>.</w:t>
        </w:r>
        <w:r w:rsidR="00CF651D">
          <w:tab/>
          <w:t>The p-SEPP forwards the HTTP response within TLS tunnel setup in step 2 to the c-SEPP</w:t>
        </w:r>
      </w:ins>
      <w:ins w:id="440" w:author="Huawei-CT4#90-Rev0" w:date="2019-03-20T13:56:00Z">
        <w:r w:rsidR="00517CC1">
          <w:t xml:space="preserve"> using the JOSE protected message forwarding procedure and API specified in </w:t>
        </w:r>
        <w:proofErr w:type="spellStart"/>
        <w:r w:rsidR="00517CC1">
          <w:t>subclauses</w:t>
        </w:r>
        <w:proofErr w:type="spellEnd"/>
        <w:r w:rsidR="00517CC1">
          <w:t> 5.3 and 6.2 respectively</w:t>
        </w:r>
      </w:ins>
      <w:ins w:id="441" w:author="Huawei-CT4#90-Rev0" w:date="2019-03-20T12:59:00Z">
        <w:r w:rsidR="00CF651D">
          <w:t>.</w:t>
        </w:r>
      </w:ins>
    </w:p>
    <w:p w:rsidR="00CF651D" w:rsidRDefault="00CF651D" w:rsidP="00CF651D">
      <w:pPr>
        <w:pStyle w:val="B1"/>
        <w:rPr>
          <w:ins w:id="442" w:author="Huawei-CT4#90-Rev0" w:date="2019-03-20T12:59:00Z"/>
        </w:rPr>
      </w:pPr>
      <w:ins w:id="443" w:author="Huawei-CT4#90-Rev0" w:date="2019-03-20T12:59:00Z">
        <w:r>
          <w:t>2</w:t>
        </w:r>
      </w:ins>
      <w:ins w:id="444" w:author="Huawei-CT4#90-Rev1" w:date="2019-04-09T13:47:00Z">
        <w:r w:rsidR="00067C5C">
          <w:t>1</w:t>
        </w:r>
      </w:ins>
      <w:ins w:id="445" w:author="Huawei-CT4#90-Rev0" w:date="2019-03-20T12:59:00Z">
        <w:r>
          <w:t>.</w:t>
        </w:r>
        <w:r>
          <w:tab/>
          <w:t xml:space="preserve">The c-SEPP upon receiving the HTTP response message within the TLS tunnel </w:t>
        </w:r>
      </w:ins>
      <w:ins w:id="446" w:author="Huawei-CT4#90-Rev1" w:date="2019-04-09T13:54:00Z">
        <w:r w:rsidR="00721BE0">
          <w:t xml:space="preserve">setup </w:t>
        </w:r>
      </w:ins>
      <w:ins w:id="447" w:author="Huawei-CT4#90-Rev0" w:date="2019-03-20T12:59:00Z">
        <w:r>
          <w:t>in step 2, forwards the response to the NF service consumer.</w:t>
        </w:r>
      </w:ins>
      <w:ins w:id="448" w:author="Huawei-CT4#90-Rev1" w:date="2019-04-09T13:47:00Z">
        <w:r w:rsidR="00067C5C">
          <w:t xml:space="preserve"> The c-SEPP replaces </w:t>
        </w:r>
        <w:proofErr w:type="spellStart"/>
        <w:r w:rsidR="00067C5C">
          <w:t>callback</w:t>
        </w:r>
        <w:proofErr w:type="spellEnd"/>
        <w:r w:rsidR="00067C5C">
          <w:t xml:space="preserve"> URI and link relations within the extracted HTTP response message with a telescopic FQDN containing the FQDN of the c-SEPP as the trailing part, as specified in </w:t>
        </w:r>
        <w:proofErr w:type="spellStart"/>
        <w:r w:rsidR="00067C5C">
          <w:t>subclause</w:t>
        </w:r>
        <w:proofErr w:type="spellEnd"/>
        <w:r w:rsidR="00067C5C">
          <w:t> 6.1.4.3 of 3GPP TS 29.500 [4].</w:t>
        </w:r>
      </w:ins>
    </w:p>
    <w:p w:rsidR="00A92576" w:rsidRPr="001A7D35" w:rsidRDefault="00A92576"/>
    <w:p w:rsidR="0012510A" w:rsidRPr="006B5418" w:rsidRDefault="0012510A" w:rsidP="001251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2510A" w:rsidRDefault="0012510A">
      <w:pPr>
        <w:rPr>
          <w:noProof/>
        </w:rPr>
      </w:pPr>
    </w:p>
    <w:sectPr w:rsidR="0012510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AAC" w:rsidRDefault="00A94AAC">
      <w:r>
        <w:separator/>
      </w:r>
    </w:p>
  </w:endnote>
  <w:endnote w:type="continuationSeparator" w:id="0">
    <w:p w:rsidR="00A94AAC" w:rsidRDefault="00A9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AAC" w:rsidRDefault="00A94AAC">
      <w:r>
        <w:separator/>
      </w:r>
    </w:p>
  </w:footnote>
  <w:footnote w:type="continuationSeparator" w:id="0">
    <w:p w:rsidR="00A94AAC" w:rsidRDefault="00A94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rson w15:author="Huawei-CT4#90-Rev1">
    <w15:presenceInfo w15:providerId="None" w15:userId="Huawei-CT4#90-Rev1"/>
  </w15:person>
  <w15:person w15:author="Caixia77">
    <w15:presenceInfo w15:providerId="None" w15:userId="Caixia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F7B"/>
    <w:rsid w:val="00017C43"/>
    <w:rsid w:val="00022E4A"/>
    <w:rsid w:val="00034FEC"/>
    <w:rsid w:val="00044208"/>
    <w:rsid w:val="00067C5C"/>
    <w:rsid w:val="000A1CBE"/>
    <w:rsid w:val="000A6394"/>
    <w:rsid w:val="000B7FED"/>
    <w:rsid w:val="000C038A"/>
    <w:rsid w:val="000C6598"/>
    <w:rsid w:val="00123A3C"/>
    <w:rsid w:val="0012510A"/>
    <w:rsid w:val="00145D43"/>
    <w:rsid w:val="00187E13"/>
    <w:rsid w:val="00192C46"/>
    <w:rsid w:val="001A08B3"/>
    <w:rsid w:val="001A7B60"/>
    <w:rsid w:val="001A7D35"/>
    <w:rsid w:val="001B52F0"/>
    <w:rsid w:val="001B79FE"/>
    <w:rsid w:val="001B7A65"/>
    <w:rsid w:val="001E41F3"/>
    <w:rsid w:val="00215B00"/>
    <w:rsid w:val="002415DF"/>
    <w:rsid w:val="00252094"/>
    <w:rsid w:val="0026004D"/>
    <w:rsid w:val="002640DD"/>
    <w:rsid w:val="00264F7B"/>
    <w:rsid w:val="00275D12"/>
    <w:rsid w:val="00284FEB"/>
    <w:rsid w:val="002860C4"/>
    <w:rsid w:val="002B5741"/>
    <w:rsid w:val="002F7BFE"/>
    <w:rsid w:val="00305409"/>
    <w:rsid w:val="00310BEE"/>
    <w:rsid w:val="0031646F"/>
    <w:rsid w:val="003220E4"/>
    <w:rsid w:val="003316A6"/>
    <w:rsid w:val="003609EF"/>
    <w:rsid w:val="0036231A"/>
    <w:rsid w:val="00374DD4"/>
    <w:rsid w:val="003A2447"/>
    <w:rsid w:val="003C6313"/>
    <w:rsid w:val="003D784D"/>
    <w:rsid w:val="003E1A36"/>
    <w:rsid w:val="00402A2B"/>
    <w:rsid w:val="00410371"/>
    <w:rsid w:val="004242F1"/>
    <w:rsid w:val="004564B8"/>
    <w:rsid w:val="0046361F"/>
    <w:rsid w:val="004B75B7"/>
    <w:rsid w:val="0051580D"/>
    <w:rsid w:val="00517CC1"/>
    <w:rsid w:val="00544E55"/>
    <w:rsid w:val="00547111"/>
    <w:rsid w:val="00592D74"/>
    <w:rsid w:val="005E2C44"/>
    <w:rsid w:val="00621188"/>
    <w:rsid w:val="006257ED"/>
    <w:rsid w:val="00672D1B"/>
    <w:rsid w:val="00695808"/>
    <w:rsid w:val="006B46FB"/>
    <w:rsid w:val="006B74CD"/>
    <w:rsid w:val="006E21FB"/>
    <w:rsid w:val="00721BE0"/>
    <w:rsid w:val="0073440E"/>
    <w:rsid w:val="00792342"/>
    <w:rsid w:val="007977A8"/>
    <w:rsid w:val="007B512A"/>
    <w:rsid w:val="007C2097"/>
    <w:rsid w:val="007D6A07"/>
    <w:rsid w:val="007F7259"/>
    <w:rsid w:val="008040A8"/>
    <w:rsid w:val="00824A67"/>
    <w:rsid w:val="008279FA"/>
    <w:rsid w:val="008626E7"/>
    <w:rsid w:val="00870EE7"/>
    <w:rsid w:val="008A45A6"/>
    <w:rsid w:val="008D48A4"/>
    <w:rsid w:val="008E13FB"/>
    <w:rsid w:val="008F686C"/>
    <w:rsid w:val="009148DE"/>
    <w:rsid w:val="00967D6D"/>
    <w:rsid w:val="009777D9"/>
    <w:rsid w:val="00991B88"/>
    <w:rsid w:val="009A5753"/>
    <w:rsid w:val="009A579D"/>
    <w:rsid w:val="009B7748"/>
    <w:rsid w:val="009E3297"/>
    <w:rsid w:val="009F734F"/>
    <w:rsid w:val="00A21A65"/>
    <w:rsid w:val="00A246B6"/>
    <w:rsid w:val="00A47E70"/>
    <w:rsid w:val="00A50CF0"/>
    <w:rsid w:val="00A56504"/>
    <w:rsid w:val="00A75A1A"/>
    <w:rsid w:val="00A7671C"/>
    <w:rsid w:val="00A92576"/>
    <w:rsid w:val="00A94AAC"/>
    <w:rsid w:val="00AA2CBC"/>
    <w:rsid w:val="00AC5820"/>
    <w:rsid w:val="00AD1CD8"/>
    <w:rsid w:val="00B258BB"/>
    <w:rsid w:val="00B60945"/>
    <w:rsid w:val="00B67B97"/>
    <w:rsid w:val="00B76E50"/>
    <w:rsid w:val="00B968C8"/>
    <w:rsid w:val="00BA3EC5"/>
    <w:rsid w:val="00BA51D9"/>
    <w:rsid w:val="00BB5DFC"/>
    <w:rsid w:val="00BD0750"/>
    <w:rsid w:val="00BD279D"/>
    <w:rsid w:val="00BD6BB8"/>
    <w:rsid w:val="00BF78F8"/>
    <w:rsid w:val="00C16E5A"/>
    <w:rsid w:val="00C66BA2"/>
    <w:rsid w:val="00C95985"/>
    <w:rsid w:val="00C974A1"/>
    <w:rsid w:val="00CC5026"/>
    <w:rsid w:val="00CC68D0"/>
    <w:rsid w:val="00CF651D"/>
    <w:rsid w:val="00D03F9A"/>
    <w:rsid w:val="00D06D51"/>
    <w:rsid w:val="00D24991"/>
    <w:rsid w:val="00D31290"/>
    <w:rsid w:val="00D40BF2"/>
    <w:rsid w:val="00D50255"/>
    <w:rsid w:val="00DE34CF"/>
    <w:rsid w:val="00E12707"/>
    <w:rsid w:val="00E13F3D"/>
    <w:rsid w:val="00E34898"/>
    <w:rsid w:val="00E67C28"/>
    <w:rsid w:val="00E92D69"/>
    <w:rsid w:val="00EB09B7"/>
    <w:rsid w:val="00EC676F"/>
    <w:rsid w:val="00EE7D7C"/>
    <w:rsid w:val="00F25D98"/>
    <w:rsid w:val="00F300FB"/>
    <w:rsid w:val="00F85F07"/>
    <w:rsid w:val="00FB6386"/>
    <w:rsid w:val="00FD30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D40BF2"/>
    <w:rPr>
      <w:rFonts w:ascii="Times New Roman" w:hAnsi="Times New Roman"/>
      <w:lang w:val="en-GB" w:eastAsia="en-US"/>
    </w:rPr>
  </w:style>
  <w:style w:type="character" w:customStyle="1" w:styleId="B1Char">
    <w:name w:val="B1 Char"/>
    <w:link w:val="B1"/>
    <w:rsid w:val="00D40B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97365-0C7F-4665-BC15-1BDF5908D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1883</TotalTime>
  <Pages>13</Pages>
  <Words>3580</Words>
  <Characters>20409</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cp:lastModifiedBy>
  <cp:revision>49</cp:revision>
  <cp:lastPrinted>1899-12-31T23:00:00Z</cp:lastPrinted>
  <dcterms:created xsi:type="dcterms:W3CDTF">2015-08-19T09:34:00Z</dcterms:created>
  <dcterms:modified xsi:type="dcterms:W3CDTF">2019-04-10T01:40:00Z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(3)9snA2TbvUO92Bj+sjFH531K7XsNXgv4gJX7QVpFsA1tOSKBQ9pFEO8vidT4BukAuuh6jD2CI
9YDXxeIgPlmoaJ5nPBPcYZWyRC+FMX8wry5Pj8OWQ39D6haicTlxRgC2hGb2LLZ8w84CKpqQ
9RiEguspyhIi8tl6cp4lRAVMFnwVZxavlqSWh41IitLkJAnVx6rFy4uUqByABUyPOe1WpOrI
i7jVGOhdzjbQcdM45V</vt:lpwstr>
  </property>
  <property fmtid="{D5CDD505-2E9C-101B-9397-08002B2CF9AE}" pid="22" name="_2015_ms_pID_7253431">
    <vt:lpwstr>iS2KbcQlos5o1+VeHNTxcYdMmJZLDv0h8ei+jJFuW3UhuPIStybz1O
vd4kYWI+68Q0ZeVep03kyjwtv1dN6Ax+ffQT81CjyhHIBVPUD1ozSpzQoY7RKgsQiBP6d7bn
eevFEo7dHNeNdUBmssn4F7zh9cZKE+TMEubhMMnodmY09eugyqRdwRns2cha2oDmQneuytsf
Dd1kBmnUiG0cTuMrpBjp5/O+o+cFknz0V/WE</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1554676996</vt:lpwstr>
  </property>
</Properties>
</file>