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16A3B" w:rsidRPr="00F16A3B">
        <w:rPr>
          <w:b/>
          <w:noProof/>
          <w:sz w:val="24"/>
        </w:rPr>
        <w:t>C4-</w:t>
      </w:r>
      <w:r w:rsidR="00BD7BB2" w:rsidRPr="00F16A3B">
        <w:rPr>
          <w:b/>
          <w:noProof/>
          <w:sz w:val="24"/>
        </w:rPr>
        <w:t>190</w:t>
      </w:r>
      <w:r w:rsidR="00BD7BB2">
        <w:rPr>
          <w:b/>
          <w:noProof/>
          <w:sz w:val="24"/>
        </w:rPr>
        <w:t>622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716D42" w:rsidRPr="00716D42">
        <w:rPr>
          <w:b/>
          <w:noProof/>
          <w:sz w:val="28"/>
        </w:rPr>
        <w:t xml:space="preserve"> </w:t>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r w:rsidR="00716D42">
        <w:rPr>
          <w:b/>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6D42" w:rsidP="0018189B">
            <w:pPr>
              <w:pStyle w:val="CRCoverPage"/>
              <w:spacing w:after="0"/>
              <w:jc w:val="center"/>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6A3B" w:rsidP="00547111">
            <w:pPr>
              <w:pStyle w:val="CRCoverPage"/>
              <w:spacing w:after="0"/>
              <w:rPr>
                <w:noProof/>
              </w:rPr>
            </w:pPr>
            <w:r w:rsidRPr="00F16A3B">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189B" w:rsidRDefault="00BD7BB2" w:rsidP="00E13F3D">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795" w:rsidP="00716D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w:t>
            </w:r>
            <w:r w:rsidR="00716D42">
              <w:rPr>
                <w:b/>
                <w:noProof/>
                <w:sz w:val="28"/>
              </w:rPr>
              <w:t>2</w:t>
            </w:r>
            <w:r w:rsidR="00E049E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6D42" w:rsidP="00716D42">
            <w:pPr>
              <w:pStyle w:val="CRCoverPage"/>
              <w:spacing w:after="0"/>
              <w:ind w:left="100"/>
              <w:rPr>
                <w:noProof/>
                <w:lang w:eastAsia="zh-CN"/>
              </w:rPr>
            </w:pPr>
            <w:r>
              <w:rPr>
                <w:rFonts w:hint="eastAsia"/>
                <w:noProof/>
                <w:lang w:eastAsia="zh-CN"/>
              </w:rPr>
              <w:t>UPF</w:t>
            </w:r>
            <w:r>
              <w:rPr>
                <w:noProof/>
                <w:lang w:eastAsia="zh-CN"/>
              </w:rPr>
              <w:t xml:space="preserve"> select based on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89B" w:rsidP="0018189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189B">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5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6D42" w:rsidRPr="00567194" w:rsidRDefault="00716D42" w:rsidP="00716D42">
            <w:pPr>
              <w:pStyle w:val="CRCoverPage"/>
              <w:spacing w:after="0"/>
              <w:ind w:left="100"/>
            </w:pPr>
            <w:r w:rsidRPr="00C75DEF">
              <w:t>According to 23.502, PDU Session Type (i.e. IPv4, IPv6, IPv4v6, Ethernet Type or Unstructured Type) shall be used by SMF for UPF selection and re-selection</w:t>
            </w:r>
            <w:r w:rsidRPr="00567194">
              <w:t>.</w:t>
            </w:r>
          </w:p>
          <w:p w:rsidR="007C2C42" w:rsidRDefault="00716D42" w:rsidP="00716D42">
            <w:pPr>
              <w:pStyle w:val="CRCoverPage"/>
              <w:spacing w:after="0"/>
              <w:ind w:left="100"/>
            </w:pPr>
            <w:r w:rsidRPr="00C75DEF">
              <w:t xml:space="preserve">It is proposed to support </w:t>
            </w:r>
            <w:r>
              <w:t>the UPF discovery based on PDU session t</w:t>
            </w:r>
            <w:r w:rsidRPr="00C75DEF">
              <w:t>ype</w:t>
            </w:r>
            <w:r w:rsidR="00755291">
              <w:t xml:space="preserve">, </w:t>
            </w:r>
            <w:r w:rsidR="00A84EF0">
              <w:t xml:space="preserve">i.e. </w:t>
            </w:r>
            <w:r w:rsidR="00DB4DBB">
              <w:t>the</w:t>
            </w:r>
            <w:r w:rsidR="00A84EF0">
              <w:t xml:space="preserve"> DNN</w:t>
            </w:r>
            <w:r w:rsidR="00DB4DBB">
              <w:t>s</w:t>
            </w:r>
            <w:r w:rsidR="00A84EF0">
              <w:t xml:space="preserve"> can support different PDN Session Types according to operator’s policy</w:t>
            </w:r>
            <w:r w:rsidR="00DB4DBB">
              <w:t xml:space="preserve"> for</w:t>
            </w:r>
            <w:r w:rsidR="00A84EF0">
              <w:t xml:space="preserve"> specific </w:t>
            </w:r>
            <w:proofErr w:type="spellStart"/>
            <w:r w:rsidR="00A84EF0">
              <w:t>usecase</w:t>
            </w:r>
            <w:r w:rsidR="00DB4DBB">
              <w:t>s</w:t>
            </w:r>
            <w:proofErr w:type="spellEnd"/>
            <w:r w:rsidR="00A84EF0">
              <w:t xml:space="preserve"> or the DNN can support all the PDN session types for a general </w:t>
            </w:r>
            <w:proofErr w:type="spellStart"/>
            <w:r w:rsidR="00A84EF0">
              <w:t>usecase</w:t>
            </w:r>
            <w:proofErr w:type="spellEnd"/>
            <w:r w:rsidR="00A84EF0">
              <w:t xml:space="preserve">. </w:t>
            </w:r>
            <w:r w:rsidR="00DB4DBB">
              <w:t xml:space="preserve">In this situation, the PDU session types is in </w:t>
            </w:r>
            <w:proofErr w:type="spellStart"/>
            <w:r w:rsidR="00DB4DBB">
              <w:t>DnnUpfInfoItem</w:t>
            </w:r>
            <w:proofErr w:type="spellEnd"/>
            <w:r w:rsidR="00DB4DBB">
              <w:t>.</w:t>
            </w:r>
          </w:p>
          <w:p w:rsidR="00631611" w:rsidRPr="00EC4CF3" w:rsidRDefault="00EC4942" w:rsidP="00EC4942">
            <w:pPr>
              <w:pStyle w:val="CRCoverPage"/>
              <w:spacing w:after="0"/>
              <w:ind w:left="100"/>
              <w:rPr>
                <w:lang w:eastAsia="zh-CN"/>
              </w:rPr>
            </w:pPr>
            <w:r>
              <w:rPr>
                <w:rFonts w:hint="eastAsia"/>
                <w:lang w:eastAsia="zh-CN"/>
              </w:rPr>
              <w:t>T</w:t>
            </w:r>
            <w:r w:rsidR="00742D49">
              <w:t xml:space="preserve">he PDU session type is also used to ULCL selection, in this situation, </w:t>
            </w:r>
            <w:r w:rsidR="00A26B31">
              <w:t xml:space="preserve">the PDU session type is not related to </w:t>
            </w:r>
            <w:r w:rsidR="00742D49">
              <w:t xml:space="preserve">the </w:t>
            </w:r>
            <w:proofErr w:type="spellStart"/>
            <w:r w:rsidR="00742D49">
              <w:t>Dnn</w:t>
            </w:r>
            <w:proofErr w:type="spellEnd"/>
            <w:r w:rsidR="00742D49">
              <w:t xml:space="preserve">, it is proposed to </w:t>
            </w:r>
            <w:r w:rsidR="00A26B31">
              <w:t xml:space="preserve">include the PDU session type in the </w:t>
            </w:r>
            <w:proofErr w:type="spellStart"/>
            <w:r w:rsidR="00A26B31">
              <w:t>upfinfo</w:t>
            </w:r>
            <w:proofErr w:type="spellEnd"/>
            <w:r w:rsidR="006A30ED">
              <w:t xml:space="preserve"> too.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6D42" w:rsidRPr="00567194"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 xml:space="preserve">in the </w:t>
            </w:r>
            <w:proofErr w:type="spellStart"/>
            <w:r w:rsidRPr="00C75DEF">
              <w:t>DnnUpfInfoItem</w:t>
            </w:r>
            <w:proofErr w:type="spellEnd"/>
          </w:p>
          <w:p w:rsidR="00E36DF0" w:rsidRDefault="00716D42" w:rsidP="00716D42">
            <w:pPr>
              <w:pStyle w:val="CRCoverPage"/>
              <w:spacing w:after="0"/>
              <w:ind w:left="100"/>
            </w:pPr>
            <w:r w:rsidRPr="00567194">
              <w:t xml:space="preserve">Add </w:t>
            </w:r>
            <w:proofErr w:type="spellStart"/>
            <w:r w:rsidRPr="00F267AF">
              <w:t>PduSessionType</w:t>
            </w:r>
            <w:proofErr w:type="spellEnd"/>
            <w:r w:rsidRPr="00C75DEF">
              <w:t xml:space="preserve"> </w:t>
            </w:r>
            <w:r w:rsidRPr="00567194">
              <w:t>in query parameters</w:t>
            </w:r>
          </w:p>
          <w:p w:rsidR="00742D49" w:rsidRDefault="00A26B31" w:rsidP="00A26B31">
            <w:pPr>
              <w:pStyle w:val="CRCoverPage"/>
              <w:spacing w:after="0"/>
              <w:ind w:left="100"/>
              <w:rPr>
                <w:noProof/>
                <w:lang w:eastAsia="zh-CN"/>
              </w:rPr>
            </w:pPr>
            <w:r>
              <w:t xml:space="preserve">also include the PDU session type in the </w:t>
            </w:r>
            <w:proofErr w:type="spellStart"/>
            <w:r>
              <w:t>UpfInfo</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6D42">
            <w:pPr>
              <w:pStyle w:val="CRCoverPage"/>
              <w:spacing w:after="0"/>
              <w:ind w:left="100"/>
              <w:rPr>
                <w:noProof/>
                <w:lang w:eastAsia="zh-CN"/>
              </w:rPr>
            </w:pPr>
            <w:r w:rsidRPr="00567194">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6D42">
            <w:pPr>
              <w:pStyle w:val="CRCoverPage"/>
              <w:spacing w:after="0"/>
              <w:ind w:left="100"/>
              <w:rPr>
                <w:noProof/>
              </w:rPr>
            </w:pPr>
            <w:r>
              <w:rPr>
                <w:rFonts w:hint="eastAsia"/>
                <w:noProof/>
                <w:lang w:eastAsia="zh-CN"/>
              </w:rPr>
              <w:t>6.1.6.1,</w:t>
            </w:r>
            <w:r>
              <w:rPr>
                <w:noProof/>
                <w:lang w:eastAsia="zh-CN"/>
              </w:rPr>
              <w:t>6.2.6.1,</w:t>
            </w:r>
            <w:r>
              <w:rPr>
                <w:rFonts w:hint="eastAsia"/>
                <w:noProof/>
                <w:lang w:eastAsia="zh-CN"/>
              </w:rPr>
              <w:t>6.1.6.2.15,6.2.3.2.3.1,A</w:t>
            </w:r>
            <w:r>
              <w:rPr>
                <w:noProof/>
                <w:lang w:eastAsia="zh-CN"/>
              </w:rPr>
              <w:t>.</w:t>
            </w:r>
            <w:r>
              <w:rPr>
                <w:rFonts w:hint="eastAsia"/>
                <w:noProof/>
                <w:lang w:eastAsia="zh-CN"/>
              </w:rPr>
              <w:t>2,A</w:t>
            </w:r>
            <w:r>
              <w:rPr>
                <w:noProof/>
                <w:lang w:eastAsia="zh-CN"/>
              </w:rPr>
              <w:t>.</w:t>
            </w:r>
            <w:r>
              <w:rPr>
                <w:rFonts w:hint="eastAsia"/>
                <w:noProof/>
                <w:lang w:eastAsia="zh-CN"/>
              </w:rPr>
              <w:t>3</w:t>
            </w:r>
            <w:r w:rsidR="00A26B31">
              <w:rPr>
                <w:rFonts w:hint="eastAsia"/>
                <w:noProof/>
                <w:lang w:eastAsia="zh-CN"/>
              </w:rPr>
              <w:t>,</w:t>
            </w:r>
            <w:r w:rsidR="00A26B31">
              <w:rPr>
                <w:noProof/>
                <w:lang w:eastAsia="zh-CN"/>
              </w:rPr>
              <w:t xml:space="preserve"> 6.1.6.2.13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1D5D" w:rsidRDefault="00FF1D5D" w:rsidP="00FF1D5D">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files for APIs </w:t>
            </w:r>
            <w:proofErr w:type="spellStart"/>
            <w:r>
              <w:rPr>
                <w:bCs/>
                <w:i/>
              </w:rPr>
              <w:t>Nnrf_NFManagement</w:t>
            </w:r>
            <w:proofErr w:type="spellEnd"/>
            <w:r>
              <w:rPr>
                <w:bCs/>
                <w:i/>
              </w:rPr>
              <w:t xml:space="preserve"> </w:t>
            </w:r>
            <w:r w:rsidRPr="00FF1D5D">
              <w:rPr>
                <w:bCs/>
              </w:rPr>
              <w:t>and</w:t>
            </w:r>
            <w:r>
              <w:rPr>
                <w:bCs/>
                <w:i/>
              </w:rPr>
              <w:t xml:space="preserve"> </w:t>
            </w:r>
            <w:proofErr w:type="spellStart"/>
            <w:r>
              <w:rPr>
                <w:bCs/>
                <w:i/>
              </w:rPr>
              <w:t>Nnrf_NFDiscovery</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01720" w:rsidRPr="002857AD" w:rsidRDefault="00101720" w:rsidP="00101720">
      <w:pPr>
        <w:pStyle w:val="3"/>
      </w:pPr>
      <w:bookmarkStart w:id="2" w:name="_Toc532994142"/>
      <w:r w:rsidRPr="002857AD">
        <w:t>6.1.6</w:t>
      </w:r>
      <w:r w:rsidRPr="002857AD">
        <w:tab/>
        <w:t>Data Model</w:t>
      </w:r>
      <w:bookmarkEnd w:id="2"/>
    </w:p>
    <w:p w:rsidR="00101720" w:rsidRPr="002857AD" w:rsidRDefault="00101720" w:rsidP="00101720">
      <w:pPr>
        <w:pStyle w:val="4"/>
      </w:pPr>
      <w:bookmarkStart w:id="3" w:name="_Toc532994143"/>
      <w:r w:rsidRPr="002857AD">
        <w:t>6.1.6.1</w:t>
      </w:r>
      <w:r w:rsidRPr="002857AD">
        <w:tab/>
        <w:t>General</w:t>
      </w:r>
      <w:bookmarkEnd w:id="3"/>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6.1.6.1-1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Information related to UPF</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hint="eastAsia"/>
                <w:szCs w:val="18"/>
              </w:rPr>
              <w:t>Contains the version details of an NF service.</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AMF N2 interface information</w:t>
            </w: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5255DF" w:rsidRDefault="00101720" w:rsidP="00101720">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78E6" w:rsidRDefault="00101720" w:rsidP="00101720">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67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N1 message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The N2 information type</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rPr>
                <w:rFonts w:cs="Arial"/>
                <w:szCs w:val="18"/>
              </w:rPr>
              <w:t>3GPP Hypermedia link</w:t>
            </w: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t>ChangeItem</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t>DiameterIdentity</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pPr>
            <w:proofErr w:type="spellStart"/>
            <w:r w:rsidRPr="00F267AF">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2" w:type="dxa"/>
            <w:tcBorders>
              <w:top w:val="single" w:sz="4" w:space="0" w:color="auto"/>
              <w:left w:val="single" w:sz="4" w:space="0" w:color="auto"/>
              <w:bottom w:val="single" w:sz="4" w:space="0" w:color="auto"/>
              <w:right w:val="single" w:sz="4" w:space="0" w:color="auto"/>
            </w:tcBorders>
          </w:tcPr>
          <w:p w:rsidR="00101720" w:rsidRPr="00F267AF"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Pr>
                <w:rFonts w:cs="Arial"/>
                <w:szCs w:val="18"/>
                <w:lang w:eastAsia="zh-CN"/>
              </w:rPr>
              <w:t>Network Function Group Id</w:t>
            </w:r>
          </w:p>
        </w:tc>
      </w:tr>
      <w:tr w:rsidR="00101720" w:rsidRPr="002857AD" w:rsidTr="00101720">
        <w:trPr>
          <w:jc w:val="center"/>
          <w:ins w:id="4" w:author="Huawei2" w:date="2019-02-02T15:31:00Z"/>
        </w:trPr>
        <w:tc>
          <w:tcPr>
            <w:tcW w:w="2032"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5" w:author="Huawei2" w:date="2019-02-02T15:31:00Z"/>
              </w:rPr>
            </w:pPr>
            <w:proofErr w:type="spellStart"/>
            <w:ins w:id="6" w:author="Huawei2" w:date="2019-02-02T15:31: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7" w:author="Huawei2" w:date="2019-02-02T15:31:00Z"/>
              </w:rPr>
            </w:pPr>
            <w:ins w:id="8" w:author="Huawei2" w:date="2019-02-02T15:31: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9" w:author="Huawei2" w:date="2019-02-02T15:31:00Z"/>
                <w:rFonts w:cs="Arial"/>
                <w:szCs w:val="18"/>
                <w:lang w:eastAsia="zh-CN"/>
              </w:rPr>
            </w:pPr>
          </w:p>
        </w:tc>
      </w:tr>
    </w:tbl>
    <w:p w:rsidR="003A19DD" w:rsidRDefault="003A19DD" w:rsidP="003A19DD">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3"/>
      </w:pPr>
      <w:bookmarkStart w:id="10" w:name="_Toc532994229"/>
      <w:r w:rsidRPr="002857AD">
        <w:t>6.2.6</w:t>
      </w:r>
      <w:r w:rsidRPr="002857AD">
        <w:tab/>
        <w:t>Data Model</w:t>
      </w:r>
      <w:bookmarkEnd w:id="10"/>
    </w:p>
    <w:p w:rsidR="00101720" w:rsidRPr="002857AD" w:rsidRDefault="00101720" w:rsidP="00101720">
      <w:pPr>
        <w:pStyle w:val="4"/>
      </w:pPr>
      <w:bookmarkStart w:id="11" w:name="_Toc532994230"/>
      <w:r w:rsidRPr="002857AD">
        <w:t>6.2.6.1</w:t>
      </w:r>
      <w:r w:rsidRPr="002857AD">
        <w:tab/>
        <w:t>General</w:t>
      </w:r>
      <w:bookmarkEnd w:id="11"/>
    </w:p>
    <w:p w:rsidR="00101720" w:rsidRPr="002857AD" w:rsidRDefault="00101720" w:rsidP="00101720">
      <w:r w:rsidRPr="002857AD">
        <w:t xml:space="preserve">This </w:t>
      </w:r>
      <w:proofErr w:type="spellStart"/>
      <w:r w:rsidRPr="002857AD">
        <w:t>subclause</w:t>
      </w:r>
      <w:proofErr w:type="spellEnd"/>
      <w:r w:rsidRPr="002857AD">
        <w:t xml:space="preserve"> specifies the application data model supported by the API.</w:t>
      </w:r>
    </w:p>
    <w:p w:rsidR="00101720" w:rsidRPr="002857AD" w:rsidRDefault="00101720" w:rsidP="00101720">
      <w:r w:rsidRPr="002857AD">
        <w:t xml:space="preserve">Table 6.2.6.1-1 specifies the data types defined for the </w:t>
      </w:r>
      <w:proofErr w:type="spellStart"/>
      <w:r w:rsidRPr="002857AD">
        <w:t>Nnrf</w:t>
      </w:r>
      <w:proofErr w:type="spellEnd"/>
      <w:r w:rsidRPr="002857AD">
        <w:t xml:space="preserve"> service based interface protocol.</w:t>
      </w:r>
    </w:p>
    <w:p w:rsidR="00101720" w:rsidRPr="002857AD" w:rsidRDefault="00101720" w:rsidP="0010172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Description</w:t>
            </w: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03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bl>
    <w:p w:rsidR="00101720" w:rsidRPr="002857AD" w:rsidRDefault="00101720" w:rsidP="00101720"/>
    <w:p w:rsidR="00101720" w:rsidRPr="002857AD" w:rsidRDefault="00101720" w:rsidP="0010172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101720" w:rsidRPr="002857AD" w:rsidRDefault="00101720" w:rsidP="00101720">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Comments</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t>Dnai</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p>
        </w:tc>
      </w:tr>
      <w:tr w:rsidR="00101720" w:rsidRPr="002857AD" w:rsidTr="00101720">
        <w:trPr>
          <w:jc w:val="center"/>
          <w:ins w:id="12" w:author="Huawei2" w:date="2019-02-02T15:32:00Z"/>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3" w:author="Huawei2" w:date="2019-02-02T15:32:00Z"/>
              </w:rPr>
            </w:pPr>
            <w:proofErr w:type="spellStart"/>
            <w:ins w:id="14" w:author="Huawei2" w:date="2019-02-02T15:32:00Z">
              <w:r w:rsidRPr="00F267AF">
                <w:t>PduSessionType</w:t>
              </w:r>
              <w:proofErr w:type="spellEnd"/>
            </w:ins>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15" w:author="Huawei2" w:date="2019-02-02T15:32:00Z"/>
              </w:rPr>
            </w:pPr>
            <w:ins w:id="16" w:author="Huawei2" w:date="2019-02-02T15:32:00Z">
              <w:r w:rsidRPr="002857AD">
                <w:t>3GPP TS 29.571 [7]</w:t>
              </w:r>
            </w:ins>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ins w:id="17" w:author="Huawei2" w:date="2019-02-02T15:32:00Z"/>
                <w:rFonts w:cs="Arial"/>
                <w:szCs w:val="18"/>
              </w:rPr>
            </w:pP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proofErr w:type="spellStart"/>
            <w:r>
              <w:t>NfGroupId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B2862">
              <w:t xml:space="preserve">Identifier of a </w:t>
            </w:r>
            <w:r>
              <w:t>NF</w:t>
            </w:r>
            <w:r w:rsidRPr="005B2862">
              <w:t xml:space="preserve"> Group</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6.1.6.2.4</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6.1.6.2.5</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6.1.6.2.6</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2857AD">
              <w:t>See clause 6.1.6.2.13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6.1.6.2.20</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6.1.6.2.21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.32</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Pr>
                <w:rFonts w:hint="eastAsia"/>
              </w:rPr>
              <w:t>Chf</w:t>
            </w:r>
            <w:r>
              <w:t>Service</w:t>
            </w:r>
            <w:r>
              <w:rPr>
                <w:rFonts w:hint="eastAsia"/>
              </w:rPr>
              <w:t>Inf</w:t>
            </w:r>
            <w:r>
              <w:t>o</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rFonts w:hint="eastAsia"/>
              </w:rPr>
              <w:t>See clause 6.1.6.2</w:t>
            </w:r>
            <w:r>
              <w:t>.33</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6.1.6.2.19</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6.1.6.3.7</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6.1.6.3.8</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6.1.6.3.11</w:t>
            </w:r>
          </w:p>
        </w:tc>
      </w:tr>
      <w:tr w:rsidR="00101720" w:rsidRPr="002857AD" w:rsidTr="00101720">
        <w:trPr>
          <w:jc w:val="center"/>
        </w:trPr>
        <w:tc>
          <w:tcPr>
            <w:tcW w:w="2588"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See clause 6.1.6.3.12</w:t>
            </w:r>
          </w:p>
        </w:tc>
      </w:tr>
    </w:tbl>
    <w:p w:rsidR="00101720" w:rsidRPr="002857AD" w:rsidRDefault="00101720" w:rsidP="00101720"/>
    <w:p w:rsidR="00A26B31" w:rsidRDefault="00A26B31" w:rsidP="00A26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26B31" w:rsidRDefault="00A26B31" w:rsidP="00A26B31">
      <w:pPr>
        <w:pStyle w:val="5"/>
      </w:pPr>
      <w:bookmarkStart w:id="18" w:name="_Toc532994157"/>
      <w:r>
        <w:t>6.1.6.2.13</w:t>
      </w:r>
      <w:r>
        <w:tab/>
        <w:t xml:space="preserve">Type: </w:t>
      </w:r>
      <w:proofErr w:type="spellStart"/>
      <w:r>
        <w:t>UpfInfo</w:t>
      </w:r>
      <w:bookmarkEnd w:id="18"/>
      <w:proofErr w:type="spellEnd"/>
    </w:p>
    <w:p w:rsidR="00A26B31" w:rsidRDefault="00A26B31" w:rsidP="00A26B31">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6B31" w:rsidRDefault="00A26B31">
            <w:pPr>
              <w:pStyle w:val="TAH"/>
              <w:rPr>
                <w:rFonts w:cs="Arial"/>
                <w:szCs w:val="18"/>
              </w:rPr>
            </w:pPr>
            <w:r>
              <w:rPr>
                <w:rFonts w:cs="Arial"/>
                <w:szCs w:val="18"/>
              </w:rPr>
              <w:t>Description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t>sNssaiUpfInfoList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array(</w:t>
            </w:r>
            <w:proofErr w:type="spellStart"/>
            <w:r>
              <w:t>SnssaiUpfInfoItem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parameters supported by the UPF per S-NSSAI</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proofErr w:type="spellStart"/>
            <w:r>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The SMF service area(s) the UPF can serve</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array(</w:t>
            </w:r>
            <w:proofErr w:type="spellStart"/>
            <w:r>
              <w:rPr>
                <w:lang w:eastAsia="zh-CN"/>
              </w:rPr>
              <w:t>InterfaceUpfInfoItem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List of User Plane interfaces configured on the UPF. When this IE is provided in the NF Discovery response, the NF Service Consumer (</w:t>
            </w:r>
            <w:proofErr w:type="spellStart"/>
            <w:r>
              <w:rPr>
                <w:rFonts w:cs="Arial"/>
                <w:szCs w:val="18"/>
              </w:rPr>
              <w:t>e</w:t>
            </w:r>
            <w:proofErr w:type="gramStart"/>
            <w:r>
              <w:rPr>
                <w:rFonts w:cs="Arial"/>
                <w:szCs w:val="18"/>
              </w:rPr>
              <w:t>,g</w:t>
            </w:r>
            <w:proofErr w:type="spellEnd"/>
            <w:proofErr w:type="gramEnd"/>
            <w:r>
              <w:rPr>
                <w:rFonts w:cs="Arial"/>
                <w:szCs w:val="18"/>
              </w:rPr>
              <w:t xml:space="preserve"> SMF) may use this information for UPF selection.</w:t>
            </w:r>
          </w:p>
        </w:tc>
      </w:tr>
      <w:tr w:rsidR="00A26B31" w:rsidTr="00A26B31">
        <w:trPr>
          <w:jc w:val="center"/>
        </w:trPr>
        <w:tc>
          <w:tcPr>
            <w:tcW w:w="2090"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t>iwkEpsInd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26B31" w:rsidRDefault="00A26B3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A26B31" w:rsidRDefault="00A26B31">
            <w:pPr>
              <w:pStyle w:val="TAL"/>
              <w:rPr>
                <w:rFonts w:cs="Arial"/>
                <w:szCs w:val="18"/>
              </w:rPr>
            </w:pPr>
            <w:r>
              <w:rPr>
                <w:rFonts w:cs="Arial"/>
                <w:szCs w:val="18"/>
              </w:rPr>
              <w:t xml:space="preserve">Indicates whether interworking with EPS is supported by the UPF. </w:t>
            </w:r>
          </w:p>
          <w:p w:rsidR="00A26B31" w:rsidRDefault="00A26B31">
            <w:pPr>
              <w:pStyle w:val="TAL"/>
              <w:rPr>
                <w:rFonts w:cs="Arial"/>
                <w:szCs w:val="18"/>
              </w:rPr>
            </w:pPr>
            <w:r>
              <w:rPr>
                <w:rFonts w:cs="Arial"/>
                <w:szCs w:val="18"/>
              </w:rPr>
              <w:t>true: Supported</w:t>
            </w:r>
            <w:r>
              <w:rPr>
                <w:rFonts w:cs="Arial"/>
                <w:szCs w:val="18"/>
              </w:rPr>
              <w:br/>
              <w:t>false (default): Not Supported</w:t>
            </w:r>
          </w:p>
        </w:tc>
      </w:tr>
      <w:tr w:rsidR="00A26B31" w:rsidTr="00A26B31">
        <w:trPr>
          <w:jc w:val="center"/>
          <w:ins w:id="19" w:author="huawei3" w:date="2019-02-26T23:01:00Z"/>
        </w:trPr>
        <w:tc>
          <w:tcPr>
            <w:tcW w:w="2090"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0" w:author="huawei3" w:date="2019-02-26T23:01:00Z"/>
              </w:rPr>
            </w:pPr>
            <w:proofErr w:type="spellStart"/>
            <w:ins w:id="21" w:author="huawei3" w:date="2019-02-26T23:01:00Z">
              <w:r>
                <w:t>pduSessionType</w:t>
              </w:r>
            </w:ins>
            <w:ins w:id="22" w:author="huawei4" w:date="2019-03-02T00:50:00Z">
              <w:r w:rsidR="00573F40">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3" w:author="huawei3" w:date="2019-02-26T23:01:00Z"/>
                <w:lang w:eastAsia="zh-CN"/>
              </w:rPr>
            </w:pPr>
            <w:ins w:id="24" w:author="huawei3" w:date="2019-02-26T23:01: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A26B31" w:rsidRDefault="00A26B31" w:rsidP="00A26B31">
            <w:pPr>
              <w:pStyle w:val="TAC"/>
              <w:rPr>
                <w:ins w:id="25" w:author="huawei3" w:date="2019-02-26T23:01:00Z"/>
                <w:lang w:eastAsia="zh-CN"/>
              </w:rPr>
            </w:pPr>
            <w:ins w:id="26" w:author="huawei3" w:date="2019-02-26T23: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26B31" w:rsidRDefault="00A26B31" w:rsidP="00A26B31">
            <w:pPr>
              <w:pStyle w:val="TAL"/>
              <w:rPr>
                <w:ins w:id="27" w:author="huawei3" w:date="2019-02-26T23:01:00Z"/>
                <w:lang w:eastAsia="zh-CN"/>
              </w:rPr>
            </w:pPr>
            <w:ins w:id="28" w:author="huawei3" w:date="2019-02-26T23:01: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A26B31" w:rsidRDefault="00573F40" w:rsidP="00FF52F2">
            <w:pPr>
              <w:pStyle w:val="TAL"/>
              <w:rPr>
                <w:ins w:id="29" w:author="huawei3" w:date="2019-02-26T23:01:00Z"/>
                <w:rFonts w:cs="Arial"/>
                <w:szCs w:val="18"/>
              </w:rPr>
            </w:pPr>
            <w:ins w:id="30" w:author="huawei4" w:date="2019-03-02T00:50:00Z">
              <w:r>
                <w:rPr>
                  <w:rFonts w:cs="Arial"/>
                  <w:szCs w:val="18"/>
                </w:rPr>
                <w:t xml:space="preserve">List of </w:t>
              </w:r>
            </w:ins>
            <w:ins w:id="31" w:author="huawei3" w:date="2019-02-26T23:01:00Z">
              <w:r w:rsidR="00A26B31">
                <w:rPr>
                  <w:rFonts w:cs="Arial"/>
                  <w:szCs w:val="18"/>
                </w:rPr>
                <w:t>PDU session type(s)</w:t>
              </w:r>
            </w:ins>
            <w:r w:rsidR="00651262">
              <w:rPr>
                <w:rFonts w:cs="Arial"/>
                <w:szCs w:val="18"/>
              </w:rPr>
              <w:t xml:space="preserve"> </w:t>
            </w:r>
            <w:ins w:id="32" w:author="huawei4" w:date="2019-03-02T00:44:00Z">
              <w:r w:rsidR="00651262">
                <w:rPr>
                  <w:rFonts w:cs="Arial"/>
                  <w:szCs w:val="18"/>
                </w:rPr>
                <w:t>supported by the UPF</w:t>
              </w:r>
            </w:ins>
            <w:ins w:id="33" w:author="huawei4" w:date="2019-03-02T01:09:00Z">
              <w:r w:rsidR="00FF52F2">
                <w:rPr>
                  <w:rFonts w:cs="Arial"/>
                  <w:szCs w:val="18"/>
                </w:rPr>
                <w:t>.</w:t>
              </w:r>
            </w:ins>
            <w:ins w:id="34" w:author="huawei4" w:date="2019-03-02T01:07:00Z">
              <w:r w:rsidR="00FF52F2">
                <w:rPr>
                  <w:rFonts w:cs="Arial"/>
                  <w:szCs w:val="18"/>
                </w:rPr>
                <w:t xml:space="preserve"> </w:t>
              </w:r>
            </w:ins>
            <w:ins w:id="35" w:author="huawei4" w:date="2019-03-02T01:09:00Z">
              <w:r w:rsidR="00FF52F2">
                <w:t>T</w:t>
              </w:r>
            </w:ins>
            <w:ins w:id="36" w:author="huawei4" w:date="2019-03-02T01:07:00Z">
              <w:r w:rsidR="00FF52F2" w:rsidRPr="002C0B07">
                <w:t xml:space="preserve">he absence of this attribute indicates that the UPF can be selected for any </w:t>
              </w:r>
              <w:r w:rsidR="00FF52F2">
                <w:t>PDU session type</w:t>
              </w:r>
              <w:r w:rsidR="00FF52F2" w:rsidRPr="002C0B07">
                <w:t>.</w:t>
              </w:r>
            </w:ins>
          </w:p>
        </w:tc>
      </w:tr>
    </w:tbl>
    <w:p w:rsidR="00A26B31" w:rsidRDefault="00A26B31" w:rsidP="00A26B31">
      <w:pPr>
        <w:rPr>
          <w:lang w:val="en-US"/>
        </w:rPr>
      </w:pP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01720" w:rsidRPr="002857AD" w:rsidRDefault="00101720" w:rsidP="00101720">
      <w:pPr>
        <w:pStyle w:val="5"/>
      </w:pPr>
      <w:bookmarkStart w:id="37" w:name="_Toc532994159"/>
      <w:r w:rsidRPr="002857AD">
        <w:t>6.1.6.2.15</w:t>
      </w:r>
      <w:r w:rsidRPr="002857AD">
        <w:tab/>
        <w:t xml:space="preserve">Type: </w:t>
      </w:r>
      <w:proofErr w:type="spellStart"/>
      <w:r w:rsidRPr="002857AD">
        <w:t>DnnUpfInfoItem</w:t>
      </w:r>
      <w:bookmarkEnd w:id="37"/>
      <w:proofErr w:type="spellEnd"/>
    </w:p>
    <w:p w:rsidR="00101720" w:rsidRPr="002857AD" w:rsidRDefault="00101720" w:rsidP="00101720">
      <w:pPr>
        <w:pStyle w:val="TH"/>
      </w:pPr>
      <w:r w:rsidRPr="002857AD">
        <w:rPr>
          <w:noProof/>
        </w:rPr>
        <w:t>Table </w:t>
      </w:r>
      <w:r w:rsidRPr="002857AD">
        <w:t xml:space="preserve">6.1.6.2.15-1: </w:t>
      </w:r>
      <w:r w:rsidRPr="002857AD">
        <w:rPr>
          <w:noProof/>
        </w:rPr>
        <w:t>Definition of type D</w:t>
      </w:r>
      <w:proofErr w:type="spellStart"/>
      <w:r w:rsidRPr="002857AD">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1720" w:rsidRPr="002857AD" w:rsidRDefault="00101720" w:rsidP="00101720">
            <w:pPr>
              <w:pStyle w:val="TAH"/>
              <w:rPr>
                <w:rFonts w:cs="Arial"/>
                <w:szCs w:val="18"/>
              </w:rPr>
            </w:pPr>
            <w:r w:rsidRPr="002857AD">
              <w:rPr>
                <w:rFonts w:cs="Arial"/>
                <w:szCs w:val="18"/>
              </w:rPr>
              <w:t>Description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2857AD">
              <w:t>Dnn</w:t>
            </w:r>
            <w:proofErr w:type="spellEnd"/>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960E41">
            <w:pPr>
              <w:pStyle w:val="TAL"/>
              <w:rPr>
                <w:rFonts w:cs="Arial"/>
                <w:szCs w:val="18"/>
              </w:rPr>
            </w:pPr>
            <w:r w:rsidRPr="002857AD">
              <w:rPr>
                <w:rFonts w:cs="Arial"/>
                <w:szCs w:val="18"/>
              </w:rPr>
              <w:t>Supported DNN</w:t>
            </w:r>
          </w:p>
        </w:tc>
      </w:tr>
      <w:tr w:rsidR="00101720" w:rsidRPr="002857AD" w:rsidTr="00101720">
        <w:trPr>
          <w:jc w:val="center"/>
        </w:trPr>
        <w:tc>
          <w:tcPr>
            <w:tcW w:w="2090"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proofErr w:type="spellStart"/>
            <w:r w:rsidRPr="00567194">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rPr>
                <w:lang w:eastAsia="zh-CN"/>
              </w:rPr>
              <w:t>a</w:t>
            </w:r>
            <w:r w:rsidRPr="00567194">
              <w:rPr>
                <w:lang w:eastAsia="zh-CN"/>
              </w:rPr>
              <w:t>rray(</w:t>
            </w:r>
            <w:proofErr w:type="spellStart"/>
            <w:r w:rsidRPr="00567194">
              <w:rPr>
                <w:lang w:eastAsia="zh-CN"/>
              </w:rPr>
              <w:t>Dnai</w:t>
            </w:r>
            <w:proofErr w:type="spellEnd"/>
            <w:r w:rsidRPr="0056719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101720" w:rsidRPr="002857AD" w:rsidRDefault="00101720" w:rsidP="00101720">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101720" w:rsidRPr="002857AD" w:rsidTr="00101720">
        <w:trPr>
          <w:jc w:val="center"/>
          <w:ins w:id="38" w:author="Huawei2" w:date="2019-02-02T15:34:00Z"/>
        </w:trPr>
        <w:tc>
          <w:tcPr>
            <w:tcW w:w="2090" w:type="dxa"/>
            <w:tcBorders>
              <w:top w:val="single" w:sz="4" w:space="0" w:color="auto"/>
              <w:left w:val="single" w:sz="4" w:space="0" w:color="auto"/>
              <w:bottom w:val="single" w:sz="4" w:space="0" w:color="auto"/>
              <w:right w:val="single" w:sz="4" w:space="0" w:color="auto"/>
            </w:tcBorders>
          </w:tcPr>
          <w:p w:rsidR="00101720" w:rsidRPr="00567194" w:rsidRDefault="00101720" w:rsidP="00101720">
            <w:pPr>
              <w:pStyle w:val="TAL"/>
              <w:rPr>
                <w:ins w:id="39" w:author="Huawei2" w:date="2019-02-02T15:34:00Z"/>
                <w:lang w:eastAsia="zh-CN"/>
              </w:rPr>
            </w:pPr>
            <w:proofErr w:type="spellStart"/>
            <w:ins w:id="40" w:author="Huawei2" w:date="2019-02-02T15:34:00Z">
              <w:r>
                <w:t>pduSessionType</w:t>
              </w:r>
            </w:ins>
            <w:ins w:id="41" w:author="huawei4" w:date="2019-03-02T00:50:00Z">
              <w:r w:rsidR="00573F40">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42" w:author="Huawei2" w:date="2019-02-02T15:34:00Z"/>
                <w:lang w:eastAsia="zh-CN"/>
              </w:rPr>
            </w:pPr>
            <w:ins w:id="43" w:author="Huawei2" w:date="2019-02-02T15:34:00Z">
              <w:r>
                <w:t>array(</w:t>
              </w:r>
              <w:proofErr w:type="spellStart"/>
              <w:r w:rsidRPr="00F267AF">
                <w:t>PduSessionType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01720" w:rsidRDefault="00101720" w:rsidP="00101720">
            <w:pPr>
              <w:pStyle w:val="TAC"/>
              <w:rPr>
                <w:ins w:id="44" w:author="Huawei2" w:date="2019-02-02T15:34:00Z"/>
              </w:rPr>
            </w:pPr>
            <w:ins w:id="45" w:author="Huawei2" w:date="2019-02-02T15: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01720" w:rsidRDefault="00101720" w:rsidP="00101720">
            <w:pPr>
              <w:pStyle w:val="TAL"/>
              <w:rPr>
                <w:ins w:id="46" w:author="Huawei2" w:date="2019-02-02T15:34:00Z"/>
              </w:rPr>
            </w:pPr>
            <w:ins w:id="47" w:author="Huawei2" w:date="2019-02-02T15:34:00Z">
              <w:r>
                <w:rPr>
                  <w:lang w:eastAsia="zh-CN"/>
                </w:rPr>
                <w:t>1</w:t>
              </w:r>
              <w:r>
                <w:rPr>
                  <w:rFonts w:hint="eastAsia"/>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101720" w:rsidRPr="00567194" w:rsidRDefault="00573F40" w:rsidP="00FF52F2">
            <w:pPr>
              <w:pStyle w:val="TAL"/>
              <w:rPr>
                <w:ins w:id="48" w:author="Huawei2" w:date="2019-02-02T15:34:00Z"/>
                <w:rFonts w:cs="Arial"/>
                <w:szCs w:val="18"/>
              </w:rPr>
            </w:pPr>
            <w:ins w:id="49" w:author="huawei4" w:date="2019-03-02T00:49:00Z">
              <w:r>
                <w:rPr>
                  <w:rFonts w:cs="Arial"/>
                  <w:szCs w:val="18"/>
                </w:rPr>
                <w:t xml:space="preserve">List of </w:t>
              </w:r>
            </w:ins>
            <w:ins w:id="50" w:author="Huawei2" w:date="2019-02-02T15:34:00Z">
              <w:r w:rsidR="00101720">
                <w:rPr>
                  <w:rFonts w:cs="Arial"/>
                  <w:szCs w:val="18"/>
                </w:rPr>
                <w:t>PDU session type</w:t>
              </w:r>
            </w:ins>
            <w:ins w:id="51" w:author="Huawei2" w:date="2019-02-24T22:04:00Z">
              <w:r w:rsidR="00016D08">
                <w:rPr>
                  <w:rFonts w:cs="Arial"/>
                  <w:szCs w:val="18"/>
                </w:rPr>
                <w:t>(s)</w:t>
              </w:r>
            </w:ins>
            <w:r w:rsidR="00651262">
              <w:rPr>
                <w:rFonts w:cs="Arial"/>
                <w:szCs w:val="18"/>
              </w:rPr>
              <w:t xml:space="preserve"> </w:t>
            </w:r>
            <w:ins w:id="52" w:author="huawei4" w:date="2019-03-02T01:07:00Z">
              <w:r w:rsidR="00FF52F2">
                <w:rPr>
                  <w:rFonts w:cs="Arial"/>
                  <w:szCs w:val="18"/>
                </w:rPr>
                <w:t xml:space="preserve">supported by the UPF for a specific </w:t>
              </w:r>
            </w:ins>
            <w:proofErr w:type="spellStart"/>
            <w:ins w:id="53" w:author="huawei4" w:date="2019-03-02T01:08:00Z">
              <w:r w:rsidR="00FF52F2">
                <w:rPr>
                  <w:rFonts w:cs="Arial"/>
                  <w:szCs w:val="18"/>
                </w:rPr>
                <w:t>DNN</w:t>
              </w:r>
            </w:ins>
            <w:ins w:id="54" w:author="huawei4" w:date="2019-03-02T01:09:00Z">
              <w:r w:rsidR="00FF52F2">
                <w:rPr>
                  <w:rFonts w:cs="Arial"/>
                  <w:szCs w:val="18"/>
                </w:rPr>
                <w:t>.</w:t>
              </w:r>
            </w:ins>
            <w:ins w:id="55" w:author="huawei4" w:date="2019-03-02T00:44:00Z">
              <w:r w:rsidR="00651262" w:rsidRPr="002C0B07">
                <w:t>The</w:t>
              </w:r>
              <w:proofErr w:type="spellEnd"/>
              <w:r w:rsidR="00651262" w:rsidRPr="002C0B07">
                <w:t xml:space="preserve"> absence of this attribute indicates that the UPF can be selected for this DNN for any </w:t>
              </w:r>
            </w:ins>
            <w:ins w:id="56" w:author="huawei4" w:date="2019-03-02T00:54:00Z">
              <w:r w:rsidR="006A30ED">
                <w:t>PDU session type</w:t>
              </w:r>
            </w:ins>
            <w:ins w:id="57" w:author="huawei5" w:date="2019-03-02T03:35:00Z">
              <w:r w:rsidR="00BD7BB2">
                <w:t xml:space="preserve"> supported by the UPF (see </w:t>
              </w:r>
            </w:ins>
            <w:proofErr w:type="spellStart"/>
            <w:ins w:id="58" w:author="huawei5" w:date="2019-03-02T03:36:00Z">
              <w:r w:rsidR="00BD7BB2">
                <w:t>subclause</w:t>
              </w:r>
              <w:proofErr w:type="spellEnd"/>
              <w:r w:rsidR="00BD7BB2">
                <w:t xml:space="preserve"> 6.1.6.2.13)</w:t>
              </w:r>
            </w:ins>
            <w:ins w:id="59" w:author="huawei4" w:date="2019-03-02T00:44:00Z">
              <w:r w:rsidR="00651262" w:rsidRPr="002C0B07">
                <w:t>.</w:t>
              </w:r>
            </w:ins>
          </w:p>
        </w:tc>
        <w:bookmarkStart w:id="60" w:name="_GoBack"/>
        <w:bookmarkEnd w:id="60"/>
      </w:tr>
    </w:tbl>
    <w:p w:rsidR="00203CEB" w:rsidRPr="00101720"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01720" w:rsidRPr="002857AD" w:rsidRDefault="00101720" w:rsidP="00101720">
      <w:pPr>
        <w:pStyle w:val="5"/>
      </w:pPr>
      <w:bookmarkStart w:id="61" w:name="_Toc532994224"/>
      <w:r w:rsidRPr="002857AD">
        <w:t>6.2.3.2.3</w:t>
      </w:r>
      <w:r w:rsidRPr="002857AD">
        <w:tab/>
        <w:t>Resource Standard Methods</w:t>
      </w:r>
      <w:bookmarkEnd w:id="61"/>
    </w:p>
    <w:p w:rsidR="00101720" w:rsidRPr="002857AD" w:rsidRDefault="00101720" w:rsidP="00101720">
      <w:pPr>
        <w:pStyle w:val="6"/>
      </w:pPr>
      <w:bookmarkStart w:id="62" w:name="_Toc532994225"/>
      <w:r w:rsidRPr="002857AD">
        <w:t>6.2.3.2.3.1</w:t>
      </w:r>
      <w:r w:rsidRPr="002857AD">
        <w:tab/>
        <w:t>GET</w:t>
      </w:r>
      <w:bookmarkEnd w:id="62"/>
    </w:p>
    <w:p w:rsidR="00101720" w:rsidRPr="002857AD" w:rsidRDefault="00101720" w:rsidP="0010172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101720" w:rsidRPr="002857AD" w:rsidRDefault="00101720" w:rsidP="00101720">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7"/>
        <w:gridCol w:w="1806"/>
        <w:gridCol w:w="400"/>
        <w:gridCol w:w="1159"/>
        <w:gridCol w:w="4555"/>
      </w:tblGrid>
      <w:tr w:rsidR="00101720" w:rsidRPr="002857AD" w:rsidTr="00101720">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contain the NF type of the NF Service Producer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101720" w:rsidRPr="002857AD" w:rsidRDefault="00101720" w:rsidP="00101720">
            <w:pPr>
              <w:pStyle w:val="TAL"/>
            </w:pPr>
            <w:r w:rsidRPr="002857AD">
              <w:t>If not included, the NRF shall return all the NF service names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101720" w:rsidRPr="002857AD" w:rsidRDefault="00101720" w:rsidP="0010172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Identity of the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hint="eastAsia"/>
              </w:rPr>
              <w:t>FQDN of the target NF instance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list of NSI IDs that are served by the services being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101720" w:rsidRPr="002857AD" w:rsidRDefault="00101720" w:rsidP="0010172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If included, this IE shall contain the serving area of the SMF. 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Tracking Area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Region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AMF Set Identity.</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proofErr w:type="spellStart"/>
            <w:r w:rsidRPr="002857AD">
              <w:t>Guami</w:t>
            </w:r>
            <w:proofErr w:type="spellEnd"/>
            <w:r w:rsidRPr="002857AD">
              <w:t xml:space="preserve"> used to search for an appropriate AMF.</w:t>
            </w:r>
          </w:p>
          <w:p w:rsidR="00101720" w:rsidRPr="002857AD" w:rsidRDefault="00101720" w:rsidP="00101720">
            <w:pPr>
              <w:pStyle w:val="TAL"/>
            </w:pPr>
            <w:r w:rsidRPr="002857AD">
              <w:t>(NOTE 1)</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lastRenderedPageBreak/>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IPv4 address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3206FE">
              <w:t>The IPv4 address domain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The IPv6 prefix of the UE for which a BSF needs to be discovered.</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When present, this IE indicates whether a combined SMF/PGW-C or a standalone SMF needs to be discovered.</w:t>
            </w:r>
          </w:p>
          <w:p w:rsidR="00101720" w:rsidRPr="002857AD" w:rsidRDefault="00101720" w:rsidP="00101720">
            <w:pPr>
              <w:pStyle w:val="TAL"/>
            </w:pPr>
          </w:p>
          <w:p w:rsidR="00101720" w:rsidRPr="002857AD" w:rsidRDefault="00101720" w:rsidP="00101720">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rPr>
                <w:rFonts w:cs="Arial"/>
                <w:szCs w:val="18"/>
              </w:rPr>
              <w:t>If included, this IE shall contain the PGW FQDN which is received by the AMF from the MME to find the combined SMF/PGW.</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t>Indicates the data set to be supported by the NF to be discovered. May be included if the target NF type is "UDR".</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t>upf-</w:t>
            </w:r>
            <w:r w:rsidRPr="000B71E3">
              <w:t>iwk</w:t>
            </w:r>
            <w:r>
              <w:t>-e</w:t>
            </w:r>
            <w:r w:rsidRPr="000B71E3">
              <w:t>ps</w:t>
            </w:r>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101720" w:rsidRPr="002857AD" w:rsidRDefault="00101720" w:rsidP="00101720">
            <w:pPr>
              <w:pStyle w:val="TAL"/>
            </w:pPr>
          </w:p>
          <w:p w:rsidR="00101720" w:rsidRPr="002857AD" w:rsidRDefault="00101720" w:rsidP="00101720">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101720" w:rsidRDefault="00101720" w:rsidP="0010172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101720" w:rsidRDefault="00101720" w:rsidP="0010172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101720" w:rsidRPr="002857AD" w:rsidRDefault="00101720" w:rsidP="0010172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101720" w:rsidP="0010172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sidRPr="002857AD">
              <w:t>List of features required to be supported by the target Network Function.</w:t>
            </w:r>
          </w:p>
        </w:tc>
      </w:tr>
      <w:tr w:rsidR="00101720" w:rsidRPr="002857AD" w:rsidTr="00101720">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Pr="002857AD" w:rsidRDefault="00101720" w:rsidP="00101720">
            <w:pPr>
              <w:pStyle w:val="TAL"/>
            </w:pPr>
            <w:r>
              <w:rPr>
                <w:rFonts w:hint="eastAsia"/>
                <w:lang w:eastAsia="zh-CN"/>
              </w:rPr>
              <w:t>This query parameter is used to override the default logical relationship of query parameters.</w:t>
            </w:r>
          </w:p>
        </w:tc>
      </w:tr>
      <w:tr w:rsidR="00101720" w:rsidRPr="002857AD" w:rsidTr="00101720">
        <w:trPr>
          <w:jc w:val="center"/>
          <w:ins w:id="63" w:author="Huawei2" w:date="2019-02-02T15:36:00Z"/>
        </w:trPr>
        <w:tc>
          <w:tcPr>
            <w:tcW w:w="886" w:type="pct"/>
            <w:tcBorders>
              <w:top w:val="single" w:sz="4" w:space="0" w:color="auto"/>
              <w:left w:val="single" w:sz="6" w:space="0" w:color="000000"/>
              <w:bottom w:val="single" w:sz="4" w:space="0" w:color="auto"/>
              <w:right w:val="single" w:sz="6" w:space="0" w:color="000000"/>
            </w:tcBorders>
            <w:shd w:val="clear" w:color="auto" w:fill="auto"/>
          </w:tcPr>
          <w:p w:rsidR="00101720" w:rsidRDefault="00101720" w:rsidP="00101720">
            <w:pPr>
              <w:pStyle w:val="TAL"/>
              <w:rPr>
                <w:ins w:id="64" w:author="Huawei2" w:date="2019-02-02T15:36:00Z"/>
                <w:lang w:eastAsia="zh-CN"/>
              </w:rPr>
            </w:pPr>
            <w:proofErr w:type="spellStart"/>
            <w:ins w:id="65" w:author="Huawei2" w:date="2019-02-02T15:36:00Z">
              <w:r>
                <w:t>pdu</w:t>
              </w:r>
              <w:proofErr w:type="spellEnd"/>
              <w:r>
                <w:t>-session-type</w:t>
              </w:r>
            </w:ins>
            <w:ins w:id="66" w:author="huawei4" w:date="2019-03-02T01:44:00Z">
              <w:r w:rsidR="00631611">
                <w:t>s</w:t>
              </w:r>
            </w:ins>
          </w:p>
        </w:tc>
        <w:tc>
          <w:tcPr>
            <w:tcW w:w="93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67" w:author="Huawei2" w:date="2019-02-02T15:36:00Z"/>
                <w:lang w:eastAsia="zh-CN"/>
              </w:rPr>
            </w:pPr>
            <w:ins w:id="68" w:author="Huawei2" w:date="2019-02-02T15:36:00Z">
              <w:r>
                <w:t>array(</w:t>
              </w:r>
              <w:proofErr w:type="spellStart"/>
              <w:r w:rsidRPr="00F267AF">
                <w:t>PduSessionType</w:t>
              </w:r>
              <w:proofErr w:type="spellEnd"/>
              <w:r>
                <w:t>)</w:t>
              </w:r>
            </w:ins>
          </w:p>
        </w:tc>
        <w:tc>
          <w:tcPr>
            <w:tcW w:w="208"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C"/>
              <w:rPr>
                <w:ins w:id="69" w:author="Huawei2" w:date="2019-02-02T15:36:00Z"/>
                <w:lang w:eastAsia="zh-CN"/>
              </w:rPr>
            </w:pPr>
            <w:ins w:id="70" w:author="Huawei2" w:date="2019-02-02T15:36:00Z">
              <w:r>
                <w:rPr>
                  <w:rFonts w:hint="eastAsia"/>
                  <w:lang w:eastAsia="zh-CN"/>
                </w:rPr>
                <w:t>O</w:t>
              </w:r>
            </w:ins>
          </w:p>
        </w:tc>
        <w:tc>
          <w:tcPr>
            <w:tcW w:w="602" w:type="pct"/>
            <w:tcBorders>
              <w:top w:val="single" w:sz="4" w:space="0" w:color="auto"/>
              <w:left w:val="single" w:sz="6" w:space="0" w:color="000000"/>
              <w:bottom w:val="single" w:sz="4" w:space="0" w:color="auto"/>
              <w:right w:val="single" w:sz="6" w:space="0" w:color="000000"/>
            </w:tcBorders>
          </w:tcPr>
          <w:p w:rsidR="00101720" w:rsidRDefault="00101720" w:rsidP="00101720">
            <w:pPr>
              <w:pStyle w:val="TAL"/>
              <w:rPr>
                <w:ins w:id="71" w:author="Huawei2" w:date="2019-02-02T15:36:00Z"/>
                <w:lang w:eastAsia="zh-CN"/>
              </w:rPr>
            </w:pPr>
            <w:ins w:id="72" w:author="Huawei2" w:date="2019-02-02T15:36:00Z">
              <w:r>
                <w:rPr>
                  <w:lang w:eastAsia="zh-CN"/>
                </w:rPr>
                <w:t>1</w:t>
              </w:r>
              <w:r>
                <w:rPr>
                  <w:rFonts w:hint="eastAsia"/>
                  <w:lang w:eastAsia="zh-CN"/>
                </w:rPr>
                <w:t>..</w:t>
              </w:r>
              <w:r>
                <w:rPr>
                  <w:lang w:eastAsia="zh-CN"/>
                </w:rPr>
                <w:t>N</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101720" w:rsidRDefault="00573F40" w:rsidP="00C47C45">
            <w:pPr>
              <w:pStyle w:val="TAL"/>
              <w:rPr>
                <w:ins w:id="73" w:author="Huawei2" w:date="2019-02-02T15:36:00Z"/>
                <w:lang w:eastAsia="zh-CN"/>
              </w:rPr>
            </w:pPr>
            <w:ins w:id="74" w:author="huawei4" w:date="2019-03-02T00:51:00Z">
              <w:r>
                <w:rPr>
                  <w:rFonts w:cs="Arial"/>
                  <w:szCs w:val="18"/>
                </w:rPr>
                <w:t xml:space="preserve">List of </w:t>
              </w:r>
            </w:ins>
            <w:ins w:id="75" w:author="Huawei2" w:date="2019-02-02T15:36:00Z">
              <w:r w:rsidR="00101720">
                <w:rPr>
                  <w:rFonts w:cs="Arial"/>
                  <w:szCs w:val="18"/>
                </w:rPr>
                <w:t xml:space="preserve">the </w:t>
              </w:r>
              <w:r w:rsidR="00101720">
                <w:t>PDU session type</w:t>
              </w:r>
            </w:ins>
            <w:ins w:id="76" w:author="Huawei2" w:date="2019-02-24T22:06:00Z">
              <w:r w:rsidR="00A40787">
                <w:t xml:space="preserve"> </w:t>
              </w:r>
            </w:ins>
            <w:ins w:id="77" w:author="Huawei2" w:date="2019-02-24T22:05:00Z">
              <w:r w:rsidR="00A40787">
                <w:t>(s)</w:t>
              </w:r>
            </w:ins>
            <w:ins w:id="78" w:author="Huawei2" w:date="2019-02-02T15:36:00Z">
              <w:r w:rsidR="00101720">
                <w:t xml:space="preserve"> requested to be supported by </w:t>
              </w:r>
              <w:r w:rsidR="00101720" w:rsidRPr="002857AD">
                <w:t>the target Network Function</w:t>
              </w:r>
              <w:r w:rsidR="00101720">
                <w:t xml:space="preserve"> (</w:t>
              </w:r>
            </w:ins>
            <w:proofErr w:type="spellStart"/>
            <w:ins w:id="79" w:author="huawei4" w:date="2019-03-02T01:04:00Z">
              <w:r w:rsidR="00C47C45">
                <w:t>i.e</w:t>
              </w:r>
            </w:ins>
            <w:proofErr w:type="spellEnd"/>
            <w:ins w:id="80" w:author="Huawei2" w:date="2019-02-02T15:36:00Z">
              <w:r w:rsidR="00101720">
                <w:t xml:space="preserve"> UPF)</w:t>
              </w:r>
              <w:r w:rsidR="00101720" w:rsidRPr="002857AD">
                <w:t>.</w:t>
              </w:r>
              <w:r w:rsidR="00101720">
                <w:t xml:space="preserve"> </w:t>
              </w:r>
            </w:ins>
          </w:p>
        </w:tc>
      </w:tr>
      <w:tr w:rsidR="00101720" w:rsidRPr="002857AD" w:rsidTr="001017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101720" w:rsidRDefault="00101720" w:rsidP="00101720">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101720" w:rsidRPr="002857AD" w:rsidRDefault="00101720" w:rsidP="00101720">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101720" w:rsidRPr="002857AD" w:rsidRDefault="00101720" w:rsidP="00101720"/>
    <w:p w:rsidR="00101720" w:rsidRDefault="00101720" w:rsidP="0010172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101720" w:rsidRPr="002857AD" w:rsidRDefault="00101720" w:rsidP="00101720">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101720" w:rsidRDefault="00101720" w:rsidP="0010172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101720" w:rsidRPr="002857AD" w:rsidRDefault="00101720" w:rsidP="00101720">
      <w:r w:rsidRPr="002857AD">
        <w:t>This method shall support the request data structures specified in table 6.1.3.2.3.1-2 and the response data structures and response codes specified in table 6.1.3.2.3.1-3.</w:t>
      </w:r>
    </w:p>
    <w:p w:rsidR="00101720" w:rsidRPr="002857AD" w:rsidRDefault="00101720" w:rsidP="00101720">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1720" w:rsidRPr="002857AD" w:rsidTr="001017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01720" w:rsidRPr="002857AD" w:rsidRDefault="00101720" w:rsidP="00101720">
            <w:pPr>
              <w:pStyle w:val="TAH"/>
            </w:pPr>
            <w:r w:rsidRPr="002857AD">
              <w:t>Description</w:t>
            </w:r>
          </w:p>
        </w:tc>
      </w:tr>
      <w:tr w:rsidR="00101720" w:rsidRPr="002857AD" w:rsidTr="001017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p>
        </w:tc>
        <w:tc>
          <w:tcPr>
            <w:tcW w:w="3331" w:type="dxa"/>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
        </w:tc>
      </w:tr>
    </w:tbl>
    <w:p w:rsidR="00101720" w:rsidRPr="002857AD" w:rsidRDefault="00101720" w:rsidP="00101720"/>
    <w:p w:rsidR="00101720" w:rsidRPr="002857AD" w:rsidRDefault="00101720" w:rsidP="00101720">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01720" w:rsidRPr="002857AD" w:rsidTr="001017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Response</w:t>
            </w:r>
          </w:p>
          <w:p w:rsidR="00101720" w:rsidRPr="002857AD" w:rsidRDefault="00101720" w:rsidP="00101720">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01720" w:rsidRPr="002857AD" w:rsidRDefault="00101720" w:rsidP="00101720">
            <w:pPr>
              <w:pStyle w:val="TAH"/>
            </w:pPr>
            <w:r w:rsidRPr="002857AD">
              <w:t>Description</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cs="Arial"/>
                <w:szCs w:val="18"/>
                <w:lang w:val="en-US"/>
              </w:rPr>
              <w:t>The response body contains the result of the search over the list of registered NF Instances.</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01720" w:rsidRPr="002857AD" w:rsidTr="001017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r w:rsidR="00101720" w:rsidRPr="002857AD" w:rsidTr="001017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101720" w:rsidRPr="002857AD" w:rsidRDefault="00101720" w:rsidP="00101720">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01720" w:rsidRPr="002857AD" w:rsidTr="001017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101720" w:rsidRPr="002857AD" w:rsidRDefault="00101720" w:rsidP="00101720">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101720" w:rsidRPr="002857AD" w:rsidRDefault="00101720" w:rsidP="00101720">
            <w:pPr>
              <w:pStyle w:val="TAL"/>
              <w:rPr>
                <w:rFonts w:cs="Arial"/>
                <w:szCs w:val="18"/>
                <w:lang w:val="en-US"/>
              </w:rPr>
            </w:pPr>
            <w:r w:rsidRPr="002857AD">
              <w:rPr>
                <w:rFonts w:cs="Arial"/>
                <w:szCs w:val="18"/>
                <w:lang w:val="en-US"/>
              </w:rPr>
              <w:t>The response body contains the error reason of the request message.</w:t>
            </w:r>
          </w:p>
        </w:tc>
      </w:tr>
    </w:tbl>
    <w:p w:rsidR="00101720" w:rsidRPr="002857AD" w:rsidRDefault="00101720" w:rsidP="00101720"/>
    <w:p w:rsidR="00101720" w:rsidRPr="002857AD" w:rsidRDefault="00101720" w:rsidP="00101720">
      <w:pPr>
        <w:pStyle w:val="5"/>
      </w:pPr>
      <w:bookmarkStart w:id="81" w:name="_Toc532994226"/>
      <w:r w:rsidRPr="002857AD">
        <w:t>6.2.3.2.4</w:t>
      </w:r>
      <w:r w:rsidRPr="002857AD">
        <w:tab/>
        <w:t>Resource Custom Operations</w:t>
      </w:r>
      <w:bookmarkEnd w:id="81"/>
    </w:p>
    <w:p w:rsidR="00101720" w:rsidRPr="002857AD" w:rsidRDefault="00101720" w:rsidP="00101720">
      <w:r w:rsidRPr="002857AD">
        <w:t xml:space="preserve">There are no resource custom operations for the </w:t>
      </w:r>
      <w:proofErr w:type="spellStart"/>
      <w:r w:rsidRPr="002857AD">
        <w:t>Nnrf_NFDiscovery</w:t>
      </w:r>
      <w:proofErr w:type="spellEnd"/>
      <w:r w:rsidRPr="002857AD">
        <w:t xml:space="preserve"> service in this release of the specification.</w:t>
      </w:r>
    </w:p>
    <w:p w:rsidR="00203CEB" w:rsidRPr="00101720" w:rsidRDefault="00203CEB">
      <w:pPr>
        <w:rPr>
          <w:noProof/>
        </w:rPr>
      </w:pPr>
    </w:p>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101720" w:rsidRPr="002857AD" w:rsidRDefault="00101720" w:rsidP="00101720">
      <w:pPr>
        <w:pStyle w:val="2"/>
      </w:pPr>
      <w:bookmarkStart w:id="82" w:name="_Toc532994274"/>
      <w:r w:rsidRPr="002857AD">
        <w:t>A.2</w:t>
      </w:r>
      <w:r w:rsidRPr="002857AD">
        <w:tab/>
      </w:r>
      <w:proofErr w:type="spellStart"/>
      <w:r w:rsidRPr="002857AD">
        <w:t>Nnrf_NFManagement</w:t>
      </w:r>
      <w:proofErr w:type="spellEnd"/>
      <w:r w:rsidRPr="002857AD">
        <w:t xml:space="preserve"> API</w:t>
      </w:r>
      <w:bookmarkEnd w:id="82"/>
    </w:p>
    <w:p w:rsidR="00A26B31" w:rsidRDefault="00A26B31" w:rsidP="00A26B31">
      <w:pPr>
        <w:pStyle w:val="PL"/>
      </w:pPr>
      <w:r>
        <w:t xml:space="preserve">    UpfInfo:</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sNssaiUpfInfoList</w:t>
      </w:r>
    </w:p>
    <w:p w:rsidR="00A26B31" w:rsidRDefault="00A26B31" w:rsidP="00A26B31">
      <w:pPr>
        <w:pStyle w:val="PL"/>
      </w:pPr>
      <w:r>
        <w:t xml:space="preserve">      properties:</w:t>
      </w:r>
    </w:p>
    <w:p w:rsidR="00A26B31" w:rsidRDefault="00A26B31" w:rsidP="00A26B31">
      <w:pPr>
        <w:pStyle w:val="PL"/>
      </w:pPr>
      <w:r>
        <w:t xml:space="preserve">        sNssaiUpfInfoList: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'#/components/schemas/SnssaiUpfInfoItem'</w:t>
      </w:r>
    </w:p>
    <w:p w:rsidR="00A26B31" w:rsidRDefault="00A26B31" w:rsidP="00A26B31">
      <w:pPr>
        <w:pStyle w:val="PL"/>
      </w:pPr>
      <w:r>
        <w:t xml:space="preserve">          minItems: 1</w:t>
      </w:r>
    </w:p>
    <w:p w:rsidR="00A26B31" w:rsidRDefault="00A26B31" w:rsidP="00A26B31">
      <w:pPr>
        <w:pStyle w:val="PL"/>
      </w:pPr>
      <w:r>
        <w:t xml:space="preserve">        smfServingArea:</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type: string</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interfaceUpfInfoList: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'#/components/schemas/InterfaceUpfInfoItem'</w:t>
      </w:r>
    </w:p>
    <w:p w:rsidR="00A26B31" w:rsidRDefault="00A26B31" w:rsidP="00A26B31">
      <w:pPr>
        <w:pStyle w:val="PL"/>
      </w:pPr>
      <w:r>
        <w:t xml:space="preserve">          </w:t>
      </w:r>
      <w:r>
        <w:rPr>
          <w:lang w:eastAsia="zh-CN"/>
        </w:rPr>
        <w:t>minI</w:t>
      </w:r>
      <w:r>
        <w:t>tems:</w:t>
      </w:r>
      <w:r>
        <w:rPr>
          <w:lang w:eastAsia="zh-CN"/>
        </w:rPr>
        <w:t xml:space="preserve"> 1</w:t>
      </w:r>
    </w:p>
    <w:p w:rsidR="00A26B31" w:rsidRDefault="00A26B31" w:rsidP="00A26B31">
      <w:pPr>
        <w:pStyle w:val="PL"/>
      </w:pPr>
      <w:r>
        <w:t xml:space="preserve">        iwkEpsInd:</w:t>
      </w:r>
    </w:p>
    <w:p w:rsidR="00A26B31" w:rsidRDefault="00A26B31" w:rsidP="00A26B31">
      <w:pPr>
        <w:pStyle w:val="PL"/>
      </w:pPr>
      <w:r>
        <w:t xml:space="preserve">          type: boolean</w:t>
      </w:r>
    </w:p>
    <w:p w:rsidR="00A26B31" w:rsidRDefault="00A26B31" w:rsidP="00A26B31">
      <w:pPr>
        <w:pStyle w:val="PL"/>
        <w:rPr>
          <w:ins w:id="83" w:author="huawei3" w:date="2019-02-26T23:04:00Z"/>
        </w:rPr>
      </w:pPr>
      <w:r>
        <w:t xml:space="preserve">          default: false</w:t>
      </w:r>
    </w:p>
    <w:p w:rsidR="00A26B31" w:rsidRDefault="00A26B31" w:rsidP="00A26B31">
      <w:pPr>
        <w:pStyle w:val="PL"/>
        <w:rPr>
          <w:ins w:id="84" w:author="huawei3" w:date="2019-02-26T23:04:00Z"/>
          <w:lang w:eastAsia="zh-CN"/>
        </w:rPr>
      </w:pPr>
      <w:ins w:id="85" w:author="huawei3" w:date="2019-02-26T23:04:00Z">
        <w:r w:rsidRPr="002857AD">
          <w:t xml:space="preserve">        </w:t>
        </w:r>
        <w:r>
          <w:t>pduSessionType</w:t>
        </w:r>
      </w:ins>
      <w:ins w:id="86" w:author="huawei4" w:date="2019-03-02T00:57:00Z">
        <w:r w:rsidR="00F75EDB">
          <w:t>s</w:t>
        </w:r>
      </w:ins>
      <w:ins w:id="87" w:author="huawei4" w:date="2019-03-02T00:48:00Z">
        <w:r w:rsidR="00573F40">
          <w:rPr>
            <w:rFonts w:hint="eastAsia"/>
            <w:lang w:eastAsia="zh-CN"/>
          </w:rPr>
          <w:t>:</w:t>
        </w:r>
      </w:ins>
    </w:p>
    <w:p w:rsidR="00A26B31" w:rsidRDefault="00A26B31" w:rsidP="00A26B31">
      <w:pPr>
        <w:pStyle w:val="PL"/>
        <w:rPr>
          <w:ins w:id="88" w:author="huawei3" w:date="2019-02-26T23:04:00Z"/>
          <w:lang w:eastAsia="zh-CN"/>
        </w:rPr>
      </w:pPr>
      <w:ins w:id="89"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type: array</w:t>
        </w:r>
      </w:ins>
    </w:p>
    <w:p w:rsidR="00A26B31" w:rsidRDefault="00A26B31" w:rsidP="00A26B31">
      <w:pPr>
        <w:pStyle w:val="PL"/>
        <w:rPr>
          <w:ins w:id="90" w:author="huawei3" w:date="2019-02-26T23:04:00Z"/>
          <w:lang w:eastAsia="zh-CN"/>
        </w:rPr>
      </w:pPr>
      <w:ins w:id="91" w:author="huawei3" w:date="2019-02-26T23:04:00Z">
        <w:r>
          <w:rPr>
            <w:rFonts w:hint="eastAsia"/>
            <w:lang w:eastAsia="zh-CN"/>
          </w:rPr>
          <w:t xml:space="preserve"> </w:t>
        </w:r>
        <w:r>
          <w:rPr>
            <w:lang w:eastAsia="zh-CN"/>
          </w:rPr>
          <w:t xml:space="preserve">        </w:t>
        </w:r>
        <w:r w:rsidR="004019C3">
          <w:rPr>
            <w:lang w:eastAsia="zh-CN"/>
          </w:rPr>
          <w:t xml:space="preserve"> </w:t>
        </w:r>
        <w:r>
          <w:rPr>
            <w:lang w:eastAsia="zh-CN"/>
          </w:rPr>
          <w:t>items:</w:t>
        </w:r>
      </w:ins>
    </w:p>
    <w:p w:rsidR="00A26B31" w:rsidRDefault="00A26B31" w:rsidP="00A26B31">
      <w:pPr>
        <w:pStyle w:val="PL"/>
        <w:tabs>
          <w:tab w:val="clear" w:pos="768"/>
          <w:tab w:val="left" w:pos="932"/>
        </w:tabs>
        <w:rPr>
          <w:ins w:id="92" w:author="huawei3" w:date="2019-02-26T23:04:00Z"/>
        </w:rPr>
      </w:pPr>
      <w:ins w:id="93" w:author="huawei3" w:date="2019-02-26T23:04:00Z">
        <w:r w:rsidRPr="002857AD">
          <w:t xml:space="preserve">          </w:t>
        </w:r>
        <w:r w:rsidR="004019C3">
          <w:t xml:space="preserve">  </w:t>
        </w:r>
        <w:r w:rsidRPr="002857AD">
          <w:t>$ref: 'TS29571_CommonData.yaml#/components/schemas/</w:t>
        </w:r>
        <w:r w:rsidRPr="00F267AF">
          <w:t>PduSessionType</w:t>
        </w:r>
        <w:r w:rsidRPr="002857AD">
          <w:t>'</w:t>
        </w:r>
      </w:ins>
    </w:p>
    <w:p w:rsidR="00A26B31" w:rsidRDefault="00A26B31" w:rsidP="004019C3">
      <w:pPr>
        <w:pStyle w:val="PL"/>
        <w:tabs>
          <w:tab w:val="clear" w:pos="768"/>
          <w:tab w:val="left" w:pos="932"/>
        </w:tabs>
      </w:pPr>
      <w:ins w:id="94" w:author="huawei3" w:date="2019-02-26T23:04:00Z">
        <w:r>
          <w:rPr>
            <w:rFonts w:hint="eastAsia"/>
            <w:lang w:eastAsia="zh-CN"/>
          </w:rPr>
          <w:t xml:space="preserve"> </w:t>
        </w:r>
        <w:r>
          <w:rPr>
            <w:lang w:eastAsia="zh-CN"/>
          </w:rPr>
          <w:t xml:space="preserve">        </w:t>
        </w:r>
      </w:ins>
      <w:ins w:id="95" w:author="huawei3" w:date="2019-02-26T23:05:00Z">
        <w:r w:rsidR="004019C3">
          <w:rPr>
            <w:lang w:eastAsia="zh-CN"/>
          </w:rPr>
          <w:t xml:space="preserve"> </w:t>
        </w:r>
      </w:ins>
      <w:ins w:id="96" w:author="huawei3" w:date="2019-02-26T23:04:00Z">
        <w:r w:rsidRPr="002E5CBA">
          <w:rPr>
            <w:lang w:val="en-US"/>
          </w:rPr>
          <w:t>minItems</w:t>
        </w:r>
        <w:r>
          <w:rPr>
            <w:lang w:val="en-US"/>
          </w:rPr>
          <w:t>: 1</w:t>
        </w:r>
      </w:ins>
    </w:p>
    <w:p w:rsidR="00A26B31" w:rsidRDefault="00A26B31" w:rsidP="00A26B31">
      <w:pPr>
        <w:pStyle w:val="PL"/>
      </w:pPr>
      <w:r>
        <w:t xml:space="preserve">    SnssaiUpfInfoItem:</w:t>
      </w:r>
    </w:p>
    <w:p w:rsidR="00A26B31" w:rsidRDefault="00A26B31" w:rsidP="00A26B31">
      <w:pPr>
        <w:pStyle w:val="PL"/>
      </w:pPr>
      <w:r>
        <w:t xml:space="preserve">      type: object</w:t>
      </w:r>
    </w:p>
    <w:p w:rsidR="00A26B31" w:rsidRDefault="00A26B31" w:rsidP="00A26B31">
      <w:pPr>
        <w:pStyle w:val="PL"/>
      </w:pPr>
      <w:r>
        <w:t xml:space="preserve">      required:</w:t>
      </w:r>
    </w:p>
    <w:p w:rsidR="00A26B31" w:rsidRDefault="00A26B31" w:rsidP="00A26B31">
      <w:pPr>
        <w:pStyle w:val="PL"/>
      </w:pPr>
      <w:r>
        <w:t xml:space="preserve">        - sNssai</w:t>
      </w:r>
    </w:p>
    <w:p w:rsidR="00A26B31" w:rsidRDefault="00A26B31" w:rsidP="00A26B31">
      <w:pPr>
        <w:pStyle w:val="PL"/>
      </w:pPr>
      <w:r>
        <w:t xml:space="preserve">        - dnnUpfInfoList</w:t>
      </w:r>
    </w:p>
    <w:p w:rsidR="00A26B31" w:rsidRDefault="00A26B31" w:rsidP="00A26B31">
      <w:pPr>
        <w:pStyle w:val="PL"/>
      </w:pPr>
      <w:r>
        <w:t xml:space="preserve">      properties:</w:t>
      </w:r>
    </w:p>
    <w:p w:rsidR="00A26B31" w:rsidRDefault="00A26B31" w:rsidP="00A26B31">
      <w:pPr>
        <w:pStyle w:val="PL"/>
      </w:pPr>
      <w:r>
        <w:t xml:space="preserve">        sNssai:</w:t>
      </w:r>
    </w:p>
    <w:p w:rsidR="00A26B31" w:rsidRDefault="00A26B31" w:rsidP="00A26B31">
      <w:pPr>
        <w:pStyle w:val="PL"/>
      </w:pPr>
      <w:r>
        <w:t xml:space="preserve">          $ref: 'TS29571_CommonData.yaml#/components/schemas/Snssai'</w:t>
      </w:r>
    </w:p>
    <w:p w:rsidR="00A26B31" w:rsidRDefault="00A26B31" w:rsidP="00A26B31">
      <w:pPr>
        <w:pStyle w:val="PL"/>
      </w:pPr>
      <w:r>
        <w:t xml:space="preserve">        dnnUpfInfoList:</w:t>
      </w:r>
    </w:p>
    <w:p w:rsidR="00A26B31" w:rsidRDefault="00A26B31" w:rsidP="00A26B31">
      <w:pPr>
        <w:pStyle w:val="PL"/>
      </w:pPr>
      <w:r>
        <w:t xml:space="preserve">          type: array</w:t>
      </w:r>
    </w:p>
    <w:p w:rsidR="00A26B31" w:rsidRDefault="00A26B31" w:rsidP="00A26B31">
      <w:pPr>
        <w:pStyle w:val="PL"/>
      </w:pPr>
      <w:r>
        <w:t xml:space="preserve">          items:</w:t>
      </w:r>
    </w:p>
    <w:p w:rsidR="00A26B31" w:rsidRDefault="00A26B31" w:rsidP="00A26B31">
      <w:pPr>
        <w:pStyle w:val="PL"/>
      </w:pPr>
      <w:r>
        <w:t xml:space="preserve">            $ref: '#/components/schemas/DnnUpfInfoItem'</w:t>
      </w:r>
    </w:p>
    <w:p w:rsidR="00A26B31" w:rsidRDefault="00A26B31" w:rsidP="00A26B31">
      <w:pPr>
        <w:pStyle w:val="PL"/>
      </w:pPr>
      <w:r>
        <w:t xml:space="preserve">          minItems: 1</w:t>
      </w:r>
    </w:p>
    <w:p w:rsidR="00101720" w:rsidRPr="002857AD" w:rsidRDefault="00101720" w:rsidP="00101720">
      <w:pPr>
        <w:pStyle w:val="PL"/>
      </w:pPr>
      <w:r w:rsidRPr="002857AD">
        <w:t xml:space="preserve">    DnnUpfInfoItem:</w:t>
      </w:r>
    </w:p>
    <w:p w:rsidR="00101720" w:rsidRPr="002857AD" w:rsidRDefault="00101720" w:rsidP="00101720">
      <w:pPr>
        <w:pStyle w:val="PL"/>
      </w:pPr>
      <w:r w:rsidRPr="002857AD">
        <w:t xml:space="preserve">      type: object</w:t>
      </w:r>
    </w:p>
    <w:p w:rsidR="00101720" w:rsidRPr="002857AD" w:rsidRDefault="00101720" w:rsidP="00101720">
      <w:pPr>
        <w:pStyle w:val="PL"/>
      </w:pPr>
      <w:r w:rsidRPr="002857AD">
        <w:t xml:space="preserve">      required:</w:t>
      </w:r>
    </w:p>
    <w:p w:rsidR="00101720" w:rsidRPr="002857AD" w:rsidRDefault="00101720" w:rsidP="00101720">
      <w:pPr>
        <w:pStyle w:val="PL"/>
      </w:pPr>
      <w:r w:rsidRPr="002857AD">
        <w:t xml:space="preserve">        - dnn</w:t>
      </w:r>
    </w:p>
    <w:p w:rsidR="00101720" w:rsidRPr="002857AD" w:rsidRDefault="00101720" w:rsidP="00101720">
      <w:pPr>
        <w:pStyle w:val="PL"/>
      </w:pPr>
      <w:r w:rsidRPr="002857AD">
        <w:t xml:space="preserve">      properties:</w:t>
      </w:r>
    </w:p>
    <w:p w:rsidR="00101720" w:rsidRPr="002857AD" w:rsidRDefault="00101720" w:rsidP="00101720">
      <w:pPr>
        <w:pStyle w:val="PL"/>
      </w:pPr>
      <w:r w:rsidRPr="002857AD">
        <w:t xml:space="preserve">        dnn:</w:t>
      </w:r>
    </w:p>
    <w:p w:rsidR="00101720" w:rsidRPr="002857AD" w:rsidRDefault="00101720" w:rsidP="00101720">
      <w:pPr>
        <w:pStyle w:val="PL"/>
      </w:pPr>
      <w:r w:rsidRPr="002857AD">
        <w:t xml:space="preserve">          $ref: 'TS29571_CommonData.yaml#/components/schemas/Dnn'</w:t>
      </w:r>
    </w:p>
    <w:p w:rsidR="00101720" w:rsidRPr="002857AD" w:rsidRDefault="00101720" w:rsidP="00101720">
      <w:pPr>
        <w:pStyle w:val="PL"/>
      </w:pPr>
      <w:r w:rsidRPr="002857AD">
        <w:t xml:space="preserve">        </w:t>
      </w:r>
      <w:r>
        <w:t>dnaiList</w:t>
      </w:r>
      <w:r w:rsidRPr="002857AD">
        <w:t>:</w:t>
      </w:r>
    </w:p>
    <w:p w:rsidR="00101720" w:rsidRPr="002857AD" w:rsidRDefault="00101720" w:rsidP="00101720">
      <w:pPr>
        <w:pStyle w:val="PL"/>
      </w:pPr>
      <w:r w:rsidRPr="002857AD">
        <w:t xml:space="preserve">          type: array</w:t>
      </w:r>
    </w:p>
    <w:p w:rsidR="00101720" w:rsidRPr="002857AD" w:rsidRDefault="00101720" w:rsidP="00101720">
      <w:pPr>
        <w:pStyle w:val="PL"/>
      </w:pPr>
      <w:r w:rsidRPr="002857AD">
        <w:t xml:space="preserve">          items:</w:t>
      </w:r>
    </w:p>
    <w:p w:rsidR="00101720" w:rsidRDefault="00101720" w:rsidP="00101720">
      <w:pPr>
        <w:pStyle w:val="PL"/>
      </w:pPr>
      <w:r w:rsidRPr="002857AD">
        <w:t xml:space="preserve">            $ref: 'TS29571_CommonData</w:t>
      </w:r>
      <w:r>
        <w:t>.yaml#/components/schemas/Dnai</w:t>
      </w:r>
      <w:r w:rsidRPr="002857AD">
        <w:t>'</w:t>
      </w:r>
    </w:p>
    <w:p w:rsidR="00101720" w:rsidRDefault="00101720" w:rsidP="00101720">
      <w:pPr>
        <w:pStyle w:val="PL"/>
        <w:rPr>
          <w:ins w:id="97" w:author="Huawei2" w:date="2019-02-02T15:38:00Z"/>
        </w:rPr>
      </w:pPr>
      <w:r>
        <w:t xml:space="preserve">          minItems: 1</w:t>
      </w:r>
    </w:p>
    <w:p w:rsidR="00101720" w:rsidRDefault="00101720" w:rsidP="00101720">
      <w:pPr>
        <w:pStyle w:val="PL"/>
        <w:rPr>
          <w:ins w:id="98" w:author="Huawei2" w:date="2019-02-02T15:38:00Z"/>
          <w:lang w:eastAsia="zh-CN"/>
        </w:rPr>
      </w:pPr>
      <w:ins w:id="99" w:author="Huawei2" w:date="2019-02-02T15:38:00Z">
        <w:r w:rsidRPr="002857AD">
          <w:t xml:space="preserve">        </w:t>
        </w:r>
        <w:r>
          <w:t>pduSessionType</w:t>
        </w:r>
      </w:ins>
      <w:ins w:id="100" w:author="huawei4" w:date="2019-03-02T00:57:00Z">
        <w:r w:rsidR="00F75EDB">
          <w:t>s</w:t>
        </w:r>
        <w:r w:rsidR="00F75EDB">
          <w:rPr>
            <w:rFonts w:hint="eastAsia"/>
            <w:lang w:eastAsia="zh-CN"/>
          </w:rPr>
          <w:t>:</w:t>
        </w:r>
      </w:ins>
    </w:p>
    <w:p w:rsidR="00101720" w:rsidRDefault="00101720" w:rsidP="00101720">
      <w:pPr>
        <w:pStyle w:val="PL"/>
        <w:rPr>
          <w:ins w:id="101" w:author="Huawei2" w:date="2019-02-02T15:38:00Z"/>
          <w:lang w:eastAsia="zh-CN"/>
        </w:rPr>
      </w:pPr>
      <w:ins w:id="102" w:author="Huawei2" w:date="2019-02-02T15:38:00Z">
        <w:r>
          <w:rPr>
            <w:rFonts w:hint="eastAsia"/>
            <w:lang w:eastAsia="zh-CN"/>
          </w:rPr>
          <w:t xml:space="preserve"> </w:t>
        </w:r>
        <w:r>
          <w:rPr>
            <w:lang w:eastAsia="zh-CN"/>
          </w:rPr>
          <w:t xml:space="preserve">        </w:t>
        </w:r>
      </w:ins>
      <w:ins w:id="103" w:author="huawei4" w:date="2019-03-02T01:00:00Z">
        <w:r w:rsidR="00905022">
          <w:rPr>
            <w:lang w:eastAsia="zh-CN"/>
          </w:rPr>
          <w:t xml:space="preserve"> </w:t>
        </w:r>
      </w:ins>
      <w:ins w:id="104" w:author="Huawei2" w:date="2019-02-02T15:38:00Z">
        <w:r>
          <w:rPr>
            <w:lang w:eastAsia="zh-CN"/>
          </w:rPr>
          <w:t>type: array</w:t>
        </w:r>
      </w:ins>
    </w:p>
    <w:p w:rsidR="00101720" w:rsidRDefault="00101720" w:rsidP="00101720">
      <w:pPr>
        <w:pStyle w:val="PL"/>
        <w:rPr>
          <w:ins w:id="105" w:author="Huawei2" w:date="2019-02-02T15:38:00Z"/>
          <w:lang w:eastAsia="zh-CN"/>
        </w:rPr>
      </w:pPr>
      <w:ins w:id="106" w:author="Huawei2" w:date="2019-02-02T15:38:00Z">
        <w:r>
          <w:rPr>
            <w:rFonts w:hint="eastAsia"/>
            <w:lang w:eastAsia="zh-CN"/>
          </w:rPr>
          <w:t xml:space="preserve"> </w:t>
        </w:r>
        <w:r>
          <w:rPr>
            <w:lang w:eastAsia="zh-CN"/>
          </w:rPr>
          <w:t xml:space="preserve">        </w:t>
        </w:r>
      </w:ins>
      <w:ins w:id="107" w:author="huawei4" w:date="2019-03-02T01:00:00Z">
        <w:r w:rsidR="00905022">
          <w:rPr>
            <w:lang w:eastAsia="zh-CN"/>
          </w:rPr>
          <w:t xml:space="preserve"> </w:t>
        </w:r>
      </w:ins>
      <w:ins w:id="108" w:author="Huawei2" w:date="2019-02-02T15:38:00Z">
        <w:r>
          <w:rPr>
            <w:lang w:eastAsia="zh-CN"/>
          </w:rPr>
          <w:t>items:</w:t>
        </w:r>
      </w:ins>
    </w:p>
    <w:p w:rsidR="00101720" w:rsidRDefault="00101720" w:rsidP="00101720">
      <w:pPr>
        <w:pStyle w:val="PL"/>
        <w:tabs>
          <w:tab w:val="clear" w:pos="768"/>
          <w:tab w:val="left" w:pos="932"/>
        </w:tabs>
        <w:rPr>
          <w:ins w:id="109" w:author="Huawei2" w:date="2019-02-02T15:38:00Z"/>
        </w:rPr>
      </w:pPr>
      <w:ins w:id="110" w:author="Huawei2" w:date="2019-02-02T15:38:00Z">
        <w:r w:rsidRPr="002857AD">
          <w:t xml:space="preserve">          </w:t>
        </w:r>
      </w:ins>
      <w:ins w:id="111" w:author="huawei4" w:date="2019-03-02T01:00:00Z">
        <w:r w:rsidR="00905022">
          <w:t xml:space="preserve">  </w:t>
        </w:r>
      </w:ins>
      <w:ins w:id="112" w:author="Huawei2" w:date="2019-02-02T15:38:00Z">
        <w:r w:rsidRPr="002857AD">
          <w:t>$ref: 'TS29571_CommonData.yaml#/components/schemas/</w:t>
        </w:r>
        <w:r w:rsidRPr="00F267AF">
          <w:t>PduSessionType</w:t>
        </w:r>
        <w:r w:rsidRPr="002857AD">
          <w:t>'</w:t>
        </w:r>
      </w:ins>
    </w:p>
    <w:p w:rsidR="00101720" w:rsidRDefault="00101720" w:rsidP="00101720">
      <w:pPr>
        <w:pStyle w:val="PL"/>
        <w:tabs>
          <w:tab w:val="clear" w:pos="768"/>
          <w:tab w:val="left" w:pos="932"/>
        </w:tabs>
        <w:rPr>
          <w:ins w:id="113" w:author="Huawei2" w:date="2019-02-02T15:38:00Z"/>
          <w:lang w:eastAsia="zh-CN"/>
        </w:rPr>
      </w:pPr>
      <w:ins w:id="114" w:author="Huawei2" w:date="2019-02-02T15:38:00Z">
        <w:r>
          <w:rPr>
            <w:rFonts w:hint="eastAsia"/>
            <w:lang w:eastAsia="zh-CN"/>
          </w:rPr>
          <w:t xml:space="preserve"> </w:t>
        </w:r>
        <w:r>
          <w:rPr>
            <w:lang w:eastAsia="zh-CN"/>
          </w:rPr>
          <w:t xml:space="preserve">        </w:t>
        </w:r>
      </w:ins>
      <w:ins w:id="115" w:author="huawei4" w:date="2019-03-02T01:00:00Z">
        <w:r w:rsidR="00905022">
          <w:rPr>
            <w:lang w:eastAsia="zh-CN"/>
          </w:rPr>
          <w:t xml:space="preserve"> </w:t>
        </w:r>
      </w:ins>
      <w:ins w:id="116" w:author="Huawei2" w:date="2019-02-02T15:38:00Z">
        <w:r w:rsidRPr="002E5CBA">
          <w:rPr>
            <w:lang w:val="en-US"/>
          </w:rPr>
          <w:t>minItems</w:t>
        </w:r>
        <w:r>
          <w:rPr>
            <w:lang w:val="en-US"/>
          </w:rPr>
          <w:t>: 1</w:t>
        </w:r>
      </w:ins>
    </w:p>
    <w:p w:rsidR="00101720" w:rsidRPr="002857AD" w:rsidRDefault="00101720" w:rsidP="00101720">
      <w:pPr>
        <w:pStyle w:val="PL"/>
      </w:pPr>
    </w:p>
    <w:p w:rsidR="00101720" w:rsidRDefault="00101720" w:rsidP="00101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450D" w:rsidRPr="002857AD" w:rsidRDefault="001C450D" w:rsidP="001C450D">
      <w:pPr>
        <w:pStyle w:val="2"/>
      </w:pPr>
      <w:bookmarkStart w:id="117" w:name="_Toc532994275"/>
      <w:r w:rsidRPr="002857AD">
        <w:t>A.3</w:t>
      </w:r>
      <w:r w:rsidRPr="002857AD">
        <w:tab/>
      </w:r>
      <w:proofErr w:type="spellStart"/>
      <w:r w:rsidRPr="002857AD">
        <w:t>Nnrf_NFDiscovery</w:t>
      </w:r>
      <w:proofErr w:type="spellEnd"/>
      <w:r w:rsidRPr="002857AD">
        <w:t xml:space="preserve"> API</w:t>
      </w:r>
      <w:bookmarkEnd w:id="117"/>
    </w:p>
    <w:p w:rsidR="001C450D" w:rsidRPr="002857AD" w:rsidRDefault="001C450D" w:rsidP="001C450D">
      <w:pPr>
        <w:pStyle w:val="PL"/>
        <w:rPr>
          <w:lang w:val="en-US"/>
        </w:rPr>
      </w:pPr>
      <w:r w:rsidRPr="002857AD">
        <w:rPr>
          <w:lang w:val="en-US"/>
        </w:rPr>
        <w:t>openapi: 3.0.0</w:t>
      </w:r>
    </w:p>
    <w:p w:rsidR="001C450D" w:rsidRPr="002857AD" w:rsidRDefault="001C450D" w:rsidP="001C450D">
      <w:pPr>
        <w:pStyle w:val="PL"/>
        <w:rPr>
          <w:lang w:val="en-US"/>
        </w:rPr>
      </w:pPr>
      <w:r w:rsidRPr="002857AD">
        <w:rPr>
          <w:lang w:val="en-US"/>
        </w:rPr>
        <w:t>info:</w:t>
      </w:r>
    </w:p>
    <w:p w:rsidR="001C450D" w:rsidRPr="002857AD" w:rsidRDefault="001C450D" w:rsidP="001C450D">
      <w:pPr>
        <w:pStyle w:val="PL"/>
        <w:rPr>
          <w:lang w:val="en-US"/>
        </w:rPr>
      </w:pPr>
      <w:r w:rsidRPr="002857AD">
        <w:rPr>
          <w:lang w:val="en-US"/>
        </w:rPr>
        <w:t xml:space="preserve">  version: '1.</w:t>
      </w:r>
      <w:r>
        <w:rPr>
          <w:lang w:val="en-US"/>
        </w:rPr>
        <w:t>0</w:t>
      </w:r>
      <w:r w:rsidRPr="002857AD">
        <w:rPr>
          <w:lang w:val="en-US"/>
        </w:rPr>
        <w:t>.0'</w:t>
      </w:r>
    </w:p>
    <w:p w:rsidR="001C450D" w:rsidRPr="002857AD" w:rsidRDefault="001C450D" w:rsidP="001C450D">
      <w:pPr>
        <w:pStyle w:val="PL"/>
        <w:rPr>
          <w:lang w:val="en-US"/>
        </w:rPr>
      </w:pPr>
      <w:r w:rsidRPr="002857AD">
        <w:rPr>
          <w:lang w:val="en-US"/>
        </w:rPr>
        <w:t xml:space="preserve">  title: 'NRF NFDiscovery Service'</w:t>
      </w:r>
    </w:p>
    <w:p w:rsidR="001C450D" w:rsidRPr="002857AD" w:rsidRDefault="001C450D" w:rsidP="001C450D">
      <w:pPr>
        <w:pStyle w:val="PL"/>
        <w:rPr>
          <w:lang w:val="en-US"/>
        </w:rPr>
      </w:pPr>
      <w:r w:rsidRPr="002857AD">
        <w:rPr>
          <w:lang w:val="en-US"/>
        </w:rPr>
        <w:t xml:space="preserve">  description: 'NRF NFDiscovery  Service'</w:t>
      </w:r>
    </w:p>
    <w:p w:rsidR="001C450D" w:rsidRPr="002857AD" w:rsidRDefault="001C450D" w:rsidP="001C450D">
      <w:pPr>
        <w:pStyle w:val="PL"/>
      </w:pPr>
      <w:bookmarkStart w:id="118" w:name="_Hlk521666710"/>
      <w:r w:rsidRPr="002857AD">
        <w:t>servers:</w:t>
      </w:r>
    </w:p>
    <w:p w:rsidR="001C450D" w:rsidRPr="002857AD" w:rsidRDefault="001C450D" w:rsidP="001C450D">
      <w:pPr>
        <w:pStyle w:val="PL"/>
      </w:pPr>
      <w:r w:rsidRPr="002857AD">
        <w:t xml:space="preserve">  - url: '{apiRoot}/nnrf-disc/v1'</w:t>
      </w:r>
    </w:p>
    <w:p w:rsidR="001C450D" w:rsidRPr="002857AD" w:rsidRDefault="001C450D" w:rsidP="001C450D">
      <w:pPr>
        <w:pStyle w:val="PL"/>
      </w:pPr>
      <w:r w:rsidRPr="002857AD">
        <w:lastRenderedPageBreak/>
        <w:t xml:space="preserve">    variables:</w:t>
      </w:r>
    </w:p>
    <w:p w:rsidR="001C450D" w:rsidRPr="002857AD" w:rsidRDefault="001C450D" w:rsidP="001C450D">
      <w:pPr>
        <w:pStyle w:val="PL"/>
      </w:pPr>
      <w:r w:rsidRPr="002857AD">
        <w:t xml:space="preserve">      apiRoot:</w:t>
      </w:r>
    </w:p>
    <w:p w:rsidR="001C450D" w:rsidRPr="002857AD" w:rsidRDefault="001C450D" w:rsidP="001C450D">
      <w:pPr>
        <w:pStyle w:val="PL"/>
      </w:pPr>
      <w:r w:rsidRPr="002857AD">
        <w:t xml:space="preserve">        default: https://example.com</w:t>
      </w:r>
    </w:p>
    <w:p w:rsidR="001C450D" w:rsidRPr="002857AD" w:rsidRDefault="001C450D" w:rsidP="001C450D">
      <w:pPr>
        <w:pStyle w:val="PL"/>
      </w:pPr>
      <w:r w:rsidRPr="002857AD">
        <w:t xml:space="preserve">        description: apiRoot as defined in subclause subclause 4.4 of 3GPP TS 29.501</w:t>
      </w:r>
    </w:p>
    <w:bookmarkEnd w:id="118"/>
    <w:p w:rsidR="001C450D" w:rsidRPr="002857AD" w:rsidRDefault="001C450D" w:rsidP="001C450D">
      <w:pPr>
        <w:pStyle w:val="PL"/>
        <w:rPr>
          <w:lang w:val="en-US"/>
        </w:rPr>
      </w:pPr>
      <w:r w:rsidRPr="002857AD">
        <w:rPr>
          <w:lang w:val="en-US"/>
        </w:rPr>
        <w:t>security:</w:t>
      </w:r>
    </w:p>
    <w:p w:rsidR="001C450D" w:rsidRPr="002857AD" w:rsidRDefault="001C450D" w:rsidP="001C450D">
      <w:pPr>
        <w:pStyle w:val="PL"/>
        <w:rPr>
          <w:lang w:val="en-US"/>
        </w:rPr>
      </w:pPr>
      <w:r w:rsidRPr="002857AD">
        <w:rPr>
          <w:lang w:val="en-US"/>
        </w:rPr>
        <w:t xml:space="preserve">  - {}</w:t>
      </w:r>
    </w:p>
    <w:p w:rsidR="001C450D" w:rsidRDefault="001C450D" w:rsidP="001C450D">
      <w:pPr>
        <w:pStyle w:val="PL"/>
        <w:rPr>
          <w:lang w:val="en-US"/>
        </w:rPr>
      </w:pPr>
      <w:r w:rsidRPr="002857AD">
        <w:rPr>
          <w:lang w:val="en-US"/>
        </w:rPr>
        <w:t xml:space="preserve">  - oAuth2ClientCredentials:</w:t>
      </w:r>
    </w:p>
    <w:p w:rsidR="001C450D" w:rsidRPr="002857AD" w:rsidRDefault="001C450D" w:rsidP="001C450D">
      <w:pPr>
        <w:pStyle w:val="PL"/>
        <w:rPr>
          <w:lang w:val="en-US"/>
        </w:rPr>
      </w:pPr>
      <w:r>
        <w:rPr>
          <w:lang w:val="en-US"/>
        </w:rPr>
        <w:t xml:space="preserve">      - nnrf-disc</w:t>
      </w:r>
    </w:p>
    <w:p w:rsidR="001C450D" w:rsidRPr="002857AD" w:rsidRDefault="001C450D" w:rsidP="001C450D">
      <w:pPr>
        <w:pStyle w:val="PL"/>
        <w:rPr>
          <w:lang w:val="en-US"/>
        </w:rPr>
      </w:pPr>
      <w:r w:rsidRPr="002857AD">
        <w:rPr>
          <w:lang w:val="en-US"/>
        </w:rPr>
        <w:t>paths:</w:t>
      </w:r>
    </w:p>
    <w:p w:rsidR="001C450D" w:rsidRPr="002857AD" w:rsidRDefault="001C450D" w:rsidP="001C450D">
      <w:pPr>
        <w:pStyle w:val="PL"/>
        <w:rPr>
          <w:lang w:val="en-US"/>
        </w:rPr>
      </w:pPr>
      <w:r w:rsidRPr="002857AD">
        <w:rPr>
          <w:lang w:val="en-US"/>
        </w:rPr>
        <w:t xml:space="preserve">  /nf-instances:</w:t>
      </w:r>
    </w:p>
    <w:p w:rsidR="001C450D" w:rsidRPr="002857AD" w:rsidRDefault="001C450D" w:rsidP="001C450D">
      <w:pPr>
        <w:pStyle w:val="PL"/>
        <w:rPr>
          <w:lang w:val="en-US"/>
        </w:rPr>
      </w:pPr>
      <w:r w:rsidRPr="002857AD">
        <w:rPr>
          <w:lang w:val="en-US"/>
        </w:rPr>
        <w:t xml:space="preserve">    get:</w:t>
      </w:r>
    </w:p>
    <w:p w:rsidR="001C450D" w:rsidRPr="002857AD" w:rsidRDefault="001C450D" w:rsidP="001C450D">
      <w:pPr>
        <w:pStyle w:val="PL"/>
        <w:rPr>
          <w:lang w:val="en-US"/>
        </w:rPr>
      </w:pPr>
      <w:r w:rsidRPr="002857AD">
        <w:rPr>
          <w:lang w:val="en-US"/>
        </w:rPr>
        <w:t xml:space="preserve">      summary: Search a collection of NF Instances</w:t>
      </w:r>
    </w:p>
    <w:p w:rsidR="001C450D" w:rsidRPr="002857AD" w:rsidRDefault="001C450D" w:rsidP="001C450D">
      <w:pPr>
        <w:pStyle w:val="PL"/>
        <w:rPr>
          <w:lang w:val="en-US"/>
        </w:rPr>
      </w:pPr>
      <w:r w:rsidRPr="002857AD">
        <w:rPr>
          <w:lang w:val="en-US"/>
        </w:rPr>
        <w:t xml:space="preserve">      operationId: SearchNFInstances</w:t>
      </w:r>
    </w:p>
    <w:p w:rsidR="001C450D" w:rsidRPr="002857AD" w:rsidRDefault="001C450D" w:rsidP="001C450D">
      <w:pPr>
        <w:pStyle w:val="PL"/>
        <w:rPr>
          <w:lang w:val="en-US"/>
        </w:rPr>
      </w:pPr>
      <w:r w:rsidRPr="002857AD">
        <w:rPr>
          <w:lang w:val="en-US"/>
        </w:rPr>
        <w:t xml:space="preserve">      tags:</w:t>
      </w:r>
    </w:p>
    <w:p w:rsidR="001C450D" w:rsidRPr="002857AD" w:rsidRDefault="001C450D" w:rsidP="001C450D">
      <w:pPr>
        <w:pStyle w:val="PL"/>
        <w:rPr>
          <w:lang w:val="en-US"/>
        </w:rPr>
      </w:pPr>
      <w:r w:rsidRPr="002857AD">
        <w:rPr>
          <w:lang w:val="en-US"/>
        </w:rPr>
        <w:t xml:space="preserve">        - NF Instances (Store)</w:t>
      </w:r>
    </w:p>
    <w:p w:rsidR="001C450D" w:rsidRPr="002857AD" w:rsidRDefault="001C450D" w:rsidP="001C450D">
      <w:pPr>
        <w:pStyle w:val="PL"/>
        <w:rPr>
          <w:lang w:val="en-US"/>
        </w:rPr>
      </w:pPr>
      <w:r w:rsidRPr="002857AD">
        <w:rPr>
          <w:lang w:val="en-US"/>
        </w:rPr>
        <w:t xml:space="preserve">      parameters:</w:t>
      </w:r>
    </w:p>
    <w:p w:rsidR="001C450D" w:rsidRPr="002857AD" w:rsidRDefault="001C450D" w:rsidP="001C450D">
      <w:pPr>
        <w:pStyle w:val="PL"/>
        <w:rPr>
          <w:lang w:val="en-US"/>
        </w:rPr>
      </w:pPr>
      <w:r w:rsidRPr="002857AD">
        <w:rPr>
          <w:lang w:val="en-US"/>
        </w:rPr>
        <w:t xml:space="preserve">        - name: target-nf-type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target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requester-nf-type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Type of the requester NF</w:t>
      </w:r>
    </w:p>
    <w:p w:rsidR="001C450D" w:rsidRPr="002857AD" w:rsidRDefault="001C450D" w:rsidP="001C450D">
      <w:pPr>
        <w:pStyle w:val="PL"/>
        <w:rPr>
          <w:lang w:val="en-US"/>
        </w:rPr>
      </w:pPr>
      <w:r w:rsidRPr="002857AD">
        <w:rPr>
          <w:lang w:val="en-US"/>
        </w:rPr>
        <w:t xml:space="preserve">          required: true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TS29510_Nnrf_NFManagement.yaml</w:t>
      </w:r>
      <w:r w:rsidRPr="002857AD">
        <w:rPr>
          <w:lang w:val="en-US"/>
        </w:rPr>
        <w:t>#/components/schemas/NFType'</w:t>
      </w:r>
    </w:p>
    <w:p w:rsidR="001C450D" w:rsidRPr="002857AD" w:rsidRDefault="001C450D" w:rsidP="001C450D">
      <w:pPr>
        <w:pStyle w:val="PL"/>
        <w:rPr>
          <w:lang w:val="en-US"/>
        </w:rPr>
      </w:pPr>
      <w:r w:rsidRPr="002857AD">
        <w:rPr>
          <w:lang w:val="en-US"/>
        </w:rPr>
        <w:t xml:space="preserve">        - name: service-names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Name of the service offered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requester-nf-instance-fqdn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requester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target-plmn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target NF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Pr="002857AD" w:rsidRDefault="001C450D" w:rsidP="001C450D">
      <w:pPr>
        <w:pStyle w:val="PL"/>
        <w:rPr>
          <w:lang w:val="en-US"/>
        </w:rPr>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requester-plmn</w:t>
      </w:r>
      <w:r>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 of the PLMN where the NF issuing the Discovery request is located</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1C450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 name: target-nf-instance-id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Identity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'TS29571_CommonData.yaml#/components/schemas/NfInstanceId'</w:t>
      </w:r>
    </w:p>
    <w:p w:rsidR="001C450D" w:rsidRPr="002857AD" w:rsidRDefault="001C450D" w:rsidP="001C450D">
      <w:pPr>
        <w:pStyle w:val="PL"/>
      </w:pPr>
      <w:r w:rsidRPr="002857AD">
        <w:t xml:space="preserve">        - name: </w:t>
      </w:r>
      <w:r w:rsidRPr="002857AD">
        <w:rPr>
          <w:rFonts w:hint="eastAsia"/>
        </w:rPr>
        <w:t>target-nf-f</w:t>
      </w:r>
      <w:r w:rsidRPr="002857AD">
        <w:t>qdn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FQDN of the NF instance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pPr>
      <w:r w:rsidRPr="002857AD">
        <w:t xml:space="preserve">            $ref: 'TS29510_Nnrf_NFManagement.yaml#/components/schemas/Fqdn'</w:t>
      </w:r>
    </w:p>
    <w:p w:rsidR="001C450D" w:rsidRPr="002857AD" w:rsidRDefault="001C450D" w:rsidP="001C450D">
      <w:pPr>
        <w:pStyle w:val="PL"/>
        <w:rPr>
          <w:lang w:val="en-US"/>
        </w:rPr>
      </w:pPr>
      <w:r w:rsidRPr="002857AD">
        <w:rPr>
          <w:lang w:val="en-US"/>
        </w:rPr>
        <w:t xml:space="preserve">        - name: hnrf-uri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Uri of the home NRF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t xml:space="preserve">            $ref: 'TS29571_CommonData.yaml#/components/schemas/Uri'</w:t>
      </w:r>
    </w:p>
    <w:p w:rsidR="001C450D" w:rsidRPr="002857AD" w:rsidRDefault="001C450D" w:rsidP="001C450D">
      <w:pPr>
        <w:pStyle w:val="PL"/>
        <w:rPr>
          <w:lang w:val="en-US"/>
        </w:rPr>
      </w:pPr>
      <w:r w:rsidRPr="002857AD">
        <w:rPr>
          <w:lang w:val="en-US"/>
        </w:rPr>
        <w:lastRenderedPageBreak/>
        <w:t xml:space="preserve">        - name: snssais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Slice info of the target NF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#/components/schemas/Snssai'</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 name: dnn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#/components/schemas/Dnn'</w:t>
      </w:r>
    </w:p>
    <w:p w:rsidR="001C450D" w:rsidRPr="002857AD" w:rsidRDefault="001C450D" w:rsidP="001C450D">
      <w:pPr>
        <w:pStyle w:val="PL"/>
        <w:rPr>
          <w:lang w:val="en-US"/>
        </w:rPr>
      </w:pPr>
      <w:r w:rsidRPr="002857AD">
        <w:rPr>
          <w:lang w:val="en-US"/>
        </w:rPr>
        <w:t xml:space="preserve">        - name: nsi-list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NSI IDs that are served by the services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smf-serving-area</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tai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Tracking Area Identity</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#/components/schemas/Tai'</w:t>
      </w:r>
    </w:p>
    <w:p w:rsidR="001C450D" w:rsidRPr="002857AD" w:rsidRDefault="001C450D" w:rsidP="001C450D">
      <w:pPr>
        <w:pStyle w:val="PL"/>
        <w:rPr>
          <w:lang w:val="en-US"/>
        </w:rPr>
      </w:pPr>
      <w:r w:rsidRPr="002857AD">
        <w:rPr>
          <w:lang w:val="en-US"/>
        </w:rPr>
        <w:t xml:space="preserve">        - name: amf-region-id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Region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amf-set-id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AMF Set Identity</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guami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sidRPr="002857AD">
        <w:t>Guami used to search for an appropriate AMF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#/components/schemas/Guami'</w:t>
      </w:r>
    </w:p>
    <w:p w:rsidR="001C450D" w:rsidRPr="002857AD" w:rsidRDefault="001C450D" w:rsidP="001C450D">
      <w:pPr>
        <w:pStyle w:val="PL"/>
        <w:rPr>
          <w:lang w:val="en-US"/>
        </w:rPr>
      </w:pPr>
      <w:r w:rsidRPr="002857AD">
        <w:rPr>
          <w:lang w:val="en-US"/>
        </w:rPr>
        <w:t xml:space="preserve">        - name: supi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SUPI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#/components/schemas/Supi'</w:t>
      </w:r>
    </w:p>
    <w:p w:rsidR="001C450D" w:rsidRPr="002857AD" w:rsidRDefault="001C450D" w:rsidP="001C450D">
      <w:pPr>
        <w:pStyle w:val="PL"/>
        <w:rPr>
          <w:lang w:val="en-US"/>
        </w:rPr>
      </w:pPr>
      <w:r w:rsidRPr="002857AD">
        <w:rPr>
          <w:lang w:val="en-US"/>
        </w:rPr>
        <w:t xml:space="preserve">        - name: ue-ipv4-address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IPv4 address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#/components/schemas/Ipv4Addr'</w:t>
      </w:r>
    </w:p>
    <w:p w:rsidR="001C450D" w:rsidRPr="002857AD" w:rsidRDefault="001C450D" w:rsidP="001C450D">
      <w:pPr>
        <w:pStyle w:val="PL"/>
        <w:rPr>
          <w:lang w:val="en-US"/>
        </w:rPr>
      </w:pPr>
      <w:r w:rsidRPr="002857AD">
        <w:rPr>
          <w:lang w:val="en-US"/>
        </w:rPr>
        <w:t xml:space="preserve">        - name: </w:t>
      </w:r>
      <w:r>
        <w:rPr>
          <w:lang w:val="en-US"/>
        </w:rPr>
        <w:t>ip-domain</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IP domain of the UE, which supported by BSF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ue-ipv6-prefix</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IPv6 prefix of the UE</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w:t>
      </w:r>
      <w:r w:rsidRPr="002857AD">
        <w:t>TS29571_CommonData.yaml</w:t>
      </w:r>
      <w:r w:rsidRPr="002857AD">
        <w:rPr>
          <w:lang w:val="en-US"/>
        </w:rPr>
        <w:t>#/components/schemas/Ipv6Prefix'</w:t>
      </w:r>
    </w:p>
    <w:p w:rsidR="001C450D" w:rsidRPr="002857AD" w:rsidRDefault="001C450D" w:rsidP="001C450D">
      <w:pPr>
        <w:pStyle w:val="PL"/>
        <w:rPr>
          <w:lang w:val="en-US"/>
        </w:rPr>
      </w:pPr>
      <w:r w:rsidRPr="002857AD">
        <w:rPr>
          <w:lang w:val="en-US"/>
        </w:rPr>
        <w:t xml:space="preserve">        - name: pgw-ind</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Combined PGW-C and SMF or a standalone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type: boolean</w:t>
      </w:r>
    </w:p>
    <w:p w:rsidR="001C450D" w:rsidRPr="002857AD" w:rsidRDefault="001C450D" w:rsidP="001C450D">
      <w:pPr>
        <w:pStyle w:val="PL"/>
        <w:rPr>
          <w:lang w:val="en-US"/>
        </w:rPr>
      </w:pPr>
      <w:r w:rsidRPr="002857AD">
        <w:rPr>
          <w:lang w:val="en-US"/>
        </w:rPr>
        <w:t xml:space="preserve">        - name: pgw</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lastRenderedPageBreak/>
        <w:t xml:space="preserve">          description: PGW FQDN of a combined PGW-C and SMF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tabs>
          <w:tab w:val="left" w:pos="1276"/>
        </w:tabs>
        <w:rPr>
          <w:lang w:val="en-US"/>
        </w:rPr>
      </w:pPr>
      <w:r w:rsidRPr="002857AD">
        <w:t xml:space="preserve">            $ref: '</w:t>
      </w:r>
      <w:bookmarkStart w:id="119" w:name="_Hlk515225293"/>
      <w:r w:rsidRPr="002857AD">
        <w:t>TS29510_Nnrf_NFManagement.yaml</w:t>
      </w:r>
      <w:bookmarkEnd w:id="119"/>
      <w:r w:rsidRPr="002857AD">
        <w:t>#/components/schemas/Fqdn'</w:t>
      </w:r>
    </w:p>
    <w:p w:rsidR="001C450D" w:rsidRPr="002857AD" w:rsidRDefault="001C450D" w:rsidP="001C450D">
      <w:pPr>
        <w:pStyle w:val="PL"/>
        <w:rPr>
          <w:lang w:val="en-US"/>
        </w:rPr>
      </w:pPr>
      <w:r w:rsidRPr="002857AD">
        <w:rPr>
          <w:lang w:val="en-US"/>
        </w:rPr>
        <w:t xml:space="preserve">        - name: gpsi</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GPSI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'TS29571_CommonData.yaml#/components/schemas/Gpsi'</w:t>
      </w:r>
    </w:p>
    <w:p w:rsidR="001C450D" w:rsidRPr="002857AD" w:rsidRDefault="001C450D" w:rsidP="001C450D">
      <w:pPr>
        <w:pStyle w:val="PL"/>
        <w:rPr>
          <w:lang w:val="en-US"/>
        </w:rPr>
      </w:pPr>
      <w:r w:rsidRPr="002857AD">
        <w:rPr>
          <w:lang w:val="en-US"/>
        </w:rPr>
        <w:t xml:space="preserve">        - name: external-group-identity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external group identifier of the user</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 name: data-set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data set supported by the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'TS29510_Nnrf_NFManagement.yaml#/components/schemas/DataSetId'</w:t>
      </w:r>
    </w:p>
    <w:p w:rsidR="001C450D" w:rsidRPr="002857AD" w:rsidRDefault="001C450D" w:rsidP="001C450D">
      <w:pPr>
        <w:pStyle w:val="PL"/>
        <w:rPr>
          <w:lang w:val="en-US"/>
        </w:rPr>
      </w:pPr>
      <w:r w:rsidRPr="002857AD">
        <w:rPr>
          <w:lang w:val="en-US"/>
        </w:rPr>
        <w:t xml:space="preserve">        - name: routing-indicator</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routing indicator in SUCI</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Pr>
          <w:lang w:val="en-US"/>
        </w:rPr>
        <w:t xml:space="preserve">            p</w:t>
      </w:r>
      <w:r w:rsidRPr="00C22B4A">
        <w:rPr>
          <w:lang w:val="en-US"/>
        </w:rPr>
        <w:t>attern: '^[0-9]{1,4}</w:t>
      </w:r>
      <w:r>
        <w:rPr>
          <w:lang w:val="en-US"/>
        </w:rPr>
        <w:t>$</w:t>
      </w:r>
      <w:r w:rsidRPr="00C22B4A">
        <w:rPr>
          <w:lang w:val="en-US"/>
        </w:rPr>
        <w:t>'</w:t>
      </w:r>
    </w:p>
    <w:p w:rsidR="001C450D" w:rsidRPr="002857AD" w:rsidRDefault="001C450D" w:rsidP="001C450D">
      <w:pPr>
        <w:pStyle w:val="PL"/>
        <w:rPr>
          <w:lang w:val="en-US"/>
        </w:rPr>
      </w:pPr>
      <w:r w:rsidRPr="002857AD">
        <w:rPr>
          <w:lang w:val="en-US"/>
        </w:rPr>
        <w:t xml:space="preserve">        - name: group-id-list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sidRPr="002857AD">
        <w:t>Group IDs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Pr="002857AD" w:rsidRDefault="001C450D" w:rsidP="001C450D">
      <w:pPr>
        <w:pStyle w:val="PL"/>
        <w:rPr>
          <w:lang w:val="en-US"/>
        </w:rPr>
      </w:pPr>
      <w:r w:rsidRPr="002857AD">
        <w:rPr>
          <w:lang w:val="en-US"/>
        </w:rPr>
        <w:t xml:space="preserve">              </w:t>
      </w:r>
      <w:r>
        <w:t>$ref: 'TS29571_CommonData.yaml</w:t>
      </w:r>
      <w:r w:rsidRPr="00207B40">
        <w:t>#/components/schemas/</w:t>
      </w:r>
      <w:r>
        <w:t>NfGroupId</w:t>
      </w:r>
      <w:r w:rsidRPr="00207B40">
        <w:t>'</w:t>
      </w:r>
    </w:p>
    <w:p w:rsidR="001C450D" w:rsidRPr="002857AD" w:rsidRDefault="001C450D" w:rsidP="001C450D">
      <w:pPr>
        <w:pStyle w:val="PL"/>
      </w:pPr>
      <w:r w:rsidRPr="002857AD">
        <w:rPr>
          <w:lang w:val="en-US"/>
        </w:rPr>
        <w:t xml:space="preserve">            </w:t>
      </w:r>
      <w:r w:rsidRPr="002857AD">
        <w:t>minItems: 1</w:t>
      </w:r>
    </w:p>
    <w:p w:rsidR="001C450D" w:rsidRPr="002857AD" w:rsidRDefault="001C450D" w:rsidP="001C450D">
      <w:pPr>
        <w:pStyle w:val="PL"/>
        <w:rPr>
          <w:lang w:val="en-US"/>
        </w:rPr>
      </w:pPr>
      <w:r w:rsidRPr="002857AD">
        <w:rPr>
          <w:lang w:val="en-US"/>
        </w:rPr>
        <w:t xml:space="preserve">          style: form</w:t>
      </w:r>
    </w:p>
    <w:p w:rsidR="001C450D" w:rsidRPr="002857AD" w:rsidRDefault="001C450D" w:rsidP="001C450D">
      <w:pPr>
        <w:pStyle w:val="PL"/>
        <w:rPr>
          <w:lang w:val="en-US"/>
        </w:rPr>
      </w:pPr>
      <w:r w:rsidRPr="002857AD">
        <w:rPr>
          <w:lang w:val="en-US"/>
        </w:rPr>
        <w:t xml:space="preserve">          explode: false</w:t>
      </w:r>
    </w:p>
    <w:p w:rsidR="001C450D" w:rsidRPr="002857AD" w:rsidRDefault="001C450D" w:rsidP="001C450D">
      <w:pPr>
        <w:pStyle w:val="PL"/>
        <w:rPr>
          <w:lang w:val="en-US"/>
        </w:rPr>
      </w:pPr>
      <w:r w:rsidRPr="002857AD">
        <w:rPr>
          <w:lang w:val="en-US"/>
        </w:rPr>
        <w:t xml:space="preserve">        - name: </w:t>
      </w:r>
      <w:r>
        <w:rPr>
          <w:lang w:val="en-US"/>
        </w:rPr>
        <w:t>dnai-</w:t>
      </w:r>
      <w:r w:rsidRPr="002857AD">
        <w:rPr>
          <w:lang w:val="en-US"/>
        </w:rPr>
        <w:t>list</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pPr>
      <w:r w:rsidRPr="002857AD">
        <w:rPr>
          <w:lang w:val="en-US"/>
        </w:rPr>
        <w:t xml:space="preserve">          description: </w:t>
      </w:r>
      <w:r>
        <w:rPr>
          <w:lang w:eastAsia="zh-CN"/>
        </w:rPr>
        <w:t>Data network access identifiers</w:t>
      </w:r>
      <w:r w:rsidRPr="002857AD">
        <w:t xml:space="preserve"> of the NFs being discovered</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array</w:t>
      </w:r>
    </w:p>
    <w:p w:rsidR="001C450D" w:rsidRPr="002857AD" w:rsidRDefault="001C450D" w:rsidP="001C450D">
      <w:pPr>
        <w:pStyle w:val="PL"/>
        <w:rPr>
          <w:lang w:val="en-US"/>
        </w:rPr>
      </w:pPr>
      <w:r w:rsidRPr="002857AD">
        <w:rPr>
          <w:lang w:val="en-US"/>
        </w:rPr>
        <w:t xml:space="preserve">            items:</w:t>
      </w:r>
    </w:p>
    <w:p w:rsidR="001C450D" w:rsidRDefault="001C450D" w:rsidP="001C450D">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1C450D" w:rsidRPr="002857AD" w:rsidRDefault="001C450D" w:rsidP="001C450D">
      <w:pPr>
        <w:pStyle w:val="PL"/>
        <w:rPr>
          <w:lang w:val="en-US"/>
        </w:rPr>
      </w:pPr>
      <w:r>
        <w:rPr>
          <w:lang w:val="en-US"/>
        </w:rPr>
        <w:t xml:space="preserve">            minItems: 1</w:t>
      </w:r>
    </w:p>
    <w:p w:rsidR="001C450D" w:rsidRPr="002857AD" w:rsidRDefault="001C450D" w:rsidP="001C450D">
      <w:pPr>
        <w:pStyle w:val="PL"/>
        <w:rPr>
          <w:lang w:val="en-US"/>
        </w:rPr>
      </w:pPr>
      <w:r w:rsidRPr="002857AD">
        <w:rPr>
          <w:lang w:val="en-US"/>
        </w:rPr>
        <w:t xml:space="preserve">          style: form</w:t>
      </w:r>
    </w:p>
    <w:p w:rsidR="001C450D" w:rsidRDefault="001C450D" w:rsidP="001C450D">
      <w:pPr>
        <w:pStyle w:val="PL"/>
        <w:rPr>
          <w:ins w:id="120" w:author="Huawei2" w:date="2019-02-02T15:44:00Z"/>
          <w:lang w:val="en-US"/>
        </w:rPr>
      </w:pPr>
      <w:r w:rsidRPr="002857AD">
        <w:rPr>
          <w:lang w:val="en-US"/>
        </w:rPr>
        <w:t xml:space="preserve">          explode: false</w:t>
      </w:r>
    </w:p>
    <w:p w:rsidR="001C450D" w:rsidRPr="002857AD" w:rsidRDefault="001C450D" w:rsidP="001C450D">
      <w:pPr>
        <w:pStyle w:val="PL"/>
        <w:rPr>
          <w:ins w:id="121" w:author="Huawei2" w:date="2019-02-02T15:44:00Z"/>
          <w:lang w:val="en-US"/>
        </w:rPr>
      </w:pPr>
      <w:ins w:id="122" w:author="Huawei2" w:date="2019-02-02T15:44:00Z">
        <w:r w:rsidRPr="002857AD">
          <w:rPr>
            <w:lang w:val="en-US"/>
          </w:rPr>
          <w:t xml:space="preserve">        </w:t>
        </w:r>
        <w:r>
          <w:rPr>
            <w:lang w:val="en-US"/>
          </w:rPr>
          <w:t>- name:</w:t>
        </w:r>
        <w:r w:rsidRPr="004D5668">
          <w:rPr>
            <w:rFonts w:hint="eastAsia"/>
            <w:lang w:eastAsia="zh-CN"/>
          </w:rPr>
          <w:t xml:space="preserve"> </w:t>
        </w:r>
        <w:r>
          <w:t>pdu-session-type</w:t>
        </w:r>
      </w:ins>
      <w:ins w:id="123" w:author="huawei4" w:date="2019-03-02T01:45:00Z">
        <w:r w:rsidR="00631611">
          <w:t>s</w:t>
        </w:r>
      </w:ins>
    </w:p>
    <w:p w:rsidR="001C450D" w:rsidRPr="002857AD" w:rsidRDefault="001C450D" w:rsidP="001C450D">
      <w:pPr>
        <w:pStyle w:val="PL"/>
        <w:tabs>
          <w:tab w:val="clear" w:pos="768"/>
          <w:tab w:val="left" w:pos="932"/>
        </w:tabs>
        <w:rPr>
          <w:ins w:id="124" w:author="Huawei2" w:date="2019-02-02T15:44:00Z"/>
          <w:lang w:val="en-US"/>
        </w:rPr>
      </w:pPr>
      <w:ins w:id="125" w:author="Huawei2" w:date="2019-02-02T15:44:00Z">
        <w:r w:rsidRPr="002857AD">
          <w:rPr>
            <w:lang w:val="en-US"/>
          </w:rPr>
          <w:t xml:space="preserve">        </w:t>
        </w:r>
        <w:r>
          <w:rPr>
            <w:lang w:val="en-US"/>
          </w:rPr>
          <w:t xml:space="preserve">  </w:t>
        </w:r>
        <w:r w:rsidRPr="002857AD">
          <w:rPr>
            <w:lang w:val="en-US"/>
          </w:rPr>
          <w:t>in: query</w:t>
        </w:r>
      </w:ins>
    </w:p>
    <w:p w:rsidR="001C450D" w:rsidRPr="002857AD" w:rsidRDefault="001C450D" w:rsidP="001C450D">
      <w:pPr>
        <w:pStyle w:val="PL"/>
        <w:tabs>
          <w:tab w:val="clear" w:pos="768"/>
          <w:tab w:val="left" w:pos="932"/>
        </w:tabs>
        <w:rPr>
          <w:ins w:id="126" w:author="Huawei2" w:date="2019-02-02T15:44:00Z"/>
          <w:lang w:val="en-US"/>
        </w:rPr>
      </w:pPr>
      <w:ins w:id="127" w:author="Huawei2" w:date="2019-02-02T15:44:00Z">
        <w:r w:rsidRPr="002857AD">
          <w:rPr>
            <w:lang w:val="en-US"/>
          </w:rPr>
          <w:t xml:space="preserve">          description: </w:t>
        </w:r>
      </w:ins>
      <w:ins w:id="128" w:author="huawei4" w:date="2019-03-02T00:48:00Z">
        <w:r w:rsidR="00573F40">
          <w:rPr>
            <w:lang w:val="en-US"/>
          </w:rPr>
          <w:t>list of</w:t>
        </w:r>
      </w:ins>
      <w:ins w:id="129" w:author="huawei4" w:date="2019-03-02T00:49:00Z">
        <w:r w:rsidR="00573F40">
          <w:rPr>
            <w:lang w:val="en-US"/>
          </w:rPr>
          <w:t xml:space="preserve"> </w:t>
        </w:r>
      </w:ins>
      <w:ins w:id="130" w:author="Huawei2" w:date="2019-02-02T15:44:00Z">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ins>
    </w:p>
    <w:p w:rsidR="001C450D" w:rsidRDefault="001C450D" w:rsidP="001C450D">
      <w:pPr>
        <w:pStyle w:val="PL"/>
        <w:tabs>
          <w:tab w:val="clear" w:pos="768"/>
          <w:tab w:val="left" w:pos="932"/>
        </w:tabs>
        <w:rPr>
          <w:ins w:id="131" w:author="Huawei2" w:date="2019-02-02T15:44:00Z"/>
          <w:lang w:val="en-US"/>
        </w:rPr>
      </w:pPr>
      <w:ins w:id="132" w:author="Huawei2" w:date="2019-02-02T15:44:00Z">
        <w:r w:rsidRPr="002857AD">
          <w:rPr>
            <w:lang w:val="en-US"/>
          </w:rPr>
          <w:t xml:space="preserve">          schema:</w:t>
        </w:r>
      </w:ins>
    </w:p>
    <w:p w:rsidR="001C450D" w:rsidRDefault="001C450D" w:rsidP="001C450D">
      <w:pPr>
        <w:pStyle w:val="PL"/>
        <w:tabs>
          <w:tab w:val="clear" w:pos="768"/>
          <w:tab w:val="left" w:pos="932"/>
        </w:tabs>
        <w:rPr>
          <w:ins w:id="133" w:author="Huawei2" w:date="2019-02-02T15:44:00Z"/>
          <w:lang w:val="en-US"/>
        </w:rPr>
      </w:pPr>
      <w:ins w:id="134" w:author="Huawei2" w:date="2019-02-02T15:44:00Z">
        <w:r>
          <w:rPr>
            <w:lang w:val="en-US"/>
          </w:rPr>
          <w:t xml:space="preserve">           </w:t>
        </w:r>
      </w:ins>
      <w:ins w:id="135" w:author="huawei4" w:date="2019-03-02T00:58:00Z">
        <w:r w:rsidR="00F75EDB">
          <w:rPr>
            <w:lang w:val="en-US"/>
          </w:rPr>
          <w:t xml:space="preserve"> </w:t>
        </w:r>
      </w:ins>
      <w:ins w:id="136" w:author="Huawei2" w:date="2019-02-02T15:44:00Z">
        <w:r>
          <w:rPr>
            <w:lang w:val="en-US"/>
          </w:rPr>
          <w:t>type: array</w:t>
        </w:r>
      </w:ins>
    </w:p>
    <w:p w:rsidR="001C450D" w:rsidRPr="002857AD" w:rsidRDefault="001C450D" w:rsidP="001C450D">
      <w:pPr>
        <w:pStyle w:val="PL"/>
        <w:tabs>
          <w:tab w:val="clear" w:pos="768"/>
          <w:tab w:val="left" w:pos="932"/>
        </w:tabs>
        <w:rPr>
          <w:ins w:id="137" w:author="Huawei2" w:date="2019-02-02T15:44:00Z"/>
          <w:lang w:val="en-US" w:eastAsia="zh-CN"/>
        </w:rPr>
      </w:pPr>
      <w:ins w:id="138" w:author="Huawei2" w:date="2019-02-02T15:44:00Z">
        <w:r>
          <w:rPr>
            <w:rFonts w:hint="eastAsia"/>
            <w:lang w:val="en-US" w:eastAsia="zh-CN"/>
          </w:rPr>
          <w:t xml:space="preserve"> </w:t>
        </w:r>
        <w:r>
          <w:rPr>
            <w:lang w:val="en-US" w:eastAsia="zh-CN"/>
          </w:rPr>
          <w:t xml:space="preserve">          </w:t>
        </w:r>
      </w:ins>
      <w:ins w:id="139" w:author="huawei4" w:date="2019-03-02T00:58:00Z">
        <w:r w:rsidR="00F75EDB">
          <w:rPr>
            <w:lang w:val="en-US" w:eastAsia="zh-CN"/>
          </w:rPr>
          <w:t xml:space="preserve"> </w:t>
        </w:r>
      </w:ins>
      <w:ins w:id="140" w:author="Huawei2" w:date="2019-02-02T15:44:00Z">
        <w:r>
          <w:rPr>
            <w:lang w:val="en-US" w:eastAsia="zh-CN"/>
          </w:rPr>
          <w:t>item:</w:t>
        </w:r>
      </w:ins>
    </w:p>
    <w:p w:rsidR="001C450D" w:rsidRPr="002857AD" w:rsidRDefault="001C450D" w:rsidP="001C450D">
      <w:pPr>
        <w:pStyle w:val="PL"/>
        <w:tabs>
          <w:tab w:val="clear" w:pos="768"/>
          <w:tab w:val="left" w:pos="1100"/>
        </w:tabs>
        <w:rPr>
          <w:ins w:id="141" w:author="Huawei2" w:date="2019-02-02T15:44:00Z"/>
          <w:lang w:val="en-US"/>
        </w:rPr>
      </w:pPr>
      <w:ins w:id="142" w:author="Huawei2" w:date="2019-02-02T15:44:00Z">
        <w:r w:rsidRPr="002857AD">
          <w:rPr>
            <w:lang w:val="en-US"/>
          </w:rPr>
          <w:t xml:space="preserve">          </w:t>
        </w:r>
        <w:r>
          <w:rPr>
            <w:lang w:val="en-US"/>
          </w:rPr>
          <w:t xml:space="preserve">  </w:t>
        </w:r>
      </w:ins>
      <w:ins w:id="143" w:author="huawei4" w:date="2019-03-02T00:58:00Z">
        <w:r w:rsidR="00F75EDB">
          <w:rPr>
            <w:lang w:val="en-US"/>
          </w:rPr>
          <w:t xml:space="preserve">  </w:t>
        </w:r>
      </w:ins>
      <w:ins w:id="144" w:author="Huawei2" w:date="2019-02-02T15:44:00Z">
        <w:r w:rsidRPr="002857AD">
          <w:rPr>
            <w:lang w:val="en-US"/>
          </w:rPr>
          <w:t>$ref: 'TS29571_CommonData.yaml#/components/schemas/</w:t>
        </w:r>
        <w:r>
          <w:rPr>
            <w:rFonts w:hint="eastAsia"/>
            <w:lang w:eastAsia="zh-CN"/>
          </w:rPr>
          <w:t>PduSessionType</w:t>
        </w:r>
      </w:ins>
      <w:ins w:id="145" w:author="huawei4" w:date="2019-03-02T02:55:00Z">
        <w:r w:rsidR="00F14562" w:rsidRPr="002857AD">
          <w:rPr>
            <w:lang w:val="en-US"/>
          </w:rPr>
          <w:t>'</w:t>
        </w:r>
      </w:ins>
    </w:p>
    <w:p w:rsidR="001C450D" w:rsidRPr="002857AD" w:rsidRDefault="001C450D" w:rsidP="001C450D">
      <w:pPr>
        <w:pStyle w:val="PL"/>
        <w:tabs>
          <w:tab w:val="clear" w:pos="768"/>
          <w:tab w:val="left" w:pos="932"/>
        </w:tabs>
        <w:rPr>
          <w:lang w:val="en-US"/>
        </w:rPr>
      </w:pPr>
      <w:ins w:id="146" w:author="Huawei2" w:date="2019-02-02T15:44:00Z">
        <w:r>
          <w:rPr>
            <w:rFonts w:hint="eastAsia"/>
            <w:lang w:eastAsia="zh-CN"/>
          </w:rPr>
          <w:t xml:space="preserve"> </w:t>
        </w:r>
        <w:r>
          <w:rPr>
            <w:lang w:eastAsia="zh-CN"/>
          </w:rPr>
          <w:t xml:space="preserve">          </w:t>
        </w:r>
      </w:ins>
      <w:ins w:id="147" w:author="huawei4" w:date="2019-03-02T00:59:00Z">
        <w:r w:rsidR="00F75EDB">
          <w:rPr>
            <w:lang w:eastAsia="zh-CN"/>
          </w:rPr>
          <w:t xml:space="preserve"> </w:t>
        </w:r>
      </w:ins>
      <w:ins w:id="148" w:author="Huawei2" w:date="2019-02-02T15:44:00Z">
        <w:r w:rsidRPr="002E5CBA">
          <w:rPr>
            <w:lang w:val="en-US"/>
          </w:rPr>
          <w:t>minItems</w:t>
        </w:r>
        <w:r>
          <w:rPr>
            <w:lang w:val="en-US"/>
          </w:rPr>
          <w:t>: 1</w:t>
        </w:r>
      </w:ins>
    </w:p>
    <w:p w:rsidR="00A40787" w:rsidRPr="002857AD" w:rsidRDefault="00A40787" w:rsidP="00A40787">
      <w:pPr>
        <w:pStyle w:val="PL"/>
        <w:rPr>
          <w:ins w:id="149" w:author="Huawei2" w:date="2019-02-24T22:08:00Z"/>
          <w:lang w:val="en-US"/>
        </w:rPr>
      </w:pPr>
      <w:ins w:id="150" w:author="Huawei2" w:date="2019-02-24T22:08:00Z">
        <w:r w:rsidRPr="002857AD">
          <w:rPr>
            <w:lang w:val="en-US"/>
          </w:rPr>
          <w:t xml:space="preserve">          style: form</w:t>
        </w:r>
      </w:ins>
    </w:p>
    <w:p w:rsidR="00A40787" w:rsidRDefault="00A40787" w:rsidP="00A40787">
      <w:pPr>
        <w:pStyle w:val="PL"/>
        <w:rPr>
          <w:ins w:id="151" w:author="Huawei2" w:date="2019-02-24T22:08:00Z"/>
          <w:lang w:val="en-US"/>
        </w:rPr>
      </w:pPr>
      <w:ins w:id="152" w:author="Huawei2" w:date="2019-02-24T22:08:00Z">
        <w:r w:rsidRPr="002857AD">
          <w:rPr>
            <w:lang w:val="en-US"/>
          </w:rPr>
          <w:t xml:space="preserve">          explode: false</w:t>
        </w:r>
      </w:ins>
    </w:p>
    <w:p w:rsidR="001C450D" w:rsidRPr="002857AD" w:rsidRDefault="001C450D" w:rsidP="001C450D">
      <w:pPr>
        <w:pStyle w:val="PL"/>
        <w:rPr>
          <w:lang w:val="en-US"/>
        </w:rPr>
      </w:pPr>
      <w:r w:rsidRPr="002857AD">
        <w:rPr>
          <w:lang w:val="en-US"/>
        </w:rPr>
        <w:t xml:space="preserve">        - name: supported-features</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Features required to be 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'TS29571_CommonData.yaml#/components/schemas/SupportedFeatures'</w:t>
      </w:r>
    </w:p>
    <w:p w:rsidR="001C450D" w:rsidRPr="002857AD" w:rsidRDefault="001C450D" w:rsidP="001C450D">
      <w:pPr>
        <w:pStyle w:val="PL"/>
        <w:rPr>
          <w:lang w:val="en-US"/>
        </w:rPr>
      </w:pPr>
      <w:r w:rsidRPr="002857AD">
        <w:rPr>
          <w:lang w:val="en-US"/>
        </w:rPr>
        <w:t xml:space="preserve">        - name: </w:t>
      </w:r>
      <w:r>
        <w:rPr>
          <w:lang w:val="en-US"/>
        </w:rPr>
        <w:t>upf-iwk-eps</w:t>
      </w:r>
      <w:r w:rsidRPr="002857AD">
        <w:rPr>
          <w:lang w:val="en-US"/>
        </w:rPr>
        <w:t>-ind</w:t>
      </w:r>
    </w:p>
    <w:p w:rsidR="001C450D" w:rsidRPr="002857AD" w:rsidRDefault="001C450D" w:rsidP="001C450D">
      <w:pPr>
        <w:pStyle w:val="PL"/>
        <w:rPr>
          <w:lang w:val="en-US"/>
        </w:rPr>
      </w:pPr>
      <w:r w:rsidRPr="002857AD">
        <w:rPr>
          <w:lang w:val="en-US"/>
        </w:rPr>
        <w:t xml:space="preserve">          in: query</w:t>
      </w:r>
      <w:r w:rsidRPr="002857AD">
        <w:rPr>
          <w:lang w:val="en-US"/>
        </w:rPr>
        <w:tab/>
      </w:r>
    </w:p>
    <w:p w:rsidR="001C450D" w:rsidRPr="002857AD" w:rsidRDefault="001C450D" w:rsidP="001C450D">
      <w:pPr>
        <w:pStyle w:val="PL"/>
        <w:rPr>
          <w:lang w:val="en-US"/>
        </w:rPr>
      </w:pPr>
      <w:r w:rsidRPr="002857AD">
        <w:rPr>
          <w:lang w:val="en-US"/>
        </w:rPr>
        <w:t xml:space="preserve">          description: </w:t>
      </w:r>
      <w:r>
        <w:rPr>
          <w:lang w:val="en-US"/>
        </w:rPr>
        <w:t>UPF supporting interworking with EPS or not</w:t>
      </w:r>
    </w:p>
    <w:p w:rsidR="001C450D" w:rsidRPr="002857AD" w:rsidRDefault="001C450D" w:rsidP="001C450D">
      <w:pPr>
        <w:pStyle w:val="PL"/>
        <w:rPr>
          <w:lang w:val="en-US"/>
        </w:rPr>
      </w:pPr>
      <w:r w:rsidRPr="002857AD">
        <w:rPr>
          <w:lang w:val="en-US"/>
        </w:rPr>
        <w:t xml:space="preserve">          schema:</w:t>
      </w:r>
      <w:r w:rsidRPr="002857AD">
        <w:rPr>
          <w:lang w:val="en-US"/>
        </w:rPr>
        <w:tab/>
      </w:r>
    </w:p>
    <w:p w:rsidR="001C450D" w:rsidRPr="002857AD" w:rsidRDefault="001C450D" w:rsidP="001C450D">
      <w:pPr>
        <w:pStyle w:val="PL"/>
        <w:tabs>
          <w:tab w:val="left" w:pos="1276"/>
        </w:tabs>
        <w:rPr>
          <w:lang w:val="en-US"/>
        </w:rPr>
      </w:pPr>
      <w:r w:rsidRPr="002857AD">
        <w:t xml:space="preserve">            type: boolean</w:t>
      </w:r>
    </w:p>
    <w:p w:rsidR="001C450D" w:rsidRDefault="001C450D" w:rsidP="001C450D">
      <w:pPr>
        <w:pStyle w:val="PL"/>
      </w:pPr>
      <w:r>
        <w:rPr>
          <w:lang w:val="en-US"/>
        </w:rPr>
        <w:t xml:space="preserve">        - name: </w:t>
      </w:r>
      <w:r>
        <w:rPr>
          <w:rFonts w:hint="eastAsia"/>
        </w:rPr>
        <w:t>chf-supported-plmn</w:t>
      </w:r>
    </w:p>
    <w:p w:rsidR="001C450D" w:rsidRDefault="001C450D" w:rsidP="001C450D">
      <w:pPr>
        <w:pStyle w:val="PL"/>
      </w:pPr>
      <w:r>
        <w:t xml:space="preserve">          in: query</w:t>
      </w:r>
    </w:p>
    <w:p w:rsidR="001C450D" w:rsidRDefault="001C450D" w:rsidP="001C450D">
      <w:pPr>
        <w:pStyle w:val="PL"/>
      </w:pPr>
      <w:r>
        <w:t xml:space="preserve">          description: PLMN ID supported by a CHF</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Default="001C450D" w:rsidP="001C450D">
      <w:pPr>
        <w:pStyle w:val="PL"/>
      </w:pPr>
      <w:r>
        <w:t xml:space="preserve">              schema:</w:t>
      </w:r>
    </w:p>
    <w:p w:rsidR="001C450D" w:rsidRPr="002857AD" w:rsidRDefault="001C450D" w:rsidP="001C450D">
      <w:pPr>
        <w:pStyle w:val="PL"/>
        <w:rPr>
          <w:lang w:val="en-US"/>
        </w:rPr>
      </w:pPr>
      <w:r>
        <w:t xml:space="preserve">                $ref: </w:t>
      </w:r>
      <w:r w:rsidRPr="002857AD">
        <w:rPr>
          <w:lang w:val="en-US"/>
        </w:rPr>
        <w:t>'TS29571_CommonData.yaml#/components/schemas/</w:t>
      </w:r>
      <w:r>
        <w:rPr>
          <w:lang w:val="en-US"/>
        </w:rPr>
        <w:t>PlmnId'</w:t>
      </w:r>
    </w:p>
    <w:p w:rsidR="001C450D" w:rsidRPr="002857AD" w:rsidRDefault="001C450D" w:rsidP="001C450D">
      <w:pPr>
        <w:pStyle w:val="PL"/>
        <w:rPr>
          <w:lang w:val="en-US"/>
        </w:rPr>
      </w:pPr>
      <w:r w:rsidRPr="002857AD">
        <w:rPr>
          <w:lang w:val="en-US"/>
        </w:rPr>
        <w:t xml:space="preserve">        - name: </w:t>
      </w:r>
      <w:r>
        <w:rPr>
          <w:lang w:val="en-US"/>
        </w:rPr>
        <w:t>preferred-locality</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t xml:space="preserve">          description: </w:t>
      </w:r>
      <w:r>
        <w:rPr>
          <w:lang w:val="en-US"/>
        </w:rPr>
        <w:t>preferred target NF location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1C450D" w:rsidRPr="002857AD" w:rsidRDefault="001C450D" w:rsidP="001C450D">
      <w:pPr>
        <w:pStyle w:val="PL"/>
        <w:rPr>
          <w:lang w:val="en-US"/>
        </w:rPr>
      </w:pPr>
      <w:r w:rsidRPr="002857AD">
        <w:rPr>
          <w:lang w:val="en-US"/>
        </w:rPr>
        <w:t xml:space="preserve">          in: query</w:t>
      </w:r>
    </w:p>
    <w:p w:rsidR="001C450D" w:rsidRPr="002857AD" w:rsidRDefault="001C450D" w:rsidP="001C450D">
      <w:pPr>
        <w:pStyle w:val="PL"/>
        <w:rPr>
          <w:lang w:val="en-US"/>
        </w:rPr>
      </w:pPr>
      <w:r w:rsidRPr="002857AD">
        <w:rPr>
          <w:lang w:val="en-US"/>
        </w:rPr>
        <w:lastRenderedPageBreak/>
        <w:t xml:space="preserve">          description: </w:t>
      </w:r>
      <w:r>
        <w:rPr>
          <w:lang w:val="en-US"/>
        </w:rPr>
        <w:t xml:space="preserve">AccessType </w:t>
      </w:r>
      <w:r w:rsidRPr="002857AD">
        <w:rPr>
          <w:lang w:val="en-US"/>
        </w:rPr>
        <w:t>supported by the target NF</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1C450D" w:rsidRPr="002857AD" w:rsidRDefault="001C450D" w:rsidP="001C450D">
      <w:pPr>
        <w:pStyle w:val="PL"/>
        <w:rPr>
          <w:lang w:val="en-US"/>
        </w:rPr>
      </w:pPr>
      <w:r w:rsidRPr="002857AD">
        <w:rPr>
          <w:lang w:val="en-US"/>
        </w:rPr>
        <w:t xml:space="preserve">        - name: If-None-Match</w:t>
      </w:r>
    </w:p>
    <w:p w:rsidR="001C450D" w:rsidRPr="002857AD" w:rsidRDefault="001C450D" w:rsidP="001C450D">
      <w:pPr>
        <w:pStyle w:val="PL"/>
        <w:rPr>
          <w:lang w:val="en-US"/>
        </w:rPr>
      </w:pPr>
      <w:r w:rsidRPr="002857AD">
        <w:rPr>
          <w:lang w:val="en-US"/>
        </w:rPr>
        <w:t xml:space="preserve">          in: header</w:t>
      </w:r>
    </w:p>
    <w:p w:rsidR="001C450D" w:rsidRPr="002857AD" w:rsidRDefault="001C450D" w:rsidP="001C450D">
      <w:pPr>
        <w:pStyle w:val="PL"/>
        <w:rPr>
          <w:lang w:val="en-US"/>
        </w:rPr>
      </w:pPr>
      <w:r w:rsidRPr="002857AD">
        <w:rPr>
          <w:lang w:val="en-US"/>
        </w:rPr>
        <w:t xml:space="preserve">          description: Validator for conditional requests, as described in IETF RFC 7232, 3.2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responses:</w:t>
      </w:r>
    </w:p>
    <w:p w:rsidR="001C450D" w:rsidRPr="002857AD" w:rsidRDefault="001C450D" w:rsidP="001C450D">
      <w:pPr>
        <w:pStyle w:val="PL"/>
        <w:rPr>
          <w:lang w:val="en-US"/>
        </w:rPr>
      </w:pPr>
      <w:r w:rsidRPr="002857AD">
        <w:rPr>
          <w:lang w:val="en-US"/>
        </w:rPr>
        <w:t xml:space="preserve">        '200':</w:t>
      </w:r>
    </w:p>
    <w:p w:rsidR="001C450D" w:rsidRPr="002857AD" w:rsidRDefault="001C450D" w:rsidP="001C450D">
      <w:pPr>
        <w:pStyle w:val="PL"/>
        <w:rPr>
          <w:lang w:val="en-US"/>
        </w:rPr>
      </w:pPr>
      <w:r w:rsidRPr="002857AD">
        <w:rPr>
          <w:lang w:val="en-US"/>
        </w:rPr>
        <w:t xml:space="preserve">          description: Expected response to a valid request</w:t>
      </w:r>
    </w:p>
    <w:p w:rsidR="001C450D" w:rsidRPr="002857AD" w:rsidRDefault="001C450D" w:rsidP="001C450D">
      <w:pPr>
        <w:pStyle w:val="PL"/>
        <w:rPr>
          <w:lang w:val="en-US"/>
        </w:rPr>
      </w:pPr>
      <w:r w:rsidRPr="002857AD">
        <w:rPr>
          <w:lang w:val="en-US"/>
        </w:rPr>
        <w:t xml:space="preserve">          content:</w:t>
      </w:r>
    </w:p>
    <w:p w:rsidR="001C450D" w:rsidRPr="002857AD" w:rsidRDefault="001C450D" w:rsidP="001C450D">
      <w:pPr>
        <w:pStyle w:val="PL"/>
        <w:rPr>
          <w:lang w:val="en-US"/>
        </w:rPr>
      </w:pPr>
      <w:r w:rsidRPr="002857AD">
        <w:rPr>
          <w:lang w:val="en-US"/>
        </w:rPr>
        <w:t xml:space="preserve">            application/json:</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$ref: '#/components/schemas/SearchResult'</w:t>
      </w:r>
    </w:p>
    <w:p w:rsidR="001C450D" w:rsidRPr="002857AD" w:rsidRDefault="001C450D" w:rsidP="001C450D">
      <w:pPr>
        <w:pStyle w:val="PL"/>
        <w:rPr>
          <w:lang w:val="en-US"/>
        </w:rPr>
      </w:pPr>
      <w:r w:rsidRPr="002857AD">
        <w:rPr>
          <w:lang w:val="en-US"/>
        </w:rPr>
        <w:t xml:space="preserve">          headers:</w:t>
      </w:r>
    </w:p>
    <w:p w:rsidR="001C450D" w:rsidRPr="002857AD" w:rsidRDefault="001C450D" w:rsidP="001C450D">
      <w:pPr>
        <w:pStyle w:val="PL"/>
        <w:rPr>
          <w:lang w:val="en-US"/>
        </w:rPr>
      </w:pPr>
      <w:r w:rsidRPr="002857AD">
        <w:rPr>
          <w:lang w:val="en-US"/>
        </w:rPr>
        <w:t xml:space="preserve">            Cache-Control:</w:t>
      </w:r>
    </w:p>
    <w:p w:rsidR="001C450D" w:rsidRPr="002857AD" w:rsidRDefault="001C450D" w:rsidP="001C450D">
      <w:pPr>
        <w:pStyle w:val="PL"/>
        <w:rPr>
          <w:lang w:val="en-US"/>
        </w:rPr>
      </w:pPr>
      <w:r w:rsidRPr="002857AD">
        <w:rPr>
          <w:lang w:val="en-US"/>
        </w:rPr>
        <w:t xml:space="preserve">              description: Cache-Control containing max-age, described in IETF RFC 7234, 5.2</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ETag:</w:t>
      </w:r>
    </w:p>
    <w:p w:rsidR="001C450D" w:rsidRPr="002857AD" w:rsidRDefault="001C450D" w:rsidP="001C450D">
      <w:pPr>
        <w:pStyle w:val="PL"/>
        <w:rPr>
          <w:lang w:val="en-US"/>
        </w:rPr>
      </w:pPr>
      <w:r w:rsidRPr="002857AD">
        <w:rPr>
          <w:lang w:val="en-US"/>
        </w:rPr>
        <w:t xml:space="preserve">              description: Entity Tag containing a strong validator, described in IETF RFC 7232, 2.3 </w:t>
      </w:r>
    </w:p>
    <w:p w:rsidR="001C450D" w:rsidRPr="002857AD" w:rsidRDefault="001C450D" w:rsidP="001C450D">
      <w:pPr>
        <w:pStyle w:val="PL"/>
        <w:rPr>
          <w:lang w:val="en-US"/>
        </w:rPr>
      </w:pPr>
      <w:r w:rsidRPr="002857AD">
        <w:rPr>
          <w:lang w:val="en-US"/>
        </w:rPr>
        <w:t xml:space="preserve">              schema:</w:t>
      </w:r>
    </w:p>
    <w:p w:rsidR="001C450D" w:rsidRPr="002857AD" w:rsidRDefault="001C450D" w:rsidP="001C450D">
      <w:pPr>
        <w:pStyle w:val="PL"/>
        <w:rPr>
          <w:lang w:val="en-US"/>
        </w:rPr>
      </w:pPr>
      <w:r w:rsidRPr="002857AD">
        <w:rPr>
          <w:lang w:val="en-US"/>
        </w:rPr>
        <w:t xml:space="preserve">                type: string</w:t>
      </w:r>
    </w:p>
    <w:p w:rsidR="001C450D" w:rsidRPr="002857AD" w:rsidRDefault="001C450D" w:rsidP="001C450D">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1C450D" w:rsidRPr="002857AD" w:rsidRDefault="001C450D" w:rsidP="001C450D">
      <w:pPr>
        <w:pStyle w:val="PL"/>
        <w:rPr>
          <w:lang w:val="en-US" w:eastAsia="zh-CN"/>
        </w:rPr>
      </w:pPr>
      <w:r w:rsidRPr="002857AD">
        <w:rPr>
          <w:lang w:val="en-US"/>
        </w:rPr>
        <w:t xml:space="preserve">          description: </w:t>
      </w:r>
      <w:r w:rsidRPr="002857AD">
        <w:rPr>
          <w:rFonts w:hint="eastAsia"/>
          <w:lang w:eastAsia="zh-CN"/>
        </w:rPr>
        <w:t>Temporary Redirect</w:t>
      </w:r>
    </w:p>
    <w:p w:rsidR="001C450D" w:rsidRPr="002857AD" w:rsidRDefault="001C450D" w:rsidP="001C450D">
      <w:pPr>
        <w:pStyle w:val="PL"/>
        <w:rPr>
          <w:lang w:val="en-US"/>
        </w:rPr>
      </w:pPr>
      <w:r w:rsidRPr="002857AD">
        <w:rPr>
          <w:lang w:val="en-US"/>
        </w:rPr>
        <w:t xml:space="preserve">        '400':</w:t>
      </w:r>
    </w:p>
    <w:p w:rsidR="001C450D" w:rsidRPr="002857AD" w:rsidRDefault="001C450D" w:rsidP="001C450D">
      <w:pPr>
        <w:pStyle w:val="PL"/>
        <w:rPr>
          <w:lang w:val="en-US"/>
        </w:rPr>
      </w:pPr>
      <w:r w:rsidRPr="002857AD">
        <w:rPr>
          <w:lang w:val="en-US"/>
        </w:rPr>
        <w:t xml:space="preserve">          $ref: 'TS29571_CommonData.yaml#/components/responses/400'</w:t>
      </w:r>
    </w:p>
    <w:p w:rsidR="001C450D" w:rsidRPr="002857AD" w:rsidRDefault="001C450D" w:rsidP="001C450D">
      <w:pPr>
        <w:pStyle w:val="PL"/>
        <w:rPr>
          <w:lang w:val="en-US"/>
        </w:rPr>
      </w:pPr>
      <w:r w:rsidRPr="002857AD">
        <w:rPr>
          <w:lang w:val="en-US"/>
        </w:rPr>
        <w:t xml:space="preserve">        '403':</w:t>
      </w:r>
    </w:p>
    <w:p w:rsidR="001C450D" w:rsidRPr="002857AD" w:rsidRDefault="001C450D" w:rsidP="001C450D">
      <w:pPr>
        <w:pStyle w:val="PL"/>
        <w:rPr>
          <w:lang w:val="en-US"/>
        </w:rPr>
      </w:pPr>
      <w:r w:rsidRPr="002857AD">
        <w:rPr>
          <w:lang w:val="en-US"/>
        </w:rPr>
        <w:t xml:space="preserve">          $ref: 'TS29571_CommonData.yaml#/components/responses/403'</w:t>
      </w:r>
    </w:p>
    <w:p w:rsidR="001C450D" w:rsidRPr="002857AD" w:rsidRDefault="001C450D" w:rsidP="001C450D">
      <w:pPr>
        <w:pStyle w:val="PL"/>
        <w:rPr>
          <w:lang w:val="en-US"/>
        </w:rPr>
      </w:pPr>
      <w:r w:rsidRPr="002857AD">
        <w:rPr>
          <w:lang w:val="en-US"/>
        </w:rPr>
        <w:t xml:space="preserve">        '404':</w:t>
      </w:r>
    </w:p>
    <w:p w:rsidR="001C450D" w:rsidRPr="002857AD" w:rsidRDefault="001C450D" w:rsidP="001C450D">
      <w:pPr>
        <w:pStyle w:val="PL"/>
        <w:rPr>
          <w:lang w:val="en-US"/>
        </w:rPr>
      </w:pPr>
      <w:r w:rsidRPr="002857AD">
        <w:rPr>
          <w:lang w:val="en-US"/>
        </w:rPr>
        <w:t xml:space="preserve">          $ref: 'TS29571_CommonData.yaml#/components/responses/404'</w:t>
      </w:r>
    </w:p>
    <w:p w:rsidR="001C450D" w:rsidRPr="002857AD" w:rsidRDefault="001C450D" w:rsidP="001C450D">
      <w:pPr>
        <w:pStyle w:val="PL"/>
        <w:rPr>
          <w:lang w:val="en-US"/>
        </w:rPr>
      </w:pPr>
      <w:r w:rsidRPr="002857AD">
        <w:rPr>
          <w:lang w:val="en-US"/>
        </w:rPr>
        <w:t xml:space="preserve">        '411':</w:t>
      </w:r>
    </w:p>
    <w:p w:rsidR="001C450D" w:rsidRPr="002857AD" w:rsidRDefault="001C450D" w:rsidP="001C450D">
      <w:pPr>
        <w:pStyle w:val="PL"/>
        <w:rPr>
          <w:lang w:val="en-US"/>
        </w:rPr>
      </w:pPr>
      <w:r w:rsidRPr="002857AD">
        <w:rPr>
          <w:lang w:val="en-US"/>
        </w:rPr>
        <w:t xml:space="preserve">          $ref: 'TS29571_CommonData.yaml#/components/responses/411'</w:t>
      </w:r>
    </w:p>
    <w:p w:rsidR="001C450D" w:rsidRPr="002857AD" w:rsidRDefault="001C450D" w:rsidP="001C450D">
      <w:pPr>
        <w:pStyle w:val="PL"/>
        <w:rPr>
          <w:lang w:val="en-US"/>
        </w:rPr>
      </w:pPr>
      <w:r w:rsidRPr="002857AD">
        <w:rPr>
          <w:lang w:val="en-US"/>
        </w:rPr>
        <w:t xml:space="preserve">        '413':</w:t>
      </w:r>
    </w:p>
    <w:p w:rsidR="001C450D" w:rsidRPr="002857AD" w:rsidRDefault="001C450D" w:rsidP="001C450D">
      <w:pPr>
        <w:pStyle w:val="PL"/>
        <w:rPr>
          <w:lang w:val="en-US"/>
        </w:rPr>
      </w:pPr>
      <w:r w:rsidRPr="002857AD">
        <w:rPr>
          <w:lang w:val="en-US"/>
        </w:rPr>
        <w:t xml:space="preserve">          $ref: 'TS29571_CommonData.yaml#/components/responses/413'</w:t>
      </w:r>
    </w:p>
    <w:p w:rsidR="001C450D" w:rsidRPr="002857AD" w:rsidRDefault="001C450D" w:rsidP="001C450D">
      <w:pPr>
        <w:pStyle w:val="PL"/>
        <w:rPr>
          <w:lang w:val="en-US"/>
        </w:rPr>
      </w:pPr>
      <w:r w:rsidRPr="002857AD">
        <w:rPr>
          <w:lang w:val="en-US"/>
        </w:rPr>
        <w:t xml:space="preserve">        '415':</w:t>
      </w:r>
    </w:p>
    <w:p w:rsidR="001C450D" w:rsidRPr="002857AD" w:rsidRDefault="001C450D" w:rsidP="001C450D">
      <w:pPr>
        <w:pStyle w:val="PL"/>
        <w:rPr>
          <w:lang w:val="en-US"/>
        </w:rPr>
      </w:pPr>
      <w:r w:rsidRPr="002857AD">
        <w:rPr>
          <w:lang w:val="en-US"/>
        </w:rPr>
        <w:t xml:space="preserve">          $ref: 'TS29571_CommonData.yaml#/components/responses/415'</w:t>
      </w:r>
    </w:p>
    <w:p w:rsidR="001C450D" w:rsidRPr="002857AD" w:rsidRDefault="001C450D" w:rsidP="001C450D">
      <w:pPr>
        <w:pStyle w:val="PL"/>
        <w:rPr>
          <w:lang w:val="en-US"/>
        </w:rPr>
      </w:pPr>
      <w:r w:rsidRPr="002857AD">
        <w:rPr>
          <w:lang w:val="en-US"/>
        </w:rPr>
        <w:t xml:space="preserve">        '500':</w:t>
      </w:r>
    </w:p>
    <w:p w:rsidR="001C450D" w:rsidRPr="002857AD" w:rsidRDefault="001C450D" w:rsidP="001C450D">
      <w:pPr>
        <w:pStyle w:val="PL"/>
        <w:rPr>
          <w:lang w:val="en-US"/>
        </w:rPr>
      </w:pPr>
      <w:r w:rsidRPr="002857AD">
        <w:rPr>
          <w:lang w:val="en-US"/>
        </w:rPr>
        <w:t xml:space="preserve">          $ref: 'TS29571_CommonData.yaml#/components/responses/500'</w:t>
      </w:r>
    </w:p>
    <w:p w:rsidR="001C450D" w:rsidRPr="002857AD" w:rsidRDefault="001C450D" w:rsidP="001C450D">
      <w:pPr>
        <w:pStyle w:val="PL"/>
        <w:rPr>
          <w:lang w:val="en-US"/>
        </w:rPr>
      </w:pPr>
      <w:r w:rsidRPr="002857AD">
        <w:rPr>
          <w:lang w:val="en-US"/>
        </w:rPr>
        <w:t xml:space="preserve">        '501':</w:t>
      </w:r>
    </w:p>
    <w:p w:rsidR="001C450D" w:rsidRPr="002857AD" w:rsidRDefault="001C450D" w:rsidP="001C450D">
      <w:pPr>
        <w:pStyle w:val="PL"/>
        <w:rPr>
          <w:lang w:val="en-US"/>
        </w:rPr>
      </w:pPr>
      <w:r w:rsidRPr="002857AD">
        <w:rPr>
          <w:lang w:val="en-US"/>
        </w:rPr>
        <w:t xml:space="preserve">          $ref: 'TS29571_CommonData.yaml#/components/responses/501'</w:t>
      </w:r>
    </w:p>
    <w:p w:rsidR="001C450D" w:rsidRPr="002857AD" w:rsidRDefault="001C450D" w:rsidP="001C450D">
      <w:pPr>
        <w:pStyle w:val="PL"/>
        <w:rPr>
          <w:lang w:val="en-US"/>
        </w:rPr>
      </w:pPr>
      <w:r w:rsidRPr="002857AD">
        <w:rPr>
          <w:lang w:val="en-US"/>
        </w:rPr>
        <w:t xml:space="preserve">        '503':</w:t>
      </w:r>
    </w:p>
    <w:p w:rsidR="001C450D" w:rsidRPr="002857AD" w:rsidRDefault="001C450D" w:rsidP="001C450D">
      <w:pPr>
        <w:pStyle w:val="PL"/>
        <w:rPr>
          <w:lang w:val="en-US"/>
        </w:rPr>
      </w:pPr>
      <w:r w:rsidRPr="002857AD">
        <w:rPr>
          <w:lang w:val="en-US"/>
        </w:rPr>
        <w:t xml:space="preserve">          $ref: 'TS29571_CommonData.yaml#/components/responses/503'</w:t>
      </w:r>
    </w:p>
    <w:p w:rsidR="001C450D" w:rsidRPr="002857AD" w:rsidRDefault="001C450D" w:rsidP="001C450D">
      <w:pPr>
        <w:pStyle w:val="PL"/>
        <w:rPr>
          <w:lang w:val="en-US"/>
        </w:rPr>
      </w:pPr>
      <w:r w:rsidRPr="002857AD">
        <w:rPr>
          <w:lang w:val="en-US"/>
        </w:rPr>
        <w:t xml:space="preserve">        default:</w:t>
      </w:r>
    </w:p>
    <w:p w:rsidR="001C450D" w:rsidRPr="002857AD" w:rsidRDefault="001C450D" w:rsidP="001C450D">
      <w:pPr>
        <w:pStyle w:val="PL"/>
        <w:rPr>
          <w:lang w:val="en-US"/>
        </w:rPr>
      </w:pPr>
      <w:r w:rsidRPr="002857AD">
        <w:rPr>
          <w:lang w:val="en-US"/>
        </w:rPr>
        <w:t xml:space="preserve">          $ref: 'TS29571_CommonData.yaml#/components/responses/default'</w:t>
      </w:r>
    </w:p>
    <w:p w:rsidR="00101720" w:rsidRPr="001C450D" w:rsidRDefault="00101720">
      <w:pPr>
        <w:rPr>
          <w:noProof/>
          <w:lang w:val="en-US" w:eastAsia="zh-CN"/>
        </w:rPr>
      </w:pPr>
    </w:p>
    <w:p w:rsidR="00101720" w:rsidRPr="00101720" w:rsidRDefault="00101720">
      <w:pPr>
        <w:rPr>
          <w:noProof/>
          <w:lang w:val="en-US" w:eastAsia="zh-CN"/>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DDD" w:rsidRDefault="00003DDD">
      <w:r>
        <w:separator/>
      </w:r>
    </w:p>
  </w:endnote>
  <w:endnote w:type="continuationSeparator" w:id="0">
    <w:p w:rsidR="00003DDD" w:rsidRDefault="0000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DDD" w:rsidRDefault="00003DDD">
      <w:r>
        <w:separator/>
      </w:r>
    </w:p>
  </w:footnote>
  <w:footnote w:type="continuationSeparator" w:id="0">
    <w:p w:rsidR="00003DDD" w:rsidRDefault="00003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B2" w:rsidRDefault="00BD7B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B2" w:rsidRDefault="00BD7B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B2" w:rsidRDefault="00BD7B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B2" w:rsidRDefault="00BD7B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45334B"/>
    <w:multiLevelType w:val="hybridMultilevel"/>
    <w:tmpl w:val="9D28A35E"/>
    <w:lvl w:ilvl="0" w:tplc="76F298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huawei4">
    <w15:presenceInfo w15:providerId="None" w15:userId="huawei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03DDD"/>
    <w:rsid w:val="00016D08"/>
    <w:rsid w:val="00022E4A"/>
    <w:rsid w:val="00044208"/>
    <w:rsid w:val="00080CE9"/>
    <w:rsid w:val="000A6394"/>
    <w:rsid w:val="000B7FED"/>
    <w:rsid w:val="000C038A"/>
    <w:rsid w:val="000C6598"/>
    <w:rsid w:val="000D6E79"/>
    <w:rsid w:val="00101720"/>
    <w:rsid w:val="00145D43"/>
    <w:rsid w:val="0018189B"/>
    <w:rsid w:val="00192C46"/>
    <w:rsid w:val="001A08B3"/>
    <w:rsid w:val="001A7B60"/>
    <w:rsid w:val="001B52F0"/>
    <w:rsid w:val="001B7A65"/>
    <w:rsid w:val="001C450D"/>
    <w:rsid w:val="001E41F3"/>
    <w:rsid w:val="00203CEB"/>
    <w:rsid w:val="00240C0D"/>
    <w:rsid w:val="0025551F"/>
    <w:rsid w:val="0026004D"/>
    <w:rsid w:val="002640DD"/>
    <w:rsid w:val="00271A97"/>
    <w:rsid w:val="00275D12"/>
    <w:rsid w:val="00284FEB"/>
    <w:rsid w:val="002860C4"/>
    <w:rsid w:val="002B5741"/>
    <w:rsid w:val="00305409"/>
    <w:rsid w:val="003146A8"/>
    <w:rsid w:val="00342473"/>
    <w:rsid w:val="003609EF"/>
    <w:rsid w:val="0036231A"/>
    <w:rsid w:val="00374DD4"/>
    <w:rsid w:val="003A19DD"/>
    <w:rsid w:val="003E1A36"/>
    <w:rsid w:val="004019C3"/>
    <w:rsid w:val="00410371"/>
    <w:rsid w:val="004242F1"/>
    <w:rsid w:val="004605EA"/>
    <w:rsid w:val="004B75B7"/>
    <w:rsid w:val="0051580D"/>
    <w:rsid w:val="00524795"/>
    <w:rsid w:val="00547111"/>
    <w:rsid w:val="00573F40"/>
    <w:rsid w:val="00592D74"/>
    <w:rsid w:val="005E2C44"/>
    <w:rsid w:val="005F434E"/>
    <w:rsid w:val="00614C4D"/>
    <w:rsid w:val="00617D4B"/>
    <w:rsid w:val="00621188"/>
    <w:rsid w:val="006257ED"/>
    <w:rsid w:val="00631611"/>
    <w:rsid w:val="00650327"/>
    <w:rsid w:val="00651262"/>
    <w:rsid w:val="0066794B"/>
    <w:rsid w:val="006705BA"/>
    <w:rsid w:val="006909A2"/>
    <w:rsid w:val="00695808"/>
    <w:rsid w:val="00697F28"/>
    <w:rsid w:val="006A30ED"/>
    <w:rsid w:val="006A31E2"/>
    <w:rsid w:val="006B46FB"/>
    <w:rsid w:val="006C7B78"/>
    <w:rsid w:val="006E21FB"/>
    <w:rsid w:val="006F618D"/>
    <w:rsid w:val="00716D42"/>
    <w:rsid w:val="00730161"/>
    <w:rsid w:val="00742D49"/>
    <w:rsid w:val="00755291"/>
    <w:rsid w:val="00792342"/>
    <w:rsid w:val="007977A8"/>
    <w:rsid w:val="007B1311"/>
    <w:rsid w:val="007B512A"/>
    <w:rsid w:val="007C2097"/>
    <w:rsid w:val="007C2C42"/>
    <w:rsid w:val="007D6A07"/>
    <w:rsid w:val="007F7259"/>
    <w:rsid w:val="008040A8"/>
    <w:rsid w:val="008279FA"/>
    <w:rsid w:val="00827ED4"/>
    <w:rsid w:val="00844BB5"/>
    <w:rsid w:val="008626E7"/>
    <w:rsid w:val="00870EE7"/>
    <w:rsid w:val="008A45A6"/>
    <w:rsid w:val="008D1F5E"/>
    <w:rsid w:val="008D45AA"/>
    <w:rsid w:val="008F686C"/>
    <w:rsid w:val="00905022"/>
    <w:rsid w:val="009148DE"/>
    <w:rsid w:val="00921CD6"/>
    <w:rsid w:val="00960E41"/>
    <w:rsid w:val="009777D9"/>
    <w:rsid w:val="00991B88"/>
    <w:rsid w:val="009A5038"/>
    <w:rsid w:val="009A5753"/>
    <w:rsid w:val="009A579D"/>
    <w:rsid w:val="009B52B4"/>
    <w:rsid w:val="009C4831"/>
    <w:rsid w:val="009E3297"/>
    <w:rsid w:val="009F1B26"/>
    <w:rsid w:val="009F734F"/>
    <w:rsid w:val="00A246B6"/>
    <w:rsid w:val="00A26B31"/>
    <w:rsid w:val="00A40787"/>
    <w:rsid w:val="00A47E70"/>
    <w:rsid w:val="00A50CF0"/>
    <w:rsid w:val="00A64C65"/>
    <w:rsid w:val="00A7671C"/>
    <w:rsid w:val="00A84EF0"/>
    <w:rsid w:val="00AA2CBC"/>
    <w:rsid w:val="00AC5820"/>
    <w:rsid w:val="00AD1CD8"/>
    <w:rsid w:val="00B14ED9"/>
    <w:rsid w:val="00B1760C"/>
    <w:rsid w:val="00B258BB"/>
    <w:rsid w:val="00B67B97"/>
    <w:rsid w:val="00B91B42"/>
    <w:rsid w:val="00B968C8"/>
    <w:rsid w:val="00BA3EC5"/>
    <w:rsid w:val="00BA51D9"/>
    <w:rsid w:val="00BB5DFC"/>
    <w:rsid w:val="00BD279D"/>
    <w:rsid w:val="00BD6BB8"/>
    <w:rsid w:val="00BD7BB2"/>
    <w:rsid w:val="00C1037F"/>
    <w:rsid w:val="00C16E5A"/>
    <w:rsid w:val="00C47C45"/>
    <w:rsid w:val="00C538CA"/>
    <w:rsid w:val="00C66BA2"/>
    <w:rsid w:val="00C95985"/>
    <w:rsid w:val="00CB6A8C"/>
    <w:rsid w:val="00CC5026"/>
    <w:rsid w:val="00CC68D0"/>
    <w:rsid w:val="00CD68E0"/>
    <w:rsid w:val="00D03F9A"/>
    <w:rsid w:val="00D06D51"/>
    <w:rsid w:val="00D24991"/>
    <w:rsid w:val="00D50255"/>
    <w:rsid w:val="00DB4DBB"/>
    <w:rsid w:val="00DE34CF"/>
    <w:rsid w:val="00E049EE"/>
    <w:rsid w:val="00E13F3D"/>
    <w:rsid w:val="00E22D52"/>
    <w:rsid w:val="00E34898"/>
    <w:rsid w:val="00E36DF0"/>
    <w:rsid w:val="00EB09B7"/>
    <w:rsid w:val="00EC4942"/>
    <w:rsid w:val="00EC4CF3"/>
    <w:rsid w:val="00EE7D7C"/>
    <w:rsid w:val="00F14562"/>
    <w:rsid w:val="00F16A3B"/>
    <w:rsid w:val="00F25D98"/>
    <w:rsid w:val="00F26E5B"/>
    <w:rsid w:val="00F300FB"/>
    <w:rsid w:val="00F50779"/>
    <w:rsid w:val="00F75EDB"/>
    <w:rsid w:val="00FB6386"/>
    <w:rsid w:val="00FF1D5D"/>
    <w:rsid w:val="00FF4DE2"/>
    <w:rsid w:val="00FF52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EditorsNoteChar">
    <w:name w:val="Editor's Note Char"/>
    <w:aliases w:val="EN Char"/>
    <w:link w:val="EditorsNote"/>
    <w:rsid w:val="003A19DD"/>
    <w:rPr>
      <w:rFonts w:ascii="Times New Roman" w:hAnsi="Times New Roman"/>
      <w:color w:val="FF0000"/>
      <w:lang w:val="en-GB" w:eastAsia="en-US"/>
    </w:rPr>
  </w:style>
  <w:style w:type="character" w:customStyle="1" w:styleId="THChar">
    <w:name w:val="TH Char"/>
    <w:link w:val="TH"/>
    <w:locked/>
    <w:rsid w:val="006C7B78"/>
    <w:rPr>
      <w:rFonts w:ascii="Arial" w:hAnsi="Arial"/>
      <w:b/>
      <w:lang w:val="en-GB" w:eastAsia="en-US"/>
    </w:rPr>
  </w:style>
  <w:style w:type="character" w:customStyle="1" w:styleId="3Char">
    <w:name w:val="标题 3 Char"/>
    <w:link w:val="3"/>
    <w:rsid w:val="00101720"/>
    <w:rPr>
      <w:rFonts w:ascii="Arial" w:hAnsi="Arial"/>
      <w:sz w:val="28"/>
      <w:lang w:val="en-GB" w:eastAsia="en-US"/>
    </w:rPr>
  </w:style>
  <w:style w:type="character" w:customStyle="1" w:styleId="4Char">
    <w:name w:val="标题 4 Char"/>
    <w:link w:val="4"/>
    <w:rsid w:val="00101720"/>
    <w:rPr>
      <w:rFonts w:ascii="Arial" w:hAnsi="Arial"/>
      <w:sz w:val="24"/>
      <w:lang w:val="en-GB" w:eastAsia="en-US"/>
    </w:rPr>
  </w:style>
  <w:style w:type="character" w:customStyle="1" w:styleId="5Char">
    <w:name w:val="标题 5 Char"/>
    <w:link w:val="5"/>
    <w:rsid w:val="00101720"/>
    <w:rPr>
      <w:rFonts w:ascii="Arial" w:hAnsi="Arial"/>
      <w:sz w:val="22"/>
      <w:lang w:val="en-GB" w:eastAsia="en-US"/>
    </w:rPr>
  </w:style>
  <w:style w:type="character" w:customStyle="1" w:styleId="6Char">
    <w:name w:val="标题 6 Char"/>
    <w:link w:val="6"/>
    <w:rsid w:val="00101720"/>
    <w:rPr>
      <w:rFonts w:ascii="Arial" w:hAnsi="Arial"/>
      <w:lang w:val="en-GB" w:eastAsia="en-US"/>
    </w:rPr>
  </w:style>
  <w:style w:type="character" w:customStyle="1" w:styleId="2Char">
    <w:name w:val="标题 2 Char"/>
    <w:link w:val="2"/>
    <w:rsid w:val="00101720"/>
    <w:rPr>
      <w:rFonts w:ascii="Arial" w:hAnsi="Arial"/>
      <w:sz w:val="32"/>
      <w:lang w:val="en-GB" w:eastAsia="en-US"/>
    </w:rPr>
  </w:style>
  <w:style w:type="character" w:customStyle="1" w:styleId="PLChar">
    <w:name w:val="PL Char"/>
    <w:link w:val="PL"/>
    <w:locked/>
    <w:rsid w:val="001017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31250">
      <w:bodyDiv w:val="1"/>
      <w:marLeft w:val="0"/>
      <w:marRight w:val="0"/>
      <w:marTop w:val="0"/>
      <w:marBottom w:val="0"/>
      <w:divBdr>
        <w:top w:val="none" w:sz="0" w:space="0" w:color="auto"/>
        <w:left w:val="none" w:sz="0" w:space="0" w:color="auto"/>
        <w:bottom w:val="none" w:sz="0" w:space="0" w:color="auto"/>
        <w:right w:val="none" w:sz="0" w:space="0" w:color="auto"/>
      </w:divBdr>
    </w:div>
    <w:div w:id="877428044">
      <w:bodyDiv w:val="1"/>
      <w:marLeft w:val="0"/>
      <w:marRight w:val="0"/>
      <w:marTop w:val="0"/>
      <w:marBottom w:val="0"/>
      <w:divBdr>
        <w:top w:val="none" w:sz="0" w:space="0" w:color="auto"/>
        <w:left w:val="none" w:sz="0" w:space="0" w:color="auto"/>
        <w:bottom w:val="none" w:sz="0" w:space="0" w:color="auto"/>
        <w:right w:val="none" w:sz="0" w:space="0" w:color="auto"/>
      </w:divBdr>
    </w:div>
    <w:div w:id="934091670">
      <w:bodyDiv w:val="1"/>
      <w:marLeft w:val="0"/>
      <w:marRight w:val="0"/>
      <w:marTop w:val="0"/>
      <w:marBottom w:val="0"/>
      <w:divBdr>
        <w:top w:val="none" w:sz="0" w:space="0" w:color="auto"/>
        <w:left w:val="none" w:sz="0" w:space="0" w:color="auto"/>
        <w:bottom w:val="none" w:sz="0" w:space="0" w:color="auto"/>
        <w:right w:val="none" w:sz="0" w:space="0" w:color="auto"/>
      </w:divBdr>
    </w:div>
    <w:div w:id="1021709768">
      <w:bodyDiv w:val="1"/>
      <w:marLeft w:val="0"/>
      <w:marRight w:val="0"/>
      <w:marTop w:val="0"/>
      <w:marBottom w:val="0"/>
      <w:divBdr>
        <w:top w:val="none" w:sz="0" w:space="0" w:color="auto"/>
        <w:left w:val="none" w:sz="0" w:space="0" w:color="auto"/>
        <w:bottom w:val="none" w:sz="0" w:space="0" w:color="auto"/>
        <w:right w:val="none" w:sz="0" w:space="0" w:color="auto"/>
      </w:divBdr>
    </w:div>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292831194">
      <w:bodyDiv w:val="1"/>
      <w:marLeft w:val="0"/>
      <w:marRight w:val="0"/>
      <w:marTop w:val="0"/>
      <w:marBottom w:val="0"/>
      <w:divBdr>
        <w:top w:val="none" w:sz="0" w:space="0" w:color="auto"/>
        <w:left w:val="none" w:sz="0" w:space="0" w:color="auto"/>
        <w:bottom w:val="none" w:sz="0" w:space="0" w:color="auto"/>
        <w:right w:val="none" w:sz="0" w:space="0" w:color="auto"/>
      </w:divBdr>
    </w:div>
    <w:div w:id="1718432983">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03633871">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D671C-0DA5-4D83-A8DE-A0B1E5BB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4656</Words>
  <Characters>26545</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1899-12-31T22:00:00Z</cp:lastPrinted>
  <dcterms:created xsi:type="dcterms:W3CDTF">2019-03-01T19:35:00Z</dcterms:created>
  <dcterms:modified xsi:type="dcterms:W3CDTF">2019-03-01T19:45:00Z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(3)iIxUaSfHC4NZSAlvOPvZeVWNiVtJU/kBns48XVbPbgdnzhMM/ZDIuDpIfvz5eKxE8kwQHEyT
B0DjkJTc9EzdbffKiUQCjMZ9qNQRkwDnh8bu5Nwy34Ogn6EDgmQHFHvO7u0tZBu0VDp0Io4D
ChVBfAKc5WsJf9kBCpqt+JTIeLyCBIwGthT9oHJiVXD81QKDYJOPDNE9cCNgoqrnXmrM235x
KWvE6GoBrNKcJjP2Pj</vt:lpwstr>
  </property>
  <property fmtid="{D5CDD505-2E9C-101B-9397-08002B2CF9AE}" pid="22" name="_2015_ms_pID_7253431">
    <vt:lpwstr>Qb5+8pLU3KpdJipS6LLWGIC/5EyRjRZyptsmYYUpRw7WOwSkaPNo93
Cs2GiDggXYyLJVc7vaCTDyVQtpHGVv3tt2SbAU0GqCQHX5RdXpCoe1YXQ4DW92qmq/e4M/XQ
zLdbaZmMG6NFyVd6z4Slyng5oBPvFDQZNpak4/43kWLS8d0ybmwNI3znx+i5QIH0YwtCrtdO
8aXPty6NiyM5GwiujGHVpcv5DeXDUm0hGKO5</vt:lpwstr>
  </property>
  <property fmtid="{D5CDD505-2E9C-101B-9397-08002B2CF9AE}" pid="23" name="_2015_ms_pID_7253432">
    <vt:lpwstr>kozIakOOtefc/DHhRs3dAew=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