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222C67">
        <w:rPr>
          <w:b/>
          <w:noProof/>
          <w:sz w:val="24"/>
        </w:rPr>
        <w:t>595</w:t>
      </w:r>
      <w:bookmarkStart w:id="0" w:name="_GoBack"/>
      <w:bookmarkEnd w:id="0"/>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222C67">
        <w:rPr>
          <w:b/>
          <w:noProof/>
          <w:sz w:val="24"/>
        </w:rPr>
        <w:tab/>
      </w:r>
      <w:r w:rsidR="00222C67">
        <w:rPr>
          <w:b/>
          <w:noProof/>
          <w:sz w:val="24"/>
        </w:rPr>
        <w:tab/>
      </w:r>
      <w:r w:rsidR="00222C67">
        <w:rPr>
          <w:b/>
          <w:noProof/>
          <w:sz w:val="24"/>
        </w:rPr>
        <w:tab/>
      </w:r>
      <w:r w:rsidR="00222C67">
        <w:rPr>
          <w:b/>
          <w:noProof/>
          <w:sz w:val="24"/>
        </w:rPr>
        <w:tab/>
      </w:r>
      <w:r w:rsidR="00222C67">
        <w:rPr>
          <w:b/>
          <w:noProof/>
          <w:sz w:val="24"/>
        </w:rPr>
        <w:tab/>
      </w:r>
      <w:r w:rsidR="00222C67">
        <w:rPr>
          <w:b/>
          <w:noProof/>
          <w:sz w:val="24"/>
        </w:rPr>
        <w:tab/>
      </w:r>
      <w:r w:rsidR="00222C67">
        <w:rPr>
          <w:b/>
          <w:noProof/>
          <w:sz w:val="24"/>
        </w:rPr>
        <w:tab/>
      </w:r>
      <w:r w:rsidR="00222C67">
        <w:rPr>
          <w:b/>
          <w:noProof/>
          <w:sz w:val="24"/>
        </w:rPr>
        <w:tab/>
        <w:t xml:space="preserve"> </w:t>
      </w:r>
      <w:r w:rsidR="00007097">
        <w:rPr>
          <w:b/>
          <w:noProof/>
          <w:sz w:val="24"/>
        </w:rPr>
        <w:t xml:space="preserve">was </w:t>
      </w:r>
      <w:r w:rsidR="00222C67">
        <w:rPr>
          <w:b/>
          <w:noProof/>
          <w:sz w:val="24"/>
        </w:rPr>
        <w:t>C4-190510</w:t>
      </w:r>
      <w:r w:rsidR="00222C67">
        <w:rPr>
          <w:b/>
          <w:noProof/>
          <w:sz w:val="24"/>
        </w:rPr>
        <w:t xml:space="preserve">, </w:t>
      </w:r>
      <w:r w:rsidR="00007097">
        <w:rPr>
          <w:b/>
          <w:noProof/>
          <w:sz w:val="24"/>
        </w:rPr>
        <w:t>C4-190203</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022D2">
        <w:rPr>
          <w:rFonts w:ascii="Arial" w:hAnsi="Arial" w:cs="Arial"/>
          <w:b/>
          <w:bCs/>
          <w:lang w:val="en-US"/>
        </w:rPr>
        <w:t>Huawei</w:t>
      </w:r>
      <w:r w:rsidR="00903B74">
        <w:rPr>
          <w:rFonts w:ascii="Arial" w:hAnsi="Arial" w:cs="Arial"/>
          <w:b/>
          <w:bCs/>
          <w:lang w:val="en-US"/>
        </w:rPr>
        <w:t>, Nokia, Nokia Shanghai Bell, Ericsson</w:t>
      </w:r>
      <w:r w:rsidR="00222C67">
        <w:rPr>
          <w:rFonts w:ascii="Arial" w:hAnsi="Arial" w:cs="Arial"/>
          <w:b/>
          <w:bCs/>
          <w:lang w:val="en-US"/>
        </w:rPr>
        <w:t xml:space="preserve">, </w:t>
      </w:r>
      <w:r w:rsidR="00222C67" w:rsidRPr="00222C67">
        <w:rPr>
          <w:rFonts w:ascii="Arial" w:hAnsi="Arial" w:cs="Arial"/>
          <w:b/>
          <w:bCs/>
          <w:lang w:val="en-US"/>
        </w:rPr>
        <w:t>Verizon, NTT DOCOMO INC</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022D2">
        <w:rPr>
          <w:rFonts w:ascii="Arial" w:hAnsi="Arial" w:cs="Arial"/>
          <w:b/>
          <w:bCs/>
          <w:lang w:val="en-US"/>
        </w:rPr>
        <w:t>Update IETF QUIC Draft References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022D2">
        <w:rPr>
          <w:rFonts w:ascii="Arial" w:hAnsi="Arial" w:cs="Arial"/>
          <w:b/>
          <w:bCs/>
          <w:lang w:val="en-US"/>
        </w:rPr>
        <w:t>R 29.893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F5F98">
        <w:rPr>
          <w:rFonts w:ascii="Arial" w:hAnsi="Arial" w:cs="Arial"/>
          <w:b/>
          <w:bCs/>
          <w:lang w:val="en-US"/>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F5F9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9022D2" w:rsidP="00CD2478">
      <w:pPr>
        <w:rPr>
          <w:lang w:val="en-US"/>
        </w:rPr>
      </w:pPr>
      <w:r>
        <w:rPr>
          <w:lang w:val="en-US"/>
        </w:rPr>
        <w:t>The current TR 29.893 references IETF QUIC draft version 13. IETF QUIC work group has advanced with all the drafts to version 18 and there are quite a number of changes. This PCR updates the IETF draft references and clarifies the latest changes where applicable.</w:t>
      </w:r>
    </w:p>
    <w:p w:rsidR="003A3608" w:rsidRPr="006B5418" w:rsidRDefault="003A3608" w:rsidP="00CD2478">
      <w:pPr>
        <w:rPr>
          <w:lang w:val="en-US"/>
        </w:rPr>
      </w:pPr>
      <w:r>
        <w:rPr>
          <w:lang w:val="en-US"/>
        </w:rPr>
        <w:t>Also the TLS 1.3 draft has now become RFC 8446. This also needs to be updated.</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9022D2" w:rsidP="00CD2478">
      <w:pPr>
        <w:rPr>
          <w:lang w:val="en-US"/>
        </w:rPr>
      </w:pPr>
      <w:r>
        <w:rPr>
          <w:lang w:val="en-US"/>
        </w:rPr>
        <w:t>Update the IETF draft references and clarify the changes, where applicable.</w:t>
      </w:r>
    </w:p>
    <w:p w:rsidR="00B17039" w:rsidRPr="006B5418" w:rsidRDefault="00B17039" w:rsidP="00CD2478">
      <w:pPr>
        <w:rPr>
          <w:lang w:val="en-US"/>
        </w:rPr>
      </w:pPr>
      <w:r>
        <w:rPr>
          <w:lang w:val="en-US"/>
        </w:rPr>
        <w:t>Also update references to HTTP/QUIC to HTTP/3</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9022D2">
        <w:rPr>
          <w:lang w:val="en-US"/>
        </w:rPr>
        <w:t>R 29.893v0.4.0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022D2" w:rsidRPr="00235394" w:rsidRDefault="009022D2" w:rsidP="009022D2">
      <w:pPr>
        <w:pStyle w:val="Heading1"/>
      </w:pPr>
      <w:bookmarkStart w:id="1" w:name="_Toc531930746"/>
      <w:r w:rsidRPr="00235394">
        <w:t>2</w:t>
      </w:r>
      <w:r w:rsidRPr="00235394">
        <w:tab/>
        <w:t>References</w:t>
      </w:r>
      <w:bookmarkEnd w:id="1"/>
    </w:p>
    <w:p w:rsidR="009022D2" w:rsidRPr="00235394" w:rsidRDefault="009022D2" w:rsidP="009022D2">
      <w:r w:rsidRPr="00235394">
        <w:t>The following documents contain provisions which, through reference in this text, constitute provisions of the present document.</w:t>
      </w:r>
    </w:p>
    <w:p w:rsidR="009022D2" w:rsidRPr="004D3578" w:rsidRDefault="009022D2" w:rsidP="009022D2">
      <w:pPr>
        <w:pStyle w:val="B1"/>
      </w:pPr>
      <w:r>
        <w:t>-</w:t>
      </w:r>
      <w:r>
        <w:tab/>
      </w:r>
      <w:r w:rsidRPr="004D3578">
        <w:t>References are either specific (identified by date of publication, edition number, version number, etc.) or non</w:t>
      </w:r>
      <w:r w:rsidRPr="004D3578">
        <w:noBreakHyphen/>
        <w:t>specific.</w:t>
      </w:r>
    </w:p>
    <w:p w:rsidR="009022D2" w:rsidRPr="004D3578" w:rsidRDefault="009022D2" w:rsidP="009022D2">
      <w:pPr>
        <w:pStyle w:val="B1"/>
      </w:pPr>
      <w:r>
        <w:t>-</w:t>
      </w:r>
      <w:r>
        <w:tab/>
      </w:r>
      <w:r w:rsidRPr="004D3578">
        <w:t>For a specific reference, subsequent revisions do not apply.</w:t>
      </w:r>
    </w:p>
    <w:p w:rsidR="009022D2" w:rsidRPr="004D3578" w:rsidRDefault="009022D2" w:rsidP="009022D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9022D2" w:rsidRDefault="009022D2" w:rsidP="009022D2">
      <w:pPr>
        <w:pStyle w:val="EX"/>
      </w:pPr>
      <w:r w:rsidRPr="00235394">
        <w:t>[1]</w:t>
      </w:r>
      <w:r w:rsidRPr="00235394">
        <w:tab/>
        <w:t>3GPP TR 21.905: "Vocabulary for 3GPP Specifications".</w:t>
      </w:r>
    </w:p>
    <w:p w:rsidR="009022D2" w:rsidRDefault="009022D2" w:rsidP="009022D2">
      <w:pPr>
        <w:pStyle w:val="EX"/>
      </w:pPr>
      <w:r>
        <w:t>[2]</w:t>
      </w:r>
      <w:r>
        <w:tab/>
        <w:t>3GPP TS 23.501: "System Architecture for the 5G System; Stage 2".</w:t>
      </w:r>
    </w:p>
    <w:p w:rsidR="009022D2" w:rsidRDefault="009022D2" w:rsidP="009022D2">
      <w:pPr>
        <w:pStyle w:val="EX"/>
      </w:pPr>
      <w:r>
        <w:t>[3]</w:t>
      </w:r>
      <w:r>
        <w:tab/>
        <w:t>3GPP TS 23.502: "Procedures for the 5G System; Stage 2".</w:t>
      </w:r>
    </w:p>
    <w:p w:rsidR="009022D2" w:rsidRPr="00D90659" w:rsidRDefault="009022D2" w:rsidP="009022D2">
      <w:pPr>
        <w:pStyle w:val="EX"/>
      </w:pPr>
      <w:r>
        <w:rPr>
          <w:rFonts w:hint="eastAsia"/>
        </w:rPr>
        <w:t>[4]</w:t>
      </w:r>
      <w:r>
        <w:rPr>
          <w:rFonts w:hint="eastAsia"/>
        </w:rPr>
        <w:tab/>
      </w:r>
      <w:r>
        <w:t>3GPP TS 29.500: "5G System; Technical Realization of Service Based Architecture; Stage 3".</w:t>
      </w:r>
    </w:p>
    <w:p w:rsidR="009022D2" w:rsidRDefault="009022D2" w:rsidP="009022D2">
      <w:pPr>
        <w:pStyle w:val="EX"/>
        <w:rPr>
          <w:rFonts w:cs="Arial"/>
          <w:color w:val="222222"/>
          <w:lang w:val="en"/>
        </w:rPr>
      </w:pPr>
      <w:r>
        <w:t>[5]</w:t>
      </w:r>
      <w:r>
        <w:tab/>
        <w:t>IETF </w:t>
      </w:r>
      <w:r>
        <w:rPr>
          <w:lang w:val="en"/>
        </w:rPr>
        <w:t>draft-ietf-quic-transport-1</w:t>
      </w:r>
      <w:ins w:id="2" w:author="Huawei-CT4#89-SB" w:date="2019-01-31T10:55:00Z">
        <w:r>
          <w:rPr>
            <w:lang w:val="en"/>
          </w:rPr>
          <w:t>8</w:t>
        </w:r>
      </w:ins>
      <w:del w:id="3" w:author="Huawei-CT4#89-SB" w:date="2019-01-31T10:55:00Z">
        <w:r w:rsidDel="009022D2">
          <w:rPr>
            <w:lang w:val="en"/>
          </w:rPr>
          <w:delText>3</w:delText>
        </w:r>
      </w:del>
      <w:r>
        <w:rPr>
          <w:lang w:val="en"/>
        </w:rPr>
        <w:t>: "</w:t>
      </w:r>
      <w:r>
        <w:rPr>
          <w:rFonts w:cs="Arial"/>
          <w:color w:val="222222"/>
          <w:lang w:val="en"/>
        </w:rPr>
        <w:t>QUIC: A UDP-Based Multiplexed and Secure Transport".</w:t>
      </w:r>
    </w:p>
    <w:p w:rsidR="009022D2" w:rsidRDefault="009022D2" w:rsidP="009022D2">
      <w:pPr>
        <w:pStyle w:val="EX"/>
        <w:rPr>
          <w:rFonts w:cs="Arial"/>
          <w:color w:val="222222"/>
          <w:lang w:val="en"/>
        </w:rPr>
      </w:pPr>
      <w:r>
        <w:rPr>
          <w:rFonts w:cs="Arial"/>
          <w:color w:val="222222"/>
          <w:lang w:val="en"/>
        </w:rPr>
        <w:lastRenderedPageBreak/>
        <w:t>[6]</w:t>
      </w:r>
      <w:r>
        <w:rPr>
          <w:rFonts w:cs="Arial"/>
          <w:color w:val="222222"/>
          <w:lang w:val="en"/>
        </w:rPr>
        <w:tab/>
        <w:t>IETF draft-ietf-quic-tls-1</w:t>
      </w:r>
      <w:ins w:id="4" w:author="Huawei-CT4#89-SB" w:date="2019-01-31T10:56:00Z">
        <w:r>
          <w:rPr>
            <w:rFonts w:cs="Arial"/>
            <w:color w:val="222222"/>
            <w:lang w:val="en"/>
          </w:rPr>
          <w:t>8</w:t>
        </w:r>
      </w:ins>
      <w:del w:id="5" w:author="Huawei-CT4#89-SB" w:date="2019-01-31T10:56:00Z">
        <w:r w:rsidDel="009022D2">
          <w:rPr>
            <w:rFonts w:cs="Arial"/>
            <w:color w:val="222222"/>
            <w:lang w:val="en"/>
          </w:rPr>
          <w:delText>3</w:delText>
        </w:r>
      </w:del>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9022D2" w:rsidRPr="00D90659" w:rsidRDefault="009022D2" w:rsidP="009022D2">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w:t>
      </w:r>
      <w:ins w:id="6" w:author="Huawei-CT4#89-SB" w:date="2019-01-31T10:57:00Z">
        <w:r>
          <w:rPr>
            <w:rFonts w:cs="Arial"/>
            <w:color w:val="222222"/>
            <w:lang w:val="en"/>
          </w:rPr>
          <w:t>8</w:t>
        </w:r>
      </w:ins>
      <w:del w:id="7" w:author="Huawei-CT4#89-SB" w:date="2019-01-31T10:57:00Z">
        <w:r w:rsidDel="009022D2">
          <w:rPr>
            <w:rFonts w:cs="Arial"/>
            <w:color w:val="222222"/>
            <w:lang w:val="en"/>
          </w:rPr>
          <w:delText>3</w:delText>
        </w:r>
      </w:del>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9022D2" w:rsidRDefault="009022D2" w:rsidP="009022D2">
      <w:pPr>
        <w:pStyle w:val="EX"/>
        <w:rPr>
          <w:lang w:val="en"/>
        </w:rPr>
      </w:pPr>
      <w:r>
        <w:t>[8]</w:t>
      </w:r>
      <w:r>
        <w:tab/>
        <w:t>IETF </w:t>
      </w:r>
      <w:r w:rsidRPr="001855B9">
        <w:rPr>
          <w:lang w:val="en"/>
        </w:rPr>
        <w:t>draft-ietf-quic-recovery</w:t>
      </w:r>
      <w:r>
        <w:rPr>
          <w:lang w:val="en"/>
        </w:rPr>
        <w:t>-1</w:t>
      </w:r>
      <w:ins w:id="8" w:author="Huawei-CT4#89-SB" w:date="2019-01-31T10:57:00Z">
        <w:r>
          <w:rPr>
            <w:lang w:val="en"/>
          </w:rPr>
          <w:t>8</w:t>
        </w:r>
      </w:ins>
      <w:del w:id="9" w:author="Huawei-CT4#89-SB" w:date="2019-01-31T10:57:00Z">
        <w:r w:rsidDel="009022D2">
          <w:rPr>
            <w:lang w:val="en"/>
          </w:rPr>
          <w:delText>3</w:delText>
        </w:r>
      </w:del>
      <w:r>
        <w:rPr>
          <w:lang w:val="en"/>
        </w:rPr>
        <w:t>: "</w:t>
      </w:r>
      <w:r w:rsidRPr="001855B9">
        <w:rPr>
          <w:lang w:val="en"/>
        </w:rPr>
        <w:t>QUIC Loss Detection and Congestion Control</w:t>
      </w:r>
      <w:r>
        <w:rPr>
          <w:lang w:val="en"/>
        </w:rPr>
        <w:t>".</w:t>
      </w:r>
    </w:p>
    <w:p w:rsidR="009022D2" w:rsidRDefault="009022D2" w:rsidP="009022D2">
      <w:pPr>
        <w:pStyle w:val="EX"/>
        <w:rPr>
          <w:lang w:val="en"/>
        </w:rPr>
      </w:pPr>
      <w:r>
        <w:rPr>
          <w:lang w:val="en"/>
        </w:rPr>
        <w:t>[9]</w:t>
      </w:r>
      <w:r>
        <w:rPr>
          <w:lang w:val="en"/>
        </w:rPr>
        <w:tab/>
        <w:t>IETF </w:t>
      </w:r>
      <w:r w:rsidRPr="001855B9">
        <w:rPr>
          <w:lang w:val="en"/>
        </w:rPr>
        <w:t>draft-ietf-quic-invariants</w:t>
      </w:r>
      <w:r>
        <w:rPr>
          <w:lang w:val="en"/>
        </w:rPr>
        <w:t>-0</w:t>
      </w:r>
      <w:ins w:id="10" w:author="Huawei-CT4#89-SB" w:date="2019-01-31T10:58:00Z">
        <w:r>
          <w:rPr>
            <w:lang w:val="en"/>
          </w:rPr>
          <w:t>3</w:t>
        </w:r>
      </w:ins>
      <w:del w:id="11" w:author="Huawei-CT4#89-SB" w:date="2019-01-31T10:58:00Z">
        <w:r w:rsidDel="009022D2">
          <w:rPr>
            <w:lang w:val="en"/>
          </w:rPr>
          <w:delText>1</w:delText>
        </w:r>
      </w:del>
      <w:r>
        <w:rPr>
          <w:lang w:val="en"/>
        </w:rPr>
        <w:t>: "</w:t>
      </w:r>
      <w:r w:rsidRPr="001855B9">
        <w:rPr>
          <w:lang w:val="en"/>
        </w:rPr>
        <w:t>Version-Independent Properties of QUIC</w:t>
      </w:r>
      <w:r>
        <w:rPr>
          <w:lang w:val="en"/>
        </w:rPr>
        <w:t>"</w:t>
      </w:r>
    </w:p>
    <w:p w:rsidR="009022D2" w:rsidRDefault="009022D2" w:rsidP="009022D2">
      <w:pPr>
        <w:pStyle w:val="EX"/>
        <w:rPr>
          <w:lang w:val="en"/>
        </w:rPr>
      </w:pPr>
      <w:r>
        <w:rPr>
          <w:lang w:val="en"/>
        </w:rPr>
        <w:t>[10]</w:t>
      </w:r>
      <w:r>
        <w:rPr>
          <w:lang w:val="en"/>
        </w:rPr>
        <w:tab/>
        <w:t>IETF </w:t>
      </w:r>
      <w:r w:rsidRPr="001855B9">
        <w:rPr>
          <w:lang w:val="en"/>
        </w:rPr>
        <w:t>draft-ietf-quic-qpack</w:t>
      </w:r>
      <w:r>
        <w:rPr>
          <w:lang w:val="en"/>
        </w:rPr>
        <w:t>-0</w:t>
      </w:r>
      <w:ins w:id="12" w:author="Huawei-CT4#89-SB" w:date="2019-01-31T10:58:00Z">
        <w:r w:rsidR="003A3608">
          <w:rPr>
            <w:lang w:val="en"/>
          </w:rPr>
          <w:t>6</w:t>
        </w:r>
      </w:ins>
      <w:del w:id="13" w:author="Huawei-CT4#89-SB" w:date="2019-01-31T10:58:00Z">
        <w:r w:rsidDel="003A3608">
          <w:rPr>
            <w:lang w:val="en"/>
          </w:rPr>
          <w:delText>1</w:delText>
        </w:r>
      </w:del>
      <w:r>
        <w:rPr>
          <w:lang w:val="en"/>
        </w:rPr>
        <w:t>: "</w:t>
      </w:r>
      <w:r w:rsidRPr="001855B9">
        <w:rPr>
          <w:lang w:val="en"/>
        </w:rPr>
        <w:t>QPACK: Header Compression for HTTP over QUIC</w:t>
      </w:r>
      <w:r>
        <w:rPr>
          <w:lang w:val="en"/>
        </w:rPr>
        <w:t>"</w:t>
      </w:r>
    </w:p>
    <w:p w:rsidR="009022D2" w:rsidRDefault="009022D2" w:rsidP="009022D2">
      <w:pPr>
        <w:pStyle w:val="EX"/>
      </w:pPr>
      <w:r>
        <w:t>[11]</w:t>
      </w:r>
      <w:r>
        <w:tab/>
        <w:t>IETF RFC 5246: "</w:t>
      </w:r>
      <w:r w:rsidRPr="00013918">
        <w:t>The Transport Layer Security (TLS) Protocol Version 1.2</w:t>
      </w:r>
      <w:r>
        <w:t>".</w:t>
      </w:r>
    </w:p>
    <w:p w:rsidR="009022D2" w:rsidRDefault="009022D2" w:rsidP="009022D2">
      <w:pPr>
        <w:pStyle w:val="EX"/>
      </w:pPr>
      <w:r>
        <w:t>[12]</w:t>
      </w:r>
      <w:r>
        <w:tab/>
        <w:t>IETF </w:t>
      </w:r>
      <w:del w:id="14" w:author="Huawei-CT4#89-SB" w:date="2019-01-31T11:00:00Z">
        <w:r w:rsidDel="003A3608">
          <w:delText>draft-ietf-tls-tls13-28</w:delText>
        </w:r>
      </w:del>
      <w:ins w:id="15" w:author="Huawei-CT4#89-SB" w:date="2019-01-31T11:00:00Z">
        <w:r w:rsidR="003A3608">
          <w:t>RFC 8446</w:t>
        </w:r>
      </w:ins>
      <w:r>
        <w:t>: "</w:t>
      </w:r>
      <w:r w:rsidRPr="00013918">
        <w:t>The Transport Layer Security (TLS) Protocol Version 1.3</w:t>
      </w:r>
      <w:r>
        <w:t xml:space="preserve">". </w:t>
      </w:r>
    </w:p>
    <w:p w:rsidR="009022D2" w:rsidRDefault="009022D2" w:rsidP="009022D2">
      <w:pPr>
        <w:pStyle w:val="EX"/>
      </w:pPr>
      <w:r>
        <w:t>[13]</w:t>
      </w:r>
      <w:r>
        <w:tab/>
        <w:t>IETF RFC 7540: "</w:t>
      </w:r>
      <w:r w:rsidRPr="00BF49E3">
        <w:t>Hypertext Transfer Protocol Version 2 (HTTP/2)</w:t>
      </w:r>
      <w:r>
        <w:t>".</w:t>
      </w:r>
    </w:p>
    <w:p w:rsidR="009022D2" w:rsidRDefault="009022D2" w:rsidP="009022D2">
      <w:pPr>
        <w:pStyle w:val="EX"/>
      </w:pPr>
      <w:r>
        <w:t>[14]</w:t>
      </w:r>
      <w:r>
        <w:tab/>
        <w:t>IETF RFC 7541: "HPACK: Header Compression for HTTP/2".</w:t>
      </w:r>
    </w:p>
    <w:p w:rsidR="009022D2" w:rsidRDefault="009022D2" w:rsidP="009022D2">
      <w:pPr>
        <w:pStyle w:val="EX"/>
      </w:pPr>
      <w:r>
        <w:t>[15]</w:t>
      </w:r>
      <w:r>
        <w:tab/>
        <w:t>IETF draft-ietf-quic-spin-exp-0</w:t>
      </w:r>
      <w:ins w:id="16" w:author="Huawei-CT4#89-SB" w:date="2019-01-31T11:01:00Z">
        <w:r w:rsidR="003A3608">
          <w:t>1</w:t>
        </w:r>
      </w:ins>
      <w:del w:id="17" w:author="Huawei-CT4#89-SB" w:date="2019-01-31T11:01:00Z">
        <w:r w:rsidDel="003A3608">
          <w:delText>0</w:delText>
        </w:r>
      </w:del>
      <w:r>
        <w:t>: "</w:t>
      </w:r>
      <w:r w:rsidRPr="00E0348E">
        <w:t>The QUIC Latency Spin Bit</w:t>
      </w:r>
      <w:r>
        <w:t>".</w:t>
      </w:r>
    </w:p>
    <w:p w:rsidR="009022D2" w:rsidRDefault="009022D2" w:rsidP="009022D2">
      <w:pPr>
        <w:pStyle w:val="EX"/>
      </w:pPr>
      <w:r>
        <w:t>[16]</w:t>
      </w:r>
      <w:r>
        <w:tab/>
        <w:t>IETF RFC 5682: "Forward RTO-Recovery (F-RTO): An Algorithm for Detecting Spurious Retransmission Timeouts with TCP".</w:t>
      </w:r>
    </w:p>
    <w:p w:rsidR="009022D2" w:rsidRDefault="009022D2" w:rsidP="009022D2">
      <w:pPr>
        <w:pStyle w:val="EX"/>
      </w:pPr>
      <w:r>
        <w:t>[17]</w:t>
      </w:r>
      <w:r>
        <w:tab/>
        <w:t>IETF draft-dukkipati-tcpm-tcp-loss-probe-01: "Tail Loss Probe (TLP): An Algorithm for Fast Recovery of Tail Losses".</w:t>
      </w:r>
    </w:p>
    <w:p w:rsidR="009022D2" w:rsidRDefault="009022D2" w:rsidP="009022D2">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rsidR="009022D2" w:rsidRDefault="009022D2" w:rsidP="009022D2">
      <w:pPr>
        <w:pStyle w:val="EX"/>
      </w:pPr>
      <w:r>
        <w:t>[</w:t>
      </w:r>
      <w:r w:rsidRPr="00E920EC">
        <w:t>19</w:t>
      </w:r>
      <w:r>
        <w:t>]</w:t>
      </w:r>
      <w:r>
        <w:tab/>
        <w:t>3GPP TS 29.510: "Network Function Repository Services".</w:t>
      </w:r>
    </w:p>
    <w:p w:rsidR="009022D2" w:rsidRDefault="009022D2" w:rsidP="009022D2">
      <w:pPr>
        <w:pStyle w:val="EX"/>
      </w:pPr>
      <w:r>
        <w:t>[</w:t>
      </w:r>
      <w:r w:rsidRPr="00E920EC">
        <w:t>20</w:t>
      </w:r>
      <w:r>
        <w:t>]</w:t>
      </w:r>
      <w:r>
        <w:tab/>
        <w:t>IETF RFC 7838: "HTTP Alternative Services".</w:t>
      </w:r>
    </w:p>
    <w:p w:rsidR="009022D2" w:rsidRDefault="009022D2" w:rsidP="009022D2">
      <w:pPr>
        <w:pStyle w:val="EX"/>
      </w:pPr>
      <w:r>
        <w:t>[21]</w:t>
      </w:r>
      <w:r>
        <w:tab/>
        <w:t>IETF </w:t>
      </w:r>
      <w:r w:rsidRPr="00106D7A">
        <w:t>draft-pardue-httpbis-http-network-tunnelling-0</w:t>
      </w:r>
      <w:ins w:id="18" w:author="Huawei-CT4#89-SB" w:date="2019-01-31T11:03:00Z">
        <w:r w:rsidR="003A3608">
          <w:t>1</w:t>
        </w:r>
      </w:ins>
      <w:del w:id="19" w:author="Huawei-CT4#89-SB" w:date="2019-01-31T11:03:00Z">
        <w:r w:rsidRPr="00106D7A" w:rsidDel="003A3608">
          <w:delText>0</w:delText>
        </w:r>
      </w:del>
      <w:r>
        <w:t>: "</w:t>
      </w:r>
      <w:r w:rsidRPr="00106D7A">
        <w:t>HTTP-initiated Network Tunnelling (</w:t>
      </w:r>
      <w:proofErr w:type="spellStart"/>
      <w:r w:rsidRPr="00106D7A">
        <w:t>HiNT</w:t>
      </w:r>
      <w:proofErr w:type="spellEnd"/>
      <w:r w:rsidRPr="00106D7A">
        <w:t>)</w:t>
      </w:r>
      <w:r>
        <w:t>".</w:t>
      </w:r>
    </w:p>
    <w:p w:rsidR="009022D2" w:rsidRDefault="009022D2" w:rsidP="009022D2">
      <w:pPr>
        <w:pStyle w:val="EX"/>
      </w:pPr>
      <w:r>
        <w:t>[22]</w:t>
      </w:r>
      <w:r>
        <w:tab/>
        <w:t>IETF RFC 7231: "</w:t>
      </w:r>
      <w:r w:rsidRPr="00E33473">
        <w:t xml:space="preserve"> Hypertext Transfer Protocol (HTTP/1.1): Semantics and Content</w:t>
      </w:r>
      <w:r>
        <w:t>".</w:t>
      </w:r>
    </w:p>
    <w:p w:rsidR="009022D2" w:rsidRDefault="009022D2" w:rsidP="009022D2">
      <w:pPr>
        <w:pStyle w:val="EX"/>
      </w:pPr>
      <w:r>
        <w:t>[23]</w:t>
      </w:r>
      <w:r>
        <w:tab/>
        <w:t>IETF RFC 7230: "</w:t>
      </w:r>
      <w:r w:rsidRPr="00097265">
        <w:t>Hypertext Transfer Protocol (HTTP/1.1): Message Syntax and Routing</w:t>
      </w:r>
      <w:r>
        <w:t>".</w:t>
      </w:r>
    </w:p>
    <w:p w:rsidR="009022D2" w:rsidRDefault="009022D2" w:rsidP="009022D2">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022D2" w:rsidRDefault="009022D2" w:rsidP="009022D2">
      <w:pPr>
        <w:pStyle w:val="EX"/>
        <w:rPr>
          <w:ins w:id="20" w:author="Huawei-CT4#89-SB-Rev1" w:date="2019-02-28T19:11:00Z"/>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36356F" w:rsidRPr="0050000E" w:rsidRDefault="0036356F">
      <w:pPr>
        <w:pStyle w:val="EX"/>
      </w:pPr>
      <w:ins w:id="21" w:author="Huawei-CT4#89-SB-Rev1" w:date="2019-02-28T19:11:00Z">
        <w:r>
          <w:t>[</w:t>
        </w:r>
        <w:r w:rsidRPr="0036356F">
          <w:rPr>
            <w:highlight w:val="yellow"/>
            <w:rPrChange w:id="22" w:author="Huawei-CT4#89-SB-Rev1" w:date="2019-02-28T19:11:00Z">
              <w:rPr/>
            </w:rPrChange>
          </w:rPr>
          <w:t>x</w:t>
        </w:r>
        <w:r>
          <w:t>]</w:t>
        </w:r>
        <w:r>
          <w:tab/>
          <w:t>IETF RFC 8312: "CUBIC for Fast Long-Distance Networks".</w:t>
        </w:r>
      </w:ins>
    </w:p>
    <w:p w:rsidR="00C21836" w:rsidRPr="009022D2"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EF0" w:rsidRDefault="00246EF0" w:rsidP="00246EF0">
      <w:pPr>
        <w:pStyle w:val="Heading1"/>
      </w:pPr>
      <w:bookmarkStart w:id="23" w:name="_Toc531930751"/>
      <w:r w:rsidRPr="00235394">
        <w:t>4</w:t>
      </w:r>
      <w:r w:rsidRPr="00235394">
        <w:tab/>
      </w:r>
      <w:r>
        <w:t>Architectural Baseline</w:t>
      </w:r>
      <w:bookmarkEnd w:id="23"/>
    </w:p>
    <w:p w:rsidR="00246EF0" w:rsidRDefault="00246EF0" w:rsidP="00246EF0">
      <w:r>
        <w:rPr>
          <w:rFonts w:hint="eastAsia"/>
        </w:rPr>
        <w:t>3GPP Release 15 Service Based Architectur</w:t>
      </w:r>
      <w:r>
        <w:t>e as specified in 3GPP TS 23.501 [2] and the Technical Realization of the Service Based Architecture as specified in 3GPP TS 29.500 [4] shall be taken as the baseline for studying QUIC's use as a transport protocol for the 5GS Service Based Interfaces.</w:t>
      </w:r>
    </w:p>
    <w:p w:rsidR="00246EF0" w:rsidRPr="00E920EC" w:rsidRDefault="00246EF0" w:rsidP="00246EF0">
      <w:pPr>
        <w:pStyle w:val="EditorsNote"/>
        <w:ind w:left="1420" w:hanging="1136"/>
      </w:pPr>
      <w:r w:rsidRPr="00E920EC">
        <w:rPr>
          <w:rFonts w:hint="eastAsia"/>
        </w:rPr>
        <w:t xml:space="preserve">Editor's Note: The </w:t>
      </w:r>
      <w:r w:rsidRPr="00E920EC">
        <w:t xml:space="preserve">above </w:t>
      </w:r>
      <w:r w:rsidRPr="00E920EC">
        <w:rPr>
          <w:rFonts w:hint="eastAsia"/>
        </w:rPr>
        <w:t xml:space="preserve">architectural baseline </w:t>
      </w:r>
      <w:r w:rsidRPr="00E920EC">
        <w:t xml:space="preserve">requirement may need to be updated based on any change in service based architecture due to </w:t>
      </w:r>
      <w:proofErr w:type="spellStart"/>
      <w:r w:rsidRPr="00E920EC">
        <w:t>FS_eSBA</w:t>
      </w:r>
      <w:proofErr w:type="spellEnd"/>
      <w:r w:rsidRPr="00E920EC">
        <w:t xml:space="preserve"> study in SA2. </w:t>
      </w:r>
    </w:p>
    <w:p w:rsidR="00246EF0" w:rsidRDefault="00246EF0" w:rsidP="00246EF0">
      <w:r>
        <w:t>In particular the following architectural assumptions shall be taken into account:</w:t>
      </w:r>
    </w:p>
    <w:p w:rsidR="00246EF0" w:rsidRDefault="00246EF0" w:rsidP="00246EF0">
      <w:pPr>
        <w:pStyle w:val="B1"/>
      </w:pPr>
      <w:r>
        <w:t>-</w:t>
      </w:r>
      <w:r>
        <w:tab/>
        <w:t>Replacing the transport protocol from TCP to QUIC shall not lead to any change in the semantics of the NF services and shall not lead to any change in API.</w:t>
      </w:r>
    </w:p>
    <w:p w:rsidR="00246EF0" w:rsidDel="0036356F" w:rsidRDefault="00246EF0" w:rsidP="00246EF0">
      <w:pPr>
        <w:pStyle w:val="EditorsNote"/>
        <w:ind w:left="1420" w:hanging="1136"/>
        <w:rPr>
          <w:del w:id="24" w:author="Huawei-CT4#89-SB-Rev1" w:date="2019-02-28T19:11:00Z"/>
        </w:rPr>
      </w:pPr>
      <w:del w:id="25" w:author="Huawei-CT4#89-SB-Rev1" w:date="2019-02-28T19:11:00Z">
        <w:r w:rsidDel="0036356F">
          <w:lastRenderedPageBreak/>
          <w:delText>Editor's Note: IETF draft-ietf-quic-http-13 [7] describes "hq" as the ALPN token used in TLS 1.3. It is not clear at the moment if the same will be also used as URI scheme for an application to convey to the HTTP client to use QUIC as the transport.</w:delText>
        </w:r>
      </w:del>
    </w:p>
    <w:p w:rsidR="00246EF0" w:rsidRDefault="00246EF0" w:rsidP="00246EF0">
      <w:pPr>
        <w:pStyle w:val="B1"/>
      </w:pPr>
      <w:r>
        <w:t>-</w:t>
      </w:r>
      <w:r>
        <w:tab/>
        <w:t>SEPP shall be used as the security protection and edge proxy even when the NF service consumer in VPLMN and the NF service consumer in HPLMN both use QUIC as the transport.</w:t>
      </w:r>
    </w:p>
    <w:p w:rsidR="00246EF0" w:rsidRDefault="00246EF0" w:rsidP="00246EF0">
      <w:pPr>
        <w:pStyle w:val="B1"/>
      </w:pPr>
      <w:r>
        <w:t>-</w:t>
      </w:r>
      <w:r>
        <w:tab/>
        <w:t>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C21836" w:rsidRPr="00246EF0" w:rsidRDefault="00C21836" w:rsidP="00CD247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022D2" w:rsidRDefault="009022D2" w:rsidP="009022D2">
      <w:pPr>
        <w:pStyle w:val="Heading3"/>
      </w:pPr>
      <w:bookmarkStart w:id="26" w:name="_Toc531930756"/>
      <w:r>
        <w:t>5.3.1</w:t>
      </w:r>
      <w:r>
        <w:tab/>
        <w:t>General</w:t>
      </w:r>
      <w:bookmarkEnd w:id="26"/>
    </w:p>
    <w:p w:rsidR="009022D2" w:rsidRPr="005708A0" w:rsidRDefault="009022D2" w:rsidP="009022D2">
      <w:r>
        <w:t>QUIC is a multiplexed and secure transport protocol that runs on top of UDP.  QUIC aims to provide a flexible set of features that allow it to be a general-purpose secure transport for multiple applications. The main parts of QUIC are defined in a set of documents IETF </w:t>
      </w:r>
      <w:r>
        <w:rPr>
          <w:lang w:val="en"/>
        </w:rPr>
        <w:t>draft-ietf-quic-transport-1</w:t>
      </w:r>
      <w:ins w:id="27" w:author="Huawei-CT4#89-SB" w:date="2019-01-31T10:57:00Z">
        <w:r>
          <w:rPr>
            <w:lang w:val="en"/>
          </w:rPr>
          <w:t>8</w:t>
        </w:r>
      </w:ins>
      <w:del w:id="28" w:author="Huawei-CT4#89-SB" w:date="2019-01-31T10:57:00Z">
        <w:r w:rsidDel="009022D2">
          <w:rPr>
            <w:lang w:val="en"/>
          </w:rPr>
          <w:delText>3</w:delText>
        </w:r>
      </w:del>
      <w:r w:rsidRPr="00E920EC">
        <w:t xml:space="preserve"> [5], </w:t>
      </w:r>
      <w:r>
        <w:t>IETF </w:t>
      </w:r>
      <w:r w:rsidRPr="001855B9">
        <w:rPr>
          <w:lang w:val="en"/>
        </w:rPr>
        <w:t>draft-ietf-quic-recovery</w:t>
      </w:r>
      <w:r>
        <w:rPr>
          <w:lang w:val="en"/>
        </w:rPr>
        <w:t>-1</w:t>
      </w:r>
      <w:ins w:id="29" w:author="Huawei-CT4#89-SB" w:date="2019-01-31T11:03:00Z">
        <w:r w:rsidR="00624E51">
          <w:rPr>
            <w:lang w:val="en"/>
          </w:rPr>
          <w:t>8</w:t>
        </w:r>
      </w:ins>
      <w:del w:id="30" w:author="Huawei-CT4#89-SB" w:date="2019-01-31T11:03:00Z">
        <w:r w:rsidDel="00624E51">
          <w:rPr>
            <w:lang w:val="en"/>
          </w:rPr>
          <w:delText>3</w:delText>
        </w:r>
      </w:del>
      <w:r>
        <w:rPr>
          <w:lang w:val="en"/>
        </w:rPr>
        <w:t> </w:t>
      </w:r>
      <w:r w:rsidRPr="00E920EC">
        <w:t xml:space="preserve">[8], </w:t>
      </w:r>
      <w:r>
        <w:rPr>
          <w:rFonts w:cs="Arial"/>
          <w:color w:val="222222"/>
          <w:lang w:val="en"/>
        </w:rPr>
        <w:t>IETF draft-ietf-quic-tls-1</w:t>
      </w:r>
      <w:ins w:id="31" w:author="Huawei-CT4#89-SB" w:date="2019-01-31T11:03:00Z">
        <w:r w:rsidR="00624E51">
          <w:rPr>
            <w:rFonts w:cs="Arial"/>
            <w:color w:val="222222"/>
            <w:lang w:val="en"/>
          </w:rPr>
          <w:t>8</w:t>
        </w:r>
      </w:ins>
      <w:del w:id="32" w:author="Huawei-CT4#89-SB" w:date="2019-01-31T11:03:00Z">
        <w:r w:rsidDel="00624E51">
          <w:rPr>
            <w:rFonts w:cs="Arial"/>
            <w:color w:val="222222"/>
            <w:lang w:val="en"/>
          </w:rPr>
          <w:delText>3</w:delText>
        </w:r>
      </w:del>
      <w:r w:rsidRPr="00E920EC">
        <w:t xml:space="preserve"> [6], </w:t>
      </w:r>
      <w:r>
        <w:rPr>
          <w:lang w:val="en"/>
        </w:rPr>
        <w:t>IETF </w:t>
      </w:r>
      <w:r w:rsidRPr="001855B9">
        <w:rPr>
          <w:lang w:val="en"/>
        </w:rPr>
        <w:t>draft-ietf-quic-invariants</w:t>
      </w:r>
      <w:r>
        <w:rPr>
          <w:lang w:val="en"/>
        </w:rPr>
        <w:t>-0</w:t>
      </w:r>
      <w:ins w:id="33" w:author="Huawei-CT4#89-SB" w:date="2019-01-31T11:03:00Z">
        <w:r w:rsidR="00624E51">
          <w:rPr>
            <w:lang w:val="en"/>
          </w:rPr>
          <w:t>3</w:t>
        </w:r>
      </w:ins>
      <w:del w:id="34" w:author="Huawei-CT4#89-SB" w:date="2019-01-31T11:03:00Z">
        <w:r w:rsidDel="00624E51">
          <w:rPr>
            <w:lang w:val="en"/>
          </w:rPr>
          <w:delText>1</w:delText>
        </w:r>
      </w:del>
      <w:r>
        <w:rPr>
          <w:lang w:val="en"/>
        </w:rPr>
        <w:t> </w:t>
      </w:r>
      <w:r w:rsidRPr="00E920EC">
        <w:t>[9].</w:t>
      </w:r>
      <w:r>
        <w:t xml:space="preserve"> The highly integrated HTTP/2 over QUIC specification </w:t>
      </w:r>
      <w:ins w:id="35" w:author="Huawei-CT4#89-SB" w:date="2019-01-31T11:04:00Z">
        <w:r w:rsidR="00624E51">
          <w:t xml:space="preserve">(now called HTTP/3) </w:t>
        </w:r>
      </w:ins>
      <w:r>
        <w:rPr>
          <w:rFonts w:cs="Arial"/>
          <w:color w:val="222222"/>
          <w:lang w:val="en"/>
        </w:rPr>
        <w:t>IETF </w:t>
      </w:r>
      <w:r w:rsidRPr="00477AFD">
        <w:rPr>
          <w:rFonts w:cs="Arial"/>
          <w:color w:val="222222"/>
          <w:lang w:val="en"/>
        </w:rPr>
        <w:t>draft-ietf-quic-http</w:t>
      </w:r>
      <w:r>
        <w:rPr>
          <w:rFonts w:cs="Arial"/>
          <w:color w:val="222222"/>
          <w:lang w:val="en"/>
        </w:rPr>
        <w:t>-1</w:t>
      </w:r>
      <w:ins w:id="36" w:author="Huawei-CT4#89-SB" w:date="2019-01-31T11:03:00Z">
        <w:r w:rsidR="00624E51">
          <w:rPr>
            <w:rFonts w:cs="Arial"/>
            <w:color w:val="222222"/>
            <w:lang w:val="en"/>
          </w:rPr>
          <w:t>8</w:t>
        </w:r>
      </w:ins>
      <w:del w:id="37" w:author="Huawei-CT4#89-SB" w:date="2019-01-31T11:03:00Z">
        <w:r w:rsidDel="00624E51">
          <w:rPr>
            <w:rFonts w:cs="Arial"/>
            <w:color w:val="222222"/>
            <w:lang w:val="en"/>
          </w:rPr>
          <w:delText>3</w:delText>
        </w:r>
      </w:del>
      <w:r w:rsidRPr="00E920EC">
        <w:t> [7]</w:t>
      </w:r>
      <w:r>
        <w:t xml:space="preserve"> and HTTP header compression </w:t>
      </w:r>
      <w:r>
        <w:rPr>
          <w:lang w:val="en"/>
        </w:rPr>
        <w:t>IETF </w:t>
      </w:r>
      <w:r w:rsidRPr="001855B9">
        <w:rPr>
          <w:lang w:val="en"/>
        </w:rPr>
        <w:t>draft-ietf-quic-qpack</w:t>
      </w:r>
      <w:r>
        <w:rPr>
          <w:lang w:val="en"/>
        </w:rPr>
        <w:t>-0</w:t>
      </w:r>
      <w:ins w:id="38" w:author="Huawei-CT4#89-SB" w:date="2019-01-31T11:04:00Z">
        <w:r w:rsidR="00624E51">
          <w:rPr>
            <w:lang w:val="en"/>
          </w:rPr>
          <w:t>6</w:t>
        </w:r>
      </w:ins>
      <w:del w:id="39" w:author="Huawei-CT4#89-SB" w:date="2019-01-31T11:04:00Z">
        <w:r w:rsidDel="00624E51">
          <w:rPr>
            <w:lang w:val="en"/>
          </w:rPr>
          <w:delText>1</w:delText>
        </w:r>
      </w:del>
      <w:r w:rsidRPr="00E920EC">
        <w:t> [10]</w:t>
      </w:r>
      <w:r>
        <w:t xml:space="preserve"> are developed in parallel with the core protocol. The protocol is developed by the Internet Engineering Task Force (IETF).</w:t>
      </w:r>
    </w:p>
    <w:p w:rsidR="00A32441" w:rsidRPr="00246EF0" w:rsidRDefault="00246EF0" w:rsidP="00246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EF0" w:rsidRDefault="00246EF0" w:rsidP="00246EF0">
      <w:pPr>
        <w:pStyle w:val="Heading3"/>
      </w:pPr>
      <w:bookmarkStart w:id="40" w:name="_Toc531930757"/>
      <w:r>
        <w:rPr>
          <w:rFonts w:hint="eastAsia"/>
        </w:rPr>
        <w:t>5.3.</w:t>
      </w:r>
      <w:r>
        <w:t>2</w:t>
      </w:r>
      <w:r>
        <w:rPr>
          <w:rFonts w:hint="eastAsia"/>
        </w:rPr>
        <w:tab/>
      </w:r>
      <w:r>
        <w:t>Framing and Multiplexing</w:t>
      </w:r>
      <w:bookmarkEnd w:id="40"/>
    </w:p>
    <w:p w:rsidR="00246EF0" w:rsidRPr="0050000E" w:rsidRDefault="00246EF0" w:rsidP="00246EF0">
      <w:r>
        <w:t xml:space="preserve">QUIC endpoints communicate by exchanging QUIC packets in UDP datagrams. QUIC packets may have long or short headers, for packets sent prior or after the completion of version negotiation and establishment of 1-RTT keys respectively. A QUIC </w:t>
      </w:r>
      <w:ins w:id="41" w:author="Huawei-CT4#89-SB-Rev1" w:date="2019-02-28T22:12:00Z">
        <w:r w:rsidR="00405852">
          <w:t xml:space="preserve">long header </w:t>
        </w:r>
      </w:ins>
      <w:r>
        <w:t xml:space="preserve">packet header contains a </w:t>
      </w:r>
      <w:ins w:id="42" w:author="Huawei-CT4#89-SB-Rev1" w:date="2019-02-28T22:12:00Z">
        <w:r w:rsidR="00405852">
          <w:t xml:space="preserve">source and a destination </w:t>
        </w:r>
      </w:ins>
      <w:r>
        <w:t>Connection ID</w:t>
      </w:r>
      <w:ins w:id="43" w:author="Huawei-CT4#89-SB-Rev1" w:date="2019-02-28T22:12:00Z">
        <w:r w:rsidR="00405852">
          <w:t xml:space="preserve"> the length of each are explicitly signalled</w:t>
        </w:r>
      </w:ins>
      <w:r>
        <w:t xml:space="preserve">. </w:t>
      </w:r>
      <w:ins w:id="44" w:author="Huawei-CT4#89-SB-Rev1" w:date="2019-02-28T22:13:00Z">
        <w:r w:rsidR="00405852">
          <w:t>Short header may contain a destination Connection ID, the length of the DCID field is implicit.</w:t>
        </w:r>
        <w:r w:rsidR="00405852" w:rsidRPr="00405852">
          <w:t xml:space="preserve"> </w:t>
        </w:r>
        <w:r w:rsidR="00405852">
          <w:t xml:space="preserve">The destination connection ID may be changed at any point and is expected to change on changes to the used 5-tuple (IP source and destination address, protocol (UDP), and source and destination port). </w:t>
        </w:r>
      </w:ins>
      <w:r>
        <w:t>Multiple QUIC packets can be coalesced into one UDP datagram.</w:t>
      </w:r>
      <w:ins w:id="45" w:author="Huawei-CT4#89-SB-Rev1" w:date="2019-02-28T22:13:00Z">
        <w:r w:rsidR="00405852">
          <w:t xml:space="preserve"> Multiple QUIC connections may be multiplexed on the same 5-tuple.</w:t>
        </w:r>
      </w:ins>
    </w:p>
    <w:p w:rsidR="00246EF0" w:rsidRDefault="00246EF0" w:rsidP="00246EF0">
      <w:r>
        <w:t>QUIC has a data frame definition that supports multiple parallel data streams multiplexed on a single QUIC connection. For each stream QUIC now only supports reliable and in-order delivery. However, the QUIC layer is capable of delivering to the higher layer each stream independently, thus it avoids blocking the delivery of any of the other streams when a packet loss contains only part of a stream. Note that to achieve this efficiency the implementation needs to pay attention to pack payload from one stream into a single QUIC packet.</w:t>
      </w:r>
    </w:p>
    <w:p w:rsidR="00246EF0" w:rsidRPr="0050000E" w:rsidRDefault="00246EF0" w:rsidP="00246EF0">
      <w:r>
        <w:t>A sender multiplexes one or more frames into a QUIC packet. A sender can wait for a short period of time to bundle multiple frames into the same QUIC packet, e.g. to minimize the computational costs of packets sending. Frames inside a QUIC packet can be of different types.</w:t>
      </w:r>
    </w:p>
    <w:p w:rsidR="00246EF0" w:rsidRDefault="00246EF0" w:rsidP="00246EF0">
      <w:r>
        <w:t>The HTTP</w:t>
      </w:r>
      <w:ins w:id="46" w:author="Huawei-CT4#89-SB" w:date="2019-01-31T11:30:00Z">
        <w:r w:rsidR="00F26064">
          <w:t>/3</w:t>
        </w:r>
      </w:ins>
      <w:r>
        <w:t xml:space="preserve"> mapping for QUIC </w:t>
      </w:r>
      <w:r>
        <w:rPr>
          <w:rFonts w:cs="Arial"/>
          <w:color w:val="222222"/>
          <w:lang w:val="en"/>
        </w:rPr>
        <w:t>IETF </w:t>
      </w:r>
      <w:r w:rsidRPr="00477AFD">
        <w:rPr>
          <w:rFonts w:cs="Arial"/>
          <w:color w:val="222222"/>
          <w:lang w:val="en"/>
        </w:rPr>
        <w:t>draft-ietf-quic-http</w:t>
      </w:r>
      <w:r>
        <w:rPr>
          <w:rFonts w:cs="Arial"/>
          <w:color w:val="222222"/>
          <w:lang w:val="en"/>
        </w:rPr>
        <w:t>-</w:t>
      </w:r>
      <w:del w:id="47" w:author="Huawei-CT4#89-SB" w:date="2019-01-31T11:28:00Z">
        <w:r w:rsidDel="00F26064">
          <w:rPr>
            <w:rFonts w:cs="Arial"/>
            <w:color w:val="222222"/>
            <w:lang w:val="en"/>
          </w:rPr>
          <w:delText>13</w:delText>
        </w:r>
        <w:r w:rsidRPr="00E920EC" w:rsidDel="00F26064">
          <w:delText> </w:delText>
        </w:r>
      </w:del>
      <w:ins w:id="48" w:author="Huawei-CT4#89-SB" w:date="2019-01-31T11:28:00Z">
        <w:r w:rsidR="00F26064">
          <w:rPr>
            <w:rFonts w:cs="Arial"/>
            <w:color w:val="222222"/>
            <w:lang w:val="en"/>
          </w:rPr>
          <w:t>18</w:t>
        </w:r>
        <w:r w:rsidR="00F26064" w:rsidRPr="00E920EC">
          <w:t> </w:t>
        </w:r>
      </w:ins>
      <w:r w:rsidRPr="00E920EC">
        <w:t>[7]</w:t>
      </w:r>
      <w:r>
        <w:t xml:space="preserve"> utilizes this stream concept when realizing the different HTTP/2 (See IETF RFC 7540</w:t>
      </w:r>
      <w:r w:rsidRPr="00E920EC">
        <w:t> [13]</w:t>
      </w:r>
      <w:r>
        <w:t>) streams. HTTP</w:t>
      </w:r>
      <w:ins w:id="49" w:author="Huawei-CT4#89-SB" w:date="2019-01-31T11:30:00Z">
        <w:r w:rsidR="00F26064">
          <w:t>/3</w:t>
        </w:r>
      </w:ins>
      <w:r>
        <w:t xml:space="preserve"> </w:t>
      </w:r>
      <w:del w:id="50" w:author="Huawei-CT4#89-SB" w:date="2019-01-31T11:30:00Z">
        <w:r w:rsidDel="00F26064">
          <w:delText xml:space="preserve">over QUIC </w:delText>
        </w:r>
      </w:del>
      <w:r>
        <w:t>also had to improve the HTTP header compression scheme HPACK (See IETF RFC 7541</w:t>
      </w:r>
      <w:r w:rsidRPr="00E920EC">
        <w:t> [14]</w:t>
      </w:r>
      <w:r>
        <w:t xml:space="preserve"> into QPACK (See </w:t>
      </w:r>
      <w:r>
        <w:rPr>
          <w:lang w:val="en"/>
        </w:rPr>
        <w:t>IETF </w:t>
      </w:r>
      <w:r w:rsidRPr="001855B9">
        <w:rPr>
          <w:lang w:val="en"/>
        </w:rPr>
        <w:t>draft-ietf-quic-qpack</w:t>
      </w:r>
      <w:r>
        <w:rPr>
          <w:lang w:val="en"/>
        </w:rPr>
        <w:t>-0</w:t>
      </w:r>
      <w:ins w:id="51" w:author="Huawei-CT4#89-SB" w:date="2019-01-31T11:30:00Z">
        <w:r w:rsidR="00F26064">
          <w:rPr>
            <w:lang w:val="en"/>
          </w:rPr>
          <w:t>6</w:t>
        </w:r>
      </w:ins>
      <w:del w:id="52" w:author="Huawei-CT4#89-SB" w:date="2019-01-31T11:30:00Z">
        <w:r w:rsidDel="00F26064">
          <w:rPr>
            <w:lang w:val="en"/>
          </w:rPr>
          <w:delText>1</w:delText>
        </w:r>
      </w:del>
      <w:r w:rsidRPr="00E920EC">
        <w:t> [10]</w:t>
      </w:r>
      <w:r>
        <w:t>). With these changes HTTP can deliver independent requests and responses in the order they are successfully delivered to endpoints, without head of line blocking between HTTP streams which would be the case for HTTP/2 over TCP.</w:t>
      </w:r>
    </w:p>
    <w:p w:rsidR="00246EF0" w:rsidRDefault="00246EF0" w:rsidP="00A32441"/>
    <w:p w:rsidR="0036356F" w:rsidRPr="006B5418" w:rsidRDefault="0036356F" w:rsidP="00363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C4-190090)</w:t>
      </w:r>
    </w:p>
    <w:p w:rsidR="0036356F" w:rsidRDefault="0036356F" w:rsidP="0036356F">
      <w:pPr>
        <w:pStyle w:val="Heading3"/>
      </w:pPr>
      <w:bookmarkStart w:id="53" w:name="_Toc531930758"/>
      <w:r>
        <w:rPr>
          <w:rFonts w:hint="eastAsia"/>
        </w:rPr>
        <w:lastRenderedPageBreak/>
        <w:t>5.3.</w:t>
      </w:r>
      <w:r>
        <w:t>3</w:t>
      </w:r>
      <w:r>
        <w:rPr>
          <w:rFonts w:hint="eastAsia"/>
        </w:rPr>
        <w:tab/>
      </w:r>
      <w:r>
        <w:t>Improved Recovery and Acknowledgement</w:t>
      </w:r>
      <w:bookmarkEnd w:id="53"/>
    </w:p>
    <w:p w:rsidR="0036356F" w:rsidRDefault="0036356F" w:rsidP="0036356F">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36356F" w:rsidRDefault="0036356F" w:rsidP="0036356F">
      <w:r>
        <w:t>Compared to TCP, QUIC will not be limited to a three blocks of selective acknowledgement (SACK) when using the timestamp option. The strict packet numbers and explicit acknowledgement removes ambiguity between which packet is lost and which is acknowledged. Avoiding any unnecessary retransmissions of data that have reached the receiver. QUIC also avoids the retransmission uncertainty if the received packet was a delayed or retransmitted. QUIC's RTT samples are more accurate than what TCP can provide due to no ambiguity about which packets are used in measurement as well as the receiver side delay can be taken into account.</w:t>
      </w:r>
    </w:p>
    <w:p w:rsidR="0036356F" w:rsidRPr="00246EF0" w:rsidRDefault="0036356F" w:rsidP="00A32441">
      <w:del w:id="54" w:author="Flinck, Hannu (Nokia - FI/Espoo)" w:date="2019-01-31T16:47:00Z">
        <w:r w:rsidDel="00172584">
          <w:delText xml:space="preserve">The current QUIC version defines a baseline congestion controller </w:delText>
        </w:r>
      </w:del>
      <w:ins w:id="55" w:author="Flinck, Hannu (Nokia - FI/Espoo)" w:date="2019-01-31T16:48:00Z">
        <w:r>
          <w:t>The congestion control algorithm of the current QUIC version is</w:t>
        </w:r>
      </w:ins>
      <w:r>
        <w:t xml:space="preserve"> based on </w:t>
      </w:r>
      <w:proofErr w:type="spellStart"/>
      <w:r>
        <w:t>NewReno</w:t>
      </w:r>
      <w:proofErr w:type="spellEnd"/>
      <w:r>
        <w:t xml:space="preserve"> (See IETF </w:t>
      </w:r>
      <w:r w:rsidRPr="00253812">
        <w:t>RFC</w:t>
      </w:r>
      <w:r>
        <w:t> </w:t>
      </w:r>
      <w:r w:rsidRPr="00253812">
        <w:t>6582</w:t>
      </w:r>
      <w:r w:rsidRPr="00E920EC">
        <w:t> [18]</w:t>
      </w:r>
      <w:r>
        <w:t xml:space="preserve">), </w:t>
      </w:r>
      <w:del w:id="56" w:author="Flinck, Hannu (Nokia - FI/Espoo)" w:date="2019-01-31T16:47:00Z">
        <w:r w:rsidDel="00172584">
          <w:delText xml:space="preserve">however it uses the more accurate reporting. </w:delText>
        </w:r>
      </w:del>
      <w:ins w:id="57" w:author="Flinck, Hannu (Nokia - FI/Espoo)" w:date="2019-01-31T16:48:00Z">
        <w:r>
          <w:t>but implementations can use other congestion control algorithms, such as Cubic</w:t>
        </w:r>
      </w:ins>
      <w:ins w:id="58" w:author="Nokia" w:date="2019-02-01T10:05:00Z">
        <w:r>
          <w:t xml:space="preserve"> (see IETF</w:t>
        </w:r>
      </w:ins>
      <w:ins w:id="59" w:author="Nokia" w:date="2019-02-01T10:06:00Z">
        <w:r>
          <w:t> </w:t>
        </w:r>
      </w:ins>
      <w:ins w:id="60" w:author="Flinck, Hannu (Nokia - FI/Espoo)" w:date="2019-01-31T16:48:00Z">
        <w:r>
          <w:t>RFC</w:t>
        </w:r>
      </w:ins>
      <w:ins w:id="61" w:author="Nokia" w:date="2019-02-01T10:06:00Z">
        <w:r>
          <w:t> </w:t>
        </w:r>
      </w:ins>
      <w:ins w:id="62" w:author="Flinck, Hannu (Nokia - FI/Espoo)" w:date="2019-01-31T16:48:00Z">
        <w:r>
          <w:t>8312</w:t>
        </w:r>
      </w:ins>
      <w:ins w:id="63" w:author="Nokia" w:date="2019-02-01T10:06:00Z">
        <w:r>
          <w:t> [</w:t>
        </w:r>
      </w:ins>
      <w:ins w:id="64" w:author="Nokia" w:date="2019-02-01T10:08:00Z">
        <w:r w:rsidRPr="0036356F">
          <w:rPr>
            <w:highlight w:val="yellow"/>
          </w:rPr>
          <w:t>x</w:t>
        </w:r>
      </w:ins>
      <w:ins w:id="65" w:author="Nokia" w:date="2019-02-01T10:06:00Z">
        <w:r>
          <w:t>]</w:t>
        </w:r>
      </w:ins>
      <w:ins w:id="66" w:author="Nokia" w:date="2019-02-01T10:10:00Z">
        <w:r>
          <w:t>)</w:t>
        </w:r>
      </w:ins>
      <w:ins w:id="67" w:author="Flinck, Hannu (Nokia - FI/Espoo)" w:date="2019-01-31T16:48:00Z">
        <w:r>
          <w:t xml:space="preserve">, and endpoints are allowed to use different algorithms from one another. QUIC provides generic congestion control signals to support different algorithms. </w:t>
        </w:r>
      </w:ins>
      <w:r>
        <w:t>QUIC also uses some additional modern loss recovery mechanisms by default, such as F-RTO (See IETF RFC 5682</w:t>
      </w:r>
      <w:r w:rsidRPr="00E920EC">
        <w:t> [16]</w:t>
      </w:r>
      <w:r>
        <w:t>), and Tail Loss Probing (See IETF draft-dukkipati-tcpm-tcp-loss-probe-01</w:t>
      </w:r>
      <w:r w:rsidRPr="00E920EC">
        <w:t> [1</w:t>
      </w:r>
      <w:r>
        <w:t>7</w:t>
      </w:r>
      <w:r w:rsidRPr="00E920EC">
        <w:t>]</w:t>
      </w:r>
      <w:r>
        <w:t>). These improvements give QUIC a better recovery mechanism.</w:t>
      </w:r>
    </w:p>
    <w:p w:rsidR="006C2B12" w:rsidRPr="006B5418" w:rsidRDefault="006C2B12" w:rsidP="00363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sidR="0036356F">
        <w:rPr>
          <w:rFonts w:ascii="Arial" w:hAnsi="Arial" w:cs="Arial"/>
          <w:color w:val="0000FF"/>
          <w:sz w:val="28"/>
          <w:szCs w:val="28"/>
          <w:lang w:val="en-US"/>
        </w:rPr>
        <w:t xml:space="preserve"> (merged additional sentences from C4-190090)</w:t>
      </w:r>
    </w:p>
    <w:p w:rsidR="00B05921" w:rsidRDefault="00B05921" w:rsidP="00B05921">
      <w:pPr>
        <w:pStyle w:val="Heading3"/>
      </w:pPr>
      <w:bookmarkStart w:id="68" w:name="_Toc531930759"/>
      <w:r>
        <w:rPr>
          <w:rFonts w:hint="eastAsia"/>
        </w:rPr>
        <w:t>5.3.</w:t>
      </w:r>
      <w:r>
        <w:t>4</w:t>
      </w:r>
      <w:r>
        <w:rPr>
          <w:rFonts w:hint="eastAsia"/>
        </w:rPr>
        <w:tab/>
      </w:r>
      <w:r>
        <w:t>Encrypted and Integrity Protected Transport details</w:t>
      </w:r>
      <w:bookmarkEnd w:id="68"/>
    </w:p>
    <w:p w:rsidR="00B05921" w:rsidRDefault="00B05921" w:rsidP="00B05921">
      <w:r>
        <w:t xml:space="preserve">QUIC uses TLS 1.3 (See </w:t>
      </w:r>
      <w:r>
        <w:rPr>
          <w:rFonts w:cs="Arial"/>
          <w:color w:val="222222"/>
          <w:lang w:val="en"/>
        </w:rPr>
        <w:t>IETF draft-ietf-quic-tls-1</w:t>
      </w:r>
      <w:ins w:id="69" w:author="Huawei-CT4#89-SB" w:date="2019-01-31T11:15:00Z">
        <w:r>
          <w:rPr>
            <w:rFonts w:cs="Arial"/>
            <w:color w:val="222222"/>
            <w:lang w:val="en"/>
          </w:rPr>
          <w:t>8</w:t>
        </w:r>
      </w:ins>
      <w:del w:id="70" w:author="Huawei-CT4#89-SB" w:date="2019-01-31T11:15:00Z">
        <w:r w:rsidDel="00B05921">
          <w:rPr>
            <w:rFonts w:cs="Arial"/>
            <w:color w:val="222222"/>
            <w:lang w:val="en"/>
          </w:rPr>
          <w:delText>3</w:delText>
        </w:r>
      </w:del>
      <w:r w:rsidRPr="00E920EC">
        <w:t xml:space="preserve"> [6], </w:t>
      </w:r>
      <w:r>
        <w:t>IETF </w:t>
      </w:r>
      <w:del w:id="71" w:author="Huawei-CT4#89-SB" w:date="2019-01-31T11:15:00Z">
        <w:r w:rsidDel="00B05921">
          <w:delText>draft-ietf-tls-tls13-28</w:delText>
        </w:r>
      </w:del>
      <w:ins w:id="72" w:author="Huawei-CT4#89-SB" w:date="2019-01-31T11:15:00Z">
        <w:r>
          <w:t>RFC 8446</w:t>
        </w:r>
      </w:ins>
      <w:r w:rsidRPr="00E920EC">
        <w:t> [12]</w:t>
      </w:r>
      <w:r>
        <w:t>), for key establishment, while QUIC has its own encryption and integrity layer that protects the QUIC packets.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B05921" w:rsidRDefault="00B05921" w:rsidP="00B05921">
      <w:r>
        <w:t xml:space="preserve">The encryption and integrity help provide confidentiality, privacy and source authenticity for the user of QUIC. However, the protection is also intended to prevent any </w:t>
      </w:r>
      <w:proofErr w:type="spellStart"/>
      <w:r>
        <w:t>middlebox</w:t>
      </w:r>
      <w:proofErr w:type="spellEnd"/>
      <w:r>
        <w:t xml:space="preserve"> in the network from interfering with the protocol, nor make assumptions about what the possible values any specific bit in the UDP payload can take. Ossification of the network has prevented a lot of improvements from being applied to TCP as </w:t>
      </w:r>
      <w:proofErr w:type="spellStart"/>
      <w:r>
        <w:t>middleboxes</w:t>
      </w:r>
      <w:proofErr w:type="spellEnd"/>
      <w:r>
        <w:t xml:space="preserve"> would either block or remove such changes.</w:t>
      </w:r>
    </w:p>
    <w:p w:rsidR="00B05921" w:rsidRDefault="00B05921" w:rsidP="00B05921">
      <w:r>
        <w:t xml:space="preserve">Compared to TCP, this level of encryption does make certain type of network performance monitoring using </w:t>
      </w:r>
      <w:proofErr w:type="spellStart"/>
      <w:r>
        <w:t>middlebox</w:t>
      </w:r>
      <w:proofErr w:type="spellEnd"/>
      <w:r>
        <w:t xml:space="preserve"> basically impossible. Due to this, </w:t>
      </w:r>
      <w:del w:id="73" w:author="Huawei-CT4#89-SB-Rev1" w:date="2019-02-28T19:15:00Z">
        <w:r w:rsidDel="0036356F">
          <w:delText xml:space="preserve">there are ongoing discussion of intentional monitoring support bits, like </w:delText>
        </w:r>
      </w:del>
      <w:r>
        <w:t xml:space="preserve">the </w:t>
      </w:r>
      <w:ins w:id="74" w:author="Huawei-CT4#89-SB-Rev1" w:date="2019-02-28T19:15:00Z">
        <w:r w:rsidR="0036356F">
          <w:t xml:space="preserve">QUIC </w:t>
        </w:r>
      </w:ins>
      <w:ins w:id="75" w:author="Huawei-CT4#89-SB-Rev1" w:date="2019-02-28T19:16:00Z">
        <w:r w:rsidR="0036356F">
          <w:t xml:space="preserve">short header introduces a </w:t>
        </w:r>
      </w:ins>
      <w:r>
        <w:t>latency spin bit (See IETF draft-ietf-quic-spin-exp-0</w:t>
      </w:r>
      <w:ins w:id="76" w:author="Huawei-CT4#89-SB" w:date="2019-01-31T11:16:00Z">
        <w:r w:rsidR="00DE1F80">
          <w:t>1</w:t>
        </w:r>
      </w:ins>
      <w:del w:id="77" w:author="Huawei-CT4#89-SB" w:date="2019-01-31T11:16:00Z">
        <w:r w:rsidDel="00DE1F80">
          <w:delText>0</w:delText>
        </w:r>
      </w:del>
      <w:r w:rsidRPr="00E920EC">
        <w:t> [15]</w:t>
      </w:r>
      <w:r>
        <w:t>)</w:t>
      </w:r>
      <w:ins w:id="78" w:author="Huawei-CT4#89-SB-Rev1" w:date="2019-02-28T19:16:00Z">
        <w:r w:rsidR="0036356F">
          <w:t xml:space="preserve"> that is</w:t>
        </w:r>
      </w:ins>
      <w:del w:id="79" w:author="Huawei-CT4#89-SB-Rev1" w:date="2019-02-28T19:16:00Z">
        <w:r w:rsidDel="0036356F">
          <w:delText>,</w:delText>
        </w:r>
      </w:del>
      <w:r>
        <w:t xml:space="preserve"> intended to enable </w:t>
      </w:r>
      <w:proofErr w:type="spellStart"/>
      <w:r>
        <w:t>middlebox</w:t>
      </w:r>
      <w:proofErr w:type="spellEnd"/>
      <w:r>
        <w:t xml:space="preserve"> to measure round-trip time between the </w:t>
      </w:r>
      <w:proofErr w:type="spellStart"/>
      <w:r>
        <w:t>middlebox</w:t>
      </w:r>
      <w:proofErr w:type="spellEnd"/>
      <w:r>
        <w:t xml:space="preserve"> and either endpoint</w:t>
      </w:r>
      <w:ins w:id="80" w:author="Huawei-CT4#89-SB-Rev1" w:date="2019-02-28T19:16:00Z">
        <w:r w:rsidR="0036356F">
          <w:t xml:space="preserve"> of the connection</w:t>
        </w:r>
      </w:ins>
      <w:ins w:id="81" w:author="Huawei-CT4#89-SB-Rev1" w:date="2019-02-28T22:14:00Z">
        <w:r w:rsidR="00405852">
          <w:t xml:space="preserve"> if enabled by both end-points</w:t>
        </w:r>
      </w:ins>
      <w:r>
        <w:t>.</w:t>
      </w:r>
    </w:p>
    <w:p w:rsidR="00EC6B94" w:rsidRPr="006B5418" w:rsidRDefault="00EC6B94" w:rsidP="00EC6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C6B94" w:rsidRDefault="00EC6B94" w:rsidP="00EC6B94">
      <w:pPr>
        <w:pStyle w:val="Heading3"/>
      </w:pPr>
      <w:bookmarkStart w:id="82" w:name="_Toc531930760"/>
      <w:r>
        <w:rPr>
          <w:rFonts w:hint="eastAsia"/>
        </w:rPr>
        <w:t>5.3.</w:t>
      </w:r>
      <w:r>
        <w:t>5</w:t>
      </w:r>
      <w:r>
        <w:rPr>
          <w:rFonts w:hint="eastAsia"/>
        </w:rPr>
        <w:tab/>
      </w:r>
      <w:r>
        <w:t>Connection Setup Improvements</w:t>
      </w:r>
      <w:bookmarkEnd w:id="82"/>
    </w:p>
    <w:p w:rsidR="00EC6B94" w:rsidRPr="007A6C42" w:rsidRDefault="00EC6B94" w:rsidP="00EC6B94">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(See </w:t>
      </w:r>
      <w:r>
        <w:t>IETF </w:t>
      </w:r>
      <w:ins w:id="83" w:author="Huawei-CT4#89-SB" w:date="2019-01-31T13:02:00Z">
        <w:r w:rsidR="007F4B81">
          <w:t>RFC 8446</w:t>
        </w:r>
      </w:ins>
      <w:del w:id="84" w:author="Huawei-CT4#89-SB" w:date="2019-01-31T13:02:00Z">
        <w:r w:rsidDel="007F4B81">
          <w:delText>draft-ietf-tls-tls13-28</w:delText>
        </w:r>
      </w:del>
      <w:r w:rsidRPr="00E920EC">
        <w:rPr>
          <w:lang w:val="en-US"/>
        </w:rPr>
        <w:t> [12]</w:t>
      </w:r>
      <w:r>
        <w:rPr>
          <w:lang w:val="en-US"/>
        </w:rPr>
        <w:t>)</w:t>
      </w:r>
      <w:r w:rsidRPr="007A6C42">
        <w:rPr>
          <w:lang w:val="en-US"/>
        </w:rPr>
        <w:t xml:space="preserve"> handshake with transport protocol level mechanisms to achieve this. A client</w:t>
      </w:r>
      <w:r>
        <w:rPr>
          <w:lang w:val="en-US"/>
        </w:rPr>
        <w:t>'</w:t>
      </w:r>
      <w:r w:rsidRPr="007A6C42">
        <w:rPr>
          <w:lang w:val="en-US"/>
        </w:rPr>
        <w:t>s request to a server can be included after one RTT and be sent combined with the last step of the crypto handshake from the client to the server.</w:t>
      </w:r>
    </w:p>
    <w:p w:rsidR="00EC6B94" w:rsidRDefault="00EC6B94" w:rsidP="00EC6B94">
      <w:pPr>
        <w:spacing w:after="0"/>
        <w:rPr>
          <w:lang w:val="en-US"/>
        </w:rPr>
      </w:pPr>
    </w:p>
    <w:p w:rsidR="00EC6B94" w:rsidRPr="007A6C42" w:rsidRDefault="00EC6B94" w:rsidP="00EC6B94">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EC6B94" w:rsidRPr="007A6C42" w:rsidRDefault="00EC6B94" w:rsidP="00EC6B94">
      <w:pPr>
        <w:spacing w:after="0"/>
        <w:rPr>
          <w:lang w:val="en-US"/>
        </w:rPr>
      </w:pPr>
    </w:p>
    <w:p w:rsidR="00EC6B94" w:rsidRPr="007A6C42" w:rsidRDefault="00EC6B94" w:rsidP="00EC6B94">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(See </w:t>
      </w:r>
      <w:r>
        <w:t>IETF </w:t>
      </w:r>
      <w:ins w:id="85" w:author="Huawei-CT4#89-SB" w:date="2019-01-31T13:02:00Z">
        <w:r w:rsidR="007F4B81">
          <w:t>RFC 8446</w:t>
        </w:r>
      </w:ins>
      <w:del w:id="86" w:author="Huawei-CT4#89-SB" w:date="2019-01-31T13:02:00Z">
        <w:r w:rsidDel="007F4B81">
          <w:delText>draft-ietf-tls-tls13-28</w:delText>
        </w:r>
      </w:del>
      <w:r w:rsidRPr="00E920EC">
        <w:rPr>
          <w:lang w:val="en-US"/>
        </w:rPr>
        <w:t> [12]</w:t>
      </w:r>
      <w:r>
        <w:rPr>
          <w:lang w:val="en-US"/>
        </w:rPr>
        <w:t>)</w:t>
      </w:r>
      <w:r w:rsidRPr="007A6C42">
        <w:rPr>
          <w:lang w:val="en-US"/>
        </w:rPr>
        <w:t xml:space="preserve"> mandated from Rel-15 it is reasonable to compare with both TLS 1.2</w:t>
      </w:r>
      <w:r>
        <w:rPr>
          <w:lang w:val="en-US"/>
        </w:rPr>
        <w:t xml:space="preserve"> </w:t>
      </w:r>
      <w:r>
        <w:rPr>
          <w:lang w:val="en-US"/>
        </w:rPr>
        <w:lastRenderedPageBreak/>
        <w:t xml:space="preserve">(See </w:t>
      </w:r>
      <w:r>
        <w:t>IETF RFC 5246</w:t>
      </w:r>
      <w:r w:rsidRPr="00E920EC">
        <w:rPr>
          <w:lang w:val="en-US"/>
        </w:rPr>
        <w:t> [11]</w:t>
      </w:r>
      <w:r>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EC6B94" w:rsidRDefault="00EC6B94" w:rsidP="00EC6B94">
      <w:pPr>
        <w:spacing w:after="0"/>
        <w:rPr>
          <w:lang w:val="en-US"/>
        </w:rPr>
      </w:pPr>
    </w:p>
    <w:p w:rsidR="00EC6B94" w:rsidRPr="0047713D" w:rsidRDefault="00EC6B94" w:rsidP="00EC6B94">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EC6B94" w:rsidRPr="0047713D" w:rsidTr="007F5124">
        <w:trPr>
          <w:cantSplit/>
        </w:trPr>
        <w:tc>
          <w:tcPr>
            <w:tcW w:w="3119" w:type="dxa"/>
            <w:shd w:val="clear" w:color="auto" w:fill="E0E0E0"/>
          </w:tcPr>
          <w:p w:rsidR="00EC6B94" w:rsidRPr="0047713D" w:rsidRDefault="00EC6B94" w:rsidP="007F5124">
            <w:pPr>
              <w:pStyle w:val="TAH"/>
            </w:pPr>
            <w:r>
              <w:t>Protocol</w:t>
            </w:r>
          </w:p>
        </w:tc>
        <w:tc>
          <w:tcPr>
            <w:tcW w:w="3260" w:type="dxa"/>
            <w:shd w:val="clear" w:color="auto" w:fill="E0E0E0"/>
          </w:tcPr>
          <w:p w:rsidR="00EC6B94" w:rsidRPr="0047713D" w:rsidRDefault="00EC6B94" w:rsidP="007F5124">
            <w:pPr>
              <w:pStyle w:val="TAH"/>
            </w:pPr>
            <w:r>
              <w:t>New Connection</w:t>
            </w:r>
          </w:p>
        </w:tc>
        <w:tc>
          <w:tcPr>
            <w:tcW w:w="3402" w:type="dxa"/>
            <w:shd w:val="clear" w:color="auto" w:fill="E0E0E0"/>
          </w:tcPr>
          <w:p w:rsidR="00EC6B94" w:rsidRPr="0047713D" w:rsidRDefault="00EC6B94" w:rsidP="007F5124">
            <w:pPr>
              <w:pStyle w:val="TAH"/>
              <w:rPr>
                <w:rFonts w:eastAsia="Batang"/>
                <w:lang w:eastAsia="ko-KR"/>
              </w:rPr>
            </w:pPr>
            <w:r>
              <w:rPr>
                <w:rFonts w:eastAsia="Batang"/>
                <w:lang w:eastAsia="ko-KR"/>
              </w:rPr>
              <w:t>Connection State Exists</w:t>
            </w:r>
          </w:p>
        </w:tc>
      </w:tr>
      <w:tr w:rsidR="00EC6B94" w:rsidRPr="0047713D" w:rsidTr="007F5124">
        <w:trPr>
          <w:cantSplit/>
        </w:trPr>
        <w:tc>
          <w:tcPr>
            <w:tcW w:w="3119" w:type="dxa"/>
          </w:tcPr>
          <w:p w:rsidR="00EC6B94" w:rsidRPr="0047713D" w:rsidRDefault="00EC6B94" w:rsidP="007F5124">
            <w:pPr>
              <w:pStyle w:val="TAL"/>
              <w:rPr>
                <w:lang w:eastAsia="zh-CN"/>
              </w:rPr>
            </w:pPr>
            <w:r>
              <w:t>TCP/TLS 1.2</w:t>
            </w:r>
          </w:p>
        </w:tc>
        <w:tc>
          <w:tcPr>
            <w:tcW w:w="3260" w:type="dxa"/>
          </w:tcPr>
          <w:p w:rsidR="00EC6B94" w:rsidRPr="0047713D" w:rsidRDefault="00EC6B94" w:rsidP="007F5124">
            <w:pPr>
              <w:pStyle w:val="TAL"/>
              <w:rPr>
                <w:lang w:eastAsia="zh-CN"/>
              </w:rPr>
            </w:pPr>
            <w:r>
              <w:rPr>
                <w:lang w:eastAsia="zh-CN"/>
              </w:rPr>
              <w:t>3</w:t>
            </w:r>
          </w:p>
        </w:tc>
        <w:tc>
          <w:tcPr>
            <w:tcW w:w="3402" w:type="dxa"/>
          </w:tcPr>
          <w:p w:rsidR="00EC6B94" w:rsidRPr="0047713D" w:rsidRDefault="00EC6B94" w:rsidP="007F5124">
            <w:pPr>
              <w:pStyle w:val="TAL"/>
              <w:rPr>
                <w:lang w:eastAsia="zh-CN"/>
              </w:rPr>
            </w:pPr>
            <w:r>
              <w:rPr>
                <w:lang w:eastAsia="zh-CN"/>
              </w:rPr>
              <w:t>2</w:t>
            </w:r>
          </w:p>
        </w:tc>
      </w:tr>
      <w:tr w:rsidR="00EC6B94" w:rsidRPr="0047713D" w:rsidTr="007F5124">
        <w:trPr>
          <w:cantSplit/>
        </w:trPr>
        <w:tc>
          <w:tcPr>
            <w:tcW w:w="3119" w:type="dxa"/>
          </w:tcPr>
          <w:p w:rsidR="00EC6B94" w:rsidRDefault="00EC6B94" w:rsidP="007F5124">
            <w:pPr>
              <w:pStyle w:val="TAL"/>
            </w:pPr>
            <w:r>
              <w:t>TCP/TLS 1.3</w:t>
            </w:r>
          </w:p>
        </w:tc>
        <w:tc>
          <w:tcPr>
            <w:tcW w:w="3260" w:type="dxa"/>
          </w:tcPr>
          <w:p w:rsidR="00EC6B94" w:rsidRPr="00B15780" w:rsidRDefault="00EC6B94" w:rsidP="007F5124">
            <w:pPr>
              <w:pStyle w:val="TAL"/>
              <w:rPr>
                <w:lang w:eastAsia="zh-CN"/>
              </w:rPr>
            </w:pPr>
            <w:r>
              <w:rPr>
                <w:lang w:eastAsia="zh-CN"/>
              </w:rPr>
              <w:t>2</w:t>
            </w:r>
          </w:p>
        </w:tc>
        <w:tc>
          <w:tcPr>
            <w:tcW w:w="3402" w:type="dxa"/>
          </w:tcPr>
          <w:p w:rsidR="00EC6B94" w:rsidRPr="00BC6A61" w:rsidRDefault="00EC6B94" w:rsidP="007F5124">
            <w:pPr>
              <w:pStyle w:val="HTMLPreformatted"/>
              <w:pageBreakBefore/>
              <w:rPr>
                <w:rFonts w:ascii="Arial" w:hAnsi="Arial" w:cs="Times New Roman"/>
                <w:sz w:val="18"/>
                <w:szCs w:val="20"/>
                <w:lang w:val="en-GB"/>
              </w:rPr>
            </w:pPr>
            <w:r>
              <w:rPr>
                <w:rFonts w:ascii="Arial" w:hAnsi="Arial" w:cs="Times New Roman"/>
                <w:sz w:val="18"/>
                <w:szCs w:val="20"/>
                <w:lang w:val="en-GB"/>
              </w:rPr>
              <w:t>2</w:t>
            </w:r>
          </w:p>
        </w:tc>
      </w:tr>
      <w:tr w:rsidR="00EC6B94" w:rsidRPr="0047713D" w:rsidTr="007F5124">
        <w:trPr>
          <w:cantSplit/>
        </w:trPr>
        <w:tc>
          <w:tcPr>
            <w:tcW w:w="3119" w:type="dxa"/>
          </w:tcPr>
          <w:p w:rsidR="00EC6B94" w:rsidRPr="0047713D" w:rsidRDefault="00EC6B94" w:rsidP="007F5124">
            <w:pPr>
              <w:pStyle w:val="TAL"/>
              <w:rPr>
                <w:lang w:eastAsia="zh-CN"/>
              </w:rPr>
            </w:pPr>
            <w:r>
              <w:t>QUIC</w:t>
            </w:r>
          </w:p>
        </w:tc>
        <w:tc>
          <w:tcPr>
            <w:tcW w:w="3260" w:type="dxa"/>
          </w:tcPr>
          <w:p w:rsidR="00EC6B94" w:rsidRPr="0047713D" w:rsidRDefault="00EC6B94" w:rsidP="007F5124">
            <w:pPr>
              <w:pStyle w:val="TAL"/>
              <w:rPr>
                <w:lang w:eastAsia="zh-CN"/>
              </w:rPr>
            </w:pPr>
            <w:r>
              <w:rPr>
                <w:lang w:eastAsia="zh-CN"/>
              </w:rPr>
              <w:t>1</w:t>
            </w:r>
          </w:p>
        </w:tc>
        <w:tc>
          <w:tcPr>
            <w:tcW w:w="3402" w:type="dxa"/>
          </w:tcPr>
          <w:p w:rsidR="00EC6B94" w:rsidRPr="0047713D" w:rsidRDefault="00EC6B94" w:rsidP="007F5124">
            <w:pPr>
              <w:pStyle w:val="TAL"/>
              <w:rPr>
                <w:lang w:eastAsia="zh-CN"/>
              </w:rPr>
            </w:pPr>
            <w:r>
              <w:rPr>
                <w:lang w:eastAsia="zh-CN"/>
              </w:rPr>
              <w:t>1</w:t>
            </w:r>
          </w:p>
        </w:tc>
      </w:tr>
    </w:tbl>
    <w:p w:rsidR="00EC6B94" w:rsidRPr="007A6C42" w:rsidRDefault="00EC6B94" w:rsidP="00EC6B94">
      <w:pPr>
        <w:spacing w:after="0"/>
        <w:rPr>
          <w:lang w:val="en-US"/>
        </w:rPr>
      </w:pPr>
    </w:p>
    <w:p w:rsidR="00EC6B94" w:rsidRDefault="00EC6B94" w:rsidP="00EC6B94">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have a long lived one to the server.</w:t>
      </w:r>
    </w:p>
    <w:p w:rsidR="007B5DD1" w:rsidRPr="006B5418" w:rsidRDefault="007B5DD1" w:rsidP="007B5D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C4-190260)</w:t>
      </w:r>
    </w:p>
    <w:p w:rsidR="007B5DD1" w:rsidRDefault="007B5DD1" w:rsidP="007B5DD1">
      <w:pPr>
        <w:pStyle w:val="Heading3"/>
      </w:pPr>
      <w:bookmarkStart w:id="87" w:name="_Toc531930761"/>
      <w:r>
        <w:rPr>
          <w:rFonts w:hint="eastAsia"/>
        </w:rPr>
        <w:t>5.3.</w:t>
      </w:r>
      <w:r>
        <w:t>6</w:t>
      </w:r>
      <w:r>
        <w:rPr>
          <w:rFonts w:hint="eastAsia"/>
        </w:rPr>
        <w:tab/>
      </w:r>
      <w:r>
        <w:t>0-RTT Data</w:t>
      </w:r>
      <w:bookmarkEnd w:id="87"/>
    </w:p>
    <w:p w:rsidR="007B5DD1" w:rsidRDefault="007B5DD1" w:rsidP="007B5DD1">
      <w:r>
        <w:t xml:space="preserve">TLS 1.3 </w:t>
      </w:r>
      <w:ins w:id="88" w:author="Huawei-CT4#89-SB-Rev1" w:date="2019-02-28T22:16:00Z">
        <w:r w:rsidR="007F5124">
          <w:t>(IETF RFC 8446 </w:t>
        </w:r>
      </w:ins>
      <w:r>
        <w:t>[</w:t>
      </w:r>
      <w:del w:id="89" w:author="Huawei-CT4#89-SB-Rev1" w:date="2019-02-28T22:17:00Z">
        <w:r w:rsidDel="007F5124">
          <w:delText>9</w:delText>
        </w:r>
      </w:del>
      <w:ins w:id="90" w:author="Huawei-CT4#89-SB-Rev1" w:date="2019-02-28T22:17:00Z">
        <w:r w:rsidR="007F5124">
          <w:t>12</w:t>
        </w:r>
      </w:ins>
      <w:r>
        <w:t>]</w:t>
      </w:r>
      <w:ins w:id="91" w:author="Huawei-CT4#89-SB-Rev1" w:date="2019-02-28T22:17:00Z">
        <w:r w:rsidR="007F5124">
          <w:t>)</w:t>
        </w:r>
      </w:ins>
      <w:r>
        <w:t xml:space="preserve"> includes support for early data or 0-RTT data, as it is also called. This is potentially usable by both HTTP/2 over TLS1.3/TCP as well as </w:t>
      </w:r>
      <w:del w:id="92" w:author="Huawei-CT4#89-SB-Rev1" w:date="2019-02-28T22:17:00Z">
        <w:r w:rsidDel="007F5124">
          <w:delText>QUIC</w:delText>
        </w:r>
      </w:del>
      <w:ins w:id="93" w:author="Huawei-CT4#89-SB-Rev1" w:date="2019-02-28T22:17:00Z">
        <w:r w:rsidR="007F5124">
          <w:t>HTTP/3</w:t>
        </w:r>
      </w:ins>
      <w:r>
        <w:t>. This functionality can only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7B5DD1" w:rsidRPr="007B5DD1" w:rsidRDefault="007B5DD1" w:rsidP="00EC6B94"/>
    <w:p w:rsidR="0036356F" w:rsidRPr="006B5418" w:rsidRDefault="0036356F" w:rsidP="00363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C4-190090)</w:t>
      </w:r>
    </w:p>
    <w:p w:rsidR="0036356F" w:rsidRDefault="0036356F" w:rsidP="0036356F">
      <w:pPr>
        <w:pStyle w:val="Heading3"/>
      </w:pPr>
      <w:bookmarkStart w:id="94" w:name="_Toc531930762"/>
      <w:r>
        <w:rPr>
          <w:rFonts w:hint="eastAsia"/>
        </w:rPr>
        <w:t>5.3.</w:t>
      </w:r>
      <w:r>
        <w:t>7</w:t>
      </w:r>
      <w:r>
        <w:rPr>
          <w:rFonts w:hint="eastAsia"/>
        </w:rPr>
        <w:tab/>
      </w:r>
      <w:r>
        <w:t>Connection ID</w:t>
      </w:r>
      <w:bookmarkEnd w:id="94"/>
    </w:p>
    <w:p w:rsidR="0036356F" w:rsidRDefault="0036356F" w:rsidP="0036356F">
      <w:r>
        <w:t xml:space="preserve">QUIC uses two </w:t>
      </w:r>
      <w:ins w:id="95" w:author="Huawei-CT4#89-SB-Rev1" w:date="2019-02-28T22:17:00Z">
        <w:r w:rsidR="007F5124">
          <w:t xml:space="preserve">sets of </w:t>
        </w:r>
      </w:ins>
      <w:r>
        <w:t xml:space="preserve">connection IDs, one for the server and one for the client to identify a particular connection for an endpoint. </w:t>
      </w:r>
      <w:r w:rsidRPr="00172584">
        <w:t xml:space="preserve">This solution makes the connection not hard bound to a particular 5-tuple (Source and Destination IP, protocol, and source and destination port), instead the connection can be moved between different network interfaces on </w:t>
      </w:r>
      <w:del w:id="96" w:author="Flinck, Hannu (Nokia - FI/Espoo)" w:date="2019-01-31T16:51:00Z">
        <w:r w:rsidRPr="00172584" w:rsidDel="00172584">
          <w:delText>both</w:delText>
        </w:r>
      </w:del>
      <w:r w:rsidRPr="00172584">
        <w:t xml:space="preserve"> client and </w:t>
      </w:r>
      <w:ins w:id="97" w:author="Flinck, Hannu (Nokia - FI/Espoo)" w:date="2019-01-31T16:52:00Z">
        <w:r>
          <w:t xml:space="preserve">with some limitations on the </w:t>
        </w:r>
      </w:ins>
      <w:r w:rsidRPr="00172584">
        <w:t xml:space="preserve">server side. The protocol has a feature for migrating connections from using one 5-tuple to another, see </w:t>
      </w:r>
      <w:proofErr w:type="spellStart"/>
      <w:r w:rsidRPr="00172584">
        <w:t>subclause</w:t>
      </w:r>
      <w:proofErr w:type="spellEnd"/>
      <w:r w:rsidRPr="00172584">
        <w:t xml:space="preserve"> 5.3.8.</w:t>
      </w:r>
      <w:ins w:id="98" w:author="Huawei-CT4#89-SB-Rev1" w:date="2019-02-28T22:18:00Z">
        <w:r w:rsidR="007F5124">
          <w:t xml:space="preserve"> When knowingly changing the used 5-tuple a new connection ID is supposed to be used. The peers exchange additional connection IDs when needed to ensure that the peer have one or more previously unused CIDs that can be used in case of connection migration.</w:t>
        </w:r>
      </w:ins>
    </w:p>
    <w:p w:rsidR="0036356F" w:rsidRDefault="0036356F" w:rsidP="0036356F">
      <w:r>
        <w:t>The connection ID provides certain flexibility in how the implementers realize front-end load-balancers for QUIC.</w:t>
      </w:r>
    </w:p>
    <w:p w:rsidR="007F5124" w:rsidRPr="006B5418" w:rsidRDefault="007F5124" w:rsidP="007F51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C4-190260)</w:t>
      </w:r>
    </w:p>
    <w:p w:rsidR="007F5124" w:rsidRDefault="007F5124" w:rsidP="007F5124">
      <w:pPr>
        <w:pStyle w:val="Heading3"/>
      </w:pPr>
      <w:bookmarkStart w:id="99" w:name="_Toc531930763"/>
      <w:r>
        <w:rPr>
          <w:rFonts w:hint="eastAsia"/>
        </w:rPr>
        <w:t>5.3.</w:t>
      </w:r>
      <w:r>
        <w:t>8</w:t>
      </w:r>
      <w:r>
        <w:rPr>
          <w:rFonts w:hint="eastAsia"/>
        </w:rPr>
        <w:tab/>
      </w:r>
      <w:r>
        <w:t>Connection Migration</w:t>
      </w:r>
      <w:bookmarkEnd w:id="99"/>
    </w:p>
    <w:p w:rsidR="007F5124" w:rsidRDefault="007F5124" w:rsidP="007F5124">
      <w:r>
        <w:t xml:space="preserve">QUIC allows </w:t>
      </w:r>
      <w:ins w:id="100" w:author="Huawei-CT4#89-SB-Rev1" w:date="2019-02-28T22:21:00Z">
        <w:r>
          <w:t xml:space="preserve">its </w:t>
        </w:r>
      </w:ins>
      <w:r>
        <w:t xml:space="preserve">connection </w:t>
      </w:r>
      <w:ins w:id="101" w:author="Huawei-CT4#89-SB-Rev1" w:date="2019-02-28T22:22:00Z">
        <w:r>
          <w:t xml:space="preserve">to </w:t>
        </w:r>
      </w:ins>
      <w:r>
        <w:t>migrat</w:t>
      </w:r>
      <w:ins w:id="102" w:author="Huawei-CT4#89-SB-Rev1" w:date="2019-02-28T22:22:00Z">
        <w:r>
          <w:t>e</w:t>
        </w:r>
      </w:ins>
      <w:del w:id="103" w:author="Huawei-CT4#89-SB-Rev1" w:date="2019-02-28T22:22:00Z">
        <w:r w:rsidDel="007F5124">
          <w:delText>ion</w:delText>
        </w:r>
      </w:del>
      <w:r>
        <w:t xml:space="preserve"> </w:t>
      </w:r>
      <w:del w:id="104" w:author="Huawei-CT4#89-SB-Rev1" w:date="2019-02-28T22:22:00Z">
        <w:r w:rsidDel="007F5124">
          <w:delText xml:space="preserve">to be happened </w:delText>
        </w:r>
      </w:del>
      <w:r>
        <w:t xml:space="preserve">while the </w:t>
      </w:r>
      <w:ins w:id="105" w:author="Huawei-CT4#89-SB-Rev1" w:date="2019-02-28T22:24:00Z">
        <w:r>
          <w:t xml:space="preserve">HTTP/3 </w:t>
        </w:r>
      </w:ins>
      <w:r>
        <w:t xml:space="preserve">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w:t>
      </w:r>
      <w:ins w:id="106" w:author="Huawei-CT4#89-SB-Rev1" w:date="2019-02-28T22:24:00Z">
        <w:r>
          <w:t xml:space="preserve">a set of </w:t>
        </w:r>
      </w:ins>
      <w:r>
        <w:t>connection ID</w:t>
      </w:r>
      <w:ins w:id="107" w:author="Huawei-CT4#89-SB-Rev1" w:date="2019-02-28T22:24:00Z">
        <w:r>
          <w:t>s</w:t>
        </w:r>
      </w:ins>
      <w:r>
        <w:t xml:space="preserve"> hence a particular QUIC session is not tightly coupled with a specific client IP address and port number. </w:t>
      </w:r>
      <w:del w:id="108" w:author="Huawei-CT4#89-SB-Rev1" w:date="2019-02-28T22:24:00Z">
        <w:r w:rsidDel="007F5124">
          <w:delText xml:space="preserve">Hence, if </w:delText>
        </w:r>
      </w:del>
      <w:ins w:id="109" w:author="Huawei-CT4#89-SB-Rev1" w:date="2019-02-28T22:24:00Z">
        <w:r>
          <w:t xml:space="preserve">If </w:t>
        </w:r>
      </w:ins>
      <w:r>
        <w:t>a network interface appears with new IP addresses or an existing one disappears but the client has alternative network interfaces, the QUIC session does not need to be established again. The QUIC session can continue on a new interface with a new connection ID</w:t>
      </w:r>
      <w:ins w:id="110" w:author="Huawei-CT4#89-SB-Rev1" w:date="2019-02-28T22:24:00Z">
        <w:r>
          <w:t xml:space="preserve"> from the previously communicated set of connection IDs</w:t>
        </w:r>
      </w:ins>
      <w:r>
        <w:t>.</w:t>
      </w:r>
    </w:p>
    <w:p w:rsidR="007F5124" w:rsidRDefault="007F5124" w:rsidP="007F5124">
      <w:r>
        <w:t>It is possible that the server also has multiple IP addresses and has some preferences on which interface it would like to serve a particular client for load balancing or other management. Currently, QUIC does not support change of server IP address in the middle of an ongoing session however, the server preferred address can be conveyed to the client during the TLS handshake as "</w:t>
      </w:r>
      <w:proofErr w:type="spellStart"/>
      <w:r>
        <w:t>preferred_address</w:t>
      </w:r>
      <w:proofErr w:type="spellEnd"/>
      <w:r>
        <w:t xml:space="preserve">" transport parameter. If the new path to the preferred server address is valid </w:t>
      </w:r>
      <w:r>
        <w:lastRenderedPageBreak/>
        <w:t>then client sends all the future packets to the new server address. Here the client also uses a new connection ID for the new connection to the server's preferred address.</w:t>
      </w:r>
    </w:p>
    <w:p w:rsidR="00EC6B94" w:rsidRDefault="00EC6B94" w:rsidP="00B05921"/>
    <w:p w:rsidR="007F5124" w:rsidRPr="006B5418" w:rsidRDefault="007F5124" w:rsidP="007F51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C4-190260)</w:t>
      </w:r>
    </w:p>
    <w:p w:rsidR="007F5124" w:rsidRDefault="007F5124" w:rsidP="007F5124">
      <w:pPr>
        <w:pStyle w:val="Heading3"/>
      </w:pPr>
      <w:bookmarkStart w:id="111" w:name="_Toc531930764"/>
      <w:r>
        <w:rPr>
          <w:rFonts w:hint="eastAsia"/>
        </w:rPr>
        <w:t>5.3.</w:t>
      </w:r>
      <w:r>
        <w:t>9</w:t>
      </w:r>
      <w:r>
        <w:rPr>
          <w:rFonts w:hint="eastAsia"/>
        </w:rPr>
        <w:tab/>
      </w:r>
      <w:r>
        <w:t>Stream Prioritization</w:t>
      </w:r>
      <w:bookmarkEnd w:id="111"/>
    </w:p>
    <w:p w:rsidR="007F5124" w:rsidRPr="00F721B2" w:rsidRDefault="007F5124" w:rsidP="007F5124">
      <w:r>
        <w:t>Being a multiplexed transport protocol, QUIC supports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ins w:id="112" w:author="Huawei-CT4#89-SB-Rev1" w:date="2019-02-28T22:25:00Z">
        <w:r>
          <w:t xml:space="preserve"> HTTP/3 uses the same prioritization mechanism as HTTP/2.</w:t>
        </w:r>
      </w:ins>
    </w:p>
    <w:p w:rsidR="007F5124" w:rsidRPr="007F5124" w:rsidRDefault="007F5124" w:rsidP="00B05921"/>
    <w:p w:rsidR="003E67E3" w:rsidRPr="006B5418" w:rsidRDefault="003E67E3" w:rsidP="003E6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E67E3" w:rsidRDefault="003E67E3" w:rsidP="003E67E3">
      <w:pPr>
        <w:pStyle w:val="Heading3"/>
      </w:pPr>
      <w:bookmarkStart w:id="113" w:name="_Toc531930766"/>
      <w:r>
        <w:rPr>
          <w:rFonts w:hint="eastAsia"/>
        </w:rPr>
        <w:t>5.3.</w:t>
      </w:r>
      <w:r>
        <w:t>11</w:t>
      </w:r>
      <w:r>
        <w:rPr>
          <w:rFonts w:hint="eastAsia"/>
        </w:rPr>
        <w:tab/>
      </w:r>
      <w:r>
        <w:t>Protocol Versioning</w:t>
      </w:r>
      <w:bookmarkEnd w:id="113"/>
    </w:p>
    <w:p w:rsidR="003E67E3" w:rsidRDefault="003E67E3" w:rsidP="003E67E3">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Pr="001855B9">
        <w:rPr>
          <w:lang w:val="en"/>
        </w:rPr>
        <w:t>draft-ietf-quic-invariants</w:t>
      </w:r>
      <w:r>
        <w:rPr>
          <w:lang w:val="en"/>
        </w:rPr>
        <w:t>-0</w:t>
      </w:r>
      <w:ins w:id="114" w:author="Huawei-CT4#89-SB" w:date="2019-01-31T12:56:00Z">
        <w:r w:rsidR="00CE11B3">
          <w:rPr>
            <w:lang w:val="en"/>
          </w:rPr>
          <w:t>3</w:t>
        </w:r>
      </w:ins>
      <w:del w:id="115" w:author="Huawei-CT4#89-SB" w:date="2019-01-31T12:56:00Z">
        <w:r w:rsidDel="00CE11B3">
          <w:rPr>
            <w:lang w:val="en"/>
          </w:rPr>
          <w:delText>1</w:delText>
        </w:r>
      </w:del>
      <w:r>
        <w:t> [9]).</w:t>
      </w:r>
    </w:p>
    <w:p w:rsidR="003E67E3" w:rsidRDefault="003E67E3" w:rsidP="003E67E3">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6C2B12" w:rsidRPr="003E67E3" w:rsidRDefault="006C2B12" w:rsidP="00A32441"/>
    <w:p w:rsidR="003E67E3" w:rsidRPr="006B5418" w:rsidRDefault="003E67E3" w:rsidP="003E6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E67E3" w:rsidRDefault="003E67E3" w:rsidP="003E67E3">
      <w:pPr>
        <w:pStyle w:val="Heading3"/>
      </w:pPr>
      <w:bookmarkStart w:id="116" w:name="_Toc531930767"/>
      <w:r>
        <w:rPr>
          <w:rFonts w:hint="eastAsia"/>
        </w:rPr>
        <w:t>5.3.</w:t>
      </w:r>
      <w:r>
        <w:t>12</w:t>
      </w:r>
      <w:r>
        <w:rPr>
          <w:rFonts w:hint="eastAsia"/>
        </w:rPr>
        <w:tab/>
      </w:r>
      <w:r>
        <w:t>QUIC Extensibility</w:t>
      </w:r>
      <w:bookmarkEnd w:id="116"/>
    </w:p>
    <w:p w:rsidR="003E67E3" w:rsidRDefault="003E67E3" w:rsidP="003E67E3">
      <w:r>
        <w:t xml:space="preserve">QUIC payloads are consists of one or more frames. Each frame starts with frame types followed by type specific flags. All the streams with data are carried over the STREAM frame type. QUIC's current specification defines a number of essential frame types. However, new frame types can be created and can be even application specific. </w:t>
      </w:r>
    </w:p>
    <w:p w:rsidR="003E67E3" w:rsidRDefault="003E67E3" w:rsidP="003E67E3">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-0</w:t>
      </w:r>
      <w:ins w:id="117" w:author="Huawei-CT4#89-SB" w:date="2019-01-31T12:57:00Z">
        <w:r w:rsidR="00CE11B3">
          <w:rPr>
            <w:lang w:val="en"/>
          </w:rPr>
          <w:t>3</w:t>
        </w:r>
      </w:ins>
      <w:del w:id="118" w:author="Huawei-CT4#89-SB" w:date="2019-01-31T12:57:00Z">
        <w:r w:rsidDel="00CE11B3">
          <w:rPr>
            <w:lang w:val="en"/>
          </w:rPr>
          <w:delText>1</w:delText>
        </w:r>
      </w:del>
      <w:r>
        <w:rPr>
          <w:lang w:val="en"/>
        </w:rPr>
        <w:t> </w:t>
      </w:r>
      <w:r>
        <w:t xml:space="preserve">[9]). Extensions can change the semantics of existing protocol components, but they need to be negotiated before being used. Permitted extensions include new frame types, new settings, error codes and </w:t>
      </w:r>
      <w:proofErr w:type="spellStart"/>
      <w:r>
        <w:t>uni</w:t>
      </w:r>
      <w:proofErr w:type="spellEnd"/>
      <w:r>
        <w:t>-directional streams. This gives QUIC a unique way of to be extensible and customizable.</w:t>
      </w:r>
    </w:p>
    <w:p w:rsidR="003E67E3" w:rsidRPr="00F721B2" w:rsidRDefault="003E67E3" w:rsidP="003E67E3">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613B9E" w:rsidRPr="006B5418" w:rsidRDefault="00613B9E" w:rsidP="00613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C4-190260)</w:t>
      </w:r>
    </w:p>
    <w:p w:rsidR="00613B9E" w:rsidRDefault="00613B9E" w:rsidP="00613B9E">
      <w:pPr>
        <w:pStyle w:val="Heading3"/>
      </w:pPr>
      <w:bookmarkStart w:id="119" w:name="_Toc531930768"/>
      <w:r>
        <w:rPr>
          <w:rFonts w:hint="eastAsia"/>
        </w:rPr>
        <w:lastRenderedPageBreak/>
        <w:t>5.3.1</w:t>
      </w:r>
      <w:r>
        <w:t>3</w:t>
      </w:r>
      <w:r>
        <w:rPr>
          <w:rFonts w:hint="eastAsia"/>
        </w:rPr>
        <w:tab/>
        <w:t>Connection Configuration</w:t>
      </w:r>
      <w:bookmarkEnd w:id="119"/>
    </w:p>
    <w:p w:rsidR="00613B9E" w:rsidRPr="00F721B2" w:rsidRDefault="00613B9E" w:rsidP="00613B9E">
      <w:r>
        <w:t xml:space="preserve">QUIC allows a connection to be configured in a particular way with a set of transport parameter and frames. An important difference to HTTP/2 is that in </w:t>
      </w:r>
      <w:ins w:id="120" w:author="Huawei-CT4#89-SB-Rev1" w:date="2019-02-28T22:26:00Z">
        <w:r>
          <w:t xml:space="preserve">both HTTP/3 and </w:t>
        </w:r>
      </w:ins>
      <w:r>
        <w:t>QUIC, settings are exchanged only at the beginning of the connection and cannot be changed after that. QUIC frames are used to configure how endpoints communicate. 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3E67E3" w:rsidRDefault="003E67E3" w:rsidP="00A32441"/>
    <w:p w:rsidR="00613B9E" w:rsidRPr="006B5418" w:rsidRDefault="00613B9E" w:rsidP="00613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C4-190260)</w:t>
      </w:r>
    </w:p>
    <w:p w:rsidR="00613B9E" w:rsidRDefault="00613B9E" w:rsidP="00613B9E">
      <w:pPr>
        <w:pStyle w:val="Heading3"/>
      </w:pPr>
      <w:bookmarkStart w:id="121" w:name="_Toc531930769"/>
      <w:r>
        <w:rPr>
          <w:rFonts w:hint="eastAsia"/>
        </w:rPr>
        <w:t>5.3.1</w:t>
      </w:r>
      <w:r>
        <w:t>4</w:t>
      </w:r>
      <w:r>
        <w:rPr>
          <w:rFonts w:hint="eastAsia"/>
        </w:rPr>
        <w:tab/>
      </w:r>
      <w:r>
        <w:t>User-Land Implementations</w:t>
      </w:r>
      <w:bookmarkEnd w:id="121"/>
    </w:p>
    <w:p w:rsidR="00613B9E" w:rsidRDefault="00613B9E" w:rsidP="00613B9E">
      <w:r>
        <w:t>User space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p>
    <w:p w:rsidR="00613B9E" w:rsidRDefault="00613B9E" w:rsidP="00613B9E">
      <w:r>
        <w:t xml:space="preserve">The implementation in user space also results in certain challenges that can affect performance. Efficiency of the API towards the UDP receive and send functions is one </w:t>
      </w:r>
      <w:ins w:id="122" w:author="Huawei-CT4#89-SB-Rev1" w:date="2019-02-28T22:27:00Z">
        <w:r>
          <w:t>such case</w:t>
        </w:r>
      </w:ins>
      <w:del w:id="123" w:author="Huawei-CT4#89-SB-Rev1" w:date="2019-02-28T22:27:00Z">
        <w:r w:rsidDel="00613B9E">
          <w:delText>alternative</w:delText>
        </w:r>
      </w:del>
      <w:r>
        <w:t xml:space="preserve">. Other complications can be access to high performance timers and operating </w:t>
      </w:r>
      <w:ins w:id="124" w:author="Huawei-CT4#89-SB-Rev1" w:date="2019-02-28T22:27:00Z">
        <w:r>
          <w:t xml:space="preserve">system’s </w:t>
        </w:r>
      </w:ins>
      <w:r>
        <w:t>scheduling granularity.</w:t>
      </w:r>
    </w:p>
    <w:p w:rsidR="00613B9E" w:rsidRDefault="00613B9E" w:rsidP="00A32441"/>
    <w:p w:rsidR="00613B9E" w:rsidRPr="006B5418" w:rsidRDefault="00613B9E" w:rsidP="00613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C4-190260)</w:t>
      </w:r>
    </w:p>
    <w:p w:rsidR="00613B9E" w:rsidRPr="004C5160" w:rsidRDefault="00613B9E" w:rsidP="00613B9E">
      <w:pPr>
        <w:pStyle w:val="Heading3"/>
      </w:pPr>
      <w:bookmarkStart w:id="125" w:name="_Toc531930774"/>
      <w:r w:rsidRPr="004C5160">
        <w:rPr>
          <w:rFonts w:hint="eastAsia"/>
        </w:rPr>
        <w:t>5.4.1</w:t>
      </w:r>
      <w:r w:rsidRPr="004C5160">
        <w:rPr>
          <w:rFonts w:hint="eastAsia"/>
        </w:rPr>
        <w:tab/>
      </w:r>
      <w:r w:rsidRPr="004C5160">
        <w:t>General</w:t>
      </w:r>
      <w:bookmarkEnd w:id="125"/>
    </w:p>
    <w:p w:rsidR="00613B9E" w:rsidRPr="006E06B0" w:rsidRDefault="00613B9E" w:rsidP="00613B9E">
      <w:r w:rsidRPr="006E06B0">
        <w:t xml:space="preserve">This sub-section reviews the features of </w:t>
      </w:r>
      <w:ins w:id="126" w:author="Huawei-CT4#89-SB-Rev1" w:date="2019-02-28T22:29:00Z">
        <w:r>
          <w:t xml:space="preserve">HTTP/3 and </w:t>
        </w:r>
      </w:ins>
      <w:r w:rsidRPr="006E06B0">
        <w:t xml:space="preserve">QUIC that are applicable to 3GPP SBI and under which cases and conditions they are applicable. </w:t>
      </w:r>
    </w:p>
    <w:p w:rsidR="00613B9E" w:rsidRDefault="00613B9E" w:rsidP="00A32441"/>
    <w:p w:rsidR="00A33E15" w:rsidRPr="006B5418" w:rsidRDefault="00A33E15" w:rsidP="00A33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C4-190260)</w:t>
      </w:r>
    </w:p>
    <w:p w:rsidR="00A33E15" w:rsidRPr="004C5160" w:rsidRDefault="00A33E15" w:rsidP="00A33E15">
      <w:pPr>
        <w:pStyle w:val="Heading3"/>
      </w:pPr>
      <w:bookmarkStart w:id="127" w:name="_Toc531930775"/>
      <w:r w:rsidRPr="004C5160">
        <w:t>5.4.2</w:t>
      </w:r>
      <w:r w:rsidRPr="004C5160">
        <w:tab/>
        <w:t>Framing and Multiplexing</w:t>
      </w:r>
      <w:bookmarkEnd w:id="127"/>
    </w:p>
    <w:p w:rsidR="00A33E15" w:rsidRPr="006E06B0" w:rsidRDefault="00A33E15" w:rsidP="00A33E15">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ins w:id="128" w:author="Huawei-CT4#89-SB-Rev1" w:date="2019-02-28T22:30:00Z">
        <w:r>
          <w:t xml:space="preserve">HTTP/3 and </w:t>
        </w:r>
      </w:ins>
      <w:r w:rsidRPr="006E06B0">
        <w:t xml:space="preserve">QUIC framing and multiplexing provides essential support to perform the task efficiently. The efficiency gain in </w:t>
      </w:r>
      <w:ins w:id="129" w:author="Huawei-CT4#89-SB-Rev1" w:date="2019-02-28T22:30:00Z">
        <w:r>
          <w:t>HTTP/3 and</w:t>
        </w:r>
        <w:r w:rsidRPr="006E06B0">
          <w:t xml:space="preserve"> </w:t>
        </w:r>
      </w:ins>
      <w:r w:rsidRPr="006E06B0">
        <w:t>QUIC, compared to HTTP</w:t>
      </w:r>
      <w:ins w:id="130" w:author="Huawei-CT4#89-SB-Rev1" w:date="2019-02-28T22:30:00Z">
        <w:r>
          <w:t>/</w:t>
        </w:r>
      </w:ins>
      <w:r w:rsidRPr="006E06B0">
        <w:t>2 over TLS/TCP, exists only when the transport connection is subject to packet loss. This is when TCP</w:t>
      </w:r>
      <w:r>
        <w:t>'</w:t>
      </w:r>
      <w:r w:rsidRPr="006E06B0">
        <w:t xml:space="preserve">s head of line blocking will not allow releasing received data to higher layer, even if the data is completely received </w:t>
      </w:r>
      <w:ins w:id="131" w:author="Huawei-CT4#89-SB-Rev1" w:date="2019-02-28T22:30:00Z">
        <w:r>
          <w:t xml:space="preserve">for </w:t>
        </w:r>
      </w:ins>
      <w:r w:rsidRPr="006E06B0">
        <w:t>independent HTTP</w:t>
      </w:r>
      <w:ins w:id="132" w:author="Huawei-CT4#89-SB-Rev1" w:date="2019-02-28T22:31:00Z">
        <w:r>
          <w:t>/</w:t>
        </w:r>
      </w:ins>
      <w:r w:rsidRPr="006E06B0">
        <w:t>2 requests or responses.</w:t>
      </w:r>
    </w:p>
    <w:p w:rsidR="00A33E15" w:rsidRPr="00A33E15" w:rsidRDefault="00A33E15" w:rsidP="00A32441"/>
    <w:p w:rsidR="006C2B12" w:rsidRPr="006B5418" w:rsidRDefault="006C2B12" w:rsidP="006C2B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C2B12" w:rsidRPr="004C5160" w:rsidRDefault="006C2B12" w:rsidP="006C2B12">
      <w:pPr>
        <w:pStyle w:val="Heading3"/>
      </w:pPr>
      <w:bookmarkStart w:id="133" w:name="_Toc531930778"/>
      <w:r w:rsidRPr="004C5160">
        <w:t>5.4.5</w:t>
      </w:r>
      <w:r w:rsidRPr="004C5160">
        <w:tab/>
        <w:t>Connection ID and Connection Migration</w:t>
      </w:r>
      <w:bookmarkEnd w:id="133"/>
    </w:p>
    <w:p w:rsidR="006C2B12" w:rsidRDefault="006C2B12" w:rsidP="006C2B12">
      <w:r w:rsidRPr="006E06B0">
        <w:t xml:space="preserve">The connection ID provides certain flexibility in how the implementers realize front-end load-balancers for QUIC as the QUIC connection is not bound to 5 tuples (protocols and ports). In the case of SBI, both for cloud native </w:t>
      </w:r>
      <w:r w:rsidRPr="006E06B0">
        <w:lastRenderedPageBreak/>
        <w:t>implementation or bare metal implementation, this connection ID will provide the ability to establish network interface agonistic connection and move the connect between the interfaces as required without terminating the QUIC connection.</w:t>
      </w:r>
    </w:p>
    <w:p w:rsidR="006C2B12" w:rsidRDefault="006C2B12" w:rsidP="006C2B12">
      <w:r>
        <w:t>Server-side migration is currently only specified to be done shortly after connection handshake using the Server Preferred Address mechanism discussed in Section </w:t>
      </w:r>
      <w:del w:id="134" w:author="Huawei-CT4#89-SB" w:date="2019-01-31T11:08:00Z">
        <w:r w:rsidRPr="00A71A33" w:rsidDel="006C2B12">
          <w:delText>6.12</w:delText>
        </w:r>
      </w:del>
      <w:ins w:id="135" w:author="Huawei-CT4#89-SB" w:date="2019-01-31T11:08:00Z">
        <w:r>
          <w:t>9.6</w:t>
        </w:r>
      </w:ins>
      <w:r w:rsidRPr="00A71A33">
        <w:t xml:space="preserve"> </w:t>
      </w:r>
      <w:r w:rsidRPr="00C86453">
        <w:t xml:space="preserve">of </w:t>
      </w:r>
      <w:r>
        <w:t>IETF </w:t>
      </w:r>
      <w:r>
        <w:rPr>
          <w:lang w:val="en"/>
        </w:rPr>
        <w:t>draft-ietf-quic-transport-1</w:t>
      </w:r>
      <w:ins w:id="136" w:author="Huawei-CT4#89-SB" w:date="2019-01-31T11:08:00Z">
        <w:r>
          <w:rPr>
            <w:lang w:val="en"/>
          </w:rPr>
          <w:t>8</w:t>
        </w:r>
      </w:ins>
      <w:del w:id="137" w:author="Huawei-CT4#89-SB" w:date="2019-01-31T11:08:00Z">
        <w:r w:rsidDel="006C2B12">
          <w:rPr>
            <w:lang w:val="en"/>
          </w:rPr>
          <w:delText>3</w:delText>
        </w:r>
      </w:del>
      <w:r w:rsidRPr="00C86453">
        <w:t> </w:t>
      </w:r>
      <w:r w:rsidRPr="00A71A33">
        <w:t>[5]</w:t>
      </w:r>
      <w:r>
        <w:t xml:space="preserve">. This mechanism requests that the client sends the packet destined to the server to this preferred address instead of the original one. Future versions or extensions may specify mid connection server side migration. </w:t>
      </w:r>
    </w:p>
    <w:p w:rsidR="006C2B12" w:rsidRDefault="006C2B12" w:rsidP="006C2B12">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36356F" w:rsidRPr="006B5418" w:rsidRDefault="0036356F" w:rsidP="00363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C4-190090)</w:t>
      </w:r>
    </w:p>
    <w:p w:rsidR="0036356F" w:rsidRPr="000A1B31" w:rsidRDefault="0036356F" w:rsidP="0036356F">
      <w:pPr>
        <w:pStyle w:val="Heading3"/>
        <w:rPr>
          <w:color w:val="000000"/>
        </w:rPr>
      </w:pPr>
      <w:r>
        <w:rPr>
          <w:color w:val="000000"/>
        </w:rPr>
        <w:t>5.5.2</w:t>
      </w:r>
      <w:r w:rsidRPr="000A1B31">
        <w:rPr>
          <w:color w:val="000000"/>
        </w:rPr>
        <w:tab/>
        <w:t>0-RTT DATA</w:t>
      </w:r>
    </w:p>
    <w:p w:rsidR="0036356F" w:rsidRPr="000A1B31" w:rsidRDefault="0036356F" w:rsidP="0036356F">
      <w:pPr>
        <w:rPr>
          <w:color w:val="000000"/>
        </w:rPr>
      </w:pPr>
      <w:r w:rsidRPr="000A1B31">
        <w:rPr>
          <w:color w:val="000000"/>
        </w:rPr>
        <w:t xml:space="preserve">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 </w:t>
      </w:r>
    </w:p>
    <w:p w:rsidR="0036356F" w:rsidRDefault="0036356F" w:rsidP="0036356F">
      <w:pPr>
        <w:rPr>
          <w:color w:val="000000"/>
        </w:rPr>
      </w:pPr>
      <w:r w:rsidRPr="000A1B31">
        <w:rPr>
          <w:color w:val="000000"/>
        </w:rPr>
        <w:t xml:space="preserve">The possibility for replay has multiple impacts. If the HTTP request in the 0-RTT data </w:t>
      </w:r>
      <w:del w:id="138" w:author="Nokia" w:date="2019-02-01T10:18:00Z">
        <w:r w:rsidRPr="000A1B31" w:rsidDel="00934E80">
          <w:rPr>
            <w:color w:val="000000"/>
          </w:rPr>
          <w:delText xml:space="preserve">is </w:delText>
        </w:r>
      </w:del>
      <w:ins w:id="139" w:author="Nokia" w:date="2019-02-01T10:18:00Z">
        <w:r>
          <w:rPr>
            <w:color w:val="000000"/>
          </w:rPr>
          <w:t>w</w:t>
        </w:r>
      </w:ins>
      <w:ins w:id="140" w:author="Nokia" w:date="2019-02-01T10:19:00Z">
        <w:r>
          <w:rPr>
            <w:color w:val="000000"/>
          </w:rPr>
          <w:t>as</w:t>
        </w:r>
      </w:ins>
      <w:ins w:id="141" w:author="Nokia" w:date="2019-02-01T10:18:00Z">
        <w:r w:rsidRPr="000A1B31">
          <w:rPr>
            <w:color w:val="000000"/>
          </w:rPr>
          <w:t xml:space="preserve"> </w:t>
        </w:r>
      </w:ins>
      <w:r w:rsidRPr="000A1B31">
        <w:rPr>
          <w:color w:val="000000"/>
        </w:rPr>
        <w:t xml:space="preserve">not idempotent then the state of the NF </w:t>
      </w:r>
      <w:del w:id="142" w:author="Nokia" w:date="2019-02-01T10:19:00Z">
        <w:r w:rsidRPr="000A1B31" w:rsidDel="00934E80">
          <w:rPr>
            <w:color w:val="000000"/>
          </w:rPr>
          <w:delText xml:space="preserve">can </w:delText>
        </w:r>
      </w:del>
      <w:ins w:id="143" w:author="Nokia" w:date="2019-02-01T10:19:00Z">
        <w:r>
          <w:rPr>
            <w:color w:val="000000"/>
          </w:rPr>
          <w:t>could</w:t>
        </w:r>
        <w:r w:rsidRPr="000A1B31">
          <w:rPr>
            <w:color w:val="000000"/>
          </w:rPr>
          <w:t xml:space="preserve"> </w:t>
        </w:r>
      </w:ins>
      <w:r w:rsidRPr="000A1B31">
        <w:rPr>
          <w:color w:val="000000"/>
        </w:rPr>
        <w:t>be changed</w:t>
      </w:r>
      <w:ins w:id="144" w:author="Nokia" w:date="2019-02-01T10:18:00Z">
        <w:r>
          <w:rPr>
            <w:color w:val="000000"/>
          </w:rPr>
          <w:t xml:space="preserve"> (</w:t>
        </w:r>
      </w:ins>
      <w:ins w:id="145" w:author="Nokia" w:date="2019-02-01T10:23:00Z">
        <w:r>
          <w:rPr>
            <w:color w:val="000000"/>
          </w:rPr>
          <w:t xml:space="preserve">so </w:t>
        </w:r>
      </w:ins>
      <w:ins w:id="146" w:author="Nokia" w:date="2019-02-01T10:20:00Z">
        <w:r>
          <w:rPr>
            <w:rFonts w:cs="Arial"/>
            <w:color w:val="222222"/>
            <w:lang w:val="en"/>
          </w:rPr>
          <w:t>IETF draft-ietf-quic-tls-18</w:t>
        </w:r>
      </w:ins>
      <w:ins w:id="147" w:author="Nokia" w:date="2019-02-01T10:22:00Z">
        <w:r>
          <w:rPr>
            <w:rFonts w:cs="Arial"/>
            <w:color w:val="222222"/>
            <w:lang w:val="en"/>
          </w:rPr>
          <w:t> [6]</w:t>
        </w:r>
      </w:ins>
      <w:ins w:id="148" w:author="Nokia" w:date="2019-02-01T10:21:00Z">
        <w:r>
          <w:rPr>
            <w:rFonts w:cs="Arial"/>
            <w:color w:val="222222"/>
            <w:lang w:val="en"/>
          </w:rPr>
          <w:t xml:space="preserve"> </w:t>
        </w:r>
      </w:ins>
      <w:ins w:id="149" w:author="Nokia" w:date="2019-02-01T10:22:00Z">
        <w:r>
          <w:rPr>
            <w:rFonts w:cs="Arial"/>
            <w:color w:val="222222"/>
            <w:lang w:val="en"/>
          </w:rPr>
          <w:t>specifies</w:t>
        </w:r>
      </w:ins>
      <w:ins w:id="150" w:author="Nokia" w:date="2019-02-01T10:21:00Z">
        <w:r>
          <w:rPr>
            <w:rFonts w:cs="Arial"/>
            <w:color w:val="222222"/>
            <w:lang w:val="en"/>
          </w:rPr>
          <w:t xml:space="preserve"> that "</w:t>
        </w:r>
        <w:r w:rsidRPr="00172584">
          <w:rPr>
            <w:lang w:val="en-US"/>
          </w:rPr>
          <w:t xml:space="preserve">0-RTT MUST NOT </w:t>
        </w:r>
      </w:ins>
      <w:ins w:id="151" w:author="Nokia" w:date="2019-02-01T10:23:00Z">
        <w:r>
          <w:rPr>
            <w:lang w:val="en-US"/>
          </w:rPr>
          <w:t xml:space="preserve">carry a </w:t>
        </w:r>
      </w:ins>
      <w:ins w:id="152" w:author="Nokia" w:date="2019-02-01T10:21:00Z">
        <w:r w:rsidRPr="00172584">
          <w:rPr>
            <w:lang w:val="en-US"/>
          </w:rPr>
          <w:t>self-contained trigger for any non-idempotent action</w:t>
        </w:r>
        <w:r>
          <w:rPr>
            <w:lang w:val="en-US"/>
          </w:rPr>
          <w:t>")</w:t>
        </w:r>
      </w:ins>
      <w:r w:rsidRPr="000A1B31">
        <w:rPr>
          <w:color w:val="000000"/>
        </w:rPr>
        <w:t xml:space="preserve">. Secondly, when replaying the order of requests can be changed by an adversary. Thus, changing the effect of them, e.g. moving a delete after </w:t>
      </w:r>
      <w:proofErr w:type="gramStart"/>
      <w:r w:rsidRPr="000A1B31">
        <w:rPr>
          <w:color w:val="000000"/>
        </w:rPr>
        <w:t>a create</w:t>
      </w:r>
      <w:proofErr w:type="gramEnd"/>
      <w:r w:rsidRPr="000A1B31">
        <w:rPr>
          <w:color w:val="000000"/>
        </w:rPr>
        <w:t xml:space="preserv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 </w:t>
      </w:r>
    </w:p>
    <w:p w:rsidR="0036356F" w:rsidRDefault="0036356F" w:rsidP="0036356F">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r w:rsidRPr="006E06B0">
        <w:rPr>
          <w:color w:val="7030A0"/>
        </w:rPr>
        <w:t xml:space="preserve"> </w:t>
      </w:r>
    </w:p>
    <w:p w:rsidR="0036356F" w:rsidRPr="00A71A33" w:rsidRDefault="0036356F" w:rsidP="0036356F">
      <w:r>
        <w:t xml:space="preserve">In any case, given that the considerations on applicability of this feature are essentially related to security, it should be up to SA3 to determine whether it is recommended or not to use this feature in 3GPP networks; also, the recommendation may be dependent on intra vs inter -PLMN scenarios. </w:t>
      </w:r>
    </w:p>
    <w:p w:rsidR="0036356F" w:rsidRPr="0036356F" w:rsidRDefault="0036356F" w:rsidP="006C2B12"/>
    <w:p w:rsidR="0036356F" w:rsidRPr="006F1E74" w:rsidRDefault="0036356F" w:rsidP="00363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6356F" w:rsidRDefault="0036356F" w:rsidP="0036356F">
      <w:pPr>
        <w:pStyle w:val="Heading2"/>
      </w:pPr>
      <w:bookmarkStart w:id="153" w:name="_Toc531930783"/>
      <w:r>
        <w:rPr>
          <w:rFonts w:hint="eastAsia"/>
        </w:rPr>
        <w:t>5.6</w:t>
      </w:r>
      <w:r>
        <w:rPr>
          <w:rFonts w:hint="eastAsia"/>
        </w:rPr>
        <w:tab/>
      </w:r>
      <w:r>
        <w:t>Comparison of Applicable Features with R15 Transport</w:t>
      </w:r>
      <w:bookmarkEnd w:id="153"/>
    </w:p>
    <w:p w:rsidR="0036356F" w:rsidRDefault="0036356F" w:rsidP="0036356F">
      <w:r>
        <w:t>Table 5.6-1 provides a comparison of the features supported by HTTP/</w:t>
      </w:r>
      <w:del w:id="154" w:author="Huawei-CT4#89-SB" w:date="2019-02-04T11:01:00Z">
        <w:r w:rsidDel="006F1E74">
          <w:delText xml:space="preserve">QUIC </w:delText>
        </w:r>
      </w:del>
      <w:ins w:id="155" w:author="Huawei-CT4#89-SB" w:date="2019-02-04T11:01:00Z">
        <w:r>
          <w:t xml:space="preserve">3 </w:t>
        </w:r>
      </w:ins>
      <w:r>
        <w:t xml:space="preserve">that are applicable to the 5GC SBI with HTTP/2 over TLS/TCP, based on the requirements from Transport Protocol for 3GPP 5GC SBI defined in </w:t>
      </w:r>
      <w:proofErr w:type="spellStart"/>
      <w:r>
        <w:t>subclause</w:t>
      </w:r>
      <w:proofErr w:type="spellEnd"/>
      <w:r>
        <w:t xml:space="preserve"> 5.2 and additional evaluation criteria. </w:t>
      </w:r>
    </w:p>
    <w:p w:rsidR="0036356F" w:rsidRDefault="0036356F" w:rsidP="0036356F">
      <w:pPr>
        <w:pStyle w:val="TH"/>
      </w:pPr>
      <w:r>
        <w:lastRenderedPageBreak/>
        <w:t>Table 5.6-1: Comparison of HTTP/</w:t>
      </w:r>
      <w:del w:id="156" w:author="Huawei-CT4#89-SB" w:date="2019-02-04T11:03:00Z">
        <w:r w:rsidDel="006F1E74">
          <w:delText xml:space="preserve">QUIC </w:delText>
        </w:r>
      </w:del>
      <w:ins w:id="157" w:author="Huawei-CT4#89-SB" w:date="2019-02-04T11:03:00Z">
        <w:r>
          <w:t xml:space="preserve">3 </w:t>
        </w:r>
      </w:ins>
      <w:r>
        <w:t>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36356F" w:rsidTr="007F5124">
        <w:tc>
          <w:tcPr>
            <w:tcW w:w="2943" w:type="dxa"/>
            <w:shd w:val="clear" w:color="auto" w:fill="auto"/>
          </w:tcPr>
          <w:p w:rsidR="0036356F" w:rsidRDefault="0036356F" w:rsidP="007F5124">
            <w:pPr>
              <w:pStyle w:val="TAH"/>
            </w:pPr>
            <w:r>
              <w:t>Requirement/ Evaluation Criterion</w:t>
            </w:r>
          </w:p>
        </w:tc>
        <w:tc>
          <w:tcPr>
            <w:tcW w:w="3459" w:type="dxa"/>
            <w:shd w:val="clear" w:color="auto" w:fill="auto"/>
          </w:tcPr>
          <w:p w:rsidR="0036356F" w:rsidRDefault="0036356F" w:rsidP="007F5124">
            <w:pPr>
              <w:pStyle w:val="TAH"/>
            </w:pPr>
            <w:r>
              <w:t>HTTP/2 over TLS/TCP</w:t>
            </w:r>
            <w:r>
              <w:br/>
            </w:r>
          </w:p>
        </w:tc>
        <w:tc>
          <w:tcPr>
            <w:tcW w:w="3459" w:type="dxa"/>
            <w:shd w:val="clear" w:color="auto" w:fill="auto"/>
          </w:tcPr>
          <w:p w:rsidR="0036356F" w:rsidRDefault="0036356F" w:rsidP="007F5124">
            <w:pPr>
              <w:pStyle w:val="TAH"/>
            </w:pPr>
            <w:r>
              <w:t>HTTP/</w:t>
            </w:r>
            <w:del w:id="158" w:author="Huawei-CT4#89-SB" w:date="2019-02-04T11:01:00Z">
              <w:r w:rsidDel="006F1E74">
                <w:delText>QUIC</w:delText>
              </w:r>
            </w:del>
            <w:ins w:id="159" w:author="Huawei-CT4#89-SB" w:date="2019-02-04T11:01:00Z">
              <w:r>
                <w:t>3</w:t>
              </w:r>
            </w:ins>
            <w:r>
              <w:br/>
            </w:r>
          </w:p>
        </w:tc>
      </w:tr>
      <w:tr w:rsidR="0036356F" w:rsidTr="007F5124">
        <w:tc>
          <w:tcPr>
            <w:tcW w:w="2943" w:type="dxa"/>
          </w:tcPr>
          <w:p w:rsidR="0036356F" w:rsidRDefault="0036356F" w:rsidP="007F5124">
            <w:pPr>
              <w:pStyle w:val="TAH"/>
              <w:rPr>
                <w:lang w:val="en-US"/>
              </w:rPr>
            </w:pPr>
            <w:r>
              <w:t xml:space="preserve">R1. </w:t>
            </w:r>
            <w:r>
              <w:rPr>
                <w:lang w:val="en-US"/>
              </w:rPr>
              <w:t>Reliable message delivery</w:t>
            </w:r>
          </w:p>
          <w:p w:rsidR="0036356F" w:rsidRDefault="0036356F" w:rsidP="007F5124">
            <w:pPr>
              <w:pStyle w:val="TAH"/>
            </w:pPr>
          </w:p>
        </w:tc>
        <w:tc>
          <w:tcPr>
            <w:tcW w:w="3459" w:type="dxa"/>
            <w:shd w:val="clear" w:color="auto" w:fill="auto"/>
          </w:tcPr>
          <w:p w:rsidR="0036356F" w:rsidRDefault="0036356F" w:rsidP="007F5124">
            <w:pPr>
              <w:pStyle w:val="TAL"/>
            </w:pPr>
            <w:r>
              <w:t xml:space="preserve">TCP supports reliable and order-of-transmission delivery of data. </w:t>
            </w:r>
          </w:p>
        </w:tc>
        <w:tc>
          <w:tcPr>
            <w:tcW w:w="3459" w:type="dxa"/>
            <w:shd w:val="clear" w:color="auto" w:fill="auto"/>
          </w:tcPr>
          <w:p w:rsidR="0036356F" w:rsidRDefault="0036356F" w:rsidP="007F5124">
            <w:pPr>
              <w:pStyle w:val="TAL"/>
            </w:pPr>
            <w:r>
              <w:t>QUIC supports reliable and order-of-transmission delivery of data per stream.</w:t>
            </w:r>
          </w:p>
          <w:p w:rsidR="0036356F" w:rsidRDefault="0036356F" w:rsidP="007F5124">
            <w:pPr>
              <w:pStyle w:val="TAL"/>
            </w:pPr>
          </w:p>
        </w:tc>
      </w:tr>
      <w:tr w:rsidR="0036356F" w:rsidTr="007F5124">
        <w:tc>
          <w:tcPr>
            <w:tcW w:w="2943" w:type="dxa"/>
          </w:tcPr>
          <w:p w:rsidR="0036356F" w:rsidRDefault="0036356F" w:rsidP="007F5124">
            <w:pPr>
              <w:pStyle w:val="TAH"/>
              <w:rPr>
                <w:lang w:val="en-US"/>
              </w:rPr>
            </w:pPr>
            <w:r>
              <w:t xml:space="preserve">R2. </w:t>
            </w:r>
            <w:r>
              <w:rPr>
                <w:lang w:val="en-US"/>
              </w:rPr>
              <w:t>Flow control and congestion control mechanism</w:t>
            </w:r>
          </w:p>
          <w:p w:rsidR="0036356F" w:rsidRDefault="0036356F" w:rsidP="007F5124">
            <w:pPr>
              <w:pStyle w:val="TAH"/>
            </w:pPr>
          </w:p>
        </w:tc>
        <w:tc>
          <w:tcPr>
            <w:tcW w:w="3459" w:type="dxa"/>
            <w:shd w:val="clear" w:color="auto" w:fill="auto"/>
          </w:tcPr>
          <w:p w:rsidR="0036356F" w:rsidRDefault="0036356F" w:rsidP="007F5124">
            <w:pPr>
              <w:pStyle w:val="TAL"/>
            </w:pPr>
            <w:r>
              <w:t>Flow control is supported at connection and stream levels.</w:t>
            </w:r>
          </w:p>
          <w:p w:rsidR="0036356F" w:rsidRDefault="0036356F" w:rsidP="007F5124">
            <w:pPr>
              <w:pStyle w:val="TAL"/>
            </w:pPr>
          </w:p>
          <w:p w:rsidR="0036356F" w:rsidRDefault="0036356F" w:rsidP="007F5124">
            <w:pPr>
              <w:pStyle w:val="TAL"/>
            </w:pPr>
            <w:r>
              <w:t>TCP provides end-to-end congestion control, but with significant throughput reduction in case of packet loss.</w:t>
            </w:r>
          </w:p>
          <w:p w:rsidR="0036356F" w:rsidRDefault="0036356F" w:rsidP="007F5124">
            <w:pPr>
              <w:pStyle w:val="TAL"/>
            </w:pPr>
          </w:p>
        </w:tc>
        <w:tc>
          <w:tcPr>
            <w:tcW w:w="3459" w:type="dxa"/>
            <w:shd w:val="clear" w:color="auto" w:fill="auto"/>
          </w:tcPr>
          <w:p w:rsidR="0036356F" w:rsidRDefault="0036356F" w:rsidP="007F5124">
            <w:pPr>
              <w:rPr>
                <w:rFonts w:ascii="Arial" w:hAnsi="Arial"/>
                <w:sz w:val="18"/>
              </w:rPr>
            </w:pPr>
            <w:r>
              <w:rPr>
                <w:rFonts w:ascii="Arial" w:hAnsi="Arial"/>
                <w:sz w:val="18"/>
              </w:rPr>
              <w:t>Flow control is supported at connection and stream levels.</w:t>
            </w:r>
          </w:p>
          <w:p w:rsidR="0036356F" w:rsidRPr="0050000E" w:rsidRDefault="0036356F" w:rsidP="007F5124">
            <w:pPr>
              <w:rPr>
                <w:rFonts w:ascii="Arial" w:hAnsi="Arial"/>
                <w:sz w:val="18"/>
              </w:rPr>
            </w:pPr>
            <w:r w:rsidRPr="0050000E">
              <w:rPr>
                <w:rFonts w:ascii="Arial" w:hAnsi="Arial"/>
                <w:sz w:val="18"/>
              </w:rPr>
              <w:t xml:space="preserve">QUIC provides a </w:t>
            </w:r>
            <w:r>
              <w:rPr>
                <w:rFonts w:ascii="Arial" w:hAnsi="Arial"/>
                <w:sz w:val="18"/>
              </w:rPr>
              <w:t xml:space="preserve">congestion control mechanism based on TCP </w:t>
            </w:r>
            <w:proofErr w:type="spellStart"/>
            <w:r>
              <w:rPr>
                <w:rFonts w:ascii="Arial" w:hAnsi="Arial"/>
                <w:sz w:val="18"/>
              </w:rPr>
              <w:t>NewReno</w:t>
            </w:r>
            <w:proofErr w:type="spellEnd"/>
            <w:r>
              <w:rPr>
                <w:rFonts w:ascii="Arial" w:hAnsi="Arial"/>
                <w:sz w:val="18"/>
              </w:rPr>
              <w:t>. P</w:t>
            </w:r>
            <w:r w:rsidRPr="0050000E">
              <w:rPr>
                <w:rFonts w:ascii="Arial" w:hAnsi="Arial"/>
                <w:sz w:val="18"/>
              </w:rPr>
              <w:t xml:space="preserve">erformance is </w:t>
            </w:r>
            <w:r>
              <w:rPr>
                <w:rFonts w:ascii="Arial" w:hAnsi="Arial"/>
                <w:sz w:val="18"/>
              </w:rPr>
              <w:t>FFS.</w:t>
            </w:r>
          </w:p>
        </w:tc>
      </w:tr>
      <w:tr w:rsidR="0036356F" w:rsidTr="007F5124">
        <w:tc>
          <w:tcPr>
            <w:tcW w:w="2943" w:type="dxa"/>
          </w:tcPr>
          <w:p w:rsidR="0036356F" w:rsidRDefault="0036356F" w:rsidP="007F5124">
            <w:pPr>
              <w:pStyle w:val="TAH"/>
              <w:rPr>
                <w:lang w:val="en-US"/>
              </w:rPr>
            </w:pPr>
            <w:r>
              <w:t xml:space="preserve">R3. </w:t>
            </w:r>
            <w:r>
              <w:rPr>
                <w:lang w:val="en-US"/>
              </w:rPr>
              <w:t>Support of connection semantics</w:t>
            </w:r>
          </w:p>
          <w:p w:rsidR="0036356F" w:rsidRPr="0050000E" w:rsidRDefault="0036356F" w:rsidP="007F5124">
            <w:pPr>
              <w:pStyle w:val="TAH"/>
              <w:rPr>
                <w:lang w:val="en-US"/>
              </w:rPr>
            </w:pPr>
          </w:p>
        </w:tc>
        <w:tc>
          <w:tcPr>
            <w:tcW w:w="3459" w:type="dxa"/>
            <w:shd w:val="clear" w:color="auto" w:fill="auto"/>
          </w:tcPr>
          <w:p w:rsidR="0036356F" w:rsidRDefault="0036356F" w:rsidP="007F5124">
            <w:pPr>
              <w:pStyle w:val="TAL"/>
            </w:pPr>
            <w:r>
              <w:t xml:space="preserve">One HTTP connection maps to one TCP connection. </w:t>
            </w:r>
          </w:p>
        </w:tc>
        <w:tc>
          <w:tcPr>
            <w:tcW w:w="3459" w:type="dxa"/>
            <w:shd w:val="clear" w:color="auto" w:fill="auto"/>
          </w:tcPr>
          <w:p w:rsidR="0036356F" w:rsidRDefault="0036356F" w:rsidP="007F5124">
            <w:pPr>
              <w:pStyle w:val="TAL"/>
            </w:pPr>
            <w:r>
              <w:t>How HTTP maps to a QUIC connection is FFS.</w:t>
            </w:r>
          </w:p>
        </w:tc>
      </w:tr>
      <w:tr w:rsidR="0036356F" w:rsidTr="007F5124">
        <w:tc>
          <w:tcPr>
            <w:tcW w:w="2943" w:type="dxa"/>
          </w:tcPr>
          <w:p w:rsidR="0036356F" w:rsidRDefault="0036356F" w:rsidP="007F5124">
            <w:pPr>
              <w:pStyle w:val="TAH"/>
              <w:rPr>
                <w:lang w:val="en-US"/>
              </w:rPr>
            </w:pPr>
            <w:r>
              <w:t xml:space="preserve">R4. </w:t>
            </w:r>
            <w:r>
              <w:rPr>
                <w:lang w:val="en-US"/>
              </w:rPr>
              <w:t>Failure to deliver one message shall not block subsequent messages</w:t>
            </w:r>
          </w:p>
          <w:p w:rsidR="0036356F" w:rsidRDefault="0036356F" w:rsidP="007F5124">
            <w:pPr>
              <w:pStyle w:val="TAH"/>
            </w:pPr>
          </w:p>
        </w:tc>
        <w:tc>
          <w:tcPr>
            <w:tcW w:w="3459" w:type="dxa"/>
            <w:shd w:val="clear" w:color="auto" w:fill="auto"/>
          </w:tcPr>
          <w:p w:rsidR="0036356F" w:rsidRDefault="0036356F" w:rsidP="007F5124">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36356F" w:rsidRDefault="0036356F" w:rsidP="007F5124">
            <w:pPr>
              <w:pStyle w:val="TAL"/>
            </w:pPr>
            <w:r>
              <w:t xml:space="preserve">QUIC avoids blocking the delivery of data for any other streams when a packet loss contains only part of a stream. </w:t>
            </w:r>
          </w:p>
          <w:p w:rsidR="0036356F" w:rsidRDefault="0036356F" w:rsidP="007F5124">
            <w:pPr>
              <w:pStyle w:val="TAL"/>
            </w:pPr>
          </w:p>
        </w:tc>
      </w:tr>
      <w:tr w:rsidR="0036356F" w:rsidTr="007F5124">
        <w:tc>
          <w:tcPr>
            <w:tcW w:w="2943" w:type="dxa"/>
          </w:tcPr>
          <w:p w:rsidR="0036356F" w:rsidRDefault="0036356F" w:rsidP="007F5124">
            <w:pPr>
              <w:pStyle w:val="TAH"/>
              <w:rPr>
                <w:lang w:val="en-US"/>
              </w:rPr>
            </w:pPr>
            <w:r>
              <w:t xml:space="preserve">R5. </w:t>
            </w:r>
            <w:r>
              <w:rPr>
                <w:lang w:val="en-US"/>
              </w:rPr>
              <w:t>Transport protocol supports mechanisms to authenticate peer endpoint and to secure transfer of application messages</w:t>
            </w:r>
          </w:p>
          <w:p w:rsidR="0036356F" w:rsidRDefault="0036356F" w:rsidP="007F5124">
            <w:pPr>
              <w:pStyle w:val="TAH"/>
            </w:pPr>
          </w:p>
        </w:tc>
        <w:tc>
          <w:tcPr>
            <w:tcW w:w="3459" w:type="dxa"/>
            <w:shd w:val="clear" w:color="auto" w:fill="auto"/>
          </w:tcPr>
          <w:p w:rsidR="0036356F" w:rsidRDefault="0036356F" w:rsidP="007F5124">
            <w:pPr>
              <w:pStyle w:val="TAL"/>
            </w:pPr>
            <w:r>
              <w:t>Authentication and secure transfer of application messages are provided by TLS (unless security is provided by other means).</w:t>
            </w:r>
          </w:p>
          <w:p w:rsidR="0036356F" w:rsidRDefault="0036356F" w:rsidP="007F5124">
            <w:pPr>
              <w:pStyle w:val="TAL"/>
            </w:pPr>
          </w:p>
          <w:p w:rsidR="0036356F" w:rsidRDefault="0036356F" w:rsidP="007F5124">
            <w:pPr>
              <w:pStyle w:val="TAL"/>
            </w:pPr>
            <w:r>
              <w:t xml:space="preserve">NF service access authorization relies on OAuth2 using TLS. </w:t>
            </w:r>
          </w:p>
          <w:p w:rsidR="0036356F" w:rsidRDefault="0036356F" w:rsidP="007F5124">
            <w:pPr>
              <w:pStyle w:val="TAL"/>
            </w:pPr>
          </w:p>
        </w:tc>
        <w:tc>
          <w:tcPr>
            <w:tcW w:w="3459" w:type="dxa"/>
            <w:shd w:val="clear" w:color="auto" w:fill="auto"/>
          </w:tcPr>
          <w:p w:rsidR="0036356F" w:rsidRDefault="0036356F" w:rsidP="007F5124">
            <w:pPr>
              <w:pStyle w:val="TAL"/>
            </w:pPr>
            <w:r>
              <w:t xml:space="preserve">QUIC uses TLS 1.3 for key establishment, but it has its own encryption and integrity layer that protects the QUIC packets. </w:t>
            </w:r>
          </w:p>
          <w:p w:rsidR="0036356F" w:rsidRDefault="0036356F" w:rsidP="007F5124">
            <w:pPr>
              <w:pStyle w:val="TAL"/>
            </w:pPr>
          </w:p>
          <w:p w:rsidR="0036356F" w:rsidRDefault="0036356F" w:rsidP="007F5124">
            <w:pPr>
              <w:pStyle w:val="TAL"/>
            </w:pPr>
            <w:r>
              <w:t>NF access authorisation is FFS.</w:t>
            </w:r>
          </w:p>
          <w:p w:rsidR="0036356F" w:rsidRDefault="0036356F" w:rsidP="007F5124">
            <w:pPr>
              <w:pStyle w:val="TAL"/>
            </w:pPr>
            <w:r>
              <w:t xml:space="preserve"> </w:t>
            </w:r>
          </w:p>
        </w:tc>
      </w:tr>
      <w:tr w:rsidR="0036356F" w:rsidTr="007F5124">
        <w:tc>
          <w:tcPr>
            <w:tcW w:w="2943" w:type="dxa"/>
          </w:tcPr>
          <w:p w:rsidR="0036356F" w:rsidRDefault="0036356F" w:rsidP="007F5124">
            <w:pPr>
              <w:pStyle w:val="TAH"/>
            </w:pPr>
            <w:r>
              <w:t>A1. Framing and Multiplexing</w:t>
            </w:r>
          </w:p>
        </w:tc>
        <w:tc>
          <w:tcPr>
            <w:tcW w:w="3459" w:type="dxa"/>
            <w:shd w:val="clear" w:color="auto" w:fill="auto"/>
          </w:tcPr>
          <w:p w:rsidR="0036356F" w:rsidRDefault="0036356F" w:rsidP="007F5124">
            <w:pPr>
              <w:pStyle w:val="TAL"/>
            </w:pPr>
            <w:r>
              <w:t xml:space="preserve">HTTP/2 supports multiplexing multiple parallel requests in separate streams in a non-blocking fashion (at HTTP level) over the same TCP connection. </w:t>
            </w:r>
          </w:p>
          <w:p w:rsidR="0036356F" w:rsidRDefault="0036356F" w:rsidP="007F5124">
            <w:pPr>
              <w:pStyle w:val="TAL"/>
            </w:pPr>
          </w:p>
          <w:p w:rsidR="0036356F" w:rsidRDefault="0036356F" w:rsidP="007F5124">
            <w:pPr>
              <w:pStyle w:val="TAL"/>
            </w:pPr>
            <w:r>
              <w:t xml:space="preserve">See also R4 for HOL at TCP level. </w:t>
            </w:r>
          </w:p>
        </w:tc>
        <w:tc>
          <w:tcPr>
            <w:tcW w:w="3459" w:type="dxa"/>
            <w:shd w:val="clear" w:color="auto" w:fill="auto"/>
          </w:tcPr>
          <w:p w:rsidR="0036356F" w:rsidRDefault="0036356F" w:rsidP="007F5124">
            <w:pPr>
              <w:pStyle w:val="TAL"/>
            </w:pPr>
            <w:r>
              <w:t>HTTP/</w:t>
            </w:r>
            <w:del w:id="160" w:author="Huawei-CT4#89-SB" w:date="2019-02-04T11:07:00Z">
              <w:r w:rsidDel="006F1E74">
                <w:delText xml:space="preserve">QUIC </w:delText>
              </w:r>
            </w:del>
            <w:ins w:id="161" w:author="Huawei-CT4#89-SB" w:date="2019-02-04T11:07:00Z">
              <w:r>
                <w:t xml:space="preserve">3 </w:t>
              </w:r>
            </w:ins>
            <w:r>
              <w:t>supports multiplexing of multiple parallel requests in separate streams in a non-blocking fashion over the same QUIC connection.</w:t>
            </w:r>
          </w:p>
          <w:p w:rsidR="0036356F" w:rsidRDefault="0036356F" w:rsidP="007F5124">
            <w:pPr>
              <w:pStyle w:val="TAL"/>
            </w:pPr>
          </w:p>
          <w:p w:rsidR="0036356F" w:rsidRDefault="0036356F" w:rsidP="007F5124">
            <w:pPr>
              <w:pStyle w:val="TAL"/>
            </w:pPr>
          </w:p>
        </w:tc>
      </w:tr>
      <w:tr w:rsidR="0036356F" w:rsidTr="007F5124">
        <w:tc>
          <w:tcPr>
            <w:tcW w:w="2943" w:type="dxa"/>
          </w:tcPr>
          <w:p w:rsidR="0036356F" w:rsidRDefault="0036356F" w:rsidP="007F5124">
            <w:pPr>
              <w:pStyle w:val="TAH"/>
            </w:pPr>
            <w:r>
              <w:t>A2. Connection Setup Improvements</w:t>
            </w:r>
          </w:p>
        </w:tc>
        <w:tc>
          <w:tcPr>
            <w:tcW w:w="3459" w:type="dxa"/>
            <w:shd w:val="clear" w:color="auto" w:fill="auto"/>
          </w:tcPr>
          <w:p w:rsidR="0036356F" w:rsidRDefault="0036356F" w:rsidP="007F5124">
            <w:pPr>
              <w:pStyle w:val="TAL"/>
            </w:pPr>
          </w:p>
        </w:tc>
        <w:tc>
          <w:tcPr>
            <w:tcW w:w="3459" w:type="dxa"/>
            <w:shd w:val="clear" w:color="auto" w:fill="auto"/>
          </w:tcPr>
          <w:p w:rsidR="0036356F" w:rsidRPr="00F47901" w:rsidRDefault="0036356F" w:rsidP="007F5124">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36356F" w:rsidTr="007F5124">
        <w:tc>
          <w:tcPr>
            <w:tcW w:w="2943" w:type="dxa"/>
          </w:tcPr>
          <w:p w:rsidR="0036356F" w:rsidRDefault="0036356F" w:rsidP="007F5124">
            <w:pPr>
              <w:pStyle w:val="TAH"/>
            </w:pPr>
            <w:r>
              <w:t xml:space="preserve">A3. </w:t>
            </w:r>
            <w:r>
              <w:rPr>
                <w:lang w:val="en-US"/>
              </w:rPr>
              <w:t xml:space="preserve">Failover to Alternate Path </w:t>
            </w:r>
          </w:p>
        </w:tc>
        <w:tc>
          <w:tcPr>
            <w:tcW w:w="3459" w:type="dxa"/>
            <w:shd w:val="clear" w:color="auto" w:fill="auto"/>
          </w:tcPr>
          <w:p w:rsidR="0036356F" w:rsidRDefault="0036356F" w:rsidP="007F5124">
            <w:pPr>
              <w:pStyle w:val="TAL"/>
            </w:pPr>
            <w:r>
              <w:t xml:space="preserve">TCP does not support multi-homing. </w:t>
            </w:r>
          </w:p>
          <w:p w:rsidR="0036356F" w:rsidRDefault="0036356F" w:rsidP="007F5124">
            <w:pPr>
              <w:pStyle w:val="TAL"/>
            </w:pPr>
          </w:p>
          <w:p w:rsidR="0036356F" w:rsidRDefault="0036356F" w:rsidP="007F5124">
            <w:pPr>
              <w:pStyle w:val="TAL"/>
            </w:pPr>
            <w:r>
              <w:t>Failover to alternate paths can be supported by setting up additional TCP connections.</w:t>
            </w:r>
          </w:p>
          <w:p w:rsidR="0036356F" w:rsidRDefault="0036356F" w:rsidP="007F5124">
            <w:pPr>
              <w:pStyle w:val="TAL"/>
            </w:pPr>
          </w:p>
        </w:tc>
        <w:tc>
          <w:tcPr>
            <w:tcW w:w="3459" w:type="dxa"/>
            <w:shd w:val="clear" w:color="auto" w:fill="auto"/>
          </w:tcPr>
          <w:p w:rsidR="0036356F" w:rsidRDefault="0036356F" w:rsidP="007F5124">
            <w:pPr>
              <w:pStyle w:val="TAL"/>
            </w:pPr>
            <w:r>
              <w:t xml:space="preserve">QUIC supports client-side migration after the handshake has completed, and server-side migration shortly after the connection handshake, giving some flexibility to move the connection between interfaces without terminating the QUIC connection. </w:t>
            </w:r>
          </w:p>
          <w:p w:rsidR="0036356F" w:rsidRDefault="0036356F" w:rsidP="007F5124">
            <w:pPr>
              <w:pStyle w:val="TAL"/>
            </w:pPr>
          </w:p>
          <w:p w:rsidR="0036356F" w:rsidRDefault="0036356F" w:rsidP="007F5124">
            <w:pPr>
              <w:pStyle w:val="TAL"/>
            </w:pPr>
            <w:r>
              <w:t>Failover to alternate paths can also be supported by using additional QUIC connections.</w:t>
            </w:r>
          </w:p>
        </w:tc>
      </w:tr>
      <w:tr w:rsidR="0036356F" w:rsidTr="007F5124">
        <w:tc>
          <w:tcPr>
            <w:tcW w:w="2943" w:type="dxa"/>
          </w:tcPr>
          <w:p w:rsidR="0036356F" w:rsidRDefault="0036356F" w:rsidP="007F5124">
            <w:pPr>
              <w:pStyle w:val="TAH"/>
            </w:pPr>
            <w:r>
              <w:t xml:space="preserve">A4. </w:t>
            </w:r>
            <w:r w:rsidRPr="00030CA1">
              <w:rPr>
                <w:lang w:val="en-US"/>
              </w:rPr>
              <w:t>Low Response Time</w:t>
            </w:r>
          </w:p>
        </w:tc>
        <w:tc>
          <w:tcPr>
            <w:tcW w:w="3459" w:type="dxa"/>
            <w:shd w:val="clear" w:color="auto" w:fill="auto"/>
          </w:tcPr>
          <w:p w:rsidR="0036356F" w:rsidRDefault="0036356F" w:rsidP="007F5124">
            <w:pPr>
              <w:pStyle w:val="TAL"/>
            </w:pPr>
            <w:r>
              <w:t>Significant throughput reduction by TCP in overload and TCP head-of-line blocking are potential issues.</w:t>
            </w:r>
          </w:p>
        </w:tc>
        <w:tc>
          <w:tcPr>
            <w:tcW w:w="3459" w:type="dxa"/>
            <w:shd w:val="clear" w:color="auto" w:fill="auto"/>
          </w:tcPr>
          <w:p w:rsidR="0036356F" w:rsidRDefault="00A33E15" w:rsidP="007F5124">
            <w:pPr>
              <w:pStyle w:val="TAL"/>
            </w:pPr>
            <w:ins w:id="162" w:author="Huawei-CT4#89-SB-Rev1" w:date="2019-02-28T22:32:00Z">
              <w:r>
                <w:t xml:space="preserve">Throughput reduction due to congestion response for QUIC is similar to TCP’s. </w:t>
              </w:r>
            </w:ins>
            <w:r w:rsidR="0036356F">
              <w:t xml:space="preserve">QUIC based transport avoids head of-line blocking. </w:t>
            </w:r>
          </w:p>
        </w:tc>
      </w:tr>
      <w:tr w:rsidR="0036356F" w:rsidTr="007F5124">
        <w:tc>
          <w:tcPr>
            <w:tcW w:w="2943" w:type="dxa"/>
          </w:tcPr>
          <w:p w:rsidR="0036356F" w:rsidRDefault="0036356F" w:rsidP="007F5124">
            <w:pPr>
              <w:pStyle w:val="TAH"/>
            </w:pPr>
            <w:r>
              <w:lastRenderedPageBreak/>
              <w:t xml:space="preserve">A5. </w:t>
            </w:r>
            <w:r w:rsidRPr="00030CA1">
              <w:rPr>
                <w:lang w:val="en-US"/>
              </w:rPr>
              <w:t>Scalability</w:t>
            </w:r>
          </w:p>
        </w:tc>
        <w:tc>
          <w:tcPr>
            <w:tcW w:w="3459" w:type="dxa"/>
            <w:shd w:val="clear" w:color="auto" w:fill="auto"/>
          </w:tcPr>
          <w:p w:rsidR="0036356F" w:rsidRDefault="0036356F" w:rsidP="007F5124">
            <w:pPr>
              <w:pStyle w:val="TAL"/>
            </w:pPr>
            <w:r>
              <w:t>FFS</w:t>
            </w:r>
          </w:p>
        </w:tc>
        <w:tc>
          <w:tcPr>
            <w:tcW w:w="3459" w:type="dxa"/>
            <w:shd w:val="clear" w:color="auto" w:fill="auto"/>
          </w:tcPr>
          <w:p w:rsidR="0036356F" w:rsidRPr="004D333A" w:rsidRDefault="0036356F" w:rsidP="007F5124">
            <w:pPr>
              <w:pStyle w:val="TAL"/>
            </w:pPr>
            <w:r>
              <w:t>FFS</w:t>
            </w:r>
          </w:p>
        </w:tc>
      </w:tr>
      <w:tr w:rsidR="0036356F" w:rsidTr="007F5124">
        <w:tc>
          <w:tcPr>
            <w:tcW w:w="2943" w:type="dxa"/>
          </w:tcPr>
          <w:p w:rsidR="0036356F" w:rsidRDefault="0036356F" w:rsidP="007F5124">
            <w:pPr>
              <w:pStyle w:val="TAH"/>
            </w:pPr>
            <w:r>
              <w:t>A6. Time of Availability of used standards</w:t>
            </w:r>
          </w:p>
        </w:tc>
        <w:tc>
          <w:tcPr>
            <w:tcW w:w="3459" w:type="dxa"/>
          </w:tcPr>
          <w:p w:rsidR="0036356F" w:rsidRDefault="0036356F" w:rsidP="007F5124">
            <w:pPr>
              <w:pStyle w:val="TAL"/>
            </w:pPr>
            <w:r>
              <w:t>Already available.</w:t>
            </w:r>
          </w:p>
        </w:tc>
        <w:tc>
          <w:tcPr>
            <w:tcW w:w="3459" w:type="dxa"/>
            <w:shd w:val="clear" w:color="auto" w:fill="auto"/>
          </w:tcPr>
          <w:p w:rsidR="0036356F" w:rsidRDefault="0036356F" w:rsidP="007F5124">
            <w:pPr>
              <w:pStyle w:val="TAL"/>
            </w:pPr>
            <w:r>
              <w:t>Planned completion by July 2019.</w:t>
            </w:r>
          </w:p>
        </w:tc>
      </w:tr>
      <w:tr w:rsidR="0036356F" w:rsidTr="007F5124">
        <w:tc>
          <w:tcPr>
            <w:tcW w:w="2943" w:type="dxa"/>
          </w:tcPr>
          <w:p w:rsidR="0036356F" w:rsidRDefault="0036356F" w:rsidP="007F5124">
            <w:pPr>
              <w:pStyle w:val="TAH"/>
            </w:pPr>
            <w:r>
              <w:t xml:space="preserve">A7. </w:t>
            </w:r>
            <w:r w:rsidRPr="0050126C">
              <w:t>Ease of troubleshooting</w:t>
            </w:r>
            <w:r>
              <w:t xml:space="preserve"> and Monitoring</w:t>
            </w:r>
          </w:p>
        </w:tc>
        <w:tc>
          <w:tcPr>
            <w:tcW w:w="3459" w:type="dxa"/>
            <w:shd w:val="clear" w:color="auto" w:fill="auto"/>
          </w:tcPr>
          <w:p w:rsidR="0036356F" w:rsidRDefault="0036356F" w:rsidP="007F5124">
            <w:pPr>
              <w:pStyle w:val="TAL"/>
            </w:pPr>
            <w:r>
              <w:t xml:space="preserve">Many tools exist to trace/monitor HTTP REST APIs. </w:t>
            </w:r>
          </w:p>
          <w:p w:rsidR="0036356F" w:rsidRDefault="0036356F" w:rsidP="007F5124">
            <w:pPr>
              <w:pStyle w:val="TAL"/>
            </w:pPr>
          </w:p>
          <w:p w:rsidR="0036356F" w:rsidRDefault="0036356F" w:rsidP="007F5124">
            <w:pPr>
              <w:pStyle w:val="TAL"/>
            </w:pPr>
            <w:r>
              <w:t>If TLS end-to-end encryption is used, this renders centralized logging at intermediates impossible.</w:t>
            </w:r>
          </w:p>
          <w:p w:rsidR="0036356F" w:rsidRDefault="0036356F" w:rsidP="007F5124">
            <w:pPr>
              <w:pStyle w:val="TAL"/>
            </w:pPr>
          </w:p>
          <w:p w:rsidR="0036356F" w:rsidRDefault="0036356F" w:rsidP="007F5124">
            <w:pPr>
              <w:pStyle w:val="TAL"/>
            </w:pPr>
            <w:r>
              <w:t>An HTTP response follows the same path as its request as it is sent on the same TCP connection.</w:t>
            </w:r>
          </w:p>
        </w:tc>
        <w:tc>
          <w:tcPr>
            <w:tcW w:w="3459" w:type="dxa"/>
            <w:shd w:val="clear" w:color="auto" w:fill="auto"/>
          </w:tcPr>
          <w:p w:rsidR="0036356F" w:rsidRDefault="0036356F" w:rsidP="007F5124">
            <w:pPr>
              <w:pStyle w:val="TAL"/>
            </w:pPr>
            <w:r>
              <w:t>Many tools exist to trace/monitor HTTP REST APIs, but less widespread support for QUIC so far.</w:t>
            </w:r>
          </w:p>
          <w:p w:rsidR="0036356F" w:rsidRDefault="0036356F" w:rsidP="007F5124">
            <w:pPr>
              <w:pStyle w:val="TAL"/>
            </w:pPr>
          </w:p>
          <w:p w:rsidR="0036356F" w:rsidRDefault="0036356F" w:rsidP="007F5124">
            <w:pPr>
              <w:pStyle w:val="TAL"/>
            </w:pPr>
            <w:r>
              <w:t>QUIC requires end-to-end encryption that would render centralized logging at intermediates impossible or much more complex.</w:t>
            </w:r>
          </w:p>
          <w:p w:rsidR="0036356F" w:rsidRDefault="0036356F" w:rsidP="007F5124">
            <w:pPr>
              <w:pStyle w:val="TAL"/>
            </w:pPr>
          </w:p>
          <w:p w:rsidR="0036356F" w:rsidRDefault="0036356F" w:rsidP="007F5124">
            <w:pPr>
              <w:pStyle w:val="TAL"/>
            </w:pPr>
            <w:r>
              <w:t>An HTTP response follows the same path as its request as it is sent on the same QUIC connection.</w:t>
            </w:r>
          </w:p>
        </w:tc>
      </w:tr>
      <w:tr w:rsidR="0036356F" w:rsidTr="007F5124">
        <w:tc>
          <w:tcPr>
            <w:tcW w:w="2943" w:type="dxa"/>
            <w:shd w:val="clear" w:color="auto" w:fill="auto"/>
          </w:tcPr>
          <w:p w:rsidR="0036356F" w:rsidRDefault="0036356F" w:rsidP="007F5124">
            <w:pPr>
              <w:pStyle w:val="TAH"/>
            </w:pPr>
            <w:r>
              <w:t xml:space="preserve">A8. </w:t>
            </w:r>
            <w:r w:rsidRPr="00D24CC7">
              <w:t>Ease of traversal of carrier-grade ALG/NAT/firewall</w:t>
            </w:r>
          </w:p>
        </w:tc>
        <w:tc>
          <w:tcPr>
            <w:tcW w:w="3459" w:type="dxa"/>
            <w:shd w:val="clear" w:color="auto" w:fill="auto"/>
          </w:tcPr>
          <w:p w:rsidR="0036356F" w:rsidRDefault="0036356F" w:rsidP="007F5124">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36356F" w:rsidRDefault="0036356F" w:rsidP="007F5124">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36356F" w:rsidTr="007F5124">
        <w:tc>
          <w:tcPr>
            <w:tcW w:w="2943" w:type="dxa"/>
            <w:shd w:val="clear" w:color="auto" w:fill="auto"/>
          </w:tcPr>
          <w:p w:rsidR="0036356F" w:rsidRDefault="0036356F" w:rsidP="007F5124">
            <w:pPr>
              <w:pStyle w:val="TAH"/>
            </w:pPr>
            <w:r>
              <w:t>A9. Impacts to GSMA GRX/IPX</w:t>
            </w:r>
          </w:p>
        </w:tc>
        <w:tc>
          <w:tcPr>
            <w:tcW w:w="3459" w:type="dxa"/>
            <w:shd w:val="clear" w:color="auto" w:fill="auto"/>
          </w:tcPr>
          <w:p w:rsidR="0036356F" w:rsidRDefault="0036356F" w:rsidP="007F5124">
            <w:pPr>
              <w:pStyle w:val="TAL"/>
            </w:pPr>
            <w:r>
              <w:t xml:space="preserve">Support being defined for Rel-15 </w:t>
            </w:r>
          </w:p>
          <w:p w:rsidR="0036356F" w:rsidRDefault="0036356F" w:rsidP="007F5124">
            <w:pPr>
              <w:pStyle w:val="TAL"/>
            </w:pPr>
            <w:r>
              <w:t>(</w:t>
            </w:r>
            <w:proofErr w:type="gramStart"/>
            <w:r>
              <w:t>see</w:t>
            </w:r>
            <w:proofErr w:type="gramEnd"/>
            <w:r>
              <w:t xml:space="preserve"> GSMA NG 113 [25]). </w:t>
            </w:r>
          </w:p>
        </w:tc>
        <w:tc>
          <w:tcPr>
            <w:tcW w:w="3459" w:type="dxa"/>
            <w:shd w:val="clear" w:color="auto" w:fill="auto"/>
          </w:tcPr>
          <w:p w:rsidR="0036356F" w:rsidRDefault="0036356F" w:rsidP="007F5124">
            <w:pPr>
              <w:pStyle w:val="TAL"/>
            </w:pPr>
            <w:r>
              <w:t>No HTTP/</w:t>
            </w:r>
            <w:del w:id="163" w:author="Huawei-CT4#89-SB" w:date="2019-02-04T11:02:00Z">
              <w:r w:rsidDel="006F1E74">
                <w:delText xml:space="preserve">QUIC </w:delText>
              </w:r>
            </w:del>
            <w:ins w:id="164" w:author="Huawei-CT4#89-SB" w:date="2019-02-04T11:02:00Z">
              <w:r>
                <w:t xml:space="preserve">3 </w:t>
              </w:r>
            </w:ins>
            <w:r>
              <w:t xml:space="preserve">support so far. </w:t>
            </w:r>
          </w:p>
        </w:tc>
      </w:tr>
      <w:tr w:rsidR="0036356F" w:rsidTr="007F5124">
        <w:tc>
          <w:tcPr>
            <w:tcW w:w="2943" w:type="dxa"/>
            <w:shd w:val="clear" w:color="auto" w:fill="auto"/>
          </w:tcPr>
          <w:p w:rsidR="0036356F" w:rsidRDefault="0036356F" w:rsidP="007F5124">
            <w:pPr>
              <w:pStyle w:val="TAH"/>
            </w:pPr>
            <w:r>
              <w:t>A10.</w:t>
            </w:r>
            <w:r>
              <w:tab/>
              <w:t>Use of proxies</w:t>
            </w:r>
          </w:p>
          <w:p w:rsidR="0036356F" w:rsidRDefault="0036356F" w:rsidP="007F5124">
            <w:pPr>
              <w:pStyle w:val="TAH"/>
            </w:pPr>
          </w:p>
        </w:tc>
        <w:tc>
          <w:tcPr>
            <w:tcW w:w="3459" w:type="dxa"/>
            <w:shd w:val="clear" w:color="auto" w:fill="auto"/>
          </w:tcPr>
          <w:p w:rsidR="0036356F" w:rsidRDefault="0036356F" w:rsidP="007F5124">
            <w:pPr>
              <w:pStyle w:val="TAL"/>
            </w:pPr>
            <w:r>
              <w:t>HTTP/2 supports the use of proxies in the path.</w:t>
            </w:r>
          </w:p>
        </w:tc>
        <w:tc>
          <w:tcPr>
            <w:tcW w:w="3459" w:type="dxa"/>
            <w:shd w:val="clear" w:color="auto" w:fill="auto"/>
          </w:tcPr>
          <w:p w:rsidR="0036356F" w:rsidRDefault="00A33E15" w:rsidP="007F5124">
            <w:pPr>
              <w:pStyle w:val="TAL"/>
            </w:pPr>
            <w:ins w:id="165" w:author="Huawei-CT4#89-SB-Rev1" w:date="2019-02-28T22:33:00Z">
              <w:r>
                <w:t xml:space="preserve">HTTP/3 </w:t>
              </w:r>
            </w:ins>
            <w:r w:rsidR="0036356F">
              <w:t xml:space="preserve">Proxy functionality still at very early stage (see </w:t>
            </w:r>
            <w:proofErr w:type="spellStart"/>
            <w:r w:rsidR="0036356F">
              <w:t>subclause</w:t>
            </w:r>
            <w:proofErr w:type="spellEnd"/>
            <w:ins w:id="166" w:author="Huawei-CT4#89-SB" w:date="2019-02-04T11:03:00Z">
              <w:r w:rsidR="0036356F">
                <w:t> </w:t>
              </w:r>
            </w:ins>
            <w:del w:id="167" w:author="Huawei-CT4#89-SB" w:date="2019-02-04T11:03:00Z">
              <w:r w:rsidR="0036356F" w:rsidDel="006F1E74">
                <w:delText xml:space="preserve"> </w:delText>
              </w:r>
            </w:del>
            <w:r w:rsidR="0036356F">
              <w:t>6.2).</w:t>
            </w:r>
          </w:p>
        </w:tc>
      </w:tr>
      <w:tr w:rsidR="0036356F" w:rsidTr="007F5124">
        <w:tc>
          <w:tcPr>
            <w:tcW w:w="2943" w:type="dxa"/>
            <w:shd w:val="clear" w:color="auto" w:fill="auto"/>
          </w:tcPr>
          <w:p w:rsidR="0036356F" w:rsidRDefault="0036356F" w:rsidP="007F5124">
            <w:pPr>
              <w:pStyle w:val="TAH"/>
            </w:pPr>
            <w:r>
              <w:t xml:space="preserve">A.11 Idle HTTP connections </w:t>
            </w:r>
          </w:p>
        </w:tc>
        <w:tc>
          <w:tcPr>
            <w:tcW w:w="3459" w:type="dxa"/>
            <w:shd w:val="clear" w:color="auto" w:fill="auto"/>
          </w:tcPr>
          <w:p w:rsidR="0036356F" w:rsidRDefault="0036356F" w:rsidP="007F5124">
            <w:pPr>
              <w:pStyle w:val="TAL"/>
            </w:pPr>
            <w:r>
              <w:t>PING frames are used to test whether a connection is still alive.</w:t>
            </w:r>
          </w:p>
        </w:tc>
        <w:tc>
          <w:tcPr>
            <w:tcW w:w="3459" w:type="dxa"/>
            <w:shd w:val="clear" w:color="auto" w:fill="auto"/>
          </w:tcPr>
          <w:p w:rsidR="0036356F" w:rsidRDefault="0036356F" w:rsidP="007F5124">
            <w:pPr>
              <w:pStyle w:val="TAL"/>
            </w:pPr>
            <w:r>
              <w:t xml:space="preserve">PING frames are used to test whether a connection is still alive and to keep the connection alive. </w:t>
            </w:r>
          </w:p>
          <w:p w:rsidR="0036356F" w:rsidRPr="0050000E" w:rsidRDefault="0036356F" w:rsidP="007F5124">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36356F" w:rsidTr="007F5124">
        <w:tc>
          <w:tcPr>
            <w:tcW w:w="2943" w:type="dxa"/>
            <w:shd w:val="clear" w:color="auto" w:fill="auto"/>
          </w:tcPr>
          <w:p w:rsidR="0036356F" w:rsidRDefault="0036356F" w:rsidP="007F5124">
            <w:pPr>
              <w:pStyle w:val="TAH"/>
            </w:pPr>
            <w:r>
              <w:t>A.12 Availability of standard APIs (e.g. socket APIs)</w:t>
            </w:r>
          </w:p>
        </w:tc>
        <w:tc>
          <w:tcPr>
            <w:tcW w:w="3459" w:type="dxa"/>
            <w:shd w:val="clear" w:color="auto" w:fill="auto"/>
          </w:tcPr>
          <w:p w:rsidR="0036356F" w:rsidRDefault="0036356F" w:rsidP="007F5124">
            <w:pPr>
              <w:pStyle w:val="TAL"/>
            </w:pPr>
            <w:r>
              <w:t>M</w:t>
            </w:r>
            <w:r w:rsidRPr="004D333A">
              <w:t>any libraries to choose from for HTTP</w:t>
            </w:r>
            <w:r>
              <w:t xml:space="preserve">/2. </w:t>
            </w:r>
          </w:p>
        </w:tc>
        <w:tc>
          <w:tcPr>
            <w:tcW w:w="3459" w:type="dxa"/>
            <w:shd w:val="clear" w:color="auto" w:fill="auto"/>
          </w:tcPr>
          <w:p w:rsidR="0036356F" w:rsidRDefault="0036356F" w:rsidP="007F5124">
            <w:pPr>
              <w:pStyle w:val="TAL"/>
            </w:pPr>
            <w:r>
              <w:t xml:space="preserve">QUIC support is not yet so widespread. </w:t>
            </w:r>
          </w:p>
        </w:tc>
      </w:tr>
      <w:tr w:rsidR="0036356F" w:rsidTr="007F5124">
        <w:tc>
          <w:tcPr>
            <w:tcW w:w="2943" w:type="dxa"/>
            <w:shd w:val="clear" w:color="auto" w:fill="auto"/>
          </w:tcPr>
          <w:p w:rsidR="0036356F" w:rsidRDefault="0036356F" w:rsidP="007F5124">
            <w:pPr>
              <w:pStyle w:val="TAH"/>
            </w:pPr>
            <w:r>
              <w:t>A.13 Stream IDs</w:t>
            </w:r>
          </w:p>
        </w:tc>
        <w:tc>
          <w:tcPr>
            <w:tcW w:w="3459" w:type="dxa"/>
            <w:shd w:val="clear" w:color="auto" w:fill="auto"/>
          </w:tcPr>
          <w:p w:rsidR="0036356F" w:rsidRDefault="0036356F" w:rsidP="007F5124">
            <w:pPr>
              <w:pStyle w:val="TAL"/>
            </w:pPr>
            <w:r>
              <w:t>HTTP/2</w:t>
            </w:r>
            <w:r w:rsidRPr="00A170AF">
              <w:t xml:space="preserve"> stream identifiers are coded with </w:t>
            </w:r>
            <w:r>
              <w:t>31</w:t>
            </w:r>
            <w:r w:rsidRPr="00A170AF">
              <w:t xml:space="preserve"> bits</w:t>
            </w:r>
            <w:r>
              <w:t xml:space="preserve">. </w:t>
            </w:r>
            <w:r w:rsidRPr="00A170AF">
              <w:t>Stream ID</w:t>
            </w:r>
            <w:r>
              <w:t xml:space="preserve">s can exhaust during the lifetime of the HTTP/2 connection, which </w:t>
            </w:r>
            <w:proofErr w:type="spellStart"/>
            <w:r>
              <w:t>complexifies</w:t>
            </w:r>
            <w:proofErr w:type="spellEnd"/>
            <w:r>
              <w:t xml:space="preserve"> the management of connections.</w:t>
            </w:r>
          </w:p>
        </w:tc>
        <w:tc>
          <w:tcPr>
            <w:tcW w:w="3459" w:type="dxa"/>
            <w:shd w:val="clear" w:color="auto" w:fill="auto"/>
          </w:tcPr>
          <w:p w:rsidR="0036356F" w:rsidRDefault="0036356F" w:rsidP="007F5124">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r w:rsidRPr="00A170AF">
              <w:t xml:space="preserve"> </w:t>
            </w:r>
          </w:p>
          <w:p w:rsidR="0036356F" w:rsidRDefault="0036356F" w:rsidP="007F5124">
            <w:pPr>
              <w:pStyle w:val="TAL"/>
            </w:pPr>
          </w:p>
        </w:tc>
      </w:tr>
    </w:tbl>
    <w:p w:rsidR="0036356F" w:rsidRDefault="0036356F" w:rsidP="0036356F">
      <w:pPr>
        <w:rPr>
          <w:lang w:val="en-US"/>
        </w:rPr>
      </w:pPr>
    </w:p>
    <w:p w:rsidR="0036356F" w:rsidRPr="0050000E" w:rsidRDefault="0036356F" w:rsidP="0036356F">
      <w:pPr>
        <w:pStyle w:val="EditorsNote"/>
        <w:rPr>
          <w:lang w:val="en-US"/>
        </w:rPr>
      </w:pPr>
      <w:r>
        <w:rPr>
          <w:lang w:val="en-US"/>
        </w:rPr>
        <w:t xml:space="preserve">Editor's Note: How Monitoring (A7) may be enhanced by the </w:t>
      </w:r>
      <w:r w:rsidRPr="0038567E">
        <w:rPr>
          <w:lang w:val="en-US"/>
        </w:rPr>
        <w:t>QUIC Latency Spin Bit</w:t>
      </w:r>
      <w:r>
        <w:rPr>
          <w:lang w:val="en-US"/>
        </w:rPr>
        <w:t xml:space="preserve"> (see d</w:t>
      </w:r>
      <w:r w:rsidRPr="0050000E">
        <w:rPr>
          <w:lang w:val="en-US"/>
        </w:rPr>
        <w:t>raft-ietf-quic-spin-exp-01</w:t>
      </w:r>
      <w:r>
        <w:rPr>
          <w:lang w:val="en-US"/>
        </w:rPr>
        <w:t>) is FFS.</w:t>
      </w:r>
    </w:p>
    <w:p w:rsidR="0070732C" w:rsidRPr="006B5418" w:rsidRDefault="0070732C" w:rsidP="00707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C4-190090)</w:t>
      </w:r>
    </w:p>
    <w:p w:rsidR="0070732C" w:rsidRDefault="0070732C" w:rsidP="0070732C">
      <w:pPr>
        <w:pStyle w:val="Heading1"/>
        <w:rPr>
          <w:lang w:val="en-US"/>
        </w:rPr>
      </w:pPr>
      <w:bookmarkStart w:id="168" w:name="_Toc531930784"/>
      <w:r>
        <w:rPr>
          <w:lang w:val="en-US"/>
        </w:rPr>
        <w:t>6</w:t>
      </w:r>
      <w:r>
        <w:rPr>
          <w:rFonts w:hint="eastAsia"/>
          <w:lang w:val="en-US"/>
        </w:rPr>
        <w:tab/>
      </w:r>
      <w:r>
        <w:rPr>
          <w:lang w:val="en-US"/>
        </w:rPr>
        <w:t>HTTP/</w:t>
      </w:r>
      <w:del w:id="169" w:author="Nokia" w:date="2019-02-01T09:46:00Z">
        <w:r w:rsidDel="002F02C0">
          <w:rPr>
            <w:lang w:val="en-US"/>
          </w:rPr>
          <w:delText xml:space="preserve">2 </w:delText>
        </w:r>
      </w:del>
      <w:ins w:id="170" w:author="Nokia" w:date="2019-02-01T09:46:00Z">
        <w:r>
          <w:rPr>
            <w:lang w:val="en-US"/>
          </w:rPr>
          <w:t>3</w:t>
        </w:r>
        <w:del w:id="171" w:author="Huawei-CT4#89-SB-Rev1" w:date="2019-02-28T19:21:00Z">
          <w:r w:rsidDel="0070732C">
            <w:rPr>
              <w:lang w:val="en-US"/>
            </w:rPr>
            <w:delText xml:space="preserve"> </w:delText>
          </w:r>
        </w:del>
      </w:ins>
      <w:del w:id="172" w:author="Huawei-CT4#89-SB-Rev1" w:date="2019-02-28T19:21:00Z">
        <w:r w:rsidDel="0070732C">
          <w:rPr>
            <w:lang w:val="en-US"/>
          </w:rPr>
          <w:delText>Over QUIC</w:delText>
        </w:r>
      </w:del>
      <w:bookmarkEnd w:id="168"/>
    </w:p>
    <w:p w:rsidR="0070732C" w:rsidRDefault="0070732C" w:rsidP="0070732C">
      <w:pPr>
        <w:pStyle w:val="Heading2"/>
        <w:rPr>
          <w:lang w:val="en-US"/>
        </w:rPr>
      </w:pPr>
      <w:bookmarkStart w:id="173" w:name="_Toc531930785"/>
      <w:r>
        <w:rPr>
          <w:rFonts w:hint="eastAsia"/>
          <w:lang w:val="en-US"/>
        </w:rPr>
        <w:t>6.1</w:t>
      </w:r>
      <w:r>
        <w:rPr>
          <w:rFonts w:hint="eastAsia"/>
          <w:lang w:val="en-US"/>
        </w:rPr>
        <w:tab/>
      </w:r>
      <w:r>
        <w:rPr>
          <w:lang w:val="en-US"/>
        </w:rPr>
        <w:t>Introduction</w:t>
      </w:r>
      <w:bookmarkEnd w:id="173"/>
    </w:p>
    <w:p w:rsidR="0070732C" w:rsidRDefault="0070732C" w:rsidP="0070732C">
      <w:pPr>
        <w:rPr>
          <w:lang w:val="en-US"/>
        </w:rPr>
      </w:pPr>
      <w:r>
        <w:rPr>
          <w:lang w:val="en-US"/>
        </w:rPr>
        <w:t>This clause will contain description about the mapping and usage of HTTP/</w:t>
      </w:r>
      <w:del w:id="174" w:author="Nokia" w:date="2019-02-01T09:46:00Z">
        <w:r w:rsidDel="002F02C0">
          <w:rPr>
            <w:lang w:val="en-US"/>
          </w:rPr>
          <w:delText xml:space="preserve">2 </w:delText>
        </w:r>
      </w:del>
      <w:ins w:id="175" w:author="Nokia" w:date="2019-02-01T09:46:00Z">
        <w:r>
          <w:rPr>
            <w:lang w:val="en-US"/>
          </w:rPr>
          <w:t xml:space="preserve">3 </w:t>
        </w:r>
      </w:ins>
      <w:del w:id="176" w:author="Huawei-CT4#89-SB-Rev1" w:date="2019-02-28T19:21:00Z">
        <w:r w:rsidDel="0070732C">
          <w:rPr>
            <w:lang w:val="en-US"/>
          </w:rPr>
          <w:delText xml:space="preserve">over QUIC </w:delText>
        </w:r>
      </w:del>
      <w:r>
        <w:rPr>
          <w:lang w:val="en-US"/>
        </w:rPr>
        <w:t>including some of the not so well understood/documented aspects.</w:t>
      </w:r>
    </w:p>
    <w:p w:rsidR="0036356F" w:rsidRDefault="0036356F" w:rsidP="006C2B12"/>
    <w:p w:rsidR="0070732C" w:rsidRPr="006B5418" w:rsidRDefault="0070732C" w:rsidP="00707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 from C4-190090)</w:t>
      </w:r>
    </w:p>
    <w:p w:rsidR="0070732C" w:rsidRPr="006B5418" w:rsidRDefault="0070732C" w:rsidP="0070732C">
      <w:pPr>
        <w:pStyle w:val="Heading2"/>
        <w:rPr>
          <w:lang w:val="en-US"/>
        </w:rPr>
      </w:pPr>
      <w:bookmarkStart w:id="177" w:name="_Toc531930786"/>
      <w:r>
        <w:rPr>
          <w:rFonts w:hint="eastAsia"/>
          <w:lang w:val="en-US"/>
        </w:rPr>
        <w:lastRenderedPageBreak/>
        <w:t>6.2</w:t>
      </w:r>
      <w:r>
        <w:rPr>
          <w:rFonts w:hint="eastAsia"/>
          <w:lang w:val="en-US"/>
        </w:rPr>
        <w:tab/>
      </w:r>
      <w:r>
        <w:rPr>
          <w:lang w:val="en-US"/>
        </w:rPr>
        <w:t>HTTP/</w:t>
      </w:r>
      <w:ins w:id="178" w:author="Nokia" w:date="2019-02-01T09:46:00Z">
        <w:r>
          <w:rPr>
            <w:lang w:val="en-US"/>
          </w:rPr>
          <w:t>3</w:t>
        </w:r>
      </w:ins>
      <w:del w:id="179" w:author="Nokia" w:date="2019-02-01T09:46:00Z">
        <w:r w:rsidDel="002F02C0">
          <w:rPr>
            <w:lang w:val="en-US"/>
          </w:rPr>
          <w:delText>2</w:delText>
        </w:r>
      </w:del>
      <w:r>
        <w:rPr>
          <w:lang w:val="en-US"/>
        </w:rPr>
        <w:t xml:space="preserve"> </w:t>
      </w:r>
      <w:del w:id="180" w:author="Huawei-CT4#89-SB-Rev1" w:date="2019-02-28T19:22:00Z">
        <w:r w:rsidDel="0070732C">
          <w:rPr>
            <w:lang w:val="en-US"/>
          </w:rPr>
          <w:delText xml:space="preserve">Over QUIC </w:delText>
        </w:r>
      </w:del>
      <w:r>
        <w:rPr>
          <w:lang w:val="en-US"/>
        </w:rPr>
        <w:t>Proxies</w:t>
      </w:r>
      <w:bookmarkEnd w:id="177"/>
    </w:p>
    <w:p w:rsidR="0070732C" w:rsidRDefault="0070732C" w:rsidP="0070732C">
      <w:pPr>
        <w:pStyle w:val="Heading3"/>
        <w:rPr>
          <w:lang w:val="en-US"/>
        </w:rPr>
      </w:pPr>
      <w:bookmarkStart w:id="181" w:name="_Toc531930787"/>
      <w:r>
        <w:rPr>
          <w:rFonts w:hint="eastAsia"/>
          <w:lang w:val="en-US"/>
        </w:rPr>
        <w:t>6.2.1</w:t>
      </w:r>
      <w:r>
        <w:rPr>
          <w:rFonts w:hint="eastAsia"/>
          <w:lang w:val="en-US"/>
        </w:rPr>
        <w:tab/>
        <w:t>General</w:t>
      </w:r>
      <w:bookmarkEnd w:id="181"/>
    </w:p>
    <w:p w:rsidR="0070732C" w:rsidRDefault="0070732C" w:rsidP="0070732C">
      <w:pPr>
        <w:rPr>
          <w:lang w:val="en-US"/>
        </w:rPr>
      </w:pPr>
      <w:r>
        <w:rPr>
          <w:rFonts w:hint="eastAsia"/>
          <w:lang w:val="en-US"/>
        </w:rPr>
        <w:t xml:space="preserve">HTTP clients can be configured to route their outgoing HTTP requests via a HTTP proxy. </w:t>
      </w:r>
      <w:r>
        <w:rPr>
          <w:lang w:val="en-US"/>
        </w:rPr>
        <w:t>If the NF service consumer (</w:t>
      </w:r>
      <w:proofErr w:type="spellStart"/>
      <w:r>
        <w:rPr>
          <w:lang w:val="en-US"/>
        </w:rPr>
        <w:t>i.e</w:t>
      </w:r>
      <w:proofErr w:type="spellEnd"/>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ins w:id="182" w:author="Nokia" w:date="2019-02-01T09:46:00Z">
        <w:r>
          <w:rPr>
            <w:lang w:val="en-US"/>
          </w:rPr>
          <w:t>3</w:t>
        </w:r>
      </w:ins>
      <w:del w:id="183" w:author="Nokia" w:date="2019-02-01T09:46:00Z">
        <w:r w:rsidDel="002F02C0">
          <w:rPr>
            <w:lang w:val="en-US"/>
          </w:rPr>
          <w:delText>2</w:delText>
        </w:r>
      </w:del>
      <w:r>
        <w:rPr>
          <w:lang w:val="en-US"/>
        </w:rPr>
        <w:t xml:space="preserve"> </w:t>
      </w:r>
      <w:del w:id="184" w:author="Huawei-CT4#89-SB-Rev1" w:date="2019-02-28T19:23:00Z">
        <w:r w:rsidDel="0070732C">
          <w:rPr>
            <w:lang w:val="en-US"/>
          </w:rPr>
          <w:delText xml:space="preserve">over QUIC </w:delText>
        </w:r>
      </w:del>
      <w:r>
        <w:rPr>
          <w:lang w:val="en-US"/>
        </w:rPr>
        <w:t xml:space="preserve">proxy further communicates with the NF service producer for various scenarios are explained in the </w:t>
      </w:r>
      <w:proofErr w:type="spellStart"/>
      <w:r>
        <w:rPr>
          <w:lang w:val="en-US"/>
        </w:rPr>
        <w:t>subclauses</w:t>
      </w:r>
      <w:proofErr w:type="spellEnd"/>
      <w:r>
        <w:rPr>
          <w:lang w:val="en-US"/>
        </w:rPr>
        <w:t xml:space="preserve"> below. </w:t>
      </w:r>
    </w:p>
    <w:p w:rsidR="0070732C" w:rsidRDefault="0070732C" w:rsidP="0070732C">
      <w:pPr>
        <w:pStyle w:val="TH"/>
        <w:rPr>
          <w:ins w:id="185" w:author="Huawei-CT4#89-SB-Rev1" w:date="2019-02-28T19:23:00Z"/>
        </w:rPr>
      </w:pPr>
      <w:del w:id="186" w:author="Huawei-CT4#89-SB-Rev1" w:date="2019-02-28T19:23:00Z">
        <w:r w:rsidDel="0070732C">
          <w:object w:dxaOrig="10404" w:dyaOrig="6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92.2pt" o:ole="">
              <v:imagedata r:id="rId7" o:title=""/>
            </v:shape>
            <o:OLEObject Type="Embed" ProgID="Visio.Drawing.15" ShapeID="_x0000_i1025" DrawAspect="Content" ObjectID="_1612978241" r:id="rId8"/>
          </w:object>
        </w:r>
      </w:del>
    </w:p>
    <w:p w:rsidR="0070732C" w:rsidRDefault="0070732C" w:rsidP="0070732C">
      <w:pPr>
        <w:pStyle w:val="TH"/>
      </w:pPr>
      <w:ins w:id="187" w:author="Huawei-CT4#89-SB-Rev1" w:date="2019-02-28T19:23:00Z">
        <w:r>
          <w:object w:dxaOrig="10404" w:dyaOrig="6312">
            <v:shape id="_x0000_i1026" type="#_x0000_t75" style="width:481.8pt;height:292.2pt" o:ole="">
              <v:imagedata r:id="rId9" o:title=""/>
            </v:shape>
            <o:OLEObject Type="Embed" ProgID="Visio.Drawing.15" ShapeID="_x0000_i1026" DrawAspect="Content" ObjectID="_1612978242" r:id="rId10"/>
          </w:object>
        </w:r>
      </w:ins>
    </w:p>
    <w:p w:rsidR="0070732C" w:rsidRDefault="0070732C" w:rsidP="0070732C">
      <w:pPr>
        <w:pStyle w:val="TF"/>
        <w:rPr>
          <w:lang w:val="en-US"/>
        </w:rPr>
      </w:pPr>
      <w:r>
        <w:rPr>
          <w:rFonts w:hint="eastAsia"/>
          <w:lang w:val="en-US"/>
        </w:rPr>
        <w:t>F</w:t>
      </w:r>
      <w:r>
        <w:rPr>
          <w:lang w:val="en-US"/>
        </w:rPr>
        <w:t>igure 6.2.1-1 NF Service Consumer to NF Service Producer Communication with HTTP/</w:t>
      </w:r>
      <w:ins w:id="188" w:author="Nokia" w:date="2019-02-01T09:47:00Z">
        <w:r>
          <w:rPr>
            <w:lang w:val="en-US"/>
          </w:rPr>
          <w:t>3</w:t>
        </w:r>
      </w:ins>
      <w:del w:id="189" w:author="Nokia" w:date="2019-02-01T09:47:00Z">
        <w:r w:rsidDel="002F02C0">
          <w:rPr>
            <w:lang w:val="en-US"/>
          </w:rPr>
          <w:delText>2</w:delText>
        </w:r>
      </w:del>
      <w:r>
        <w:rPr>
          <w:lang w:val="en-US"/>
        </w:rPr>
        <w:t xml:space="preserve"> </w:t>
      </w:r>
      <w:del w:id="190" w:author="Huawei-CT4#89-SB-Rev1" w:date="2019-02-28T19:26:00Z">
        <w:r w:rsidDel="0070732C">
          <w:rPr>
            <w:lang w:val="en-US"/>
          </w:rPr>
          <w:delText xml:space="preserve">Over QUIC </w:delText>
        </w:r>
      </w:del>
      <w:r>
        <w:rPr>
          <w:lang w:val="en-US"/>
        </w:rPr>
        <w:t>Proxy on Path</w:t>
      </w:r>
    </w:p>
    <w:p w:rsidR="0070732C" w:rsidRDefault="0070732C" w:rsidP="006C2B12"/>
    <w:p w:rsidR="006C2B12" w:rsidRPr="00246EF0" w:rsidRDefault="00246EF0" w:rsidP="00246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EF0" w:rsidRPr="006B5418" w:rsidRDefault="00246EF0" w:rsidP="00246EF0">
      <w:pPr>
        <w:pStyle w:val="Heading4"/>
        <w:rPr>
          <w:lang w:val="en-US"/>
        </w:rPr>
      </w:pPr>
      <w:bookmarkStart w:id="191" w:name="_Toc531930789"/>
      <w:r>
        <w:rPr>
          <w:lang w:val="en-US"/>
        </w:rPr>
        <w:lastRenderedPageBreak/>
        <w:t>6.2.2.1</w:t>
      </w:r>
      <w:r>
        <w:rPr>
          <w:lang w:val="en-US"/>
        </w:rPr>
        <w:tab/>
        <w:t>Case A: Invoking http API Supporting Only TCP Transport</w:t>
      </w:r>
      <w:bookmarkEnd w:id="191"/>
    </w:p>
    <w:p w:rsidR="00246EF0" w:rsidRPr="00D66A96" w:rsidRDefault="00246EF0" w:rsidP="00246EF0">
      <w:pPr>
        <w:rPr>
          <w:lang w:val="en"/>
        </w:rPr>
      </w:pPr>
      <w:r>
        <w:rPr>
          <w:lang w:val="en-US"/>
        </w:rPr>
        <w:t xml:space="preserve">This case is not describe in </w:t>
      </w:r>
      <w:r w:rsidRPr="00172940">
        <w:rPr>
          <w:rFonts w:cs="Arial"/>
          <w:color w:val="222222"/>
          <w:lang w:val="en"/>
        </w:rPr>
        <w:t>IETF draft-ietf-quic-http-1</w:t>
      </w:r>
      <w:ins w:id="192" w:author="Huawei-CT4#89-SB" w:date="2019-01-31T11:32:00Z">
        <w:r w:rsidR="00F26064">
          <w:rPr>
            <w:rFonts w:cs="Arial"/>
            <w:color w:val="222222"/>
            <w:lang w:val="en"/>
          </w:rPr>
          <w:t>8</w:t>
        </w:r>
      </w:ins>
      <w:del w:id="193" w:author="Huawei-CT4#89-SB" w:date="2019-01-31T11:32:00Z">
        <w:r w:rsidRPr="00172940" w:rsidDel="00F26064">
          <w:rPr>
            <w:rFonts w:cs="Arial"/>
            <w:color w:val="222222"/>
            <w:lang w:val="en"/>
          </w:rPr>
          <w:delText>3</w:delText>
        </w:r>
      </w:del>
      <w:r w:rsidRPr="00172940">
        <w:rPr>
          <w:rFonts w:cs="Arial"/>
          <w:color w:val="222222"/>
          <w:lang w:val="en"/>
        </w:rPr>
        <w:t> [7]</w:t>
      </w:r>
      <w:r>
        <w:rPr>
          <w:rFonts w:cs="Arial"/>
          <w:color w:val="222222"/>
          <w:lang w:val="en"/>
        </w:rPr>
        <w:t>.</w:t>
      </w:r>
    </w:p>
    <w:p w:rsidR="00246EF0" w:rsidRDefault="00246EF0" w:rsidP="00246EF0">
      <w:pPr>
        <w:rPr>
          <w:lang w:val="en-US"/>
        </w:rPr>
      </w:pPr>
      <w:r>
        <w:rPr>
          <w:rFonts w:hint="eastAsia"/>
          <w:lang w:val="en-US"/>
        </w:rPr>
        <w:t>In th</w:t>
      </w:r>
      <w:r>
        <w:rPr>
          <w:lang w:val="en-US"/>
        </w:rPr>
        <w:t>is scenario:</w:t>
      </w:r>
    </w:p>
    <w:p w:rsidR="00246EF0" w:rsidRDefault="00246EF0" w:rsidP="00246EF0">
      <w:pPr>
        <w:pStyle w:val="B1"/>
        <w:rPr>
          <w:lang w:val="en-US"/>
        </w:rPr>
      </w:pPr>
      <w:r>
        <w:rPr>
          <w:rFonts w:hint="eastAsia"/>
          <w:lang w:val="en-US"/>
        </w:rPr>
        <w:t>-</w:t>
      </w:r>
      <w:r>
        <w:rPr>
          <w:lang w:val="en-US"/>
        </w:rPr>
        <w:tab/>
        <w:t>NF service consumer supports QUIC and has established a QUIC transport connection with its next hop HTTP proxy;</w:t>
      </w:r>
    </w:p>
    <w:p w:rsidR="00246EF0" w:rsidRDefault="00246EF0" w:rsidP="00246EF0">
      <w:pPr>
        <w:pStyle w:val="B1"/>
        <w:rPr>
          <w:lang w:val="en-US"/>
        </w:rPr>
      </w:pPr>
      <w:r>
        <w:rPr>
          <w:lang w:val="en-US"/>
        </w:rPr>
        <w:t>-</w:t>
      </w:r>
      <w:r>
        <w:rPr>
          <w:lang w:val="en-US"/>
        </w:rPr>
        <w:tab/>
        <w:t>NF service consumer discovers that NF service producer supports only TCP.</w:t>
      </w:r>
    </w:p>
    <w:p w:rsidR="00246EF0" w:rsidRDefault="00246EF0" w:rsidP="00246EF0">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246EF0" w:rsidRDefault="00246EF0" w:rsidP="00246EF0">
      <w:pPr>
        <w:rPr>
          <w:lang w:val="en-US"/>
        </w:rPr>
      </w:pPr>
      <w:r>
        <w:rPr>
          <w:rFonts w:hint="eastAsia"/>
          <w:lang w:val="en-US"/>
        </w:rPr>
        <w:t xml:space="preserve">In this case, the NF service consumer </w:t>
      </w:r>
      <w:r>
        <w:rPr>
          <w:lang w:val="en-US"/>
        </w:rPr>
        <w:t>has the following options:</w:t>
      </w:r>
    </w:p>
    <w:p w:rsidR="00246EF0" w:rsidRDefault="00246EF0" w:rsidP="00246EF0">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246EF0" w:rsidRDefault="00246EF0" w:rsidP="00246EF0">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w:t>
      </w:r>
      <w:proofErr w:type="spellStart"/>
      <w:r>
        <w:rPr>
          <w:lang w:val="en-US"/>
        </w:rPr>
        <w:t>apriori</w:t>
      </w:r>
      <w:proofErr w:type="spellEnd"/>
      <w:r>
        <w:rPr>
          <w:lang w:val="en-US"/>
        </w:rPr>
        <w:t xml:space="preserve"> connection setup. For example, in the case of SEPP all NFs in a PLMN connect to the SEPP and establish a HTTP/2 </w:t>
      </w:r>
      <w:ins w:id="194" w:author="Huawei-CT4#89-SB-Rev1" w:date="2019-02-28T21:58:00Z">
        <w:r w:rsidR="00903B74">
          <w:rPr>
            <w:lang w:val="en-US"/>
          </w:rPr>
          <w:t xml:space="preserve">or HTTP/3 </w:t>
        </w:r>
      </w:ins>
      <w:r>
        <w:rPr>
          <w:lang w:val="en-US"/>
        </w:rPr>
        <w:t xml:space="preserve">connection </w:t>
      </w:r>
      <w:del w:id="195" w:author="Huawei-CT4#89-SB-Rev1" w:date="2019-02-28T21:58:00Z">
        <w:r w:rsidDel="00903B74">
          <w:rPr>
            <w:lang w:val="en-US"/>
          </w:rPr>
          <w:delText xml:space="preserve">using </w:delText>
        </w:r>
      </w:del>
      <w:ins w:id="196" w:author="Huawei-CT4#89-SB-Rev1" w:date="2019-02-28T21:58:00Z">
        <w:r w:rsidR="00903B74">
          <w:rPr>
            <w:lang w:val="en-US"/>
          </w:rPr>
          <w:t xml:space="preserve">depending on </w:t>
        </w:r>
      </w:ins>
      <w:r>
        <w:rPr>
          <w:lang w:val="en-US"/>
        </w:rPr>
        <w:t>what</w:t>
      </w:r>
      <w:del w:id="197" w:author="Huawei-CT4#89-SB-Rev1" w:date="2019-02-28T21:58:00Z">
        <w:r w:rsidDel="00903B74">
          <w:rPr>
            <w:lang w:val="en-US"/>
          </w:rPr>
          <w:delText>ever</w:delText>
        </w:r>
      </w:del>
      <w:r>
        <w:rPr>
          <w:lang w:val="en-US"/>
        </w:rPr>
        <w:t xml:space="preserve"> transport </w:t>
      </w:r>
      <w:ins w:id="198" w:author="Huawei-CT4#89-SB-Rev1" w:date="2019-02-28T21:58:00Z">
        <w:r w:rsidR="00903B74">
          <w:rPr>
            <w:lang w:val="en-US"/>
          </w:rPr>
          <w:t xml:space="preserve">is </w:t>
        </w:r>
      </w:ins>
      <w:r>
        <w:rPr>
          <w:lang w:val="en-US"/>
        </w:rPr>
        <w:t xml:space="preserve">supported by both the SEPP and the NF service producer. </w:t>
      </w:r>
      <w:r w:rsidRPr="00172940">
        <w:rPr>
          <w:rFonts w:cs="Arial"/>
          <w:color w:val="222222"/>
          <w:lang w:val="en"/>
        </w:rPr>
        <w:t>IETF draft-ietf-quic-http-</w:t>
      </w:r>
      <w:del w:id="199" w:author="Huawei-CT4#89-SB" w:date="2019-01-31T11:33:00Z">
        <w:r w:rsidRPr="00172940" w:rsidDel="00F26064">
          <w:rPr>
            <w:rFonts w:cs="Arial"/>
            <w:color w:val="222222"/>
            <w:lang w:val="en"/>
          </w:rPr>
          <w:delText>13 </w:delText>
        </w:r>
      </w:del>
      <w:ins w:id="200" w:author="Huawei-CT4#89-SB" w:date="2019-01-31T11:33:00Z">
        <w:r w:rsidR="00F26064" w:rsidRPr="00172940">
          <w:rPr>
            <w:rFonts w:cs="Arial"/>
            <w:color w:val="222222"/>
            <w:lang w:val="en"/>
          </w:rPr>
          <w:t>1</w:t>
        </w:r>
        <w:r w:rsidR="00F26064">
          <w:rPr>
            <w:rFonts w:cs="Arial"/>
            <w:color w:val="222222"/>
            <w:lang w:val="en"/>
          </w:rPr>
          <w:t>8</w:t>
        </w:r>
        <w:r w:rsidR="00F26064" w:rsidRPr="00172940">
          <w:rPr>
            <w:rFonts w:cs="Arial"/>
            <w:color w:val="222222"/>
            <w:lang w:val="en"/>
          </w:rPr>
          <w:t> </w:t>
        </w:r>
      </w:ins>
      <w:r w:rsidRPr="00172940">
        <w:rPr>
          <w:rFonts w:cs="Arial"/>
          <w:color w:val="222222"/>
          <w:lang w:val="en"/>
        </w:rPr>
        <w:t>[7]</w:t>
      </w:r>
      <w:r w:rsidRPr="00172940">
        <w:rPr>
          <w:lang w:val="en-US"/>
        </w:rPr>
        <w:t>, clause 2.3 specifies that HTTP/</w:t>
      </w:r>
      <w:ins w:id="201" w:author="Huawei-CT4#89-SB" w:date="2019-01-31T11:33:00Z">
        <w:r w:rsidR="00F26064">
          <w:rPr>
            <w:lang w:val="en-US"/>
          </w:rPr>
          <w:t>3</w:t>
        </w:r>
      </w:ins>
      <w:del w:id="202" w:author="Huawei-CT4#89-SB" w:date="2019-01-31T11:33:00Z">
        <w:r w:rsidRPr="00172940" w:rsidDel="00F26064">
          <w:rPr>
            <w:lang w:val="en-US"/>
          </w:rPr>
          <w:delText>QUIC</w:delText>
        </w:r>
      </w:del>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246EF0" w:rsidRDefault="00246EF0" w:rsidP="00246EF0">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246EF0" w:rsidRDefault="00246EF0" w:rsidP="00246EF0">
      <w:pPr>
        <w:rPr>
          <w:lang w:val="en-US"/>
        </w:rPr>
      </w:pPr>
      <w:r>
        <w:rPr>
          <w:lang w:val="en-US"/>
        </w:rPr>
        <w:t>The draft also says in clause</w:t>
      </w:r>
      <w:ins w:id="203" w:author="Huawei-CT4#89-SB" w:date="2019-01-31T11:35:00Z">
        <w:r w:rsidR="00F26064">
          <w:rPr>
            <w:lang w:val="en-US"/>
          </w:rPr>
          <w:t> </w:t>
        </w:r>
      </w:ins>
      <w:del w:id="204" w:author="Huawei-CT4#89-SB" w:date="2019-01-31T11:35:00Z">
        <w:r w:rsidDel="00F26064">
          <w:rPr>
            <w:lang w:val="en-US"/>
          </w:rPr>
          <w:delText xml:space="preserve"> </w:delText>
        </w:r>
      </w:del>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r>
        <w:rPr>
          <w:lang w:val="en-US"/>
        </w:rPr>
        <w:t xml:space="preserve"> </w:t>
      </w:r>
    </w:p>
    <w:p w:rsidR="00246EF0" w:rsidRDefault="00246EF0" w:rsidP="00246EF0">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246EF0" w:rsidRDefault="00246EF0" w:rsidP="00246EF0">
      <w:pPr>
        <w:rPr>
          <w:lang w:val="en-US"/>
        </w:rPr>
      </w:pPr>
      <w:r>
        <w:rPr>
          <w:lang w:val="en-US"/>
        </w:rPr>
        <w:t>The draft loosely specifies in clause</w:t>
      </w:r>
      <w:ins w:id="205" w:author="Huawei-CT4#89-SB" w:date="2019-01-31T11:35:00Z">
        <w:r w:rsidR="00F26064">
          <w:rPr>
            <w:lang w:val="en-US"/>
          </w:rPr>
          <w:t> </w:t>
        </w:r>
      </w:ins>
      <w:del w:id="206" w:author="Huawei-CT4#89-SB" w:date="2019-01-31T11:35:00Z">
        <w:r w:rsidDel="00F26064">
          <w:rPr>
            <w:lang w:val="en-US"/>
          </w:rPr>
          <w:delText xml:space="preserve"> </w:delText>
        </w:r>
      </w:del>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ins w:id="207" w:author="Huawei-CT4#89-SB" w:date="2019-01-31T11:36:00Z">
        <w:r w:rsidR="00F26064">
          <w:rPr>
            <w:lang w:val="en-US"/>
          </w:rPr>
          <w:t>3</w:t>
        </w:r>
      </w:ins>
      <w:del w:id="208" w:author="Huawei-CT4#89-SB" w:date="2019-01-31T11:36:00Z">
        <w:r w:rsidDel="00F26064">
          <w:rPr>
            <w:lang w:val="en-US"/>
          </w:rPr>
          <w:delText>QUIC</w:delText>
        </w:r>
      </w:del>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246EF0" w:rsidRDefault="00246EF0" w:rsidP="00246EF0">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ins w:id="209" w:author="Huawei-CT4#89-SB" w:date="2019-01-31T11:39:00Z">
        <w:r w:rsidR="00A2576C">
          <w:rPr>
            <w:lang w:val="en-US"/>
          </w:rPr>
          <w:t>3</w:t>
        </w:r>
      </w:ins>
      <w:del w:id="210" w:author="Huawei-CT4#89-SB" w:date="2019-01-31T11:39:00Z">
        <w:r w:rsidDel="00A2576C">
          <w:rPr>
            <w:lang w:val="en-US"/>
          </w:rPr>
          <w:delText>QUIC</w:delText>
        </w:r>
      </w:del>
      <w:r>
        <w:rPr>
          <w:lang w:val="en-US"/>
        </w:rPr>
        <w:t xml:space="preserve"> endpoint is the authoritative endpoint for a URI authoritative component is FFS.</w:t>
      </w:r>
    </w:p>
    <w:p w:rsidR="00246EF0" w:rsidRDefault="00246EF0" w:rsidP="00246EF0">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ins w:id="211" w:author="Huawei-CT4#89-SB" w:date="2019-01-31T11:40:00Z">
        <w:r w:rsidR="00A2576C">
          <w:rPr>
            <w:lang w:val="en-US"/>
          </w:rPr>
          <w:t>3</w:t>
        </w:r>
      </w:ins>
      <w:del w:id="212" w:author="Huawei-CT4#89-SB" w:date="2019-01-31T11:40:00Z">
        <w:r w:rsidRPr="00172940" w:rsidDel="00A2576C">
          <w:rPr>
            <w:lang w:val="en-US"/>
          </w:rPr>
          <w:delText>QUIC</w:delText>
        </w:r>
      </w:del>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w:t>
      </w:r>
      <w:proofErr w:type="spellStart"/>
      <w:r>
        <w:rPr>
          <w:lang w:val="en-US"/>
        </w:rPr>
        <w:t>e.g</w:t>
      </w:r>
      <w:proofErr w:type="spellEnd"/>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246EF0" w:rsidRDefault="00246EF0" w:rsidP="00246EF0">
      <w:pPr>
        <w:pStyle w:val="B1"/>
      </w:pPr>
      <w:r>
        <w:t>-</w:t>
      </w:r>
      <w:r>
        <w:tab/>
        <w:t>Option#3</w:t>
      </w:r>
      <w:r>
        <w:rPr>
          <w:lang w:val="en-US"/>
        </w:rPr>
        <w:t xml:space="preserve">: The NF service consumer </w:t>
      </w:r>
      <w:r>
        <w:rPr>
          <w:rFonts w:hint="eastAsia"/>
          <w:lang w:val="en-US"/>
        </w:rPr>
        <w:t>uses QUIC transport towards the HTTP proxy</w:t>
      </w:r>
      <w:r>
        <w:t>. The proxy provides a certificate only valid for itself at QUIC connection setup. When the NF service consumer needs to send a request to an NF Service producer it first establishes a tunnel through the proxy by sending an HTTP CONNECT message in a new stream with an "</w:t>
      </w:r>
      <w:proofErr w:type="gramStart"/>
      <w:r>
        <w:t>:authority</w:t>
      </w:r>
      <w:proofErr w:type="gramEnd"/>
      <w:r>
        <w:t xml:space="preserve">" pseudo-header field identifying the NF Service producer. The </w:t>
      </w:r>
      <w:r>
        <w:rPr>
          <w:rFonts w:hint="eastAsia"/>
          <w:lang w:val="en-US"/>
        </w:rPr>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end to end TLS) with the NF service producer. HTTP/2 messages can now flow between the two entities. This is illustrated by the figure below.</w:t>
      </w:r>
    </w:p>
    <w:p w:rsidR="00246EF0" w:rsidRDefault="00246EF0" w:rsidP="00246EF0">
      <w:pPr>
        <w:pStyle w:val="TH"/>
        <w:rPr>
          <w:ins w:id="213" w:author="Huawei-CT4#89-SB-Rev1" w:date="2019-02-28T19:26:00Z"/>
        </w:rPr>
      </w:pPr>
      <w:del w:id="214" w:author="Huawei-CT4#89-SB-Rev1" w:date="2019-02-28T19:26:00Z">
        <w:r w:rsidDel="0070732C">
          <w:object w:dxaOrig="7248" w:dyaOrig="4248">
            <v:shape id="_x0000_i1027" type="#_x0000_t75" style="width:361.8pt;height:212.4pt" o:ole="">
              <v:imagedata r:id="rId11" o:title=""/>
            </v:shape>
            <o:OLEObject Type="Embed" ProgID="Visio.Drawing.15" ShapeID="_x0000_i1027" DrawAspect="Content" ObjectID="_1612978243" r:id="rId12"/>
          </w:object>
        </w:r>
      </w:del>
    </w:p>
    <w:p w:rsidR="0070732C" w:rsidRDefault="0070732C" w:rsidP="00246EF0">
      <w:pPr>
        <w:pStyle w:val="TH"/>
      </w:pPr>
      <w:ins w:id="215" w:author="Huawei-CT4#89-SB-Rev1" w:date="2019-02-28T19:26:00Z">
        <w:r>
          <w:object w:dxaOrig="7248" w:dyaOrig="4248">
            <v:shape id="_x0000_i1028" type="#_x0000_t75" style="width:361.8pt;height:212.4pt" o:ole="">
              <v:imagedata r:id="rId13" o:title=""/>
            </v:shape>
            <o:OLEObject Type="Embed" ProgID="Visio.Drawing.15" ShapeID="_x0000_i1028" DrawAspect="Content" ObjectID="_1612978244" r:id="rId14"/>
          </w:object>
        </w:r>
      </w:ins>
    </w:p>
    <w:p w:rsidR="00246EF0" w:rsidRDefault="00246EF0" w:rsidP="00246EF0">
      <w:pPr>
        <w:pStyle w:val="TF"/>
        <w:rPr>
          <w:lang w:val="en-US"/>
        </w:rPr>
      </w:pPr>
      <w:r>
        <w:rPr>
          <w:rFonts w:hint="eastAsia"/>
          <w:lang w:val="en-US"/>
        </w:rPr>
        <w:t>Figure 6.2.2.1-1</w:t>
      </w:r>
      <w:r>
        <w:rPr>
          <w:lang w:val="en-US"/>
        </w:rPr>
        <w:t>: http via HTTP/</w:t>
      </w:r>
      <w:del w:id="216" w:author="Huawei-CT4#89-SB" w:date="2019-02-04T11:07:00Z">
        <w:r w:rsidDel="006F1E74">
          <w:rPr>
            <w:lang w:val="en-US"/>
          </w:rPr>
          <w:delText xml:space="preserve">QUIC </w:delText>
        </w:r>
      </w:del>
      <w:ins w:id="217" w:author="Huawei-CT4#89-SB" w:date="2019-02-04T11:07:00Z">
        <w:r w:rsidR="006F1E74">
          <w:rPr>
            <w:lang w:val="en-US"/>
          </w:rPr>
          <w:t xml:space="preserve">3 </w:t>
        </w:r>
      </w:ins>
      <w:r>
        <w:rPr>
          <w:lang w:val="en-US"/>
        </w:rPr>
        <w:t>Proxy to NF Service Producer Supporting TCP</w:t>
      </w:r>
    </w:p>
    <w:p w:rsidR="00246EF0" w:rsidRDefault="00246EF0" w:rsidP="00246EF0">
      <w:pPr>
        <w:pStyle w:val="NO"/>
      </w:pPr>
      <w:r>
        <w:t>NOTE 1:</w:t>
      </w:r>
      <w:r>
        <w:tab/>
        <w:t xml:space="preserve">Option 3 is not described by </w:t>
      </w:r>
      <w:r w:rsidRPr="00172940">
        <w:rPr>
          <w:rFonts w:cs="Arial"/>
          <w:color w:val="222222"/>
          <w:lang w:val="en"/>
        </w:rPr>
        <w:t>IETF draft-ietf-quic-http-1</w:t>
      </w:r>
      <w:ins w:id="218" w:author="Huawei-CT4#89-SB" w:date="2019-01-31T11:42:00Z">
        <w:r w:rsidR="00A2576C">
          <w:rPr>
            <w:rFonts w:cs="Arial"/>
            <w:color w:val="222222"/>
            <w:lang w:val="en"/>
          </w:rPr>
          <w:t>8</w:t>
        </w:r>
      </w:ins>
      <w:del w:id="219" w:author="Huawei-CT4#89-SB" w:date="2019-01-31T11:42:00Z">
        <w:r w:rsidRPr="00172940" w:rsidDel="00A2576C">
          <w:rPr>
            <w:rFonts w:cs="Arial"/>
            <w:color w:val="222222"/>
            <w:lang w:val="en"/>
          </w:rPr>
          <w:delText>3</w:delText>
        </w:r>
      </w:del>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246EF0" w:rsidRPr="00D66A96" w:rsidRDefault="00246EF0" w:rsidP="00246EF0">
      <w:pPr>
        <w:pStyle w:val="NO"/>
      </w:pPr>
      <w:r>
        <w:rPr>
          <w:rFonts w:hint="eastAsia"/>
        </w:rPr>
        <w:t xml:space="preserve">NOTE 2: </w:t>
      </w:r>
      <w:r w:rsidRPr="00835902">
        <w:t>IE</w:t>
      </w:r>
      <w:r>
        <w:t>TF draft-ietf-quic-http-1</w:t>
      </w:r>
      <w:ins w:id="220" w:author="Huawei-CT4#89-SB" w:date="2019-01-31T11:42:00Z">
        <w:r w:rsidR="00A2576C">
          <w:t>8</w:t>
        </w:r>
      </w:ins>
      <w:del w:id="221" w:author="Huawei-CT4#89-SB" w:date="2019-01-31T11:42:00Z">
        <w:r w:rsidDel="00A2576C">
          <w:delText>3</w:delText>
        </w:r>
      </w:del>
      <w:r>
        <w:t> [7] doesn't explicitly say</w:t>
      </w:r>
      <w:r w:rsidRPr="00835902">
        <w:t xml:space="preserve"> if the verifications listed in clause</w:t>
      </w:r>
      <w:ins w:id="222" w:author="Huawei-CT4#89-SB" w:date="2019-01-31T11:42:00Z">
        <w:r w:rsidR="00A2576C">
          <w:t> </w:t>
        </w:r>
      </w:ins>
      <w:del w:id="223" w:author="Huawei-CT4#89-SB" w:date="2019-01-31T11:42:00Z">
        <w:r w:rsidRPr="00835902" w:rsidDel="00A2576C">
          <w:delText xml:space="preserve"> </w:delText>
        </w:r>
      </w:del>
      <w:r w:rsidRPr="00835902">
        <w:t xml:space="preserve">2.4 </w:t>
      </w:r>
      <w:r>
        <w:t xml:space="preserve">of the draft </w:t>
      </w:r>
      <w:r w:rsidRPr="00835902">
        <w:t>that authorize the reuse of an existing QUIC connection are applicable to the CONNECT method.</w:t>
      </w:r>
    </w:p>
    <w:p w:rsidR="00246EF0" w:rsidRPr="00246EF0" w:rsidRDefault="00246EF0" w:rsidP="00246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EF0" w:rsidRPr="006B5418" w:rsidRDefault="00246EF0" w:rsidP="00246EF0">
      <w:pPr>
        <w:pStyle w:val="Heading4"/>
        <w:rPr>
          <w:lang w:val="en-US"/>
        </w:rPr>
      </w:pPr>
      <w:bookmarkStart w:id="224" w:name="_Toc531930790"/>
      <w:r>
        <w:rPr>
          <w:rFonts w:hint="eastAsia"/>
          <w:lang w:val="en-US"/>
        </w:rPr>
        <w:t>6.</w:t>
      </w:r>
      <w:r>
        <w:rPr>
          <w:lang w:val="en-US"/>
        </w:rPr>
        <w:t>2.2.2</w:t>
      </w:r>
      <w:r>
        <w:rPr>
          <w:lang w:val="en-US"/>
        </w:rPr>
        <w:tab/>
        <w:t>Case B: Invoking http API Supporting QUIC Transport</w:t>
      </w:r>
      <w:bookmarkEnd w:id="224"/>
    </w:p>
    <w:p w:rsidR="00246EF0" w:rsidRDefault="00246EF0" w:rsidP="00246EF0">
      <w:pPr>
        <w:rPr>
          <w:lang w:val="en-US"/>
        </w:rPr>
      </w:pPr>
      <w:r>
        <w:rPr>
          <w:rFonts w:hint="eastAsia"/>
          <w:lang w:val="en-US"/>
        </w:rPr>
        <w:t>In th</w:t>
      </w:r>
      <w:r>
        <w:rPr>
          <w:lang w:val="en-US"/>
        </w:rPr>
        <w:t>is scenario:</w:t>
      </w:r>
    </w:p>
    <w:p w:rsidR="00246EF0" w:rsidRDefault="00246EF0" w:rsidP="00246EF0">
      <w:pPr>
        <w:pStyle w:val="B1"/>
        <w:rPr>
          <w:lang w:val="en-US"/>
        </w:rPr>
      </w:pPr>
      <w:r>
        <w:rPr>
          <w:rFonts w:hint="eastAsia"/>
          <w:lang w:val="en-US"/>
        </w:rPr>
        <w:t>-</w:t>
      </w:r>
      <w:r>
        <w:rPr>
          <w:lang w:val="en-US"/>
        </w:rPr>
        <w:tab/>
        <w:t>NF service consumer supports QUIC and has established a QUIC transport connection with its next hop HTTP proxy;</w:t>
      </w:r>
    </w:p>
    <w:p w:rsidR="00246EF0" w:rsidRDefault="00246EF0" w:rsidP="00246EF0">
      <w:pPr>
        <w:pStyle w:val="B1"/>
        <w:rPr>
          <w:lang w:val="en-US"/>
        </w:rPr>
      </w:pPr>
      <w:r>
        <w:rPr>
          <w:lang w:val="en-US"/>
        </w:rPr>
        <w:t>-</w:t>
      </w:r>
      <w:r>
        <w:rPr>
          <w:lang w:val="en-US"/>
        </w:rPr>
        <w:tab/>
        <w:t>NF service consumer discovers that NF service producer also supports QUIC.</w:t>
      </w:r>
    </w:p>
    <w:p w:rsidR="00246EF0" w:rsidRDefault="00246EF0" w:rsidP="00246EF0">
      <w:pPr>
        <w:pStyle w:val="B1"/>
        <w:rPr>
          <w:lang w:val="en-US"/>
        </w:rPr>
      </w:pPr>
      <w:r>
        <w:rPr>
          <w:rFonts w:hint="eastAsia"/>
          <w:lang w:val="en-US"/>
        </w:rPr>
        <w:lastRenderedPageBreak/>
        <w:t>-</w:t>
      </w:r>
      <w:r>
        <w:rPr>
          <w:rFonts w:hint="eastAsia"/>
          <w:lang w:val="en-US"/>
        </w:rPr>
        <w:tab/>
      </w:r>
      <w:r>
        <w:rPr>
          <w:lang w:val="en-US"/>
        </w:rPr>
        <w:t>The URI scheme of the API exposed by the NF service producer is http</w:t>
      </w:r>
    </w:p>
    <w:p w:rsidR="00246EF0" w:rsidRPr="00D66A96" w:rsidRDefault="00246EF0" w:rsidP="00246EF0">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p>
    <w:p w:rsidR="00246EF0" w:rsidRDefault="00246EF0" w:rsidP="00246EF0">
      <w:r>
        <w:t>The figure below illustrates the case where the HTTP client and server are connected with two QUIC connections through an HTTP proxy.</w:t>
      </w:r>
    </w:p>
    <w:p w:rsidR="00246EF0" w:rsidRDefault="00246EF0" w:rsidP="00246EF0">
      <w:r>
        <w:t>The connection with the HTTP proxy would be reused for requests sent to multiple domains. When the proxy needs to forward a message to a new HTTP server, it establishes a new QUIC connection with it. The server provides a valid certificate for itself.</w:t>
      </w:r>
    </w:p>
    <w:p w:rsidR="00246EF0" w:rsidRDefault="00246EF0" w:rsidP="00246EF0">
      <w:pPr>
        <w:pStyle w:val="TH"/>
      </w:pPr>
      <w:r>
        <w:object w:dxaOrig="13397" w:dyaOrig="7898">
          <v:shape id="_x0000_i1029" type="#_x0000_t75" style="width:410.4pt;height:241.2pt" o:ole="">
            <v:imagedata r:id="rId15" o:title=""/>
          </v:shape>
          <o:OLEObject Type="Embed" ProgID="Visio.Drawing.11" ShapeID="_x0000_i1029" DrawAspect="Content" ObjectID="_1612978245" r:id="rId16"/>
        </w:object>
      </w:r>
    </w:p>
    <w:p w:rsidR="00246EF0" w:rsidRDefault="00246EF0" w:rsidP="00246EF0">
      <w:pPr>
        <w:pStyle w:val="TF"/>
        <w:rPr>
          <w:lang w:val="en-US"/>
        </w:rPr>
      </w:pPr>
      <w:r>
        <w:rPr>
          <w:rFonts w:hint="eastAsia"/>
          <w:lang w:val="en-US"/>
        </w:rPr>
        <w:t>Figure 6.2.2.2-1</w:t>
      </w:r>
      <w:r>
        <w:rPr>
          <w:lang w:val="en-US"/>
        </w:rPr>
        <w:t>: http via HTTP/</w:t>
      </w:r>
      <w:del w:id="225" w:author="Huawei-CT4#89-SB" w:date="2019-02-04T11:07:00Z">
        <w:r w:rsidDel="006F1E74">
          <w:rPr>
            <w:lang w:val="en-US"/>
          </w:rPr>
          <w:delText xml:space="preserve">QUIC </w:delText>
        </w:r>
      </w:del>
      <w:ins w:id="226" w:author="Huawei-CT4#89-SB" w:date="2019-02-04T11:07:00Z">
        <w:r w:rsidR="006F1E74">
          <w:rPr>
            <w:lang w:val="en-US"/>
          </w:rPr>
          <w:t xml:space="preserve">3 </w:t>
        </w:r>
      </w:ins>
      <w:r>
        <w:rPr>
          <w:lang w:val="en-US"/>
        </w:rPr>
        <w:t>Proxy to NF Service Producer Supporting QUIC</w:t>
      </w:r>
    </w:p>
    <w:p w:rsidR="00246EF0" w:rsidRPr="00D66A96" w:rsidRDefault="00246EF0" w:rsidP="00246EF0">
      <w:pPr>
        <w:pStyle w:val="B1"/>
        <w:ind w:left="0" w:firstLine="0"/>
        <w:jc w:val="center"/>
      </w:pPr>
    </w:p>
    <w:p w:rsidR="00246EF0" w:rsidRPr="00D66A96" w:rsidRDefault="00246EF0" w:rsidP="00246EF0">
      <w:pPr>
        <w:rPr>
          <w:lang w:val="en"/>
        </w:rPr>
      </w:pPr>
      <w:r>
        <w:rPr>
          <w:lang w:val="en-US"/>
        </w:rPr>
        <w:t xml:space="preserve">Case B is not described in </w:t>
      </w:r>
      <w:r w:rsidRPr="00172940">
        <w:rPr>
          <w:rFonts w:cs="Arial"/>
          <w:color w:val="222222"/>
          <w:lang w:val="en"/>
        </w:rPr>
        <w:t>IETF draft-ietf-quic-http-1</w:t>
      </w:r>
      <w:ins w:id="227" w:author="Huawei-CT4#89-SB" w:date="2019-01-31T11:43:00Z">
        <w:r w:rsidR="001D068F">
          <w:rPr>
            <w:rFonts w:cs="Arial"/>
            <w:color w:val="222222"/>
            <w:lang w:val="en"/>
          </w:rPr>
          <w:t>8</w:t>
        </w:r>
      </w:ins>
      <w:del w:id="228" w:author="Huawei-CT4#89-SB" w:date="2019-01-31T11:43:00Z">
        <w:r w:rsidRPr="00172940" w:rsidDel="001D068F">
          <w:rPr>
            <w:rFonts w:cs="Arial"/>
            <w:color w:val="222222"/>
            <w:lang w:val="en"/>
          </w:rPr>
          <w:delText>3</w:delText>
        </w:r>
      </w:del>
      <w:r w:rsidRPr="00172940">
        <w:rPr>
          <w:rFonts w:cs="Arial"/>
          <w:color w:val="222222"/>
          <w:lang w:val="en"/>
        </w:rPr>
        <w:t> [7]</w:t>
      </w:r>
      <w:r>
        <w:rPr>
          <w:rFonts w:cs="Arial"/>
          <w:color w:val="222222"/>
          <w:lang w:val="en"/>
        </w:rPr>
        <w:t xml:space="preserve"> and the same questions regarding the QUIC connection with the proxy </w:t>
      </w:r>
      <w:del w:id="229" w:author="Huawei-CT4#89-SB" w:date="2019-01-31T11:43:00Z">
        <w:r w:rsidDel="001D068F">
          <w:rPr>
            <w:rFonts w:cs="Arial"/>
            <w:color w:val="222222"/>
            <w:lang w:val="en"/>
          </w:rPr>
          <w:delText xml:space="preserve">rose </w:delText>
        </w:r>
      </w:del>
      <w:ins w:id="230" w:author="Huawei-CT4#89-SB" w:date="2019-01-31T11:43:00Z">
        <w:r w:rsidR="001D068F">
          <w:rPr>
            <w:rFonts w:cs="Arial"/>
            <w:color w:val="222222"/>
            <w:lang w:val="en"/>
          </w:rPr>
          <w:t xml:space="preserve">as specified </w:t>
        </w:r>
      </w:ins>
      <w:r>
        <w:rPr>
          <w:rFonts w:cs="Arial"/>
          <w:color w:val="222222"/>
          <w:lang w:val="en"/>
        </w:rPr>
        <w:t>for Case A remains open with Case B.</w:t>
      </w:r>
    </w:p>
    <w:p w:rsidR="00246EF0" w:rsidRDefault="00246EF0" w:rsidP="00246EF0">
      <w:pPr>
        <w:rPr>
          <w:lang w:val="en-US"/>
        </w:rPr>
      </w:pPr>
      <w:r>
        <w:rPr>
          <w:rFonts w:hint="eastAsia"/>
          <w:lang w:val="en-US"/>
        </w:rPr>
        <w:t xml:space="preserve">As per </w:t>
      </w:r>
      <w:r w:rsidRPr="00172940">
        <w:rPr>
          <w:rFonts w:cs="Arial"/>
          <w:color w:val="222222"/>
          <w:lang w:val="en"/>
        </w:rPr>
        <w:t>IETF draft-ietf-quic-http-1</w:t>
      </w:r>
      <w:ins w:id="231" w:author="Huawei-CT4#89-SB" w:date="2019-01-31T11:44:00Z">
        <w:r w:rsidR="001D068F">
          <w:rPr>
            <w:rFonts w:cs="Arial"/>
            <w:color w:val="222222"/>
            <w:lang w:val="en"/>
          </w:rPr>
          <w:t>8</w:t>
        </w:r>
      </w:ins>
      <w:del w:id="232" w:author="Huawei-CT4#89-SB" w:date="2019-01-31T11:44:00Z">
        <w:r w:rsidRPr="00172940" w:rsidDel="001D068F">
          <w:rPr>
            <w:rFonts w:cs="Arial"/>
            <w:color w:val="222222"/>
            <w:lang w:val="en"/>
          </w:rPr>
          <w:delText>3</w:delText>
        </w:r>
      </w:del>
      <w:r w:rsidRPr="00172940">
        <w:rPr>
          <w:rFonts w:cs="Arial"/>
          <w:color w:val="222222"/>
          <w:lang w:val="en"/>
        </w:rPr>
        <w:t> [7]</w:t>
      </w:r>
      <w:r w:rsidRPr="00172940">
        <w:rPr>
          <w:lang w:val="en-US"/>
        </w:rPr>
        <w:t>, clause</w:t>
      </w:r>
      <w:ins w:id="233" w:author="Huawei-CT4#89-SB" w:date="2019-01-31T11:44:00Z">
        <w:r w:rsidR="001D068F">
          <w:rPr>
            <w:lang w:val="en-US"/>
          </w:rPr>
          <w:t> </w:t>
        </w:r>
      </w:ins>
      <w:del w:id="234" w:author="Huawei-CT4#89-SB" w:date="2019-01-31T11:44:00Z">
        <w:r w:rsidRPr="00172940" w:rsidDel="001D068F">
          <w:rPr>
            <w:lang w:val="en-US"/>
          </w:rPr>
          <w:delText xml:space="preserve"> </w:delText>
        </w:r>
      </w:del>
      <w:r w:rsidRPr="00172940">
        <w:rPr>
          <w:lang w:val="en-US"/>
        </w:rPr>
        <w:t>2.</w:t>
      </w:r>
      <w:ins w:id="235" w:author="Huawei-CT4#89-SB" w:date="2019-01-31T11:45:00Z">
        <w:r w:rsidR="0086470B">
          <w:rPr>
            <w:lang w:val="en-US"/>
          </w:rPr>
          <w:t>4</w:t>
        </w:r>
      </w:ins>
      <w:del w:id="236" w:author="Huawei-CT4#89-SB" w:date="2019-01-31T11:45:00Z">
        <w:r w:rsidRPr="00172940" w:rsidDel="0086470B">
          <w:rPr>
            <w:lang w:val="en-US"/>
          </w:rPr>
          <w:delText>3</w:delText>
        </w:r>
      </w:del>
      <w:r>
        <w:rPr>
          <w:lang w:val="en-US"/>
        </w:rPr>
        <w:t xml:space="preserve">,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w:t>
      </w:r>
      <w:del w:id="237" w:author="Huawei-CT4#89-SB" w:date="2019-02-04T11:07:00Z">
        <w:r w:rsidDel="006F1E74">
          <w:rPr>
            <w:lang w:val="en-US"/>
          </w:rPr>
          <w:delText xml:space="preserve">QUIC </w:delText>
        </w:r>
      </w:del>
      <w:ins w:id="238" w:author="Huawei-CT4#89-SB" w:date="2019-02-04T11:07:00Z">
        <w:r w:rsidR="006F1E74">
          <w:rPr>
            <w:lang w:val="en-US"/>
          </w:rPr>
          <w:t xml:space="preserve">3 </w:t>
        </w:r>
      </w:ins>
      <w:r>
        <w:rPr>
          <w:lang w:val="en-US"/>
        </w:rPr>
        <w:t>proxy, an equivalent of HTTP CONNECT to setup a tunnel is required. Currently such an option does not exist. HTTP CONNECT is used only when the URI scheme is https</w:t>
      </w:r>
      <w:ins w:id="239" w:author="Huawei-CT4#89-SB" w:date="2019-01-31T11:46:00Z">
        <w:r w:rsidR="0086470B">
          <w:rPr>
            <w:lang w:val="en-US"/>
          </w:rPr>
          <w:t xml:space="preserve"> and upon getting a HTTP CONNECT request a HTTP/</w:t>
        </w:r>
      </w:ins>
      <w:ins w:id="240" w:author="Huawei-CT4#89-SB" w:date="2019-02-04T11:07:00Z">
        <w:r w:rsidR="006F1E74">
          <w:rPr>
            <w:lang w:val="en-US"/>
          </w:rPr>
          <w:t>3</w:t>
        </w:r>
      </w:ins>
      <w:ins w:id="241" w:author="Huawei-CT4#89-SB" w:date="2019-01-31T11:46:00Z">
        <w:r w:rsidR="0086470B">
          <w:rPr>
            <w:lang w:val="en-US"/>
          </w:rPr>
          <w:t xml:space="preserve"> proxy establishes a TCP connection with the HTTP server (and not a QUIC connection) as specified in </w:t>
        </w:r>
      </w:ins>
      <w:ins w:id="242" w:author="Huawei-CT4#89-SB" w:date="2019-01-31T11:48:00Z">
        <w:r w:rsidR="0086470B">
          <w:rPr>
            <w:lang w:val="en-US"/>
          </w:rPr>
          <w:t xml:space="preserve">clause 5.2 of </w:t>
        </w:r>
      </w:ins>
      <w:r>
        <w:rPr>
          <w:lang w:val="en-US"/>
        </w:rPr>
        <w:t>.</w:t>
      </w:r>
      <w:ins w:id="243" w:author="Huawei-CT4#89-SB" w:date="2019-01-31T11:48:00Z">
        <w:r w:rsidR="0086470B" w:rsidRPr="0086470B">
          <w:rPr>
            <w:rFonts w:cs="Arial"/>
            <w:color w:val="222222"/>
            <w:lang w:val="en"/>
          </w:rPr>
          <w:t xml:space="preserve"> </w:t>
        </w:r>
        <w:r w:rsidR="0086470B" w:rsidRPr="00172940">
          <w:rPr>
            <w:rFonts w:cs="Arial"/>
            <w:color w:val="222222"/>
            <w:lang w:val="en"/>
          </w:rPr>
          <w:t>IETF draft-ietf-quic-http-1</w:t>
        </w:r>
        <w:r w:rsidR="0086470B">
          <w:rPr>
            <w:rFonts w:cs="Arial"/>
            <w:color w:val="222222"/>
            <w:lang w:val="en"/>
          </w:rPr>
          <w:t>8 [7].</w:t>
        </w:r>
      </w:ins>
      <w:del w:id="244" w:author="Huawei-CT4#89-SB" w:date="2019-01-31T11:48:00Z">
        <w:r w:rsidDel="0086470B">
          <w:rPr>
            <w:lang w:val="en-US"/>
          </w:rPr>
          <w:delText xml:space="preserve"> </w:delText>
        </w:r>
      </w:del>
    </w:p>
    <w:p w:rsidR="00246EF0" w:rsidRDefault="00246EF0" w:rsidP="00246EF0">
      <w:pPr>
        <w:pStyle w:val="NO"/>
      </w:pPr>
      <w:r>
        <w:t>NOTE:</w:t>
      </w:r>
      <w:r>
        <w:tab/>
      </w:r>
      <w:r>
        <w:rPr>
          <w:rFonts w:hint="eastAsia"/>
        </w:rPr>
        <w:t>The use of HTTP CONNECT by HTTP clients when accessing https URI via a proxy is not mandated in IETF RFC 7231 </w:t>
      </w:r>
      <w:r>
        <w:t>[22].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246EF0" w:rsidRDefault="00246EF0" w:rsidP="00A32441">
      <w:r>
        <w:t>IETF </w:t>
      </w:r>
      <w:r w:rsidRPr="00106D7A">
        <w:t>draft-pardue-httpbis-http-network-tunnelling-0</w:t>
      </w:r>
      <w:ins w:id="245" w:author="Huawei-CT4#89-SB" w:date="2019-01-31T13:03:00Z">
        <w:r w:rsidR="00A11337">
          <w:t>1</w:t>
        </w:r>
      </w:ins>
      <w:del w:id="246" w:author="Huawei-CT4#89-SB" w:date="2019-01-31T13:03:00Z">
        <w:r w:rsidRPr="00106D7A" w:rsidDel="00A11337">
          <w:delText>0</w:delText>
        </w:r>
      </w:del>
      <w:r>
        <w:t xml:space="preserve"> [21] tries to </w:t>
      </w:r>
      <w:r>
        <w:rPr>
          <w:lang w:val="en-US"/>
        </w:rPr>
        <w:t xml:space="preserve">provide </w:t>
      </w:r>
      <w:r w:rsidRPr="00833EA8">
        <w:rPr>
          <w:lang w:val="en-US"/>
        </w:rPr>
        <w:t>a solution that permits a UDP-based HTTP/</w:t>
      </w:r>
      <w:del w:id="247" w:author="Huawei-CT4#89-SB" w:date="2019-02-04T11:07:00Z">
        <w:r w:rsidRPr="00833EA8" w:rsidDel="006F1E74">
          <w:rPr>
            <w:lang w:val="en-US"/>
          </w:rPr>
          <w:delText xml:space="preserve">QUIC </w:delText>
        </w:r>
      </w:del>
      <w:ins w:id="248" w:author="Huawei-CT4#89-SB" w:date="2019-02-04T11:07:00Z">
        <w:r w:rsidR="006F1E74">
          <w:rPr>
            <w:lang w:val="en-US"/>
          </w:rPr>
          <w:t>3</w:t>
        </w:r>
        <w:r w:rsidR="006F1E74" w:rsidRPr="00833EA8">
          <w:rPr>
            <w:lang w:val="en-US"/>
          </w:rPr>
          <w:t xml:space="preserve"> </w:t>
        </w:r>
      </w:ins>
      <w:r w:rsidRPr="00833EA8">
        <w:rPr>
          <w:lang w:val="en-US"/>
        </w:rPr>
        <w:t>client behind an HTTP proxy to establish an HTTP/</w:t>
      </w:r>
      <w:del w:id="249" w:author="Huawei-CT4#89-SB" w:date="2019-02-04T11:07:00Z">
        <w:r w:rsidRPr="00833EA8" w:rsidDel="006F1E74">
          <w:rPr>
            <w:lang w:val="en-US"/>
          </w:rPr>
          <w:delText xml:space="preserve">QUIC </w:delText>
        </w:r>
      </w:del>
      <w:ins w:id="250" w:author="Huawei-CT4#89-SB" w:date="2019-02-04T11:07:00Z">
        <w:r w:rsidR="006F1E74">
          <w:rPr>
            <w:lang w:val="en-US"/>
          </w:rPr>
          <w:t>3</w:t>
        </w:r>
        <w:r w:rsidR="006F1E74" w:rsidRPr="00833EA8">
          <w:rPr>
            <w:lang w:val="en-US"/>
          </w:rPr>
          <w:t xml:space="preserve"> </w:t>
        </w:r>
      </w:ins>
      <w:r w:rsidRPr="00833EA8">
        <w:rPr>
          <w:lang w:val="en-US"/>
        </w:rPr>
        <w:t>session with the origin</w:t>
      </w:r>
      <w:r>
        <w:t>. But at this moment this is an individual draft and is in very early stage.</w:t>
      </w:r>
    </w:p>
    <w:p w:rsidR="007F0F8D" w:rsidRPr="00246EF0" w:rsidRDefault="007F0F8D" w:rsidP="007F0F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F0F8D" w:rsidRPr="006B5418" w:rsidRDefault="007F0F8D" w:rsidP="007F0F8D">
      <w:pPr>
        <w:pStyle w:val="Heading4"/>
        <w:rPr>
          <w:lang w:val="en-US"/>
        </w:rPr>
      </w:pPr>
      <w:bookmarkStart w:id="251" w:name="_Toc531930791"/>
      <w:r>
        <w:rPr>
          <w:rFonts w:hint="eastAsia"/>
          <w:lang w:val="en-US"/>
        </w:rPr>
        <w:lastRenderedPageBreak/>
        <w:t>6.</w:t>
      </w:r>
      <w:r>
        <w:rPr>
          <w:lang w:val="en-US"/>
        </w:rPr>
        <w:t>2.2.3</w:t>
      </w:r>
      <w:r>
        <w:rPr>
          <w:lang w:val="en-US"/>
        </w:rPr>
        <w:tab/>
        <w:t>Case C: Invoking https API Supporting Only TCP Transport</w:t>
      </w:r>
      <w:bookmarkEnd w:id="251"/>
    </w:p>
    <w:p w:rsidR="007F0F8D" w:rsidRDefault="007F0F8D" w:rsidP="007F0F8D">
      <w:pPr>
        <w:rPr>
          <w:lang w:val="en-US"/>
        </w:rPr>
      </w:pPr>
      <w:r>
        <w:rPr>
          <w:rFonts w:hint="eastAsia"/>
          <w:lang w:val="en-US"/>
        </w:rPr>
        <w:t>In this scenario:</w:t>
      </w:r>
    </w:p>
    <w:p w:rsidR="007F0F8D" w:rsidRDefault="007F0F8D" w:rsidP="007F0F8D">
      <w:pPr>
        <w:pStyle w:val="B1"/>
        <w:rPr>
          <w:lang w:val="en-US"/>
        </w:rPr>
      </w:pPr>
      <w:r>
        <w:rPr>
          <w:rFonts w:hint="eastAsia"/>
          <w:lang w:val="en-US"/>
        </w:rPr>
        <w:t>-</w:t>
      </w:r>
      <w:r>
        <w:rPr>
          <w:lang w:val="en-US"/>
        </w:rPr>
        <w:tab/>
        <w:t>NF service consumer supports QUIC and has established a QUIC transport connection with its next hop HTTP proxy;</w:t>
      </w:r>
    </w:p>
    <w:p w:rsidR="007F0F8D" w:rsidRDefault="007F0F8D" w:rsidP="007F0F8D">
      <w:pPr>
        <w:ind w:firstLine="284"/>
        <w:rPr>
          <w:lang w:val="en-US"/>
        </w:rPr>
      </w:pPr>
      <w:r>
        <w:rPr>
          <w:lang w:val="en-US"/>
        </w:rPr>
        <w:t>-</w:t>
      </w:r>
      <w:r>
        <w:rPr>
          <w:lang w:val="en-US"/>
        </w:rPr>
        <w:tab/>
        <w:t>NF service consumer discovers that NF service producer also supports only TCP.</w:t>
      </w:r>
    </w:p>
    <w:p w:rsidR="007F0F8D" w:rsidRDefault="007F0F8D" w:rsidP="007F0F8D">
      <w:pPr>
        <w:ind w:firstLine="284"/>
        <w:rPr>
          <w:lang w:val="en-US"/>
        </w:rPr>
      </w:pPr>
      <w:r>
        <w:rPr>
          <w:lang w:val="en-US"/>
        </w:rPr>
        <w:t>-</w:t>
      </w:r>
      <w:r>
        <w:rPr>
          <w:lang w:val="en-US"/>
        </w:rPr>
        <w:tab/>
        <w:t>The URI scheme of the API exposed by the NF service producer is https</w:t>
      </w:r>
    </w:p>
    <w:p w:rsidR="007F0F8D" w:rsidRDefault="007F0F8D" w:rsidP="007F0F8D">
      <w:pPr>
        <w:rPr>
          <w:lang w:val="en-US"/>
        </w:rPr>
      </w:pPr>
      <w:r>
        <w:rPr>
          <w:lang w:val="en-US"/>
        </w:rPr>
        <w:t>In this case the following sequence of events happen</w:t>
      </w:r>
    </w:p>
    <w:p w:rsidR="007F0F8D" w:rsidRDefault="007F0F8D" w:rsidP="007F0F8D">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7F0F8D" w:rsidRDefault="007F0F8D" w:rsidP="007F0F8D">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7F0F8D" w:rsidRDefault="007F0F8D" w:rsidP="007F0F8D">
      <w:pPr>
        <w:pStyle w:val="B1"/>
        <w:rPr>
          <w:lang w:val="en-US"/>
        </w:rPr>
      </w:pPr>
      <w:r>
        <w:rPr>
          <w:lang w:val="en-US"/>
        </w:rPr>
        <w:t>-</w:t>
      </w:r>
      <w:r>
        <w:rPr>
          <w:lang w:val="en-US"/>
        </w:rPr>
        <w:tab/>
        <w:t>HTTP proxy sets up a TCP connection with NF service producer (HTTP server).</w:t>
      </w:r>
    </w:p>
    <w:p w:rsidR="007F0F8D" w:rsidRDefault="007F0F8D" w:rsidP="007F0F8D">
      <w:pPr>
        <w:pStyle w:val="B1"/>
        <w:rPr>
          <w:lang w:val="en-US"/>
        </w:rPr>
      </w:pPr>
      <w:r>
        <w:rPr>
          <w:lang w:val="en-US"/>
        </w:rPr>
        <w:t>-</w:t>
      </w:r>
      <w:r>
        <w:rPr>
          <w:lang w:val="en-US"/>
        </w:rPr>
        <w:tab/>
        <w:t>HTTP proxy sends a HTTP CONNECT response to the HTTP client.</w:t>
      </w:r>
    </w:p>
    <w:p w:rsidR="007F0F8D" w:rsidRDefault="007F0F8D" w:rsidP="007F0F8D">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7F0F8D" w:rsidRDefault="007F0F8D" w:rsidP="007F0F8D">
      <w:pPr>
        <w:pStyle w:val="NO"/>
        <w:rPr>
          <w:lang w:val="en-US"/>
        </w:rPr>
      </w:pPr>
      <w:r>
        <w:rPr>
          <w:lang w:val="en-US"/>
        </w:rPr>
        <w:t>NOTE 1:</w:t>
      </w:r>
      <w:r>
        <w:rPr>
          <w:lang w:val="en-US"/>
        </w:rPr>
        <w:tab/>
        <w:t>The HTTP client has to do encryption twice - one for the TLS tunnel and one for the QUIC connection with proxy.</w:t>
      </w:r>
    </w:p>
    <w:p w:rsidR="007F0F8D" w:rsidRDefault="007F0F8D" w:rsidP="007F0F8D">
      <w:pPr>
        <w:pStyle w:val="NO"/>
      </w:pPr>
      <w:r>
        <w:t>NOTE 2:</w:t>
      </w:r>
      <w:r>
        <w:tab/>
        <w:t>The current design of CONNECT-based tunnelling reserves an ordered byte stream (HTTP/2 and HTTP/</w:t>
      </w:r>
      <w:del w:id="252" w:author="Huawei-CT4#89-SB" w:date="2019-02-04T11:07:00Z">
        <w:r w:rsidDel="006F1E74">
          <w:delText>QUIC</w:delText>
        </w:r>
      </w:del>
      <w:ins w:id="253" w:author="Huawei-CT4#89-SB" w:date="2019-02-04T11:07:00Z">
        <w:r w:rsidR="006F1E74">
          <w:t>3</w:t>
        </w:r>
      </w:ins>
      <w:r>
        <w:t>) for the client-to-proxy hop. This is subject to head of-line (HoL) blocking. See IETF </w:t>
      </w:r>
      <w:r w:rsidRPr="00106D7A">
        <w:t>draft-pardue-httpbis-http-network-tunnelling-0</w:t>
      </w:r>
      <w:ins w:id="254" w:author="Huawei-CT4#89-SB" w:date="2019-01-31T13:04:00Z">
        <w:r>
          <w:t>1</w:t>
        </w:r>
      </w:ins>
      <w:del w:id="255" w:author="Huawei-CT4#89-SB" w:date="2019-01-31T13:04:00Z">
        <w:r w:rsidRPr="00106D7A" w:rsidDel="007F0F8D">
          <w:delText>0</w:delText>
        </w:r>
      </w:del>
      <w:r>
        <w:t> [21] subclause 3.6.</w:t>
      </w:r>
    </w:p>
    <w:p w:rsidR="007F0F8D" w:rsidRDefault="007F0F8D" w:rsidP="007F0F8D">
      <w:pPr>
        <w:pStyle w:val="B1"/>
        <w:ind w:left="0" w:firstLine="0"/>
        <w:rPr>
          <w:lang w:val="en-US"/>
        </w:rPr>
      </w:pPr>
      <w:r>
        <w:rPr>
          <w:lang w:val="en-US"/>
        </w:rPr>
        <w:t>This scenario is illustrated in the figure below</w:t>
      </w:r>
    </w:p>
    <w:p w:rsidR="007F0F8D" w:rsidRDefault="007F0F8D" w:rsidP="007F0F8D">
      <w:pPr>
        <w:pStyle w:val="TH"/>
        <w:rPr>
          <w:ins w:id="256" w:author="Huawei-CT4#89-SB-Rev1" w:date="2019-02-28T19:26:00Z"/>
        </w:rPr>
      </w:pPr>
      <w:del w:id="257" w:author="Huawei-CT4#89-SB-Rev1" w:date="2019-02-28T19:26:00Z">
        <w:r w:rsidDel="0070732C">
          <w:object w:dxaOrig="7248" w:dyaOrig="4248">
            <v:shape id="_x0000_i1030" type="#_x0000_t75" style="width:361.8pt;height:212.4pt" o:ole="">
              <v:imagedata r:id="rId17" o:title=""/>
            </v:shape>
            <o:OLEObject Type="Embed" ProgID="Visio.Drawing.15" ShapeID="_x0000_i1030" DrawAspect="Content" ObjectID="_1612978246" r:id="rId18"/>
          </w:object>
        </w:r>
      </w:del>
    </w:p>
    <w:p w:rsidR="0070732C" w:rsidRDefault="0070732C" w:rsidP="007F0F8D">
      <w:pPr>
        <w:pStyle w:val="TH"/>
      </w:pPr>
      <w:ins w:id="258" w:author="Huawei-CT4#89-SB-Rev1" w:date="2019-02-28T19:26:00Z">
        <w:r>
          <w:object w:dxaOrig="7248" w:dyaOrig="4248">
            <v:shape id="_x0000_i1031" type="#_x0000_t75" style="width:361.8pt;height:212.4pt" o:ole="">
              <v:imagedata r:id="rId19" o:title=""/>
            </v:shape>
            <o:OLEObject Type="Embed" ProgID="Visio.Drawing.15" ShapeID="_x0000_i1031" DrawAspect="Content" ObjectID="_1612978247" r:id="rId20"/>
          </w:object>
        </w:r>
      </w:ins>
    </w:p>
    <w:p w:rsidR="007F0F8D" w:rsidRDefault="007F0F8D" w:rsidP="007F0F8D">
      <w:pPr>
        <w:pStyle w:val="TF"/>
        <w:rPr>
          <w:lang w:val="en-US"/>
        </w:rPr>
      </w:pPr>
      <w:r>
        <w:rPr>
          <w:rFonts w:hint="eastAsia"/>
          <w:lang w:val="en-US"/>
        </w:rPr>
        <w:t>Figure 6.2.2.3-1</w:t>
      </w:r>
      <w:r>
        <w:rPr>
          <w:lang w:val="en-US"/>
        </w:rPr>
        <w:t>: https via HTTP/</w:t>
      </w:r>
      <w:del w:id="259" w:author="Huawei-CT4#89-SB" w:date="2019-02-04T11:08:00Z">
        <w:r w:rsidDel="006F1E74">
          <w:rPr>
            <w:lang w:val="en-US"/>
          </w:rPr>
          <w:delText xml:space="preserve">QUIC </w:delText>
        </w:r>
      </w:del>
      <w:ins w:id="260" w:author="Huawei-CT4#89-SB" w:date="2019-02-04T11:08:00Z">
        <w:r w:rsidR="006F1E74">
          <w:rPr>
            <w:lang w:val="en-US"/>
          </w:rPr>
          <w:t xml:space="preserve">3 </w:t>
        </w:r>
      </w:ins>
      <w:r>
        <w:rPr>
          <w:lang w:val="en-US"/>
        </w:rPr>
        <w:t>Proxy to NF Service Producer Supporting TCP</w:t>
      </w:r>
    </w:p>
    <w:p w:rsidR="007F0F8D" w:rsidRDefault="007F0F8D" w:rsidP="007F0F8D">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7F0F8D" w:rsidRDefault="007F0F8D" w:rsidP="007F0F8D">
      <w:pPr>
        <w:rPr>
          <w:lang w:val="en-US"/>
        </w:rPr>
      </w:pPr>
      <w:r>
        <w:rPr>
          <w:lang w:val="en-US"/>
        </w:rPr>
        <w:t>When an HTTP proxy is deployed, end-to-end security is ensured by setting-up a tunnel between the client and the Origin server using the HTTP CONNECT method which is then secured with TLS.</w:t>
      </w:r>
    </w:p>
    <w:p w:rsidR="007F0F8D" w:rsidRDefault="007F0F8D" w:rsidP="007F0F8D">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del w:id="261" w:author="Huawei-CT4#89-SB" w:date="2019-02-04T11:08:00Z">
        <w:r w:rsidDel="006F1E74">
          <w:rPr>
            <w:lang w:val="en-US"/>
          </w:rPr>
          <w:delText xml:space="preserve">QUIC </w:delText>
        </w:r>
      </w:del>
      <w:ins w:id="262" w:author="Huawei-CT4#89-SB" w:date="2019-02-04T11:08:00Z">
        <w:r w:rsidR="006F1E74">
          <w:rPr>
            <w:lang w:val="en-US"/>
          </w:rPr>
          <w:t xml:space="preserve">3 </w:t>
        </w:r>
      </w:ins>
      <w:r>
        <w:rPr>
          <w:lang w:val="en-US"/>
        </w:rPr>
        <w:t>proxy on behalf of the HTTP/TCP server signed by the proxy's certificate authority, thus allowing the HTTP/</w:t>
      </w:r>
      <w:del w:id="263" w:author="Huawei-CT4#89-SB" w:date="2019-02-04T11:08:00Z">
        <w:r w:rsidDel="006F1E74">
          <w:rPr>
            <w:lang w:val="en-US"/>
          </w:rPr>
          <w:delText xml:space="preserve">QUIC </w:delText>
        </w:r>
      </w:del>
      <w:ins w:id="264" w:author="Huawei-CT4#89-SB" w:date="2019-02-04T11:08:00Z">
        <w:r w:rsidR="006F1E74">
          <w:rPr>
            <w:lang w:val="en-US"/>
          </w:rPr>
          <w:t xml:space="preserve">3 </w:t>
        </w:r>
      </w:ins>
      <w:r>
        <w:rPr>
          <w:lang w:val="en-US"/>
        </w:rPr>
        <w:t>proxy to act as man in the middle. This would violate the requirement for the HTTP client in RFC 7230 [23] subclause 2.7.3.</w:t>
      </w:r>
    </w:p>
    <w:p w:rsidR="007F0F8D" w:rsidRDefault="007F0F8D" w:rsidP="007F0F8D">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subclause 6.2.2.1. In this case, the NF service consumer avoids double ciphering.</w:t>
      </w:r>
    </w:p>
    <w:p w:rsidR="007F0F8D" w:rsidRPr="00246EF0" w:rsidRDefault="007F0F8D" w:rsidP="00A32441"/>
    <w:p w:rsidR="00246EF0" w:rsidRPr="00246EF0" w:rsidRDefault="00246EF0" w:rsidP="00246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6B5418" w:rsidRDefault="00692FC3" w:rsidP="00692FC3">
      <w:pPr>
        <w:pStyle w:val="Heading4"/>
        <w:rPr>
          <w:lang w:val="en-US"/>
        </w:rPr>
      </w:pPr>
      <w:bookmarkStart w:id="265" w:name="_Toc531930792"/>
      <w:r>
        <w:rPr>
          <w:rFonts w:hint="eastAsia"/>
          <w:lang w:val="en-US"/>
        </w:rPr>
        <w:lastRenderedPageBreak/>
        <w:t>6.</w:t>
      </w:r>
      <w:r>
        <w:rPr>
          <w:lang w:val="en-US"/>
        </w:rPr>
        <w:t>2.2.4</w:t>
      </w:r>
      <w:r>
        <w:rPr>
          <w:lang w:val="en-US"/>
        </w:rPr>
        <w:tab/>
        <w:t>Case D: Invoking https API Supporting QUIC Transport</w:t>
      </w:r>
      <w:bookmarkEnd w:id="265"/>
    </w:p>
    <w:p w:rsidR="00692FC3" w:rsidRDefault="00692FC3" w:rsidP="00692FC3">
      <w:pPr>
        <w:rPr>
          <w:lang w:val="en-US"/>
        </w:rPr>
      </w:pPr>
      <w:r>
        <w:rPr>
          <w:rFonts w:hint="eastAsia"/>
          <w:lang w:val="en-US"/>
        </w:rPr>
        <w:t>In this scenario:</w:t>
      </w:r>
    </w:p>
    <w:p w:rsidR="00692FC3" w:rsidRDefault="00692FC3" w:rsidP="00692FC3">
      <w:pPr>
        <w:pStyle w:val="B1"/>
        <w:rPr>
          <w:lang w:val="en-US"/>
        </w:rPr>
      </w:pPr>
      <w:r>
        <w:rPr>
          <w:rFonts w:hint="eastAsia"/>
          <w:lang w:val="en-US"/>
        </w:rPr>
        <w:t>-</w:t>
      </w:r>
      <w:r>
        <w:rPr>
          <w:lang w:val="en-US"/>
        </w:rPr>
        <w:tab/>
        <w:t>NF service consumer supports QUIC and has established a QUIC transport connection with its next hop HTTP proxy;</w:t>
      </w:r>
    </w:p>
    <w:p w:rsidR="00692FC3" w:rsidRDefault="00692FC3" w:rsidP="00692FC3">
      <w:pPr>
        <w:ind w:firstLine="284"/>
        <w:rPr>
          <w:lang w:val="en-US"/>
        </w:rPr>
      </w:pPr>
      <w:r>
        <w:rPr>
          <w:lang w:val="en-US"/>
        </w:rPr>
        <w:t>-</w:t>
      </w:r>
      <w:r>
        <w:rPr>
          <w:lang w:val="en-US"/>
        </w:rPr>
        <w:tab/>
        <w:t>NF service consumer discovers that NF service producer also supports QUIC.</w:t>
      </w:r>
    </w:p>
    <w:p w:rsidR="00692FC3" w:rsidRDefault="00692FC3" w:rsidP="00692FC3">
      <w:pPr>
        <w:ind w:firstLine="284"/>
        <w:rPr>
          <w:lang w:val="en-US"/>
        </w:rPr>
      </w:pPr>
      <w:r>
        <w:rPr>
          <w:lang w:val="en-US"/>
        </w:rPr>
        <w:t>-</w:t>
      </w:r>
      <w:r>
        <w:rPr>
          <w:lang w:val="en-US"/>
        </w:rPr>
        <w:tab/>
        <w:t>The URI scheme of the API exposed by the NF service producer is https</w:t>
      </w:r>
    </w:p>
    <w:p w:rsidR="00692FC3" w:rsidRDefault="00692FC3" w:rsidP="00692FC3">
      <w:pPr>
        <w:rPr>
          <w:lang w:val="en-US"/>
        </w:rPr>
      </w:pPr>
      <w:r>
        <w:rPr>
          <w:lang w:val="en-US"/>
        </w:rPr>
        <w:t>In this case the following sequence of events happen</w:t>
      </w:r>
    </w:p>
    <w:p w:rsidR="00692FC3" w:rsidRDefault="00692FC3" w:rsidP="00692FC3">
      <w:pPr>
        <w:pStyle w:val="B1"/>
        <w:rPr>
          <w:lang w:val="en-US"/>
        </w:rPr>
      </w:pPr>
      <w:r>
        <w:rPr>
          <w:rFonts w:hint="eastAsia"/>
          <w:lang w:val="en-US"/>
        </w:rPr>
        <w:t>-</w:t>
      </w:r>
      <w:r>
        <w:rPr>
          <w:rFonts w:hint="eastAsia"/>
          <w:lang w:val="en-US"/>
        </w:rPr>
        <w:tab/>
      </w:r>
      <w:r>
        <w:rPr>
          <w:lang w:val="en-US"/>
        </w:rPr>
        <w:t>HTTP client establishes a QUIC connection with the HTTP proxy</w:t>
      </w:r>
    </w:p>
    <w:p w:rsidR="00692FC3" w:rsidRDefault="00692FC3" w:rsidP="00692FC3">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692FC3" w:rsidRDefault="00692FC3" w:rsidP="00692FC3">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-1</w:t>
      </w:r>
      <w:ins w:id="266" w:author="Huawei-CT4#89-SB" w:date="2019-01-31T11:51:00Z">
        <w:r w:rsidR="0075463B">
          <w:rPr>
            <w:rFonts w:cs="Arial"/>
            <w:color w:val="222222"/>
            <w:lang w:val="en"/>
          </w:rPr>
          <w:t>8</w:t>
        </w:r>
      </w:ins>
      <w:del w:id="267" w:author="Huawei-CT4#89-SB" w:date="2019-01-31T11:51:00Z">
        <w:r w:rsidDel="0075463B">
          <w:rPr>
            <w:rFonts w:cs="Arial"/>
            <w:color w:val="222222"/>
            <w:lang w:val="en"/>
          </w:rPr>
          <w:delText>3</w:delText>
        </w:r>
      </w:del>
      <w:r>
        <w:rPr>
          <w:rFonts w:cs="Arial"/>
          <w:color w:val="222222"/>
          <w:lang w:val="en"/>
        </w:rPr>
        <w:t> [7] clause </w:t>
      </w:r>
      <w:del w:id="268" w:author="Huawei-CT4#89-SB" w:date="2019-01-31T11:52:00Z">
        <w:r w:rsidDel="0075463B">
          <w:rPr>
            <w:rFonts w:cs="Arial"/>
            <w:color w:val="222222"/>
            <w:lang w:val="en"/>
          </w:rPr>
          <w:delText>3.1</w:delText>
        </w:r>
      </w:del>
      <w:ins w:id="269" w:author="Huawei-CT4#89-SB" w:date="2019-01-31T11:52:00Z">
        <w:r w:rsidR="0075463B">
          <w:rPr>
            <w:rFonts w:cs="Arial"/>
            <w:color w:val="222222"/>
            <w:lang w:val="en"/>
          </w:rPr>
          <w:t>5</w:t>
        </w:r>
      </w:ins>
      <w:r>
        <w:rPr>
          <w:rFonts w:cs="Arial"/>
          <w:color w:val="222222"/>
          <w:lang w:val="en"/>
        </w:rPr>
        <w:t xml:space="preserve">.2, the proxy establishes a TCP connection to the HTTP server. However </w:t>
      </w:r>
      <w:r>
        <w:rPr>
          <w:lang w:val="en"/>
        </w:rPr>
        <w:t>it is desir</w:t>
      </w:r>
      <w:del w:id="270" w:author="Huawei-CT4#89-SB" w:date="2019-01-31T11:52:00Z">
        <w:r w:rsidDel="0075463B">
          <w:rPr>
            <w:lang w:val="en"/>
          </w:rPr>
          <w:delText>ed to</w:delText>
        </w:r>
      </w:del>
      <w:ins w:id="271" w:author="Huawei-CT4#89-SB" w:date="2019-01-31T11:52:00Z">
        <w:r w:rsidR="0075463B">
          <w:rPr>
            <w:lang w:val="en"/>
          </w:rPr>
          <w:t>able</w:t>
        </w:r>
      </w:ins>
      <w:r>
        <w:rPr>
          <w:lang w:val="en"/>
        </w:rPr>
        <w:t xml:space="preserve"> that </w:t>
      </w:r>
      <w:ins w:id="272" w:author="Huawei-CT4#89-SB" w:date="2019-01-31T11:52:00Z">
        <w:r w:rsidR="0075463B">
          <w:rPr>
            <w:lang w:val="en"/>
          </w:rPr>
          <w:t xml:space="preserve">a mechanism is available for </w:t>
        </w:r>
      </w:ins>
      <w:r>
        <w:rPr>
          <w:lang w:val="en"/>
        </w:rPr>
        <w:t>the HTTP/</w:t>
      </w:r>
      <w:del w:id="273" w:author="Huawei-CT4#89-SB" w:date="2019-02-04T11:08:00Z">
        <w:r w:rsidDel="006F1E74">
          <w:rPr>
            <w:lang w:val="en"/>
          </w:rPr>
          <w:delText xml:space="preserve">QUIC </w:delText>
        </w:r>
      </w:del>
      <w:ins w:id="274" w:author="Huawei-CT4#89-SB" w:date="2019-02-04T11:08:00Z">
        <w:r w:rsidR="006F1E74">
          <w:rPr>
            <w:lang w:val="en"/>
          </w:rPr>
          <w:t xml:space="preserve">3 </w:t>
        </w:r>
      </w:ins>
      <w:r>
        <w:rPr>
          <w:lang w:val="en"/>
        </w:rPr>
        <w:t xml:space="preserve">proxy </w:t>
      </w:r>
      <w:del w:id="275" w:author="Huawei-CT4#89-SB" w:date="2019-01-31T11:53:00Z">
        <w:r w:rsidDel="0075463B">
          <w:rPr>
            <w:lang w:val="en"/>
          </w:rPr>
          <w:delText xml:space="preserve">is </w:delText>
        </w:r>
      </w:del>
      <w:ins w:id="276" w:author="Huawei-CT4#89-SB" w:date="2019-01-31T11:53:00Z">
        <w:r w:rsidR="0075463B">
          <w:rPr>
            <w:lang w:val="en"/>
          </w:rPr>
          <w:t xml:space="preserve">to </w:t>
        </w:r>
      </w:ins>
      <w:r>
        <w:rPr>
          <w:lang w:val="en"/>
        </w:rPr>
        <w:t>instruct</w:t>
      </w:r>
      <w:del w:id="277" w:author="Huawei-CT4#89-SB" w:date="2019-01-31T11:53:00Z">
        <w:r w:rsidDel="0075463B">
          <w:rPr>
            <w:lang w:val="en"/>
          </w:rPr>
          <w:delText>ed</w:delText>
        </w:r>
      </w:del>
      <w:r>
        <w:rPr>
          <w:lang w:val="en"/>
        </w:rPr>
        <w:t xml:space="preserve"> </w:t>
      </w:r>
      <w:del w:id="278" w:author="Huawei-CT4#89-SB" w:date="2019-01-31T11:53:00Z">
        <w:r w:rsidDel="0075463B">
          <w:rPr>
            <w:lang w:val="en"/>
          </w:rPr>
          <w:delText xml:space="preserve">to </w:delText>
        </w:r>
      </w:del>
      <w:ins w:id="279" w:author="Huawei-CT4#89-SB" w:date="2019-01-31T11:53:00Z">
        <w:r w:rsidR="0075463B">
          <w:rPr>
            <w:lang w:val="en"/>
          </w:rPr>
          <w:t xml:space="preserve">the </w:t>
        </w:r>
      </w:ins>
      <w:r>
        <w:rPr>
          <w:lang w:val="en"/>
        </w:rPr>
        <w:t xml:space="preserve">use </w:t>
      </w:r>
      <w:del w:id="280" w:author="Huawei-CT4#89-SB" w:date="2019-01-31T11:53:00Z">
        <w:r w:rsidDel="0075463B">
          <w:rPr>
            <w:lang w:val="en"/>
          </w:rPr>
          <w:delText xml:space="preserve">a </w:delText>
        </w:r>
      </w:del>
      <w:ins w:id="281" w:author="Huawei-CT4#89-SB" w:date="2019-01-31T11:53:00Z">
        <w:r w:rsidR="0075463B">
          <w:rPr>
            <w:lang w:val="en"/>
          </w:rPr>
          <w:t xml:space="preserve">of </w:t>
        </w:r>
      </w:ins>
      <w:r>
        <w:rPr>
          <w:lang w:val="en"/>
        </w:rPr>
        <w:t>QUIC connection to a HTTP server instead of TCP.</w:t>
      </w:r>
    </w:p>
    <w:p w:rsidR="00692FC3" w:rsidRDefault="00692FC3" w:rsidP="00692FC3">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draft-ietf-quic-http-1</w:t>
      </w:r>
      <w:ins w:id="282" w:author="Huawei-CT4#89-SB" w:date="2019-01-31T11:53:00Z">
        <w:r w:rsidR="0075463B">
          <w:rPr>
            <w:rFonts w:cs="Arial"/>
            <w:color w:val="222222"/>
            <w:lang w:val="en"/>
          </w:rPr>
          <w:t>8</w:t>
        </w:r>
      </w:ins>
      <w:del w:id="283" w:author="Huawei-CT4#89-SB" w:date="2019-01-31T11:53:00Z">
        <w:r w:rsidRPr="00172940" w:rsidDel="0075463B">
          <w:rPr>
            <w:rFonts w:cs="Arial"/>
            <w:color w:val="222222"/>
            <w:lang w:val="en"/>
          </w:rPr>
          <w:delText>3</w:delText>
        </w:r>
      </w:del>
      <w:r w:rsidRPr="00172940">
        <w:rPr>
          <w:rFonts w:cs="Arial"/>
          <w:color w:val="222222"/>
          <w:lang w:val="en"/>
        </w:rPr>
        <w:t> [7]</w:t>
      </w:r>
      <w:r>
        <w:rPr>
          <w:rFonts w:cs="Arial"/>
          <w:color w:val="222222"/>
          <w:lang w:val="en"/>
        </w:rPr>
        <w:t xml:space="preserve"> where a HTTP/</w:t>
      </w:r>
      <w:del w:id="284" w:author="Huawei-CT4#89-SB" w:date="2019-02-04T11:08:00Z">
        <w:r w:rsidDel="006F1E74">
          <w:rPr>
            <w:rFonts w:cs="Arial"/>
            <w:color w:val="222222"/>
            <w:lang w:val="en"/>
          </w:rPr>
          <w:delText xml:space="preserve">QUIC </w:delText>
        </w:r>
      </w:del>
      <w:ins w:id="285" w:author="Huawei-CT4#89-SB" w:date="2019-02-04T11:08:00Z">
        <w:r w:rsidR="006F1E74">
          <w:rPr>
            <w:rFonts w:cs="Arial"/>
            <w:color w:val="222222"/>
            <w:lang w:val="en"/>
          </w:rPr>
          <w:t xml:space="preserve">3 </w:t>
        </w:r>
      </w:ins>
      <w:r>
        <w:rPr>
          <w:rFonts w:cs="Arial"/>
          <w:color w:val="222222"/>
          <w:lang w:val="en"/>
        </w:rPr>
        <w:t>proxy is instructed to use a QUIC connection to a HTTP server instead of TCP.</w:t>
      </w:r>
    </w:p>
    <w:p w:rsidR="00692FC3" w:rsidRDefault="00692FC3" w:rsidP="00692FC3">
      <w:pPr>
        <w:rPr>
          <w:lang w:val="en-US"/>
        </w:rPr>
      </w:pPr>
      <w:r>
        <w:t>IETF </w:t>
      </w:r>
      <w:r w:rsidRPr="00106D7A">
        <w:t>draft-pardue-httpbis-http-network-tunnelling-0</w:t>
      </w:r>
      <w:ins w:id="286" w:author="Huawei-CT4#89-SB" w:date="2019-01-31T13:04:00Z">
        <w:r w:rsidR="00AB5BEA">
          <w:t>1</w:t>
        </w:r>
      </w:ins>
      <w:del w:id="287" w:author="Huawei-CT4#89-SB" w:date="2019-01-31T13:04:00Z">
        <w:r w:rsidRPr="00106D7A" w:rsidDel="00AB5BEA">
          <w:delText>0</w:delText>
        </w:r>
      </w:del>
      <w:r>
        <w:t xml:space="preserve"> [21] tries to </w:t>
      </w:r>
      <w:r>
        <w:rPr>
          <w:lang w:val="en-US"/>
        </w:rPr>
        <w:t xml:space="preserve">provide </w:t>
      </w:r>
      <w:r w:rsidRPr="00833EA8">
        <w:rPr>
          <w:lang w:val="en-US"/>
        </w:rPr>
        <w:t>a solution that permits a UDP-based HTTP/</w:t>
      </w:r>
      <w:del w:id="288" w:author="Huawei-CT4#89-SB" w:date="2019-02-04T11:08:00Z">
        <w:r w:rsidRPr="00833EA8" w:rsidDel="006F1E74">
          <w:rPr>
            <w:lang w:val="en-US"/>
          </w:rPr>
          <w:delText xml:space="preserve">QUIC </w:delText>
        </w:r>
      </w:del>
      <w:ins w:id="289" w:author="Huawei-CT4#89-SB" w:date="2019-02-04T11:08:00Z">
        <w:r w:rsidR="006F1E74">
          <w:rPr>
            <w:lang w:val="en-US"/>
          </w:rPr>
          <w:t>3</w:t>
        </w:r>
      </w:ins>
      <w:r w:rsidRPr="00833EA8">
        <w:rPr>
          <w:lang w:val="en-US"/>
        </w:rPr>
        <w:t>client behind an HTTP proxy to establish an HTTP/</w:t>
      </w:r>
      <w:del w:id="290" w:author="Huawei-CT4#89-SB" w:date="2019-02-04T11:06:00Z">
        <w:r w:rsidRPr="00833EA8" w:rsidDel="006F1E74">
          <w:rPr>
            <w:lang w:val="en-US"/>
          </w:rPr>
          <w:delText xml:space="preserve">QUIC </w:delText>
        </w:r>
      </w:del>
      <w:ins w:id="291" w:author="Huawei-CT4#89-SB" w:date="2019-02-04T11:06:00Z">
        <w:r w:rsidR="006F1E74">
          <w:rPr>
            <w:lang w:val="en-US"/>
          </w:rPr>
          <w:t>3</w:t>
        </w:r>
        <w:r w:rsidR="006F1E74" w:rsidRPr="00833EA8">
          <w:rPr>
            <w:lang w:val="en-US"/>
          </w:rPr>
          <w:t xml:space="preserve"> </w:t>
        </w:r>
      </w:ins>
      <w:r w:rsidRPr="00833EA8">
        <w:rPr>
          <w:lang w:val="en-US"/>
        </w:rPr>
        <w:t>session with the origin</w:t>
      </w:r>
      <w:r>
        <w:t>. But at this moment this is an individual draft and is in very early stage.</w:t>
      </w:r>
    </w:p>
    <w:p w:rsidR="00692FC3" w:rsidRDefault="00692FC3" w:rsidP="00692FC3">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692FC3" w:rsidRDefault="00692FC3" w:rsidP="00692FC3">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del w:id="292" w:author="Huawei-CT4#89-SB" w:date="2019-02-04T11:06:00Z">
        <w:r w:rsidDel="006F1E74">
          <w:rPr>
            <w:lang w:val="en-US"/>
          </w:rPr>
          <w:delText xml:space="preserve">QUIC </w:delText>
        </w:r>
      </w:del>
      <w:ins w:id="293" w:author="Huawei-CT4#89-SB" w:date="2019-02-04T11:06:00Z">
        <w:r w:rsidR="006F1E74">
          <w:rPr>
            <w:lang w:val="en-US"/>
          </w:rPr>
          <w:t xml:space="preserve">3 </w:t>
        </w:r>
      </w:ins>
      <w:r>
        <w:rPr>
          <w:lang w:val="en-US"/>
        </w:rPr>
        <w:t>proxy on behalf of the HTTP/</w:t>
      </w:r>
      <w:del w:id="294" w:author="Huawei-CT4#89-SB" w:date="2019-02-04T11:06:00Z">
        <w:r w:rsidDel="006F1E74">
          <w:rPr>
            <w:lang w:val="en-US"/>
          </w:rPr>
          <w:delText xml:space="preserve">QUIC </w:delText>
        </w:r>
      </w:del>
      <w:ins w:id="295" w:author="Huawei-CT4#89-SB" w:date="2019-02-04T11:06:00Z">
        <w:r w:rsidR="006F1E74">
          <w:rPr>
            <w:lang w:val="en-US"/>
          </w:rPr>
          <w:t xml:space="preserve">3 </w:t>
        </w:r>
      </w:ins>
      <w:r>
        <w:rPr>
          <w:lang w:val="en-US"/>
        </w:rPr>
        <w:t>server signed by the proxy's certificate authority, thus allowing the HTTP/</w:t>
      </w:r>
      <w:del w:id="296" w:author="Huawei-CT4#89-SB" w:date="2019-02-04T11:06:00Z">
        <w:r w:rsidDel="006F1E74">
          <w:rPr>
            <w:lang w:val="en-US"/>
          </w:rPr>
          <w:delText xml:space="preserve">QUIC </w:delText>
        </w:r>
      </w:del>
      <w:ins w:id="297" w:author="Huawei-CT4#89-SB" w:date="2019-02-04T11:06:00Z">
        <w:r w:rsidR="006F1E74">
          <w:rPr>
            <w:lang w:val="en-US"/>
          </w:rPr>
          <w:t xml:space="preserve">3 </w:t>
        </w:r>
      </w:ins>
      <w:r>
        <w:rPr>
          <w:lang w:val="en-US"/>
        </w:rPr>
        <w:t>proxy to act as man in the middle. This would violate the requirement for the HTTP client in RFC 7230 [23] clause 2.7.3.</w:t>
      </w:r>
    </w:p>
    <w:p w:rsidR="00692FC3" w:rsidRPr="00246EF0"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75C2D" w:rsidRPr="006B5418" w:rsidRDefault="00475C2D" w:rsidP="00475C2D">
      <w:pPr>
        <w:pStyle w:val="Heading4"/>
        <w:rPr>
          <w:lang w:val="en-US"/>
        </w:rPr>
      </w:pPr>
      <w:bookmarkStart w:id="298" w:name="_Toc531930794"/>
      <w:bookmarkStart w:id="299" w:name="_Toc531930795"/>
      <w:r>
        <w:rPr>
          <w:lang w:val="en-US"/>
        </w:rPr>
        <w:t>6.2.3.1</w:t>
      </w:r>
      <w:r>
        <w:rPr>
          <w:lang w:val="en-US"/>
        </w:rPr>
        <w:tab/>
        <w:t>Invoking http API Supporting QUIC Transport</w:t>
      </w:r>
      <w:bookmarkEnd w:id="298"/>
    </w:p>
    <w:p w:rsidR="00475C2D" w:rsidRDefault="00475C2D" w:rsidP="00475C2D">
      <w:pPr>
        <w:rPr>
          <w:lang w:val="en-US"/>
        </w:rPr>
      </w:pPr>
      <w:r>
        <w:rPr>
          <w:rFonts w:hint="eastAsia"/>
          <w:lang w:val="en-US"/>
        </w:rPr>
        <w:t>In this scenario</w:t>
      </w:r>
      <w:r>
        <w:rPr>
          <w:lang w:val="en-US"/>
        </w:rPr>
        <w:t>:</w:t>
      </w:r>
    </w:p>
    <w:p w:rsidR="00475C2D" w:rsidRDefault="00475C2D" w:rsidP="00475C2D">
      <w:pPr>
        <w:pStyle w:val="B1"/>
        <w:rPr>
          <w:lang w:val="en-US"/>
        </w:rPr>
      </w:pPr>
      <w:r>
        <w:rPr>
          <w:rFonts w:hint="eastAsia"/>
          <w:lang w:val="en-US"/>
        </w:rPr>
        <w:t>-</w:t>
      </w:r>
      <w:r>
        <w:rPr>
          <w:lang w:val="en-US"/>
        </w:rPr>
        <w:tab/>
        <w:t>NF service consumer supports only TCP and has established a TCP transport connection with its next hop HTTP proxy;</w:t>
      </w:r>
    </w:p>
    <w:p w:rsidR="00475C2D" w:rsidRDefault="00475C2D" w:rsidP="00475C2D">
      <w:pPr>
        <w:pStyle w:val="B1"/>
        <w:rPr>
          <w:lang w:val="en-US"/>
        </w:rPr>
      </w:pPr>
      <w:r>
        <w:rPr>
          <w:lang w:val="en-US"/>
        </w:rPr>
        <w:t>-</w:t>
      </w:r>
      <w:r>
        <w:rPr>
          <w:lang w:val="en-US"/>
        </w:rPr>
        <w:tab/>
        <w:t>NF service consumer discovers that NF service producer supports QUIC.</w:t>
      </w:r>
    </w:p>
    <w:p w:rsidR="00475C2D" w:rsidRDefault="00475C2D" w:rsidP="00475C2D">
      <w:pPr>
        <w:pStyle w:val="B1"/>
        <w:rPr>
          <w:lang w:val="en-US"/>
        </w:rPr>
      </w:pPr>
      <w:r>
        <w:rPr>
          <w:lang w:val="en-US"/>
        </w:rPr>
        <w:t>-</w:t>
      </w:r>
      <w:r>
        <w:rPr>
          <w:lang w:val="en-US"/>
        </w:rPr>
        <w:tab/>
        <w:t>The URI scheme of the API exposed by the NF service producer is http</w:t>
      </w:r>
    </w:p>
    <w:p w:rsidR="00475C2D" w:rsidRDefault="00475C2D" w:rsidP="00475C2D">
      <w:pPr>
        <w:rPr>
          <w:lang w:val="en-US"/>
        </w:rPr>
      </w:pPr>
      <w:r>
        <w:rPr>
          <w:rFonts w:hint="eastAsia"/>
          <w:lang w:val="en-US"/>
        </w:rPr>
        <w:t xml:space="preserve">In this case the </w:t>
      </w:r>
      <w:r>
        <w:rPr>
          <w:lang w:val="en-US"/>
        </w:rPr>
        <w:t>HTTP proxy has to act as a HTTP/TCP proxy on one side and as a HTTP/</w:t>
      </w:r>
      <w:del w:id="300" w:author="Huawei-CT4#89-SB" w:date="2019-02-04T11:09:00Z">
        <w:r w:rsidDel="00475C2D">
          <w:rPr>
            <w:lang w:val="en-US"/>
          </w:rPr>
          <w:delText xml:space="preserve">QUIC </w:delText>
        </w:r>
      </w:del>
      <w:ins w:id="301" w:author="Huawei-CT4#89-SB" w:date="2019-02-04T11:09:00Z">
        <w:r>
          <w:rPr>
            <w:lang w:val="en-US"/>
          </w:rPr>
          <w:t xml:space="preserve">3 </w:t>
        </w:r>
      </w:ins>
      <w:r>
        <w:rPr>
          <w:lang w:val="en-US"/>
        </w:rPr>
        <w:t>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subclause 8.2.2. This means the NF service producer also should support TCP.</w:t>
      </w:r>
    </w:p>
    <w:p w:rsidR="00475C2D" w:rsidRDefault="00475C2D" w:rsidP="00475C2D">
      <w:pPr>
        <w:rPr>
          <w:lang w:val="en-US"/>
        </w:rPr>
      </w:pPr>
    </w:p>
    <w:p w:rsidR="00475C2D" w:rsidRPr="00475C2D" w:rsidRDefault="00475C2D" w:rsidP="00475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6B5418" w:rsidRDefault="00692FC3" w:rsidP="00692FC3">
      <w:pPr>
        <w:pStyle w:val="Heading4"/>
        <w:rPr>
          <w:lang w:val="en-US"/>
        </w:rPr>
      </w:pPr>
      <w:r>
        <w:rPr>
          <w:lang w:val="en-US"/>
        </w:rPr>
        <w:lastRenderedPageBreak/>
        <w:t>6.2.3.2</w:t>
      </w:r>
      <w:r>
        <w:rPr>
          <w:lang w:val="en-US"/>
        </w:rPr>
        <w:tab/>
        <w:t>Invoking https API Supporting QUIC Transport</w:t>
      </w:r>
      <w:bookmarkEnd w:id="299"/>
    </w:p>
    <w:p w:rsidR="00692FC3" w:rsidRDefault="00692FC3" w:rsidP="00692FC3">
      <w:pPr>
        <w:rPr>
          <w:lang w:val="en-US"/>
        </w:rPr>
      </w:pPr>
      <w:r>
        <w:rPr>
          <w:rFonts w:hint="eastAsia"/>
          <w:lang w:val="en-US"/>
        </w:rPr>
        <w:t>In this scenario</w:t>
      </w:r>
      <w:r>
        <w:rPr>
          <w:lang w:val="en-US"/>
        </w:rPr>
        <w:t>:</w:t>
      </w:r>
    </w:p>
    <w:p w:rsidR="00692FC3" w:rsidRDefault="00692FC3" w:rsidP="00692FC3">
      <w:pPr>
        <w:pStyle w:val="B1"/>
        <w:rPr>
          <w:lang w:val="en-US"/>
        </w:rPr>
      </w:pPr>
      <w:r>
        <w:rPr>
          <w:rFonts w:hint="eastAsia"/>
          <w:lang w:val="en-US"/>
        </w:rPr>
        <w:t>-</w:t>
      </w:r>
      <w:r>
        <w:rPr>
          <w:lang w:val="en-US"/>
        </w:rPr>
        <w:tab/>
        <w:t>NF service consumer supports only TCP and has established a TCP transport connection with its next hop HTTP proxy;</w:t>
      </w:r>
    </w:p>
    <w:p w:rsidR="00692FC3" w:rsidRDefault="00692FC3" w:rsidP="00692FC3">
      <w:pPr>
        <w:pStyle w:val="B1"/>
        <w:rPr>
          <w:lang w:val="en-US"/>
        </w:rPr>
      </w:pPr>
      <w:r>
        <w:rPr>
          <w:lang w:val="en-US"/>
        </w:rPr>
        <w:t>-</w:t>
      </w:r>
      <w:r>
        <w:rPr>
          <w:lang w:val="en-US"/>
        </w:rPr>
        <w:tab/>
        <w:t>NF service consumer discovers that NF service producer supports QUIC.</w:t>
      </w:r>
    </w:p>
    <w:p w:rsidR="00692FC3" w:rsidRDefault="00692FC3" w:rsidP="00692FC3">
      <w:pPr>
        <w:pStyle w:val="B1"/>
        <w:rPr>
          <w:lang w:val="en-US"/>
        </w:rPr>
      </w:pPr>
      <w:r>
        <w:rPr>
          <w:lang w:val="en-US"/>
        </w:rPr>
        <w:t>-</w:t>
      </w:r>
      <w:r>
        <w:rPr>
          <w:lang w:val="en-US"/>
        </w:rPr>
        <w:tab/>
        <w:t>The URI scheme of the API exposed by the NF service producer is https</w:t>
      </w:r>
    </w:p>
    <w:p w:rsidR="00692FC3" w:rsidRDefault="00692FC3" w:rsidP="00692FC3">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draft-ietf-quic-http-1</w:t>
      </w:r>
      <w:ins w:id="302" w:author="Huawei-CT4#89-SB" w:date="2019-01-31T11:54:00Z">
        <w:r w:rsidR="0075463B">
          <w:rPr>
            <w:rFonts w:cs="Arial"/>
            <w:color w:val="222222"/>
            <w:lang w:val="en"/>
          </w:rPr>
          <w:t>8</w:t>
        </w:r>
      </w:ins>
      <w:del w:id="303" w:author="Huawei-CT4#89-SB" w:date="2019-01-31T11:54:00Z">
        <w:r w:rsidRPr="00172940" w:rsidDel="0075463B">
          <w:rPr>
            <w:rFonts w:cs="Arial"/>
            <w:color w:val="222222"/>
            <w:lang w:val="en"/>
          </w:rPr>
          <w:delText>3</w:delText>
        </w:r>
      </w:del>
      <w:r w:rsidRPr="00172940">
        <w:rPr>
          <w:rFonts w:cs="Arial"/>
          <w:color w:val="222222"/>
          <w:lang w:val="en"/>
        </w:rPr>
        <w:t> [7]</w:t>
      </w:r>
      <w:r>
        <w:rPr>
          <w:rFonts w:cs="Arial"/>
          <w:color w:val="222222"/>
          <w:lang w:val="en"/>
        </w:rPr>
        <w:t xml:space="preserve">, subclause </w:t>
      </w:r>
      <w:del w:id="304" w:author="Huawei-CT4#89-SB" w:date="2019-01-31T11:54:00Z">
        <w:r w:rsidDel="0075463B">
          <w:rPr>
            <w:rFonts w:cs="Arial"/>
            <w:color w:val="222222"/>
            <w:lang w:val="en"/>
          </w:rPr>
          <w:delText>3.1</w:delText>
        </w:r>
      </w:del>
      <w:ins w:id="305" w:author="Huawei-CT4#89-SB" w:date="2019-01-31T11:54:00Z">
        <w:r w:rsidR="0075463B">
          <w:rPr>
            <w:rFonts w:cs="Arial"/>
            <w:color w:val="222222"/>
            <w:lang w:val="en"/>
          </w:rPr>
          <w:t>5</w:t>
        </w:r>
      </w:ins>
      <w:r>
        <w:rPr>
          <w:rFonts w:cs="Arial"/>
          <w:color w:val="222222"/>
          <w:lang w:val="en"/>
        </w:rPr>
        <w:t>.2 and IETF RFC 7231 [22], subclause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692FC3" w:rsidRDefault="00692FC3" w:rsidP="00692FC3">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del w:id="306" w:author="Huawei-CT4#89-SB" w:date="2019-02-04T11:06:00Z">
        <w:r w:rsidDel="006F1E74">
          <w:rPr>
            <w:lang w:val="en-US"/>
          </w:rPr>
          <w:delText xml:space="preserve">QUIC </w:delText>
        </w:r>
      </w:del>
      <w:ins w:id="307" w:author="Huawei-CT4#89-SB" w:date="2019-02-04T11:06:00Z">
        <w:r w:rsidR="006F1E74">
          <w:rPr>
            <w:lang w:val="en-US"/>
          </w:rPr>
          <w:t xml:space="preserve">3 </w:t>
        </w:r>
      </w:ins>
      <w:r>
        <w:rPr>
          <w:lang w:val="en-US"/>
        </w:rPr>
        <w:t>proxy on behalf of the HTTP/TCP server signed by the proxy's certificate authority, thus allowing the HTTP/</w:t>
      </w:r>
      <w:del w:id="308" w:author="Huawei-CT4#89-SB" w:date="2019-02-04T11:06:00Z">
        <w:r w:rsidDel="006F1E74">
          <w:rPr>
            <w:lang w:val="en-US"/>
          </w:rPr>
          <w:delText xml:space="preserve">QUIC </w:delText>
        </w:r>
      </w:del>
      <w:ins w:id="309" w:author="Huawei-CT4#89-SB" w:date="2019-02-04T11:06:00Z">
        <w:r w:rsidR="006F1E74">
          <w:rPr>
            <w:lang w:val="en-US"/>
          </w:rPr>
          <w:t xml:space="preserve">3 </w:t>
        </w:r>
      </w:ins>
      <w:r>
        <w:rPr>
          <w:lang w:val="en-US"/>
        </w:rPr>
        <w:t xml:space="preserve">proxy to act as man in the middle. This would violate the requirement for the HTTP client in RFC 7230 [23] </w:t>
      </w:r>
      <w:proofErr w:type="spellStart"/>
      <w:r>
        <w:rPr>
          <w:lang w:val="en-US"/>
        </w:rPr>
        <w:t>subclause</w:t>
      </w:r>
      <w:proofErr w:type="spellEnd"/>
      <w:r>
        <w:rPr>
          <w:lang w:val="en-US"/>
        </w:rPr>
        <w:t> 2.7.3.</w:t>
      </w:r>
    </w:p>
    <w:p w:rsidR="00903B74" w:rsidRPr="006B5418" w:rsidRDefault="00903B74" w:rsidP="00903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(merged from C4-190090)</w:t>
      </w:r>
    </w:p>
    <w:p w:rsidR="00903B74" w:rsidRDefault="00903B74" w:rsidP="00903B74">
      <w:pPr>
        <w:pStyle w:val="Heading2"/>
        <w:rPr>
          <w:lang w:val="en-US"/>
        </w:rPr>
      </w:pPr>
      <w:bookmarkStart w:id="310" w:name="_Toc531930796"/>
      <w:r>
        <w:rPr>
          <w:lang w:val="en-US"/>
        </w:rPr>
        <w:t>6.3</w:t>
      </w:r>
      <w:r>
        <w:rPr>
          <w:lang w:val="en-US"/>
        </w:rPr>
        <w:tab/>
        <w:t>Considerations for HTTP/</w:t>
      </w:r>
      <w:del w:id="311" w:author="Nokia" w:date="2019-02-01T09:48:00Z">
        <w:r w:rsidDel="002F02C0">
          <w:rPr>
            <w:lang w:val="en-US"/>
          </w:rPr>
          <w:delText xml:space="preserve">2 </w:delText>
        </w:r>
      </w:del>
      <w:ins w:id="312" w:author="Nokia" w:date="2019-02-01T09:48:00Z">
        <w:r>
          <w:rPr>
            <w:lang w:val="en-US"/>
          </w:rPr>
          <w:t>3</w:t>
        </w:r>
        <w:del w:id="313" w:author="Huawei-CT4#89-SB-Rev1" w:date="2019-02-28T19:28:00Z">
          <w:r w:rsidDel="0070732C">
            <w:rPr>
              <w:lang w:val="en-US"/>
            </w:rPr>
            <w:delText xml:space="preserve"> </w:delText>
          </w:r>
        </w:del>
      </w:ins>
      <w:del w:id="314" w:author="Huawei-CT4#89-SB-Rev1" w:date="2019-02-28T19:28:00Z">
        <w:r w:rsidDel="0070732C">
          <w:rPr>
            <w:lang w:val="en-US"/>
          </w:rPr>
          <w:delText>Over QUIC</w:delText>
        </w:r>
      </w:del>
      <w:bookmarkEnd w:id="310"/>
    </w:p>
    <w:p w:rsidR="00903B74" w:rsidRDefault="00903B74" w:rsidP="00692FC3">
      <w:pPr>
        <w:rPr>
          <w:lang w:val="en-US"/>
        </w:rPr>
      </w:pPr>
    </w:p>
    <w:p w:rsidR="00903B74" w:rsidRPr="00903B74" w:rsidRDefault="00903B74" w:rsidP="00903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(merged from C4-190261)</w:t>
      </w:r>
    </w:p>
    <w:p w:rsidR="00903B74" w:rsidRDefault="00903B74" w:rsidP="00903B74">
      <w:pPr>
        <w:pStyle w:val="Heading3"/>
        <w:rPr>
          <w:lang w:val="en-US"/>
        </w:rPr>
      </w:pPr>
      <w:bookmarkStart w:id="315" w:name="_Toc531930797"/>
      <w:r>
        <w:rPr>
          <w:lang w:val="en-US"/>
        </w:rPr>
        <w:t>6.3.1</w:t>
      </w:r>
      <w:r>
        <w:rPr>
          <w:lang w:val="en-US"/>
        </w:rPr>
        <w:tab/>
        <w:t>General</w:t>
      </w:r>
      <w:bookmarkEnd w:id="315"/>
    </w:p>
    <w:p w:rsidR="00903B74" w:rsidRPr="0007209C" w:rsidRDefault="00903B74" w:rsidP="00903B74">
      <w:pPr>
        <w:rPr>
          <w:lang w:val="en-US"/>
        </w:rPr>
      </w:pPr>
      <w:r>
        <w:rPr>
          <w:lang w:val="en-US"/>
        </w:rPr>
        <w:t>3GPP TS 29.500 [4]</w:t>
      </w:r>
      <w:r w:rsidRPr="0007209C">
        <w:rPr>
          <w:lang w:val="en-US"/>
        </w:rPr>
        <w:t xml:space="preserve"> mandates HTTP</w:t>
      </w:r>
      <w:ins w:id="316" w:author="Huawei-CT4#89-SB-Rev1" w:date="2019-02-28T22:03:00Z">
        <w:r>
          <w:rPr>
            <w:lang w:val="en-US"/>
          </w:rPr>
          <w:t>/</w:t>
        </w:r>
      </w:ins>
      <w:r w:rsidRPr="0007209C">
        <w:rPr>
          <w:lang w:val="en-US"/>
        </w:rPr>
        <w:t>2 over TCP as protocols to be use for SBI. Running HTTP</w:t>
      </w:r>
      <w:ins w:id="317" w:author="Huawei-CT4#89-SB-Rev1" w:date="2019-02-28T22:03:00Z">
        <w:r>
          <w:rPr>
            <w:lang w:val="en-US"/>
          </w:rPr>
          <w:t>/3</w:t>
        </w:r>
      </w:ins>
      <w:del w:id="318" w:author="Huawei-CT4#89-SB-Rev1" w:date="2019-02-28T22:03:00Z">
        <w:r w:rsidRPr="0007209C" w:rsidDel="00903B74">
          <w:rPr>
            <w:lang w:val="en-US"/>
          </w:rPr>
          <w:delText>2</w:delText>
        </w:r>
      </w:del>
      <w:r w:rsidRPr="0007209C">
        <w:rPr>
          <w:lang w:val="en-US"/>
        </w:rPr>
        <w:t xml:space="preserve"> </w:t>
      </w:r>
      <w:del w:id="319" w:author="Huawei-CT4#89-SB-Rev1" w:date="2019-02-28T22:03:00Z">
        <w:r w:rsidRPr="0007209C" w:rsidDel="00903B74">
          <w:rPr>
            <w:lang w:val="en-US"/>
          </w:rPr>
          <w:delText xml:space="preserve">over QUIC </w:delText>
        </w:r>
      </w:del>
      <w:r w:rsidRPr="0007209C">
        <w:rPr>
          <w:lang w:val="en-US"/>
        </w:rPr>
        <w:t>requires special consideration as many of the HTTP</w:t>
      </w:r>
      <w:ins w:id="320" w:author="Huawei-CT4#89-SB-Rev1" w:date="2019-02-28T22:03:00Z">
        <w:r>
          <w:rPr>
            <w:lang w:val="en-US"/>
          </w:rPr>
          <w:t>/</w:t>
        </w:r>
      </w:ins>
      <w:r w:rsidRPr="0007209C">
        <w:rPr>
          <w:lang w:val="en-US"/>
        </w:rPr>
        <w:t>2 features can be taken care of by QUIC. HTTP</w:t>
      </w:r>
      <w:ins w:id="321" w:author="Huawei-CT4#89-SB-Rev1" w:date="2019-02-28T22:04:00Z">
        <w:r>
          <w:rPr>
            <w:lang w:val="en-US"/>
          </w:rPr>
          <w:t>/</w:t>
        </w:r>
      </w:ins>
      <w:r w:rsidRPr="0007209C">
        <w:rPr>
          <w:lang w:val="en-US"/>
        </w:rPr>
        <w:t>2 and QUIC contains similar features like stream, framing, multiplexing. Moving from HTTP</w:t>
      </w:r>
      <w:ins w:id="322" w:author="Huawei-CT4#89-SB-Rev1" w:date="2019-02-28T22:04:00Z">
        <w:r>
          <w:rPr>
            <w:lang w:val="en-US"/>
          </w:rPr>
          <w:t>/</w:t>
        </w:r>
      </w:ins>
      <w:r w:rsidRPr="0007209C">
        <w:rPr>
          <w:lang w:val="en-US"/>
        </w:rPr>
        <w:t>2 over TCP to HTTP</w:t>
      </w:r>
      <w:ins w:id="323" w:author="Huawei-CT4#89-SB-Rev1" w:date="2019-02-28T22:04:00Z">
        <w:r>
          <w:rPr>
            <w:lang w:val="en-US"/>
          </w:rPr>
          <w:t>/3</w:t>
        </w:r>
      </w:ins>
      <w:del w:id="324" w:author="Huawei-CT4#89-SB-Rev1" w:date="2019-02-28T22:04:00Z">
        <w:r w:rsidRPr="0007209C" w:rsidDel="00903B74">
          <w:rPr>
            <w:lang w:val="en-US"/>
          </w:rPr>
          <w:delText>2</w:delText>
        </w:r>
      </w:del>
      <w:r w:rsidRPr="0007209C">
        <w:rPr>
          <w:lang w:val="en-US"/>
        </w:rPr>
        <w:t xml:space="preserve"> </w:t>
      </w:r>
      <w:del w:id="325" w:author="Huawei-CT4#89-SB-Rev1" w:date="2019-02-28T22:04:00Z">
        <w:r w:rsidRPr="0007209C" w:rsidDel="00903B74">
          <w:rPr>
            <w:lang w:val="en-US"/>
          </w:rPr>
          <w:delText xml:space="preserve">over QUIC </w:delText>
        </w:r>
      </w:del>
      <w:r w:rsidRPr="0007209C">
        <w:rPr>
          <w:lang w:val="en-US"/>
        </w:rPr>
        <w:t>will require the application layer protocol behavior and implementation to be changed. Hence, it is important to identify the changes required both in HTTP</w:t>
      </w:r>
      <w:ins w:id="326" w:author="Huawei-CT4#89-SB-Rev1" w:date="2019-02-28T22:04:00Z">
        <w:r>
          <w:rPr>
            <w:lang w:val="en-US"/>
          </w:rPr>
          <w:t>/</w:t>
        </w:r>
      </w:ins>
      <w:r w:rsidRPr="0007209C">
        <w:rPr>
          <w:lang w:val="en-US"/>
        </w:rPr>
        <w:t>2 and QUIC implementations. This section details the features and properties need special attention when HTTP</w:t>
      </w:r>
      <w:ins w:id="327" w:author="Huawei-CT4#89-SB-Rev1" w:date="2019-02-28T22:04:00Z">
        <w:r>
          <w:rPr>
            <w:lang w:val="en-US"/>
          </w:rPr>
          <w:t>/</w:t>
        </w:r>
      </w:ins>
      <w:del w:id="328" w:author="Huawei-CT4#89-SB-Rev1" w:date="2019-02-28T22:04:00Z">
        <w:r w:rsidRPr="0007209C" w:rsidDel="00903B74">
          <w:rPr>
            <w:lang w:val="en-US"/>
          </w:rPr>
          <w:delText xml:space="preserve">2 </w:delText>
        </w:r>
      </w:del>
      <w:ins w:id="329" w:author="Huawei-CT4#89-SB-Rev1" w:date="2019-02-28T22:04:00Z">
        <w:r>
          <w:rPr>
            <w:lang w:val="en-US"/>
          </w:rPr>
          <w:t>3</w:t>
        </w:r>
        <w:r w:rsidRPr="0007209C">
          <w:rPr>
            <w:lang w:val="en-US"/>
          </w:rPr>
          <w:t xml:space="preserve"> </w:t>
        </w:r>
      </w:ins>
      <w:r w:rsidRPr="0007209C">
        <w:rPr>
          <w:lang w:val="en-US"/>
        </w:rPr>
        <w:t>is</w:t>
      </w:r>
      <w:ins w:id="330" w:author="Huawei-CT4#89-SB-Rev1" w:date="2019-03-01T01:41:00Z">
        <w:r w:rsidR="003120A9">
          <w:rPr>
            <w:lang w:val="en-US"/>
          </w:rPr>
          <w:t xml:space="preserve"> </w:t>
        </w:r>
      </w:ins>
      <w:del w:id="331" w:author="Huawei-CT4#89-SB-Rev1" w:date="2019-02-28T22:04:00Z">
        <w:r w:rsidRPr="0007209C" w:rsidDel="00903B74">
          <w:rPr>
            <w:lang w:val="en-US"/>
          </w:rPr>
          <w:delText xml:space="preserve"> transported over QUIC</w:delText>
        </w:r>
      </w:del>
      <w:ins w:id="332" w:author="Huawei-CT4#89-SB-Rev1" w:date="2019-02-28T22:04:00Z">
        <w:r>
          <w:rPr>
            <w:lang w:val="en-US"/>
          </w:rPr>
          <w:t>used</w:t>
        </w:r>
      </w:ins>
      <w:r w:rsidRPr="0007209C">
        <w:rPr>
          <w:lang w:val="en-US"/>
        </w:rPr>
        <w:t>.</w:t>
      </w:r>
    </w:p>
    <w:p w:rsidR="00903B74" w:rsidRDefault="00903B74" w:rsidP="00692FC3">
      <w:pPr>
        <w:rPr>
          <w:lang w:val="en-US"/>
        </w:rPr>
      </w:pPr>
    </w:p>
    <w:p w:rsidR="00246EF0" w:rsidRPr="00692FC3"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791087" w:rsidRDefault="00692FC3" w:rsidP="00692FC3">
      <w:pPr>
        <w:pStyle w:val="Heading3"/>
      </w:pPr>
      <w:bookmarkStart w:id="333" w:name="_Toc531930798"/>
      <w:r w:rsidRPr="00791087">
        <w:t>6.</w:t>
      </w:r>
      <w:r>
        <w:t>3</w:t>
      </w:r>
      <w:r w:rsidRPr="00791087">
        <w:t>.2</w:t>
      </w:r>
      <w:r w:rsidRPr="00791087">
        <w:tab/>
        <w:t>Connection setup and management</w:t>
      </w:r>
      <w:bookmarkEnd w:id="333"/>
    </w:p>
    <w:p w:rsidR="00692FC3" w:rsidRPr="0007209C" w:rsidRDefault="00692FC3" w:rsidP="00692FC3">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section 7.2</w:t>
      </w:r>
      <w:r w:rsidRPr="0007209C">
        <w:rPr>
          <w:lang w:val="en-US"/>
        </w:rPr>
        <w:t xml:space="preserve">. </w:t>
      </w:r>
    </w:p>
    <w:p w:rsidR="00692FC3" w:rsidRPr="0007209C" w:rsidRDefault="00692FC3" w:rsidP="00692FC3">
      <w:pPr>
        <w:rPr>
          <w:lang w:val="en-US"/>
        </w:rPr>
      </w:pPr>
      <w:r w:rsidRPr="0007209C">
        <w:rPr>
          <w:lang w:val="en-US"/>
        </w:rPr>
        <w:t>QUIC connection level settings are communicated between client and server at the crypto handshake. However, the HTTP/</w:t>
      </w:r>
      <w:ins w:id="334" w:author="Huawei-CT4#89-SB" w:date="2019-01-31T12:00:00Z">
        <w:r w:rsidR="0075463B">
          <w:rPr>
            <w:lang w:val="en-US"/>
          </w:rPr>
          <w:t>3</w:t>
        </w:r>
      </w:ins>
      <w:del w:id="335" w:author="Huawei-CT4#89-SB" w:date="2019-01-31T12:00:00Z">
        <w:r w:rsidRPr="0007209C" w:rsidDel="0075463B">
          <w:rPr>
            <w:lang w:val="en-US"/>
          </w:rPr>
          <w:delText>QUIC</w:delText>
        </w:r>
      </w:del>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ins w:id="336" w:author="Huawei-CT4#89-SB" w:date="2019-01-31T11:55:00Z">
        <w:r w:rsidR="0075463B">
          <w:rPr>
            <w:rFonts w:cs="Arial"/>
            <w:color w:val="222222"/>
            <w:lang w:val="en"/>
          </w:rPr>
          <w:t>8</w:t>
        </w:r>
      </w:ins>
      <w:del w:id="337" w:author="Huawei-CT4#89-SB" w:date="2019-01-31T11:55:00Z">
        <w:r w:rsidDel="0075463B">
          <w:rPr>
            <w:rFonts w:cs="Arial"/>
            <w:color w:val="222222"/>
            <w:lang w:val="en"/>
          </w:rPr>
          <w:delText>3</w:delText>
        </w:r>
      </w:del>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ins w:id="338" w:author="Huawei-CT4#89-SB-Rev1" w:date="2019-02-28T22:05:00Z">
        <w:r w:rsidR="00EE1531">
          <w:rPr>
            <w:lang w:val="en-US"/>
          </w:rPr>
          <w:t>/3</w:t>
        </w:r>
      </w:ins>
      <w:r w:rsidRPr="0007209C">
        <w:rPr>
          <w:lang w:val="en-US"/>
        </w:rPr>
        <w:t xml:space="preserve"> control stream after QUIC connection is established.</w:t>
      </w:r>
    </w:p>
    <w:p w:rsidR="00692FC3" w:rsidRDefault="00692FC3" w:rsidP="00692FC3">
      <w:pPr>
        <w:rPr>
          <w:lang w:val="en-US"/>
        </w:rPr>
      </w:pPr>
      <w:r w:rsidRPr="0007209C">
        <w:rPr>
          <w:lang w:val="en-US"/>
        </w:rPr>
        <w:t xml:space="preserve">As QUIC allows stream multiplexing the HTTP clients can multiplex </w:t>
      </w:r>
      <w:r>
        <w:rPr>
          <w:lang w:val="en-US"/>
        </w:rPr>
        <w:t>multiple HTTP</w:t>
      </w:r>
      <w:ins w:id="339" w:author="Huawei-CT4#89-SB" w:date="2019-01-31T12:00:00Z">
        <w:r w:rsidR="0075463B">
          <w:rPr>
            <w:lang w:val="en-US"/>
          </w:rPr>
          <w:t>/</w:t>
        </w:r>
      </w:ins>
      <w:ins w:id="340" w:author="Huawei-CT4#89-SB" w:date="2019-01-31T12:01:00Z">
        <w:r w:rsidR="0075463B">
          <w:rPr>
            <w:lang w:val="en-US"/>
          </w:rPr>
          <w:t>3</w:t>
        </w:r>
      </w:ins>
      <w:del w:id="341" w:author="Huawei-CT4#89-SB" w:date="2019-01-31T12:01:00Z">
        <w:r w:rsidDel="0075463B">
          <w:rPr>
            <w:lang w:val="en-US"/>
          </w:rPr>
          <w:delText>2</w:delText>
        </w:r>
      </w:del>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xml:space="preserve">, every consuming NF will originate request to a specific provider NF. Hence, there will be one to one mapping between the server and </w:t>
      </w:r>
      <w:r>
        <w:rPr>
          <w:lang w:val="en-US"/>
        </w:rPr>
        <w:lastRenderedPageBreak/>
        <w:t>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692FC3" w:rsidRPr="00692FC3"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791087" w:rsidRDefault="00692FC3" w:rsidP="00692FC3">
      <w:pPr>
        <w:pStyle w:val="Heading3"/>
      </w:pPr>
      <w:bookmarkStart w:id="342" w:name="_Toc531930799"/>
      <w:r w:rsidRPr="00791087">
        <w:t>6.</w:t>
      </w:r>
      <w:r>
        <w:t>3</w:t>
      </w:r>
      <w:r w:rsidRPr="00791087">
        <w:t>.3</w:t>
      </w:r>
      <w:r w:rsidRPr="00791087">
        <w:tab/>
        <w:t>Streams, framing and multiplexing</w:t>
      </w:r>
      <w:bookmarkEnd w:id="342"/>
    </w:p>
    <w:p w:rsidR="00692FC3" w:rsidRPr="0007209C" w:rsidRDefault="00692FC3" w:rsidP="00692FC3">
      <w:pPr>
        <w:rPr>
          <w:lang w:val="en-US"/>
        </w:rPr>
      </w:pPr>
      <w:r w:rsidRPr="0007209C">
        <w:rPr>
          <w:lang w:val="en-US"/>
        </w:rPr>
        <w:t>The QUIC stream number space is larger than that of HTTP</w:t>
      </w:r>
      <w:ins w:id="343" w:author="Huawei-CT4#89-SB-Rev1" w:date="2019-02-28T22:05:00Z">
        <w:r w:rsidR="00EE1531">
          <w:rPr>
            <w:lang w:val="en-US"/>
          </w:rPr>
          <w:t>/</w:t>
        </w:r>
      </w:ins>
      <w:r w:rsidRPr="0007209C">
        <w:rPr>
          <w:lang w:val="en-US"/>
        </w:rPr>
        <w:t xml:space="preserve">2. </w:t>
      </w:r>
      <w:del w:id="344" w:author="Huawei-CT4#89-SB-Rev1" w:date="2019-02-28T22:06:00Z">
        <w:r w:rsidRPr="0007209C" w:rsidDel="00EE1531">
          <w:rPr>
            <w:lang w:val="en-US"/>
          </w:rPr>
          <w:delText xml:space="preserve">When transported over QUIC, </w:delText>
        </w:r>
      </w:del>
      <w:r w:rsidRPr="0007209C">
        <w:rPr>
          <w:lang w:val="en-US"/>
        </w:rPr>
        <w:t>HTTP</w:t>
      </w:r>
      <w:ins w:id="345" w:author="Huawei-CT4#89-SB-Rev1" w:date="2019-02-28T22:05:00Z">
        <w:r w:rsidR="00EE1531">
          <w:rPr>
            <w:lang w:val="en-US"/>
          </w:rPr>
          <w:t>/3</w:t>
        </w:r>
      </w:ins>
      <w:del w:id="346" w:author="Huawei-CT4#89-SB-Rev1" w:date="2019-02-28T22:05:00Z">
        <w:r w:rsidRPr="0007209C" w:rsidDel="00EE1531">
          <w:rPr>
            <w:lang w:val="en-US"/>
          </w:rPr>
          <w:delText>2</w:delText>
        </w:r>
      </w:del>
      <w:del w:id="347" w:author="Huawei-CT4#89-SB-Rev1" w:date="2019-02-28T22:07:00Z">
        <w:r w:rsidRPr="0007209C" w:rsidDel="00EE1531">
          <w:rPr>
            <w:lang w:val="en-US"/>
          </w:rPr>
          <w:delText xml:space="preserve"> does not need to use all the framing concepts, for example – it does not need to use stream number.</w:delText>
        </w:r>
      </w:del>
      <w:r w:rsidRPr="0007209C">
        <w:rPr>
          <w:lang w:val="en-US"/>
        </w:rPr>
        <w:t xml:space="preserve"> </w:t>
      </w:r>
      <w:ins w:id="348" w:author="Huawei-CT4#89-SB-Rev1" w:date="2019-02-28T22:07:00Z">
        <w:r w:rsidR="00EE1531">
          <w:rPr>
            <w:lang w:val="en-US"/>
          </w:rPr>
          <w:t xml:space="preserve">uses a completely new </w:t>
        </w:r>
      </w:ins>
      <w:ins w:id="349" w:author="Huawei-CT4#89-SB" w:date="2019-01-31T12:02:00Z">
        <w:r w:rsidR="00287784">
          <w:rPr>
            <w:lang w:val="en-US"/>
          </w:rPr>
          <w:t>framing concept</w:t>
        </w:r>
      </w:ins>
      <w:ins w:id="350" w:author="Huawei-CT4#89-SB-Rev1" w:date="2019-02-28T22:07:00Z">
        <w:r w:rsidR="00EE1531">
          <w:rPr>
            <w:lang w:val="en-US"/>
          </w:rPr>
          <w:t>. The HTTP/2 framing</w:t>
        </w:r>
      </w:ins>
      <w:ins w:id="351" w:author="Huawei-CT4#89-SB" w:date="2019-01-31T12:02:00Z">
        <w:r w:rsidR="00287784">
          <w:rPr>
            <w:lang w:val="en-US"/>
          </w:rPr>
          <w:t xml:space="preserve"> is completely changed, including the basic HTTP/2 Frame Header layout.</w:t>
        </w:r>
      </w:ins>
      <w:ins w:id="352" w:author="Huawei-CT4#89-SB-Rev1" w:date="2019-02-28T22:08:00Z">
        <w:r w:rsidR="00EE1531">
          <w:rPr>
            <w:lang w:val="en-US"/>
          </w:rPr>
          <w:t xml:space="preserve"> Consequently HTTP/3 uses only the QUIC streams and does not have a stream Identifier in the HTTP/3 frame header.</w:t>
        </w:r>
      </w:ins>
    </w:p>
    <w:p w:rsidR="00692FC3" w:rsidRPr="0007209C" w:rsidRDefault="00692FC3" w:rsidP="00692FC3">
      <w:pPr>
        <w:rPr>
          <w:lang w:val="en-US"/>
        </w:rPr>
      </w:pPr>
      <w:r w:rsidRPr="0007209C">
        <w:rPr>
          <w:lang w:val="en-US"/>
        </w:rPr>
        <w:t>Another important difference is the HTTP/</w:t>
      </w:r>
      <w:ins w:id="353" w:author="Huawei-CT4#89-SB" w:date="2019-01-31T12:03:00Z">
        <w:r w:rsidR="00287784">
          <w:rPr>
            <w:lang w:val="en-US"/>
          </w:rPr>
          <w:t>3</w:t>
        </w:r>
      </w:ins>
      <w:del w:id="354" w:author="Huawei-CT4#89-SB" w:date="2019-01-31T12:03:00Z">
        <w:r w:rsidRPr="0007209C" w:rsidDel="00287784">
          <w:rPr>
            <w:lang w:val="en-US"/>
          </w:rPr>
          <w:delText>QUIC</w:delText>
        </w:r>
      </w:del>
      <w:r w:rsidRPr="0007209C">
        <w:rPr>
          <w:lang w:val="en-US"/>
        </w:rPr>
        <w:t xml:space="preserve"> only guarantee ordered delivery on the stream level while HTTP2 expects absolute ordering on the frames across multiple streams. HTTP/</w:t>
      </w:r>
      <w:ins w:id="355" w:author="Huawei-CT4#89-SB" w:date="2019-01-31T12:03:00Z">
        <w:r w:rsidR="00287784">
          <w:rPr>
            <w:lang w:val="en-US"/>
          </w:rPr>
          <w:t>3</w:t>
        </w:r>
      </w:ins>
      <w:del w:id="356" w:author="Huawei-CT4#89-SB" w:date="2019-01-31T12:03:00Z">
        <w:r w:rsidRPr="0007209C" w:rsidDel="00287784">
          <w:rPr>
            <w:lang w:val="en-US"/>
          </w:rPr>
          <w:delText>QUIC</w:delText>
        </w:r>
      </w:del>
      <w:r w:rsidRPr="0007209C">
        <w:rPr>
          <w:lang w:val="en-US"/>
        </w:rPr>
        <w:t xml:space="preserve"> will break any such ordering assumption. </w:t>
      </w:r>
    </w:p>
    <w:p w:rsidR="00692FC3" w:rsidRDefault="00692FC3" w:rsidP="00692FC3">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The additional difference is that in the current specification, HTTP/</w:t>
      </w:r>
      <w:del w:id="357" w:author="Huawei-CT4#89-SB" w:date="2019-01-31T12:03:00Z">
        <w:r w:rsidRPr="0007209C" w:rsidDel="00287784">
          <w:rPr>
            <w:lang w:val="en-US"/>
          </w:rPr>
          <w:delText xml:space="preserve">QUIC </w:delText>
        </w:r>
      </w:del>
      <w:ins w:id="358" w:author="Huawei-CT4#89-SB" w:date="2019-01-31T12:03:00Z">
        <w:r w:rsidR="00287784">
          <w:rPr>
            <w:lang w:val="en-US"/>
          </w:rPr>
          <w:t>3</w:t>
        </w:r>
        <w:r w:rsidR="00287784" w:rsidRPr="0007209C">
          <w:rPr>
            <w:lang w:val="en-US"/>
          </w:rPr>
          <w:t xml:space="preserve"> </w:t>
        </w:r>
      </w:ins>
      <w:r w:rsidRPr="0007209C">
        <w:rPr>
          <w:lang w:val="en-US"/>
        </w:rPr>
        <w:t>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692FC3" w:rsidRPr="0007209C" w:rsidRDefault="00692FC3" w:rsidP="00692FC3">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692FC3" w:rsidRPr="0007209C" w:rsidRDefault="00692FC3" w:rsidP="00692FC3">
      <w:pPr>
        <w:rPr>
          <w:lang w:val="en-US"/>
        </w:rPr>
      </w:pPr>
      <w:r w:rsidRPr="0007209C">
        <w:rPr>
          <w:lang w:val="en-US"/>
        </w:rPr>
        <w:t>The HTTP/</w:t>
      </w:r>
      <w:ins w:id="359" w:author="Huawei-CT4#89-SB" w:date="2019-01-31T12:20:00Z">
        <w:r w:rsidR="00E6189E">
          <w:rPr>
            <w:lang w:val="en-US"/>
          </w:rPr>
          <w:t>3</w:t>
        </w:r>
      </w:ins>
      <w:del w:id="360" w:author="Huawei-CT4#89-SB" w:date="2019-01-31T12:20:00Z">
        <w:r w:rsidRPr="0007209C" w:rsidDel="00E6189E">
          <w:rPr>
            <w:lang w:val="en-US"/>
          </w:rPr>
          <w:delText>QUIC</w:delText>
        </w:r>
      </w:del>
      <w:r w:rsidRPr="0007209C">
        <w:rPr>
          <w:lang w:val="en-US"/>
        </w:rPr>
        <w:t xml:space="preserve"> frame type definition follows QUIC encoding concept. </w:t>
      </w:r>
      <w:r>
        <w:rPr>
          <w:lang w:val="en-US"/>
        </w:rPr>
        <w:t>QUIC uses a variable length integer encoding which allows a larger number of stream IDs compared to HTTP</w:t>
      </w:r>
      <w:ins w:id="361" w:author="Huawei-CT4#89-SB-Rev1" w:date="2019-02-28T22:09:00Z">
        <w:r w:rsidR="00EE1531">
          <w:rPr>
            <w:lang w:val="en-US"/>
          </w:rPr>
          <w:t>/</w:t>
        </w:r>
      </w:ins>
      <w:r>
        <w:rPr>
          <w:lang w:val="en-US"/>
        </w:rPr>
        <w:t>2 encoding. This change results in different HTTP/</w:t>
      </w:r>
      <w:ins w:id="362" w:author="Huawei-CT4#89-SB" w:date="2019-01-31T12:20:00Z">
        <w:r w:rsidR="00E6189E">
          <w:rPr>
            <w:lang w:val="en-US"/>
          </w:rPr>
          <w:t>3</w:t>
        </w:r>
      </w:ins>
      <w:del w:id="363" w:author="Huawei-CT4#89-SB" w:date="2019-01-31T12:20:00Z">
        <w:r w:rsidDel="00E6189E">
          <w:rPr>
            <w:lang w:val="en-US"/>
          </w:rPr>
          <w:delText>QUIC</w:delText>
        </w:r>
      </w:del>
      <w:r>
        <w:rPr>
          <w:lang w:val="en-US"/>
        </w:rPr>
        <w:t xml:space="preserve"> frame types and requires a mapping from HTTP</w:t>
      </w:r>
      <w:ins w:id="364" w:author="Huawei-CT4#89-SB-Rev1" w:date="2019-02-28T22:09:00Z">
        <w:r w:rsidR="00EE1531">
          <w:rPr>
            <w:lang w:val="en-US"/>
          </w:rPr>
          <w:t>/</w:t>
        </w:r>
      </w:ins>
      <w:r>
        <w:rPr>
          <w:lang w:val="en-US"/>
        </w:rPr>
        <w:t>2 to HTTP/</w:t>
      </w:r>
      <w:ins w:id="365" w:author="Huawei-CT4#89-SB" w:date="2019-01-31T12:20:00Z">
        <w:r w:rsidR="00E6189E">
          <w:rPr>
            <w:lang w:val="en-US"/>
          </w:rPr>
          <w:t>3</w:t>
        </w:r>
      </w:ins>
      <w:del w:id="366" w:author="Huawei-CT4#89-SB" w:date="2019-01-31T12:20:00Z">
        <w:r w:rsidDel="00E6189E">
          <w:rPr>
            <w:lang w:val="en-US"/>
          </w:rPr>
          <w:delText>QUIC</w:delText>
        </w:r>
      </w:del>
      <w:r>
        <w:rPr>
          <w:lang w:val="en-US"/>
        </w:rPr>
        <w:t xml:space="preserve"> frame types.</w:t>
      </w:r>
      <w:r w:rsidRPr="0007209C">
        <w:rPr>
          <w:lang w:val="en-US"/>
        </w:rPr>
        <w:t xml:space="preserve"> HTTP/</w:t>
      </w:r>
      <w:del w:id="367" w:author="Huawei-CT4#89-SB" w:date="2019-02-04T11:07:00Z">
        <w:r w:rsidRPr="0007209C" w:rsidDel="006F1E74">
          <w:rPr>
            <w:lang w:val="en-US"/>
          </w:rPr>
          <w:delText xml:space="preserve">QUIC </w:delText>
        </w:r>
      </w:del>
      <w:ins w:id="368" w:author="Huawei-CT4#89-SB" w:date="2019-02-04T11:07:00Z">
        <w:r w:rsidR="006F1E74">
          <w:rPr>
            <w:lang w:val="en-US"/>
          </w:rPr>
          <w:t>3</w:t>
        </w:r>
        <w:r w:rsidR="006F1E74" w:rsidRPr="0007209C">
          <w:rPr>
            <w:lang w:val="en-US"/>
          </w:rPr>
          <w:t xml:space="preserve"> </w:t>
        </w:r>
      </w:ins>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ins w:id="369" w:author="Huawei-CT4#89-SB" w:date="2019-01-31T12:20:00Z">
        <w:r w:rsidR="00E6189E">
          <w:rPr>
            <w:rFonts w:cs="Arial"/>
            <w:color w:val="222222"/>
            <w:lang w:val="en"/>
          </w:rPr>
          <w:t>8</w:t>
        </w:r>
      </w:ins>
      <w:del w:id="370" w:author="Huawei-CT4#89-SB" w:date="2019-01-31T12:20:00Z">
        <w:r w:rsidDel="00E6189E">
          <w:rPr>
            <w:rFonts w:cs="Arial"/>
            <w:color w:val="222222"/>
            <w:lang w:val="en"/>
          </w:rPr>
          <w:delText>3</w:delText>
        </w:r>
      </w:del>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ins w:id="371" w:author="Huawei-CT4#89-SB-Rev1" w:date="2019-02-28T22:09:00Z">
        <w:r w:rsidR="00EE1531">
          <w:rPr>
            <w:lang w:val="en-US"/>
          </w:rPr>
          <w:t>/</w:t>
        </w:r>
      </w:ins>
      <w:r w:rsidRPr="0007209C">
        <w:rPr>
          <w:lang w:val="en-US"/>
        </w:rPr>
        <w:t xml:space="preserve">2 </w:t>
      </w:r>
      <w:del w:id="372" w:author="Huawei-CT4#89-SB" w:date="2019-01-31T12:21:00Z">
        <w:r w:rsidRPr="0007209C" w:rsidDel="00E6189E">
          <w:rPr>
            <w:lang w:val="en-US"/>
          </w:rPr>
          <w:delText xml:space="preserve">over </w:delText>
        </w:r>
      </w:del>
      <w:ins w:id="373" w:author="Huawei-CT4#89-SB" w:date="2019-01-31T12:21:00Z">
        <w:r w:rsidR="00E6189E">
          <w:rPr>
            <w:lang w:val="en-US"/>
          </w:rPr>
          <w:t>to</w:t>
        </w:r>
        <w:r w:rsidR="00E6189E" w:rsidRPr="0007209C">
          <w:rPr>
            <w:lang w:val="en-US"/>
          </w:rPr>
          <w:t xml:space="preserve"> </w:t>
        </w:r>
      </w:ins>
      <w:r w:rsidRPr="0007209C">
        <w:rPr>
          <w:lang w:val="en-US"/>
        </w:rPr>
        <w:t>HTTP/</w:t>
      </w:r>
      <w:ins w:id="374" w:author="Huawei-CT4#89-SB" w:date="2019-01-31T12:21:00Z">
        <w:r w:rsidR="00E6189E">
          <w:rPr>
            <w:lang w:val="en-US"/>
          </w:rPr>
          <w:t>3</w:t>
        </w:r>
      </w:ins>
      <w:del w:id="375" w:author="Huawei-CT4#89-SB" w:date="2019-01-31T12:21:00Z">
        <w:r w:rsidRPr="0007209C" w:rsidDel="00E6189E">
          <w:rPr>
            <w:lang w:val="en-US"/>
          </w:rPr>
          <w:delText>QUIC</w:delText>
        </w:r>
      </w:del>
      <w:r w:rsidRPr="0007209C">
        <w:rPr>
          <w:lang w:val="en-US"/>
        </w:rPr>
        <w:t xml:space="preserve">. </w:t>
      </w:r>
    </w:p>
    <w:p w:rsidR="00692FC3" w:rsidRDefault="00692FC3" w:rsidP="00A32441"/>
    <w:p w:rsidR="006D660B" w:rsidRPr="00692FC3" w:rsidRDefault="006D660B" w:rsidP="006D6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D660B" w:rsidRPr="00791087" w:rsidRDefault="006D660B" w:rsidP="006D660B">
      <w:pPr>
        <w:pStyle w:val="Heading3"/>
      </w:pPr>
      <w:bookmarkStart w:id="376" w:name="_Toc531930800"/>
      <w:r w:rsidRPr="00791087">
        <w:t>6.</w:t>
      </w:r>
      <w:r>
        <w:t>3</w:t>
      </w:r>
      <w:r w:rsidRPr="00791087">
        <w:t>.4</w:t>
      </w:r>
      <w:r w:rsidRPr="00791087">
        <w:tab/>
        <w:t>Prioritization</w:t>
      </w:r>
      <w:bookmarkEnd w:id="376"/>
    </w:p>
    <w:p w:rsidR="006D660B" w:rsidRPr="0007209C" w:rsidRDefault="006D660B" w:rsidP="006D660B">
      <w:pPr>
        <w:rPr>
          <w:lang w:val="en-US"/>
        </w:rPr>
      </w:pPr>
      <w:r w:rsidRPr="0007209C">
        <w:rPr>
          <w:lang w:val="en-US"/>
        </w:rPr>
        <w:t>In case of HTTP/</w:t>
      </w:r>
      <w:del w:id="377" w:author="Huawei-CT4#89-SB" w:date="2019-02-04T11:11:00Z">
        <w:r w:rsidRPr="0007209C" w:rsidDel="006D660B">
          <w:rPr>
            <w:lang w:val="en-US"/>
          </w:rPr>
          <w:delText xml:space="preserve">QUIC </w:delText>
        </w:r>
      </w:del>
      <w:ins w:id="378" w:author="Huawei-CT4#89-SB" w:date="2019-02-04T11:11:00Z">
        <w:r>
          <w:rPr>
            <w:lang w:val="en-US"/>
          </w:rPr>
          <w:t>3</w:t>
        </w:r>
        <w:r w:rsidRPr="0007209C">
          <w:rPr>
            <w:lang w:val="en-US"/>
          </w:rPr>
          <w:t xml:space="preserve"> </w:t>
        </w:r>
      </w:ins>
      <w:r w:rsidRPr="0007209C">
        <w:rPr>
          <w:lang w:val="en-US"/>
        </w:rPr>
        <w:t xml:space="preserve">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del w:id="379" w:author="Huawei-CT4#89-SB" w:date="2019-02-04T11:11:00Z">
        <w:r w:rsidDel="006D660B">
          <w:rPr>
            <w:lang w:val="en-US"/>
          </w:rPr>
          <w:delText>QUIC</w:delText>
        </w:r>
      </w:del>
      <w:ins w:id="380" w:author="Huawei-CT4#89-SB" w:date="2019-02-04T11:11:00Z">
        <w:r>
          <w:rPr>
            <w:lang w:val="en-US"/>
          </w:rPr>
          <w:t>3</w:t>
        </w:r>
      </w:ins>
      <w:r>
        <w:rPr>
          <w:lang w:val="en-US"/>
        </w:rPr>
        <w:t>,</w:t>
      </w:r>
      <w:r w:rsidRPr="0007209C">
        <w:rPr>
          <w:lang w:val="en-US"/>
        </w:rPr>
        <w:t xml:space="preserve"> only the client is allowed send PRIORITY frames over control stream. The priority section on the HEADER frame is removed.</w:t>
      </w:r>
    </w:p>
    <w:p w:rsidR="006D660B" w:rsidRDefault="006D660B" w:rsidP="00A32441"/>
    <w:p w:rsidR="00692FC3" w:rsidRPr="00692FC3"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791087" w:rsidRDefault="00692FC3" w:rsidP="00692FC3">
      <w:pPr>
        <w:pStyle w:val="Heading3"/>
      </w:pPr>
      <w:bookmarkStart w:id="381" w:name="_Toc531930801"/>
      <w:r w:rsidRPr="00791087">
        <w:t>6.</w:t>
      </w:r>
      <w:r>
        <w:t>3</w:t>
      </w:r>
      <w:r w:rsidRPr="00791087">
        <w:t>.5</w:t>
      </w:r>
      <w:r w:rsidRPr="00791087">
        <w:tab/>
        <w:t>Server Push</w:t>
      </w:r>
      <w:bookmarkEnd w:id="381"/>
    </w:p>
    <w:p w:rsidR="00692FC3" w:rsidRDefault="00692FC3" w:rsidP="00692FC3">
      <w:pPr>
        <w:rPr>
          <w:lang w:val="en-US"/>
        </w:rPr>
      </w:pPr>
      <w:r w:rsidRPr="0007209C">
        <w:rPr>
          <w:lang w:val="en-US"/>
        </w:rPr>
        <w:t>HTTP/</w:t>
      </w:r>
      <w:ins w:id="382" w:author="Huawei-CT4#89-SB" w:date="2019-01-31T12:21:00Z">
        <w:r w:rsidR="00891BDF">
          <w:rPr>
            <w:lang w:val="en-US"/>
          </w:rPr>
          <w:t>3</w:t>
        </w:r>
      </w:ins>
      <w:del w:id="383" w:author="Huawei-CT4#89-SB" w:date="2019-01-31T12:21:00Z">
        <w:r w:rsidRPr="0007209C" w:rsidDel="00891BDF">
          <w:rPr>
            <w:lang w:val="en-US"/>
          </w:rPr>
          <w:delText>QUIC</w:delText>
        </w:r>
      </w:del>
      <w:r w:rsidRPr="0007209C">
        <w:rPr>
          <w:lang w:val="en-US"/>
        </w:rPr>
        <w:t xml:space="preserve"> uses a different server push mechanism than what is defined </w:t>
      </w:r>
      <w:ins w:id="384" w:author="Huawei-CT4#89-SB-Rev1" w:date="2019-02-28T22:09:00Z">
        <w:r w:rsidR="00EE1531">
          <w:rPr>
            <w:lang w:val="en-US"/>
          </w:rPr>
          <w:t xml:space="preserve">for HTTP/2 </w:t>
        </w:r>
      </w:ins>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ins w:id="385" w:author="Huawei-CT4#89-SB" w:date="2019-01-31T12:21:00Z">
        <w:r w:rsidR="00891BDF">
          <w:rPr>
            <w:lang w:val="en-US"/>
          </w:rPr>
          <w:t>3</w:t>
        </w:r>
      </w:ins>
      <w:del w:id="386" w:author="Huawei-CT4#89-SB" w:date="2019-01-31T12:21:00Z">
        <w:r w:rsidRPr="0007209C" w:rsidDel="00891BDF">
          <w:rPr>
            <w:lang w:val="en-US"/>
          </w:rPr>
          <w:delText>QUIC</w:delText>
        </w:r>
      </w:del>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ins w:id="387" w:author="Huawei-CT4#89-SB" w:date="2019-01-31T12:27:00Z">
        <w:r w:rsidR="006A63F3">
          <w:rPr>
            <w:lang w:val="en-US"/>
          </w:rPr>
          <w:t>3</w:t>
        </w:r>
      </w:ins>
      <w:del w:id="388" w:author="Huawei-CT4#89-SB" w:date="2019-01-31T12:27:00Z">
        <w:r w:rsidRPr="0007209C" w:rsidDel="006A63F3">
          <w:rPr>
            <w:lang w:val="en-US"/>
          </w:rPr>
          <w:delText>QUIC</w:delText>
        </w:r>
      </w:del>
      <w:r w:rsidRPr="0007209C">
        <w:rPr>
          <w:lang w:val="en-US"/>
        </w:rPr>
        <w:t xml:space="preserve"> defines </w:t>
      </w:r>
      <w:del w:id="389" w:author="Huawei-CT4#89-SB" w:date="2019-01-31T12:46:00Z">
        <w:r w:rsidRPr="0007209C" w:rsidDel="00BC7854">
          <w:rPr>
            <w:lang w:val="en-US"/>
          </w:rPr>
          <w:delText>3 types of</w:delText>
        </w:r>
      </w:del>
      <w:ins w:id="390" w:author="Huawei-CT4#89-SB" w:date="2019-01-31T12:46:00Z">
        <w:r w:rsidR="00BC7854">
          <w:rPr>
            <w:lang w:val="en-US"/>
          </w:rPr>
          <w:t>the use of</w:t>
        </w:r>
      </w:ins>
      <w:r w:rsidRPr="0007209C">
        <w:rPr>
          <w:lang w:val="en-US"/>
        </w:rPr>
        <w:t xml:space="preserve"> PUSH_IDs </w:t>
      </w:r>
      <w:ins w:id="391" w:author="Huawei-CT4#89-SB" w:date="2019-01-31T12:47:00Z">
        <w:r w:rsidR="00BC7854">
          <w:rPr>
            <w:lang w:val="en-US"/>
          </w:rPr>
          <w:t>in PUSH_PROMISE frame, DUPLICATE_PUSH frame</w:t>
        </w:r>
      </w:ins>
      <w:ins w:id="392" w:author="Huawei-CT4#89-SB" w:date="2019-01-31T12:48:00Z">
        <w:r w:rsidR="00BC7854">
          <w:rPr>
            <w:lang w:val="en-US"/>
          </w:rPr>
          <w:t xml:space="preserve">, CANCEL_PUSH frame and PRIORITY_FRAME in addition to their use in Push Stream headers (a unidirectional server initiated stream) </w:t>
        </w:r>
      </w:ins>
      <w:r w:rsidRPr="0007209C">
        <w:rPr>
          <w:lang w:val="en-US"/>
        </w:rPr>
        <w:t>for now. The server can only push, and it can initiate pushing only on</w:t>
      </w:r>
      <w:ins w:id="393" w:author="Huawei-CT4#89-SB" w:date="2019-01-31T12:44:00Z">
        <w:r w:rsidR="00BC7854">
          <w:rPr>
            <w:lang w:val="en-US"/>
          </w:rPr>
          <w:t>c</w:t>
        </w:r>
      </w:ins>
      <w:r w:rsidRPr="0007209C">
        <w:rPr>
          <w:lang w:val="en-US"/>
        </w:rPr>
        <w:t xml:space="preserve">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-1</w:t>
      </w:r>
      <w:ins w:id="394" w:author="Huawei-CT4#89-SB" w:date="2019-01-31T12:45:00Z">
        <w:r w:rsidR="00BC7854">
          <w:rPr>
            <w:rFonts w:cs="Arial"/>
            <w:color w:val="222222"/>
            <w:lang w:val="en"/>
          </w:rPr>
          <w:t>8</w:t>
        </w:r>
      </w:ins>
      <w:del w:id="395" w:author="Huawei-CT4#89-SB" w:date="2019-01-31T12:45:00Z">
        <w:r w:rsidDel="00BC7854">
          <w:rPr>
            <w:rFonts w:cs="Arial"/>
            <w:color w:val="222222"/>
            <w:lang w:val="en"/>
          </w:rPr>
          <w:delText>3</w:delText>
        </w:r>
      </w:del>
      <w:r>
        <w:rPr>
          <w:rFonts w:cs="Arial"/>
          <w:color w:val="222222"/>
          <w:lang w:val="en"/>
        </w:rPr>
        <w:t> </w:t>
      </w:r>
      <w:r w:rsidRPr="0007209C">
        <w:rPr>
          <w:lang w:val="en-US"/>
        </w:rPr>
        <w:t>[</w:t>
      </w:r>
      <w:r>
        <w:rPr>
          <w:lang w:val="en-US"/>
        </w:rPr>
        <w:t>7</w:t>
      </w:r>
      <w:r w:rsidRPr="0007209C">
        <w:rPr>
          <w:lang w:val="en-US"/>
        </w:rPr>
        <w:t>].</w:t>
      </w:r>
    </w:p>
    <w:p w:rsidR="00692FC3" w:rsidRDefault="00692FC3" w:rsidP="00A32441"/>
    <w:p w:rsidR="004762B7" w:rsidRPr="00692FC3" w:rsidRDefault="004762B7" w:rsidP="004762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762B7" w:rsidRPr="00791087" w:rsidRDefault="004762B7" w:rsidP="004762B7">
      <w:pPr>
        <w:pStyle w:val="Heading3"/>
      </w:pPr>
      <w:bookmarkStart w:id="396" w:name="_Toc531930802"/>
      <w:r w:rsidRPr="00791087">
        <w:lastRenderedPageBreak/>
        <w:t>6.</w:t>
      </w:r>
      <w:r>
        <w:t>3</w:t>
      </w:r>
      <w:r w:rsidRPr="00791087">
        <w:t>.6</w:t>
      </w:r>
      <w:r w:rsidRPr="00791087">
        <w:tab/>
        <w:t>Compression (HPACK vs QPACK)</w:t>
      </w:r>
      <w:bookmarkEnd w:id="396"/>
    </w:p>
    <w:p w:rsidR="004762B7" w:rsidRPr="006E06B0" w:rsidRDefault="004762B7" w:rsidP="004762B7">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ins w:id="397" w:author="Huawei-CT4#89-SB" w:date="2019-01-31T12:59:00Z">
        <w:r>
          <w:rPr>
            <w:lang w:val="en-US"/>
          </w:rPr>
          <w:t>3</w:t>
        </w:r>
      </w:ins>
      <w:del w:id="398" w:author="Huawei-CT4#89-SB" w:date="2019-01-31T12:59:00Z">
        <w:r w:rsidRPr="006E06B0" w:rsidDel="004762B7">
          <w:rPr>
            <w:lang w:val="en-US"/>
          </w:rPr>
          <w:delText>2 over QUIC</w:delText>
        </w:r>
      </w:del>
      <w:r w:rsidRPr="006E06B0">
        <w:rPr>
          <w:lang w:val="en-US"/>
        </w:rPr>
        <w:t xml:space="preserve"> does not provide the same deterministic and guaranteed in order delivery mechanism between different HTTP requests. HTTP2</w:t>
      </w:r>
      <w:ins w:id="399" w:author="Huawei-CT4#89-SB" w:date="2019-01-31T12:59:00Z">
        <w:r>
          <w:rPr>
            <w:lang w:val="en-US"/>
          </w:rPr>
          <w:t>/3</w:t>
        </w:r>
      </w:ins>
      <w:del w:id="400" w:author="Huawei-CT4#89-SB" w:date="2019-01-31T12:59:00Z">
        <w:r w:rsidRPr="006E06B0" w:rsidDel="004762B7">
          <w:rPr>
            <w:lang w:val="en-US"/>
          </w:rPr>
          <w:delText>/QUIC</w:delText>
        </w:r>
      </w:del>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ins w:id="401" w:author="Huawei-CT4#89-SB" w:date="2019-01-31T12:59:00Z">
        <w:r>
          <w:rPr>
            <w:lang w:val="en-US"/>
          </w:rPr>
          <w:t>/3</w:t>
        </w:r>
      </w:ins>
      <w:del w:id="402" w:author="Huawei-CT4#89-SB" w:date="2019-01-31T12:59:00Z">
        <w:r w:rsidRPr="006E06B0" w:rsidDel="004762B7">
          <w:rPr>
            <w:lang w:val="en-US"/>
          </w:rPr>
          <w:delText xml:space="preserve"> over QUIC</w:delText>
        </w:r>
      </w:del>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-0</w:t>
      </w:r>
      <w:ins w:id="403" w:author="Huawei-CT4#89-SB" w:date="2019-01-31T12:58:00Z">
        <w:r>
          <w:rPr>
            <w:lang w:val="en"/>
          </w:rPr>
          <w:t>6</w:t>
        </w:r>
      </w:ins>
      <w:del w:id="404" w:author="Huawei-CT4#89-SB" w:date="2019-01-31T12:58:00Z">
        <w:r w:rsidDel="004762B7">
          <w:rPr>
            <w:lang w:val="en"/>
          </w:rPr>
          <w:delText>1</w:delText>
        </w:r>
      </w:del>
      <w:r>
        <w:rPr>
          <w:lang w:val="en"/>
        </w:rPr>
        <w:t> </w:t>
      </w:r>
      <w:r w:rsidRPr="006E06B0">
        <w:rPr>
          <w:lang w:val="en-US"/>
        </w:rPr>
        <w:t>[10]</w:t>
      </w:r>
      <w:r>
        <w:rPr>
          <w:lang w:val="en-US"/>
        </w:rPr>
        <w:t>),</w:t>
      </w:r>
      <w:r w:rsidRPr="006E06B0">
        <w:rPr>
          <w:lang w:val="en-US"/>
        </w:rPr>
        <w:t xml:space="preserve"> is being defined. </w:t>
      </w:r>
    </w:p>
    <w:p w:rsidR="004762B7" w:rsidRPr="00C86453" w:rsidRDefault="004762B7" w:rsidP="004762B7">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ins w:id="405" w:author="Huawei-CT4#89-SB" w:date="2019-01-31T13:00:00Z">
        <w:r>
          <w:rPr>
            <w:lang w:val="en-US"/>
          </w:rPr>
          <w:t>3</w:t>
        </w:r>
      </w:ins>
      <w:del w:id="406" w:author="Huawei-CT4#89-SB" w:date="2019-01-31T13:00:00Z">
        <w:r w:rsidRPr="006E06B0" w:rsidDel="004762B7">
          <w:rPr>
            <w:lang w:val="en-US"/>
          </w:rPr>
          <w:delText>2</w:delText>
        </w:r>
      </w:del>
      <w:r w:rsidRPr="006E06B0">
        <w:rPr>
          <w:lang w:val="en-US"/>
        </w:rPr>
        <w:t xml:space="preserve"> servers to implement the new QPACK mechanism, even if some reuse of the HPACK implementation is possible.</w:t>
      </w:r>
    </w:p>
    <w:p w:rsidR="004762B7" w:rsidRDefault="004762B7" w:rsidP="00A32441"/>
    <w:p w:rsidR="00692FC3" w:rsidRPr="00692FC3"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Default="00692FC3" w:rsidP="00692FC3">
      <w:pPr>
        <w:pStyle w:val="Heading3"/>
      </w:pPr>
      <w:bookmarkStart w:id="407" w:name="_Toc531930812"/>
      <w:r>
        <w:t>8</w:t>
      </w:r>
      <w:r>
        <w:rPr>
          <w:rFonts w:hint="eastAsia"/>
        </w:rPr>
        <w:t>.2.2</w:t>
      </w:r>
      <w:r>
        <w:rPr>
          <w:rFonts w:hint="eastAsia"/>
        </w:rPr>
        <w:tab/>
      </w:r>
      <w:r>
        <w:t>Using Alt-Svc Header</w:t>
      </w:r>
      <w:bookmarkEnd w:id="407"/>
    </w:p>
    <w:p w:rsidR="00692FC3" w:rsidRDefault="00692FC3" w:rsidP="00692FC3">
      <w:r>
        <w:t>The current QUIC working group draft on HTTP over QUIC</w:t>
      </w:r>
      <w:ins w:id="408" w:author="Huawei-CT4#89-SB" w:date="2019-01-31T12:52:00Z">
        <w:r w:rsidR="00BC7854">
          <w:t xml:space="preserve"> (HTTP/3)</w:t>
        </w:r>
      </w:ins>
      <w:r>
        <w:t xml:space="preserve"> (See </w:t>
      </w:r>
      <w:r>
        <w:rPr>
          <w:rFonts w:cs="Arial"/>
          <w:color w:val="222222"/>
          <w:lang w:val="en"/>
        </w:rPr>
        <w:t>IETF </w:t>
      </w:r>
      <w:r w:rsidRPr="00477AFD">
        <w:rPr>
          <w:rFonts w:cs="Arial"/>
          <w:color w:val="222222"/>
          <w:lang w:val="en"/>
        </w:rPr>
        <w:t>draft-ietf-quic-http</w:t>
      </w:r>
      <w:r>
        <w:rPr>
          <w:rFonts w:cs="Arial"/>
          <w:color w:val="222222"/>
          <w:lang w:val="en"/>
        </w:rPr>
        <w:t>-1</w:t>
      </w:r>
      <w:ins w:id="409" w:author="Huawei-CT4#89-SB" w:date="2019-01-31T12:52:00Z">
        <w:r w:rsidR="00BC7854">
          <w:rPr>
            <w:rFonts w:cs="Arial"/>
            <w:color w:val="222222"/>
            <w:lang w:val="en"/>
          </w:rPr>
          <w:t>8</w:t>
        </w:r>
      </w:ins>
      <w:del w:id="410" w:author="Huawei-CT4#89-SB" w:date="2019-01-31T12:52:00Z">
        <w:r w:rsidDel="00BC7854">
          <w:rPr>
            <w:rFonts w:cs="Arial"/>
            <w:color w:val="222222"/>
            <w:lang w:val="en"/>
          </w:rPr>
          <w:delText>3</w:delText>
        </w:r>
      </w:del>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rsidR="00692FC3" w:rsidRDefault="00692FC3" w:rsidP="00692FC3">
      <w:pPr>
        <w:pStyle w:val="PL"/>
      </w:pPr>
      <w:r>
        <w:t>HTTP/1.1 200 OK</w:t>
      </w:r>
    </w:p>
    <w:p w:rsidR="00692FC3" w:rsidRDefault="00692FC3" w:rsidP="00692FC3">
      <w:pPr>
        <w:pStyle w:val="PL"/>
      </w:pPr>
      <w:r>
        <w:t>Content-Type: text/html</w:t>
      </w:r>
    </w:p>
    <w:p w:rsidR="00692FC3" w:rsidRPr="00E75367" w:rsidRDefault="00692FC3" w:rsidP="00692FC3">
      <w:pPr>
        <w:pStyle w:val="PL"/>
        <w:rPr>
          <w:lang w:val="es-ES"/>
        </w:rPr>
      </w:pPr>
      <w:r w:rsidRPr="00E75367">
        <w:rPr>
          <w:lang w:val="es-ES"/>
        </w:rPr>
        <w:t xml:space="preserve">Alt-Svc: </w:t>
      </w:r>
      <w:del w:id="411" w:author="Huawei-CT4#89-SB" w:date="2019-01-31T12:53:00Z">
        <w:r w:rsidRPr="00E75367" w:rsidDel="00BC7854">
          <w:rPr>
            <w:lang w:val="es-ES"/>
          </w:rPr>
          <w:delText>hq</w:delText>
        </w:r>
      </w:del>
      <w:ins w:id="412" w:author="Huawei-CT4#89-SB" w:date="2019-01-31T12:53:00Z">
        <w:r w:rsidR="00BC7854" w:rsidRPr="00E75367">
          <w:rPr>
            <w:lang w:val="es-ES"/>
          </w:rPr>
          <w:t>h</w:t>
        </w:r>
        <w:r w:rsidR="00BC7854">
          <w:rPr>
            <w:lang w:val="es-ES"/>
          </w:rPr>
          <w:t>3</w:t>
        </w:r>
      </w:ins>
      <w:r w:rsidRPr="00E75367">
        <w:rPr>
          <w:lang w:val="es-ES"/>
        </w:rPr>
        <w:t xml:space="preserve">=":50443";quic="1,1abadaba" </w:t>
      </w:r>
    </w:p>
    <w:p w:rsidR="00692FC3" w:rsidRPr="00E75367" w:rsidRDefault="00692FC3" w:rsidP="00692FC3">
      <w:pPr>
        <w:rPr>
          <w:lang w:val="es-ES"/>
        </w:rPr>
      </w:pPr>
    </w:p>
    <w:p w:rsidR="00692FC3" w:rsidRDefault="00692FC3" w:rsidP="00692FC3">
      <w:r>
        <w:t>Here, the "</w:t>
      </w:r>
      <w:del w:id="413" w:author="Huawei-CT4#89-SB" w:date="2019-01-31T12:52:00Z">
        <w:r w:rsidDel="00BC7854">
          <w:delText>hq</w:delText>
        </w:r>
      </w:del>
      <w:ins w:id="414" w:author="Huawei-CT4#89-SB" w:date="2019-01-31T12:52:00Z">
        <w:r w:rsidR="00BC7854">
          <w:t>h3</w:t>
        </w:r>
      </w:ins>
      <w:r>
        <w:t>" is the ALPN token identifies HTTP/</w:t>
      </w:r>
      <w:ins w:id="415" w:author="Huawei-CT4#89-SB" w:date="2019-01-31T12:52:00Z">
        <w:r w:rsidR="00BC7854">
          <w:t>3</w:t>
        </w:r>
      </w:ins>
      <w:del w:id="416" w:author="Huawei-CT4#89-SB" w:date="2019-01-31T12:52:00Z">
        <w:r w:rsidDel="00BC7854">
          <w:delText>QUIC</w:delText>
        </w:r>
      </w:del>
      <w:r>
        <w:t xml:space="preserve"> and "quic" is a new parameter defined to advertise the versions supported by the NF. The syntax of Alt-Svc is defined in IETF RFC 7838 [20] and the "quic" parameter for Alt-Svc header </w:t>
      </w:r>
      <w:ins w:id="417" w:author="Huawei-CT4#89-SB" w:date="2019-01-31T12:54:00Z">
        <w:r w:rsidR="00BC7854">
          <w:t xml:space="preserve">to provide the QUIC version hints, </w:t>
        </w:r>
      </w:ins>
      <w:r>
        <w:t>is defined in HTTP</w:t>
      </w:r>
      <w:ins w:id="418" w:author="Huawei-CT4#89-SB" w:date="2019-01-31T12:54:00Z">
        <w:r w:rsidR="00BC7854">
          <w:t>/3</w:t>
        </w:r>
      </w:ins>
      <w:del w:id="419" w:author="Huawei-CT4#89-SB" w:date="2019-01-31T12:54:00Z">
        <w:r w:rsidDel="00BC7854">
          <w:delText xml:space="preserve"> over QUIC</w:delText>
        </w:r>
      </w:del>
      <w:r>
        <w:t xml:space="preserve"> IETF draft (See </w:t>
      </w:r>
      <w:r>
        <w:rPr>
          <w:rFonts w:cs="Arial"/>
          <w:color w:val="222222"/>
          <w:lang w:val="en"/>
        </w:rPr>
        <w:t>IETF </w:t>
      </w:r>
      <w:r w:rsidRPr="00477AFD">
        <w:rPr>
          <w:rFonts w:cs="Arial"/>
          <w:color w:val="222222"/>
          <w:lang w:val="en"/>
        </w:rPr>
        <w:t>draft-ietf-quic-http</w:t>
      </w:r>
      <w:r>
        <w:rPr>
          <w:rFonts w:cs="Arial"/>
          <w:color w:val="222222"/>
          <w:lang w:val="en"/>
        </w:rPr>
        <w:t>-1</w:t>
      </w:r>
      <w:ins w:id="420" w:author="Huawei-CT4#89-SB" w:date="2019-01-31T12:54:00Z">
        <w:r w:rsidR="00BC7854">
          <w:rPr>
            <w:rFonts w:cs="Arial"/>
            <w:color w:val="222222"/>
            <w:lang w:val="en"/>
          </w:rPr>
          <w:t>8</w:t>
        </w:r>
      </w:ins>
      <w:del w:id="421" w:author="Huawei-CT4#89-SB" w:date="2019-01-31T12:54:00Z">
        <w:r w:rsidDel="00BC7854">
          <w:rPr>
            <w:rFonts w:cs="Arial"/>
            <w:color w:val="222222"/>
            <w:lang w:val="en"/>
          </w:rPr>
          <w:delText>3</w:delText>
        </w:r>
      </w:del>
      <w:r>
        <w:t> </w:t>
      </w:r>
      <w:r w:rsidRPr="00E920EC">
        <w:t>[7]</w:t>
      </w:r>
      <w:r>
        <w:t>).</w:t>
      </w:r>
    </w:p>
    <w:p w:rsidR="00692FC3" w:rsidRDefault="00692FC3" w:rsidP="00692FC3">
      <w:r>
        <w:t xml:space="preserve">In this method, the HTTP client acting as NF consumer needs to start connection using </w:t>
      </w:r>
      <w:del w:id="422" w:author="Huawei-CT4#89-SB-Rev1" w:date="2019-02-28T22:35:00Z">
        <w:r w:rsidDel="00401F9C">
          <w:delText>HTTP/</w:delText>
        </w:r>
      </w:del>
      <w:r>
        <w:t>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692FC3" w:rsidRDefault="00692FC3" w:rsidP="00692FC3">
      <w:r>
        <w:t xml:space="preserve">As described, the downside of this method is that the HTTP client for the first contact with a HTTP server has to establish </w:t>
      </w:r>
      <w:del w:id="423" w:author="Huawei-CT4#89-SB-Rev1" w:date="2019-02-28T22:35:00Z">
        <w:r w:rsidDel="00401F9C">
          <w:delText>HTTP/</w:delText>
        </w:r>
      </w:del>
      <w:r>
        <w:t xml:space="preserve">TCP </w:t>
      </w:r>
      <w:ins w:id="424" w:author="Huawei-CT4#89-SB-Rev1" w:date="2019-02-28T22:35:00Z">
        <w:r w:rsidR="00401F9C">
          <w:t xml:space="preserve">connection </w:t>
        </w:r>
      </w:ins>
      <w:r>
        <w:t>to discover the QUIC support and terminate the already establish TCP connection. However, this should be only one-time event after discovering that one HTTP server supports QUIC the client must not repeat this discovery event.</w:t>
      </w:r>
    </w:p>
    <w:p w:rsidR="00692FC3" w:rsidRDefault="00692FC3" w:rsidP="00692FC3">
      <w:r>
        <w:t>This method allows a gradual deployment of QUIC in the PLMNs and does not require extra information exchange at the NF service discovery phase.</w:t>
      </w:r>
    </w:p>
    <w:p w:rsidR="00692FC3" w:rsidRPr="00E920EC" w:rsidRDefault="00692FC3" w:rsidP="00692FC3">
      <w:r>
        <w:t>This solution requires that the HTTP server (NF Service Producer) can be reached over TCP in addition to QUIC, so a server supporting only QUIC would need additional mechanisms to let NF Service Consumers discover such support.</w:t>
      </w:r>
    </w:p>
    <w:p w:rsidR="00692FC3" w:rsidRDefault="00692FC3" w:rsidP="00A32441"/>
    <w:p w:rsidR="0059267B" w:rsidRPr="00692FC3" w:rsidRDefault="0059267B" w:rsidP="00592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9267B" w:rsidRDefault="0059267B" w:rsidP="0059267B">
      <w:pPr>
        <w:pStyle w:val="Heading3"/>
      </w:pPr>
      <w:bookmarkStart w:id="425" w:name="_Toc531930819"/>
      <w:r>
        <w:rPr>
          <w:rFonts w:hint="eastAsia"/>
        </w:rPr>
        <w:lastRenderedPageBreak/>
        <w:t>8.</w:t>
      </w:r>
      <w:r>
        <w:t>4</w:t>
      </w:r>
      <w:r>
        <w:rPr>
          <w:rFonts w:hint="eastAsia"/>
        </w:rPr>
        <w:t>.1</w:t>
      </w:r>
      <w:r>
        <w:rPr>
          <w:rFonts w:hint="eastAsia"/>
        </w:rPr>
        <w:tab/>
      </w:r>
      <w:r>
        <w:t>Deployment Topologies to Introduce NF Services with QUIC Support</w:t>
      </w:r>
      <w:bookmarkEnd w:id="425"/>
    </w:p>
    <w:p w:rsidR="0059267B" w:rsidRDefault="0059267B" w:rsidP="0059267B">
      <w:r>
        <w:rPr>
          <w:rFonts w:hint="eastAsia"/>
        </w:rPr>
        <w:t>As identified in subclause</w:t>
      </w:r>
      <w:r>
        <w:t> 6.2, HTTP/</w:t>
      </w:r>
      <w:del w:id="426" w:author="Huawei-CT4#89-SB-Rev1" w:date="2019-02-28T22:36:00Z">
        <w:r w:rsidDel="006E2A1D">
          <w:delText xml:space="preserve">2 </w:delText>
        </w:r>
      </w:del>
      <w:ins w:id="427" w:author="Huawei-CT4#89-SB-Rev1" w:date="2019-02-28T22:36:00Z">
        <w:r w:rsidR="006E2A1D">
          <w:t xml:space="preserve">3 </w:t>
        </w:r>
      </w:ins>
      <w:r>
        <w:t xml:space="preserve">message traversal </w:t>
      </w:r>
      <w:del w:id="428" w:author="Huawei-CT4#89-SB-Rev1" w:date="2019-02-28T22:36:00Z">
        <w:r w:rsidDel="006E2A1D">
          <w:delText xml:space="preserve">over QUIC </w:delText>
        </w:r>
      </w:del>
      <w:r>
        <w:t>for http scheme APIs when a HTTP</w:t>
      </w:r>
      <w:ins w:id="429" w:author="Huawei-CT4#89-SB-Rev1" w:date="2019-02-28T22:36:00Z">
        <w:r w:rsidR="006E2A1D">
          <w:t>/3</w:t>
        </w:r>
      </w:ins>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ins w:id="430" w:author="Huawei-CT4#89-SB" w:date="2019-01-31T13:06:00Z">
        <w:r>
          <w:t>1</w:t>
        </w:r>
      </w:ins>
      <w:del w:id="431" w:author="Huawei-CT4#89-SB" w:date="2019-01-31T13:06:00Z">
        <w:r w:rsidRPr="00106D7A" w:rsidDel="0059267B">
          <w:delText>0</w:delText>
        </w:r>
      </w:del>
      <w:r>
        <w:t> [21] reach some maturity.</w:t>
      </w:r>
    </w:p>
    <w:p w:rsidR="0059267B" w:rsidRDefault="0059267B" w:rsidP="0059267B">
      <w:r>
        <w:t>Considering this the following are the deployment topologies where NF services with QUIC support can be introduced into a network without causing any issues in working towards a HTTP client.</w:t>
      </w:r>
    </w:p>
    <w:p w:rsidR="0059267B" w:rsidRDefault="0059267B" w:rsidP="0059267B">
      <w:pPr>
        <w:pStyle w:val="B1"/>
      </w:pPr>
      <w:r>
        <w:rPr>
          <w:rFonts w:hint="eastAsia"/>
        </w:rPr>
        <w:t>-</w:t>
      </w:r>
      <w:r>
        <w:rPr>
          <w:rFonts w:hint="eastAsia"/>
        </w:rPr>
        <w:tab/>
        <w:t>Intra PLMN NF service communication without any HTTP proxy as intermediaries.</w:t>
      </w:r>
    </w:p>
    <w:p w:rsidR="0059267B" w:rsidRDefault="0059267B" w:rsidP="0059267B">
      <w:pPr>
        <w:pStyle w:val="B1"/>
      </w:pPr>
      <w:r>
        <w:t>-</w:t>
      </w:r>
      <w:r>
        <w:tab/>
        <w:t>QUIC between HTTP client and HTTP proxy while TCP is used between HTTP proxy and the HTTP server (see Option#3, subclause 6.2.2.1 and subclause 6.2.2.3).</w:t>
      </w:r>
    </w:p>
    <w:p w:rsidR="0059267B" w:rsidRDefault="0059267B" w:rsidP="0059267B">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59267B" w:rsidRDefault="0059267B" w:rsidP="0059267B">
      <w:r>
        <w:t>For inter PLMN HTTP/</w:t>
      </w:r>
      <w:ins w:id="432" w:author="Huawei-CT4#89-SB-Rev1" w:date="2019-02-28T19:29:00Z">
        <w:r w:rsidR="0070732C">
          <w:t>3</w:t>
        </w:r>
      </w:ins>
      <w:del w:id="433" w:author="Huawei-CT4#89-SB-Rev1" w:date="2019-02-28T19:29:00Z">
        <w:r w:rsidDel="0070732C">
          <w:delText>2</w:delText>
        </w:r>
      </w:del>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70732C" w:rsidRPr="006B5418" w:rsidRDefault="0070732C" w:rsidP="00707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(merged from C4-190090)</w:t>
      </w:r>
    </w:p>
    <w:p w:rsidR="0070732C" w:rsidRDefault="0070732C" w:rsidP="0070732C">
      <w:pPr>
        <w:pStyle w:val="Heading2"/>
      </w:pPr>
      <w:bookmarkStart w:id="434" w:name="_Toc531930826"/>
      <w:r>
        <w:t>9</w:t>
      </w:r>
      <w:r>
        <w:rPr>
          <w:rFonts w:hint="eastAsia"/>
        </w:rPr>
        <w:t>.2</w:t>
      </w:r>
      <w:r>
        <w:rPr>
          <w:rFonts w:hint="eastAsia"/>
        </w:rPr>
        <w:tab/>
      </w:r>
      <w:r>
        <w:t>HTTP Proxy Traversal</w:t>
      </w:r>
      <w:bookmarkEnd w:id="434"/>
    </w:p>
    <w:p w:rsidR="0070732C" w:rsidRDefault="0070732C" w:rsidP="0070732C">
      <w:pPr>
        <w:rPr>
          <w:lang w:val="en-US"/>
        </w:rPr>
      </w:pPr>
      <w:r>
        <w:rPr>
          <w:rFonts w:hint="eastAsia"/>
          <w:lang w:val="en-US"/>
        </w:rPr>
        <w:t xml:space="preserve">As described in </w:t>
      </w:r>
      <w:proofErr w:type="spellStart"/>
      <w:r>
        <w:rPr>
          <w:lang w:val="en-US"/>
        </w:rPr>
        <w:t>subclause</w:t>
      </w:r>
      <w:proofErr w:type="spellEnd"/>
      <w:r>
        <w:rPr>
          <w:lang w:val="en-US"/>
        </w:rPr>
        <w:t> 6.2, IETF has not yet clearly specified how HTTP/</w:t>
      </w:r>
      <w:del w:id="435" w:author="Nokia" w:date="2019-02-01T09:50:00Z">
        <w:r w:rsidDel="002F02C0">
          <w:rPr>
            <w:lang w:val="en-US"/>
          </w:rPr>
          <w:delText xml:space="preserve">2 </w:delText>
        </w:r>
      </w:del>
      <w:ins w:id="436" w:author="Nokia" w:date="2019-02-01T09:50:00Z">
        <w:r>
          <w:rPr>
            <w:lang w:val="en-US"/>
          </w:rPr>
          <w:t xml:space="preserve">3 </w:t>
        </w:r>
      </w:ins>
      <w:del w:id="437" w:author="Huawei-CT4#89-SB-Rev1" w:date="2019-02-28T19:30:00Z">
        <w:r w:rsidDel="0070732C">
          <w:rPr>
            <w:lang w:val="en-US"/>
          </w:rPr>
          <w:delText xml:space="preserve">over QUIC </w:delText>
        </w:r>
      </w:del>
      <w:r>
        <w:rPr>
          <w:lang w:val="en-US"/>
        </w:rPr>
        <w:t xml:space="preserve">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 </w:t>
      </w:r>
    </w:p>
    <w:p w:rsidR="0070732C" w:rsidRDefault="0070732C" w:rsidP="0070732C">
      <w:pPr>
        <w:pStyle w:val="EditorsNote"/>
        <w:rPr>
          <w:lang w:val="en-US"/>
        </w:rPr>
      </w:pPr>
      <w:r>
        <w:rPr>
          <w:rFonts w:hint="eastAsia"/>
          <w:lang w:val="en-US"/>
        </w:rPr>
        <w:t>E</w:t>
      </w:r>
      <w:r>
        <w:rPr>
          <w:lang w:val="en-US"/>
        </w:rPr>
        <w:t xml:space="preserve">ditor's Note: Other impacts are FFS. </w:t>
      </w:r>
    </w:p>
    <w:p w:rsidR="0070732C" w:rsidRPr="00C86453" w:rsidRDefault="0070732C" w:rsidP="0070732C">
      <w:pPr>
        <w:pStyle w:val="EditorsNote"/>
        <w:rPr>
          <w:lang w:val="en-US"/>
        </w:rPr>
      </w:pPr>
      <w:r>
        <w:rPr>
          <w:lang w:val="en-US"/>
        </w:rPr>
        <w:t>Editor's Note: Whether a specific action be sent to IETF is FFS.</w:t>
      </w:r>
    </w:p>
    <w:p w:rsidR="0059267B" w:rsidRPr="0059267B" w:rsidRDefault="0059267B"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D3C" w:rsidRDefault="00814D3C">
      <w:r>
        <w:separator/>
      </w:r>
    </w:p>
  </w:endnote>
  <w:endnote w:type="continuationSeparator" w:id="0">
    <w:p w:rsidR="00814D3C" w:rsidRDefault="00814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D3C" w:rsidRDefault="00814D3C">
      <w:r>
        <w:separator/>
      </w:r>
    </w:p>
  </w:footnote>
  <w:footnote w:type="continuationSeparator" w:id="0">
    <w:p w:rsidR="00814D3C" w:rsidRDefault="00814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124" w:rsidRDefault="007F51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124" w:rsidRDefault="007F5124">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124" w:rsidRDefault="007F512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rson w15:author="Huawei-CT4#89-SB-Rev1">
    <w15:presenceInfo w15:providerId="None" w15:userId="Huawei-CT4#89-SB-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97"/>
    <w:rsid w:val="00022E4A"/>
    <w:rsid w:val="00032D56"/>
    <w:rsid w:val="0003711D"/>
    <w:rsid w:val="00043E25"/>
    <w:rsid w:val="0004575F"/>
    <w:rsid w:val="00062124"/>
    <w:rsid w:val="00070F86"/>
    <w:rsid w:val="00072AAF"/>
    <w:rsid w:val="00072DD2"/>
    <w:rsid w:val="000C6598"/>
    <w:rsid w:val="000D21C2"/>
    <w:rsid w:val="000D759A"/>
    <w:rsid w:val="00116BDF"/>
    <w:rsid w:val="00122117"/>
    <w:rsid w:val="00130F69"/>
    <w:rsid w:val="00142F65"/>
    <w:rsid w:val="00143552"/>
    <w:rsid w:val="00183134"/>
    <w:rsid w:val="00191E6B"/>
    <w:rsid w:val="001B5C2B"/>
    <w:rsid w:val="001D068F"/>
    <w:rsid w:val="001D4C82"/>
    <w:rsid w:val="001E2EB5"/>
    <w:rsid w:val="001E41F3"/>
    <w:rsid w:val="001F3B42"/>
    <w:rsid w:val="002153AE"/>
    <w:rsid w:val="00216490"/>
    <w:rsid w:val="00222C67"/>
    <w:rsid w:val="00231568"/>
    <w:rsid w:val="00232FD1"/>
    <w:rsid w:val="00241597"/>
    <w:rsid w:val="0024668B"/>
    <w:rsid w:val="00246EF0"/>
    <w:rsid w:val="00275D12"/>
    <w:rsid w:val="0027780F"/>
    <w:rsid w:val="00287784"/>
    <w:rsid w:val="002A6BBA"/>
    <w:rsid w:val="002B1A87"/>
    <w:rsid w:val="002D4F09"/>
    <w:rsid w:val="002E48BE"/>
    <w:rsid w:val="002E6115"/>
    <w:rsid w:val="002F4FF2"/>
    <w:rsid w:val="002F6340"/>
    <w:rsid w:val="00305C60"/>
    <w:rsid w:val="003120A9"/>
    <w:rsid w:val="00324E79"/>
    <w:rsid w:val="00330643"/>
    <w:rsid w:val="00342F21"/>
    <w:rsid w:val="00350012"/>
    <w:rsid w:val="003554E8"/>
    <w:rsid w:val="003617F4"/>
    <w:rsid w:val="0036356F"/>
    <w:rsid w:val="003658C8"/>
    <w:rsid w:val="00370766"/>
    <w:rsid w:val="00371954"/>
    <w:rsid w:val="00394E81"/>
    <w:rsid w:val="003A3608"/>
    <w:rsid w:val="003A59CB"/>
    <w:rsid w:val="003B2CE5"/>
    <w:rsid w:val="003B79F5"/>
    <w:rsid w:val="003E29EF"/>
    <w:rsid w:val="003E67E3"/>
    <w:rsid w:val="00401F9C"/>
    <w:rsid w:val="00405852"/>
    <w:rsid w:val="00411094"/>
    <w:rsid w:val="00413493"/>
    <w:rsid w:val="00435765"/>
    <w:rsid w:val="00435799"/>
    <w:rsid w:val="00436BAB"/>
    <w:rsid w:val="00475C2D"/>
    <w:rsid w:val="004762B7"/>
    <w:rsid w:val="00497F14"/>
    <w:rsid w:val="004A4BEC"/>
    <w:rsid w:val="004D077E"/>
    <w:rsid w:val="0050780D"/>
    <w:rsid w:val="00511527"/>
    <w:rsid w:val="005275CB"/>
    <w:rsid w:val="005651FD"/>
    <w:rsid w:val="005900B8"/>
    <w:rsid w:val="0059267B"/>
    <w:rsid w:val="00592829"/>
    <w:rsid w:val="0059653F"/>
    <w:rsid w:val="00597BF4"/>
    <w:rsid w:val="005A6150"/>
    <w:rsid w:val="005B25F0"/>
    <w:rsid w:val="005C11F0"/>
    <w:rsid w:val="005D7121"/>
    <w:rsid w:val="005E2C44"/>
    <w:rsid w:val="0060287A"/>
    <w:rsid w:val="0061048B"/>
    <w:rsid w:val="00613B9E"/>
    <w:rsid w:val="00624E51"/>
    <w:rsid w:val="00643317"/>
    <w:rsid w:val="00661116"/>
    <w:rsid w:val="00692FC3"/>
    <w:rsid w:val="006A63F3"/>
    <w:rsid w:val="006B5418"/>
    <w:rsid w:val="006C2B12"/>
    <w:rsid w:val="006D660B"/>
    <w:rsid w:val="006E21FB"/>
    <w:rsid w:val="006E292A"/>
    <w:rsid w:val="006E2A1D"/>
    <w:rsid w:val="006F1E74"/>
    <w:rsid w:val="0070732C"/>
    <w:rsid w:val="00714B2E"/>
    <w:rsid w:val="00727AC1"/>
    <w:rsid w:val="007439B9"/>
    <w:rsid w:val="0075463B"/>
    <w:rsid w:val="007760E6"/>
    <w:rsid w:val="007938F2"/>
    <w:rsid w:val="007B4183"/>
    <w:rsid w:val="007B512A"/>
    <w:rsid w:val="007B5DD1"/>
    <w:rsid w:val="007C2097"/>
    <w:rsid w:val="007C2F14"/>
    <w:rsid w:val="007C7597"/>
    <w:rsid w:val="007E342C"/>
    <w:rsid w:val="007E6510"/>
    <w:rsid w:val="007F0F8D"/>
    <w:rsid w:val="007F4B81"/>
    <w:rsid w:val="007F5124"/>
    <w:rsid w:val="00814D3C"/>
    <w:rsid w:val="00852011"/>
    <w:rsid w:val="00856A30"/>
    <w:rsid w:val="0086470B"/>
    <w:rsid w:val="008672D3"/>
    <w:rsid w:val="00870EE7"/>
    <w:rsid w:val="00875CCA"/>
    <w:rsid w:val="008902BC"/>
    <w:rsid w:val="00891BDF"/>
    <w:rsid w:val="008A0451"/>
    <w:rsid w:val="008A3B86"/>
    <w:rsid w:val="008A5E86"/>
    <w:rsid w:val="008B72B0"/>
    <w:rsid w:val="008D357F"/>
    <w:rsid w:val="008E4659"/>
    <w:rsid w:val="008E7FB6"/>
    <w:rsid w:val="008F686C"/>
    <w:rsid w:val="009022D2"/>
    <w:rsid w:val="00903B74"/>
    <w:rsid w:val="00915A10"/>
    <w:rsid w:val="00917C15"/>
    <w:rsid w:val="00920903"/>
    <w:rsid w:val="0093578B"/>
    <w:rsid w:val="00943DC1"/>
    <w:rsid w:val="00945CB4"/>
    <w:rsid w:val="009629FD"/>
    <w:rsid w:val="009B3291"/>
    <w:rsid w:val="009C61B9"/>
    <w:rsid w:val="009E3297"/>
    <w:rsid w:val="009E617D"/>
    <w:rsid w:val="00A055C2"/>
    <w:rsid w:val="00A07584"/>
    <w:rsid w:val="00A11337"/>
    <w:rsid w:val="00A122CA"/>
    <w:rsid w:val="00A140DD"/>
    <w:rsid w:val="00A2576C"/>
    <w:rsid w:val="00A2600A"/>
    <w:rsid w:val="00A2613B"/>
    <w:rsid w:val="00A32441"/>
    <w:rsid w:val="00A33E15"/>
    <w:rsid w:val="00A3669C"/>
    <w:rsid w:val="00A44971"/>
    <w:rsid w:val="00A47E70"/>
    <w:rsid w:val="00A47E7C"/>
    <w:rsid w:val="00A72DCE"/>
    <w:rsid w:val="00A752C5"/>
    <w:rsid w:val="00A84816"/>
    <w:rsid w:val="00A9104D"/>
    <w:rsid w:val="00AB5BEA"/>
    <w:rsid w:val="00AD7C25"/>
    <w:rsid w:val="00AE0584"/>
    <w:rsid w:val="00AF6B24"/>
    <w:rsid w:val="00B05921"/>
    <w:rsid w:val="00B076C6"/>
    <w:rsid w:val="00B13ED2"/>
    <w:rsid w:val="00B17039"/>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854"/>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11B3"/>
    <w:rsid w:val="00CE22D1"/>
    <w:rsid w:val="00CE4346"/>
    <w:rsid w:val="00CF0EE8"/>
    <w:rsid w:val="00D11584"/>
    <w:rsid w:val="00D12FF1"/>
    <w:rsid w:val="00D51C49"/>
    <w:rsid w:val="00D53BE5"/>
    <w:rsid w:val="00D641A9"/>
    <w:rsid w:val="00DB72BB"/>
    <w:rsid w:val="00DC2EEA"/>
    <w:rsid w:val="00DE1F80"/>
    <w:rsid w:val="00DF5F98"/>
    <w:rsid w:val="00E015DE"/>
    <w:rsid w:val="00E159F8"/>
    <w:rsid w:val="00E23A56"/>
    <w:rsid w:val="00E24619"/>
    <w:rsid w:val="00E4306D"/>
    <w:rsid w:val="00E6189E"/>
    <w:rsid w:val="00E65E8A"/>
    <w:rsid w:val="00E90A16"/>
    <w:rsid w:val="00E924C6"/>
    <w:rsid w:val="00E9497F"/>
    <w:rsid w:val="00EA15FE"/>
    <w:rsid w:val="00EB3FE7"/>
    <w:rsid w:val="00EC11EB"/>
    <w:rsid w:val="00EC5431"/>
    <w:rsid w:val="00EC6B94"/>
    <w:rsid w:val="00ED3D47"/>
    <w:rsid w:val="00EE1531"/>
    <w:rsid w:val="00EE6A83"/>
    <w:rsid w:val="00EE7D7C"/>
    <w:rsid w:val="00EE7FCF"/>
    <w:rsid w:val="00F1278B"/>
    <w:rsid w:val="00F21CC1"/>
    <w:rsid w:val="00F25D98"/>
    <w:rsid w:val="00F26064"/>
    <w:rsid w:val="00F26950"/>
    <w:rsid w:val="00F300FB"/>
    <w:rsid w:val="00F34816"/>
    <w:rsid w:val="00F432E2"/>
    <w:rsid w:val="00F7680F"/>
    <w:rsid w:val="00F86788"/>
    <w:rsid w:val="00FB6386"/>
    <w:rsid w:val="00FB6AF7"/>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9022D2"/>
    <w:rPr>
      <w:rFonts w:ascii="Times New Roman" w:hAnsi="Times New Roman"/>
      <w:lang w:eastAsia="en-US"/>
    </w:rPr>
  </w:style>
  <w:style w:type="character" w:customStyle="1" w:styleId="EXCar">
    <w:name w:val="EX Car"/>
    <w:link w:val="EX"/>
    <w:rsid w:val="009022D2"/>
    <w:rPr>
      <w:rFonts w:ascii="Times New Roman" w:hAnsi="Times New Roman"/>
      <w:lang w:eastAsia="en-US"/>
    </w:rPr>
  </w:style>
  <w:style w:type="paragraph" w:styleId="HTMLPreformatted">
    <w:name w:val="HTML Preformatted"/>
    <w:basedOn w:val="Normal"/>
    <w:link w:val="HTMLPreformattedChar"/>
    <w:uiPriority w:val="99"/>
    <w:unhideWhenUsed/>
    <w:rsid w:val="00EC6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C6B94"/>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package" Target="embeddings/Microsoft_Visio_Drawing5.vsdx"/><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3.xml"/><Relationship Id="rId10" Type="http://schemas.openxmlformats.org/officeDocument/2006/relationships/package" Target="embeddings/Microsoft_Visio_Drawing2.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22</Pages>
  <Words>9196</Words>
  <Characters>52422</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Huawei-CT4#89-SB-Rev2</cp:lastModifiedBy>
  <cp:revision>2</cp:revision>
  <cp:lastPrinted>1899-12-31T18:30:00Z</cp:lastPrinted>
  <dcterms:created xsi:type="dcterms:W3CDTF">2019-03-01T15:01:00Z</dcterms:created>
  <dcterms:modified xsi:type="dcterms:W3CDTF">2019-03-01T15:01:00Z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(3)MUEyIYVj/YDw939kjbyv1iFNLvygHrZhzD/7cIbFzJnGfoO4H3yWnEc0ec8KtcWgS2E5NYlP
MCbsga8VmDRLTsrp4PQlRjo5FZVeDwgcy8FmgW5VPnuPQ5HZKkKB19jdkYC5eynlFR//c9UE
VvmMfkYSYd8hds+aNzp7Ajmd8CNlaUtiJbYbqrJaPzAENTf91LdsJzDhJAvAVOvEkA0cuWeT
SZ1lv5ahKPnRaH+09l</vt:lpwstr>
  </property>
  <property fmtid="{D5CDD505-2E9C-101B-9397-08002B2CF9AE}" pid="4" name="_2015_ms_pID_7253431">
    <vt:lpwstr>m4JpiQigbUt0jqI07ZFUFmmyd7znQZEK0vHQBLbSCdICq6IGeoXYQa
tS+IpIgPuEOfsScPIwMJeSRi0XVFR0VklBVqIXjobc04DEQsvJrumZFSzBLouji1HWcuMp/x
Z171NVzBfkE2jQLm1Ar77j5zg54SoGNI8x2pzhc/G97zAgdls4mEOts6/y0pWTWWYN7U7Fyw
cew47BLgsnokS7h8E51HwK1tfDxVwGnFAtZf</vt:lpwstr>
  </property>
  <property fmtid="{D5CDD505-2E9C-101B-9397-08002B2CF9AE}" pid="5" name="_2015_ms_pID_7253432">
    <vt:lpwstr>MQ==</vt:lpwstr>
  </property>
</Properties>
</file>