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653FF425"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9461FF" w:rsidRPr="009461FF">
        <w:rPr>
          <w:b/>
          <w:noProof/>
          <w:sz w:val="24"/>
        </w:rPr>
        <w:t>C4-190</w:t>
      </w:r>
      <w:r w:rsidR="00127EB4">
        <w:rPr>
          <w:b/>
          <w:noProof/>
          <w:sz w:val="24"/>
        </w:rPr>
        <w:t>574</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59D69AE9" w:rsidR="001E41F3" w:rsidRPr="00410371" w:rsidRDefault="009461F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w:t>
            </w:r>
            <w:r w:rsidR="000A5C0F">
              <w:rPr>
                <w:b/>
                <w:noProof/>
                <w:sz w:val="28"/>
              </w:rPr>
              <w:t>18</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C337CE8" w:rsidR="001E41F3" w:rsidRPr="00410371" w:rsidRDefault="009461FF" w:rsidP="00547111">
            <w:pPr>
              <w:pStyle w:val="CRCoverPage"/>
              <w:spacing w:after="0"/>
              <w:rPr>
                <w:noProof/>
              </w:rPr>
            </w:pPr>
            <w:r>
              <w:rPr>
                <w:b/>
                <w:noProof/>
                <w:sz w:val="28"/>
              </w:rPr>
              <w:t>0137</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7282CE42" w:rsidR="001E41F3" w:rsidRPr="00410371" w:rsidRDefault="00127EB4" w:rsidP="00E13F3D">
            <w:pPr>
              <w:pStyle w:val="CRCoverPage"/>
              <w:spacing w:after="0"/>
              <w:jc w:val="center"/>
              <w:rPr>
                <w:b/>
                <w:noProof/>
              </w:rPr>
            </w:pPr>
            <w:r>
              <w:rPr>
                <w:b/>
                <w:noProof/>
                <w:sz w:val="28"/>
              </w:rPr>
              <w:t>2</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74A8235A" w:rsidR="001E41F3" w:rsidRPr="00410371" w:rsidRDefault="009461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w:t>
            </w:r>
            <w:r w:rsidR="000A5C0F">
              <w:rPr>
                <w:b/>
                <w:noProof/>
                <w:sz w:val="28"/>
              </w:rPr>
              <w:t>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011A1A82" w:rsidR="001E41F3" w:rsidRDefault="001E15AE">
            <w:pPr>
              <w:pStyle w:val="CRCoverPage"/>
              <w:spacing w:after="0"/>
              <w:ind w:left="100"/>
              <w:rPr>
                <w:noProof/>
              </w:rPr>
            </w:pPr>
            <w:r>
              <w:rPr>
                <w:noProof/>
              </w:rPr>
              <w:t xml:space="preserve">UE </w:t>
            </w:r>
            <w:r w:rsidR="0053073E">
              <w:rPr>
                <w:noProof/>
              </w:rPr>
              <w:t>p</w:t>
            </w:r>
            <w:r>
              <w:rPr>
                <w:noProof/>
              </w:rPr>
              <w:t xml:space="preserve">olicy </w:t>
            </w:r>
            <w:r w:rsidR="00F32D06">
              <w:rPr>
                <w:noProof/>
              </w:rPr>
              <w:t>delivery</w:t>
            </w:r>
            <w:r w:rsidR="0053073E">
              <w:rPr>
                <w:noProof/>
              </w:rPr>
              <w:t xml:space="preserve"> and control </w:t>
            </w:r>
            <w:r w:rsidR="00F32D06">
              <w:rPr>
                <w:noProof/>
              </w:rPr>
              <w:t xml:space="preserve"> </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4D1A5D40" w:rsidR="001E41F3" w:rsidRDefault="00EE071A">
            <w:pPr>
              <w:pStyle w:val="CRCoverPage"/>
              <w:spacing w:after="0"/>
              <w:ind w:left="100"/>
              <w:rPr>
                <w:noProof/>
              </w:rPr>
            </w:pPr>
            <w:r>
              <w:t>Nokia, Nokia Shanghai Bell</w:t>
            </w:r>
            <w:r w:rsidR="008B7A84">
              <w:t>, ZTE</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9461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9461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9461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rsidRPr="001E15AE"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BA01" w14:textId="77777777" w:rsidR="009F4652" w:rsidRDefault="009F4652" w:rsidP="009F4652">
            <w:pPr>
              <w:pStyle w:val="CRCoverPage"/>
              <w:spacing w:after="0"/>
              <w:ind w:left="100"/>
              <w:rPr>
                <w:lang w:val="en-US"/>
              </w:rPr>
            </w:pPr>
            <w:r>
              <w:rPr>
                <w:lang w:val="en-US"/>
              </w:rPr>
              <w:t xml:space="preserve">1/ Subclause </w:t>
            </w:r>
            <w:r>
              <w:t xml:space="preserve">5.2.2.3.3.1 requires the PCF to </w:t>
            </w:r>
            <w:r>
              <w:rPr>
                <w:lang w:val="en-US"/>
              </w:rPr>
              <w:t xml:space="preserve">subscribe for N1 message notification with the AMF, after the AM policy association establishment procedure between the AMF and the PCF. </w:t>
            </w:r>
          </w:p>
          <w:p w14:paraId="5B595639" w14:textId="79E55E0D" w:rsidR="009F4652" w:rsidRDefault="009F4652" w:rsidP="009F4652">
            <w:pPr>
              <w:pStyle w:val="CRCoverPage"/>
              <w:spacing w:after="0"/>
              <w:ind w:left="100"/>
              <w:rPr>
                <w:lang w:val="en-US"/>
              </w:rPr>
            </w:pPr>
          </w:p>
          <w:p w14:paraId="28CAFEFC" w14:textId="347AB3A7" w:rsidR="009F4652" w:rsidRDefault="009F4652" w:rsidP="009F4652">
            <w:pPr>
              <w:pStyle w:val="CRCoverPage"/>
              <w:spacing w:after="0"/>
              <w:ind w:left="100"/>
              <w:rPr>
                <w:lang w:val="en-US"/>
              </w:rPr>
            </w:pPr>
            <w:r>
              <w:rPr>
                <w:lang w:val="en-US"/>
              </w:rPr>
              <w:t xml:space="preserve">UE policy provisioning and AM Policy provisioning have been decoupled in stage 2 and a UE Policy Association procedure has also been specified. Subclause </w:t>
            </w:r>
            <w:r>
              <w:t xml:space="preserve">5.2.2.3.3.1 needs to be aligned accordingly. </w:t>
            </w:r>
          </w:p>
          <w:p w14:paraId="4FEF4230" w14:textId="6D4E9263" w:rsidR="009F4652" w:rsidRDefault="009F4652" w:rsidP="004C0C57">
            <w:pPr>
              <w:pStyle w:val="CRCoverPage"/>
              <w:spacing w:after="0"/>
              <w:ind w:left="100"/>
              <w:rPr>
                <w:noProof/>
                <w:lang w:val="en-US"/>
              </w:rPr>
            </w:pPr>
          </w:p>
          <w:p w14:paraId="65B69289" w14:textId="68E76131" w:rsidR="009F4652" w:rsidRDefault="0004447C" w:rsidP="004C0C57">
            <w:pPr>
              <w:pStyle w:val="CRCoverPage"/>
              <w:spacing w:after="0"/>
              <w:ind w:left="100"/>
              <w:rPr>
                <w:lang w:val="en-US"/>
              </w:rPr>
            </w:pPr>
            <w:r>
              <w:rPr>
                <w:lang w:val="en-US"/>
              </w:rPr>
              <w:t xml:space="preserve">2/ Subclause </w:t>
            </w:r>
            <w:r>
              <w:t xml:space="preserve">5.2.2.3.3.1 also contains a NOTE referring to earlier stage 2 requirements that PCF had to provide </w:t>
            </w:r>
            <w:r>
              <w:rPr>
                <w:lang w:val="en-US"/>
              </w:rPr>
              <w:t xml:space="preserve">the notification target address to AMF as part of Namf_Communication_N1N2MessageTransfer. This requirement does no longer exist in the latest version of TS 23.502. The NOTE can be </w:t>
            </w:r>
            <w:r w:rsidR="00127EB4">
              <w:rPr>
                <w:lang w:val="en-US"/>
              </w:rPr>
              <w:t>revised</w:t>
            </w:r>
            <w:r>
              <w:rPr>
                <w:lang w:val="en-US"/>
              </w:rPr>
              <w:t xml:space="preserve"> accordingly. </w:t>
            </w:r>
          </w:p>
          <w:p w14:paraId="31895F07" w14:textId="7FDF8012" w:rsidR="009F4652" w:rsidRDefault="009F4652" w:rsidP="004C0C57">
            <w:pPr>
              <w:pStyle w:val="CRCoverPage"/>
              <w:spacing w:after="0"/>
              <w:ind w:left="100"/>
              <w:rPr>
                <w:noProof/>
                <w:lang w:val="en-US"/>
              </w:rPr>
            </w:pPr>
          </w:p>
          <w:p w14:paraId="4E247E9B" w14:textId="6B2EC586" w:rsidR="009F4652" w:rsidRDefault="0004447C" w:rsidP="004C0C57">
            <w:pPr>
              <w:pStyle w:val="CRCoverPage"/>
              <w:spacing w:after="0"/>
              <w:ind w:left="100"/>
            </w:pPr>
            <w:r>
              <w:rPr>
                <w:noProof/>
                <w:lang w:val="en-US"/>
              </w:rPr>
              <w:t xml:space="preserve">3/ subclause </w:t>
            </w:r>
            <w:r>
              <w:rPr>
                <w:lang w:val="en-US"/>
              </w:rPr>
              <w:t xml:space="preserve">6.1.6.4.2 refers to N1 messages </w:t>
            </w:r>
            <w:r w:rsidR="008727AC">
              <w:rPr>
                <w:lang w:val="en-US"/>
              </w:rPr>
              <w:t xml:space="preserve">list for the UPDP class. The </w:t>
            </w:r>
            <w:r w:rsidR="008727AC">
              <w:t xml:space="preserve">UPSI LIST TRANSPORT message does no longer exist in TS 24.501 and has been replaced by the UE STATE INDICATION message. </w:t>
            </w:r>
          </w:p>
          <w:p w14:paraId="7C5C8D14" w14:textId="059D2B96" w:rsidR="00E42C91" w:rsidRDefault="00E42C91" w:rsidP="004C0C57">
            <w:pPr>
              <w:pStyle w:val="CRCoverPage"/>
              <w:spacing w:after="0"/>
              <w:ind w:left="100"/>
            </w:pPr>
          </w:p>
          <w:p w14:paraId="799DBB95" w14:textId="42A94211" w:rsidR="00E42C91" w:rsidRDefault="00E42C91" w:rsidP="004C0C57">
            <w:pPr>
              <w:pStyle w:val="CRCoverPage"/>
              <w:spacing w:after="0"/>
              <w:ind w:left="100"/>
              <w:rPr>
                <w:rFonts w:cs="Arial"/>
                <w:szCs w:val="18"/>
                <w:lang w:eastAsia="zh-CN"/>
              </w:rPr>
            </w:pPr>
            <w:r>
              <w:t xml:space="preserve">4/ The UE context (transferred over N14 to the target AMF) needs to be expanded to contain </w:t>
            </w:r>
            <w:r>
              <w:rPr>
                <w:rFonts w:cs="Arial"/>
                <w:szCs w:val="18"/>
                <w:lang w:eastAsia="zh-CN"/>
              </w:rPr>
              <w:t>the URI of the individual UE policy resource</w:t>
            </w:r>
            <w:r w:rsidR="0016426F">
              <w:rPr>
                <w:rFonts w:cs="Arial"/>
                <w:szCs w:val="18"/>
                <w:lang w:eastAsia="zh-CN"/>
              </w:rPr>
              <w:t xml:space="preserve"> and</w:t>
            </w:r>
            <w:r>
              <w:rPr>
                <w:rFonts w:cs="Arial"/>
                <w:szCs w:val="18"/>
                <w:lang w:eastAsia="zh-CN"/>
              </w:rPr>
              <w:t xml:space="preserve"> to indicate the UE policy request triggers towards the PCF</w:t>
            </w:r>
            <w:r w:rsidR="0016426F">
              <w:rPr>
                <w:rFonts w:cs="Arial"/>
                <w:szCs w:val="18"/>
                <w:lang w:eastAsia="zh-CN"/>
              </w:rPr>
              <w:t xml:space="preserve">. </w:t>
            </w:r>
          </w:p>
          <w:p w14:paraId="4D8C90AA" w14:textId="2496B1E9" w:rsidR="00E42C91" w:rsidRDefault="00E42C91" w:rsidP="004C0C57">
            <w:pPr>
              <w:pStyle w:val="CRCoverPage"/>
              <w:spacing w:after="0"/>
              <w:ind w:left="100"/>
              <w:rPr>
                <w:rFonts w:cs="Arial"/>
                <w:szCs w:val="18"/>
                <w:lang w:eastAsia="zh-CN"/>
              </w:rPr>
            </w:pPr>
          </w:p>
          <w:p w14:paraId="4433FD8D" w14:textId="4076ACF7" w:rsidR="00E42C91" w:rsidRDefault="00E42C91" w:rsidP="004C0C57">
            <w:pPr>
              <w:pStyle w:val="CRCoverPage"/>
              <w:spacing w:after="0"/>
              <w:ind w:left="100"/>
              <w:rPr>
                <w:lang w:eastAsia="zh-CN"/>
              </w:rPr>
            </w:pPr>
            <w:r>
              <w:rPr>
                <w:rFonts w:cs="Arial"/>
                <w:szCs w:val="18"/>
                <w:lang w:eastAsia="zh-CN"/>
              </w:rPr>
              <w:t xml:space="preserve">5/ The policy request triggers values defined in subclause 6.1.2.5 of TS 23.503 are common for AM policy and UE policy. It is proposed to rename the </w:t>
            </w:r>
            <w:r>
              <w:rPr>
                <w:noProof/>
              </w:rPr>
              <w:t xml:space="preserve">AMPolicyReqTrigger enumeration (backward compatible change) to PolicyReqTrigger to enable its reuse by the new </w:t>
            </w:r>
            <w:proofErr w:type="spellStart"/>
            <w:r>
              <w:rPr>
                <w:lang w:eastAsia="zh-CN"/>
              </w:rPr>
              <w:t>ue</w:t>
            </w:r>
            <w:r>
              <w:rPr>
                <w:rFonts w:hint="eastAsia"/>
                <w:lang w:eastAsia="zh-CN"/>
              </w:rPr>
              <w:t>Policy</w:t>
            </w:r>
            <w:r>
              <w:rPr>
                <w:lang w:eastAsia="zh-CN"/>
              </w:rPr>
              <w:t>Req</w:t>
            </w:r>
            <w:r>
              <w:rPr>
                <w:rFonts w:hint="eastAsia"/>
                <w:lang w:eastAsia="zh-CN"/>
              </w:rPr>
              <w:t>Trigger</w:t>
            </w:r>
            <w:r>
              <w:rPr>
                <w:lang w:eastAsia="zh-CN"/>
              </w:rPr>
              <w:t>List</w:t>
            </w:r>
            <w:proofErr w:type="spellEnd"/>
            <w:r>
              <w:rPr>
                <w:lang w:eastAsia="zh-CN"/>
              </w:rPr>
              <w:t xml:space="preserve"> attribute. </w:t>
            </w:r>
          </w:p>
          <w:p w14:paraId="23D664A9" w14:textId="12CB698A" w:rsidR="002A1666" w:rsidRDefault="002A1666" w:rsidP="004C0C57">
            <w:pPr>
              <w:pStyle w:val="CRCoverPage"/>
              <w:spacing w:after="0"/>
              <w:ind w:left="100"/>
              <w:rPr>
                <w:lang w:eastAsia="zh-CN"/>
              </w:rPr>
            </w:pPr>
          </w:p>
          <w:p w14:paraId="209C8F61" w14:textId="33064261" w:rsidR="002A1666" w:rsidRDefault="002A1666" w:rsidP="004C0C57">
            <w:pPr>
              <w:pStyle w:val="CRCoverPage"/>
              <w:spacing w:after="0"/>
              <w:ind w:left="100"/>
              <w:rPr>
                <w:lang w:eastAsia="zh-CN"/>
              </w:rPr>
            </w:pPr>
            <w:proofErr w:type="gramStart"/>
            <w:r>
              <w:rPr>
                <w:lang w:eastAsia="zh-CN"/>
              </w:rPr>
              <w:t>Also</w:t>
            </w:r>
            <w:proofErr w:type="gramEnd"/>
            <w:r>
              <w:rPr>
                <w:lang w:eastAsia="zh-CN"/>
              </w:rPr>
              <w:t xml:space="preserve"> one </w:t>
            </w:r>
            <w:r w:rsidR="004F7215">
              <w:rPr>
                <w:noProof/>
              </w:rPr>
              <w:t xml:space="preserve">AMPolicyReqTrigger enumeration value is missing compared to </w:t>
            </w:r>
            <w:r>
              <w:rPr>
                <w:lang w:eastAsia="zh-CN"/>
              </w:rPr>
              <w:t xml:space="preserve">what is specified </w:t>
            </w:r>
            <w:r w:rsidR="004F7215">
              <w:rPr>
                <w:lang w:eastAsia="zh-CN"/>
              </w:rPr>
              <w:t xml:space="preserve">in subclause 6.1.2.5 of TS 23.503 (change of allowed NSSAI). </w:t>
            </w:r>
          </w:p>
          <w:p w14:paraId="30FE093D" w14:textId="6DEA4894" w:rsidR="009F4652" w:rsidRPr="009F4652" w:rsidRDefault="009F4652" w:rsidP="006709BC">
            <w:pPr>
              <w:pStyle w:val="CRCoverPage"/>
              <w:spacing w:after="0"/>
              <w:ind w:left="100"/>
              <w:rPr>
                <w:noProof/>
              </w:rPr>
            </w:pPr>
          </w:p>
        </w:tc>
      </w:tr>
      <w:tr w:rsidR="001E41F3" w:rsidRPr="001E15AE" w14:paraId="39FA5386" w14:textId="77777777" w:rsidTr="00547111">
        <w:tc>
          <w:tcPr>
            <w:tcW w:w="2694" w:type="dxa"/>
            <w:gridSpan w:val="2"/>
            <w:tcBorders>
              <w:left w:val="single" w:sz="4" w:space="0" w:color="auto"/>
            </w:tcBorders>
          </w:tcPr>
          <w:p w14:paraId="6DCA4BD9" w14:textId="77777777" w:rsidR="001E41F3" w:rsidRPr="009F4652"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Pr="009F4652"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1FA80" w14:textId="6CA2C545" w:rsidR="00F969CD" w:rsidRDefault="00F969CD" w:rsidP="0087400C">
            <w:pPr>
              <w:pStyle w:val="CRCoverPage"/>
              <w:spacing w:after="0"/>
              <w:ind w:left="100"/>
              <w:rPr>
                <w:lang w:val="en-US"/>
              </w:rPr>
            </w:pPr>
            <w:r>
              <w:rPr>
                <w:lang w:val="en-US"/>
              </w:rPr>
              <w:t xml:space="preserve">1/ </w:t>
            </w:r>
            <w:r w:rsidRPr="000A55C5">
              <w:t>N1</w:t>
            </w:r>
            <w:r>
              <w:t>N2</w:t>
            </w:r>
            <w:r w:rsidRPr="000A55C5">
              <w:t>Message</w:t>
            </w:r>
            <w:r>
              <w:t xml:space="preserve">Subscribe procedure is updated for </w:t>
            </w:r>
            <w:r w:rsidR="00713D12">
              <w:t xml:space="preserve">subscription to UPDP </w:t>
            </w:r>
            <w:r w:rsidR="008F224F">
              <w:t xml:space="preserve">messages </w:t>
            </w:r>
            <w:r w:rsidR="00713D12">
              <w:t xml:space="preserve">after </w:t>
            </w:r>
            <w:r w:rsidR="008F224F">
              <w:t xml:space="preserve">the </w:t>
            </w:r>
            <w:r w:rsidR="00713D12">
              <w:t>UE policy association establishment</w:t>
            </w:r>
            <w:r w:rsidR="008F224F">
              <w:t>.</w:t>
            </w:r>
          </w:p>
          <w:p w14:paraId="564491EF" w14:textId="77777777" w:rsidR="00F969CD" w:rsidRDefault="00F969CD" w:rsidP="0087400C">
            <w:pPr>
              <w:pStyle w:val="CRCoverPage"/>
              <w:spacing w:after="0"/>
              <w:ind w:left="100"/>
              <w:rPr>
                <w:lang w:val="en-US"/>
              </w:rPr>
            </w:pPr>
          </w:p>
          <w:p w14:paraId="0F1E887D" w14:textId="3B76E38D" w:rsidR="00EE071A" w:rsidRDefault="00F969CD" w:rsidP="0087400C">
            <w:pPr>
              <w:pStyle w:val="CRCoverPage"/>
              <w:spacing w:after="0"/>
              <w:ind w:left="100"/>
              <w:rPr>
                <w:rFonts w:cs="Arial"/>
                <w:szCs w:val="18"/>
                <w:lang w:eastAsia="zh-CN"/>
              </w:rPr>
            </w:pPr>
            <w:r>
              <w:rPr>
                <w:lang w:val="en-US"/>
              </w:rPr>
              <w:t xml:space="preserve">2/ </w:t>
            </w:r>
            <w:r w:rsidR="00713D12">
              <w:rPr>
                <w:lang w:val="en-US"/>
              </w:rPr>
              <w:t>N</w:t>
            </w:r>
            <w:r>
              <w:rPr>
                <w:lang w:val="en-US"/>
              </w:rPr>
              <w:t xml:space="preserve">ew attributes are defined in UE context for PCF URI and </w:t>
            </w:r>
            <w:r>
              <w:rPr>
                <w:rFonts w:cs="Arial"/>
                <w:szCs w:val="18"/>
                <w:lang w:eastAsia="zh-CN"/>
              </w:rPr>
              <w:t>policy request triggers for UE policy</w:t>
            </w:r>
            <w:r w:rsidR="008F224F">
              <w:rPr>
                <w:rFonts w:cs="Arial"/>
                <w:szCs w:val="18"/>
                <w:lang w:eastAsia="zh-CN"/>
              </w:rPr>
              <w:t>.</w:t>
            </w:r>
          </w:p>
          <w:p w14:paraId="56C52DDE" w14:textId="657D6F8B" w:rsidR="00713D12" w:rsidRDefault="00713D12" w:rsidP="0087400C">
            <w:pPr>
              <w:pStyle w:val="CRCoverPage"/>
              <w:spacing w:after="0"/>
              <w:ind w:left="100"/>
              <w:rPr>
                <w:rFonts w:cs="Arial"/>
                <w:szCs w:val="18"/>
                <w:lang w:eastAsia="zh-CN"/>
              </w:rPr>
            </w:pPr>
          </w:p>
          <w:p w14:paraId="2DFD2281" w14:textId="7C9EEEF6" w:rsidR="00713D12" w:rsidRDefault="006709BC" w:rsidP="00713D12">
            <w:pPr>
              <w:pStyle w:val="CRCoverPage"/>
              <w:spacing w:after="0"/>
              <w:ind w:left="100"/>
              <w:rPr>
                <w:rFonts w:cs="Arial"/>
                <w:szCs w:val="18"/>
                <w:lang w:eastAsia="zh-CN"/>
              </w:rPr>
            </w:pPr>
            <w:r>
              <w:rPr>
                <w:rFonts w:cs="Arial"/>
                <w:szCs w:val="18"/>
                <w:lang w:eastAsia="zh-CN"/>
              </w:rPr>
              <w:t>3</w:t>
            </w:r>
            <w:r w:rsidR="00713D12">
              <w:rPr>
                <w:rFonts w:cs="Arial"/>
                <w:szCs w:val="18"/>
                <w:lang w:eastAsia="zh-CN"/>
              </w:rPr>
              <w:t xml:space="preserve">/ </w:t>
            </w:r>
            <w:r w:rsidR="008F224F">
              <w:rPr>
                <w:rFonts w:cs="Arial"/>
                <w:szCs w:val="18"/>
                <w:lang w:eastAsia="zh-CN"/>
              </w:rPr>
              <w:t>T</w:t>
            </w:r>
            <w:r w:rsidR="00713D12">
              <w:rPr>
                <w:rFonts w:cs="Arial"/>
                <w:szCs w:val="18"/>
                <w:lang w:eastAsia="zh-CN"/>
              </w:rPr>
              <w:t>he list of N1 messages for UPDP is aligned with the latest version of TS</w:t>
            </w:r>
            <w:r w:rsidR="008F224F">
              <w:rPr>
                <w:rFonts w:cs="Arial"/>
                <w:szCs w:val="18"/>
                <w:lang w:eastAsia="zh-CN"/>
              </w:rPr>
              <w:t> </w:t>
            </w:r>
            <w:r w:rsidR="00713D12">
              <w:rPr>
                <w:rFonts w:cs="Arial"/>
                <w:szCs w:val="18"/>
                <w:lang w:eastAsia="zh-CN"/>
              </w:rPr>
              <w:t>24.501.</w:t>
            </w:r>
          </w:p>
          <w:p w14:paraId="19FE4F59" w14:textId="487B2D71" w:rsidR="00713D12" w:rsidRPr="00EE071A" w:rsidRDefault="00713D12" w:rsidP="0087400C">
            <w:pPr>
              <w:pStyle w:val="CRCoverPage"/>
              <w:spacing w:after="0"/>
              <w:ind w:left="100"/>
              <w:rPr>
                <w:lang w:val="en-US"/>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06E2FCB0" w:rsidR="001E41F3" w:rsidRDefault="008F224F">
            <w:pPr>
              <w:pStyle w:val="CRCoverPage"/>
              <w:spacing w:after="0"/>
              <w:ind w:left="100"/>
              <w:rPr>
                <w:noProof/>
              </w:rPr>
            </w:pPr>
            <w:r>
              <w:rPr>
                <w:noProof/>
              </w:rPr>
              <w:t xml:space="preserve">Inconsistencies with stage 2 and CT3 stage 3 specifications. Missing UE policy related information in UE Context, target AMF cannot update the PCF for UE policy upon inter-AMF mobility.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699F44D2" w:rsidR="001E41F3" w:rsidRDefault="00F969CD">
            <w:pPr>
              <w:pStyle w:val="CRCoverPage"/>
              <w:spacing w:after="0"/>
              <w:ind w:left="100"/>
              <w:rPr>
                <w:noProof/>
              </w:rPr>
            </w:pPr>
            <w:r>
              <w:rPr>
                <w:noProof/>
              </w:rPr>
              <w:t>2, 5.2.2.3.3.1, 6.1.6.2.25, 6.1.6.3.15, 6.1.6.4.2, A.2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7902A10F" w:rsidR="001E41F3" w:rsidRPr="006C4688" w:rsidRDefault="006C4688" w:rsidP="006C4688">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AB0AC9">
              <w:rPr>
                <w:bCs/>
              </w:rPr>
              <w:t xml:space="preserve">specification </w:t>
            </w:r>
            <w:r>
              <w:rPr>
                <w:bCs/>
              </w:rPr>
              <w:t>file</w:t>
            </w:r>
            <w:r w:rsidR="00AB0AC9">
              <w:rPr>
                <w:bCs/>
              </w:rPr>
              <w:t xml:space="preserve"> for the </w:t>
            </w:r>
            <w:proofErr w:type="spellStart"/>
            <w:r w:rsidR="00AB0AC9">
              <w:t>Namf_Communication</w:t>
            </w:r>
            <w:proofErr w:type="spellEnd"/>
            <w:r w:rsidR="00AB0AC9">
              <w:t xml:space="preserve"> API</w:t>
            </w:r>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r w:rsidRPr="006B5418">
        <w:rPr>
          <w:rFonts w:ascii="Arial" w:hAnsi="Arial" w:cs="Arial"/>
          <w:color w:val="0000FF"/>
          <w:sz w:val="28"/>
          <w:szCs w:val="28"/>
          <w:lang w:val="en-US"/>
        </w:rPr>
        <w:lastRenderedPageBreak/>
        <w:t>* * * First Change * * * *</w:t>
      </w:r>
    </w:p>
    <w:p w14:paraId="2E655AE3" w14:textId="77777777" w:rsidR="00E42C91" w:rsidRDefault="00E42C91" w:rsidP="00E42C91">
      <w:pPr>
        <w:pStyle w:val="Heading1"/>
      </w:pPr>
      <w:bookmarkStart w:id="3" w:name="_Toc532995561"/>
      <w:bookmarkStart w:id="4" w:name="_Hlk495573638"/>
      <w:bookmarkStart w:id="5" w:name="_Toc532995588"/>
      <w:bookmarkStart w:id="6" w:name="_Toc532985302"/>
      <w:bookmarkStart w:id="7" w:name="_Toc532985376"/>
      <w:r w:rsidRPr="004D3578">
        <w:t>2</w:t>
      </w:r>
      <w:r w:rsidRPr="004D3578">
        <w:tab/>
        <w:t>References</w:t>
      </w:r>
      <w:bookmarkEnd w:id="3"/>
    </w:p>
    <w:p w14:paraId="015C7017" w14:textId="77777777" w:rsidR="00E42C91" w:rsidRDefault="00E42C91" w:rsidP="00E42C91">
      <w:pPr>
        <w:pStyle w:val="EX"/>
      </w:pPr>
      <w:r w:rsidRPr="004D3578">
        <w:t>[1]</w:t>
      </w:r>
      <w:r w:rsidRPr="004D3578">
        <w:tab/>
        <w:t>3GPP TR 21.905: "Vocabulary for 3GPP Specifications".</w:t>
      </w:r>
      <w:bookmarkEnd w:id="4"/>
    </w:p>
    <w:p w14:paraId="5244C99E" w14:textId="77777777" w:rsidR="00E42C91" w:rsidRDefault="00E42C91" w:rsidP="00E42C91">
      <w:pPr>
        <w:pStyle w:val="EX"/>
      </w:pPr>
      <w:r>
        <w:t>[2]</w:t>
      </w:r>
      <w:r>
        <w:tab/>
        <w:t>3GPP TS 23.501: "System Architecture for the 5G System; Stage 2".</w:t>
      </w:r>
    </w:p>
    <w:p w14:paraId="33F79322" w14:textId="77777777" w:rsidR="00E42C91" w:rsidRDefault="00E42C91" w:rsidP="00E42C91">
      <w:pPr>
        <w:pStyle w:val="EX"/>
      </w:pPr>
      <w:r>
        <w:t>[3]</w:t>
      </w:r>
      <w:r>
        <w:tab/>
        <w:t>3GPP TS 23.502: "Procedures for the 5G System; Stage 2".</w:t>
      </w:r>
    </w:p>
    <w:p w14:paraId="3BD45166" w14:textId="77777777" w:rsidR="00E42C91" w:rsidRDefault="00E42C91" w:rsidP="00E42C91">
      <w:pPr>
        <w:pStyle w:val="EX"/>
      </w:pPr>
      <w:r>
        <w:t>[4]</w:t>
      </w:r>
      <w:r>
        <w:tab/>
        <w:t>3GPP TS 29.500: "5G System; Technical Realization of Service Based Architecture; Stage 3".</w:t>
      </w:r>
    </w:p>
    <w:p w14:paraId="5B438BEC" w14:textId="77777777" w:rsidR="00E42C91" w:rsidRDefault="00E42C91" w:rsidP="00E42C91">
      <w:pPr>
        <w:pStyle w:val="EX"/>
      </w:pPr>
      <w:r>
        <w:t>[5]</w:t>
      </w:r>
      <w:r>
        <w:tab/>
        <w:t>3GPP TS 29.501: "5G System; Principles and Guidelines for Services Definition; Stage 3".</w:t>
      </w:r>
    </w:p>
    <w:p w14:paraId="495BBCB8" w14:textId="77777777" w:rsidR="00E42C91" w:rsidRDefault="00E42C91" w:rsidP="00E42C91">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14:paraId="5F63AC78" w14:textId="77777777" w:rsidR="00E42C91" w:rsidRDefault="00E42C91" w:rsidP="00E42C91">
      <w:pPr>
        <w:pStyle w:val="EX"/>
      </w:pPr>
      <w:r>
        <w:t>[7]</w:t>
      </w:r>
      <w:r>
        <w:tab/>
        <w:t>3GPP TS 23.503: "Policy and Charging Control Framework for the 5G System; Stage 2".</w:t>
      </w:r>
    </w:p>
    <w:p w14:paraId="0DDC5854" w14:textId="77777777" w:rsidR="00E42C91" w:rsidRDefault="00E42C91" w:rsidP="00E42C91">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9355519" w14:textId="77777777" w:rsidR="00E42C91" w:rsidRDefault="00E42C91" w:rsidP="00E42C91">
      <w:pPr>
        <w:pStyle w:val="EX"/>
        <w:rPr>
          <w:snapToGrid w:val="0"/>
        </w:rPr>
      </w:pPr>
      <w:r>
        <w:rPr>
          <w:snapToGrid w:val="0"/>
        </w:rPr>
        <w:t>[9]</w:t>
      </w:r>
      <w:r>
        <w:rPr>
          <w:snapToGrid w:val="0"/>
        </w:rPr>
        <w:tab/>
        <w:t>IETF RFC 2387: "The MIME Multipart/Related Content-type".</w:t>
      </w:r>
    </w:p>
    <w:p w14:paraId="6E0E7DF7" w14:textId="77777777" w:rsidR="00E42C91" w:rsidRDefault="00E42C91" w:rsidP="00E42C91">
      <w:pPr>
        <w:pStyle w:val="EX"/>
        <w:rPr>
          <w:snapToGrid w:val="0"/>
        </w:rPr>
      </w:pPr>
      <w:r>
        <w:rPr>
          <w:snapToGrid w:val="0"/>
        </w:rPr>
        <w:t>[10]</w:t>
      </w:r>
      <w:r>
        <w:rPr>
          <w:snapToGrid w:val="0"/>
        </w:rPr>
        <w:tab/>
        <w:t>IETF RFC 2045: "Multipurpose Internet Mail Extensions (MIME) Part One: Format of Internet Message Bodies".</w:t>
      </w:r>
    </w:p>
    <w:p w14:paraId="3D035D6C" w14:textId="77777777" w:rsidR="00E42C91" w:rsidRDefault="00E42C91" w:rsidP="00E42C91">
      <w:pPr>
        <w:pStyle w:val="EX"/>
      </w:pPr>
      <w:r>
        <w:t>[11]</w:t>
      </w:r>
      <w:r>
        <w:tab/>
        <w:t>3GPP TS 24.501: "Non-Access-Stratum (NAS) Protocol for 5G System (5GS); Stage 3".</w:t>
      </w:r>
    </w:p>
    <w:p w14:paraId="4523D944" w14:textId="77777777" w:rsidR="00E42C91" w:rsidRDefault="00E42C91" w:rsidP="00E42C91">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14:paraId="0B52E82A" w14:textId="77777777" w:rsidR="00E42C91" w:rsidRDefault="00E42C91" w:rsidP="00E42C91">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14:paraId="06A13A4D" w14:textId="77777777" w:rsidR="00E42C91" w:rsidRDefault="00E42C91" w:rsidP="00E42C91">
      <w:pPr>
        <w:pStyle w:val="EX"/>
      </w:pPr>
      <w:r>
        <w:t>[14]</w:t>
      </w:r>
      <w:r>
        <w:tab/>
        <w:t>IETF RFC 6902: "JavaScript Object Notation (JSON) Patch".</w:t>
      </w:r>
    </w:p>
    <w:p w14:paraId="7246416F" w14:textId="77777777" w:rsidR="00E42C91" w:rsidRDefault="00E42C91" w:rsidP="00E42C91">
      <w:pPr>
        <w:pStyle w:val="EX"/>
      </w:pPr>
      <w:r>
        <w:t>[15]</w:t>
      </w:r>
      <w:r>
        <w:tab/>
        <w:t>3GPP TS 24.007: "Mobile radio interface signalling layer 3; General Aspects".</w:t>
      </w:r>
    </w:p>
    <w:p w14:paraId="0C4938A3" w14:textId="77777777" w:rsidR="00E42C91" w:rsidRDefault="00E42C91" w:rsidP="00E42C91">
      <w:pPr>
        <w:pStyle w:val="EX"/>
      </w:pPr>
      <w:r>
        <w:t>[16]</w:t>
      </w:r>
      <w:r>
        <w:tab/>
        <w:t>3GPP TS 29.502: "5G System, Session Management Services; Stage 3".</w:t>
      </w:r>
    </w:p>
    <w:p w14:paraId="700E7BAF" w14:textId="77777777" w:rsidR="00E42C91" w:rsidRDefault="00E42C91" w:rsidP="00E42C91">
      <w:pPr>
        <w:pStyle w:val="EX"/>
      </w:pPr>
      <w:r>
        <w:t>[17]</w:t>
      </w:r>
      <w:r>
        <w:tab/>
      </w:r>
      <w:r w:rsidRPr="005E4D39">
        <w:t>3GPP</w:t>
      </w:r>
      <w:r>
        <w:t> </w:t>
      </w:r>
      <w:r w:rsidRPr="005E4D39">
        <w:t>TS</w:t>
      </w:r>
      <w:r>
        <w:t> 38</w:t>
      </w:r>
      <w:r w:rsidRPr="005E4D39">
        <w:t>.</w:t>
      </w:r>
      <w:r>
        <w:t>455</w:t>
      </w:r>
      <w:r w:rsidRPr="005E4D39">
        <w:t>: "</w:t>
      </w:r>
      <w:r>
        <w:t>NR Positioning Protocol A (</w:t>
      </w:r>
      <w:proofErr w:type="spellStart"/>
      <w:r>
        <w:t>NRPPa</w:t>
      </w:r>
      <w:proofErr w:type="spellEnd"/>
      <w:r>
        <w:t>)".</w:t>
      </w:r>
    </w:p>
    <w:p w14:paraId="76ABEACC" w14:textId="77777777" w:rsidR="00E42C91" w:rsidRDefault="00E42C91" w:rsidP="00E42C91">
      <w:pPr>
        <w:pStyle w:val="EX"/>
      </w:pPr>
      <w:r>
        <w:t>[18]</w:t>
      </w:r>
      <w:r>
        <w:tab/>
        <w:t>3GPP TS 29.531: "Network Slice Selection Services; Stage 3".</w:t>
      </w:r>
    </w:p>
    <w:p w14:paraId="3C5B88A0" w14:textId="77777777" w:rsidR="00E42C91" w:rsidRDefault="00E42C91" w:rsidP="00E42C91">
      <w:pPr>
        <w:pStyle w:val="EX"/>
        <w:rPr>
          <w:noProof/>
        </w:rPr>
      </w:pPr>
      <w:r w:rsidRPr="00C02424">
        <w:rPr>
          <w:noProof/>
        </w:rPr>
        <w:t>[</w:t>
      </w:r>
      <w:r>
        <w:rPr>
          <w:noProof/>
        </w:rPr>
        <w:t>19</w:t>
      </w:r>
      <w:r w:rsidRPr="00C02424">
        <w:rPr>
          <w:noProof/>
        </w:rPr>
        <w:t>]</w:t>
      </w:r>
      <w:r w:rsidRPr="00C02424">
        <w:rPr>
          <w:noProof/>
        </w:rPr>
        <w:tab/>
        <w:t>IETF RFC 7540: "Hypertext Transfer Protocol Version 2 (HTTP/2)".</w:t>
      </w:r>
    </w:p>
    <w:p w14:paraId="1E9526FD" w14:textId="77777777" w:rsidR="00E42C91" w:rsidRDefault="00E42C91" w:rsidP="00E42C91">
      <w:pPr>
        <w:pStyle w:val="EX"/>
      </w:pPr>
      <w:r>
        <w:t>[20]</w:t>
      </w:r>
      <w:r>
        <w:tab/>
        <w:t>3GPP TS 23.041: "</w:t>
      </w:r>
      <w:r w:rsidRPr="00A31EA0">
        <w:t>Technical realization of Cell Broadcast Service (CBS)</w:t>
      </w:r>
      <w:r>
        <w:t>"</w:t>
      </w:r>
    </w:p>
    <w:p w14:paraId="5B05689D" w14:textId="77777777" w:rsidR="00E42C91" w:rsidRDefault="00E42C91" w:rsidP="00E42C91">
      <w:pPr>
        <w:pStyle w:val="EX"/>
      </w:pPr>
      <w:r>
        <w:t>[21]</w:t>
      </w:r>
      <w:r>
        <w:tab/>
        <w:t>3GPP TS 29.168: "Cell Broadcast Centre interfaces with the Evolved Packet Core; Stage 3"</w:t>
      </w:r>
    </w:p>
    <w:p w14:paraId="798B2B6B" w14:textId="77777777" w:rsidR="00E42C91" w:rsidRDefault="00E42C91" w:rsidP="00E42C91">
      <w:pPr>
        <w:pStyle w:val="EX"/>
      </w:pPr>
      <w:r>
        <w:t>[22]</w:t>
      </w:r>
      <w:r>
        <w:tab/>
        <w:t>3GPP TS 24.008: "Mobile radio interface Layer 3 specification; Core network protocols; Stage 3"</w:t>
      </w:r>
    </w:p>
    <w:p w14:paraId="6B0DA6A6" w14:textId="77777777" w:rsidR="00E42C91" w:rsidRDefault="00E42C91" w:rsidP="00E42C91">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8" w:history="1">
        <w:r w:rsidRPr="00C02424">
          <w:rPr>
            <w:rStyle w:val="Hyperlink"/>
            <w:noProof/>
          </w:rPr>
          <w:t>https://github.com/OAI/OpenAPI-Specification/blob/master/versions/3.0.0.md</w:t>
        </w:r>
      </w:hyperlink>
    </w:p>
    <w:p w14:paraId="05BF1509" w14:textId="77777777" w:rsidR="00E42C91" w:rsidRDefault="00E42C91" w:rsidP="00E42C91">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14:paraId="0E96AEF3" w14:textId="77777777" w:rsidR="00E42C91" w:rsidRDefault="00E42C91" w:rsidP="00E42C91">
      <w:pPr>
        <w:pStyle w:val="EX"/>
      </w:pPr>
      <w:r>
        <w:t>[25]</w:t>
      </w:r>
      <w:r>
        <w:tab/>
        <w:t>3GPP TS 29.572: "5G System, Location Management Services; Stage 3".</w:t>
      </w:r>
    </w:p>
    <w:p w14:paraId="45C247FD" w14:textId="77777777" w:rsidR="00E42C91" w:rsidRDefault="00E42C91" w:rsidP="00E42C91">
      <w:pPr>
        <w:pStyle w:val="EX"/>
      </w:pPr>
      <w:r>
        <w:t>[26]</w:t>
      </w:r>
      <w:r>
        <w:tab/>
        <w:t>Void</w:t>
      </w:r>
    </w:p>
    <w:p w14:paraId="49509917" w14:textId="77777777" w:rsidR="00E42C91" w:rsidRDefault="00E42C91" w:rsidP="00E42C91">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14:paraId="340DDB93" w14:textId="77777777" w:rsidR="00E42C91" w:rsidRDefault="00E42C91" w:rsidP="00E42C91">
      <w:pPr>
        <w:pStyle w:val="EX"/>
        <w:rPr>
          <w:lang w:eastAsia="zh-CN"/>
        </w:rPr>
      </w:pPr>
      <w:r>
        <w:rPr>
          <w:lang w:eastAsia="zh-CN"/>
        </w:rPr>
        <w:t>[28]</w:t>
      </w:r>
      <w:r>
        <w:rPr>
          <w:lang w:eastAsia="zh-CN"/>
        </w:rPr>
        <w:tab/>
      </w:r>
      <w:r>
        <w:rPr>
          <w:lang w:val="en-US"/>
        </w:rPr>
        <w:t>IETF RFC 6749: "</w:t>
      </w:r>
      <w:r w:rsidRPr="00A449BB">
        <w:rPr>
          <w:lang w:val="en-US"/>
        </w:rPr>
        <w:t>The OAuth 2.0 Authorization Framework</w:t>
      </w:r>
      <w:r>
        <w:rPr>
          <w:lang w:val="en-US"/>
        </w:rPr>
        <w:t>".</w:t>
      </w:r>
    </w:p>
    <w:p w14:paraId="12AD768A" w14:textId="77777777" w:rsidR="00E42C91" w:rsidRDefault="00E42C91" w:rsidP="00E42C91">
      <w:pPr>
        <w:pStyle w:val="EX"/>
        <w:rPr>
          <w:lang w:eastAsia="zh-CN"/>
        </w:rPr>
      </w:pPr>
      <w:r>
        <w:rPr>
          <w:lang w:eastAsia="zh-CN"/>
        </w:rPr>
        <w:t>[29]</w:t>
      </w:r>
      <w:r>
        <w:rPr>
          <w:lang w:eastAsia="zh-CN"/>
        </w:rPr>
        <w:tab/>
        <w:t>3GPP TS 29.510: "Network Function Repository Services; Stage 3".</w:t>
      </w:r>
    </w:p>
    <w:p w14:paraId="23A94155" w14:textId="77777777" w:rsidR="00E42C91" w:rsidRDefault="00E42C91" w:rsidP="00E42C91">
      <w:pPr>
        <w:pStyle w:val="EX"/>
      </w:pPr>
      <w:r>
        <w:lastRenderedPageBreak/>
        <w:t>[30</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F3C325F" w14:textId="77777777" w:rsidR="00E42C91" w:rsidRDefault="00E42C91" w:rsidP="00E42C91">
      <w:pPr>
        <w:pStyle w:val="EX"/>
      </w:pPr>
      <w:r>
        <w:rPr>
          <w:rFonts w:hint="eastAsia"/>
          <w:lang w:eastAsia="zh-CN"/>
        </w:rPr>
        <w:t>[</w:t>
      </w:r>
      <w:r>
        <w:rPr>
          <w:lang w:eastAsia="zh-CN"/>
        </w:rPr>
        <w:t>31</w:t>
      </w:r>
      <w:r>
        <w:rPr>
          <w:rFonts w:hint="eastAsia"/>
          <w:lang w:eastAsia="zh-CN"/>
        </w:rPr>
        <w:t>]</w:t>
      </w:r>
      <w:r>
        <w:rPr>
          <w:rFonts w:hint="eastAsia"/>
          <w:lang w:eastAsia="zh-CN"/>
        </w:rPr>
        <w:tab/>
        <w:t>3GPP TS 23.503: "</w:t>
      </w:r>
      <w:r w:rsidRPr="00F70B61">
        <w:t>Policy and Charging Control Framework for the 5G System</w:t>
      </w:r>
      <w:r>
        <w:t>; Stage 2".</w:t>
      </w:r>
    </w:p>
    <w:p w14:paraId="33652DD8" w14:textId="77777777" w:rsidR="00E42C91" w:rsidRDefault="00E42C91" w:rsidP="00E42C91">
      <w:pPr>
        <w:pStyle w:val="EX"/>
        <w:rPr>
          <w:lang w:eastAsia="zh-CN"/>
        </w:rPr>
      </w:pPr>
      <w:r>
        <w:t>[32]</w:t>
      </w:r>
      <w:r>
        <w:tab/>
        <w:t>3GPP TS 29.507: "</w:t>
      </w:r>
      <w:r w:rsidRPr="00E23840">
        <w:rPr>
          <w:noProof/>
        </w:rPr>
        <w:t xml:space="preserve">5G System; </w:t>
      </w:r>
      <w:bookmarkStart w:id="8" w:name="_Hlk494379414"/>
      <w:r w:rsidRPr="00E23840">
        <w:rPr>
          <w:noProof/>
        </w:rPr>
        <w:t>Access and Mobility Policy Control</w:t>
      </w:r>
      <w:bookmarkEnd w:id="8"/>
      <w:r w:rsidRPr="00E23840">
        <w:rPr>
          <w:noProof/>
        </w:rPr>
        <w:t xml:space="preserve"> Service</w:t>
      </w:r>
      <w:r>
        <w:rPr>
          <w:noProof/>
        </w:rPr>
        <w:t>; Stage 3".</w:t>
      </w:r>
    </w:p>
    <w:p w14:paraId="4B9C8E4F" w14:textId="2F4E499B" w:rsidR="00E42C91" w:rsidRDefault="00E42C91" w:rsidP="00E42C91">
      <w:pPr>
        <w:pStyle w:val="EX"/>
        <w:rPr>
          <w:ins w:id="9" w:author="Bruno Landais" w:date="2019-01-21T11:40:00Z"/>
        </w:rPr>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38CFE07F" w14:textId="25120D8B" w:rsidR="00E42C91" w:rsidRDefault="00E42C91" w:rsidP="00E42C91">
      <w:pPr>
        <w:pStyle w:val="EX"/>
        <w:rPr>
          <w:ins w:id="10" w:author="Bruno Landais" w:date="2019-01-21T11:40:00Z"/>
          <w:lang w:eastAsia="zh-CN"/>
        </w:rPr>
      </w:pPr>
      <w:ins w:id="11" w:author="Bruno Landais" w:date="2019-01-21T11:40:00Z">
        <w:r>
          <w:t>[x]</w:t>
        </w:r>
        <w:r>
          <w:tab/>
          <w:t>3GPP TS 29.525: "</w:t>
        </w:r>
        <w:r w:rsidRPr="00E23840">
          <w:rPr>
            <w:noProof/>
          </w:rPr>
          <w:t xml:space="preserve">5G System; </w:t>
        </w:r>
        <w:r>
          <w:rPr>
            <w:noProof/>
          </w:rPr>
          <w:t>UE</w:t>
        </w:r>
        <w:r w:rsidRPr="00E23840">
          <w:rPr>
            <w:noProof/>
          </w:rPr>
          <w:t xml:space="preserve"> Policy Control Service</w:t>
        </w:r>
        <w:r>
          <w:rPr>
            <w:noProof/>
          </w:rPr>
          <w:t>; Stage 3".</w:t>
        </w:r>
      </w:ins>
    </w:p>
    <w:p w14:paraId="696A9480" w14:textId="77777777" w:rsidR="00E42C91" w:rsidRDefault="00E42C91" w:rsidP="00E42C91">
      <w:pPr>
        <w:pStyle w:val="EX"/>
      </w:pPr>
    </w:p>
    <w:p w14:paraId="058C56DE" w14:textId="31E959ED" w:rsidR="00E42C91" w:rsidRDefault="00E42C91" w:rsidP="00D36634">
      <w:pPr>
        <w:pStyle w:val="Heading5"/>
      </w:pPr>
    </w:p>
    <w:p w14:paraId="043238C1" w14:textId="77777777" w:rsidR="00E42C91" w:rsidRPr="006B5418" w:rsidRDefault="00E42C91" w:rsidP="00E42C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2507D" w14:textId="738D0F2E" w:rsidR="00D36634" w:rsidRDefault="00D36634" w:rsidP="00D36634">
      <w:pPr>
        <w:pStyle w:val="Heading5"/>
      </w:pPr>
      <w:r>
        <w:t>5.2.2.3.3</w:t>
      </w:r>
      <w:r>
        <w:tab/>
      </w:r>
      <w:r w:rsidRPr="000A55C5">
        <w:t>N1</w:t>
      </w:r>
      <w:r>
        <w:t>N2</w:t>
      </w:r>
      <w:r w:rsidRPr="000A55C5">
        <w:t>Message</w:t>
      </w:r>
      <w:r>
        <w:t>Subscribe</w:t>
      </w:r>
      <w:bookmarkEnd w:id="5"/>
    </w:p>
    <w:p w14:paraId="6D56A5D9" w14:textId="77777777" w:rsidR="00D36634" w:rsidRDefault="00D36634" w:rsidP="00D36634">
      <w:pPr>
        <w:pStyle w:val="Heading6"/>
      </w:pPr>
      <w:bookmarkStart w:id="12" w:name="_Toc532995589"/>
      <w:r>
        <w:t>5.2.2.3.3.1</w:t>
      </w:r>
      <w:r>
        <w:tab/>
        <w:t>General</w:t>
      </w:r>
      <w:bookmarkEnd w:id="12"/>
    </w:p>
    <w:p w14:paraId="302558E3" w14:textId="4284E10B" w:rsidR="00D36634" w:rsidRDefault="00D36634" w:rsidP="00D36634">
      <w:pPr>
        <w:rPr>
          <w:lang w:val="en-US"/>
        </w:rPr>
      </w:pPr>
      <w:r>
        <w:rPr>
          <w:lang w:val="en-US"/>
        </w:rPr>
        <w:t xml:space="preserve">The N1N2MessageSubscribe service operation is used by a NF Service Consumer (e.g.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is UPDP, a PCF shall subscribe for the N1 message notification with the AMF, after the </w:t>
      </w:r>
      <w:del w:id="13" w:author="Bruno Landais" w:date="2019-01-18T18:06:00Z">
        <w:r w:rsidDel="00D22CF5">
          <w:rPr>
            <w:lang w:val="en-US"/>
          </w:rPr>
          <w:delText xml:space="preserve">AM </w:delText>
        </w:r>
      </w:del>
      <w:ins w:id="14" w:author="Bruno Landais" w:date="2019-01-18T18:06:00Z">
        <w:r w:rsidR="00D22CF5">
          <w:rPr>
            <w:lang w:val="en-US"/>
          </w:rPr>
          <w:t xml:space="preserve">UE </w:t>
        </w:r>
      </w:ins>
      <w:r>
        <w:rPr>
          <w:lang w:val="en-US"/>
        </w:rPr>
        <w:t>policy association establishment procedure between the AMF and the PCF (see subclause 4.16.</w:t>
      </w:r>
      <w:ins w:id="15" w:author="Bruno Landais" w:date="2019-01-18T18:08:00Z">
        <w:r w:rsidR="00F00A15">
          <w:rPr>
            <w:lang w:val="en-US"/>
          </w:rPr>
          <w:t>1</w:t>
        </w:r>
      </w:ins>
      <w:r>
        <w:rPr>
          <w:lang w:val="en-US"/>
        </w:rPr>
        <w:t>1 of 3GPP TS 23.502 [3]).</w:t>
      </w:r>
    </w:p>
    <w:p w14:paraId="23CFDB67" w14:textId="5D8D28A8" w:rsidR="00D36634" w:rsidRDefault="00D36634" w:rsidP="00D36634">
      <w:pPr>
        <w:pStyle w:val="NO"/>
        <w:rPr>
          <w:lang w:val="en-US"/>
        </w:rPr>
      </w:pPr>
      <w:r>
        <w:rPr>
          <w:rFonts w:hint="eastAsia"/>
          <w:lang w:val="en-US"/>
        </w:rPr>
        <w:t>N</w:t>
      </w:r>
      <w:r>
        <w:rPr>
          <w:lang w:val="en-US"/>
        </w:rPr>
        <w:t>OTE:</w:t>
      </w:r>
      <w:r>
        <w:rPr>
          <w:lang w:val="en-US"/>
        </w:rPr>
        <w:tab/>
        <w:t xml:space="preserve">Step </w:t>
      </w:r>
      <w:del w:id="16" w:author="Bruno Landais - rev1" w:date="2019-03-01T02:17:00Z">
        <w:r w:rsidDel="00127EB4">
          <w:rPr>
            <w:lang w:val="en-US"/>
          </w:rPr>
          <w:delText xml:space="preserve">1 </w:delText>
        </w:r>
      </w:del>
      <w:ins w:id="17" w:author="Bruno Landais - rev1" w:date="2019-03-01T02:17:00Z">
        <w:r w:rsidR="00127EB4">
          <w:rPr>
            <w:lang w:val="en-US"/>
          </w:rPr>
          <w:t>0</w:t>
        </w:r>
        <w:r w:rsidR="00127EB4">
          <w:rPr>
            <w:lang w:val="en-US"/>
          </w:rPr>
          <w:t xml:space="preserve"> </w:t>
        </w:r>
      </w:ins>
      <w:r>
        <w:rPr>
          <w:lang w:val="en-US"/>
        </w:rPr>
        <w:t xml:space="preserve">of clause 4.2.4.3 of 3GPP TS 23.502 [3] specifies that </w:t>
      </w:r>
      <w:del w:id="18" w:author="Bruno Landais - rev1" w:date="2019-03-01T02:17:00Z">
        <w:r w:rsidDel="00127EB4">
          <w:rPr>
            <w:lang w:val="en-US"/>
          </w:rPr>
          <w:delText xml:space="preserve">PCF provides the notification target address to AMF as part of Namf_Communication_N1N2MessageTransfer. However step 0 of the same subclause specifies that </w:delText>
        </w:r>
      </w:del>
      <w:ins w:id="19" w:author="Bruno Landais - rev1" w:date="2019-03-01T02:17:00Z">
        <w:r w:rsidR="00127EB4">
          <w:rPr>
            <w:lang w:val="en-US"/>
          </w:rPr>
          <w:t xml:space="preserve">the </w:t>
        </w:r>
      </w:ins>
      <w:r>
        <w:rPr>
          <w:lang w:val="en-US"/>
        </w:rPr>
        <w:t xml:space="preserve">PCF can split the UPDP transfer towards UE into multiple units. </w:t>
      </w:r>
      <w:del w:id="20" w:author="Bruno Landais - rev1" w:date="2019-03-01T02:18:00Z">
        <w:r w:rsidDel="00127EB4">
          <w:rPr>
            <w:lang w:val="en-US"/>
          </w:rPr>
          <w:delText>If a notification target address (i.e callback URI) is to be provided in each invocation, then during a continuous stream of such transfers, it is not possible for AMF to correlate which response from UE is to be sent to which of the callback URI. Hence i</w:delText>
        </w:r>
      </w:del>
      <w:del w:id="21" w:author="Bruno Landais - rev1" w:date="2019-03-01T02:19:00Z">
        <w:r w:rsidDel="00127EB4">
          <w:rPr>
            <w:lang w:val="en-US"/>
          </w:rPr>
          <w:delText>t is appropriate to have o</w:delText>
        </w:r>
      </w:del>
      <w:ins w:id="22" w:author="Bruno Landais - rev1" w:date="2019-03-01T02:19:00Z">
        <w:r w:rsidR="00127EB4">
          <w:rPr>
            <w:lang w:val="en-US"/>
          </w:rPr>
          <w:t>O</w:t>
        </w:r>
      </w:ins>
      <w:r>
        <w:rPr>
          <w:lang w:val="en-US"/>
        </w:rPr>
        <w:t xml:space="preserve">ne UE specific callback URI </w:t>
      </w:r>
      <w:ins w:id="23" w:author="Bruno Landais - rev1" w:date="2019-03-01T02:19:00Z">
        <w:r w:rsidR="00127EB4">
          <w:rPr>
            <w:lang w:val="en-US"/>
          </w:rPr>
          <w:t xml:space="preserve">is </w:t>
        </w:r>
      </w:ins>
      <w:r>
        <w:rPr>
          <w:lang w:val="en-US"/>
        </w:rPr>
        <w:t xml:space="preserve">registered with the AMF by the PCF for the AMF to notify all UPDP message responses from the UE to the same callback URI. As a result, an explicit subscription per </w:t>
      </w:r>
      <w:del w:id="24" w:author="Bruno Landais - rev1" w:date="2019-03-01T02:19:00Z">
        <w:r w:rsidDel="00127EB4">
          <w:rPr>
            <w:lang w:val="en-US"/>
          </w:rPr>
          <w:delText xml:space="preserve">AM </w:delText>
        </w:r>
      </w:del>
      <w:ins w:id="25" w:author="Bruno Landais - rev1" w:date="2019-03-01T02:19:00Z">
        <w:r w:rsidR="00127EB4">
          <w:rPr>
            <w:lang w:val="en-US"/>
          </w:rPr>
          <w:t>UE</w:t>
        </w:r>
        <w:r w:rsidR="00127EB4">
          <w:rPr>
            <w:lang w:val="en-US"/>
          </w:rPr>
          <w:t xml:space="preserve"> </w:t>
        </w:r>
      </w:ins>
      <w:r>
        <w:rPr>
          <w:lang w:val="en-US"/>
        </w:rPr>
        <w:t xml:space="preserve">policy association is defined in stage 3 for this purpose. </w:t>
      </w:r>
      <w:del w:id="26" w:author="Bruno Landais - rev1" w:date="2019-03-01T02:20:00Z">
        <w:r w:rsidDel="00127EB4">
          <w:rPr>
            <w:lang w:val="en-US"/>
          </w:rPr>
          <w:delText>Consequently there is no notification target address (i.e callback URI) specified in Namf_Communication_N1N2MessageTransfer.</w:delText>
        </w:r>
      </w:del>
      <w:bookmarkStart w:id="27" w:name="_GoBack"/>
      <w:bookmarkEnd w:id="27"/>
    </w:p>
    <w:p w14:paraId="7820B736" w14:textId="77777777" w:rsidR="00D36634" w:rsidRDefault="00D36634" w:rsidP="00D36634">
      <w:r>
        <w:t xml:space="preserve">An NF Service Consumer (e.g. LMF or PCF) may subscribe to notifications of specific N1 message type (e.g. LPP or UPDP) or N2 information type (e.g. </w:t>
      </w:r>
      <w:proofErr w:type="spellStart"/>
      <w:r>
        <w:t>NRPPa</w:t>
      </w:r>
      <w:proofErr w:type="spellEnd"/>
      <w:r>
        <w:t>). In this case the NF Service Consumer shall subscribe by using the HTTP POST method with the URI of the "N1N2 Subscriptions Collection for Individual UE Contexts" resource (See subclause 6.1.3.6.3</w:t>
      </w:r>
      <w:r w:rsidRPr="00384E92">
        <w:t>.1</w:t>
      </w:r>
      <w:r>
        <w:t>). See also Figure 5.2.2.3.3.1-1.</w:t>
      </w:r>
    </w:p>
    <w:p w14:paraId="1A2186AF" w14:textId="77777777" w:rsidR="00D36634" w:rsidRDefault="00D36634" w:rsidP="00D36634">
      <w:pPr>
        <w:pStyle w:val="TH"/>
      </w:pPr>
      <w:r w:rsidRPr="00D64FA1">
        <w:rPr>
          <w:lang w:val="fr-FR"/>
        </w:rPr>
        <w:object w:dxaOrig="8700" w:dyaOrig="2532" w14:anchorId="7CBF0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8.55pt" o:ole="">
            <v:imagedata r:id="rId19" o:title=""/>
          </v:shape>
          <o:OLEObject Type="Embed" ProgID="Visio.Drawing.11" ShapeID="_x0000_i1025" DrawAspect="Content" ObjectID="_1612912009" r:id="rId20"/>
        </w:object>
      </w:r>
    </w:p>
    <w:p w14:paraId="1338A8FD" w14:textId="77777777" w:rsidR="00D36634" w:rsidRDefault="00D36634" w:rsidP="00D36634">
      <w:pPr>
        <w:pStyle w:val="TF"/>
      </w:pPr>
      <w:r>
        <w:t>Figure 5.2.2.3.3.1-1 N1N2 Message Subscribe</w:t>
      </w:r>
    </w:p>
    <w:p w14:paraId="7FB7BB56" w14:textId="77777777" w:rsidR="00D36634" w:rsidRDefault="00D36634" w:rsidP="00D36634">
      <w:pPr>
        <w:pStyle w:val="B1"/>
      </w:pPr>
      <w:r>
        <w:t>1.</w:t>
      </w:r>
      <w:r>
        <w:tab/>
        <w:t>The NF Service Consumer shall send a POST request to create a subscription resource in the AMF for a UE specific N1/N2 message notification. The payload body of the POST request shall contain:</w:t>
      </w:r>
    </w:p>
    <w:p w14:paraId="469AD2BE" w14:textId="77777777" w:rsidR="00D36634" w:rsidRDefault="00D36634" w:rsidP="00D36634">
      <w:pPr>
        <w:pStyle w:val="B1"/>
        <w:ind w:left="852"/>
      </w:pPr>
      <w:r>
        <w:t>-</w:t>
      </w:r>
      <w:r>
        <w:tab/>
        <w:t>N1 and/or N2 Message Type, identifying the type of N1 and/or N2 message to be notified</w:t>
      </w:r>
    </w:p>
    <w:p w14:paraId="3C93B0A5" w14:textId="77777777" w:rsidR="00D36634" w:rsidRDefault="00D36634" w:rsidP="00D36634">
      <w:pPr>
        <w:pStyle w:val="B1"/>
        <w:ind w:left="852"/>
        <w:rPr>
          <w:lang w:eastAsia="zh-CN"/>
        </w:rPr>
      </w:pPr>
      <w:r>
        <w:t>-</w:t>
      </w:r>
      <w:r>
        <w:tab/>
        <w:t>A callback URI for the notification</w:t>
      </w:r>
    </w:p>
    <w:p w14:paraId="08EC79D2" w14:textId="77777777" w:rsidR="00D36634" w:rsidRPr="00021E54" w:rsidRDefault="00D36634" w:rsidP="00D36634">
      <w:pPr>
        <w:pStyle w:val="B1"/>
      </w:pPr>
      <w:r w:rsidRPr="00021E54">
        <w:lastRenderedPageBreak/>
        <w:t>2.</w:t>
      </w:r>
      <w:r w:rsidRPr="00021E54">
        <w:tab/>
        <w:t xml:space="preserve">If the request is accepted, the AMF shall include a HTTP Location header to provide the location of a newly created resource (subscription) together with the status code 201 indicating the requested resource is created in the response message. </w:t>
      </w:r>
    </w:p>
    <w:p w14:paraId="0A2D81E9" w14:textId="0DF35E00" w:rsidR="00C30712" w:rsidRDefault="00C30712" w:rsidP="002135DB">
      <w:pPr>
        <w:pStyle w:val="Heading4"/>
      </w:pPr>
    </w:p>
    <w:p w14:paraId="11D7A55E" w14:textId="2A388A84" w:rsidR="00D36634" w:rsidRPr="006B5418" w:rsidRDefault="00D36634" w:rsidP="00D36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345B0" w14:textId="77777777" w:rsidR="0059283F" w:rsidRDefault="0059283F" w:rsidP="0059283F">
      <w:pPr>
        <w:pStyle w:val="Heading5"/>
        <w:rPr>
          <w:lang w:eastAsia="zh-CN"/>
        </w:rPr>
      </w:pPr>
      <w:bookmarkStart w:id="28" w:name="_Toc532995791"/>
      <w:bookmarkStart w:id="29" w:name="_Toc532995841"/>
      <w:bookmarkEnd w:id="2"/>
      <w:bookmarkEnd w:id="6"/>
      <w:bookmarkEnd w:id="7"/>
      <w:r>
        <w:lastRenderedPageBreak/>
        <w:t>6.1.6.2.25</w:t>
      </w:r>
      <w:r>
        <w:tab/>
        <w:t xml:space="preserve">Type: </w:t>
      </w:r>
      <w:r>
        <w:rPr>
          <w:lang w:eastAsia="zh-CN"/>
        </w:rPr>
        <w:t>UeContext</w:t>
      </w:r>
      <w:bookmarkEnd w:id="28"/>
    </w:p>
    <w:p w14:paraId="1F952F94" w14:textId="77777777" w:rsidR="0059283F" w:rsidRDefault="0059283F" w:rsidP="0059283F">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59283F" w:rsidRPr="00211599" w14:paraId="751F8DAF"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394F14E9" w14:textId="77777777" w:rsidR="0059283F" w:rsidRPr="00211599" w:rsidRDefault="0059283F" w:rsidP="008644E1">
            <w:pPr>
              <w:pStyle w:val="TAH"/>
            </w:pPr>
            <w:r w:rsidRPr="00211599">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29E207D0" w14:textId="77777777" w:rsidR="0059283F" w:rsidRPr="00211599" w:rsidRDefault="0059283F" w:rsidP="008644E1">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F526FE2" w14:textId="77777777" w:rsidR="0059283F" w:rsidRPr="00211599" w:rsidRDefault="0059283F" w:rsidP="008644E1">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89B0937" w14:textId="77777777" w:rsidR="0059283F" w:rsidRPr="00211599" w:rsidRDefault="0059283F" w:rsidP="008644E1">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6EBD7432" w14:textId="77777777" w:rsidR="0059283F" w:rsidRPr="00211599" w:rsidRDefault="0059283F" w:rsidP="008644E1">
            <w:pPr>
              <w:pStyle w:val="TAH"/>
              <w:rPr>
                <w:rFonts w:cs="Arial"/>
                <w:szCs w:val="18"/>
              </w:rPr>
            </w:pPr>
            <w:r w:rsidRPr="00211599">
              <w:rPr>
                <w:rFonts w:cs="Arial"/>
                <w:szCs w:val="18"/>
              </w:rPr>
              <w:t>Description</w:t>
            </w:r>
          </w:p>
        </w:tc>
      </w:tr>
      <w:tr w:rsidR="0059283F" w:rsidRPr="00211599" w14:paraId="2F5712F1"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68B6597" w14:textId="77777777" w:rsidR="0059283F" w:rsidRPr="00211599" w:rsidRDefault="0059283F" w:rsidP="008644E1">
            <w:pPr>
              <w:pStyle w:val="TAL"/>
              <w:rPr>
                <w:lang w:eastAsia="zh-CN"/>
              </w:rPr>
            </w:pPr>
            <w:r>
              <w:rPr>
                <w:lang w:eastAsia="zh-CN"/>
              </w:rPr>
              <w:t>supi</w:t>
            </w:r>
          </w:p>
        </w:tc>
        <w:tc>
          <w:tcPr>
            <w:tcW w:w="2436" w:type="dxa"/>
            <w:tcBorders>
              <w:top w:val="single" w:sz="4" w:space="0" w:color="auto"/>
              <w:left w:val="single" w:sz="4" w:space="0" w:color="auto"/>
              <w:bottom w:val="single" w:sz="4" w:space="0" w:color="auto"/>
              <w:right w:val="single" w:sz="4" w:space="0" w:color="auto"/>
            </w:tcBorders>
          </w:tcPr>
          <w:p w14:paraId="3CC524CD" w14:textId="77777777" w:rsidR="0059283F" w:rsidRPr="00211599" w:rsidRDefault="0059283F" w:rsidP="008644E1">
            <w:pPr>
              <w:pStyle w:val="TAL"/>
              <w:rPr>
                <w:lang w:eastAsia="zh-CN"/>
              </w:rPr>
            </w:pPr>
            <w:r>
              <w:rPr>
                <w:lang w:eastAsia="zh-CN"/>
              </w:rPr>
              <w:t>Supi</w:t>
            </w:r>
          </w:p>
        </w:tc>
        <w:tc>
          <w:tcPr>
            <w:tcW w:w="420" w:type="dxa"/>
            <w:tcBorders>
              <w:top w:val="single" w:sz="4" w:space="0" w:color="auto"/>
              <w:left w:val="single" w:sz="4" w:space="0" w:color="auto"/>
              <w:bottom w:val="single" w:sz="4" w:space="0" w:color="auto"/>
              <w:right w:val="single" w:sz="4" w:space="0" w:color="auto"/>
            </w:tcBorders>
          </w:tcPr>
          <w:p w14:paraId="7221A93B" w14:textId="77777777" w:rsidR="0059283F" w:rsidRPr="00211599"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06637B2" w14:textId="77777777" w:rsidR="0059283F" w:rsidRPr="00211599"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C73537F" w14:textId="77777777" w:rsidR="0059283F" w:rsidRPr="00BA7B6B" w:rsidRDefault="0059283F" w:rsidP="008644E1">
            <w:pPr>
              <w:pStyle w:val="TAL"/>
              <w:rPr>
                <w:rFonts w:cs="Arial"/>
                <w:szCs w:val="18"/>
                <w:lang w:eastAsia="zh-CN"/>
              </w:rPr>
            </w:pPr>
            <w:r>
              <w:rPr>
                <w:rFonts w:cs="Arial"/>
                <w:szCs w:val="18"/>
                <w:lang w:eastAsia="zh-CN"/>
              </w:rPr>
              <w:t>This IE shall be present if available. When present, this IE contains SUPI of the UE.</w:t>
            </w:r>
          </w:p>
        </w:tc>
      </w:tr>
      <w:tr w:rsidR="0059283F" w:rsidRPr="00211599" w14:paraId="5647DD3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A7E7F4B" w14:textId="77777777" w:rsidR="0059283F" w:rsidRDefault="0059283F" w:rsidP="008644E1">
            <w:pPr>
              <w:pStyle w:val="TAL"/>
              <w:rPr>
                <w:lang w:eastAsia="zh-CN"/>
              </w:rPr>
            </w:pPr>
            <w:r>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14:paraId="21E62EA0" w14:textId="77777777" w:rsidR="0059283F" w:rsidRDefault="0059283F" w:rsidP="008644E1">
            <w:pPr>
              <w:pStyle w:val="TAL"/>
              <w:rPr>
                <w:lang w:eastAsia="zh-CN"/>
              </w:rPr>
            </w:pPr>
            <w:r>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14:paraId="16976374"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8CF1CE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C939F02" w14:textId="77777777" w:rsidR="0059283F" w:rsidRDefault="0059283F" w:rsidP="008644E1">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59283F" w:rsidRPr="00211599" w14:paraId="1693CDE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1DFDE6B0" w14:textId="77777777" w:rsidR="0059283F" w:rsidRDefault="0059283F" w:rsidP="008644E1">
            <w:pPr>
              <w:pStyle w:val="TAL"/>
              <w:rPr>
                <w:lang w:eastAsia="zh-CN"/>
              </w:rPr>
            </w:pPr>
            <w:r>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14:paraId="3087BCC3" w14:textId="77777777" w:rsidR="0059283F" w:rsidRDefault="0059283F" w:rsidP="008644E1">
            <w:pPr>
              <w:pStyle w:val="TAL"/>
              <w:rPr>
                <w:lang w:eastAsia="zh-CN"/>
              </w:rPr>
            </w:pPr>
            <w:r>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14:paraId="626161F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CF88531"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51A8CAD"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GPSI(s)  of the UE.</w:t>
            </w:r>
          </w:p>
        </w:tc>
      </w:tr>
      <w:tr w:rsidR="0059283F" w:rsidRPr="00211599" w14:paraId="71E86E71"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F4FA0FD" w14:textId="77777777" w:rsidR="0059283F" w:rsidRDefault="0059283F" w:rsidP="008644E1">
            <w:pPr>
              <w:pStyle w:val="TAL"/>
              <w:rPr>
                <w:lang w:eastAsia="zh-CN"/>
              </w:rPr>
            </w:pPr>
            <w:r>
              <w:rPr>
                <w:lang w:eastAsia="zh-CN"/>
              </w:rPr>
              <w:t>pei</w:t>
            </w:r>
          </w:p>
        </w:tc>
        <w:tc>
          <w:tcPr>
            <w:tcW w:w="2436" w:type="dxa"/>
            <w:tcBorders>
              <w:top w:val="single" w:sz="4" w:space="0" w:color="auto"/>
              <w:left w:val="single" w:sz="4" w:space="0" w:color="auto"/>
              <w:bottom w:val="single" w:sz="4" w:space="0" w:color="auto"/>
              <w:right w:val="single" w:sz="4" w:space="0" w:color="auto"/>
            </w:tcBorders>
          </w:tcPr>
          <w:p w14:paraId="6CDFE3F9" w14:textId="77777777" w:rsidR="0059283F" w:rsidRDefault="0059283F" w:rsidP="008644E1">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6439AE08"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3D65C6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1A27ED5"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59283F" w:rsidRPr="00211599" w14:paraId="23E5208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CE1E6AC" w14:textId="77777777" w:rsidR="0059283F" w:rsidRDefault="0059283F" w:rsidP="008644E1">
            <w:pPr>
              <w:pStyle w:val="TAL"/>
              <w:rPr>
                <w:lang w:eastAsia="zh-CN"/>
              </w:rPr>
            </w:pPr>
            <w:r>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14:paraId="015B5DFB" w14:textId="77777777" w:rsidR="0059283F" w:rsidRDefault="0059283F" w:rsidP="008644E1">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14:paraId="293125A6"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7E256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B6CB193" w14:textId="77777777" w:rsidR="0059283F" w:rsidRDefault="0059283F" w:rsidP="008644E1">
            <w:pPr>
              <w:pStyle w:val="TAL"/>
              <w:rPr>
                <w:rFonts w:cs="Arial"/>
                <w:szCs w:val="18"/>
                <w:lang w:eastAsia="zh-CN"/>
              </w:rPr>
            </w:pPr>
            <w:r>
              <w:rPr>
                <w:rFonts w:cs="Arial"/>
                <w:szCs w:val="18"/>
                <w:lang w:eastAsia="zh-CN"/>
              </w:rPr>
              <w:t>When present, it shall indicate the identity of the UDM Group serving the UE.</w:t>
            </w:r>
          </w:p>
        </w:tc>
      </w:tr>
      <w:tr w:rsidR="0059283F" w:rsidRPr="00211599" w14:paraId="55279009"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281DC9DD" w14:textId="77777777" w:rsidR="0059283F" w:rsidRDefault="0059283F" w:rsidP="008644E1">
            <w:pPr>
              <w:pStyle w:val="TAL"/>
              <w:rPr>
                <w:lang w:eastAsia="zh-CN"/>
              </w:rPr>
            </w:pPr>
            <w:r>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14:paraId="19D5EF91" w14:textId="77777777" w:rsidR="0059283F" w:rsidRDefault="0059283F" w:rsidP="008644E1">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14:paraId="3F543DB5"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DD00CCB"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1877886" w14:textId="77777777" w:rsidR="0059283F" w:rsidRDefault="0059283F" w:rsidP="008644E1">
            <w:pPr>
              <w:pStyle w:val="TAL"/>
              <w:rPr>
                <w:rFonts w:cs="Arial"/>
                <w:szCs w:val="18"/>
                <w:lang w:eastAsia="zh-CN"/>
              </w:rPr>
            </w:pPr>
            <w:r>
              <w:rPr>
                <w:rFonts w:cs="Arial"/>
                <w:szCs w:val="18"/>
                <w:lang w:eastAsia="zh-CN"/>
              </w:rPr>
              <w:t>When present, it shall indicate the identity of the AUSF Group serving the UE.</w:t>
            </w:r>
          </w:p>
        </w:tc>
      </w:tr>
      <w:tr w:rsidR="0059283F" w:rsidRPr="00211599" w14:paraId="085F8ED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9CD7D90" w14:textId="77777777" w:rsidR="0059283F" w:rsidRDefault="0059283F" w:rsidP="008644E1">
            <w:pPr>
              <w:pStyle w:val="TAL"/>
              <w:rPr>
                <w:lang w:eastAsia="zh-CN"/>
              </w:rPr>
            </w:pPr>
            <w:r>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14:paraId="0B56E46B" w14:textId="77777777" w:rsidR="0059283F" w:rsidRDefault="0059283F" w:rsidP="008644E1">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14:paraId="1F858DF4"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A37C24"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7DE5B40" w14:textId="77777777" w:rsidR="0059283F" w:rsidRDefault="0059283F" w:rsidP="008644E1">
            <w:pPr>
              <w:pStyle w:val="TAL"/>
              <w:rPr>
                <w:rFonts w:cs="Arial"/>
                <w:szCs w:val="18"/>
                <w:lang w:eastAsia="zh-CN"/>
              </w:rPr>
            </w:pPr>
            <w:r>
              <w:rPr>
                <w:rFonts w:cs="Arial"/>
                <w:szCs w:val="18"/>
                <w:lang w:eastAsia="zh-CN"/>
              </w:rPr>
              <w:t>When present, it shall indicate the Routing Indicator of the UE.</w:t>
            </w:r>
          </w:p>
        </w:tc>
      </w:tr>
      <w:tr w:rsidR="0059283F" w:rsidRPr="00211599" w14:paraId="2C2418E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4F80A8D" w14:textId="77777777" w:rsidR="0059283F" w:rsidRDefault="0059283F" w:rsidP="008644E1">
            <w:pPr>
              <w:pStyle w:val="TAL"/>
              <w:rPr>
                <w:lang w:eastAsia="zh-CN"/>
              </w:rPr>
            </w:pPr>
            <w:r>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14:paraId="4AB99665" w14:textId="77777777" w:rsidR="0059283F" w:rsidRDefault="0059283F" w:rsidP="008644E1">
            <w:pPr>
              <w:pStyle w:val="TAL"/>
              <w:rPr>
                <w:lang w:eastAsia="zh-CN"/>
              </w:rPr>
            </w:pPr>
            <w:r>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14:paraId="4CCB6BFE"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2FADE2B"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D29EADD" w14:textId="77777777" w:rsidR="0059283F" w:rsidRDefault="0059283F" w:rsidP="008644E1">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subclause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59283F" w:rsidRPr="00211599" w14:paraId="4380F4DA"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FDCDA24" w14:textId="77777777" w:rsidR="0059283F" w:rsidRDefault="0059283F" w:rsidP="008644E1">
            <w:pPr>
              <w:pStyle w:val="TAL"/>
              <w:rPr>
                <w:lang w:eastAsia="zh-CN"/>
              </w:rPr>
            </w:pPr>
            <w:r>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14:paraId="56A9910F" w14:textId="77777777" w:rsidR="0059283F" w:rsidRDefault="0059283F" w:rsidP="008644E1">
            <w:pPr>
              <w:pStyle w:val="TAL"/>
              <w:rPr>
                <w:lang w:eastAsia="zh-CN"/>
              </w:rPr>
            </w:pPr>
            <w:r>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14:paraId="422EE190"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B90277C"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4476F2E"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DRX parameter of the UE.</w:t>
            </w:r>
          </w:p>
        </w:tc>
      </w:tr>
      <w:tr w:rsidR="0059283F" w:rsidRPr="00211599" w14:paraId="662C3DBF"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53E316D" w14:textId="77777777" w:rsidR="0059283F" w:rsidRDefault="0059283F" w:rsidP="008644E1">
            <w:pPr>
              <w:pStyle w:val="TAL"/>
              <w:rPr>
                <w:lang w:eastAsia="zh-CN"/>
              </w:rPr>
            </w:pPr>
            <w:r>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14:paraId="7DFB0174" w14:textId="77777777" w:rsidR="0059283F" w:rsidRDefault="0059283F" w:rsidP="008644E1">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2173BDB2"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041278F"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97873F"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subscribed RFSP Index of the UE.</w:t>
            </w:r>
          </w:p>
        </w:tc>
      </w:tr>
      <w:tr w:rsidR="0059283F" w:rsidRPr="00211599" w14:paraId="138055FD"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A49BBA0" w14:textId="77777777" w:rsidR="0059283F" w:rsidRDefault="0059283F" w:rsidP="008644E1">
            <w:pPr>
              <w:pStyle w:val="TAL"/>
              <w:rPr>
                <w:lang w:eastAsia="zh-CN"/>
              </w:rPr>
            </w:pPr>
            <w:r>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14:paraId="09AFD0E8" w14:textId="77777777" w:rsidR="0059283F" w:rsidRDefault="0059283F" w:rsidP="008644E1">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38EDF75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C36EB79"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1F44825"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used RFSP Index of the UE.</w:t>
            </w:r>
          </w:p>
        </w:tc>
      </w:tr>
      <w:tr w:rsidR="0059283F" w:rsidRPr="00211599" w14:paraId="5567E8CA"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D6F7446" w14:textId="77777777" w:rsidR="0059283F" w:rsidRDefault="0059283F" w:rsidP="008644E1">
            <w:pPr>
              <w:pStyle w:val="TAL"/>
              <w:rPr>
                <w:lang w:eastAsia="zh-CN"/>
              </w:rPr>
            </w:pPr>
            <w:r>
              <w:t>subUeAmbr</w:t>
            </w:r>
          </w:p>
        </w:tc>
        <w:tc>
          <w:tcPr>
            <w:tcW w:w="2436" w:type="dxa"/>
            <w:tcBorders>
              <w:top w:val="single" w:sz="4" w:space="0" w:color="auto"/>
              <w:left w:val="single" w:sz="4" w:space="0" w:color="auto"/>
              <w:bottom w:val="single" w:sz="4" w:space="0" w:color="auto"/>
              <w:right w:val="single" w:sz="4" w:space="0" w:color="auto"/>
            </w:tcBorders>
          </w:tcPr>
          <w:p w14:paraId="77CC7618" w14:textId="77777777" w:rsidR="0059283F" w:rsidRDefault="0059283F" w:rsidP="008644E1">
            <w:pPr>
              <w:pStyle w:val="TAL"/>
              <w:rPr>
                <w:lang w:eastAsia="zh-CN"/>
              </w:rPr>
            </w:pPr>
            <w:r w:rsidRPr="005F1FE3">
              <w:t>Ambr</w:t>
            </w:r>
          </w:p>
        </w:tc>
        <w:tc>
          <w:tcPr>
            <w:tcW w:w="420" w:type="dxa"/>
            <w:tcBorders>
              <w:top w:val="single" w:sz="4" w:space="0" w:color="auto"/>
              <w:left w:val="single" w:sz="4" w:space="0" w:color="auto"/>
              <w:bottom w:val="single" w:sz="4" w:space="0" w:color="auto"/>
              <w:right w:val="single" w:sz="4" w:space="0" w:color="auto"/>
            </w:tcBorders>
          </w:tcPr>
          <w:p w14:paraId="79DB80A9"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4E3BCAA"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5FC9CDE7" w14:textId="77777777" w:rsidR="0059283F" w:rsidRDefault="0059283F" w:rsidP="008644E1">
            <w:pPr>
              <w:pStyle w:val="TAL"/>
              <w:rPr>
                <w:rFonts w:cs="Arial"/>
                <w:szCs w:val="18"/>
                <w:lang w:eastAsia="zh-CN"/>
              </w:rPr>
            </w:pPr>
            <w:r>
              <w:rPr>
                <w:rFonts w:cs="Arial"/>
                <w:szCs w:val="18"/>
                <w:lang w:eastAsia="zh-CN"/>
              </w:rPr>
              <w:t>This IE shall be present if subscribed UE-AMBR has been retrieved from UDM and if it is not case b) specified in subclause </w:t>
            </w:r>
            <w:r>
              <w:t>5.2.2.2.1.1 step 2a</w:t>
            </w:r>
            <w:r>
              <w:rPr>
                <w:rFonts w:cs="Arial"/>
                <w:szCs w:val="18"/>
                <w:lang w:eastAsia="zh-CN"/>
              </w:rPr>
              <w:t>.</w:t>
            </w:r>
          </w:p>
          <w:p w14:paraId="5BECF267" w14:textId="77777777" w:rsidR="0059283F" w:rsidRDefault="0059283F" w:rsidP="008644E1">
            <w:pPr>
              <w:pStyle w:val="TAL"/>
              <w:rPr>
                <w:rFonts w:cs="Arial"/>
                <w:szCs w:val="18"/>
                <w:lang w:eastAsia="zh-CN"/>
              </w:rPr>
            </w:pPr>
          </w:p>
          <w:p w14:paraId="2C1C514E" w14:textId="77777777" w:rsidR="0059283F" w:rsidRDefault="0059283F" w:rsidP="008644E1">
            <w:pPr>
              <w:pStyle w:val="TAL"/>
              <w:rPr>
                <w:rFonts w:cs="Arial"/>
                <w:szCs w:val="18"/>
                <w:lang w:eastAsia="zh-CN"/>
              </w:rPr>
            </w:pPr>
            <w:r>
              <w:rPr>
                <w:rFonts w:cs="Arial"/>
                <w:szCs w:val="18"/>
                <w:lang w:eastAsia="zh-CN"/>
              </w:rPr>
              <w:t>When present, this IE shall indicate the value of subscribed UE AMBR of the UE.</w:t>
            </w:r>
          </w:p>
        </w:tc>
      </w:tr>
      <w:tr w:rsidR="0059283F" w:rsidRPr="00211599" w14:paraId="729F9DF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0E5A63DA" w14:textId="77777777" w:rsidR="0059283F" w:rsidRDefault="0059283F" w:rsidP="008644E1">
            <w:pPr>
              <w:pStyle w:val="TAL"/>
              <w:rPr>
                <w:lang w:eastAsia="zh-CN"/>
              </w:rPr>
            </w:pPr>
            <w:r>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14:paraId="3CB56D33" w14:textId="77777777" w:rsidR="0059283F" w:rsidRDefault="0059283F" w:rsidP="008644E1">
            <w:pPr>
              <w:pStyle w:val="TAL"/>
              <w:rPr>
                <w:lang w:eastAsia="zh-CN"/>
              </w:rPr>
            </w:pPr>
            <w:r>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14:paraId="172B108D"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A26AE96"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904A7A0" w14:textId="77777777" w:rsidR="0059283F" w:rsidRDefault="0059283F" w:rsidP="008644E1">
            <w:pPr>
              <w:pStyle w:val="TAL"/>
              <w:rPr>
                <w:rFonts w:cs="Arial"/>
                <w:szCs w:val="18"/>
                <w:lang w:eastAsia="zh-CN"/>
              </w:rPr>
            </w:pPr>
            <w:r>
              <w:rPr>
                <w:rFonts w:cs="Arial"/>
                <w:szCs w:val="18"/>
                <w:lang w:eastAsia="zh-CN"/>
              </w:rPr>
              <w:t xml:space="preserve"> and if it is not case b) specified in subclause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59283F" w:rsidRPr="00211599" w14:paraId="3C03986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07CA5DC" w14:textId="77777777" w:rsidR="0059283F" w:rsidRDefault="0059283F" w:rsidP="008644E1">
            <w:pPr>
              <w:pStyle w:val="TAL"/>
              <w:rPr>
                <w:lang w:eastAsia="zh-CN"/>
              </w:rPr>
            </w:pPr>
            <w:r>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14:paraId="78F3D68A" w14:textId="77777777" w:rsidR="0059283F" w:rsidRDefault="0059283F" w:rsidP="008644E1">
            <w:pPr>
              <w:pStyle w:val="TAL"/>
              <w:rPr>
                <w:lang w:eastAsia="zh-CN"/>
              </w:rPr>
            </w:pPr>
            <w:r>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14:paraId="3D7A6272"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B1F8210"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2CD60B4" w14:textId="77777777" w:rsidR="0059283F" w:rsidRDefault="0059283F" w:rsidP="008644E1">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subclause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59283F" w:rsidRPr="00211599" w14:paraId="0FBE11EB"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0FA9E67" w14:textId="77777777" w:rsidR="0059283F" w:rsidRDefault="0059283F" w:rsidP="008644E1">
            <w:pPr>
              <w:pStyle w:val="TAL"/>
              <w:rPr>
                <w:lang w:eastAsia="zh-CN"/>
              </w:rPr>
            </w:pPr>
            <w:r>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14:paraId="599BC057" w14:textId="77777777" w:rsidR="0059283F" w:rsidRDefault="0059283F" w:rsidP="008644E1">
            <w:pPr>
              <w:pStyle w:val="TAL"/>
              <w:rPr>
                <w:lang w:eastAsia="zh-CN"/>
              </w:rPr>
            </w:pPr>
            <w:r>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14:paraId="472EAB3D"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46C10A2"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0C71003"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security data derived from data received from AUSF of the UE.</w:t>
            </w:r>
          </w:p>
        </w:tc>
      </w:tr>
      <w:tr w:rsidR="0059283F" w:rsidRPr="00211599" w14:paraId="1DE74EAD"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09C21B26" w14:textId="77777777" w:rsidR="0059283F" w:rsidRDefault="0059283F" w:rsidP="008644E1">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76982BCF" w14:textId="77777777" w:rsidR="0059283F" w:rsidRDefault="0059283F" w:rsidP="008644E1">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14:paraId="46D5AE71"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9203D7"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2A9F9F8" w14:textId="77777777" w:rsidR="0059283F" w:rsidRDefault="0059283F" w:rsidP="008644E1">
            <w:pPr>
              <w:pStyle w:val="TAL"/>
              <w:rPr>
                <w:rFonts w:cs="Arial"/>
                <w:szCs w:val="18"/>
                <w:lang w:eastAsia="zh-CN"/>
              </w:rPr>
            </w:pPr>
            <w:r>
              <w:rPr>
                <w:rFonts w:cs="Arial"/>
                <w:szCs w:val="18"/>
                <w:lang w:eastAsia="zh-CN"/>
              </w:rPr>
              <w:t>This IE shall be present if the UE had provided this IE during Registration Procedure and if it is not case b) specified in subclause </w:t>
            </w:r>
            <w:r>
              <w:t>5.2.2.2.1.1 step 2a</w:t>
            </w:r>
            <w:r>
              <w:rPr>
                <w:rFonts w:cs="Arial"/>
                <w:szCs w:val="18"/>
                <w:lang w:eastAsia="zh-CN"/>
              </w:rPr>
              <w:t>. When present, this IE shall contain 5G MM capability of the UE.</w:t>
            </w:r>
          </w:p>
        </w:tc>
      </w:tr>
      <w:tr w:rsidR="0059283F" w:rsidRPr="00211599" w14:paraId="4823B079"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DC2036F" w14:textId="77777777" w:rsidR="0059283F" w:rsidRDefault="0059283F" w:rsidP="008644E1">
            <w:pPr>
              <w:pStyle w:val="TAL"/>
              <w:rPr>
                <w:lang w:eastAsia="zh-CN"/>
              </w:rPr>
            </w:pPr>
            <w:r>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14:paraId="270AA932" w14:textId="77777777" w:rsidR="0059283F" w:rsidRDefault="0059283F" w:rsidP="008644E1">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14:paraId="5F099DE8"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FBB6B5"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99D0708" w14:textId="68835F70"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indicates the identity </w:t>
            </w:r>
            <w:ins w:id="30" w:author="Bruno Landais" w:date="2019-02-06T11:01:00Z">
              <w:r w:rsidR="008644E1">
                <w:rPr>
                  <w:rFonts w:cs="Arial"/>
                  <w:szCs w:val="18"/>
                  <w:lang w:eastAsia="zh-CN"/>
                </w:rPr>
                <w:t xml:space="preserve">of the </w:t>
              </w:r>
            </w:ins>
            <w:r>
              <w:rPr>
                <w:rFonts w:cs="Arial"/>
                <w:szCs w:val="18"/>
                <w:lang w:eastAsia="zh-CN"/>
              </w:rPr>
              <w:t>PCF for AM Policy</w:t>
            </w:r>
            <w:ins w:id="31" w:author="Bruno Landais - rev1" w:date="2019-02-28T04:02:00Z">
              <w:r w:rsidR="006709BC">
                <w:rPr>
                  <w:rFonts w:cs="Arial"/>
                  <w:szCs w:val="18"/>
                  <w:lang w:eastAsia="zh-CN"/>
                </w:rPr>
                <w:t xml:space="preserve"> and/or UE Policy</w:t>
              </w:r>
            </w:ins>
            <w:r>
              <w:rPr>
                <w:rFonts w:cs="Arial"/>
                <w:szCs w:val="18"/>
                <w:lang w:eastAsia="zh-CN"/>
              </w:rPr>
              <w:t>.</w:t>
            </w:r>
          </w:p>
        </w:tc>
      </w:tr>
      <w:tr w:rsidR="0059283F" w:rsidRPr="00211599" w14:paraId="5592BCDE"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1C35E162" w14:textId="77777777" w:rsidR="0059283F" w:rsidRDefault="0059283F" w:rsidP="008644E1">
            <w:pPr>
              <w:pStyle w:val="TAL"/>
              <w:rPr>
                <w:lang w:eastAsia="zh-CN"/>
              </w:rPr>
            </w:pPr>
            <w:r>
              <w:rPr>
                <w:rFonts w:hint="eastAsia"/>
                <w:lang w:eastAsia="zh-CN"/>
              </w:rPr>
              <w:t>pcf</w:t>
            </w:r>
            <w:r>
              <w:rPr>
                <w:lang w:eastAsia="zh-CN"/>
              </w:rPr>
              <w:t>AmPolicy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14:paraId="5A1434C2" w14:textId="77777777" w:rsidR="0059283F" w:rsidRDefault="0059283F" w:rsidP="008644E1">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5438CD3E" w14:textId="77777777" w:rsidR="0059283F" w:rsidRDefault="0059283F" w:rsidP="008644E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226AA67" w14:textId="77777777" w:rsidR="0059283F" w:rsidRDefault="0059283F" w:rsidP="008644E1">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063F3F4" w14:textId="77777777" w:rsidR="0059283F" w:rsidRDefault="0059283F" w:rsidP="008644E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subclause 5.3.3.2) used by the AMF.</w:t>
            </w:r>
          </w:p>
        </w:tc>
      </w:tr>
      <w:tr w:rsidR="0059283F" w:rsidRPr="00211599" w14:paraId="5D5DDEF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96479B2" w14:textId="77777777" w:rsidR="0059283F" w:rsidRDefault="0059283F" w:rsidP="008644E1">
            <w:pPr>
              <w:pStyle w:val="TAL"/>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14:paraId="1E9D94D5" w14:textId="77777777" w:rsidR="0059283F" w:rsidRDefault="0059283F" w:rsidP="008644E1">
            <w:pPr>
              <w:pStyle w:val="TAL"/>
            </w:pPr>
            <w:r>
              <w:rPr>
                <w:noProof/>
              </w:rPr>
              <w:t>array(</w:t>
            </w:r>
            <w:del w:id="32" w:author="Bruno Landais" w:date="2019-01-21T11:33:00Z">
              <w:r w:rsidDel="00E42C91">
                <w:rPr>
                  <w:noProof/>
                </w:rPr>
                <w:delText>AM</w:delText>
              </w:r>
            </w:del>
            <w:r>
              <w:rPr>
                <w:noProof/>
              </w:rPr>
              <w:t>PolicyReqTrigger)</w:t>
            </w:r>
          </w:p>
        </w:tc>
        <w:tc>
          <w:tcPr>
            <w:tcW w:w="420" w:type="dxa"/>
            <w:tcBorders>
              <w:top w:val="single" w:sz="4" w:space="0" w:color="auto"/>
              <w:left w:val="single" w:sz="4" w:space="0" w:color="auto"/>
              <w:bottom w:val="single" w:sz="4" w:space="0" w:color="auto"/>
              <w:right w:val="single" w:sz="4" w:space="0" w:color="auto"/>
            </w:tcBorders>
          </w:tcPr>
          <w:p w14:paraId="1E6369E6" w14:textId="77777777" w:rsidR="0059283F" w:rsidRDefault="0059283F" w:rsidP="008644E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6E27112" w14:textId="77777777" w:rsidR="0059283F" w:rsidRDefault="0059283F" w:rsidP="008644E1">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818BB8C" w14:textId="77777777" w:rsidR="0059283F" w:rsidRDefault="0059283F" w:rsidP="008644E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7DFB4F1" w14:textId="77777777" w:rsidR="0059283F" w:rsidRDefault="0059283F" w:rsidP="008644E1">
            <w:pPr>
              <w:pStyle w:val="TAL"/>
              <w:rPr>
                <w:rFonts w:cs="Arial"/>
                <w:szCs w:val="18"/>
                <w:lang w:eastAsia="zh-CN"/>
              </w:rPr>
            </w:pPr>
          </w:p>
          <w:p w14:paraId="2C2D352E" w14:textId="77777777" w:rsidR="0059283F" w:rsidRDefault="0059283F" w:rsidP="008644E1">
            <w:pPr>
              <w:pStyle w:val="TAL"/>
              <w:rPr>
                <w:rFonts w:cs="Arial"/>
                <w:szCs w:val="18"/>
                <w:lang w:eastAsia="zh-CN"/>
              </w:rPr>
            </w:pPr>
            <w:r>
              <w:rPr>
                <w:rFonts w:cs="Arial"/>
                <w:szCs w:val="18"/>
                <w:lang w:eastAsia="zh-CN"/>
              </w:rPr>
              <w:t>The possible AM policy control request triggers are specified in clause 6.1.2.5 of 3GPP TS 23.503 [31].</w:t>
            </w:r>
          </w:p>
        </w:tc>
      </w:tr>
      <w:tr w:rsidR="00D87432" w:rsidRPr="00211599" w14:paraId="7B0BAE36" w14:textId="77777777" w:rsidTr="008644E1">
        <w:trPr>
          <w:jc w:val="center"/>
          <w:ins w:id="33" w:author="Bruno Landais" w:date="2019-01-21T11:28:00Z"/>
        </w:trPr>
        <w:tc>
          <w:tcPr>
            <w:tcW w:w="2067" w:type="dxa"/>
            <w:tcBorders>
              <w:top w:val="single" w:sz="4" w:space="0" w:color="auto"/>
              <w:left w:val="single" w:sz="4" w:space="0" w:color="auto"/>
              <w:bottom w:val="single" w:sz="4" w:space="0" w:color="auto"/>
              <w:right w:val="single" w:sz="4" w:space="0" w:color="auto"/>
            </w:tcBorders>
          </w:tcPr>
          <w:p w14:paraId="156825E3" w14:textId="172F4D75" w:rsidR="00D87432" w:rsidRDefault="00D87432" w:rsidP="008644E1">
            <w:pPr>
              <w:pStyle w:val="TAL"/>
              <w:rPr>
                <w:ins w:id="34" w:author="Bruno Landais" w:date="2019-01-21T11:28:00Z"/>
                <w:lang w:eastAsia="zh-CN"/>
              </w:rPr>
            </w:pPr>
            <w:proofErr w:type="spellStart"/>
            <w:ins w:id="35" w:author="Bruno Landais" w:date="2019-01-21T11:28:00Z">
              <w:r>
                <w:rPr>
                  <w:rFonts w:hint="eastAsia"/>
                  <w:lang w:eastAsia="zh-CN"/>
                </w:rPr>
                <w:t>pcf</w:t>
              </w:r>
              <w:r>
                <w:rPr>
                  <w:lang w:eastAsia="zh-CN"/>
                </w:rPr>
                <w:t>UePolicy</w:t>
              </w:r>
              <w:r>
                <w:rPr>
                  <w:rFonts w:hint="eastAsia"/>
                  <w:lang w:eastAsia="zh-CN"/>
                </w:rPr>
                <w:t>Uri</w:t>
              </w:r>
              <w:proofErr w:type="spellEnd"/>
            </w:ins>
          </w:p>
        </w:tc>
        <w:tc>
          <w:tcPr>
            <w:tcW w:w="2436" w:type="dxa"/>
            <w:tcBorders>
              <w:top w:val="single" w:sz="4" w:space="0" w:color="auto"/>
              <w:left w:val="single" w:sz="4" w:space="0" w:color="auto"/>
              <w:bottom w:val="single" w:sz="4" w:space="0" w:color="auto"/>
              <w:right w:val="single" w:sz="4" w:space="0" w:color="auto"/>
            </w:tcBorders>
          </w:tcPr>
          <w:p w14:paraId="578225A5" w14:textId="77777777" w:rsidR="00D87432" w:rsidRDefault="00D87432" w:rsidP="008644E1">
            <w:pPr>
              <w:pStyle w:val="TAL"/>
              <w:rPr>
                <w:ins w:id="36" w:author="Bruno Landais" w:date="2019-01-21T11:28:00Z"/>
              </w:rPr>
            </w:pPr>
            <w:ins w:id="37" w:author="Bruno Landais" w:date="2019-01-21T11:28:00Z">
              <w:r>
                <w:rPr>
                  <w:rFonts w:hint="eastAsia"/>
                </w:rPr>
                <w:t>Uri</w:t>
              </w:r>
            </w:ins>
          </w:p>
        </w:tc>
        <w:tc>
          <w:tcPr>
            <w:tcW w:w="420" w:type="dxa"/>
            <w:tcBorders>
              <w:top w:val="single" w:sz="4" w:space="0" w:color="auto"/>
              <w:left w:val="single" w:sz="4" w:space="0" w:color="auto"/>
              <w:bottom w:val="single" w:sz="4" w:space="0" w:color="auto"/>
              <w:right w:val="single" w:sz="4" w:space="0" w:color="auto"/>
            </w:tcBorders>
          </w:tcPr>
          <w:p w14:paraId="36EAFCEA" w14:textId="77777777" w:rsidR="00D87432" w:rsidRDefault="00D87432" w:rsidP="008644E1">
            <w:pPr>
              <w:pStyle w:val="TAC"/>
              <w:rPr>
                <w:ins w:id="38" w:author="Bruno Landais" w:date="2019-01-21T11:28:00Z"/>
                <w:lang w:eastAsia="zh-CN"/>
              </w:rPr>
            </w:pPr>
            <w:ins w:id="39" w:author="Bruno Landais" w:date="2019-01-21T11:28: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FF56BE8" w14:textId="77777777" w:rsidR="00D87432" w:rsidRDefault="00D87432" w:rsidP="008644E1">
            <w:pPr>
              <w:pStyle w:val="TAL"/>
              <w:rPr>
                <w:ins w:id="40" w:author="Bruno Landais" w:date="2019-01-21T11:28:00Z"/>
                <w:lang w:eastAsia="zh-CN"/>
              </w:rPr>
            </w:pPr>
            <w:ins w:id="41" w:author="Bruno Landais" w:date="2019-01-21T11:28:00Z">
              <w:r>
                <w:rPr>
                  <w:rFonts w:hint="eastAsia"/>
                  <w:lang w:eastAsia="zh-CN"/>
                </w:rPr>
                <w:t>0..</w:t>
              </w:r>
              <w:r>
                <w:rPr>
                  <w:lang w:eastAsia="zh-CN"/>
                </w:rPr>
                <w:t>1</w:t>
              </w:r>
            </w:ins>
          </w:p>
        </w:tc>
        <w:tc>
          <w:tcPr>
            <w:tcW w:w="3065" w:type="dxa"/>
            <w:tcBorders>
              <w:top w:val="single" w:sz="4" w:space="0" w:color="auto"/>
              <w:left w:val="single" w:sz="4" w:space="0" w:color="auto"/>
              <w:bottom w:val="single" w:sz="4" w:space="0" w:color="auto"/>
              <w:right w:val="single" w:sz="4" w:space="0" w:color="auto"/>
            </w:tcBorders>
          </w:tcPr>
          <w:p w14:paraId="35398763" w14:textId="3647302A" w:rsidR="00D87432" w:rsidRDefault="00D87432" w:rsidP="008644E1">
            <w:pPr>
              <w:pStyle w:val="TAL"/>
              <w:rPr>
                <w:ins w:id="42" w:author="Bruno Landais" w:date="2019-01-21T11:28:00Z"/>
                <w:rFonts w:cs="Arial"/>
                <w:szCs w:val="18"/>
                <w:lang w:eastAsia="zh-CN"/>
              </w:rPr>
            </w:pPr>
            <w:ins w:id="43" w:author="Bruno Landais" w:date="2019-01-21T11:28:00Z">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 xml:space="preserve">When present this IE shall contain the URI of the individual </w:t>
              </w:r>
            </w:ins>
            <w:ins w:id="44" w:author="Bruno Landais" w:date="2019-01-21T11:33:00Z">
              <w:r w:rsidR="00E42C91">
                <w:rPr>
                  <w:rFonts w:cs="Arial"/>
                  <w:szCs w:val="18"/>
                  <w:lang w:eastAsia="zh-CN"/>
                </w:rPr>
                <w:t>UE</w:t>
              </w:r>
            </w:ins>
            <w:ins w:id="45" w:author="Bruno Landais" w:date="2019-01-21T11:28:00Z">
              <w:r>
                <w:rPr>
                  <w:rFonts w:cs="Arial"/>
                  <w:szCs w:val="18"/>
                  <w:lang w:eastAsia="zh-CN"/>
                </w:rPr>
                <w:t xml:space="preserve"> policy resource (see 3GPP TS 29.507 [</w:t>
              </w:r>
              <w:r w:rsidRPr="00072006">
                <w:rPr>
                  <w:rFonts w:cs="Arial"/>
                  <w:szCs w:val="18"/>
                  <w:lang w:eastAsia="zh-CN"/>
                </w:rPr>
                <w:t>32</w:t>
              </w:r>
              <w:r>
                <w:rPr>
                  <w:rFonts w:cs="Arial"/>
                  <w:szCs w:val="18"/>
                  <w:lang w:eastAsia="zh-CN"/>
                </w:rPr>
                <w:t>] subclause 5.3.3.2) used by the AMF.</w:t>
              </w:r>
            </w:ins>
          </w:p>
        </w:tc>
      </w:tr>
      <w:tr w:rsidR="00D87432" w:rsidRPr="00211599" w14:paraId="12D9C241" w14:textId="77777777" w:rsidTr="008644E1">
        <w:trPr>
          <w:jc w:val="center"/>
          <w:ins w:id="46" w:author="Bruno Landais" w:date="2019-01-21T11:28:00Z"/>
        </w:trPr>
        <w:tc>
          <w:tcPr>
            <w:tcW w:w="2067" w:type="dxa"/>
            <w:tcBorders>
              <w:top w:val="single" w:sz="4" w:space="0" w:color="auto"/>
              <w:left w:val="single" w:sz="4" w:space="0" w:color="auto"/>
              <w:bottom w:val="single" w:sz="4" w:space="0" w:color="auto"/>
              <w:right w:val="single" w:sz="4" w:space="0" w:color="auto"/>
            </w:tcBorders>
          </w:tcPr>
          <w:p w14:paraId="0A27583D" w14:textId="490425EA" w:rsidR="00D87432" w:rsidRDefault="00D87432" w:rsidP="008644E1">
            <w:pPr>
              <w:pStyle w:val="TAL"/>
              <w:rPr>
                <w:ins w:id="47" w:author="Bruno Landais" w:date="2019-01-21T11:28:00Z"/>
                <w:lang w:eastAsia="zh-CN"/>
              </w:rPr>
            </w:pPr>
            <w:ins w:id="48" w:author="Bruno Landais" w:date="2019-01-21T11:28:00Z">
              <w:r>
                <w:rPr>
                  <w:lang w:eastAsia="zh-CN"/>
                </w:rPr>
                <w:t>ue</w:t>
              </w:r>
              <w:r>
                <w:rPr>
                  <w:rFonts w:hint="eastAsia"/>
                  <w:lang w:eastAsia="zh-CN"/>
                </w:rPr>
                <w:t>Policy</w:t>
              </w:r>
              <w:r>
                <w:rPr>
                  <w:lang w:eastAsia="zh-CN"/>
                </w:rPr>
                <w:t>Req</w:t>
              </w:r>
              <w:r>
                <w:rPr>
                  <w:rFonts w:hint="eastAsia"/>
                  <w:lang w:eastAsia="zh-CN"/>
                </w:rPr>
                <w:t>Trigger</w:t>
              </w:r>
              <w:r>
                <w:rPr>
                  <w:lang w:eastAsia="zh-CN"/>
                </w:rPr>
                <w:t>List</w:t>
              </w:r>
            </w:ins>
          </w:p>
        </w:tc>
        <w:tc>
          <w:tcPr>
            <w:tcW w:w="2436" w:type="dxa"/>
            <w:tcBorders>
              <w:top w:val="single" w:sz="4" w:space="0" w:color="auto"/>
              <w:left w:val="single" w:sz="4" w:space="0" w:color="auto"/>
              <w:bottom w:val="single" w:sz="4" w:space="0" w:color="auto"/>
              <w:right w:val="single" w:sz="4" w:space="0" w:color="auto"/>
            </w:tcBorders>
          </w:tcPr>
          <w:p w14:paraId="2270D123" w14:textId="303E9033" w:rsidR="00D87432" w:rsidRDefault="00E42C91" w:rsidP="008644E1">
            <w:pPr>
              <w:pStyle w:val="TAL"/>
              <w:rPr>
                <w:ins w:id="49" w:author="Bruno Landais" w:date="2019-01-21T11:28:00Z"/>
              </w:rPr>
            </w:pPr>
            <w:ins w:id="50" w:author="Bruno Landais" w:date="2019-01-21T11:28:00Z">
              <w:r>
                <w:rPr>
                  <w:noProof/>
                </w:rPr>
                <w:t>array(</w:t>
              </w:r>
              <w:r w:rsidR="00D87432">
                <w:rPr>
                  <w:noProof/>
                </w:rPr>
                <w:t>PolicyReqTrigger)</w:t>
              </w:r>
            </w:ins>
          </w:p>
        </w:tc>
        <w:tc>
          <w:tcPr>
            <w:tcW w:w="420" w:type="dxa"/>
            <w:tcBorders>
              <w:top w:val="single" w:sz="4" w:space="0" w:color="auto"/>
              <w:left w:val="single" w:sz="4" w:space="0" w:color="auto"/>
              <w:bottom w:val="single" w:sz="4" w:space="0" w:color="auto"/>
              <w:right w:val="single" w:sz="4" w:space="0" w:color="auto"/>
            </w:tcBorders>
          </w:tcPr>
          <w:p w14:paraId="5D13EF4C" w14:textId="77777777" w:rsidR="00D87432" w:rsidRDefault="00D87432" w:rsidP="008644E1">
            <w:pPr>
              <w:pStyle w:val="TAC"/>
              <w:rPr>
                <w:ins w:id="51" w:author="Bruno Landais" w:date="2019-01-21T11:28:00Z"/>
                <w:lang w:eastAsia="zh-CN"/>
              </w:rPr>
            </w:pPr>
            <w:ins w:id="52" w:author="Bruno Landais" w:date="2019-01-21T11:28: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0D030AA" w14:textId="77777777" w:rsidR="00D87432" w:rsidRDefault="00D87432" w:rsidP="008644E1">
            <w:pPr>
              <w:pStyle w:val="TAL"/>
              <w:rPr>
                <w:ins w:id="53" w:author="Bruno Landais" w:date="2019-01-21T11:28:00Z"/>
                <w:lang w:eastAsia="zh-CN"/>
              </w:rPr>
            </w:pPr>
            <w:ins w:id="54" w:author="Bruno Landais" w:date="2019-01-21T11:28:00Z">
              <w:r>
                <w:rPr>
                  <w:rFonts w:hint="eastAsia"/>
                  <w:lang w:eastAsia="zh-CN"/>
                </w:rPr>
                <w:t>1..N</w:t>
              </w:r>
            </w:ins>
          </w:p>
        </w:tc>
        <w:tc>
          <w:tcPr>
            <w:tcW w:w="3065" w:type="dxa"/>
            <w:tcBorders>
              <w:top w:val="single" w:sz="4" w:space="0" w:color="auto"/>
              <w:left w:val="single" w:sz="4" w:space="0" w:color="auto"/>
              <w:bottom w:val="single" w:sz="4" w:space="0" w:color="auto"/>
              <w:right w:val="single" w:sz="4" w:space="0" w:color="auto"/>
            </w:tcBorders>
          </w:tcPr>
          <w:p w14:paraId="2DE7E5D7" w14:textId="33A85B1D" w:rsidR="00D87432" w:rsidRDefault="00D87432" w:rsidP="008644E1">
            <w:pPr>
              <w:pStyle w:val="TAL"/>
              <w:rPr>
                <w:ins w:id="55" w:author="Bruno Landais" w:date="2019-01-21T11:28:00Z"/>
                <w:rFonts w:cs="Arial"/>
                <w:szCs w:val="18"/>
                <w:lang w:eastAsia="zh-CN"/>
              </w:rPr>
            </w:pPr>
            <w:ins w:id="56" w:author="Bruno Landais" w:date="2019-01-21T11:28:00Z">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 xml:space="preserve">When present this IE shall indicate the </w:t>
              </w:r>
            </w:ins>
            <w:ins w:id="57" w:author="Bruno Landais" w:date="2019-01-21T11:34:00Z">
              <w:r w:rsidR="00E42C91">
                <w:rPr>
                  <w:rFonts w:cs="Arial"/>
                  <w:szCs w:val="18"/>
                  <w:lang w:eastAsia="zh-CN"/>
                </w:rPr>
                <w:t>UE</w:t>
              </w:r>
            </w:ins>
            <w:ins w:id="58" w:author="Bruno Landais" w:date="2019-01-21T11:28:00Z">
              <w:r>
                <w:rPr>
                  <w:rFonts w:cs="Arial"/>
                  <w:szCs w:val="18"/>
                  <w:lang w:eastAsia="zh-CN"/>
                </w:rPr>
                <w:t xml:space="preserve"> policy request triggers towards the PCF. The NF Service Consumer </w:t>
              </w:r>
              <w:r>
                <w:rPr>
                  <w:rFonts w:cs="Arial"/>
                  <w:szCs w:val="18"/>
                  <w:lang w:eastAsia="zh-CN"/>
                </w:rPr>
                <w:lastRenderedPageBreak/>
                <w:t xml:space="preserve">(e.g. target AMF) shall use these triggers to request </w:t>
              </w:r>
            </w:ins>
            <w:ins w:id="59" w:author="Bruno Landais - rev1" w:date="2019-02-28T04:03:00Z">
              <w:r w:rsidR="00B46EBF">
                <w:rPr>
                  <w:rFonts w:cs="Arial"/>
                  <w:szCs w:val="18"/>
                  <w:lang w:eastAsia="zh-CN"/>
                </w:rPr>
                <w:t xml:space="preserve">UE </w:t>
              </w:r>
            </w:ins>
            <w:ins w:id="60" w:author="Bruno Landais" w:date="2019-01-21T11:28:00Z">
              <w:r>
                <w:rPr>
                  <w:rFonts w:cs="Arial"/>
                  <w:szCs w:val="18"/>
                  <w:lang w:eastAsia="zh-CN"/>
                </w:rPr>
                <w:t>policy from the PCF whenever these triggers are met.</w:t>
              </w:r>
            </w:ins>
          </w:p>
          <w:p w14:paraId="34693B27" w14:textId="77777777" w:rsidR="00D87432" w:rsidRDefault="00D87432" w:rsidP="008644E1">
            <w:pPr>
              <w:pStyle w:val="TAL"/>
              <w:rPr>
                <w:ins w:id="61" w:author="Bruno Landais" w:date="2019-01-21T11:28:00Z"/>
                <w:rFonts w:cs="Arial"/>
                <w:szCs w:val="18"/>
                <w:lang w:eastAsia="zh-CN"/>
              </w:rPr>
            </w:pPr>
          </w:p>
          <w:p w14:paraId="440F1D09" w14:textId="77A0A389" w:rsidR="00D87432" w:rsidRDefault="00D87432" w:rsidP="008644E1">
            <w:pPr>
              <w:pStyle w:val="TAL"/>
              <w:rPr>
                <w:ins w:id="62" w:author="Bruno Landais" w:date="2019-01-21T11:28:00Z"/>
                <w:rFonts w:cs="Arial"/>
                <w:szCs w:val="18"/>
                <w:lang w:eastAsia="zh-CN"/>
              </w:rPr>
            </w:pPr>
            <w:ins w:id="63" w:author="Bruno Landais" w:date="2019-01-21T11:28:00Z">
              <w:r>
                <w:rPr>
                  <w:rFonts w:cs="Arial"/>
                  <w:szCs w:val="18"/>
                  <w:lang w:eastAsia="zh-CN"/>
                </w:rPr>
                <w:t>The possible</w:t>
              </w:r>
            </w:ins>
            <w:ins w:id="64" w:author="Bruno Landais" w:date="2019-01-21T11:51:00Z">
              <w:r w:rsidR="002A1666">
                <w:rPr>
                  <w:rFonts w:cs="Arial"/>
                  <w:szCs w:val="18"/>
                  <w:lang w:eastAsia="zh-CN"/>
                </w:rPr>
                <w:t xml:space="preserve"> UE</w:t>
              </w:r>
            </w:ins>
            <w:ins w:id="65" w:author="Bruno Landais" w:date="2019-01-21T11:28:00Z">
              <w:r>
                <w:rPr>
                  <w:rFonts w:cs="Arial"/>
                  <w:szCs w:val="18"/>
                  <w:lang w:eastAsia="zh-CN"/>
                </w:rPr>
                <w:t xml:space="preserve"> policy control request triggers are specified in clause 6.1.2.5 of 3GPP TS 23.503 [31].</w:t>
              </w:r>
            </w:ins>
          </w:p>
        </w:tc>
      </w:tr>
      <w:tr w:rsidR="0059283F" w:rsidRPr="00211599" w14:paraId="2C3AAA3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753F2E26" w14:textId="77777777" w:rsidR="0059283F" w:rsidRDefault="0059283F" w:rsidP="008644E1">
            <w:pPr>
              <w:pStyle w:val="TAL"/>
              <w:rPr>
                <w:lang w:eastAsia="zh-CN"/>
              </w:rPr>
            </w:pPr>
            <w:r>
              <w:rPr>
                <w:lang w:eastAsia="zh-CN"/>
              </w:rPr>
              <w:lastRenderedPageBreak/>
              <w:t>hpcfId</w:t>
            </w:r>
          </w:p>
        </w:tc>
        <w:tc>
          <w:tcPr>
            <w:tcW w:w="2436" w:type="dxa"/>
            <w:tcBorders>
              <w:top w:val="single" w:sz="4" w:space="0" w:color="auto"/>
              <w:left w:val="single" w:sz="4" w:space="0" w:color="auto"/>
              <w:bottom w:val="single" w:sz="4" w:space="0" w:color="auto"/>
              <w:right w:val="single" w:sz="4" w:space="0" w:color="auto"/>
            </w:tcBorders>
          </w:tcPr>
          <w:p w14:paraId="13DA5D25" w14:textId="77777777" w:rsidR="0059283F" w:rsidRDefault="0059283F" w:rsidP="008644E1">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14:paraId="3B34194D" w14:textId="77777777" w:rsidR="0059283F" w:rsidRDefault="0059283F" w:rsidP="008644E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8BB760A" w14:textId="77777777" w:rsidR="0059283F" w:rsidRDefault="0059283F" w:rsidP="008644E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AC3A05" w14:textId="7D9DA06D" w:rsidR="0059283F" w:rsidRDefault="0059283F" w:rsidP="008644E1">
            <w:pPr>
              <w:pStyle w:val="TAL"/>
              <w:rPr>
                <w:rFonts w:cs="Arial"/>
                <w:szCs w:val="18"/>
                <w:lang w:eastAsia="zh-CN"/>
              </w:rPr>
            </w:pPr>
            <w:r>
              <w:rPr>
                <w:rFonts w:cs="Arial"/>
                <w:szCs w:val="18"/>
                <w:lang w:eastAsia="zh-CN"/>
              </w:rPr>
              <w:t xml:space="preserve">This IE indicates the identity of PCF for AM Policy </w:t>
            </w:r>
            <w:ins w:id="66" w:author="Bruno Landais" w:date="2019-01-21T11:16:00Z">
              <w:r>
                <w:rPr>
                  <w:rFonts w:cs="Arial"/>
                  <w:szCs w:val="18"/>
                  <w:lang w:eastAsia="zh-CN"/>
                </w:rPr>
                <w:t xml:space="preserve">and/or UE Policy </w:t>
              </w:r>
            </w:ins>
            <w:r>
              <w:rPr>
                <w:rFonts w:cs="Arial"/>
                <w:szCs w:val="18"/>
                <w:lang w:eastAsia="zh-CN"/>
              </w:rPr>
              <w:t>in home PLMN, when the UE is roaming.</w:t>
            </w:r>
          </w:p>
        </w:tc>
      </w:tr>
      <w:tr w:rsidR="0059283F" w:rsidRPr="00211599" w14:paraId="14C408B8"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1A18029" w14:textId="77777777" w:rsidR="0059283F" w:rsidRDefault="0059283F" w:rsidP="008644E1">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0BBE7FDC" w14:textId="77777777" w:rsidR="0059283F" w:rsidRDefault="0059283F" w:rsidP="008644E1">
            <w:pPr>
              <w:pStyle w:val="TAL"/>
            </w:pPr>
            <w:r>
              <w:t>array(</w:t>
            </w:r>
            <w:r w:rsidRPr="00BD1421">
              <w:t>RatType</w:t>
            </w:r>
            <w:r>
              <w:t>)</w:t>
            </w:r>
          </w:p>
        </w:tc>
        <w:tc>
          <w:tcPr>
            <w:tcW w:w="420" w:type="dxa"/>
            <w:tcBorders>
              <w:top w:val="single" w:sz="4" w:space="0" w:color="auto"/>
              <w:left w:val="single" w:sz="4" w:space="0" w:color="auto"/>
              <w:bottom w:val="single" w:sz="4" w:space="0" w:color="auto"/>
              <w:right w:val="single" w:sz="4" w:space="0" w:color="auto"/>
            </w:tcBorders>
          </w:tcPr>
          <w:p w14:paraId="263BE208"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625B0ED7"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5A554850" w14:textId="77777777" w:rsidR="0059283F" w:rsidRDefault="0059283F" w:rsidP="008644E1">
            <w:pPr>
              <w:pStyle w:val="TAL"/>
              <w:rPr>
                <w:rFonts w:cs="Arial"/>
                <w:szCs w:val="18"/>
                <w:lang w:eastAsia="zh-CN"/>
              </w:rPr>
            </w:pPr>
            <w:r>
              <w:rPr>
                <w:rFonts w:cs="Arial"/>
                <w:szCs w:val="18"/>
              </w:rPr>
              <w:t>When present, this IE shall indicate the list of RAT types that are restricted for the UE; see 3GPP TS 29.571 [6]</w:t>
            </w:r>
          </w:p>
        </w:tc>
      </w:tr>
      <w:tr w:rsidR="0059283F" w:rsidRPr="00211599" w14:paraId="5DFD3AC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F8F44A6" w14:textId="77777777" w:rsidR="0059283F" w:rsidRDefault="0059283F" w:rsidP="008644E1">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76496AEB" w14:textId="77777777" w:rsidR="0059283F" w:rsidRDefault="0059283F" w:rsidP="008644E1">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14:paraId="7997B8AC"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C948FB3"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7A59B18C" w14:textId="77777777" w:rsidR="0059283F" w:rsidRDefault="0059283F" w:rsidP="008644E1">
            <w:pPr>
              <w:pStyle w:val="TAL"/>
              <w:rPr>
                <w:rFonts w:cs="Arial"/>
                <w:szCs w:val="18"/>
                <w:lang w:eastAsia="zh-CN"/>
              </w:rPr>
            </w:pPr>
            <w:r>
              <w:rPr>
                <w:rFonts w:cs="Arial"/>
                <w:szCs w:val="18"/>
              </w:rPr>
              <w:t>When present, this IE shall indicate the list of forbidden areas of the UE.</w:t>
            </w:r>
          </w:p>
        </w:tc>
      </w:tr>
      <w:tr w:rsidR="0059283F" w:rsidRPr="00211599" w14:paraId="3A26262C"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56C59686" w14:textId="77777777" w:rsidR="0059283F" w:rsidRDefault="0059283F" w:rsidP="008644E1">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752C7A87" w14:textId="77777777" w:rsidR="0059283F" w:rsidRDefault="0059283F" w:rsidP="008644E1">
            <w:pPr>
              <w:pStyle w:val="TAL"/>
            </w:pPr>
            <w:r>
              <w:t>ServiceAreaRestriction</w:t>
            </w:r>
          </w:p>
        </w:tc>
        <w:tc>
          <w:tcPr>
            <w:tcW w:w="420" w:type="dxa"/>
            <w:tcBorders>
              <w:top w:val="single" w:sz="4" w:space="0" w:color="auto"/>
              <w:left w:val="single" w:sz="4" w:space="0" w:color="auto"/>
              <w:bottom w:val="single" w:sz="4" w:space="0" w:color="auto"/>
              <w:right w:val="single" w:sz="4" w:space="0" w:color="auto"/>
            </w:tcBorders>
          </w:tcPr>
          <w:p w14:paraId="466583CE"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F7E4BEE"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6B33B7FC" w14:textId="77777777" w:rsidR="0059283F" w:rsidRDefault="0059283F" w:rsidP="008644E1">
            <w:pPr>
              <w:pStyle w:val="TAL"/>
              <w:rPr>
                <w:rFonts w:cs="Arial"/>
                <w:szCs w:val="18"/>
                <w:lang w:eastAsia="zh-CN"/>
              </w:rPr>
            </w:pPr>
            <w:r>
              <w:rPr>
                <w:rFonts w:cs="Arial"/>
                <w:szCs w:val="18"/>
              </w:rPr>
              <w:t>When present, this IE shall indicate Service Area Restriction for the UE.</w:t>
            </w:r>
          </w:p>
        </w:tc>
      </w:tr>
      <w:tr w:rsidR="0059283F" w:rsidRPr="00211599" w14:paraId="1DD30575"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49347EA" w14:textId="77777777" w:rsidR="0059283F" w:rsidRDefault="0059283F" w:rsidP="008644E1">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013AC55C" w14:textId="77777777" w:rsidR="0059283F" w:rsidRDefault="0059283F" w:rsidP="008644E1">
            <w:pPr>
              <w:pStyle w:val="TAL"/>
            </w:pPr>
            <w:r w:rsidRPr="000D63FA">
              <w:t>array</w:t>
            </w:r>
            <w:r>
              <w:t>(CoreNetworkType)</w:t>
            </w:r>
          </w:p>
        </w:tc>
        <w:tc>
          <w:tcPr>
            <w:tcW w:w="420" w:type="dxa"/>
            <w:tcBorders>
              <w:top w:val="single" w:sz="4" w:space="0" w:color="auto"/>
              <w:left w:val="single" w:sz="4" w:space="0" w:color="auto"/>
              <w:bottom w:val="single" w:sz="4" w:space="0" w:color="auto"/>
              <w:right w:val="single" w:sz="4" w:space="0" w:color="auto"/>
            </w:tcBorders>
          </w:tcPr>
          <w:p w14:paraId="46B21CBC" w14:textId="77777777" w:rsidR="0059283F" w:rsidRDefault="0059283F" w:rsidP="008644E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A05289F" w14:textId="77777777" w:rsidR="0059283F" w:rsidRDefault="0059283F" w:rsidP="008644E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14:paraId="72F43646" w14:textId="77777777" w:rsidR="0059283F" w:rsidRDefault="0059283F" w:rsidP="008644E1">
            <w:pPr>
              <w:pStyle w:val="TAL"/>
              <w:rPr>
                <w:rFonts w:cs="Arial"/>
                <w:szCs w:val="18"/>
                <w:lang w:eastAsia="zh-CN"/>
              </w:rPr>
            </w:pPr>
            <w:r>
              <w:rPr>
                <w:rFonts w:cs="Arial"/>
                <w:szCs w:val="18"/>
              </w:rPr>
              <w:t>When present, this IE shall indicate the list of Core Network Types that are restricted for the UE.</w:t>
            </w:r>
          </w:p>
        </w:tc>
      </w:tr>
      <w:tr w:rsidR="0059283F" w:rsidRPr="00211599" w14:paraId="07767042"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43850DE1" w14:textId="77777777" w:rsidR="0059283F" w:rsidRDefault="0059283F" w:rsidP="008644E1">
            <w:pPr>
              <w:pStyle w:val="TAL"/>
              <w:rPr>
                <w:lang w:eastAsia="zh-CN"/>
              </w:rPr>
            </w:pPr>
            <w:r>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14:paraId="6272494D" w14:textId="77777777" w:rsidR="0059283F" w:rsidRDefault="0059283F" w:rsidP="008644E1">
            <w:pPr>
              <w:pStyle w:val="TAL"/>
              <w:rPr>
                <w:lang w:eastAsia="zh-CN"/>
              </w:rPr>
            </w:pPr>
            <w:r>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14:paraId="557303A3"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85F56F0"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3C96FD0B" w14:textId="77777777" w:rsidR="0059283F" w:rsidRDefault="0059283F" w:rsidP="008644E1">
            <w:pPr>
              <w:pStyle w:val="TAL"/>
              <w:rPr>
                <w:rFonts w:cs="Arial"/>
                <w:szCs w:val="18"/>
                <w:lang w:eastAsia="zh-CN"/>
              </w:rPr>
            </w:pPr>
            <w:r>
              <w:t>This IE shall be present if available</w:t>
            </w:r>
            <w:r>
              <w:rPr>
                <w:rFonts w:cs="Arial"/>
                <w:szCs w:val="18"/>
                <w:lang w:eastAsia="zh-CN"/>
              </w:rPr>
              <w:t xml:space="preserve"> and if it is not case b) specified in subclause </w:t>
            </w:r>
            <w:r>
              <w:t>5.2.2.2.1.1 step 2a. When present, it shall indicate the event subscription(s) targeting the UE or the group the UE is part of.</w:t>
            </w:r>
          </w:p>
        </w:tc>
      </w:tr>
      <w:tr w:rsidR="0059283F" w:rsidRPr="00211599" w14:paraId="33C57470"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5BD3E9C" w14:textId="77777777" w:rsidR="0059283F" w:rsidRDefault="0059283F" w:rsidP="008644E1">
            <w:pPr>
              <w:pStyle w:val="TAL"/>
              <w:rPr>
                <w:lang w:eastAsia="zh-CN"/>
              </w:rPr>
            </w:pPr>
            <w:r>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14:paraId="2817CE13" w14:textId="77777777" w:rsidR="0059283F" w:rsidRDefault="0059283F" w:rsidP="008644E1">
            <w:pPr>
              <w:pStyle w:val="TAL"/>
              <w:rPr>
                <w:lang w:eastAsia="zh-CN"/>
              </w:rPr>
            </w:pPr>
            <w:r>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14:paraId="34497BDB"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2148F2" w14:textId="77777777" w:rsidR="0059283F" w:rsidRDefault="0059283F" w:rsidP="008644E1">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51F80ADC"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MM Contexts of the UE.</w:t>
            </w:r>
          </w:p>
        </w:tc>
      </w:tr>
      <w:tr w:rsidR="0059283F" w:rsidRPr="00211599" w14:paraId="56D5C3F4"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3910C75A" w14:textId="77777777" w:rsidR="0059283F" w:rsidRDefault="0059283F" w:rsidP="008644E1">
            <w:pPr>
              <w:pStyle w:val="TAL"/>
              <w:rPr>
                <w:lang w:eastAsia="zh-CN"/>
              </w:rPr>
            </w:pPr>
            <w:r>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14:paraId="53BC994B" w14:textId="77777777" w:rsidR="0059283F" w:rsidRDefault="0059283F" w:rsidP="008644E1">
            <w:pPr>
              <w:pStyle w:val="TAL"/>
              <w:rPr>
                <w:lang w:eastAsia="zh-CN"/>
              </w:rPr>
            </w:pPr>
            <w:r>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14:paraId="0551A4AC"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8270678" w14:textId="77777777" w:rsidR="0059283F" w:rsidRDefault="0059283F" w:rsidP="008644E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C2FF4F8" w14:textId="77777777" w:rsidR="0059283F" w:rsidRDefault="0059283F" w:rsidP="008644E1">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PDU Session Contexts of the UE.</w:t>
            </w:r>
          </w:p>
        </w:tc>
      </w:tr>
      <w:tr w:rsidR="0059283F" w:rsidRPr="00211599" w14:paraId="0B049B43" w14:textId="77777777" w:rsidTr="008644E1">
        <w:trPr>
          <w:jc w:val="center"/>
        </w:trPr>
        <w:tc>
          <w:tcPr>
            <w:tcW w:w="2067" w:type="dxa"/>
            <w:tcBorders>
              <w:top w:val="single" w:sz="4" w:space="0" w:color="auto"/>
              <w:left w:val="single" w:sz="4" w:space="0" w:color="auto"/>
              <w:bottom w:val="single" w:sz="4" w:space="0" w:color="auto"/>
              <w:right w:val="single" w:sz="4" w:space="0" w:color="auto"/>
            </w:tcBorders>
          </w:tcPr>
          <w:p w14:paraId="61CB5D34" w14:textId="77777777" w:rsidR="0059283F" w:rsidRDefault="0059283F" w:rsidP="008644E1">
            <w:pPr>
              <w:pStyle w:val="TAL"/>
              <w:rPr>
                <w:lang w:eastAsia="zh-CN"/>
              </w:rPr>
            </w:pPr>
            <w:r>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14:paraId="51C36D81" w14:textId="77777777" w:rsidR="0059283F" w:rsidRDefault="0059283F" w:rsidP="008644E1">
            <w:pPr>
              <w:pStyle w:val="TAL"/>
              <w:rPr>
                <w:lang w:eastAsia="zh-CN"/>
              </w:rPr>
            </w:pPr>
            <w:r>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14:paraId="514CD0FE" w14:textId="77777777" w:rsidR="0059283F" w:rsidRDefault="0059283F" w:rsidP="008644E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AFA8608" w14:textId="77777777" w:rsidR="0059283F" w:rsidRDefault="0059283F" w:rsidP="008644E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47F487A5" w14:textId="77777777" w:rsidR="0059283F" w:rsidRDefault="0059283F" w:rsidP="008644E1">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subclause </w:t>
            </w:r>
            <w:r>
              <w:t>5.2.2.2.1.1 step 2a</w:t>
            </w:r>
            <w:r>
              <w:rPr>
                <w:szCs w:val="18"/>
              </w:rPr>
              <w:t xml:space="preserve">. </w:t>
            </w:r>
          </w:p>
        </w:tc>
      </w:tr>
    </w:tbl>
    <w:p w14:paraId="6F2D1C8B" w14:textId="3C936114" w:rsidR="0059283F" w:rsidRDefault="0059283F" w:rsidP="00D36634">
      <w:pPr>
        <w:pStyle w:val="Heading5"/>
        <w:rPr>
          <w:lang w:val="en-US"/>
        </w:rPr>
      </w:pPr>
    </w:p>
    <w:p w14:paraId="05FE2B43" w14:textId="77777777" w:rsidR="00D87432" w:rsidRPr="006B5418" w:rsidRDefault="00D87432" w:rsidP="00D874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479B9" w14:textId="77777777" w:rsidR="00D87432" w:rsidRDefault="00D87432" w:rsidP="00D87432">
      <w:pPr>
        <w:pStyle w:val="Heading5"/>
      </w:pPr>
      <w:bookmarkStart w:id="67" w:name="_Toc532995835"/>
      <w:r>
        <w:t>6.1.6.3.15</w:t>
      </w:r>
      <w:r>
        <w:tab/>
        <w:t xml:space="preserve">Enumeration: </w:t>
      </w:r>
      <w:del w:id="68" w:author="Bruno Landais" w:date="2019-01-21T11:32:00Z">
        <w:r w:rsidDel="00E42C91">
          <w:rPr>
            <w:noProof/>
          </w:rPr>
          <w:delText>AM</w:delText>
        </w:r>
      </w:del>
      <w:r>
        <w:rPr>
          <w:noProof/>
        </w:rPr>
        <w:t>PolicyReqTrigger</w:t>
      </w:r>
      <w:bookmarkEnd w:id="67"/>
    </w:p>
    <w:p w14:paraId="1E0E686E" w14:textId="77777777" w:rsidR="00D87432" w:rsidRDefault="00D87432" w:rsidP="00D87432">
      <w:pPr>
        <w:pStyle w:val="TH"/>
      </w:pPr>
      <w:r>
        <w:t xml:space="preserve">Table 6.1.6.3.15-1: Enumeration </w:t>
      </w:r>
      <w:del w:id="69" w:author="Bruno Landais" w:date="2019-01-21T11:32:00Z">
        <w:r w:rsidDel="00E42C91">
          <w:rPr>
            <w:noProof/>
          </w:rPr>
          <w:delText>AM</w:delText>
        </w:r>
      </w:del>
      <w:r>
        <w:rPr>
          <w:noProof/>
        </w:rPr>
        <w:t>PolicyReqTrigger</w:t>
      </w:r>
    </w:p>
    <w:tbl>
      <w:tblPr>
        <w:tblW w:w="4650" w:type="pct"/>
        <w:jc w:val="center"/>
        <w:tblCellMar>
          <w:left w:w="0" w:type="dxa"/>
          <w:right w:w="0" w:type="dxa"/>
        </w:tblCellMar>
        <w:tblLook w:val="04A0" w:firstRow="1" w:lastRow="0" w:firstColumn="1" w:lastColumn="0" w:noHBand="0" w:noVBand="1"/>
      </w:tblPr>
      <w:tblGrid>
        <w:gridCol w:w="3505"/>
        <w:gridCol w:w="5660"/>
      </w:tblGrid>
      <w:tr w:rsidR="00D87432" w14:paraId="08D70E45"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C8FC9C" w14:textId="77777777" w:rsidR="00D87432" w:rsidRDefault="00D87432" w:rsidP="008644E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8FAC70" w14:textId="77777777" w:rsidR="00D87432" w:rsidRDefault="00D87432" w:rsidP="008644E1">
            <w:pPr>
              <w:pStyle w:val="TAH"/>
            </w:pPr>
            <w:r>
              <w:t>Description</w:t>
            </w:r>
          </w:p>
        </w:tc>
      </w:tr>
      <w:tr w:rsidR="00D87432" w14:paraId="43CF503D"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4B2EC7" w14:textId="77777777" w:rsidR="00D87432" w:rsidRDefault="00D87432" w:rsidP="008644E1">
            <w:pPr>
              <w:pStyle w:val="TAL"/>
            </w:pPr>
            <w:r>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E6D9A" w14:textId="49573EBE" w:rsidR="00D87432" w:rsidRDefault="00D87432" w:rsidP="008644E1">
            <w:pPr>
              <w:pStyle w:val="TAL"/>
            </w:pPr>
            <w:r>
              <w:rPr>
                <w:rFonts w:hint="eastAsia"/>
              </w:rPr>
              <w:t xml:space="preserve">The </w:t>
            </w:r>
            <w:del w:id="70" w:author="Bruno Landais" w:date="2019-01-21T11:32:00Z">
              <w:r w:rsidDel="00E42C91">
                <w:rPr>
                  <w:rFonts w:hint="eastAsia"/>
                </w:rPr>
                <w:delText xml:space="preserve">AM </w:delText>
              </w:r>
            </w:del>
            <w:r>
              <w:rPr>
                <w:rFonts w:hint="eastAsia"/>
              </w:rPr>
              <w:t>policy request shall be triggered when the UE's location (Tracking Area) changes.</w:t>
            </w:r>
          </w:p>
        </w:tc>
      </w:tr>
      <w:tr w:rsidR="00D87432" w14:paraId="6D2ED1E9"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5FCD8" w14:textId="77777777" w:rsidR="00D87432" w:rsidRPr="004736C9" w:rsidRDefault="00D87432" w:rsidP="008644E1">
            <w:pPr>
              <w:pStyle w:val="TAL"/>
            </w:pPr>
            <w: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1A54A" w14:textId="330ED6B1" w:rsidR="00D87432" w:rsidRDefault="00D87432" w:rsidP="008644E1">
            <w:pPr>
              <w:pStyle w:val="TAL"/>
            </w:pPr>
            <w:r>
              <w:rPr>
                <w:rFonts w:hint="eastAsia"/>
              </w:rPr>
              <w:t xml:space="preserve">The </w:t>
            </w:r>
            <w:del w:id="71" w:author="Bruno Landais" w:date="2019-01-21T11:32:00Z">
              <w:r w:rsidDel="00E42C91">
                <w:rPr>
                  <w:rFonts w:hint="eastAsia"/>
                </w:rPr>
                <w:delText xml:space="preserve">AM </w:delText>
              </w:r>
            </w:del>
            <w:r>
              <w:rPr>
                <w:rFonts w:hint="eastAsia"/>
              </w:rPr>
              <w:t>policy request shall be triggered when the</w:t>
            </w:r>
            <w:r>
              <w:t xml:space="preserve"> UE is entering / leaving a Presence Reporting Area.</w:t>
            </w:r>
          </w:p>
        </w:tc>
      </w:tr>
      <w:tr w:rsidR="00D87432" w14:paraId="567BCD9B"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7DA2C" w14:textId="77777777" w:rsidR="00D87432" w:rsidRDefault="00D87432" w:rsidP="008644E1">
            <w:pPr>
              <w:pStyle w:val="TAL"/>
            </w:pPr>
            <w:r>
              <w:rPr>
                <w:rFonts w:hint="eastAsia"/>
              </w:rPr>
              <w:t>"SARI_</w:t>
            </w:r>
            <w:r>
              <w:t>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98DA5" w14:textId="5B4F0BB5" w:rsidR="00D87432" w:rsidRDefault="00D87432" w:rsidP="008644E1">
            <w:pPr>
              <w:pStyle w:val="TAL"/>
            </w:pPr>
            <w:r>
              <w:rPr>
                <w:rFonts w:hint="eastAsia"/>
              </w:rPr>
              <w:t xml:space="preserve">The </w:t>
            </w:r>
            <w:del w:id="72" w:author="Bruno Landais" w:date="2019-01-21T11:32:00Z">
              <w:r w:rsidDel="00E42C91">
                <w:rPr>
                  <w:rFonts w:hint="eastAsia"/>
                </w:rPr>
                <w:delText xml:space="preserve">AM </w:delText>
              </w:r>
            </w:del>
            <w:r>
              <w:rPr>
                <w:rFonts w:hint="eastAsia"/>
              </w:rPr>
              <w:t>policy request shall be triggered when the</w:t>
            </w:r>
            <w:r>
              <w:t xml:space="preserve"> Service Area Restriction Information of the UE has changed.</w:t>
            </w:r>
          </w:p>
        </w:tc>
      </w:tr>
      <w:tr w:rsidR="00D87432" w14:paraId="0BB3EDBE" w14:textId="77777777" w:rsidTr="008644E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84E7" w14:textId="77777777" w:rsidR="00D87432" w:rsidRDefault="00D87432" w:rsidP="008644E1">
            <w:pPr>
              <w:pStyle w:val="TAL"/>
            </w:pPr>
            <w:r>
              <w:rPr>
                <w:rFonts w:hint="eastAsia"/>
              </w:rPr>
              <w:t>"RFSP_INDEX</w:t>
            </w:r>
            <w:r>
              <w: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68AB5" w14:textId="0280FC91" w:rsidR="00D87432" w:rsidRDefault="00D87432" w:rsidP="008644E1">
            <w:pPr>
              <w:pStyle w:val="TAL"/>
            </w:pPr>
            <w:r>
              <w:rPr>
                <w:rFonts w:hint="eastAsia"/>
              </w:rPr>
              <w:t xml:space="preserve">The </w:t>
            </w:r>
            <w:del w:id="73" w:author="Bruno Landais" w:date="2019-01-21T11:32:00Z">
              <w:r w:rsidDel="00E42C91">
                <w:rPr>
                  <w:rFonts w:hint="eastAsia"/>
                </w:rPr>
                <w:delText xml:space="preserve">AM </w:delText>
              </w:r>
            </w:del>
            <w:r>
              <w:rPr>
                <w:rFonts w:hint="eastAsia"/>
              </w:rPr>
              <w:t>policy request shall be triggered when the</w:t>
            </w:r>
            <w:r>
              <w:t xml:space="preserve"> RFSP index of the UE has changed.</w:t>
            </w:r>
          </w:p>
        </w:tc>
      </w:tr>
      <w:tr w:rsidR="00D87432" w14:paraId="4218C97A" w14:textId="77777777" w:rsidTr="008644E1">
        <w:trPr>
          <w:jc w:val="center"/>
          <w:ins w:id="74" w:author="Bruno Landais" w:date="2019-01-21T11: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4370B" w14:textId="77777777" w:rsidR="00D87432" w:rsidRDefault="00D87432" w:rsidP="008644E1">
            <w:pPr>
              <w:pStyle w:val="TAL"/>
              <w:rPr>
                <w:ins w:id="75" w:author="Bruno Landais" w:date="2019-01-21T11:29:00Z"/>
              </w:rPr>
            </w:pPr>
            <w:ins w:id="76" w:author="Bruno Landais" w:date="2019-01-21T11:29:00Z">
              <w:r>
                <w:t>"</w:t>
              </w:r>
            </w:ins>
            <w:ins w:id="77" w:author="Bruno Landais" w:date="2019-01-21T11:30:00Z">
              <w:r>
                <w:t>ALLOWED_NSSAI_CHANGE"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04A21" w14:textId="29660A0A" w:rsidR="00D87432" w:rsidRDefault="00D87432" w:rsidP="008644E1">
            <w:pPr>
              <w:pStyle w:val="TAL"/>
              <w:rPr>
                <w:ins w:id="78" w:author="Bruno Landais" w:date="2019-01-21T11:29:00Z"/>
              </w:rPr>
            </w:pPr>
            <w:ins w:id="79" w:author="Bruno Landais" w:date="2019-01-21T11:30:00Z">
              <w:r>
                <w:rPr>
                  <w:rFonts w:hint="eastAsia"/>
                </w:rPr>
                <w:t>The policy request shall be triggered when the</w:t>
              </w:r>
              <w:r>
                <w:t xml:space="preserve"> allowed NSSAI of the UE has changed.</w:t>
              </w:r>
            </w:ins>
          </w:p>
        </w:tc>
      </w:tr>
    </w:tbl>
    <w:p w14:paraId="382C891A" w14:textId="77777777" w:rsidR="00D87432" w:rsidRPr="00D87432" w:rsidRDefault="00D87432" w:rsidP="00D87432"/>
    <w:p w14:paraId="38903AF2" w14:textId="77777777" w:rsidR="0059283F" w:rsidRPr="006B5418" w:rsidRDefault="0059283F" w:rsidP="00592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F10ED" w14:textId="136A46DC" w:rsidR="00D36634" w:rsidRDefault="00D36634" w:rsidP="00D36634">
      <w:pPr>
        <w:pStyle w:val="Heading5"/>
        <w:rPr>
          <w:lang w:val="en-US"/>
        </w:rPr>
      </w:pPr>
      <w:r>
        <w:rPr>
          <w:lang w:val="en-US"/>
        </w:rPr>
        <w:t>6.1.6.4.2</w:t>
      </w:r>
      <w:r>
        <w:rPr>
          <w:lang w:val="en-US"/>
        </w:rPr>
        <w:tab/>
        <w:t>N1 Message Content</w:t>
      </w:r>
      <w:bookmarkEnd w:id="29"/>
      <w:r>
        <w:rPr>
          <w:lang w:val="en-US"/>
        </w:rPr>
        <w:t xml:space="preserve"> </w:t>
      </w:r>
    </w:p>
    <w:p w14:paraId="0D593356" w14:textId="77777777" w:rsidR="00D36634" w:rsidRDefault="00D36634" w:rsidP="00D36634">
      <w:r>
        <w:rPr>
          <w:lang w:val="en-US"/>
        </w:rPr>
        <w:t>N1 Message shall encode a 5GS NAS message</w:t>
      </w:r>
      <w:r w:rsidRPr="006A06ED">
        <w:t xml:space="preserve"> </w:t>
      </w:r>
      <w:r>
        <w:t xml:space="preserve">of a specified type (e.g. SM, LPP) as specified in 3GPP TS 24.501 [11], using </w:t>
      </w:r>
      <w:r>
        <w:rPr>
          <w:lang w:val="en-US"/>
        </w:rPr>
        <w:t xml:space="preserve">the </w:t>
      </w:r>
      <w:r>
        <w:t xml:space="preserve">vnd.3gpp.5gnas content-type. </w:t>
      </w:r>
    </w:p>
    <w:p w14:paraId="3213188D" w14:textId="77777777" w:rsidR="00D36634" w:rsidRDefault="00D36634" w:rsidP="00D36634">
      <w:pPr>
        <w:rPr>
          <w:lang w:val="en-US"/>
        </w:rPr>
      </w:pPr>
      <w:r>
        <w:rPr>
          <w:lang w:val="en-US"/>
        </w:rPr>
        <w:t xml:space="preserve">N1 Message may encode e.g. the following 5GS NAS messages: </w:t>
      </w:r>
    </w:p>
    <w:p w14:paraId="21A19671" w14:textId="77777777" w:rsidR="00D36634" w:rsidRDefault="00D36634" w:rsidP="00D36634">
      <w:pPr>
        <w:pStyle w:val="B1"/>
        <w:rPr>
          <w:lang w:val="en-US"/>
        </w:rPr>
      </w:pPr>
      <w:r>
        <w:rPr>
          <w:lang w:val="en-US"/>
        </w:rPr>
        <w:t>-</w:t>
      </w:r>
      <w:r>
        <w:rPr>
          <w:lang w:val="en-US"/>
        </w:rPr>
        <w:tab/>
        <w:t>For message class SM</w:t>
      </w:r>
    </w:p>
    <w:p w14:paraId="4F152FE3" w14:textId="77777777" w:rsidR="00D36634" w:rsidRDefault="00D36634" w:rsidP="00D36634">
      <w:pPr>
        <w:pStyle w:val="B2"/>
      </w:pPr>
      <w:r>
        <w:rPr>
          <w:lang w:val="en-US"/>
        </w:rPr>
        <w:t>-</w:t>
      </w:r>
      <w:r>
        <w:rPr>
          <w:lang w:val="en-US"/>
        </w:rPr>
        <w:tab/>
        <w:t xml:space="preserve">PDU Session Modification Command (see subclause 8.3.8 of </w:t>
      </w:r>
      <w:r>
        <w:t>3GPP TS 24.501 [11]) during network initiated PDU session modification procedure (see subclause 4.3.3 of 3GPP TS 23.502 [3]);</w:t>
      </w:r>
    </w:p>
    <w:p w14:paraId="7ADAF233" w14:textId="77777777" w:rsidR="00D36634" w:rsidRPr="006901C0" w:rsidRDefault="00D36634" w:rsidP="00D36634">
      <w:pPr>
        <w:pStyle w:val="B2"/>
      </w:pPr>
      <w:r>
        <w:t>-</w:t>
      </w:r>
      <w:r>
        <w:tab/>
        <w:t>PDU Session Release Command (see subclause 8.3.13 of 3GPP TS 24.501 [11]) during network initiated PDU session release procedure (see subclause 4.3.4 of 3GPP TS 23.502 [3]).</w:t>
      </w:r>
    </w:p>
    <w:p w14:paraId="3C8A8D75" w14:textId="77777777" w:rsidR="00D36634" w:rsidRDefault="00D36634" w:rsidP="00D36634">
      <w:pPr>
        <w:pStyle w:val="B1"/>
        <w:rPr>
          <w:lang w:val="en-US"/>
        </w:rPr>
      </w:pPr>
      <w:r>
        <w:rPr>
          <w:lang w:val="en-US"/>
        </w:rPr>
        <w:t>-</w:t>
      </w:r>
      <w:r>
        <w:rPr>
          <w:lang w:val="en-US"/>
        </w:rPr>
        <w:tab/>
        <w:t>For message class LPP</w:t>
      </w:r>
    </w:p>
    <w:p w14:paraId="2A618FF5" w14:textId="77777777" w:rsidR="00D36634" w:rsidRDefault="00D36634" w:rsidP="00D36634">
      <w:pPr>
        <w:pStyle w:val="B2"/>
      </w:pPr>
      <w:r>
        <w:rPr>
          <w:lang w:val="en-US"/>
        </w:rPr>
        <w:t>-</w:t>
      </w:r>
      <w:r>
        <w:rPr>
          <w:lang w:val="en-US"/>
        </w:rPr>
        <w:tab/>
        <w:t xml:space="preserve">UE Positioning Request messages as specified in 3GPP TS 36.355 [13] during UE assisted and UE based positioning procedure (see subclause 4.13.5.4 </w:t>
      </w:r>
      <w:r>
        <w:t>of 3GPP TS 23.502 [3]).</w:t>
      </w:r>
    </w:p>
    <w:p w14:paraId="7BDC644B" w14:textId="77777777" w:rsidR="00D36634" w:rsidRDefault="00D36634" w:rsidP="00D36634">
      <w:pPr>
        <w:pStyle w:val="B1"/>
      </w:pPr>
      <w:r>
        <w:t>-</w:t>
      </w:r>
      <w:r>
        <w:tab/>
        <w:t>For message class 5GMM</w:t>
      </w:r>
    </w:p>
    <w:p w14:paraId="51009D96" w14:textId="77777777" w:rsidR="00D36634" w:rsidRDefault="00D36634" w:rsidP="00D36634">
      <w:pPr>
        <w:pStyle w:val="B2"/>
      </w:pPr>
      <w:r>
        <w:t>-</w:t>
      </w:r>
      <w:r>
        <w:tab/>
        <w:t>REGISTRATION REQUEST message as specified in see subclause 8.2.5 of 3GPP TS 24.501 [11], during registration procedures (see subclause 4.2.2.2 of 3GPP TS 23.502 [3]).</w:t>
      </w:r>
    </w:p>
    <w:p w14:paraId="1FAA6593" w14:textId="77777777" w:rsidR="00D36634" w:rsidRDefault="00D36634" w:rsidP="00D36634">
      <w:pPr>
        <w:pStyle w:val="B1"/>
        <w:rPr>
          <w:lang w:val="en-US"/>
        </w:rPr>
      </w:pPr>
      <w:r>
        <w:rPr>
          <w:lang w:val="en-US"/>
        </w:rPr>
        <w:t>-</w:t>
      </w:r>
      <w:r>
        <w:rPr>
          <w:lang w:val="en-US"/>
        </w:rPr>
        <w:tab/>
        <w:t>For message class UPDP</w:t>
      </w:r>
    </w:p>
    <w:p w14:paraId="67078953" w14:textId="77777777" w:rsidR="00D36634" w:rsidRDefault="00D36634" w:rsidP="00D36634">
      <w:pPr>
        <w:pStyle w:val="B2"/>
      </w:pPr>
      <w:r>
        <w:rPr>
          <w:lang w:val="en-US"/>
        </w:rPr>
        <w:t>-</w:t>
      </w:r>
      <w:r>
        <w:rPr>
          <w:lang w:val="en-US"/>
        </w:rPr>
        <w:tab/>
      </w:r>
      <w:r>
        <w:t>MANAGE UE POLICY</w:t>
      </w:r>
      <w:r w:rsidRPr="00440029">
        <w:t xml:space="preserve"> </w:t>
      </w:r>
      <w:r>
        <w:t>COMMAND</w:t>
      </w:r>
      <w:r>
        <w:rPr>
          <w:lang w:val="en-US"/>
        </w:rPr>
        <w:t xml:space="preserve"> / </w:t>
      </w:r>
      <w:r>
        <w:t xml:space="preserve">MANAGE UE POLICY COMPLETE / MANAGE UE POLICY REJECT </w:t>
      </w:r>
      <w:r>
        <w:rPr>
          <w:lang w:val="en-US"/>
        </w:rPr>
        <w:t xml:space="preserve">(see Annex D.5.1 to Annex D.5.3 of </w:t>
      </w:r>
      <w:r>
        <w:t>3GPP TS 24.501 [11]) during network initiated UE policy management procedure (see Annex D.2.1 of 3GPP TS 24.501 [11]);</w:t>
      </w:r>
    </w:p>
    <w:p w14:paraId="272C1596" w14:textId="6D6C691D" w:rsidR="00D36634" w:rsidRDefault="00D36634" w:rsidP="00D36634">
      <w:pPr>
        <w:pStyle w:val="B2"/>
      </w:pPr>
      <w:r>
        <w:t>-</w:t>
      </w:r>
      <w:r>
        <w:tab/>
      </w:r>
      <w:del w:id="80" w:author="Bruno Landais" w:date="2019-01-18T18:03:00Z">
        <w:r w:rsidDel="00D22CF5">
          <w:delText>UPSI LIST TRANSPORT</w:delText>
        </w:r>
      </w:del>
      <w:ins w:id="81" w:author="Bruno Landais" w:date="2019-01-18T18:03:00Z">
        <w:r w:rsidR="00D22CF5">
          <w:t>UE STATE INDICATION</w:t>
        </w:r>
      </w:ins>
      <w:r>
        <w:t xml:space="preserve"> (</w:t>
      </w:r>
      <w:r>
        <w:rPr>
          <w:lang w:val="en-US"/>
        </w:rPr>
        <w:t xml:space="preserve">see Annex D.5.4 of </w:t>
      </w:r>
      <w:r>
        <w:t xml:space="preserve">3GPP TS 24.501 [11]) during UE initiated </w:t>
      </w:r>
      <w:del w:id="82" w:author="Bruno Landais" w:date="2019-01-18T18:04:00Z">
        <w:r w:rsidDel="00D22CF5">
          <w:delText>UPSI list transport</w:delText>
        </w:r>
      </w:del>
      <w:ins w:id="83" w:author="Bruno Landais" w:date="2019-01-18T18:04:00Z">
        <w:r w:rsidR="00D22CF5">
          <w:t>UE state indication</w:t>
        </w:r>
      </w:ins>
      <w:r>
        <w:t xml:space="preserve"> procedure (see Annex D.2.2 of 3GPP TS 24.501 [11]).</w:t>
      </w:r>
    </w:p>
    <w:p w14:paraId="105A45B1" w14:textId="1CAF66D3" w:rsidR="0087400C" w:rsidRDefault="0087400C" w:rsidP="0087400C">
      <w:pPr>
        <w:pStyle w:val="PL"/>
        <w:rPr>
          <w:lang w:val="en-US"/>
        </w:rPr>
      </w:pPr>
    </w:p>
    <w:p w14:paraId="10086F1E" w14:textId="230774D8" w:rsidR="004F7215" w:rsidRDefault="004F7215" w:rsidP="0087400C">
      <w:pPr>
        <w:pStyle w:val="PL"/>
        <w:rPr>
          <w:lang w:val="en-US"/>
        </w:rPr>
      </w:pPr>
    </w:p>
    <w:p w14:paraId="3E0F177A" w14:textId="77777777" w:rsidR="004F7215" w:rsidRPr="006B5418" w:rsidRDefault="004F7215" w:rsidP="004F7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F05B9" w14:textId="77777777" w:rsidR="004F7215" w:rsidRDefault="004F7215" w:rsidP="004F7215">
      <w:pPr>
        <w:pStyle w:val="Heading2"/>
      </w:pPr>
      <w:bookmarkStart w:id="84" w:name="_Toc532996018"/>
      <w:r>
        <w:t>A.2</w:t>
      </w:r>
      <w:r>
        <w:tab/>
        <w:t>Namf_Communication API</w:t>
      </w:r>
      <w:bookmarkEnd w:id="84"/>
    </w:p>
    <w:p w14:paraId="12BB701D" w14:textId="77777777" w:rsidR="004F7215" w:rsidRDefault="004F7215" w:rsidP="004F7215">
      <w:pPr>
        <w:pStyle w:val="PL"/>
      </w:pPr>
      <w:r>
        <w:t>openapi: 3.0.0</w:t>
      </w:r>
    </w:p>
    <w:p w14:paraId="3BC8BD36" w14:textId="5AB4C4B7" w:rsidR="004F7215" w:rsidRDefault="004F7215" w:rsidP="004F7215">
      <w:pPr>
        <w:pStyle w:val="PL"/>
      </w:pPr>
      <w:r>
        <w:t>info:</w:t>
      </w:r>
    </w:p>
    <w:p w14:paraId="63EB9990" w14:textId="606F1788" w:rsidR="000A3DA3" w:rsidRDefault="000A3DA3" w:rsidP="004F7215">
      <w:pPr>
        <w:pStyle w:val="PL"/>
      </w:pPr>
    </w:p>
    <w:p w14:paraId="4A3B53C1" w14:textId="30E02CA7" w:rsidR="000A3DA3" w:rsidRDefault="000A3DA3" w:rsidP="000A3DA3">
      <w:pPr>
        <w:pStyle w:val="PL"/>
      </w:pPr>
      <w:r>
        <w:t>[…]</w:t>
      </w:r>
    </w:p>
    <w:p w14:paraId="701A5A82" w14:textId="723FDEDD" w:rsidR="004F7215" w:rsidRDefault="004F7215" w:rsidP="0087400C">
      <w:pPr>
        <w:pStyle w:val="PL"/>
        <w:rPr>
          <w:lang w:val="en-US"/>
        </w:rPr>
      </w:pPr>
    </w:p>
    <w:p w14:paraId="1755C8D6" w14:textId="510679A8" w:rsidR="004F7215" w:rsidRDefault="004F7215" w:rsidP="0087400C">
      <w:pPr>
        <w:pStyle w:val="PL"/>
        <w:rPr>
          <w:lang w:val="en-US"/>
        </w:rPr>
      </w:pPr>
    </w:p>
    <w:p w14:paraId="48F34FB1" w14:textId="77777777" w:rsidR="004F7215" w:rsidRDefault="004F7215" w:rsidP="004F7215">
      <w:pPr>
        <w:pStyle w:val="PL"/>
      </w:pPr>
      <w:r>
        <w:t xml:space="preserve">    UeContext:</w:t>
      </w:r>
    </w:p>
    <w:p w14:paraId="39451F5B" w14:textId="77777777" w:rsidR="004F7215" w:rsidRDefault="004F7215" w:rsidP="004F7215">
      <w:pPr>
        <w:pStyle w:val="PL"/>
      </w:pPr>
      <w:r>
        <w:t xml:space="preserve">      type: object</w:t>
      </w:r>
    </w:p>
    <w:p w14:paraId="2BD0B423" w14:textId="77777777" w:rsidR="004F7215" w:rsidRDefault="004F7215" w:rsidP="004F7215">
      <w:pPr>
        <w:pStyle w:val="PL"/>
      </w:pPr>
      <w:r>
        <w:t xml:space="preserve">      properties:</w:t>
      </w:r>
    </w:p>
    <w:p w14:paraId="009B6089" w14:textId="77777777" w:rsidR="004F7215" w:rsidRDefault="004F7215" w:rsidP="004F7215">
      <w:pPr>
        <w:pStyle w:val="PL"/>
      </w:pPr>
      <w:r>
        <w:t xml:space="preserve">        supi:</w:t>
      </w:r>
    </w:p>
    <w:p w14:paraId="63D315A0" w14:textId="77777777" w:rsidR="004F7215" w:rsidRDefault="004F7215" w:rsidP="004F7215">
      <w:pPr>
        <w:pStyle w:val="PL"/>
      </w:pPr>
      <w:r>
        <w:t xml:space="preserve">          $ref: 'TS29571_CommonData.yaml#/components/schemas/Supi'</w:t>
      </w:r>
    </w:p>
    <w:p w14:paraId="33F17B43" w14:textId="77777777" w:rsidR="004F7215" w:rsidRDefault="004F7215" w:rsidP="004F7215">
      <w:pPr>
        <w:pStyle w:val="PL"/>
      </w:pPr>
      <w:r>
        <w:t xml:space="preserve">        supiUnauthInd:</w:t>
      </w:r>
    </w:p>
    <w:p w14:paraId="52127A01" w14:textId="77777777" w:rsidR="004F7215" w:rsidRDefault="004F7215" w:rsidP="004F7215">
      <w:pPr>
        <w:pStyle w:val="PL"/>
      </w:pPr>
      <w:r>
        <w:t xml:space="preserve">          type: boolean</w:t>
      </w:r>
    </w:p>
    <w:p w14:paraId="29DF48D7" w14:textId="77777777" w:rsidR="004F7215" w:rsidRDefault="004F7215" w:rsidP="004F7215">
      <w:pPr>
        <w:pStyle w:val="PL"/>
      </w:pPr>
      <w:r>
        <w:t xml:space="preserve">        gpsiList:</w:t>
      </w:r>
    </w:p>
    <w:p w14:paraId="75FA16BA" w14:textId="77777777" w:rsidR="004F7215" w:rsidRDefault="004F7215" w:rsidP="004F7215">
      <w:pPr>
        <w:pStyle w:val="PL"/>
      </w:pPr>
      <w:r>
        <w:t xml:space="preserve">          type: array</w:t>
      </w:r>
    </w:p>
    <w:p w14:paraId="1646C75F" w14:textId="77777777" w:rsidR="004F7215" w:rsidRDefault="004F7215" w:rsidP="004F7215">
      <w:pPr>
        <w:pStyle w:val="PL"/>
      </w:pPr>
      <w:r>
        <w:t xml:space="preserve">          items:</w:t>
      </w:r>
    </w:p>
    <w:p w14:paraId="345B4D45" w14:textId="77777777" w:rsidR="004F7215" w:rsidRDefault="004F7215" w:rsidP="004F7215">
      <w:pPr>
        <w:pStyle w:val="PL"/>
      </w:pPr>
      <w:r>
        <w:t xml:space="preserve">            $ref: 'TS29571_CommonData.yaml#/components/schemas/Gpsi'</w:t>
      </w:r>
    </w:p>
    <w:p w14:paraId="2DB02E07" w14:textId="77777777" w:rsidR="004F7215" w:rsidRDefault="004F7215" w:rsidP="004F7215">
      <w:pPr>
        <w:pStyle w:val="PL"/>
      </w:pPr>
      <w:r>
        <w:t xml:space="preserve">          minItems: 1</w:t>
      </w:r>
    </w:p>
    <w:p w14:paraId="5AE293D7" w14:textId="77777777" w:rsidR="004F7215" w:rsidRDefault="004F7215" w:rsidP="004F7215">
      <w:pPr>
        <w:pStyle w:val="PL"/>
      </w:pPr>
      <w:r>
        <w:t xml:space="preserve">        pei:</w:t>
      </w:r>
    </w:p>
    <w:p w14:paraId="414E7C04" w14:textId="77777777" w:rsidR="004F7215" w:rsidRDefault="004F7215" w:rsidP="004F7215">
      <w:pPr>
        <w:pStyle w:val="PL"/>
      </w:pPr>
      <w:r>
        <w:t xml:space="preserve">          $ref: 'TS29571_CommonData.yaml#/components/schemas/Pei'</w:t>
      </w:r>
    </w:p>
    <w:p w14:paraId="7AF88848" w14:textId="77777777" w:rsidR="004F7215" w:rsidRDefault="004F7215" w:rsidP="004F7215">
      <w:pPr>
        <w:pStyle w:val="PL"/>
      </w:pPr>
      <w:r>
        <w:t xml:space="preserve">        udmG</w:t>
      </w:r>
      <w:r w:rsidRPr="002857AD">
        <w:t>roupId</w:t>
      </w:r>
      <w:r>
        <w:t>:</w:t>
      </w:r>
    </w:p>
    <w:p w14:paraId="2B912267" w14:textId="77777777" w:rsidR="004F7215" w:rsidRDefault="004F7215" w:rsidP="004F7215">
      <w:pPr>
        <w:pStyle w:val="PL"/>
      </w:pPr>
      <w:r>
        <w:t xml:space="preserve">          $ref: 'TS29571_CommonData.yaml</w:t>
      </w:r>
      <w:r w:rsidRPr="00207B40">
        <w:t>#/components/schemas/</w:t>
      </w:r>
      <w:r>
        <w:t>NfGroupId</w:t>
      </w:r>
      <w:r w:rsidRPr="00207B40">
        <w:t>'</w:t>
      </w:r>
    </w:p>
    <w:p w14:paraId="79E180C9" w14:textId="77777777" w:rsidR="004F7215" w:rsidRDefault="004F7215" w:rsidP="004F7215">
      <w:pPr>
        <w:pStyle w:val="PL"/>
      </w:pPr>
      <w:r>
        <w:t xml:space="preserve">        ausfG</w:t>
      </w:r>
      <w:r w:rsidRPr="002857AD">
        <w:t>roupId</w:t>
      </w:r>
      <w:r>
        <w:t>:</w:t>
      </w:r>
    </w:p>
    <w:p w14:paraId="5B16A823" w14:textId="77777777" w:rsidR="004F7215" w:rsidRDefault="004F7215" w:rsidP="004F7215">
      <w:pPr>
        <w:pStyle w:val="PL"/>
      </w:pPr>
      <w:r>
        <w:t xml:space="preserve">          $ref: 'TS29571_CommonData.yaml</w:t>
      </w:r>
      <w:r w:rsidRPr="00207B40">
        <w:t>#/components/schemas/</w:t>
      </w:r>
      <w:r>
        <w:t>NfGroupId</w:t>
      </w:r>
      <w:r w:rsidRPr="00207B40">
        <w:t>'</w:t>
      </w:r>
    </w:p>
    <w:p w14:paraId="0F3D3024" w14:textId="77777777" w:rsidR="004F7215" w:rsidRDefault="004F7215" w:rsidP="004F7215">
      <w:pPr>
        <w:pStyle w:val="PL"/>
      </w:pPr>
      <w:r>
        <w:t xml:space="preserve">        routingIndicator:</w:t>
      </w:r>
    </w:p>
    <w:p w14:paraId="396C9E5C" w14:textId="77777777" w:rsidR="004F7215" w:rsidRDefault="004F7215" w:rsidP="004F7215">
      <w:pPr>
        <w:pStyle w:val="PL"/>
      </w:pPr>
      <w:r>
        <w:t xml:space="preserve">          type: string</w:t>
      </w:r>
    </w:p>
    <w:p w14:paraId="1703FBA0" w14:textId="77777777" w:rsidR="004F7215" w:rsidRDefault="004F7215" w:rsidP="004F7215">
      <w:pPr>
        <w:pStyle w:val="PL"/>
      </w:pPr>
      <w:r>
        <w:t xml:space="preserve">        groupList:</w:t>
      </w:r>
    </w:p>
    <w:p w14:paraId="0ED8F88D" w14:textId="77777777" w:rsidR="004F7215" w:rsidRDefault="004F7215" w:rsidP="004F7215">
      <w:pPr>
        <w:pStyle w:val="PL"/>
      </w:pPr>
      <w:r>
        <w:lastRenderedPageBreak/>
        <w:t xml:space="preserve">          type: array</w:t>
      </w:r>
    </w:p>
    <w:p w14:paraId="34C40161" w14:textId="77777777" w:rsidR="004F7215" w:rsidRDefault="004F7215" w:rsidP="004F7215">
      <w:pPr>
        <w:pStyle w:val="PL"/>
      </w:pPr>
      <w:r>
        <w:t xml:space="preserve">          items:</w:t>
      </w:r>
    </w:p>
    <w:p w14:paraId="5E75BD01" w14:textId="77777777" w:rsidR="004F7215" w:rsidRDefault="004F7215" w:rsidP="004F7215">
      <w:pPr>
        <w:pStyle w:val="PL"/>
      </w:pPr>
      <w:r>
        <w:t xml:space="preserve">            $ref: 'TS29571_CommonData.yaml#/components/schemas/GroupId'</w:t>
      </w:r>
    </w:p>
    <w:p w14:paraId="65E0B63D" w14:textId="77777777" w:rsidR="004F7215" w:rsidRDefault="004F7215" w:rsidP="004F7215">
      <w:pPr>
        <w:pStyle w:val="PL"/>
      </w:pPr>
      <w:r>
        <w:t xml:space="preserve">          minItems: 1</w:t>
      </w:r>
    </w:p>
    <w:p w14:paraId="78BC2B0E" w14:textId="77777777" w:rsidR="004F7215" w:rsidRDefault="004F7215" w:rsidP="004F7215">
      <w:pPr>
        <w:pStyle w:val="PL"/>
      </w:pPr>
      <w:r>
        <w:t xml:space="preserve">        drxParameter:</w:t>
      </w:r>
    </w:p>
    <w:p w14:paraId="65CCC3AD" w14:textId="77777777" w:rsidR="004F7215" w:rsidRDefault="004F7215" w:rsidP="004F7215">
      <w:pPr>
        <w:pStyle w:val="PL"/>
      </w:pPr>
      <w:r>
        <w:t xml:space="preserve">          $ref: '#/components/schemas/DrxParameter'</w:t>
      </w:r>
    </w:p>
    <w:p w14:paraId="7B7BACF8" w14:textId="77777777" w:rsidR="004F7215" w:rsidRDefault="004F7215" w:rsidP="004F7215">
      <w:pPr>
        <w:pStyle w:val="PL"/>
      </w:pPr>
      <w:r>
        <w:t xml:space="preserve">        subRfsp:</w:t>
      </w:r>
    </w:p>
    <w:p w14:paraId="52A7A03A" w14:textId="77777777" w:rsidR="004F7215" w:rsidRDefault="004F7215" w:rsidP="004F7215">
      <w:pPr>
        <w:pStyle w:val="PL"/>
      </w:pPr>
      <w:r>
        <w:t xml:space="preserve">          $ref: 'TS29571_CommonData.yaml#/components/schemas/RfspIndex'</w:t>
      </w:r>
    </w:p>
    <w:p w14:paraId="03BAADE9" w14:textId="77777777" w:rsidR="004F7215" w:rsidRDefault="004F7215" w:rsidP="004F7215">
      <w:pPr>
        <w:pStyle w:val="PL"/>
      </w:pPr>
      <w:r>
        <w:t xml:space="preserve">        usedRfsp:</w:t>
      </w:r>
    </w:p>
    <w:p w14:paraId="2BAE7925" w14:textId="77777777" w:rsidR="004F7215" w:rsidRDefault="004F7215" w:rsidP="004F7215">
      <w:pPr>
        <w:pStyle w:val="PL"/>
      </w:pPr>
      <w:r>
        <w:t xml:space="preserve">          $ref: 'TS29571_CommonData.yaml#/components/schemas/RfspIndex'</w:t>
      </w:r>
    </w:p>
    <w:p w14:paraId="5F6A4E71" w14:textId="77777777" w:rsidR="004F7215" w:rsidRPr="00207B40" w:rsidRDefault="004F7215" w:rsidP="004F7215">
      <w:pPr>
        <w:pStyle w:val="PL"/>
      </w:pPr>
      <w:r w:rsidRPr="00207B40">
        <w:t xml:space="preserve">        subUeAmbr:</w:t>
      </w:r>
    </w:p>
    <w:p w14:paraId="0C502244" w14:textId="77777777" w:rsidR="004F7215" w:rsidRPr="00207B40" w:rsidRDefault="004F7215" w:rsidP="004F7215">
      <w:pPr>
        <w:pStyle w:val="PL"/>
      </w:pPr>
      <w:r w:rsidRPr="00207B40">
        <w:t xml:space="preserve">          $ref: '</w:t>
      </w:r>
      <w:r>
        <w:t>TS29571_CommonData.yaml</w:t>
      </w:r>
      <w:r w:rsidRPr="00207B40">
        <w:t>#/components/schemas/Ambr'</w:t>
      </w:r>
    </w:p>
    <w:p w14:paraId="793F3CAD" w14:textId="77777777" w:rsidR="004F7215" w:rsidRDefault="004F7215" w:rsidP="004F7215">
      <w:pPr>
        <w:pStyle w:val="PL"/>
      </w:pPr>
      <w:r>
        <w:t xml:space="preserve">        smsSupport:</w:t>
      </w:r>
    </w:p>
    <w:p w14:paraId="0A07BEF9" w14:textId="77777777" w:rsidR="004F7215" w:rsidRDefault="004F7215" w:rsidP="004F7215">
      <w:pPr>
        <w:pStyle w:val="PL"/>
      </w:pPr>
      <w:r>
        <w:t xml:space="preserve">          $ref: '#/components/schemas/SmsSupport'</w:t>
      </w:r>
    </w:p>
    <w:p w14:paraId="66360F53" w14:textId="77777777" w:rsidR="004F7215" w:rsidRDefault="004F7215" w:rsidP="004F7215">
      <w:pPr>
        <w:pStyle w:val="PL"/>
      </w:pPr>
      <w:r>
        <w:t xml:space="preserve">        smsfId:</w:t>
      </w:r>
    </w:p>
    <w:p w14:paraId="42F6DE2F" w14:textId="77777777" w:rsidR="004F7215" w:rsidRDefault="004F7215" w:rsidP="004F7215">
      <w:pPr>
        <w:pStyle w:val="PL"/>
      </w:pPr>
      <w:r>
        <w:t xml:space="preserve">          $ref: 'TS29571_CommonData.yaml#/components/schemas/NfInstanceId'</w:t>
      </w:r>
    </w:p>
    <w:p w14:paraId="13B694A8" w14:textId="77777777" w:rsidR="004F7215" w:rsidRDefault="004F7215" w:rsidP="004F7215">
      <w:pPr>
        <w:pStyle w:val="PL"/>
      </w:pPr>
      <w:r>
        <w:t xml:space="preserve">        seafData:</w:t>
      </w:r>
    </w:p>
    <w:p w14:paraId="5E71B3DE" w14:textId="77777777" w:rsidR="004F7215" w:rsidRDefault="004F7215" w:rsidP="004F7215">
      <w:pPr>
        <w:pStyle w:val="PL"/>
      </w:pPr>
      <w:r>
        <w:t xml:space="preserve">          $ref: '#/components/schemas/SeafData'</w:t>
      </w:r>
    </w:p>
    <w:p w14:paraId="4B0E2663" w14:textId="77777777" w:rsidR="004F7215" w:rsidRDefault="004F7215" w:rsidP="004F7215">
      <w:pPr>
        <w:pStyle w:val="PL"/>
      </w:pPr>
      <w:r>
        <w:t xml:space="preserve">        5gMmCapability:</w:t>
      </w:r>
    </w:p>
    <w:p w14:paraId="78E37C87" w14:textId="77777777" w:rsidR="004F7215" w:rsidRPr="00150DC1" w:rsidRDefault="004F7215" w:rsidP="004F7215">
      <w:pPr>
        <w:pStyle w:val="PL"/>
      </w:pPr>
      <w:r>
        <w:t xml:space="preserve">          $ref: '#/components/schemas/5GMmCapability'</w:t>
      </w:r>
    </w:p>
    <w:p w14:paraId="4A2D3BB5" w14:textId="77777777" w:rsidR="004F7215" w:rsidRDefault="004F7215" w:rsidP="004F7215">
      <w:pPr>
        <w:pStyle w:val="PL"/>
      </w:pPr>
      <w:r>
        <w:t xml:space="preserve">        pcfId:</w:t>
      </w:r>
    </w:p>
    <w:p w14:paraId="4458618D" w14:textId="77777777" w:rsidR="004F7215" w:rsidRDefault="004F7215" w:rsidP="004F7215">
      <w:pPr>
        <w:pStyle w:val="PL"/>
      </w:pPr>
      <w:r>
        <w:t xml:space="preserve">          $ref: 'TS29571_CommonData.yaml#/components/schemas/NfInstanceId'</w:t>
      </w:r>
    </w:p>
    <w:p w14:paraId="0DA32D0D" w14:textId="77777777" w:rsidR="004F7215" w:rsidRDefault="004F7215" w:rsidP="004F7215">
      <w:pPr>
        <w:pStyle w:val="PL"/>
      </w:pPr>
      <w:r>
        <w:t xml:space="preserve">        pcfAmPolicyUri:</w:t>
      </w:r>
    </w:p>
    <w:p w14:paraId="4804027F" w14:textId="77777777" w:rsidR="004F7215" w:rsidRDefault="004F7215" w:rsidP="004F7215">
      <w:pPr>
        <w:pStyle w:val="PL"/>
      </w:pPr>
      <w:r>
        <w:t xml:space="preserve">          $ref: 'TS29571_CommonData.yaml#/components/schemas/Uri'</w:t>
      </w:r>
    </w:p>
    <w:p w14:paraId="5CE09382" w14:textId="77777777" w:rsidR="004F7215" w:rsidRDefault="004F7215" w:rsidP="004F7215">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14:paraId="2E87C61B" w14:textId="77777777" w:rsidR="004F7215" w:rsidRDefault="004F7215" w:rsidP="004F7215">
      <w:pPr>
        <w:pStyle w:val="PL"/>
        <w:rPr>
          <w:lang w:eastAsia="zh-CN"/>
        </w:rPr>
      </w:pPr>
      <w:r>
        <w:rPr>
          <w:lang w:eastAsia="zh-CN"/>
        </w:rPr>
        <w:t xml:space="preserve">          type: array</w:t>
      </w:r>
    </w:p>
    <w:p w14:paraId="29C7D885" w14:textId="77777777" w:rsidR="004F7215" w:rsidRDefault="004F7215" w:rsidP="004F7215">
      <w:pPr>
        <w:pStyle w:val="PL"/>
        <w:rPr>
          <w:lang w:eastAsia="zh-CN"/>
        </w:rPr>
      </w:pPr>
      <w:r>
        <w:rPr>
          <w:lang w:eastAsia="zh-CN"/>
        </w:rPr>
        <w:t xml:space="preserve">          items:</w:t>
      </w:r>
    </w:p>
    <w:p w14:paraId="72CA3091" w14:textId="77777777" w:rsidR="004F7215" w:rsidRDefault="004F7215" w:rsidP="004F7215">
      <w:pPr>
        <w:pStyle w:val="PL"/>
      </w:pPr>
      <w:r>
        <w:rPr>
          <w:lang w:eastAsia="zh-CN"/>
        </w:rPr>
        <w:t xml:space="preserve">            $ref: '</w:t>
      </w:r>
      <w:r>
        <w:t>#/components/schemas/</w:t>
      </w:r>
      <w:del w:id="85" w:author="Bruno Landais" w:date="2019-01-21T11:57:00Z">
        <w:r w:rsidDel="004F7215">
          <w:delText>AM</w:delText>
        </w:r>
      </w:del>
      <w:r>
        <w:t>PolicyReqTrigger'</w:t>
      </w:r>
    </w:p>
    <w:p w14:paraId="51B62B1A" w14:textId="481C3502" w:rsidR="004F7215" w:rsidRDefault="004F7215" w:rsidP="004F7215">
      <w:pPr>
        <w:pStyle w:val="PL"/>
        <w:rPr>
          <w:ins w:id="86" w:author="Bruno Landais" w:date="2019-02-06T11:04:00Z"/>
        </w:rPr>
      </w:pPr>
      <w:r>
        <w:rPr>
          <w:lang w:eastAsia="zh-CN"/>
        </w:rPr>
        <w:t xml:space="preserve">          </w:t>
      </w:r>
      <w:r>
        <w:t>minItems: 1</w:t>
      </w:r>
    </w:p>
    <w:p w14:paraId="3BDCE54A" w14:textId="08CBE6DB" w:rsidR="004F7215" w:rsidRDefault="004F7215" w:rsidP="004F7215">
      <w:pPr>
        <w:pStyle w:val="PL"/>
        <w:rPr>
          <w:ins w:id="87" w:author="Bruno Landais" w:date="2019-01-21T11:58:00Z"/>
        </w:rPr>
      </w:pPr>
      <w:ins w:id="88" w:author="Bruno Landais" w:date="2019-01-21T11:58:00Z">
        <w:r>
          <w:t xml:space="preserve">        pcfUePolicyUri:</w:t>
        </w:r>
      </w:ins>
    </w:p>
    <w:p w14:paraId="779F7874" w14:textId="259D7660" w:rsidR="004F7215" w:rsidRDefault="004F7215" w:rsidP="004F7215">
      <w:pPr>
        <w:pStyle w:val="PL"/>
        <w:rPr>
          <w:ins w:id="89" w:author="Bruno Landais" w:date="2019-01-21T11:58:00Z"/>
        </w:rPr>
      </w:pPr>
      <w:ins w:id="90" w:author="Bruno Landais" w:date="2019-01-21T11:58:00Z">
        <w:r>
          <w:t xml:space="preserve">          $ref: 'TS29571_CommonData.yaml#/components/schemas/Uri'</w:t>
        </w:r>
      </w:ins>
    </w:p>
    <w:p w14:paraId="36A82B51" w14:textId="6162D252" w:rsidR="004F7215" w:rsidRDefault="004F7215" w:rsidP="004F7215">
      <w:pPr>
        <w:pStyle w:val="PL"/>
        <w:rPr>
          <w:ins w:id="91" w:author="Bruno Landais" w:date="2019-01-21T11:58:00Z"/>
          <w:lang w:eastAsia="zh-CN"/>
        </w:rPr>
      </w:pPr>
      <w:ins w:id="92" w:author="Bruno Landais" w:date="2019-01-21T11:58:00Z">
        <w:r>
          <w:t xml:space="preserve">        </w:t>
        </w:r>
        <w:r>
          <w:rPr>
            <w:lang w:eastAsia="zh-CN"/>
          </w:rPr>
          <w:t>ue</w:t>
        </w:r>
        <w:r>
          <w:rPr>
            <w:rFonts w:hint="eastAsia"/>
            <w:lang w:eastAsia="zh-CN"/>
          </w:rPr>
          <w:t>Policy</w:t>
        </w:r>
        <w:r>
          <w:rPr>
            <w:lang w:eastAsia="zh-CN"/>
          </w:rPr>
          <w:t>Req</w:t>
        </w:r>
        <w:r>
          <w:rPr>
            <w:rFonts w:hint="eastAsia"/>
            <w:lang w:eastAsia="zh-CN"/>
          </w:rPr>
          <w:t>Trigger</w:t>
        </w:r>
        <w:r>
          <w:rPr>
            <w:lang w:eastAsia="zh-CN"/>
          </w:rPr>
          <w:t>List:</w:t>
        </w:r>
      </w:ins>
    </w:p>
    <w:p w14:paraId="6C928556" w14:textId="77777777" w:rsidR="004F7215" w:rsidRDefault="004F7215" w:rsidP="004F7215">
      <w:pPr>
        <w:pStyle w:val="PL"/>
        <w:rPr>
          <w:ins w:id="93" w:author="Bruno Landais" w:date="2019-01-21T11:58:00Z"/>
          <w:lang w:eastAsia="zh-CN"/>
        </w:rPr>
      </w:pPr>
      <w:ins w:id="94" w:author="Bruno Landais" w:date="2019-01-21T11:58:00Z">
        <w:r>
          <w:rPr>
            <w:lang w:eastAsia="zh-CN"/>
          </w:rPr>
          <w:t xml:space="preserve">          type: array</w:t>
        </w:r>
      </w:ins>
    </w:p>
    <w:p w14:paraId="4C1215F3" w14:textId="77777777" w:rsidR="004F7215" w:rsidRDefault="004F7215" w:rsidP="004F7215">
      <w:pPr>
        <w:pStyle w:val="PL"/>
        <w:rPr>
          <w:ins w:id="95" w:author="Bruno Landais" w:date="2019-01-21T11:58:00Z"/>
          <w:lang w:eastAsia="zh-CN"/>
        </w:rPr>
      </w:pPr>
      <w:ins w:id="96" w:author="Bruno Landais" w:date="2019-01-21T11:58:00Z">
        <w:r>
          <w:rPr>
            <w:lang w:eastAsia="zh-CN"/>
          </w:rPr>
          <w:t xml:space="preserve">          items:</w:t>
        </w:r>
      </w:ins>
    </w:p>
    <w:p w14:paraId="6CE0DFB8" w14:textId="77777777" w:rsidR="004F7215" w:rsidRDefault="004F7215" w:rsidP="004F7215">
      <w:pPr>
        <w:pStyle w:val="PL"/>
        <w:rPr>
          <w:ins w:id="97" w:author="Bruno Landais" w:date="2019-01-21T11:58:00Z"/>
        </w:rPr>
      </w:pPr>
      <w:ins w:id="98" w:author="Bruno Landais" w:date="2019-01-21T11:58:00Z">
        <w:r>
          <w:rPr>
            <w:lang w:eastAsia="zh-CN"/>
          </w:rPr>
          <w:t xml:space="preserve">            $ref: '</w:t>
        </w:r>
        <w:r>
          <w:t>#/components/schemas/PolicyReqTrigger'</w:t>
        </w:r>
      </w:ins>
    </w:p>
    <w:p w14:paraId="1BEEE3DC" w14:textId="540BE8FE" w:rsidR="004F7215" w:rsidRDefault="004F7215" w:rsidP="004F7215">
      <w:pPr>
        <w:pStyle w:val="PL"/>
      </w:pPr>
      <w:ins w:id="99" w:author="Bruno Landais" w:date="2019-01-21T11:58:00Z">
        <w:r>
          <w:rPr>
            <w:lang w:eastAsia="zh-CN"/>
          </w:rPr>
          <w:t xml:space="preserve">          </w:t>
        </w:r>
        <w:r>
          <w:t>minItems: 1</w:t>
        </w:r>
      </w:ins>
    </w:p>
    <w:p w14:paraId="54A06B2C" w14:textId="77777777" w:rsidR="004F7215" w:rsidRDefault="004F7215" w:rsidP="004F7215">
      <w:pPr>
        <w:pStyle w:val="PL"/>
      </w:pPr>
      <w:r>
        <w:t xml:space="preserve">        hpcfId:</w:t>
      </w:r>
    </w:p>
    <w:p w14:paraId="293C51F3" w14:textId="77777777" w:rsidR="004F7215" w:rsidRDefault="004F7215" w:rsidP="004F7215">
      <w:pPr>
        <w:pStyle w:val="PL"/>
      </w:pPr>
      <w:r>
        <w:t xml:space="preserve">          $ref: 'TS29571_CommonData.yaml#/components/schemas/NfInstanceId'</w:t>
      </w:r>
    </w:p>
    <w:p w14:paraId="0A209E63" w14:textId="77777777" w:rsidR="004F7215" w:rsidRDefault="004F7215" w:rsidP="004F7215">
      <w:pPr>
        <w:pStyle w:val="PL"/>
        <w:rPr>
          <w:lang w:val="en-US"/>
        </w:rPr>
      </w:pPr>
      <w:r>
        <w:rPr>
          <w:lang w:val="en-US"/>
        </w:rPr>
        <w:t xml:space="preserve">        restrictedRatList:</w:t>
      </w:r>
    </w:p>
    <w:p w14:paraId="2068FDE7" w14:textId="77777777" w:rsidR="004F7215" w:rsidRDefault="004F7215" w:rsidP="004F7215">
      <w:pPr>
        <w:pStyle w:val="PL"/>
        <w:rPr>
          <w:lang w:val="en-US"/>
        </w:rPr>
      </w:pPr>
      <w:r>
        <w:rPr>
          <w:lang w:val="en-US"/>
        </w:rPr>
        <w:t xml:space="preserve">          type: array</w:t>
      </w:r>
    </w:p>
    <w:p w14:paraId="76E15AC2" w14:textId="77777777" w:rsidR="004F7215" w:rsidRDefault="004F7215" w:rsidP="004F7215">
      <w:pPr>
        <w:pStyle w:val="PL"/>
        <w:rPr>
          <w:lang w:val="en-US"/>
        </w:rPr>
      </w:pPr>
      <w:r>
        <w:rPr>
          <w:lang w:val="en-US"/>
        </w:rPr>
        <w:t xml:space="preserve">          items:</w:t>
      </w:r>
    </w:p>
    <w:p w14:paraId="3E63CE7F" w14:textId="77777777" w:rsidR="004F7215" w:rsidRDefault="004F7215" w:rsidP="004F7215">
      <w:pPr>
        <w:pStyle w:val="PL"/>
        <w:rPr>
          <w:lang w:val="en-US"/>
        </w:rPr>
      </w:pPr>
      <w:r>
        <w:rPr>
          <w:lang w:val="en-US"/>
        </w:rPr>
        <w:t xml:space="preserve">            $ref: '</w:t>
      </w:r>
      <w:r>
        <w:t>TS29571_CommonData.yaml</w:t>
      </w:r>
      <w:r>
        <w:rPr>
          <w:lang w:val="en-US"/>
        </w:rPr>
        <w:t>#/components/schemas/RatType'</w:t>
      </w:r>
    </w:p>
    <w:p w14:paraId="15F5A818" w14:textId="77777777" w:rsidR="004F7215" w:rsidRDefault="004F7215" w:rsidP="004F7215">
      <w:pPr>
        <w:pStyle w:val="PL"/>
      </w:pPr>
      <w:r>
        <w:t xml:space="preserve">          minItems: 1</w:t>
      </w:r>
    </w:p>
    <w:p w14:paraId="0C3E5EEA" w14:textId="77777777" w:rsidR="004F7215" w:rsidRDefault="004F7215" w:rsidP="004F7215">
      <w:pPr>
        <w:pStyle w:val="PL"/>
        <w:rPr>
          <w:lang w:val="en-US"/>
        </w:rPr>
      </w:pPr>
      <w:r>
        <w:rPr>
          <w:lang w:val="en-US"/>
        </w:rPr>
        <w:t xml:space="preserve">        forbiddenAreaList:</w:t>
      </w:r>
    </w:p>
    <w:p w14:paraId="4FCBE157" w14:textId="77777777" w:rsidR="004F7215" w:rsidRDefault="004F7215" w:rsidP="004F7215">
      <w:pPr>
        <w:pStyle w:val="PL"/>
        <w:rPr>
          <w:lang w:val="en-US"/>
        </w:rPr>
      </w:pPr>
      <w:r>
        <w:rPr>
          <w:lang w:val="en-US"/>
        </w:rPr>
        <w:t xml:space="preserve">          type: array</w:t>
      </w:r>
    </w:p>
    <w:p w14:paraId="5B90B87F" w14:textId="77777777" w:rsidR="004F7215" w:rsidRDefault="004F7215" w:rsidP="004F7215">
      <w:pPr>
        <w:pStyle w:val="PL"/>
        <w:rPr>
          <w:lang w:val="en-US"/>
        </w:rPr>
      </w:pPr>
      <w:r>
        <w:rPr>
          <w:lang w:val="en-US"/>
        </w:rPr>
        <w:t xml:space="preserve">          items:</w:t>
      </w:r>
    </w:p>
    <w:p w14:paraId="5A02BD92" w14:textId="77777777" w:rsidR="004F7215" w:rsidRDefault="004F7215" w:rsidP="004F7215">
      <w:pPr>
        <w:pStyle w:val="PL"/>
        <w:rPr>
          <w:lang w:val="en-US"/>
        </w:rPr>
      </w:pPr>
      <w:r>
        <w:rPr>
          <w:lang w:val="en-US"/>
        </w:rPr>
        <w:t xml:space="preserve">            $ref: '</w:t>
      </w:r>
      <w:r>
        <w:t>TS29571_CommonData.yaml</w:t>
      </w:r>
      <w:r>
        <w:rPr>
          <w:lang w:val="en-US"/>
        </w:rPr>
        <w:t>#/components/schemas/Area'</w:t>
      </w:r>
    </w:p>
    <w:p w14:paraId="362F7749" w14:textId="77777777" w:rsidR="004F7215" w:rsidRDefault="004F7215" w:rsidP="004F7215">
      <w:pPr>
        <w:pStyle w:val="PL"/>
      </w:pPr>
      <w:r>
        <w:t xml:space="preserve">          minItems: 1</w:t>
      </w:r>
    </w:p>
    <w:p w14:paraId="55FFFEEA" w14:textId="77777777" w:rsidR="004F7215" w:rsidRDefault="004F7215" w:rsidP="004F7215">
      <w:pPr>
        <w:pStyle w:val="PL"/>
        <w:rPr>
          <w:lang w:val="en-US"/>
        </w:rPr>
      </w:pPr>
      <w:r>
        <w:rPr>
          <w:lang w:val="en-US"/>
        </w:rPr>
        <w:t xml:space="preserve">        serviceAreaRestriction:</w:t>
      </w:r>
    </w:p>
    <w:p w14:paraId="58E33737" w14:textId="77777777" w:rsidR="004F7215" w:rsidRDefault="004F7215" w:rsidP="004F7215">
      <w:pPr>
        <w:pStyle w:val="PL"/>
        <w:rPr>
          <w:lang w:val="en-US"/>
        </w:rPr>
      </w:pPr>
      <w:r>
        <w:rPr>
          <w:lang w:val="en-US"/>
        </w:rPr>
        <w:t xml:space="preserve">          $ref: '</w:t>
      </w:r>
      <w:r>
        <w:t>TS29571_CommonData.yaml</w:t>
      </w:r>
      <w:r>
        <w:rPr>
          <w:lang w:val="en-US"/>
        </w:rPr>
        <w:t>#/components/schemas/ServiceAreaRestriction'</w:t>
      </w:r>
    </w:p>
    <w:p w14:paraId="1FCA1B83" w14:textId="77777777" w:rsidR="004F7215" w:rsidRDefault="004F7215" w:rsidP="004F7215">
      <w:pPr>
        <w:pStyle w:val="PL"/>
        <w:rPr>
          <w:lang w:val="en-US"/>
        </w:rPr>
      </w:pPr>
      <w:r>
        <w:rPr>
          <w:lang w:val="en-US"/>
        </w:rPr>
        <w:t xml:space="preserve">        restrictedCoreNwTypeList:</w:t>
      </w:r>
    </w:p>
    <w:p w14:paraId="278E44F6" w14:textId="77777777" w:rsidR="004F7215" w:rsidRDefault="004F7215" w:rsidP="004F7215">
      <w:pPr>
        <w:pStyle w:val="PL"/>
        <w:rPr>
          <w:lang w:val="en-US"/>
        </w:rPr>
      </w:pPr>
      <w:r>
        <w:rPr>
          <w:lang w:val="en-US"/>
        </w:rPr>
        <w:t xml:space="preserve">          type: array</w:t>
      </w:r>
    </w:p>
    <w:p w14:paraId="17F85914" w14:textId="77777777" w:rsidR="004F7215" w:rsidRDefault="004F7215" w:rsidP="004F7215">
      <w:pPr>
        <w:pStyle w:val="PL"/>
        <w:rPr>
          <w:lang w:val="en-US"/>
        </w:rPr>
      </w:pPr>
      <w:r>
        <w:rPr>
          <w:lang w:val="en-US"/>
        </w:rPr>
        <w:t xml:space="preserve">          items:</w:t>
      </w:r>
    </w:p>
    <w:p w14:paraId="2D7E0139" w14:textId="77777777" w:rsidR="004F7215" w:rsidRPr="002127F7" w:rsidRDefault="004F7215" w:rsidP="004F7215">
      <w:pPr>
        <w:pStyle w:val="PL"/>
        <w:rPr>
          <w:lang w:val="en-US"/>
        </w:rPr>
      </w:pPr>
      <w:r>
        <w:rPr>
          <w:lang w:val="en-US"/>
        </w:rPr>
        <w:t xml:space="preserve">            $ref: '</w:t>
      </w:r>
      <w:r>
        <w:t>TS29571_CommonData.yaml</w:t>
      </w:r>
      <w:r>
        <w:rPr>
          <w:lang w:val="en-US"/>
        </w:rPr>
        <w:t>#/components/schemas/CoreNetworkType'</w:t>
      </w:r>
    </w:p>
    <w:p w14:paraId="5601C0F2" w14:textId="77777777" w:rsidR="004F7215" w:rsidRDefault="004F7215" w:rsidP="004F7215">
      <w:pPr>
        <w:pStyle w:val="PL"/>
      </w:pPr>
      <w:r>
        <w:t xml:space="preserve">          minItems: 1</w:t>
      </w:r>
    </w:p>
    <w:p w14:paraId="1C53EA91" w14:textId="77777777" w:rsidR="004F7215" w:rsidRDefault="004F7215" w:rsidP="004F7215">
      <w:pPr>
        <w:pStyle w:val="PL"/>
      </w:pPr>
      <w:r>
        <w:t xml:space="preserve">        eventSubscriptionList:</w:t>
      </w:r>
    </w:p>
    <w:p w14:paraId="5A5A90AB" w14:textId="77777777" w:rsidR="004F7215" w:rsidRDefault="004F7215" w:rsidP="004F7215">
      <w:pPr>
        <w:pStyle w:val="PL"/>
      </w:pPr>
      <w:r>
        <w:t xml:space="preserve">          type: array</w:t>
      </w:r>
    </w:p>
    <w:p w14:paraId="5F6CE1B6" w14:textId="77777777" w:rsidR="004F7215" w:rsidRDefault="004F7215" w:rsidP="004F7215">
      <w:pPr>
        <w:pStyle w:val="PL"/>
      </w:pPr>
      <w:r>
        <w:t xml:space="preserve">          items:</w:t>
      </w:r>
    </w:p>
    <w:p w14:paraId="6F1BEB0A" w14:textId="77777777" w:rsidR="004F7215" w:rsidRDefault="004F7215" w:rsidP="004F7215">
      <w:pPr>
        <w:pStyle w:val="PL"/>
      </w:pPr>
      <w:r>
        <w:t xml:space="preserve">            $ref: 'TS29518_Namf_EventExposure.yaml#/components/schemas/AmfEventSubscription'</w:t>
      </w:r>
    </w:p>
    <w:p w14:paraId="1D14DC5D" w14:textId="77777777" w:rsidR="004F7215" w:rsidRDefault="004F7215" w:rsidP="004F7215">
      <w:pPr>
        <w:pStyle w:val="PL"/>
      </w:pPr>
      <w:r>
        <w:t xml:space="preserve">          minItems: 1</w:t>
      </w:r>
    </w:p>
    <w:p w14:paraId="4456ADD5" w14:textId="77777777" w:rsidR="004F7215" w:rsidRDefault="004F7215" w:rsidP="004F7215">
      <w:pPr>
        <w:pStyle w:val="PL"/>
      </w:pPr>
      <w:r>
        <w:t xml:space="preserve">        mmContextList:</w:t>
      </w:r>
    </w:p>
    <w:p w14:paraId="4C579A3F" w14:textId="77777777" w:rsidR="004F7215" w:rsidRDefault="004F7215" w:rsidP="004F7215">
      <w:pPr>
        <w:pStyle w:val="PL"/>
      </w:pPr>
      <w:r>
        <w:t xml:space="preserve">          type: array</w:t>
      </w:r>
    </w:p>
    <w:p w14:paraId="57C542DE" w14:textId="77777777" w:rsidR="004F7215" w:rsidRDefault="004F7215" w:rsidP="004F7215">
      <w:pPr>
        <w:pStyle w:val="PL"/>
      </w:pPr>
      <w:r>
        <w:t xml:space="preserve">          items:</w:t>
      </w:r>
    </w:p>
    <w:p w14:paraId="45A332A3" w14:textId="77777777" w:rsidR="004F7215" w:rsidRDefault="004F7215" w:rsidP="004F7215">
      <w:pPr>
        <w:pStyle w:val="PL"/>
      </w:pPr>
      <w:r>
        <w:t xml:space="preserve">            $ref: '#/components/schemas/MmContext'</w:t>
      </w:r>
    </w:p>
    <w:p w14:paraId="20DA77F3" w14:textId="77777777" w:rsidR="004F7215" w:rsidRDefault="004F7215" w:rsidP="004F7215">
      <w:pPr>
        <w:pStyle w:val="PL"/>
      </w:pPr>
      <w:r>
        <w:t xml:space="preserve">          minItems: 1</w:t>
      </w:r>
    </w:p>
    <w:p w14:paraId="78386BDB" w14:textId="77777777" w:rsidR="004F7215" w:rsidRDefault="004F7215" w:rsidP="004F7215">
      <w:pPr>
        <w:pStyle w:val="PL"/>
      </w:pPr>
      <w:r>
        <w:t xml:space="preserve">          maxItems: 2</w:t>
      </w:r>
    </w:p>
    <w:p w14:paraId="278EB4CF" w14:textId="77777777" w:rsidR="004F7215" w:rsidRDefault="004F7215" w:rsidP="004F7215">
      <w:pPr>
        <w:pStyle w:val="PL"/>
      </w:pPr>
      <w:r>
        <w:t xml:space="preserve">        sessionContextList:</w:t>
      </w:r>
    </w:p>
    <w:p w14:paraId="28BB339B" w14:textId="77777777" w:rsidR="004F7215" w:rsidRDefault="004F7215" w:rsidP="004F7215">
      <w:pPr>
        <w:pStyle w:val="PL"/>
      </w:pPr>
      <w:r>
        <w:t xml:space="preserve">          type: array</w:t>
      </w:r>
    </w:p>
    <w:p w14:paraId="30B782F2" w14:textId="77777777" w:rsidR="004F7215" w:rsidRDefault="004F7215" w:rsidP="004F7215">
      <w:pPr>
        <w:pStyle w:val="PL"/>
      </w:pPr>
      <w:r>
        <w:t xml:space="preserve">          items:</w:t>
      </w:r>
    </w:p>
    <w:p w14:paraId="0B275C41" w14:textId="77777777" w:rsidR="004F7215" w:rsidRDefault="004F7215" w:rsidP="004F7215">
      <w:pPr>
        <w:pStyle w:val="PL"/>
      </w:pPr>
      <w:r>
        <w:t xml:space="preserve">            $ref: '#/components/schemas/PduSessionContext'</w:t>
      </w:r>
    </w:p>
    <w:p w14:paraId="000AD108" w14:textId="77777777" w:rsidR="004F7215" w:rsidRDefault="004F7215" w:rsidP="004F7215">
      <w:pPr>
        <w:pStyle w:val="PL"/>
      </w:pPr>
      <w:r>
        <w:t xml:space="preserve">          minItems: 1</w:t>
      </w:r>
    </w:p>
    <w:p w14:paraId="3A01C1D9" w14:textId="77777777" w:rsidR="004F7215" w:rsidRPr="002E5CBA" w:rsidRDefault="004F7215" w:rsidP="004F7215">
      <w:pPr>
        <w:pStyle w:val="PL"/>
        <w:rPr>
          <w:lang w:val="en-US"/>
        </w:rPr>
      </w:pPr>
      <w:r>
        <w:rPr>
          <w:lang w:val="en-US"/>
        </w:rPr>
        <w:t xml:space="preserve">        traceData</w:t>
      </w:r>
      <w:r w:rsidRPr="002E5CBA">
        <w:rPr>
          <w:lang w:val="en-US"/>
        </w:rPr>
        <w:t>:</w:t>
      </w:r>
    </w:p>
    <w:p w14:paraId="70768689" w14:textId="77777777" w:rsidR="004F7215" w:rsidRPr="00883BCB" w:rsidRDefault="004F7215" w:rsidP="004F7215">
      <w:pPr>
        <w:pStyle w:val="PL"/>
        <w:rPr>
          <w:lang w:val="en-US"/>
        </w:rPr>
      </w:pPr>
      <w:r w:rsidRPr="002E5CBA">
        <w:rPr>
          <w:lang w:val="en-US"/>
        </w:rPr>
        <w:t xml:space="preserve">          $ref: 'TS29571_CommonData.yaml#/components/schemas/</w:t>
      </w:r>
      <w:r>
        <w:rPr>
          <w:lang w:val="en-US"/>
        </w:rPr>
        <w:t>TraceData</w:t>
      </w:r>
      <w:r w:rsidRPr="002E5CBA">
        <w:rPr>
          <w:lang w:val="en-US"/>
        </w:rPr>
        <w:t>'</w:t>
      </w:r>
    </w:p>
    <w:p w14:paraId="0075F98D" w14:textId="77777777" w:rsidR="004F7215" w:rsidRDefault="004F7215" w:rsidP="0087400C">
      <w:pPr>
        <w:pStyle w:val="PL"/>
        <w:rPr>
          <w:lang w:val="en-US"/>
        </w:rPr>
      </w:pPr>
    </w:p>
    <w:p w14:paraId="20021DEB" w14:textId="5369ABFB" w:rsidR="004F7215" w:rsidRDefault="004F7215" w:rsidP="0087400C">
      <w:pPr>
        <w:pStyle w:val="PL"/>
        <w:rPr>
          <w:lang w:val="en-US"/>
        </w:rPr>
      </w:pPr>
    </w:p>
    <w:p w14:paraId="13739120" w14:textId="77777777" w:rsidR="000A3DA3" w:rsidRDefault="000A3DA3" w:rsidP="000A3DA3">
      <w:pPr>
        <w:pStyle w:val="PL"/>
      </w:pPr>
      <w:r>
        <w:t>[…]</w:t>
      </w:r>
    </w:p>
    <w:p w14:paraId="17F7AB4E" w14:textId="77777777" w:rsidR="000A3DA3" w:rsidRDefault="000A3DA3" w:rsidP="0087400C">
      <w:pPr>
        <w:pStyle w:val="PL"/>
        <w:rPr>
          <w:lang w:val="en-US"/>
        </w:rPr>
      </w:pPr>
    </w:p>
    <w:p w14:paraId="735ACC9A" w14:textId="77777777" w:rsidR="004F7215" w:rsidRDefault="004F7215" w:rsidP="004F7215">
      <w:pPr>
        <w:pStyle w:val="PL"/>
      </w:pPr>
      <w:r>
        <w:t xml:space="preserve">    </w:t>
      </w:r>
      <w:del w:id="100" w:author="Bruno Landais" w:date="2019-01-21T11:57:00Z">
        <w:r w:rsidDel="004F7215">
          <w:delText>AM</w:delText>
        </w:r>
      </w:del>
      <w:r>
        <w:t>PolicyReqTrigger:</w:t>
      </w:r>
    </w:p>
    <w:p w14:paraId="7D682EA5" w14:textId="77777777" w:rsidR="004F7215" w:rsidRDefault="004F7215" w:rsidP="004F7215">
      <w:pPr>
        <w:pStyle w:val="PL"/>
      </w:pPr>
      <w:r>
        <w:lastRenderedPageBreak/>
        <w:t xml:space="preserve">      anyOf:</w:t>
      </w:r>
    </w:p>
    <w:p w14:paraId="20D27624" w14:textId="77777777" w:rsidR="004F7215" w:rsidRDefault="004F7215" w:rsidP="004F7215">
      <w:pPr>
        <w:pStyle w:val="PL"/>
      </w:pPr>
      <w:r>
        <w:t xml:space="preserve">      - type: string</w:t>
      </w:r>
    </w:p>
    <w:p w14:paraId="450B02D8" w14:textId="77777777" w:rsidR="004F7215" w:rsidRDefault="004F7215" w:rsidP="004F7215">
      <w:pPr>
        <w:pStyle w:val="PL"/>
      </w:pPr>
      <w:r>
        <w:t xml:space="preserve">        enum:</w:t>
      </w:r>
    </w:p>
    <w:p w14:paraId="5278E20C" w14:textId="77777777" w:rsidR="004F7215" w:rsidRPr="00AA14F6" w:rsidRDefault="004F7215" w:rsidP="004F7215">
      <w:pPr>
        <w:pStyle w:val="PL"/>
        <w:rPr>
          <w:lang w:val="fr-FR"/>
          <w:rPrChange w:id="101" w:author="Bruno Landais" w:date="2019-01-21T11:22:00Z">
            <w:rPr/>
          </w:rPrChange>
        </w:rPr>
      </w:pPr>
      <w:r>
        <w:t xml:space="preserve">          </w:t>
      </w:r>
      <w:r w:rsidRPr="00AA14F6">
        <w:rPr>
          <w:lang w:val="fr-FR"/>
          <w:rPrChange w:id="102" w:author="Bruno Landais" w:date="2019-01-21T11:22:00Z">
            <w:rPr/>
          </w:rPrChange>
        </w:rPr>
        <w:t>- LOCATION_CHANGE</w:t>
      </w:r>
    </w:p>
    <w:p w14:paraId="0284CE70" w14:textId="77777777" w:rsidR="004F7215" w:rsidRPr="00AA14F6" w:rsidRDefault="004F7215" w:rsidP="004F7215">
      <w:pPr>
        <w:pStyle w:val="PL"/>
        <w:rPr>
          <w:lang w:val="fr-FR"/>
          <w:rPrChange w:id="103" w:author="Bruno Landais" w:date="2019-01-21T11:22:00Z">
            <w:rPr/>
          </w:rPrChange>
        </w:rPr>
      </w:pPr>
      <w:r w:rsidRPr="00AA14F6">
        <w:rPr>
          <w:lang w:val="fr-FR"/>
          <w:rPrChange w:id="104" w:author="Bruno Landais" w:date="2019-01-21T11:22:00Z">
            <w:rPr/>
          </w:rPrChange>
        </w:rPr>
        <w:t xml:space="preserve">          - PRA_CHANGE</w:t>
      </w:r>
    </w:p>
    <w:p w14:paraId="3BF05DA1" w14:textId="77777777" w:rsidR="004F7215" w:rsidRPr="00AA14F6" w:rsidRDefault="004F7215" w:rsidP="004F7215">
      <w:pPr>
        <w:pStyle w:val="PL"/>
        <w:rPr>
          <w:lang w:val="fr-FR"/>
          <w:rPrChange w:id="105" w:author="Bruno Landais" w:date="2019-01-21T11:22:00Z">
            <w:rPr/>
          </w:rPrChange>
        </w:rPr>
      </w:pPr>
      <w:r w:rsidRPr="00AA14F6">
        <w:rPr>
          <w:lang w:val="fr-FR"/>
          <w:rPrChange w:id="106" w:author="Bruno Landais" w:date="2019-01-21T11:22:00Z">
            <w:rPr/>
          </w:rPrChange>
        </w:rPr>
        <w:t xml:space="preserve">          - SARI_CHANGE</w:t>
      </w:r>
    </w:p>
    <w:p w14:paraId="0F44B326" w14:textId="25D315C1" w:rsidR="004F7215" w:rsidRDefault="004F7215" w:rsidP="004F7215">
      <w:pPr>
        <w:pStyle w:val="PL"/>
        <w:rPr>
          <w:ins w:id="107" w:author="Bruno Landais" w:date="2019-01-21T11:57:00Z"/>
        </w:rPr>
      </w:pPr>
      <w:r w:rsidRPr="00AA14F6">
        <w:rPr>
          <w:lang w:val="fr-FR"/>
          <w:rPrChange w:id="108" w:author="Bruno Landais" w:date="2019-01-21T11:22:00Z">
            <w:rPr/>
          </w:rPrChange>
        </w:rPr>
        <w:t xml:space="preserve">          </w:t>
      </w:r>
      <w:r>
        <w:t xml:space="preserve">- </w:t>
      </w:r>
      <w:r>
        <w:rPr>
          <w:rFonts w:hint="eastAsia"/>
        </w:rPr>
        <w:t>RFSP_INDEX</w:t>
      </w:r>
      <w:r>
        <w:t>_CHANGE</w:t>
      </w:r>
    </w:p>
    <w:p w14:paraId="2DF648D5" w14:textId="154C3C07" w:rsidR="004F7215" w:rsidRDefault="004F7215" w:rsidP="004F7215">
      <w:pPr>
        <w:pStyle w:val="PL"/>
      </w:pPr>
      <w:ins w:id="109" w:author="Bruno Landais" w:date="2019-01-21T11:57:00Z">
        <w:r w:rsidRPr="0016426F">
          <w:t xml:space="preserve">          </w:t>
        </w:r>
        <w:r>
          <w:t>- ALLOWED_NSSAI_CHANGE</w:t>
        </w:r>
      </w:ins>
    </w:p>
    <w:p w14:paraId="59997220" w14:textId="77777777" w:rsidR="004F7215" w:rsidRDefault="004F7215" w:rsidP="004F7215">
      <w:pPr>
        <w:pStyle w:val="PL"/>
      </w:pPr>
      <w:r>
        <w:t xml:space="preserve">      - type: string</w:t>
      </w:r>
    </w:p>
    <w:p w14:paraId="12087661" w14:textId="69B21CBC" w:rsidR="004F7215" w:rsidRDefault="004F7215" w:rsidP="0087400C">
      <w:pPr>
        <w:pStyle w:val="PL"/>
        <w:rPr>
          <w:lang w:val="en-US"/>
        </w:rPr>
      </w:pPr>
    </w:p>
    <w:p w14:paraId="7D012063" w14:textId="77777777" w:rsidR="000A3DA3" w:rsidRDefault="000A3DA3" w:rsidP="000A3DA3">
      <w:pPr>
        <w:pStyle w:val="PL"/>
      </w:pPr>
      <w:r>
        <w:t>[…]</w:t>
      </w:r>
    </w:p>
    <w:p w14:paraId="71054CA8" w14:textId="53933E88" w:rsidR="004F7215" w:rsidRDefault="004F7215" w:rsidP="0087400C">
      <w:pPr>
        <w:pStyle w:val="PL"/>
        <w:rPr>
          <w:lang w:val="en-US"/>
        </w:rPr>
      </w:pPr>
    </w:p>
    <w:p w14:paraId="52D2D34D" w14:textId="77777777" w:rsidR="000A3DA3" w:rsidRPr="002E5CBA" w:rsidRDefault="000A3DA3" w:rsidP="0087400C">
      <w:pPr>
        <w:pStyle w:val="PL"/>
        <w:rPr>
          <w:lang w:val="en-US"/>
        </w:rPr>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371F8" w14:textId="77777777" w:rsidR="009461FF" w:rsidRDefault="009461FF">
      <w:r>
        <w:separator/>
      </w:r>
    </w:p>
  </w:endnote>
  <w:endnote w:type="continuationSeparator" w:id="0">
    <w:p w14:paraId="32319D16" w14:textId="77777777" w:rsidR="009461FF" w:rsidRDefault="0094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3218" w14:textId="77777777" w:rsidR="006C4688" w:rsidRDefault="006C4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2ED95" w14:textId="77777777" w:rsidR="006C4688" w:rsidRDefault="006C46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89F2E" w14:textId="77777777" w:rsidR="006C4688" w:rsidRDefault="006C46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28419" w14:textId="77777777" w:rsidR="009461FF" w:rsidRDefault="009461FF">
      <w:r>
        <w:separator/>
      </w:r>
    </w:p>
  </w:footnote>
  <w:footnote w:type="continuationSeparator" w:id="0">
    <w:p w14:paraId="5B4E46AE" w14:textId="77777777" w:rsidR="009461FF" w:rsidRDefault="0094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9461FF" w:rsidRDefault="00946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8C82" w14:textId="77777777" w:rsidR="006C4688" w:rsidRDefault="006C4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F3AFB" w14:textId="77777777" w:rsidR="006C4688" w:rsidRDefault="006C46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9461FF" w:rsidRDefault="009461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9461FF" w:rsidRDefault="009461F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9461FF" w:rsidRDefault="00946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04616"/>
    <w:multiLevelType w:val="hybridMultilevel"/>
    <w:tmpl w:val="F230A1F4"/>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4447C"/>
    <w:rsid w:val="000A3DA3"/>
    <w:rsid w:val="000A5C0F"/>
    <w:rsid w:val="000A6394"/>
    <w:rsid w:val="000B7FED"/>
    <w:rsid w:val="000C038A"/>
    <w:rsid w:val="000C6598"/>
    <w:rsid w:val="000F11AD"/>
    <w:rsid w:val="0012375F"/>
    <w:rsid w:val="00127EB4"/>
    <w:rsid w:val="00145D43"/>
    <w:rsid w:val="0016426F"/>
    <w:rsid w:val="00192C46"/>
    <w:rsid w:val="001A08B3"/>
    <w:rsid w:val="001A7B60"/>
    <w:rsid w:val="001B52F0"/>
    <w:rsid w:val="001B7A65"/>
    <w:rsid w:val="001D1A16"/>
    <w:rsid w:val="001D349D"/>
    <w:rsid w:val="001D7784"/>
    <w:rsid w:val="001E15AE"/>
    <w:rsid w:val="001E41F3"/>
    <w:rsid w:val="002135DB"/>
    <w:rsid w:val="0026004D"/>
    <w:rsid w:val="002640DD"/>
    <w:rsid w:val="00275D12"/>
    <w:rsid w:val="00284FEB"/>
    <w:rsid w:val="002860C4"/>
    <w:rsid w:val="002A1666"/>
    <w:rsid w:val="002B5741"/>
    <w:rsid w:val="00305409"/>
    <w:rsid w:val="003609EF"/>
    <w:rsid w:val="0036231A"/>
    <w:rsid w:val="00374DD4"/>
    <w:rsid w:val="003E1A36"/>
    <w:rsid w:val="003E1F35"/>
    <w:rsid w:val="00410371"/>
    <w:rsid w:val="004242F1"/>
    <w:rsid w:val="0049312A"/>
    <w:rsid w:val="004B75B7"/>
    <w:rsid w:val="004C0C57"/>
    <w:rsid w:val="004F7215"/>
    <w:rsid w:val="0051580D"/>
    <w:rsid w:val="0053073E"/>
    <w:rsid w:val="00547111"/>
    <w:rsid w:val="0059283F"/>
    <w:rsid w:val="00592D74"/>
    <w:rsid w:val="005E2C44"/>
    <w:rsid w:val="005E6563"/>
    <w:rsid w:val="005F2D7D"/>
    <w:rsid w:val="00621188"/>
    <w:rsid w:val="006257ED"/>
    <w:rsid w:val="006709BC"/>
    <w:rsid w:val="00695808"/>
    <w:rsid w:val="006B46FB"/>
    <w:rsid w:val="006C4688"/>
    <w:rsid w:val="006E21FB"/>
    <w:rsid w:val="00713D12"/>
    <w:rsid w:val="00737EEF"/>
    <w:rsid w:val="00792342"/>
    <w:rsid w:val="00792D3C"/>
    <w:rsid w:val="007977A8"/>
    <w:rsid w:val="007B512A"/>
    <w:rsid w:val="007C2097"/>
    <w:rsid w:val="007D6A07"/>
    <w:rsid w:val="007F7259"/>
    <w:rsid w:val="008040A8"/>
    <w:rsid w:val="008279FA"/>
    <w:rsid w:val="008626E7"/>
    <w:rsid w:val="008644E1"/>
    <w:rsid w:val="00870EE7"/>
    <w:rsid w:val="008727AC"/>
    <w:rsid w:val="0087400C"/>
    <w:rsid w:val="008A45A6"/>
    <w:rsid w:val="008B7A84"/>
    <w:rsid w:val="008E0AE9"/>
    <w:rsid w:val="008F224F"/>
    <w:rsid w:val="008F686C"/>
    <w:rsid w:val="009148DE"/>
    <w:rsid w:val="0094196A"/>
    <w:rsid w:val="009461FF"/>
    <w:rsid w:val="00951C2A"/>
    <w:rsid w:val="00971FD3"/>
    <w:rsid w:val="009777D9"/>
    <w:rsid w:val="00991B88"/>
    <w:rsid w:val="009A5753"/>
    <w:rsid w:val="009A579D"/>
    <w:rsid w:val="009D44F1"/>
    <w:rsid w:val="009E3297"/>
    <w:rsid w:val="009F4652"/>
    <w:rsid w:val="009F734F"/>
    <w:rsid w:val="00A04DB0"/>
    <w:rsid w:val="00A246B6"/>
    <w:rsid w:val="00A47E70"/>
    <w:rsid w:val="00A50CF0"/>
    <w:rsid w:val="00A7671C"/>
    <w:rsid w:val="00A81930"/>
    <w:rsid w:val="00AA2CBC"/>
    <w:rsid w:val="00AA4583"/>
    <w:rsid w:val="00AB0AC9"/>
    <w:rsid w:val="00AC3495"/>
    <w:rsid w:val="00AC5820"/>
    <w:rsid w:val="00AD1CD8"/>
    <w:rsid w:val="00B0547A"/>
    <w:rsid w:val="00B258BB"/>
    <w:rsid w:val="00B46EBF"/>
    <w:rsid w:val="00B67B97"/>
    <w:rsid w:val="00B968C8"/>
    <w:rsid w:val="00BA3EC5"/>
    <w:rsid w:val="00BA51D9"/>
    <w:rsid w:val="00BB5DFC"/>
    <w:rsid w:val="00BB7799"/>
    <w:rsid w:val="00BD279D"/>
    <w:rsid w:val="00BD6BB8"/>
    <w:rsid w:val="00C16E5A"/>
    <w:rsid w:val="00C30712"/>
    <w:rsid w:val="00C66BA2"/>
    <w:rsid w:val="00C914B6"/>
    <w:rsid w:val="00C95985"/>
    <w:rsid w:val="00CC5026"/>
    <w:rsid w:val="00CC68D0"/>
    <w:rsid w:val="00D03F9A"/>
    <w:rsid w:val="00D06D51"/>
    <w:rsid w:val="00D22CF5"/>
    <w:rsid w:val="00D24991"/>
    <w:rsid w:val="00D36634"/>
    <w:rsid w:val="00D50255"/>
    <w:rsid w:val="00D87432"/>
    <w:rsid w:val="00DE34CF"/>
    <w:rsid w:val="00E13F3D"/>
    <w:rsid w:val="00E34898"/>
    <w:rsid w:val="00E42C91"/>
    <w:rsid w:val="00EA11CB"/>
    <w:rsid w:val="00EA7DA6"/>
    <w:rsid w:val="00EB09B7"/>
    <w:rsid w:val="00EB6825"/>
    <w:rsid w:val="00EC0FFE"/>
    <w:rsid w:val="00ED6D68"/>
    <w:rsid w:val="00EE071A"/>
    <w:rsid w:val="00EE7D7C"/>
    <w:rsid w:val="00EF71BC"/>
    <w:rsid w:val="00F00A15"/>
    <w:rsid w:val="00F25D98"/>
    <w:rsid w:val="00F300FB"/>
    <w:rsid w:val="00F32D06"/>
    <w:rsid w:val="00F969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2135DB"/>
    <w:rPr>
      <w:rFonts w:ascii="Times New Roman" w:hAnsi="Times New Roman"/>
      <w:lang w:val="en-GB" w:eastAsia="en-US"/>
    </w:rPr>
  </w:style>
  <w:style w:type="character" w:customStyle="1" w:styleId="B2Char">
    <w:name w:val="B2 Char"/>
    <w:link w:val="B2"/>
    <w:rsid w:val="002135DB"/>
    <w:rPr>
      <w:rFonts w:ascii="Times New Roman" w:hAnsi="Times New Roman"/>
      <w:lang w:val="en-GB" w:eastAsia="en-US"/>
    </w:rPr>
  </w:style>
  <w:style w:type="character" w:customStyle="1" w:styleId="TFChar">
    <w:name w:val="TF Char"/>
    <w:link w:val="TF"/>
    <w:rsid w:val="00D36634"/>
    <w:rPr>
      <w:rFonts w:ascii="Arial" w:hAnsi="Arial"/>
      <w:b/>
      <w:lang w:val="en-GB" w:eastAsia="en-US"/>
    </w:rPr>
  </w:style>
  <w:style w:type="character" w:customStyle="1" w:styleId="NOZchn">
    <w:name w:val="NO Zchn"/>
    <w:rsid w:val="00D36634"/>
    <w:rPr>
      <w:lang w:eastAsia="en-US"/>
    </w:rPr>
  </w:style>
  <w:style w:type="character" w:customStyle="1" w:styleId="EXCar">
    <w:name w:val="EX Car"/>
    <w:link w:val="EX"/>
    <w:rsid w:val="00E42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82D34-8BC8-4DE0-A218-30FB91D9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11</Pages>
  <Words>3376</Words>
  <Characters>18573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57</cp:revision>
  <cp:lastPrinted>1899-12-31T23:00:00Z</cp:lastPrinted>
  <dcterms:created xsi:type="dcterms:W3CDTF">2015-08-19T09:34:00Z</dcterms:created>
  <dcterms:modified xsi:type="dcterms:W3CDTF">2019-03-01T01:20:00Z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