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11A2A" w14:textId="77777777" w:rsidR="007B1EA7" w:rsidRDefault="00BD3B6F" w:rsidP="00BD3B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408CB">
        <w:rPr>
          <w:b/>
          <w:noProof/>
          <w:sz w:val="24"/>
        </w:rPr>
        <w:t xml:space="preserve">4-190569 </w:t>
      </w:r>
    </w:p>
    <w:p w14:paraId="3F42872E" w14:textId="5D6149E2" w:rsidR="00BD3B6F" w:rsidRDefault="007B1EA7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ab/>
        <w:t>(</w:t>
      </w:r>
      <w:r w:rsidR="00A408CB">
        <w:rPr>
          <w:b/>
          <w:noProof/>
          <w:sz w:val="24"/>
        </w:rPr>
        <w:t>was C</w:t>
      </w:r>
      <w:r w:rsidR="00BD3B6F">
        <w:rPr>
          <w:b/>
          <w:noProof/>
          <w:sz w:val="24"/>
        </w:rPr>
        <w:t>4-190</w:t>
      </w:r>
      <w:r w:rsidR="00990148">
        <w:rPr>
          <w:b/>
          <w:noProof/>
          <w:sz w:val="24"/>
        </w:rPr>
        <w:t>0</w:t>
      </w:r>
      <w:r w:rsidR="00440B67">
        <w:rPr>
          <w:b/>
          <w:noProof/>
          <w:sz w:val="24"/>
        </w:rPr>
        <w:t>5</w:t>
      </w:r>
      <w:r w:rsidR="00A00AA7">
        <w:rPr>
          <w:b/>
          <w:noProof/>
          <w:sz w:val="24"/>
        </w:rPr>
        <w:t>4</w:t>
      </w:r>
      <w:bookmarkStart w:id="0" w:name="_GoBack"/>
      <w:r>
        <w:rPr>
          <w:b/>
          <w:noProof/>
          <w:sz w:val="24"/>
        </w:rPr>
        <w:t>)</w:t>
      </w:r>
      <w:bookmarkEnd w:id="0"/>
    </w:p>
    <w:p w14:paraId="7648D430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63012587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E09A20E" w14:textId="77777777" w:rsidR="00CD2478" w:rsidRPr="006B5418" w:rsidRDefault="0099014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Cisco Systems, SoftBank Corp</w:t>
      </w:r>
    </w:p>
    <w:p w14:paraId="129AD026" w14:textId="324B98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0AA7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A00AA7">
        <w:rPr>
          <w:rFonts w:ascii="Arial" w:hAnsi="Arial" w:cs="Arial"/>
          <w:b/>
          <w:bCs/>
          <w:lang w:val="en-US"/>
        </w:rPr>
        <w:t>Addressing security concern for using SRv6 across multiple domain</w:t>
      </w:r>
    </w:p>
    <w:p w14:paraId="58300C3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990148" w:rsidRPr="006B5418">
        <w:rPr>
          <w:rFonts w:ascii="Arial" w:hAnsi="Arial" w:cs="Arial"/>
          <w:b/>
          <w:bCs/>
          <w:lang w:val="en-US"/>
        </w:rPr>
        <w:t>3GPP T</w:t>
      </w:r>
      <w:r w:rsidR="00990148">
        <w:rPr>
          <w:rFonts w:ascii="Arial" w:hAnsi="Arial" w:cs="Arial"/>
          <w:b/>
          <w:bCs/>
          <w:lang w:val="en-US"/>
        </w:rPr>
        <w:t>R</w:t>
      </w:r>
      <w:r w:rsidR="00990148" w:rsidRPr="006B5418">
        <w:rPr>
          <w:rFonts w:ascii="Arial" w:hAnsi="Arial" w:cs="Arial"/>
          <w:b/>
          <w:bCs/>
          <w:lang w:val="en-US"/>
        </w:rPr>
        <w:t xml:space="preserve"> </w:t>
      </w:r>
      <w:r w:rsidR="00990148">
        <w:rPr>
          <w:rFonts w:ascii="Arial" w:hAnsi="Arial" w:cs="Arial"/>
          <w:b/>
          <w:bCs/>
          <w:lang w:val="en-US"/>
        </w:rPr>
        <w:t>29.892</w:t>
      </w:r>
    </w:p>
    <w:p w14:paraId="46513541" w14:textId="77777777" w:rsidR="00CD2478" w:rsidRPr="006B5418" w:rsidRDefault="0099014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</w:t>
      </w:r>
    </w:p>
    <w:p w14:paraId="3474DCF3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90148">
        <w:rPr>
          <w:rFonts w:ascii="Arial" w:hAnsi="Arial" w:cs="Arial"/>
          <w:b/>
          <w:bCs/>
          <w:lang w:val="en-US"/>
        </w:rPr>
        <w:t>Approval</w:t>
      </w:r>
    </w:p>
    <w:p w14:paraId="024D24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6CF56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0EE209" w14:textId="6DDB57BC" w:rsidR="00CD2478" w:rsidRPr="006B5418" w:rsidRDefault="00A00AA7" w:rsidP="00440B67">
      <w:pPr>
        <w:rPr>
          <w:lang w:val="en-US"/>
        </w:rPr>
      </w:pPr>
      <w:r>
        <w:rPr>
          <w:lang w:val="en-US"/>
        </w:rPr>
        <w:t>This document discusses the security concern for using SRv6 across multiple domain.</w:t>
      </w:r>
    </w:p>
    <w:p w14:paraId="2D02428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FBAEAF" w14:textId="77777777" w:rsidR="00A00AA7" w:rsidRPr="006B5418" w:rsidRDefault="00A00AA7" w:rsidP="00A00AA7">
      <w:pPr>
        <w:rPr>
          <w:lang w:val="en-US"/>
        </w:rPr>
      </w:pPr>
      <w:r>
        <w:rPr>
          <w:lang w:val="en-US"/>
        </w:rPr>
        <w:t>This document addresses how the security concern for using SRv6 across multiple domain can be handled.</w:t>
      </w:r>
    </w:p>
    <w:p w14:paraId="36AC714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082708F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7724E78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DD30E1E" w14:textId="4B665B9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ins w:id="1" w:author="Ravi1" w:date="2019-03-01T09:25:00Z">
        <w:r w:rsidR="00A408CB">
          <w:rPr>
            <w:lang w:val="en-US"/>
          </w:rPr>
          <w:t>R</w:t>
        </w:r>
      </w:ins>
      <w:del w:id="2" w:author="Ravi1" w:date="2019-03-01T09:25:00Z">
        <w:r w:rsidRPr="006B5418" w:rsidDel="00A408CB">
          <w:rPr>
            <w:lang w:val="en-US"/>
          </w:rPr>
          <w:delText>S</w:delText>
        </w:r>
      </w:del>
      <w:r w:rsidRPr="006B5418">
        <w:rPr>
          <w:lang w:val="en-US"/>
        </w:rPr>
        <w:t xml:space="preserve"> </w:t>
      </w:r>
      <w:r w:rsidR="00990148">
        <w:rPr>
          <w:lang w:val="en-US"/>
        </w:rPr>
        <w:t>29.892 version 0.4.0</w:t>
      </w:r>
      <w:r w:rsidRPr="006B5418">
        <w:rPr>
          <w:lang w:val="en-US"/>
        </w:rPr>
        <w:t>.</w:t>
      </w:r>
    </w:p>
    <w:p w14:paraId="04D17A48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34CC66A" w14:textId="77777777" w:rsidR="00990148" w:rsidRPr="005517CA" w:rsidRDefault="00990148" w:rsidP="0099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7DEF8A" w14:textId="77777777" w:rsidR="00A408CB" w:rsidRPr="00235394" w:rsidRDefault="00A408CB" w:rsidP="00A408CB">
      <w:pPr>
        <w:pStyle w:val="Heading1"/>
      </w:pPr>
      <w:bookmarkStart w:id="3" w:name="_Toc531937995"/>
      <w:bookmarkStart w:id="4" w:name="_Toc531938045"/>
      <w:r w:rsidRPr="00235394">
        <w:t>2</w:t>
      </w:r>
      <w:r w:rsidRPr="00235394">
        <w:tab/>
        <w:t>References</w:t>
      </w:r>
      <w:bookmarkEnd w:id="3"/>
    </w:p>
    <w:p w14:paraId="425B7EB6" w14:textId="77777777" w:rsidR="00A408CB" w:rsidRPr="00235394" w:rsidRDefault="00A408CB" w:rsidP="00A408CB">
      <w:r w:rsidRPr="00235394">
        <w:t>The following documents contain provisions which, through reference in this text, constitute provisions of the present document.</w:t>
      </w:r>
    </w:p>
    <w:p w14:paraId="4B18F671" w14:textId="77777777" w:rsidR="00A408CB" w:rsidRPr="004D3578" w:rsidRDefault="00A408CB" w:rsidP="00A408C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B31D3A" w14:textId="77777777" w:rsidR="00A408CB" w:rsidRPr="004D3578" w:rsidRDefault="00A408CB" w:rsidP="00A408C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D74FB2F" w14:textId="77777777" w:rsidR="00A408CB" w:rsidRPr="004D3578" w:rsidRDefault="00A408CB" w:rsidP="00A408C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E05929">
        <w:t xml:space="preserve"> in the same Release as the present document</w:t>
      </w:r>
      <w:r w:rsidRPr="004D3578">
        <w:t>.</w:t>
      </w:r>
    </w:p>
    <w:p w14:paraId="1BD50DFF" w14:textId="77777777" w:rsidR="00A408CB" w:rsidRPr="00235394" w:rsidRDefault="00A408CB" w:rsidP="00A408C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786B3E5" w14:textId="77777777" w:rsidR="00A408CB" w:rsidRDefault="00A408CB" w:rsidP="00A408CB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65B0443C" w14:textId="77777777" w:rsidR="00A408CB" w:rsidRDefault="00A408CB" w:rsidP="00A408CB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3636AF27" w14:textId="77777777" w:rsidR="00A408CB" w:rsidRDefault="00A408CB" w:rsidP="00A408CB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6AEA4095" w14:textId="77777777" w:rsidR="00A408CB" w:rsidRDefault="00A408CB" w:rsidP="00A408CB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37BC9708" w14:textId="61045C72" w:rsidR="00A408CB" w:rsidRDefault="00A408CB" w:rsidP="00A408CB">
      <w:pPr>
        <w:pStyle w:val="EX"/>
      </w:pPr>
      <w:r>
        <w:t>[6]</w:t>
      </w:r>
      <w:r>
        <w:tab/>
        <w:t>IETF draft-ietf-6man-segment-routing-header-1</w:t>
      </w:r>
      <w:ins w:id="5" w:author="Ravi1" w:date="2019-03-01T09:29:00Z">
        <w:r>
          <w:t>6</w:t>
        </w:r>
      </w:ins>
      <w:del w:id="6" w:author="Ravi1" w:date="2019-03-01T09:29:00Z">
        <w:r w:rsidDel="00A408CB">
          <w:delText>5</w:delText>
        </w:r>
      </w:del>
      <w:r>
        <w:t>: "</w:t>
      </w:r>
      <w:r w:rsidRPr="00A66922">
        <w:t>IPv6 Segment Routing Header (SRH)</w:t>
      </w:r>
      <w:r>
        <w:t>".</w:t>
      </w:r>
    </w:p>
    <w:p w14:paraId="58FACDF8" w14:textId="77777777" w:rsidR="00A408CB" w:rsidRPr="005E4D39" w:rsidRDefault="00A408CB" w:rsidP="00A408CB">
      <w:pPr>
        <w:pStyle w:val="EX"/>
      </w:pPr>
      <w:r>
        <w:t>[7]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28BC888C" w14:textId="77777777" w:rsidR="00A408CB" w:rsidRDefault="00A408CB" w:rsidP="00A408CB">
      <w:pPr>
        <w:pStyle w:val="EX"/>
      </w:pPr>
      <w:r w:rsidRPr="005E4D39">
        <w:lastRenderedPageBreak/>
        <w:t>[</w:t>
      </w:r>
      <w:r>
        <w:t>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63CF3A73" w14:textId="77777777" w:rsidR="00A408CB" w:rsidRDefault="00A408CB" w:rsidP="00A408CB">
      <w:pPr>
        <w:pStyle w:val="EX"/>
      </w:pPr>
      <w:r>
        <w:t>[9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0023495" w14:textId="77777777" w:rsidR="00A408CB" w:rsidRDefault="00A408CB" w:rsidP="00A408CB">
      <w:pPr>
        <w:pStyle w:val="EX"/>
      </w:pPr>
      <w:r>
        <w:t>[10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</w:t>
      </w:r>
      <w:r w:rsidRPr="009E0DE1">
        <w:t>.</w:t>
      </w:r>
      <w:r>
        <w:t>415</w:t>
      </w:r>
      <w:r w:rsidRPr="009E0DE1">
        <w:t xml:space="preserve">: </w:t>
      </w:r>
      <w:r>
        <w:t>"NG-RAN; PDU Session User Plane Protocol"</w:t>
      </w:r>
      <w:r w:rsidRPr="009E0DE1">
        <w:t>.</w:t>
      </w:r>
    </w:p>
    <w:p w14:paraId="0FA7F3B3" w14:textId="77777777" w:rsidR="00A408CB" w:rsidRDefault="00A408CB" w:rsidP="00A408CB">
      <w:pPr>
        <w:pStyle w:val="EX"/>
      </w:pPr>
      <w:r>
        <w:t>[11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23.527</w:t>
      </w:r>
      <w:r w:rsidRPr="009E0DE1">
        <w:t xml:space="preserve">: </w:t>
      </w:r>
      <w:r>
        <w:t>"5G System; Restoration Procedures"</w:t>
      </w:r>
      <w:r w:rsidRPr="009E0DE1">
        <w:t>.</w:t>
      </w:r>
    </w:p>
    <w:p w14:paraId="393CDD04" w14:textId="77777777" w:rsidR="00A408CB" w:rsidRDefault="00A408CB" w:rsidP="00A408CB">
      <w:pPr>
        <w:pStyle w:val="EX"/>
      </w:pPr>
      <w:r>
        <w:t>[12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38.300</w:t>
      </w:r>
      <w:r w:rsidRPr="009E0DE1">
        <w:t xml:space="preserve">: </w:t>
      </w:r>
      <w:r>
        <w:t>"NR; NR and NG-RAN Overall Description; Stage 2"</w:t>
      </w:r>
      <w:r w:rsidRPr="009E0DE1">
        <w:t>.</w:t>
      </w:r>
    </w:p>
    <w:p w14:paraId="6EF7A4C3" w14:textId="77777777" w:rsidR="00A408CB" w:rsidRPr="00EA1429" w:rsidRDefault="00A408CB" w:rsidP="00A408CB">
      <w:pPr>
        <w:pStyle w:val="EX"/>
      </w:pPr>
      <w:r w:rsidRPr="00EA1429">
        <w:t>[</w:t>
      </w:r>
      <w:r>
        <w:rPr>
          <w:rFonts w:hint="eastAsia"/>
          <w:lang w:eastAsia="ja-JP"/>
        </w:rPr>
        <w:t>13</w:t>
      </w:r>
      <w:r w:rsidRPr="00EA1429">
        <w:t>]</w:t>
      </w:r>
      <w:r w:rsidRPr="00EA1429">
        <w:tab/>
        <w:t>IETF RFC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2D78C387" w14:textId="77777777" w:rsidR="00A408CB" w:rsidRPr="007E3F59" w:rsidRDefault="00A408CB" w:rsidP="00A408CB">
      <w:pPr>
        <w:pStyle w:val="EX"/>
      </w:pPr>
      <w:r w:rsidRPr="007E3F59">
        <w:t>[</w:t>
      </w:r>
      <w:r>
        <w:rPr>
          <w:rFonts w:hint="eastAsia"/>
          <w:lang w:eastAsia="ja-JP"/>
        </w:rPr>
        <w:t>14</w:t>
      </w:r>
      <w:r w:rsidRPr="007E3F59">
        <w:t>]</w:t>
      </w:r>
      <w:r w:rsidRPr="007E3F59">
        <w:tab/>
        <w:t>IETF draft-ali-spring-srv6-oam-01: "Operations, Administration, and Maintenance (OAM) in SRv6".</w:t>
      </w:r>
    </w:p>
    <w:p w14:paraId="5C8A6A8A" w14:textId="77777777" w:rsidR="00A408CB" w:rsidRPr="00F575CA" w:rsidRDefault="00A408CB" w:rsidP="00A40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49CE58" w14:textId="77777777" w:rsidR="00A408CB" w:rsidRDefault="00A408CB" w:rsidP="00A00AA7">
      <w:pPr>
        <w:pStyle w:val="Heading4"/>
      </w:pPr>
    </w:p>
    <w:p w14:paraId="59625870" w14:textId="5A0D963F" w:rsidR="00A00AA7" w:rsidRPr="00B933DC" w:rsidRDefault="00A00AA7" w:rsidP="00A00AA7">
      <w:pPr>
        <w:pStyle w:val="Heading4"/>
      </w:pPr>
      <w:r w:rsidRPr="00B933DC">
        <w:t>6.2.2.5</w:t>
      </w:r>
      <w:r w:rsidRPr="00B933DC">
        <w:tab/>
        <w:t>Security Considerations for SRv6</w:t>
      </w:r>
      <w:bookmarkEnd w:id="4"/>
    </w:p>
    <w:p w14:paraId="2CE7AC49" w14:textId="77777777" w:rsidR="00A00AA7" w:rsidRDefault="00A00AA7" w:rsidP="00A00AA7">
      <w:pPr>
        <w:pStyle w:val="Heading5"/>
      </w:pPr>
      <w:r>
        <w:t>6.2.2.5.1 General</w:t>
      </w:r>
    </w:p>
    <w:p w14:paraId="526E1077" w14:textId="30D3EA19" w:rsidR="00A00AA7" w:rsidRDefault="00A00AA7" w:rsidP="00A00AA7">
      <w:pPr>
        <w:rPr>
          <w:ins w:id="7" w:author="Ravi Shekhar (ravishek)" w:date="2019-02-15T15:59:00Z"/>
        </w:rPr>
      </w:pPr>
      <w:r>
        <w:t>The security consideration related to SRv6 is detailed in IETF</w:t>
      </w:r>
      <w:r w:rsidRPr="007E3F59">
        <w:t> </w:t>
      </w:r>
      <w:r>
        <w:t>draft-ietf-6man-segment-routing-header-</w:t>
      </w:r>
      <w:r w:rsidRPr="00B933DC">
        <w:t>1</w:t>
      </w:r>
      <w:ins w:id="8" w:author="Ravi1" w:date="2019-03-01T09:26:00Z">
        <w:r w:rsidR="00A408CB">
          <w:t>6</w:t>
        </w:r>
      </w:ins>
      <w:del w:id="9" w:author="Ravi1" w:date="2019-03-01T09:26:00Z">
        <w:r w:rsidRPr="00B933DC" w:rsidDel="00A408CB">
          <w:delText>5</w:delText>
        </w:r>
      </w:del>
      <w:r w:rsidRPr="007E3F59">
        <w:t> </w:t>
      </w:r>
      <w:r>
        <w:t xml:space="preserve">[6]. </w:t>
      </w:r>
      <w:ins w:id="10" w:author="Ravi Shekhar (ravishek)" w:date="2019-02-15T15:59:00Z">
        <w:r>
          <w:t>The security mechanisms described in that document only allow securing an SRv6 network within a single domain. 5GC requires security mechanisms for nodes communicating in different domains (e.g. inter-PLMN).</w:t>
        </w:r>
      </w:ins>
    </w:p>
    <w:p w14:paraId="637A9579" w14:textId="77777777" w:rsidR="00A00AA7" w:rsidRDefault="00A00AA7" w:rsidP="00A00AA7">
      <w:pPr>
        <w:rPr>
          <w:ins w:id="11" w:author="Ravi Shekhar (ravishek)" w:date="2019-02-15T15:59:00Z"/>
        </w:rPr>
      </w:pPr>
      <w:ins w:id="12" w:author="Ravi Shekhar (ravishek)" w:date="2019-02-15T15:59:00Z">
        <w:r>
          <w:t>In order to secure inter-domain scenarios, 3GPP extends the security requirements defined by IETF as follows:</w:t>
        </w:r>
      </w:ins>
    </w:p>
    <w:p w14:paraId="70C5208A" w14:textId="2793D2ED" w:rsidR="00A00AA7" w:rsidRDefault="00A408CB" w:rsidP="00A00AA7">
      <w:pPr>
        <w:rPr>
          <w:ins w:id="13" w:author="Ravi Shekhar (ravishek)" w:date="2019-02-15T15:59:00Z"/>
        </w:rPr>
      </w:pPr>
      <w:ins w:id="14" w:author="Ravi1" w:date="2019-03-01T09:30:00Z">
        <w:r>
          <w:t>In the enhanced mode, f</w:t>
        </w:r>
      </w:ins>
      <w:ins w:id="15" w:author="Ravi Shekhar (ravishek)" w:date="2019-02-15T15:59:00Z">
        <w:del w:id="16" w:author="Ravi1" w:date="2019-03-01T09:30:00Z">
          <w:r w:rsidR="00A00AA7" w:rsidRPr="00273971" w:rsidDel="00A408CB">
            <w:delText>F</w:delText>
          </w:r>
        </w:del>
        <w:r w:rsidR="00A00AA7" w:rsidRPr="00273971">
          <w:t>or SR nodes outside of the domain</w:t>
        </w:r>
      </w:ins>
      <w:ins w:id="17" w:author="Ravi1" w:date="2019-03-01T09:30:00Z">
        <w:r>
          <w:t xml:space="preserve"> </w:t>
        </w:r>
      </w:ins>
      <w:ins w:id="18" w:author="Ravi Shekhar (ravishek)" w:date="2019-02-15T15:59:00Z">
        <w:del w:id="19" w:author="Ravi1" w:date="2019-03-01T09:30:00Z">
          <w:r w:rsidR="00A00AA7" w:rsidRPr="00273971" w:rsidDel="00A408CB">
            <w:delText xml:space="preserve">, </w:delText>
          </w:r>
        </w:del>
        <w:r w:rsidR="00A00AA7" w:rsidRPr="00273971">
          <w:t xml:space="preserve">HMAC </w:t>
        </w:r>
      </w:ins>
      <w:ins w:id="20" w:author="Ravi1" w:date="2019-03-01T09:30:00Z">
        <w:r>
          <w:t xml:space="preserve">can be used. </w:t>
        </w:r>
      </w:ins>
      <w:ins w:id="21" w:author="Ravi Shekhar (ravishek)" w:date="2019-02-15T15:59:00Z">
        <w:del w:id="22" w:author="Ravi1" w:date="2019-03-01T09:30:00Z">
          <w:r w:rsidR="00A00AA7" w:rsidRPr="00273971" w:rsidDel="00A408CB">
            <w:delText xml:space="preserve">shall be used. The SR Domain </w:delText>
          </w:r>
          <w:r w:rsidR="00A00AA7" w:rsidDel="00A408CB">
            <w:delText xml:space="preserve">border </w:delText>
          </w:r>
          <w:r w:rsidR="00A00AA7" w:rsidRPr="00273971" w:rsidDel="00A408CB">
            <w:delText xml:space="preserve">ingress entity </w:delText>
          </w:r>
          <w:r w:rsidR="00A00AA7" w:rsidDel="00A408CB">
            <w:delText>shall allow</w:delText>
          </w:r>
          <w:r w:rsidR="00A00AA7" w:rsidRPr="00273971" w:rsidDel="00A408CB">
            <w:delText xml:space="preserve"> a specific ACL </w:delText>
          </w:r>
          <w:r w:rsidR="00A00AA7" w:rsidDel="00A408CB">
            <w:delText>rule that only allows traffic from</w:delText>
          </w:r>
          <w:r w:rsidR="00A00AA7" w:rsidRPr="00273971" w:rsidDel="00A408CB">
            <w:delText xml:space="preserve"> a particular source </w:delText>
          </w:r>
          <w:r w:rsidR="00A00AA7" w:rsidDel="00A408CB">
            <w:delText xml:space="preserve">IP </w:delText>
          </w:r>
          <w:r w:rsidR="00A00AA7" w:rsidRPr="00273971" w:rsidDel="00A408CB">
            <w:delText xml:space="preserve">address and </w:delText>
          </w:r>
          <w:r w:rsidR="00A00AA7" w:rsidDel="00A408CB">
            <w:delText xml:space="preserve">destined to a particular SRv6 SID. This ACL must be bounded with a rule that enforces HMAC authentication on the packet. HMAC provides origin authentication and SRH integrity protection. </w:delText>
          </w:r>
        </w:del>
        <w:r w:rsidR="00A00AA7">
          <w:t xml:space="preserve">Alternatively, if anti-replay protection is required, IPSec with AH </w:t>
        </w:r>
        <w:del w:id="23" w:author="Ravi1" w:date="2019-03-01T09:30:00Z">
          <w:r w:rsidR="00A00AA7" w:rsidDel="00A408CB">
            <w:delText>shall be provided</w:delText>
          </w:r>
        </w:del>
      </w:ins>
      <w:ins w:id="24" w:author="Ravi1" w:date="2019-03-01T09:30:00Z">
        <w:r>
          <w:t>can be used</w:t>
        </w:r>
      </w:ins>
      <w:ins w:id="25" w:author="Ravi Shekhar (ravishek)" w:date="2019-02-15T15:59:00Z">
        <w:r w:rsidR="00A00AA7">
          <w:t xml:space="preserve"> as a substitute of HMAC.</w:t>
        </w:r>
      </w:ins>
      <w:ins w:id="26" w:author="Ravi1" w:date="2019-03-01T09:31:00Z">
        <w:r>
          <w:t xml:space="preserve"> In the traditional mode, IPSec with AH can be used</w:t>
        </w:r>
      </w:ins>
      <w:ins w:id="27" w:author="Ravi1" w:date="2019-03-01T09:34:00Z">
        <w:r>
          <w:t>.</w:t>
        </w:r>
      </w:ins>
    </w:p>
    <w:p w14:paraId="557E4950" w14:textId="77777777" w:rsidR="00A00AA7" w:rsidRDefault="00A00AA7" w:rsidP="00A00AA7">
      <w:pPr>
        <w:rPr>
          <w:ins w:id="28" w:author="Ravi Shekhar (ravishek)" w:date="2019-02-15T15:59:00Z"/>
        </w:rPr>
      </w:pPr>
    </w:p>
    <w:p w14:paraId="68CF7394" w14:textId="1E7B5DF0" w:rsidR="00A00AA7" w:rsidDel="004C52ED" w:rsidRDefault="004C52ED">
      <w:pPr>
        <w:pStyle w:val="EditorsNote"/>
        <w:rPr>
          <w:ins w:id="29" w:author="Ravi Shekhar (ravishek)" w:date="2019-02-15T15:59:00Z"/>
          <w:del w:id="30" w:author="Ravi1" w:date="2019-03-01T09:34:00Z"/>
        </w:rPr>
        <w:pPrChange w:id="31" w:author="Ravi1" w:date="2019-03-01T09:34:00Z">
          <w:pPr/>
        </w:pPrChange>
      </w:pPr>
      <w:ins w:id="32" w:author="Ravi1" w:date="2019-03-01T09:34:00Z">
        <w:r>
          <w:t>Edi</w:t>
        </w:r>
      </w:ins>
      <w:ins w:id="33" w:author="Ravi1" w:date="2019-03-01T09:35:00Z">
        <w:r>
          <w:t xml:space="preserve">tor’s Note: All the SRv6 </w:t>
        </w:r>
      </w:ins>
      <w:ins w:id="34" w:author="Ravi1" w:date="2019-03-01T09:36:00Z">
        <w:r>
          <w:t>s</w:t>
        </w:r>
      </w:ins>
      <w:ins w:id="35" w:author="Ravi1" w:date="2019-03-01T09:35:00Z">
        <w:r>
          <w:t xml:space="preserve">ecurity considerations needs to be reviewed </w:t>
        </w:r>
      </w:ins>
      <w:ins w:id="36" w:author="Ravi1" w:date="2019-03-01T09:36:00Z">
        <w:r>
          <w:t xml:space="preserve">and assessed </w:t>
        </w:r>
      </w:ins>
      <w:ins w:id="37" w:author="Ravi1" w:date="2019-03-01T09:35:00Z">
        <w:r>
          <w:t>by SA3 Group</w:t>
        </w:r>
      </w:ins>
      <w:ins w:id="38" w:author="Ravi Shekhar (ravishek)" w:date="2019-02-15T15:59:00Z">
        <w:del w:id="39" w:author="Ravi1" w:date="2019-03-01T09:34:00Z">
          <w:r w:rsidR="00A00AA7" w:rsidDel="004C52ED">
            <w:delText>In order to provide this mechanism, the 5GC UPFs must have configured a pre-shared key in between the border nodes at each one of the domains. This pre-shared key shall be part of the local configuration of the device.</w:delText>
          </w:r>
        </w:del>
      </w:ins>
    </w:p>
    <w:p w14:paraId="079E7F44" w14:textId="3EACED2B" w:rsidR="00A00AA7" w:rsidRPr="00A00AA7" w:rsidDel="00A00AA7" w:rsidRDefault="00A00AA7">
      <w:pPr>
        <w:pStyle w:val="EditorsNote"/>
        <w:rPr>
          <w:del w:id="40" w:author="Ravi Shekhar (ravishek)" w:date="2019-02-15T16:00:00Z"/>
        </w:rPr>
      </w:pPr>
      <w:del w:id="41" w:author="Ravi Shekhar (ravishek)" w:date="2019-02-15T16:00:00Z">
        <w:r w:rsidRPr="00A00AA7" w:rsidDel="00A00AA7">
          <w:delText>Editor's Note:</w:delText>
        </w:r>
        <w:r w:rsidRPr="00A00AA7" w:rsidDel="00A00AA7">
          <w:tab/>
          <w:delText>How SRv6 address security concerns across the SR Domain (e.g inter-PLMN) is FFS.</w:delText>
        </w:r>
      </w:del>
    </w:p>
    <w:p w14:paraId="5AAF18CF" w14:textId="59A963FF" w:rsidR="00A00AA7" w:rsidRDefault="00A00AA7">
      <w:pPr>
        <w:pStyle w:val="EditorsNote"/>
        <w:pPrChange w:id="42" w:author="Ravi1" w:date="2019-03-01T09:34:00Z">
          <w:pPr/>
        </w:pPrChange>
      </w:pPr>
    </w:p>
    <w:p w14:paraId="7F4B19D8" w14:textId="77777777" w:rsidR="00860774" w:rsidRDefault="00860774" w:rsidP="00440B67">
      <w:pPr>
        <w:ind w:firstLine="284"/>
        <w:rPr>
          <w:lang w:val="en-US"/>
        </w:rPr>
      </w:pPr>
    </w:p>
    <w:p w14:paraId="7F2B7768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0BCC1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AAE74" w14:textId="77777777" w:rsidR="00DD4EF7" w:rsidRDefault="00DD4EF7">
      <w:r>
        <w:separator/>
      </w:r>
    </w:p>
  </w:endnote>
  <w:endnote w:type="continuationSeparator" w:id="0">
    <w:p w14:paraId="30D91331" w14:textId="77777777" w:rsidR="00DD4EF7" w:rsidRDefault="00DD4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706E7" w14:textId="77777777" w:rsidR="00DD4EF7" w:rsidRDefault="00DD4EF7">
      <w:r>
        <w:separator/>
      </w:r>
    </w:p>
  </w:footnote>
  <w:footnote w:type="continuationSeparator" w:id="0">
    <w:p w14:paraId="0636FB7D" w14:textId="77777777" w:rsidR="00DD4EF7" w:rsidRDefault="00DD4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3D29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111E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1257F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441C5C"/>
    <w:multiLevelType w:val="hybridMultilevel"/>
    <w:tmpl w:val="6FAA6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60699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D20B4"/>
    <w:rsid w:val="003E29EF"/>
    <w:rsid w:val="00411094"/>
    <w:rsid w:val="00413493"/>
    <w:rsid w:val="00435765"/>
    <w:rsid w:val="00435799"/>
    <w:rsid w:val="00436BAB"/>
    <w:rsid w:val="00440B67"/>
    <w:rsid w:val="00497F14"/>
    <w:rsid w:val="004A4BEC"/>
    <w:rsid w:val="004C52ED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17945"/>
    <w:rsid w:val="00643317"/>
    <w:rsid w:val="0065510E"/>
    <w:rsid w:val="00661116"/>
    <w:rsid w:val="006B5418"/>
    <w:rsid w:val="006E21FB"/>
    <w:rsid w:val="006E292A"/>
    <w:rsid w:val="007139B0"/>
    <w:rsid w:val="00714B2E"/>
    <w:rsid w:val="00722A8B"/>
    <w:rsid w:val="00727AC1"/>
    <w:rsid w:val="007439B9"/>
    <w:rsid w:val="00765D26"/>
    <w:rsid w:val="007760E6"/>
    <w:rsid w:val="007938F2"/>
    <w:rsid w:val="007B1EA7"/>
    <w:rsid w:val="007B4183"/>
    <w:rsid w:val="007B512A"/>
    <w:rsid w:val="007C2097"/>
    <w:rsid w:val="007C2F14"/>
    <w:rsid w:val="007C7597"/>
    <w:rsid w:val="007E6510"/>
    <w:rsid w:val="00852011"/>
    <w:rsid w:val="00856A30"/>
    <w:rsid w:val="00860774"/>
    <w:rsid w:val="008672D3"/>
    <w:rsid w:val="00870EE7"/>
    <w:rsid w:val="00875CCA"/>
    <w:rsid w:val="008902BC"/>
    <w:rsid w:val="0089332D"/>
    <w:rsid w:val="008A0451"/>
    <w:rsid w:val="008A3B86"/>
    <w:rsid w:val="008A5E86"/>
    <w:rsid w:val="008B72B0"/>
    <w:rsid w:val="008D357F"/>
    <w:rsid w:val="008D55A9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90148"/>
    <w:rsid w:val="009B3291"/>
    <w:rsid w:val="009C61B9"/>
    <w:rsid w:val="009D5270"/>
    <w:rsid w:val="009E3297"/>
    <w:rsid w:val="009E617D"/>
    <w:rsid w:val="00A00AA7"/>
    <w:rsid w:val="00A055C2"/>
    <w:rsid w:val="00A07584"/>
    <w:rsid w:val="00A122CA"/>
    <w:rsid w:val="00A140DD"/>
    <w:rsid w:val="00A2600A"/>
    <w:rsid w:val="00A2613B"/>
    <w:rsid w:val="00A32441"/>
    <w:rsid w:val="00A3669C"/>
    <w:rsid w:val="00A408CB"/>
    <w:rsid w:val="00A44971"/>
    <w:rsid w:val="00A47E70"/>
    <w:rsid w:val="00A53DD3"/>
    <w:rsid w:val="00A72DCE"/>
    <w:rsid w:val="00A752C5"/>
    <w:rsid w:val="00A82A16"/>
    <w:rsid w:val="00A84816"/>
    <w:rsid w:val="00A9104D"/>
    <w:rsid w:val="00AD7C25"/>
    <w:rsid w:val="00AF6B24"/>
    <w:rsid w:val="00B076C6"/>
    <w:rsid w:val="00B24CFB"/>
    <w:rsid w:val="00B258BB"/>
    <w:rsid w:val="00B357DE"/>
    <w:rsid w:val="00B36C5A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2352C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3E66"/>
    <w:rsid w:val="00CE4346"/>
    <w:rsid w:val="00CF0EE8"/>
    <w:rsid w:val="00D06112"/>
    <w:rsid w:val="00D11584"/>
    <w:rsid w:val="00D12FF1"/>
    <w:rsid w:val="00D51C49"/>
    <w:rsid w:val="00D53BE5"/>
    <w:rsid w:val="00D641A9"/>
    <w:rsid w:val="00DB72BB"/>
    <w:rsid w:val="00DC2EEA"/>
    <w:rsid w:val="00DD4EF7"/>
    <w:rsid w:val="00DE1FC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060C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E5A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styleId="Emphasis">
    <w:name w:val="Emphasis"/>
    <w:qFormat/>
    <w:rsid w:val="00B24CFB"/>
    <w:rPr>
      <w:i/>
      <w:iCs/>
    </w:rPr>
  </w:style>
  <w:style w:type="character" w:customStyle="1" w:styleId="B1Char">
    <w:name w:val="B1 Char"/>
    <w:link w:val="B1"/>
    <w:rsid w:val="0086077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860774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D20B4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440B6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89332D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CE3E6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92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Ravi1</cp:lastModifiedBy>
  <cp:revision>12</cp:revision>
  <cp:lastPrinted>1900-01-01T05:00:00Z</cp:lastPrinted>
  <dcterms:created xsi:type="dcterms:W3CDTF">2019-01-14T13:28:00Z</dcterms:created>
  <dcterms:modified xsi:type="dcterms:W3CDTF">2019-03-01T14:51:00Z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