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C262" w14:textId="4375FDF2"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9B2C45" w:rsidRPr="009B2C45">
        <w:rPr>
          <w:b/>
          <w:noProof/>
          <w:sz w:val="24"/>
        </w:rPr>
        <w:t>C4-190</w:t>
      </w:r>
      <w:r w:rsidR="003116E1">
        <w:rPr>
          <w:b/>
          <w:noProof/>
          <w:sz w:val="24"/>
        </w:rPr>
        <w:t>566</w:t>
      </w:r>
    </w:p>
    <w:p w14:paraId="7F05C263"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7F05C264" w14:textId="77777777" w:rsidR="00B076C6" w:rsidRDefault="00B076C6" w:rsidP="00B076C6">
      <w:pPr>
        <w:pStyle w:val="CRCoverPage"/>
        <w:outlineLvl w:val="0"/>
        <w:rPr>
          <w:b/>
          <w:sz w:val="24"/>
        </w:rPr>
      </w:pPr>
    </w:p>
    <w:p w14:paraId="7F05C265" w14:textId="48EDB7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C0ABA">
        <w:rPr>
          <w:rFonts w:ascii="Arial" w:hAnsi="Arial" w:cs="Arial"/>
          <w:b/>
          <w:bCs/>
          <w:lang w:val="en-US"/>
        </w:rPr>
        <w:t>Nokia, Nokia Shanghai Bell</w:t>
      </w:r>
      <w:r w:rsidR="009B2C45">
        <w:rPr>
          <w:rFonts w:ascii="Arial" w:hAnsi="Arial" w:cs="Arial"/>
          <w:b/>
          <w:bCs/>
          <w:lang w:val="en-US"/>
        </w:rPr>
        <w:t>, Ericsson</w:t>
      </w:r>
      <w:r w:rsidR="003A33BC">
        <w:rPr>
          <w:rFonts w:ascii="Arial" w:hAnsi="Arial" w:cs="Arial"/>
          <w:b/>
          <w:bCs/>
          <w:lang w:val="en-US"/>
        </w:rPr>
        <w:t>, Huawei</w:t>
      </w:r>
    </w:p>
    <w:p w14:paraId="7F05C266" w14:textId="67108E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3301F">
        <w:rPr>
          <w:rFonts w:ascii="Arial" w:hAnsi="Arial" w:cs="Arial"/>
          <w:b/>
          <w:bCs/>
          <w:lang w:val="en-US"/>
        </w:rPr>
        <w:t xml:space="preserve">Evaluation </w:t>
      </w:r>
      <w:r w:rsidR="00503F4E">
        <w:rPr>
          <w:rFonts w:ascii="Arial" w:hAnsi="Arial" w:cs="Arial"/>
          <w:b/>
          <w:bCs/>
          <w:lang w:val="en-US"/>
        </w:rPr>
        <w:t>Criteria</w:t>
      </w:r>
      <w:r w:rsidR="0013301F">
        <w:rPr>
          <w:rFonts w:ascii="Arial" w:hAnsi="Arial" w:cs="Arial"/>
          <w:b/>
          <w:bCs/>
          <w:lang w:val="en-US"/>
        </w:rPr>
        <w:t xml:space="preserve"> </w:t>
      </w:r>
    </w:p>
    <w:p w14:paraId="7F05C267" w14:textId="2E32F9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0336">
        <w:rPr>
          <w:rFonts w:ascii="Arial" w:hAnsi="Arial" w:cs="Arial"/>
          <w:b/>
          <w:bCs/>
          <w:lang w:val="en-US"/>
        </w:rPr>
        <w:t>R 29.892</w:t>
      </w:r>
      <w:r w:rsidRPr="006B5418">
        <w:rPr>
          <w:rFonts w:ascii="Arial" w:hAnsi="Arial" w:cs="Arial"/>
          <w:b/>
          <w:bCs/>
          <w:lang w:val="en-US"/>
        </w:rPr>
        <w:t xml:space="preserve"> </w:t>
      </w:r>
      <w:r w:rsidR="00DC0336">
        <w:rPr>
          <w:rFonts w:ascii="Arial" w:hAnsi="Arial" w:cs="Arial"/>
          <w:b/>
          <w:bCs/>
          <w:lang w:val="en-US"/>
        </w:rPr>
        <w:t>v0.4.0</w:t>
      </w:r>
    </w:p>
    <w:p w14:paraId="7F05C268" w14:textId="4B232C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0336">
        <w:rPr>
          <w:rFonts w:ascii="Arial" w:hAnsi="Arial" w:cs="Arial"/>
          <w:b/>
          <w:bCs/>
          <w:lang w:val="en-US"/>
        </w:rPr>
        <w:t>6.1.1</w:t>
      </w:r>
    </w:p>
    <w:p w14:paraId="7F05C26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05C26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95202" w14:textId="77777777" w:rsidR="00DC0336" w:rsidRDefault="00DC0336" w:rsidP="00CD2478">
      <w:pPr>
        <w:pStyle w:val="CRCoverPage"/>
        <w:rPr>
          <w:b/>
          <w:lang w:val="en-US"/>
        </w:rPr>
      </w:pPr>
    </w:p>
    <w:p w14:paraId="7F05C26D" w14:textId="54427BFA" w:rsidR="00CD2478" w:rsidRPr="006B5418" w:rsidRDefault="00DC033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E4D790A" w14:textId="77777777" w:rsidR="00503F4E" w:rsidRDefault="00503F4E" w:rsidP="00CD2478">
      <w:pPr>
        <w:pStyle w:val="CRCoverPage"/>
        <w:rPr>
          <w:lang w:val="en-US"/>
        </w:rPr>
      </w:pPr>
    </w:p>
    <w:p w14:paraId="1766FACB" w14:textId="1CB83B3B" w:rsidR="00503F4E" w:rsidRDefault="00503F4E" w:rsidP="00C63850">
      <w:pPr>
        <w:rPr>
          <w:lang w:val="en-US"/>
        </w:rPr>
      </w:pPr>
      <w:r w:rsidRPr="00503F4E">
        <w:rPr>
          <w:lang w:val="en-US"/>
        </w:rPr>
        <w:t>The evaluation criteria of candidate user plane solutions have not been defined yet</w:t>
      </w:r>
      <w:r>
        <w:rPr>
          <w:lang w:val="en-US"/>
        </w:rPr>
        <w:t xml:space="preserve">. </w:t>
      </w:r>
    </w:p>
    <w:p w14:paraId="36F32FD7" w14:textId="57240AAF" w:rsidR="00503F4E" w:rsidRPr="00503F4E" w:rsidRDefault="00503F4E" w:rsidP="00C63850">
      <w:pPr>
        <w:rPr>
          <w:lang w:val="en-US"/>
        </w:rPr>
      </w:pPr>
      <w:r>
        <w:rPr>
          <w:lang w:val="en-US"/>
        </w:rPr>
        <w:t xml:space="preserve">This pCR proposes text for </w:t>
      </w:r>
      <w:r w:rsidR="00E50E82">
        <w:rPr>
          <w:lang w:val="en-US"/>
        </w:rPr>
        <w:t xml:space="preserve">the </w:t>
      </w:r>
      <w:r>
        <w:rPr>
          <w:lang w:val="en-US"/>
        </w:rPr>
        <w:t xml:space="preserve">corresponding subclause of the TR. </w:t>
      </w:r>
    </w:p>
    <w:p w14:paraId="546E9036" w14:textId="77777777" w:rsidR="00356E54" w:rsidRPr="00C63850" w:rsidRDefault="00356E54" w:rsidP="00356E54">
      <w:pPr>
        <w:rPr>
          <w:lang w:val="en-US"/>
        </w:rPr>
      </w:pPr>
    </w:p>
    <w:p w14:paraId="7F05C271" w14:textId="473A7B09" w:rsidR="00CD2478" w:rsidRPr="006B5418" w:rsidRDefault="00DC0336" w:rsidP="00CD2478">
      <w:pPr>
        <w:pStyle w:val="CRCoverPage"/>
        <w:rPr>
          <w:b/>
          <w:lang w:val="en-US"/>
        </w:rPr>
      </w:pPr>
      <w:r>
        <w:rPr>
          <w:b/>
          <w:lang w:val="en-US"/>
        </w:rPr>
        <w:t>2</w:t>
      </w:r>
      <w:r w:rsidR="00CD2478" w:rsidRPr="006B5418">
        <w:rPr>
          <w:b/>
          <w:lang w:val="en-US"/>
        </w:rPr>
        <w:t>. Proposal</w:t>
      </w:r>
    </w:p>
    <w:p w14:paraId="7F05C272" w14:textId="2BBA7EF8" w:rsidR="00CD2478" w:rsidRPr="006B5418" w:rsidRDefault="008A5E86" w:rsidP="00CD2478">
      <w:pPr>
        <w:rPr>
          <w:lang w:val="en-US"/>
        </w:rPr>
      </w:pPr>
      <w:r w:rsidRPr="006B5418">
        <w:rPr>
          <w:lang w:val="en-US"/>
        </w:rPr>
        <w:t>It is proposed to agree the following changes to 3GPP T</w:t>
      </w:r>
      <w:r w:rsidR="00DC0336">
        <w:rPr>
          <w:lang w:val="en-US"/>
        </w:rPr>
        <w:t>R 29.892 v0.4.0</w:t>
      </w:r>
      <w:r w:rsidRPr="006B5418">
        <w:rPr>
          <w:lang w:val="en-US"/>
        </w:rPr>
        <w:t>.</w:t>
      </w:r>
    </w:p>
    <w:p w14:paraId="7F05C273" w14:textId="77777777" w:rsidR="00CD2478" w:rsidRPr="006B5418" w:rsidRDefault="00CD2478" w:rsidP="00CD2478">
      <w:pPr>
        <w:pBdr>
          <w:bottom w:val="single" w:sz="12" w:space="1" w:color="auto"/>
        </w:pBdr>
        <w:rPr>
          <w:lang w:val="en-US"/>
        </w:rPr>
      </w:pPr>
    </w:p>
    <w:p w14:paraId="7F05C2CB" w14:textId="40250CF6" w:rsidR="00231568" w:rsidRPr="006B5418" w:rsidRDefault="00DC0336" w:rsidP="00231568">
      <w:pPr>
        <w:rPr>
          <w:rFonts w:ascii="Arial" w:hAnsi="Arial" w:cs="Arial"/>
          <w:b/>
          <w:sz w:val="28"/>
          <w:szCs w:val="28"/>
          <w:lang w:val="en-US"/>
        </w:rPr>
      </w:pPr>
      <w:r>
        <w:rPr>
          <w:rFonts w:ascii="Arial" w:hAnsi="Arial" w:cs="Arial"/>
          <w:b/>
          <w:sz w:val="28"/>
          <w:szCs w:val="28"/>
          <w:lang w:val="en-US"/>
        </w:rPr>
        <w:t xml:space="preserve"> </w:t>
      </w:r>
    </w:p>
    <w:p w14:paraId="7F05C2C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674433" w14:textId="77777777" w:rsidR="005D73EA" w:rsidRDefault="005D73EA" w:rsidP="005D73EA">
      <w:pPr>
        <w:pStyle w:val="Heading2"/>
      </w:pPr>
      <w:bookmarkStart w:id="0" w:name="_Toc531938053"/>
      <w:bookmarkStart w:id="1" w:name="_Toc531938017"/>
      <w:bookmarkStart w:id="2" w:name="_Toc531938002"/>
      <w:bookmarkStart w:id="3" w:name="_GoBack"/>
      <w:bookmarkEnd w:id="3"/>
      <w:r>
        <w:t>5.1</w:t>
      </w:r>
      <w:r>
        <w:tab/>
        <w:t>Architectural Requirements for User Plane</w:t>
      </w:r>
      <w:bookmarkEnd w:id="2"/>
    </w:p>
    <w:p w14:paraId="48B02DCC" w14:textId="77777777" w:rsidR="005D73EA" w:rsidRPr="00235394" w:rsidRDefault="005D73EA" w:rsidP="005D73EA">
      <w:pPr>
        <w:pStyle w:val="Guidance"/>
        <w:keepNext/>
      </w:pPr>
      <w:r>
        <w:t xml:space="preserve">This clause will identify architectural requirements for user plane including UPF and the protocols. Those requirements could be given prerequisites which the candidate protocols should satisfy, or substituted. </w:t>
      </w:r>
    </w:p>
    <w:p w14:paraId="29D9B9B6" w14:textId="77777777" w:rsidR="005D73EA" w:rsidRDefault="005D73EA" w:rsidP="005D73EA">
      <w:pPr>
        <w:pStyle w:val="Heading3"/>
      </w:pPr>
      <w:bookmarkStart w:id="4" w:name="_Toc531938003"/>
      <w:r>
        <w:t>5.1.1</w:t>
      </w:r>
      <w:r>
        <w:tab/>
        <w:t>General</w:t>
      </w:r>
      <w:bookmarkEnd w:id="4"/>
    </w:p>
    <w:p w14:paraId="20B6435A" w14:textId="77777777" w:rsidR="005D73EA" w:rsidRDefault="005D73EA" w:rsidP="005D73EA">
      <w:r>
        <w:t>The system architecture requirements specified in 3GPP </w:t>
      </w:r>
      <w:r w:rsidRPr="005E4D39">
        <w:t>TS</w:t>
      </w:r>
      <w:r>
        <w:t> </w:t>
      </w:r>
      <w:r w:rsidRPr="005E4D39">
        <w:t>23.501</w:t>
      </w:r>
      <w:r>
        <w:t xml:space="preserve"> [7] and </w:t>
      </w:r>
      <w:r w:rsidRPr="005E4D39">
        <w:t>3GPP</w:t>
      </w:r>
      <w:r>
        <w:t> </w:t>
      </w:r>
      <w:r w:rsidRPr="005E4D39">
        <w:t>TS</w:t>
      </w:r>
      <w:r>
        <w:t> </w:t>
      </w:r>
      <w:r w:rsidRPr="005E4D39">
        <w:t>23.502</w:t>
      </w:r>
      <w:r>
        <w:t xml:space="preserve"> [8] shall apply. </w:t>
      </w:r>
    </w:p>
    <w:p w14:paraId="0B428B12" w14:textId="77777777" w:rsidR="005D73EA" w:rsidRDefault="005D73EA" w:rsidP="005D73EA">
      <w:pPr>
        <w:pStyle w:val="EditorsNote"/>
      </w:pPr>
      <w:r>
        <w:t xml:space="preserve">Editor's Note: the stage 2 work for Rel-16 is on-going in 3GPP SA2. The following requirements are derived from the Rel-15 stage 2 specifications. More requirements may be captured in this clause based on the outcomes of the Rel-16 stage 2 work.  </w:t>
      </w:r>
    </w:p>
    <w:p w14:paraId="12DDEDEF" w14:textId="77777777" w:rsidR="005D73EA" w:rsidRDefault="005D73EA" w:rsidP="005D73EA">
      <w:r>
        <w:t xml:space="preserve">Figure 5.1.1-1 depicts the 5G System architecture, where N3, N6 and N9 are user plane interfaces, and N4 is the control plane interface to control the user plane functionalities in the UPF. </w:t>
      </w:r>
    </w:p>
    <w:p w14:paraId="66FDACBC" w14:textId="77777777" w:rsidR="005D73EA" w:rsidRPr="009E0DE1" w:rsidRDefault="005D73EA" w:rsidP="005D73EA">
      <w:pPr>
        <w:pStyle w:val="TH"/>
      </w:pPr>
      <w:r w:rsidRPr="009E0DE1">
        <w:object w:dxaOrig="6136" w:dyaOrig="3136" w14:anchorId="08126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7pt" o:ole="">
            <v:imagedata r:id="rId7" o:title=""/>
          </v:shape>
          <o:OLEObject Type="Embed" ProgID="Visio.Drawing.11" ShapeID="_x0000_i1025" DrawAspect="Content" ObjectID="_1612921627" r:id="rId8"/>
        </w:object>
      </w:r>
    </w:p>
    <w:p w14:paraId="2CD88A01" w14:textId="77777777" w:rsidR="005D73EA" w:rsidRPr="009E0DE1" w:rsidRDefault="005D73EA" w:rsidP="005D73EA">
      <w:pPr>
        <w:pStyle w:val="TF"/>
      </w:pPr>
      <w:r w:rsidRPr="009E0DE1">
        <w:t xml:space="preserve">Figure </w:t>
      </w:r>
      <w:r>
        <w:t>5.1.1</w:t>
      </w:r>
      <w:r w:rsidRPr="009E0DE1">
        <w:t>-1: 5G System architecture</w:t>
      </w:r>
    </w:p>
    <w:p w14:paraId="0A331CD0" w14:textId="77777777" w:rsidR="005D73EA" w:rsidRDefault="005D73EA" w:rsidP="005D73EA">
      <w:pPr>
        <w:rPr>
          <w:lang w:val="en-US"/>
        </w:rPr>
      </w:pPr>
      <w:r>
        <w:rPr>
          <w:lang w:val="en-US"/>
        </w:rPr>
        <w:t>The following architectural requirements apply to the user plane:</w:t>
      </w:r>
    </w:p>
    <w:p w14:paraId="65E4FFDF" w14:textId="77777777" w:rsidR="005D73EA" w:rsidRDefault="005D73EA" w:rsidP="005D73EA">
      <w:pPr>
        <w:pStyle w:val="B1"/>
        <w:rPr>
          <w:lang w:val="en-US"/>
        </w:rPr>
      </w:pPr>
      <w:r>
        <w:rPr>
          <w:lang w:val="en-US"/>
        </w:rPr>
        <w:t>1)</w:t>
      </w:r>
      <w:r>
        <w:rPr>
          <w:lang w:val="en-US"/>
        </w:rPr>
        <w:tab/>
        <w:t>IPv4, IPv6, IPv4v6, Ethernet and Unstructured PDU sessions shall be supported.</w:t>
      </w:r>
    </w:p>
    <w:p w14:paraId="1D390394" w14:textId="77777777" w:rsidR="005D73EA" w:rsidRDefault="005D73EA" w:rsidP="005D73EA">
      <w:pPr>
        <w:pStyle w:val="B1"/>
        <w:rPr>
          <w:lang w:val="en-US"/>
        </w:rPr>
      </w:pPr>
      <w:r>
        <w:rPr>
          <w:lang w:val="en-US"/>
        </w:rPr>
        <w:t>2)</w:t>
      </w:r>
      <w:r>
        <w:rPr>
          <w:lang w:val="en-US"/>
        </w:rPr>
        <w:tab/>
        <w:t>The User Plane protocol shall be able to run over IPv4 and IPv6.</w:t>
      </w:r>
    </w:p>
    <w:p w14:paraId="2F4AF805" w14:textId="77777777" w:rsidR="005D73EA" w:rsidRDefault="005D73EA" w:rsidP="005D73EA">
      <w:pPr>
        <w:pStyle w:val="B1"/>
        <w:rPr>
          <w:lang w:val="en-US"/>
        </w:rPr>
      </w:pPr>
      <w:r>
        <w:rPr>
          <w:lang w:val="en-US"/>
        </w:rPr>
        <w:t>3)</w:t>
      </w:r>
      <w:r>
        <w:rPr>
          <w:lang w:val="en-US"/>
        </w:rPr>
        <w:tab/>
        <w:t>3GPP specifications support deployments with a single UPF or multiple UPFs for a given PDU session.</w:t>
      </w:r>
    </w:p>
    <w:p w14:paraId="6A199495" w14:textId="77777777" w:rsidR="005D73EA" w:rsidRDefault="005D73EA" w:rsidP="005D73EA">
      <w:pPr>
        <w:pStyle w:val="B1"/>
        <w:rPr>
          <w:lang w:val="en-US"/>
        </w:rPr>
      </w:pPr>
      <w:r>
        <w:rPr>
          <w:lang w:val="en-US"/>
        </w:rPr>
        <w:t>4)</w:t>
      </w:r>
      <w:r>
        <w:rPr>
          <w:lang w:val="en-US"/>
        </w:rPr>
        <w:tab/>
        <w:t>A UPF that terminates a N6 interface is said to support a PDU Session Anchor (PSA) functionality. A PDU session may support one or multiple PSAs.</w:t>
      </w:r>
    </w:p>
    <w:p w14:paraId="7265FDE1" w14:textId="77777777" w:rsidR="005D73EA" w:rsidRDefault="005D73EA" w:rsidP="005D73EA">
      <w:pPr>
        <w:pStyle w:val="B1"/>
      </w:pPr>
      <w:r>
        <w:rPr>
          <w:lang w:val="en-US"/>
        </w:rPr>
        <w:t>5)</w:t>
      </w:r>
      <w:r>
        <w:rPr>
          <w:lang w:val="en-US"/>
        </w:rPr>
        <w:tab/>
        <w:t xml:space="preserve">A UPF may be inserted to support the UL Classifier (UL CL) functionality (see subclause 5.6.4.2 of </w:t>
      </w:r>
      <w:r>
        <w:t>3GPP </w:t>
      </w:r>
      <w:r w:rsidRPr="005E4D39">
        <w:t>TS</w:t>
      </w:r>
      <w:r>
        <w:t> </w:t>
      </w:r>
      <w:r w:rsidRPr="005E4D39">
        <w:t>23.501</w:t>
      </w:r>
      <w:r>
        <w:t> [7]) or the Branching Point functionality (see subclause</w:t>
      </w:r>
      <w:r>
        <w:rPr>
          <w:lang w:val="en-US"/>
        </w:rPr>
        <w:t> </w:t>
      </w:r>
      <w:r>
        <w:t xml:space="preserve">5.6.4.3 </w:t>
      </w:r>
      <w:r>
        <w:rPr>
          <w:lang w:val="en-US"/>
        </w:rPr>
        <w:t xml:space="preserve">of </w:t>
      </w:r>
      <w:r>
        <w:t>3GPP </w:t>
      </w:r>
      <w:r w:rsidRPr="005E4D39">
        <w:t>TS</w:t>
      </w:r>
      <w:r>
        <w:t> </w:t>
      </w:r>
      <w:r w:rsidRPr="005E4D39">
        <w:t>23.501</w:t>
      </w:r>
      <w:r>
        <w:t> [7]) to forward the traffic of the PDU session to/from different PSAs. It is possible for a UPF to support both the UL CL or Branching Point functionalities and PSA functionalities.</w:t>
      </w:r>
    </w:p>
    <w:p w14:paraId="4DC99434" w14:textId="77777777" w:rsidR="005D73EA" w:rsidRDefault="005D73EA" w:rsidP="005D73EA">
      <w:pPr>
        <w:pStyle w:val="B1"/>
      </w:pPr>
      <w:r>
        <w:t>6)</w:t>
      </w:r>
      <w:r>
        <w:tab/>
        <w:t>The SMF shall control the user plane functionalities in the UPF using the N4 reference point. This includes controlling all the functionalities specified in subclause</w:t>
      </w:r>
      <w:r>
        <w:rPr>
          <w:lang w:val="en-US"/>
        </w:rPr>
        <w:t> </w:t>
      </w:r>
      <w:r>
        <w:t xml:space="preserve">5.8 </w:t>
      </w:r>
      <w:r>
        <w:rPr>
          <w:lang w:val="en-US"/>
        </w:rPr>
        <w:t xml:space="preserve">of </w:t>
      </w:r>
      <w:r>
        <w:t>3GPP </w:t>
      </w:r>
      <w:r w:rsidRPr="005E4D39">
        <w:t>TS</w:t>
      </w:r>
      <w:r>
        <w:t> </w:t>
      </w:r>
      <w:r w:rsidRPr="005E4D39">
        <w:t>23.501</w:t>
      </w:r>
      <w:r>
        <w:t xml:space="preserve"> [7] and in </w:t>
      </w:r>
      <w:r w:rsidRPr="009E0DE1">
        <w:t>3GPP</w:t>
      </w:r>
      <w:r>
        <w:t> </w:t>
      </w:r>
      <w:r w:rsidRPr="009E0DE1">
        <w:t>TS</w:t>
      </w:r>
      <w:r>
        <w:t> </w:t>
      </w:r>
      <w:r w:rsidRPr="009E0DE1">
        <w:t>29.244</w:t>
      </w:r>
      <w:r>
        <w:t> [9], e.g.</w:t>
      </w:r>
    </w:p>
    <w:p w14:paraId="49476548" w14:textId="77777777" w:rsidR="005D73EA" w:rsidRDefault="005D73EA" w:rsidP="005D73EA">
      <w:pPr>
        <w:pStyle w:val="B2"/>
      </w:pPr>
      <w:r>
        <w:t>-</w:t>
      </w:r>
      <w:r>
        <w:tab/>
      </w:r>
      <w:r>
        <w:rPr>
          <w:rFonts w:hint="eastAsia"/>
          <w:lang w:eastAsia="ja-JP"/>
        </w:rPr>
        <w:t>E</w:t>
      </w:r>
      <w:r>
        <w:t>stablishing and releasing user plane tunnels;</w:t>
      </w:r>
    </w:p>
    <w:p w14:paraId="5305658E" w14:textId="77777777" w:rsidR="005D73EA" w:rsidRDefault="005D73EA" w:rsidP="005D73EA">
      <w:pPr>
        <w:pStyle w:val="B2"/>
      </w:pPr>
      <w:r>
        <w:t>-</w:t>
      </w:r>
      <w:r>
        <w:tab/>
        <w:t>Detecting, forwarding, buffering, duplicating (for Lawful Interception) or dropping user plane packets;</w:t>
      </w:r>
    </w:p>
    <w:p w14:paraId="1115CFBB" w14:textId="77777777" w:rsidR="005D73EA" w:rsidRDefault="005D73EA" w:rsidP="005D73EA">
      <w:pPr>
        <w:pStyle w:val="B2"/>
      </w:pPr>
      <w:r>
        <w:t>-</w:t>
      </w:r>
      <w:r>
        <w:tab/>
        <w:t>Enforcing PCC and QoS policies (e.g. gating control, QoS control, packet marking, traffic steering);</w:t>
      </w:r>
    </w:p>
    <w:p w14:paraId="0CCEF5EE" w14:textId="77777777" w:rsidR="005D73EA" w:rsidRDefault="005D73EA" w:rsidP="005D73EA">
      <w:pPr>
        <w:pStyle w:val="B2"/>
      </w:pPr>
      <w:r>
        <w:t>-</w:t>
      </w:r>
      <w:r>
        <w:tab/>
        <w:t>Detecting and reporting user plane events (e.g. receipt of DL packets for a PDU session without user plane connectivity in 5G-AN, application start/stop, user plane inactivity);</w:t>
      </w:r>
    </w:p>
    <w:p w14:paraId="7ABD5964" w14:textId="77777777" w:rsidR="005D73EA" w:rsidRDefault="005D73EA" w:rsidP="005D73EA">
      <w:pPr>
        <w:pStyle w:val="B2"/>
      </w:pPr>
      <w:r>
        <w:t>-</w:t>
      </w:r>
      <w:r>
        <w:tab/>
        <w:t>Measuring and reporting traffic counts for PCC or charging;</w:t>
      </w:r>
    </w:p>
    <w:p w14:paraId="4D1B386E" w14:textId="77777777" w:rsidR="005D73EA" w:rsidRDefault="005D73EA" w:rsidP="005D73EA">
      <w:pPr>
        <w:pStyle w:val="B2"/>
      </w:pPr>
      <w:r>
        <w:t>-</w:t>
      </w:r>
      <w:r>
        <w:tab/>
        <w:t>Other functionalities (e.g. tracing, framed routing).</w:t>
      </w:r>
    </w:p>
    <w:p w14:paraId="2850AB67" w14:textId="77777777" w:rsidR="005D73EA" w:rsidRDefault="005D73EA" w:rsidP="005D73EA">
      <w:pPr>
        <w:pStyle w:val="B1"/>
      </w:pPr>
      <w:r>
        <w:rPr>
          <w:lang w:val="en-US"/>
        </w:rPr>
        <w:t>7</w:t>
      </w:r>
      <w:r>
        <w:t>)</w:t>
      </w:r>
      <w:r>
        <w:tab/>
        <w:t>End Marker user plane packets shall be supported to assist packets reordering in the target RAN during mobility scenarios (e.g. handovers, QoS flows mobility with dual connectivity). End markers may be generated in the SMF or in the UPF. End Marker user plane packets origination from an Intermediate UPF (I-UPF) and from the PSA UPF shall be supported. Transfer of End Marker user plane packets by an I-UPF shall be supported.</w:t>
      </w:r>
    </w:p>
    <w:p w14:paraId="39CC6749" w14:textId="77777777" w:rsidR="005D73EA" w:rsidRDefault="005D73EA" w:rsidP="005D73EA">
      <w:pPr>
        <w:pStyle w:val="B1"/>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71A31F54" w14:textId="77777777" w:rsidR="005D73EA" w:rsidRDefault="005D73EA" w:rsidP="005D73EA">
      <w:pPr>
        <w:pStyle w:val="B1"/>
      </w:pPr>
      <w:r>
        <w:t>9)</w:t>
      </w:r>
      <w:r>
        <w:tab/>
        <w:t xml:space="preserve">It shall be possible to detect and handle user plane path failures as specified in clause 5 of </w:t>
      </w:r>
      <w:r w:rsidRPr="009E0DE1">
        <w:t>3GPP</w:t>
      </w:r>
      <w:r>
        <w:t> </w:t>
      </w:r>
      <w:r w:rsidRPr="009E0DE1">
        <w:t>TS</w:t>
      </w:r>
      <w:r>
        <w:t> 23.527 [11].</w:t>
      </w:r>
    </w:p>
    <w:p w14:paraId="19F5C21E" w14:textId="77777777" w:rsidR="005D73EA" w:rsidRDefault="005D73EA" w:rsidP="005D73EA">
      <w:pPr>
        <w:pStyle w:val="B1"/>
      </w:pPr>
      <w:r>
        <w:t>10)</w:t>
      </w:r>
      <w:r>
        <w:tab/>
        <w:t>The user plane protocol shall be applicable to home routed roaming scenarios as well.</w:t>
      </w:r>
    </w:p>
    <w:p w14:paraId="0424C242" w14:textId="77777777" w:rsidR="005D73EA" w:rsidRDefault="005D73EA" w:rsidP="005D73EA">
      <w:pPr>
        <w:pStyle w:val="B1"/>
      </w:pPr>
      <w:r>
        <w:t>11)</w:t>
      </w:r>
      <w:r>
        <w:tab/>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p w14:paraId="113D0AC9" w14:textId="77777777" w:rsidR="005D73EA" w:rsidRDefault="005D73EA" w:rsidP="005D73EA">
      <w:pPr>
        <w:pStyle w:val="NO"/>
      </w:pPr>
      <w:r>
        <w:lastRenderedPageBreak/>
        <w:t>NOTE:</w:t>
      </w:r>
      <w:r>
        <w:tab/>
        <w:t>Other user plane requirements need to be supported in the RAN, e.g. to transport PDCP PDU Number or RAN Containers, but this is out of scope of this study.</w:t>
      </w:r>
    </w:p>
    <w:p w14:paraId="6DD38C52" w14:textId="77777777" w:rsidR="005D73EA" w:rsidRDefault="005D73EA" w:rsidP="005D73EA">
      <w:pPr>
        <w:pStyle w:val="B1"/>
      </w:pPr>
      <w:r>
        <w:t>12)</w:t>
      </w:r>
      <w:r>
        <w:tab/>
      </w:r>
      <w:bookmarkStart w:id="5" w:name="_Hlk526839052"/>
      <w:r>
        <w:t>When multiple UPFs are chained, the change in RAN node shall only create N4 signaling towards its immediate next hop UPF (in scenarios where the I-UPF with the N9 interface with the PSA does not need to be changed). The anchor UPF shall not be aware of the change of RAN node.</w:t>
      </w:r>
    </w:p>
    <w:p w14:paraId="67BB14AE" w14:textId="4AE9E235" w:rsidR="005D73EA" w:rsidRDefault="005D73EA" w:rsidP="005D73EA">
      <w:pPr>
        <w:pStyle w:val="B1"/>
        <w:rPr>
          <w:ins w:id="6" w:author="Bruno Landais - rev1" w:date="2019-03-01T03:18:00Z"/>
        </w:rPr>
      </w:pPr>
      <w:r>
        <w:t>13)</w:t>
      </w:r>
      <w:r>
        <w:tab/>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bookmarkEnd w:id="5"/>
      <w:r>
        <w:t>14)</w:t>
      </w:r>
      <w:r>
        <w:tab/>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p w14:paraId="6DAFE429" w14:textId="37FA7D3F" w:rsidR="00EF6F08" w:rsidRDefault="00EF6F08">
      <w:pPr>
        <w:pStyle w:val="B1"/>
        <w:rPr>
          <w:ins w:id="7" w:author="Bruno Landais - rev1" w:date="2019-03-01T03:18:00Z"/>
        </w:rPr>
        <w:pPrChange w:id="8" w:author="Bruno Landais - rev1" w:date="2019-03-01T03:19:00Z">
          <w:pPr>
            <w:pStyle w:val="TAL"/>
          </w:pPr>
        </w:pPrChange>
      </w:pPr>
      <w:ins w:id="9" w:author="Bruno Landais - rev1" w:date="2019-03-01T03:18:00Z">
        <w:r>
          <w:t>14)</w:t>
        </w:r>
        <w:r>
          <w:tab/>
        </w:r>
      </w:ins>
      <w:ins w:id="10" w:author="Bruno Landais - rev1" w:date="2019-03-01T03:19:00Z">
        <w:r>
          <w:t>Data forwarding shall be supported between the SMF and UPF, see</w:t>
        </w:r>
      </w:ins>
      <w:ins w:id="11" w:author="Bruno Landais - rev1" w:date="2019-03-01T03:18:00Z">
        <w:r>
          <w:t xml:space="preserve"> subclause 5.3 of 3GPP TS 29.244 [9].  </w:t>
        </w:r>
      </w:ins>
    </w:p>
    <w:p w14:paraId="792B2AB5" w14:textId="04F37AFB" w:rsidR="005D73EA" w:rsidRDefault="005D73EA" w:rsidP="008461E0">
      <w:pPr>
        <w:pStyle w:val="EX"/>
      </w:pPr>
    </w:p>
    <w:p w14:paraId="596C31AC" w14:textId="77777777" w:rsidR="005D73EA" w:rsidRPr="006B5418" w:rsidRDefault="005D73EA" w:rsidP="005D7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F2AB0" w14:textId="07B1A847" w:rsidR="002218EB" w:rsidRPr="009A6511" w:rsidRDefault="002218EB" w:rsidP="002218EB">
      <w:pPr>
        <w:pStyle w:val="Heading1"/>
      </w:pPr>
      <w:r>
        <w:t>7</w:t>
      </w:r>
      <w:r>
        <w:tab/>
        <w:t>Evaluations and Comparison</w:t>
      </w:r>
      <w:bookmarkEnd w:id="0"/>
    </w:p>
    <w:p w14:paraId="4CD5AE47" w14:textId="4C14E929" w:rsidR="002218EB" w:rsidRPr="00614CDB" w:rsidRDefault="002218EB" w:rsidP="002218EB">
      <w:pPr>
        <w:pStyle w:val="Heading2"/>
      </w:pPr>
      <w:bookmarkStart w:id="12" w:name="_Toc531938054"/>
      <w:r>
        <w:t>7.1</w:t>
      </w:r>
      <w:r>
        <w:tab/>
        <w:t xml:space="preserve">Evaluation </w:t>
      </w:r>
      <w:del w:id="13" w:author="Bruno Landais - rev1" w:date="2019-03-01T03:44:00Z">
        <w:r w:rsidDel="00802382">
          <w:delText>Points</w:delText>
        </w:r>
      </w:del>
      <w:bookmarkEnd w:id="12"/>
    </w:p>
    <w:p w14:paraId="400F007C" w14:textId="0FBA8B4F" w:rsidR="00802382" w:rsidRPr="00802382" w:rsidRDefault="00802382" w:rsidP="00802382">
      <w:pPr>
        <w:pStyle w:val="Heading3"/>
        <w:rPr>
          <w:ins w:id="14" w:author="Bruno Landais - rev1" w:date="2019-03-01T03:45:00Z"/>
        </w:rPr>
      </w:pPr>
      <w:ins w:id="15" w:author="Bruno Landais - rev1" w:date="2019-03-01T03:45:00Z">
        <w:r w:rsidRPr="00802382">
          <w:t>7.</w:t>
        </w:r>
        <w:r>
          <w:t>1</w:t>
        </w:r>
        <w:r w:rsidRPr="00802382">
          <w:t>.1</w:t>
        </w:r>
        <w:r w:rsidRPr="00802382">
          <w:tab/>
          <w:t>Evaluation Points</w:t>
        </w:r>
      </w:ins>
    </w:p>
    <w:p w14:paraId="40C5EB2B" w14:textId="59419EA3" w:rsidR="00364592" w:rsidRDefault="002218EB" w:rsidP="000022DD">
      <w:pPr>
        <w:rPr>
          <w:ins w:id="16" w:author="Bruno Landais" w:date="2019-01-29T09:58:00Z"/>
        </w:rPr>
      </w:pPr>
      <w:del w:id="17" w:author="Bruno Landais" w:date="2019-01-29T10:49:00Z">
        <w:r w:rsidDel="001264CF">
          <w:delText>This clause will describe the evaluation points which take into account the architectural requirements, key issues and system impacts.</w:delText>
        </w:r>
      </w:del>
      <w:ins w:id="18" w:author="Bruno Landais" w:date="2019-01-29T09:53:00Z">
        <w:r w:rsidR="00364592">
          <w:t xml:space="preserve">The candidate user plane protocol solutions </w:t>
        </w:r>
      </w:ins>
      <w:ins w:id="19" w:author="Bruno Landais" w:date="2019-01-29T09:58:00Z">
        <w:r w:rsidR="00364592">
          <w:t xml:space="preserve">are evaluated in this clause on the following aspects: </w:t>
        </w:r>
      </w:ins>
    </w:p>
    <w:p w14:paraId="0110BD06" w14:textId="68E8F2BB" w:rsidR="00364592" w:rsidRDefault="00364592">
      <w:pPr>
        <w:pStyle w:val="B1"/>
        <w:rPr>
          <w:ins w:id="20" w:author="Bruno Landais" w:date="2019-01-29T09:59:00Z"/>
        </w:rPr>
        <w:pPrChange w:id="21" w:author="Bruno Landais" w:date="2019-01-29T09:58:00Z">
          <w:pPr/>
        </w:pPrChange>
      </w:pPr>
      <w:ins w:id="22" w:author="Bruno Landais" w:date="2019-01-29T09:58:00Z">
        <w:r>
          <w:t>1)</w:t>
        </w:r>
        <w:r>
          <w:tab/>
        </w:r>
      </w:ins>
      <w:ins w:id="23" w:author="Bruno Landais" w:date="2019-01-29T10:49:00Z">
        <w:r w:rsidR="001264CF">
          <w:t>W</w:t>
        </w:r>
      </w:ins>
      <w:ins w:id="24" w:author="Bruno Landais" w:date="2019-01-29T09:58:00Z">
        <w:r>
          <w:t xml:space="preserve">hether they fulfil </w:t>
        </w:r>
      </w:ins>
      <w:ins w:id="25" w:author="Bruno Landais" w:date="2019-01-29T09:59:00Z">
        <w:r>
          <w:t>the architectural requirements for User Plane specified in subclause 5.1;</w:t>
        </w:r>
      </w:ins>
      <w:ins w:id="26" w:author="Bruno Landais" w:date="2019-01-29T10:45:00Z">
        <w:r w:rsidR="001023D4">
          <w:t xml:space="preserve"> </w:t>
        </w:r>
      </w:ins>
      <w:ins w:id="27" w:author="Bruno Landais" w:date="2019-01-29T09:59:00Z">
        <w:r>
          <w:t xml:space="preserve"> </w:t>
        </w:r>
      </w:ins>
    </w:p>
    <w:p w14:paraId="342D4778" w14:textId="67D62532" w:rsidR="00364592" w:rsidRDefault="00364592">
      <w:pPr>
        <w:pStyle w:val="B1"/>
        <w:rPr>
          <w:ins w:id="28" w:author="Bruno Landais" w:date="2019-01-29T09:59:00Z"/>
        </w:rPr>
        <w:pPrChange w:id="29" w:author="Bruno Landais" w:date="2019-01-29T09:58:00Z">
          <w:pPr/>
        </w:pPrChange>
      </w:pPr>
      <w:ins w:id="30" w:author="Bruno Landais" w:date="2019-01-29T09:59:00Z">
        <w:r>
          <w:t>2)</w:t>
        </w:r>
        <w:r>
          <w:tab/>
        </w:r>
      </w:ins>
      <w:ins w:id="31" w:author="Bruno Landais" w:date="2019-01-29T10:49:00Z">
        <w:r w:rsidR="001264CF">
          <w:t>K</w:t>
        </w:r>
      </w:ins>
      <w:ins w:id="32" w:author="Bruno Landais" w:date="2019-01-29T09:59:00Z">
        <w:r>
          <w:t>ey issues</w:t>
        </w:r>
      </w:ins>
      <w:ins w:id="33" w:author="Bruno Landais" w:date="2019-01-29T10:46:00Z">
        <w:r w:rsidR="001264CF">
          <w:t xml:space="preserve"> identified in subclause 5.2</w:t>
        </w:r>
      </w:ins>
      <w:ins w:id="34" w:author="Bruno Landais" w:date="2019-01-29T10:00:00Z">
        <w:r>
          <w:t xml:space="preserve">; </w:t>
        </w:r>
      </w:ins>
    </w:p>
    <w:p w14:paraId="53773A3E" w14:textId="6143AF65" w:rsidR="005F53D3" w:rsidRDefault="005F53D3" w:rsidP="005F53D3">
      <w:pPr>
        <w:pStyle w:val="B1"/>
        <w:rPr>
          <w:ins w:id="35" w:author="Bruno Landais - rev1" w:date="2019-03-01T03:07:00Z"/>
        </w:rPr>
      </w:pPr>
      <w:ins w:id="36" w:author="Bruno Landais - rev1" w:date="2019-03-01T03:08:00Z">
        <w:r>
          <w:t>3</w:t>
        </w:r>
      </w:ins>
      <w:ins w:id="37" w:author="Bruno Landais" w:date="2019-01-29T09:59:00Z">
        <w:r w:rsidR="00364592">
          <w:t>)</w:t>
        </w:r>
        <w:r w:rsidR="00364592">
          <w:tab/>
        </w:r>
      </w:ins>
      <w:ins w:id="38" w:author="Bruno Landais" w:date="2019-01-29T10:49:00Z">
        <w:r w:rsidR="001264CF">
          <w:t>S</w:t>
        </w:r>
      </w:ins>
      <w:ins w:id="39" w:author="Bruno Landais" w:date="2019-01-29T09:59:00Z">
        <w:r w:rsidR="00364592">
          <w:t>ystem impacts</w:t>
        </w:r>
      </w:ins>
      <w:ins w:id="40" w:author="Bruno Landais" w:date="2019-01-29T10:49:00Z">
        <w:r w:rsidR="001264CF">
          <w:t xml:space="preserve">. </w:t>
        </w:r>
      </w:ins>
    </w:p>
    <w:p w14:paraId="12056E6F" w14:textId="7737C73D" w:rsidR="00802382" w:rsidRPr="009A6511" w:rsidDel="00802382" w:rsidRDefault="00802382" w:rsidP="00802382">
      <w:pPr>
        <w:pStyle w:val="Heading2"/>
        <w:rPr>
          <w:del w:id="41" w:author="Bruno Landais - rev1" w:date="2019-03-01T03:45:00Z"/>
        </w:rPr>
      </w:pPr>
      <w:bookmarkStart w:id="42" w:name="_Toc531938055"/>
      <w:del w:id="43" w:author="Bruno Landais - rev1" w:date="2019-03-01T03:45:00Z">
        <w:r w:rsidDel="00802382">
          <w:delText>7.2</w:delText>
        </w:r>
        <w:r w:rsidDel="00802382">
          <w:tab/>
          <w:delText>Evaluation</w:delText>
        </w:r>
        <w:bookmarkEnd w:id="42"/>
      </w:del>
    </w:p>
    <w:p w14:paraId="756A5636" w14:textId="34D0E14B" w:rsidR="00802382" w:rsidRPr="00235394" w:rsidDel="00802382" w:rsidRDefault="00802382" w:rsidP="00802382">
      <w:pPr>
        <w:pStyle w:val="Guidance"/>
        <w:keepNext/>
        <w:rPr>
          <w:del w:id="44" w:author="Bruno Landais - rev1" w:date="2019-03-01T03:45:00Z"/>
        </w:rPr>
      </w:pPr>
      <w:del w:id="45" w:author="Bruno Landais - rev1" w:date="2019-03-01T03:45:00Z">
        <w:r w:rsidDel="00802382">
          <w:delText>This and following clause will evaluate each candidate based on the evaluation point. Then the candidate protocols will be compared by the point.</w:delText>
        </w:r>
      </w:del>
    </w:p>
    <w:p w14:paraId="0B7A572C" w14:textId="7B152CC0" w:rsidR="00802382" w:rsidRPr="005E24FF" w:rsidRDefault="00802382" w:rsidP="00802382">
      <w:pPr>
        <w:pStyle w:val="Heading3"/>
        <w:rPr>
          <w:lang w:val="fr-FR"/>
        </w:rPr>
      </w:pPr>
      <w:bookmarkStart w:id="46" w:name="_Toc531938056"/>
      <w:r w:rsidRPr="005E24FF">
        <w:rPr>
          <w:lang w:val="fr-FR"/>
        </w:rPr>
        <w:t>7.</w:t>
      </w:r>
      <w:ins w:id="47" w:author="Bruno Landais - rev1" w:date="2019-03-01T03:46:00Z">
        <w:r w:rsidR="00866D8D">
          <w:rPr>
            <w:lang w:val="fr-FR"/>
          </w:rPr>
          <w:t>1.</w:t>
        </w:r>
      </w:ins>
      <w:r w:rsidRPr="005E24FF">
        <w:rPr>
          <w:lang w:val="fr-FR"/>
        </w:rPr>
        <w:t>2</w:t>
      </w:r>
      <w:del w:id="48" w:author="Bruno Landais - rev1" w:date="2019-03-01T03:46:00Z">
        <w:r w:rsidRPr="005E24FF" w:rsidDel="00866D8D">
          <w:rPr>
            <w:lang w:val="fr-FR"/>
          </w:rPr>
          <w:delText>.1</w:delText>
        </w:r>
      </w:del>
      <w:r w:rsidRPr="005E24FF">
        <w:rPr>
          <w:lang w:val="fr-FR"/>
        </w:rPr>
        <w:tab/>
        <w:t>GTP-U</w:t>
      </w:r>
      <w:bookmarkEnd w:id="46"/>
    </w:p>
    <w:p w14:paraId="6F6EE8B5" w14:textId="0D882306" w:rsidR="00802382" w:rsidRPr="005E24FF" w:rsidRDefault="00802382" w:rsidP="00802382">
      <w:pPr>
        <w:pStyle w:val="Heading3"/>
        <w:rPr>
          <w:lang w:val="fr-FR"/>
        </w:rPr>
      </w:pPr>
      <w:bookmarkStart w:id="49" w:name="_Toc531938057"/>
      <w:r w:rsidRPr="005E24FF">
        <w:rPr>
          <w:lang w:val="fr-FR"/>
        </w:rPr>
        <w:t>7.</w:t>
      </w:r>
      <w:ins w:id="50" w:author="Bruno Landais - rev1" w:date="2019-03-01T03:46:00Z">
        <w:r w:rsidR="00866D8D">
          <w:rPr>
            <w:lang w:val="fr-FR"/>
          </w:rPr>
          <w:t>1</w:t>
        </w:r>
      </w:ins>
      <w:del w:id="51" w:author="Bruno Landais - rev1" w:date="2019-03-01T03:46:00Z">
        <w:r w:rsidRPr="005E24FF" w:rsidDel="00866D8D">
          <w:rPr>
            <w:lang w:val="fr-FR"/>
          </w:rPr>
          <w:delText>2</w:delText>
        </w:r>
      </w:del>
      <w:r w:rsidRPr="005E24FF">
        <w:rPr>
          <w:lang w:val="fr-FR"/>
        </w:rPr>
        <w:t>.</w:t>
      </w:r>
      <w:ins w:id="52" w:author="Bruno Landais - rev1" w:date="2019-03-01T03:46:00Z">
        <w:r w:rsidR="00866D8D">
          <w:rPr>
            <w:lang w:val="fr-FR"/>
          </w:rPr>
          <w:t>3</w:t>
        </w:r>
      </w:ins>
      <w:del w:id="53" w:author="Bruno Landais - rev1" w:date="2019-03-01T03:46:00Z">
        <w:r w:rsidRPr="005E24FF" w:rsidDel="00866D8D">
          <w:rPr>
            <w:lang w:val="fr-FR"/>
          </w:rPr>
          <w:delText>2</w:delText>
        </w:r>
      </w:del>
      <w:r w:rsidRPr="005E24FF">
        <w:rPr>
          <w:lang w:val="fr-FR"/>
        </w:rPr>
        <w:tab/>
        <w:t>SRv6</w:t>
      </w:r>
      <w:bookmarkEnd w:id="49"/>
    </w:p>
    <w:p w14:paraId="0CE24AAA" w14:textId="5A12074E" w:rsidR="00802382" w:rsidRPr="005E24FF" w:rsidRDefault="00802382" w:rsidP="00802382">
      <w:pPr>
        <w:pStyle w:val="Heading4"/>
        <w:rPr>
          <w:lang w:val="fr-FR"/>
        </w:rPr>
      </w:pPr>
      <w:bookmarkStart w:id="54" w:name="_Toc531938058"/>
      <w:r w:rsidRPr="005E24FF">
        <w:rPr>
          <w:rFonts w:hint="eastAsia"/>
          <w:lang w:val="fr-FR"/>
        </w:rPr>
        <w:t>7</w:t>
      </w:r>
      <w:r w:rsidRPr="005E24FF">
        <w:rPr>
          <w:lang w:val="fr-FR"/>
        </w:rPr>
        <w:t>.</w:t>
      </w:r>
      <w:del w:id="55" w:author="Bruno Landais - rev1" w:date="2019-03-01T03:46:00Z">
        <w:r w:rsidRPr="005E24FF" w:rsidDel="00866D8D">
          <w:rPr>
            <w:lang w:val="fr-FR"/>
          </w:rPr>
          <w:delText>2</w:delText>
        </w:r>
      </w:del>
      <w:ins w:id="56" w:author="Bruno Landais - rev1" w:date="2019-03-01T03:46:00Z">
        <w:r w:rsidR="00866D8D">
          <w:rPr>
            <w:lang w:val="fr-FR"/>
          </w:rPr>
          <w:t>1</w:t>
        </w:r>
      </w:ins>
      <w:r w:rsidRPr="005E24FF">
        <w:rPr>
          <w:lang w:val="fr-FR"/>
        </w:rPr>
        <w:t>.</w:t>
      </w:r>
      <w:del w:id="57" w:author="Bruno Landais - rev1" w:date="2019-03-01T03:46:00Z">
        <w:r w:rsidRPr="005E24FF" w:rsidDel="00866D8D">
          <w:rPr>
            <w:lang w:val="fr-FR"/>
          </w:rPr>
          <w:delText>2</w:delText>
        </w:r>
      </w:del>
      <w:ins w:id="58" w:author="Bruno Landais - rev1" w:date="2019-03-01T03:46:00Z">
        <w:r w:rsidR="00866D8D">
          <w:rPr>
            <w:lang w:val="fr-FR"/>
          </w:rPr>
          <w:t>3</w:t>
        </w:r>
      </w:ins>
      <w:r w:rsidRPr="005E24FF">
        <w:rPr>
          <w:lang w:val="fr-FR"/>
        </w:rPr>
        <w:t>.1</w:t>
      </w:r>
      <w:r w:rsidRPr="005E24FF">
        <w:rPr>
          <w:lang w:val="fr-FR"/>
        </w:rPr>
        <w:tab/>
        <w:t>Traditional Mode</w:t>
      </w:r>
      <w:bookmarkEnd w:id="54"/>
    </w:p>
    <w:p w14:paraId="6057063E" w14:textId="1F9FE594" w:rsidR="00802382" w:rsidRPr="005E24FF" w:rsidRDefault="00802382" w:rsidP="00802382">
      <w:pPr>
        <w:pStyle w:val="Heading4"/>
        <w:rPr>
          <w:lang w:val="fr-FR"/>
        </w:rPr>
      </w:pPr>
      <w:bookmarkStart w:id="59" w:name="_Toc531938059"/>
      <w:r w:rsidRPr="005E24FF">
        <w:rPr>
          <w:rFonts w:hint="eastAsia"/>
          <w:lang w:val="fr-FR"/>
        </w:rPr>
        <w:t>7</w:t>
      </w:r>
      <w:r w:rsidRPr="005E24FF">
        <w:rPr>
          <w:lang w:val="fr-FR"/>
        </w:rPr>
        <w:t>.</w:t>
      </w:r>
      <w:del w:id="60" w:author="Bruno Landais - rev1" w:date="2019-03-01T03:46:00Z">
        <w:r w:rsidRPr="005E24FF" w:rsidDel="00866D8D">
          <w:rPr>
            <w:lang w:val="fr-FR"/>
          </w:rPr>
          <w:delText>2</w:delText>
        </w:r>
      </w:del>
      <w:ins w:id="61" w:author="Bruno Landais - rev1" w:date="2019-03-01T03:46:00Z">
        <w:r w:rsidR="00866D8D">
          <w:rPr>
            <w:lang w:val="fr-FR"/>
          </w:rPr>
          <w:t>1</w:t>
        </w:r>
      </w:ins>
      <w:r w:rsidRPr="005E24FF">
        <w:rPr>
          <w:lang w:val="fr-FR"/>
        </w:rPr>
        <w:t>.</w:t>
      </w:r>
      <w:del w:id="62" w:author="Bruno Landais - rev1" w:date="2019-03-01T03:46:00Z">
        <w:r w:rsidRPr="005E24FF" w:rsidDel="00866D8D">
          <w:rPr>
            <w:lang w:val="fr-FR"/>
          </w:rPr>
          <w:delText>2</w:delText>
        </w:r>
      </w:del>
      <w:ins w:id="63" w:author="Bruno Landais - rev1" w:date="2019-03-01T03:46:00Z">
        <w:r w:rsidR="00866D8D">
          <w:rPr>
            <w:lang w:val="fr-FR"/>
          </w:rPr>
          <w:t>3</w:t>
        </w:r>
      </w:ins>
      <w:r w:rsidRPr="005E24FF">
        <w:rPr>
          <w:lang w:val="fr-FR"/>
        </w:rPr>
        <w:t>.2</w:t>
      </w:r>
      <w:r w:rsidRPr="005E24FF">
        <w:rPr>
          <w:lang w:val="fr-FR"/>
        </w:rPr>
        <w:tab/>
        <w:t>Enhanced Mode</w:t>
      </w:r>
      <w:bookmarkEnd w:id="59"/>
    </w:p>
    <w:p w14:paraId="059751FE" w14:textId="588488F2" w:rsidR="00802382" w:rsidRPr="005E24FF" w:rsidDel="00802382" w:rsidRDefault="00802382" w:rsidP="00802382">
      <w:pPr>
        <w:pStyle w:val="Heading3"/>
        <w:rPr>
          <w:del w:id="64" w:author="Bruno Landais - rev1" w:date="2019-03-01T03:39:00Z"/>
        </w:rPr>
      </w:pPr>
      <w:bookmarkStart w:id="65" w:name="_Toc531938060"/>
      <w:del w:id="66" w:author="Bruno Landais - rev1" w:date="2019-03-01T03:39:00Z">
        <w:r w:rsidRPr="005E24FF" w:rsidDel="00802382">
          <w:delText>7.2.x</w:delText>
        </w:r>
        <w:r w:rsidRPr="005E24FF" w:rsidDel="00802382">
          <w:tab/>
          <w:delText>&lt;Protocol X&gt;</w:delText>
        </w:r>
        <w:bookmarkEnd w:id="65"/>
      </w:del>
    </w:p>
    <w:p w14:paraId="0BB15DE6" w14:textId="5F4AEBA0" w:rsidR="005F53D3" w:rsidRPr="00614CDB" w:rsidRDefault="005F53D3" w:rsidP="005F53D3">
      <w:pPr>
        <w:pStyle w:val="Heading2"/>
        <w:rPr>
          <w:ins w:id="67" w:author="Bruno Landais - rev1" w:date="2019-03-01T03:07:00Z"/>
        </w:rPr>
      </w:pPr>
      <w:ins w:id="68" w:author="Bruno Landais - rev1" w:date="2019-03-01T03:07:00Z">
        <w:r>
          <w:t>7.</w:t>
        </w:r>
      </w:ins>
      <w:ins w:id="69" w:author="Bruno Landais - rev1" w:date="2019-03-01T03:46:00Z">
        <w:r w:rsidR="00866D8D">
          <w:t>2</w:t>
        </w:r>
      </w:ins>
      <w:ins w:id="70" w:author="Bruno Landais - rev1" w:date="2019-03-01T03:07:00Z">
        <w:r>
          <w:tab/>
          <w:t>Additional Considerations</w:t>
        </w:r>
      </w:ins>
    </w:p>
    <w:p w14:paraId="23FDC2C8" w14:textId="5E50000A" w:rsidR="00802382" w:rsidRDefault="00802382">
      <w:pPr>
        <w:pStyle w:val="Heading3"/>
        <w:rPr>
          <w:ins w:id="71" w:author="Bruno Landais - rev1" w:date="2019-03-01T03:38:00Z"/>
        </w:rPr>
        <w:pPrChange w:id="72" w:author="Bruno Landais - rev1" w:date="2019-03-01T03:38:00Z">
          <w:pPr/>
        </w:pPrChange>
      </w:pPr>
      <w:ins w:id="73" w:author="Bruno Landais - rev1" w:date="2019-03-01T03:38:00Z">
        <w:r>
          <w:t>7.</w:t>
        </w:r>
      </w:ins>
      <w:ins w:id="74" w:author="Bruno Landais - rev1" w:date="2019-03-01T03:46:00Z">
        <w:r w:rsidR="00866D8D">
          <w:t>2</w:t>
        </w:r>
      </w:ins>
      <w:ins w:id="75" w:author="Bruno Landais - rev1" w:date="2019-03-01T03:38:00Z">
        <w:r>
          <w:t>.1</w:t>
        </w:r>
        <w:r>
          <w:tab/>
        </w:r>
      </w:ins>
      <w:ins w:id="76" w:author="Bruno Landais - rev1" w:date="2019-03-01T03:51:00Z">
        <w:r w:rsidR="00C22D21">
          <w:t>Consideration Points</w:t>
        </w:r>
      </w:ins>
    </w:p>
    <w:p w14:paraId="30960B2C" w14:textId="091A6656" w:rsidR="005F53D3" w:rsidRDefault="005F53D3" w:rsidP="005F53D3">
      <w:pPr>
        <w:rPr>
          <w:ins w:id="77" w:author="Bruno Landais - rev1" w:date="2019-03-01T03:08:00Z"/>
        </w:rPr>
      </w:pPr>
      <w:ins w:id="78" w:author="Bruno Landais - rev1" w:date="2019-03-01T03:08:00Z">
        <w:r>
          <w:t xml:space="preserve">Additional </w:t>
        </w:r>
      </w:ins>
      <w:ins w:id="79" w:author="Bruno Landais - rev1" w:date="2019-03-01T03:09:00Z">
        <w:r w:rsidR="00B9294D">
          <w:t>considerations</w:t>
        </w:r>
      </w:ins>
      <w:ins w:id="80" w:author="Bruno Landais - rev1" w:date="2019-03-01T03:08:00Z">
        <w:r>
          <w:t xml:space="preserve"> </w:t>
        </w:r>
      </w:ins>
      <w:ins w:id="81" w:author="Bruno Landais - rev1" w:date="2019-03-01T03:09:00Z">
        <w:r w:rsidR="00B9294D">
          <w:t xml:space="preserve">for the </w:t>
        </w:r>
      </w:ins>
      <w:ins w:id="82" w:author="Bruno Landais - rev1" w:date="2019-03-01T03:08:00Z">
        <w:r>
          <w:t>candidate user plane protocol solutions are</w:t>
        </w:r>
      </w:ins>
      <w:ins w:id="83" w:author="Bruno Landais - rev1" w:date="2019-03-01T03:09:00Z">
        <w:r w:rsidR="00B9294D" w:rsidRPr="00B9294D">
          <w:t xml:space="preserve"> </w:t>
        </w:r>
        <w:r w:rsidR="00B9294D">
          <w:t>identified in Table 7.</w:t>
        </w:r>
      </w:ins>
      <w:ins w:id="84" w:author="Bruno Landais - rev1" w:date="2019-03-01T03:46:00Z">
        <w:r w:rsidR="00866D8D">
          <w:t>2</w:t>
        </w:r>
      </w:ins>
      <w:ins w:id="85" w:author="Bruno Landais - rev1" w:date="2019-03-01T03:09:00Z">
        <w:r w:rsidR="00B9294D">
          <w:t>-1.</w:t>
        </w:r>
      </w:ins>
    </w:p>
    <w:p w14:paraId="10A4572F" w14:textId="77777777" w:rsidR="005F53D3" w:rsidRDefault="005F53D3">
      <w:pPr>
        <w:pStyle w:val="B1"/>
        <w:rPr>
          <w:ins w:id="86" w:author="Bruno Landais" w:date="2019-01-29T09:58:00Z"/>
        </w:rPr>
        <w:pPrChange w:id="87" w:author="Bruno Landais" w:date="2019-01-29T09:58:00Z">
          <w:pPr/>
        </w:pPrChange>
      </w:pPr>
    </w:p>
    <w:p w14:paraId="091832E5" w14:textId="7D836FB8" w:rsidR="00364592" w:rsidRDefault="00364592" w:rsidP="00364592">
      <w:pPr>
        <w:pStyle w:val="TH"/>
        <w:rPr>
          <w:ins w:id="88" w:author="Bruno Landais" w:date="2019-01-29T09:57:00Z"/>
        </w:rPr>
      </w:pPr>
      <w:ins w:id="89" w:author="Bruno Landais" w:date="2019-01-29T09:57:00Z">
        <w:r>
          <w:lastRenderedPageBreak/>
          <w:t>Table 7.</w:t>
        </w:r>
      </w:ins>
      <w:ins w:id="90" w:author="Bruno Landais - rev1" w:date="2019-03-01T03:46:00Z">
        <w:r w:rsidR="00866D8D">
          <w:t>2</w:t>
        </w:r>
      </w:ins>
      <w:ins w:id="91" w:author="Bruno Landais" w:date="2019-01-29T09:57:00Z">
        <w:r>
          <w:t xml:space="preserve">-1: Additional </w:t>
        </w:r>
      </w:ins>
      <w:ins w:id="92" w:author="Bruno Landais - rev1" w:date="2019-03-01T03:10:00Z">
        <w:r w:rsidR="00B9294D">
          <w:t>Considerations</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364592" w14:paraId="02F819FE" w14:textId="77777777" w:rsidTr="00134B0B">
        <w:trPr>
          <w:ins w:id="93" w:author="Bruno Landais" w:date="2019-01-29T09:57:00Z"/>
        </w:trPr>
        <w:tc>
          <w:tcPr>
            <w:tcW w:w="2943" w:type="dxa"/>
            <w:shd w:val="clear" w:color="auto" w:fill="auto"/>
          </w:tcPr>
          <w:p w14:paraId="00653B1C" w14:textId="196632A7" w:rsidR="00364592" w:rsidRPr="00CB27A4" w:rsidRDefault="00B9294D" w:rsidP="00CB27A4">
            <w:pPr>
              <w:pStyle w:val="TAH"/>
              <w:rPr>
                <w:ins w:id="94" w:author="Bruno Landais" w:date="2019-01-29T09:57:00Z"/>
              </w:rPr>
            </w:pPr>
            <w:ins w:id="95" w:author="Bruno Landais - rev1" w:date="2019-03-01T03:11:00Z">
              <w:r>
                <w:t>Additional Considerations</w:t>
              </w:r>
            </w:ins>
          </w:p>
        </w:tc>
        <w:tc>
          <w:tcPr>
            <w:tcW w:w="6918" w:type="dxa"/>
            <w:shd w:val="clear" w:color="auto" w:fill="auto"/>
          </w:tcPr>
          <w:p w14:paraId="46995253" w14:textId="77777777" w:rsidR="00364592" w:rsidRPr="00CB27A4" w:rsidRDefault="00364592" w:rsidP="00CB27A4">
            <w:pPr>
              <w:pStyle w:val="TAH"/>
              <w:rPr>
                <w:ins w:id="96" w:author="Bruno Landais" w:date="2019-01-29T09:57:00Z"/>
              </w:rPr>
            </w:pPr>
            <w:ins w:id="97" w:author="Bruno Landais" w:date="2019-01-29T09:57:00Z">
              <w:r w:rsidRPr="00CB27A4">
                <w:t>Description</w:t>
              </w:r>
              <w:r w:rsidRPr="00CB27A4">
                <w:br/>
              </w:r>
            </w:ins>
          </w:p>
        </w:tc>
      </w:tr>
      <w:tr w:rsidR="00CB27A4" w14:paraId="240706F0" w14:textId="77777777" w:rsidTr="00F64206">
        <w:trPr>
          <w:ins w:id="98" w:author="Bruno Landais" w:date="2019-01-29T13:34:00Z"/>
        </w:trPr>
        <w:tc>
          <w:tcPr>
            <w:tcW w:w="2943" w:type="dxa"/>
          </w:tcPr>
          <w:p w14:paraId="65358A30" w14:textId="57BD2819" w:rsidR="00CB27A4" w:rsidRDefault="00CB27A4">
            <w:pPr>
              <w:pStyle w:val="TAC"/>
              <w:rPr>
                <w:ins w:id="99" w:author="Bruno Landais" w:date="2019-01-29T13:34:00Z"/>
                <w:lang w:val="en-US"/>
              </w:rPr>
              <w:pPrChange w:id="100" w:author="Bruno Landais" w:date="2019-01-29T13:38:00Z">
                <w:pPr>
                  <w:pStyle w:val="TAH"/>
                </w:pPr>
              </w:pPrChange>
            </w:pPr>
            <w:ins w:id="101" w:author="Bruno Landais" w:date="2019-01-29T13:34:00Z">
              <w:r>
                <w:t xml:space="preserve">A1. </w:t>
              </w:r>
            </w:ins>
            <w:ins w:id="102" w:author="Bruno Landais - rev1" w:date="2019-03-01T03:11:00Z">
              <w:r w:rsidR="00B9202F">
                <w:t xml:space="preserve">Proven technology </w:t>
              </w:r>
            </w:ins>
            <w:ins w:id="103" w:author="Bruno Landais" w:date="2019-01-29T13:39:00Z">
              <w:r>
                <w:t xml:space="preserve">/ </w:t>
              </w:r>
            </w:ins>
            <w:ins w:id="104" w:author="Bruno Landais" w:date="2019-01-29T13:34:00Z">
              <w:r>
                <w:t xml:space="preserve">Time of Availability of used standards </w:t>
              </w:r>
            </w:ins>
          </w:p>
          <w:p w14:paraId="5203312C" w14:textId="77777777" w:rsidR="00CB27A4" w:rsidRPr="00F64206" w:rsidRDefault="00CB27A4">
            <w:pPr>
              <w:pStyle w:val="TAC"/>
              <w:rPr>
                <w:ins w:id="105" w:author="Bruno Landais" w:date="2019-01-29T13:34:00Z"/>
                <w:lang w:val="en-US"/>
              </w:rPr>
              <w:pPrChange w:id="106" w:author="Bruno Landais" w:date="2019-01-29T13:38:00Z">
                <w:pPr>
                  <w:pStyle w:val="TAH"/>
                </w:pPr>
              </w:pPrChange>
            </w:pPr>
          </w:p>
        </w:tc>
        <w:tc>
          <w:tcPr>
            <w:tcW w:w="6918" w:type="dxa"/>
            <w:shd w:val="clear" w:color="auto" w:fill="auto"/>
          </w:tcPr>
          <w:p w14:paraId="5F8247BD" w14:textId="0BD0B1F5" w:rsidR="00CB27A4" w:rsidRPr="00CB27A4" w:rsidRDefault="004E06EE">
            <w:pPr>
              <w:pStyle w:val="TAL"/>
              <w:rPr>
                <w:ins w:id="107" w:author="Bruno Landais" w:date="2019-01-29T13:34:00Z"/>
                <w:lang w:val="en-US"/>
                <w:rPrChange w:id="108" w:author="Bruno Landais" w:date="2019-01-29T13:39:00Z">
                  <w:rPr>
                    <w:ins w:id="109" w:author="Bruno Landais" w:date="2019-01-29T13:34:00Z"/>
                  </w:rPr>
                </w:rPrChange>
              </w:rPr>
            </w:pPr>
            <w:ins w:id="110" w:author="Bruno Landais - rev1" w:date="2019-03-01T03:48:00Z">
              <w:r>
                <w:rPr>
                  <w:lang w:val="en-US"/>
                </w:rPr>
                <w:t xml:space="preserve">Proven technology and </w:t>
              </w:r>
            </w:ins>
            <w:ins w:id="111" w:author="Bruno Landais - rev1" w:date="2019-03-01T03:49:00Z">
              <w:r>
                <w:rPr>
                  <w:lang w:val="en-US"/>
                </w:rPr>
                <w:t>t</w:t>
              </w:r>
            </w:ins>
            <w:ins w:id="112" w:author="Bruno Landais" w:date="2019-01-29T13:41:00Z">
              <w:r w:rsidR="00CB27A4">
                <w:rPr>
                  <w:lang w:val="en-US"/>
                </w:rPr>
                <w:t xml:space="preserve">he date of availability of </w:t>
              </w:r>
            </w:ins>
            <w:ins w:id="113" w:author="Bruno Landais" w:date="2019-01-29T13:42:00Z">
              <w:r w:rsidR="00CB27A4">
                <w:rPr>
                  <w:lang w:val="en-US"/>
                </w:rPr>
                <w:t xml:space="preserve">related standards will be indicated. </w:t>
              </w:r>
            </w:ins>
            <w:ins w:id="114" w:author="Bruno Landais" w:date="2019-01-29T13:41:00Z">
              <w:r w:rsidR="00CB27A4">
                <w:rPr>
                  <w:lang w:val="en-US"/>
                </w:rPr>
                <w:t xml:space="preserve"> </w:t>
              </w:r>
            </w:ins>
          </w:p>
        </w:tc>
      </w:tr>
      <w:tr w:rsidR="00364592" w14:paraId="3A9991CF" w14:textId="77777777" w:rsidTr="00134B0B">
        <w:trPr>
          <w:ins w:id="115" w:author="Bruno Landais" w:date="2019-01-29T09:57:00Z"/>
        </w:trPr>
        <w:tc>
          <w:tcPr>
            <w:tcW w:w="2943" w:type="dxa"/>
          </w:tcPr>
          <w:p w14:paraId="0309CCFD" w14:textId="5D5AF67B" w:rsidR="00364592" w:rsidRPr="00CB27A4" w:rsidRDefault="00364592">
            <w:pPr>
              <w:pStyle w:val="TAC"/>
              <w:rPr>
                <w:ins w:id="116" w:author="Bruno Landais" w:date="2019-01-29T09:57:00Z"/>
                <w:rPrChange w:id="117" w:author="Bruno Landais" w:date="2019-01-29T13:38:00Z">
                  <w:rPr>
                    <w:ins w:id="118" w:author="Bruno Landais" w:date="2019-01-29T09:57:00Z"/>
                    <w:lang w:val="en-US"/>
                  </w:rPr>
                </w:rPrChange>
              </w:rPr>
              <w:pPrChange w:id="119" w:author="Bruno Landais" w:date="2019-01-29T13:38:00Z">
                <w:pPr>
                  <w:pStyle w:val="TAH"/>
                </w:pPr>
              </w:pPrChange>
            </w:pPr>
            <w:ins w:id="120" w:author="Bruno Landais" w:date="2019-01-29T09:57:00Z">
              <w:r>
                <w:t>A</w:t>
              </w:r>
            </w:ins>
            <w:ins w:id="121" w:author="Bruno Landais" w:date="2019-01-29T13:34:00Z">
              <w:r w:rsidR="00CB27A4">
                <w:t>2</w:t>
              </w:r>
            </w:ins>
            <w:ins w:id="122" w:author="Bruno Landais" w:date="2019-01-29T09:57:00Z">
              <w:r>
                <w:t xml:space="preserve">. </w:t>
              </w:r>
            </w:ins>
            <w:ins w:id="123" w:author="Bruno Landais - rev1" w:date="2019-03-01T03:15:00Z">
              <w:r w:rsidR="0055398C">
                <w:t xml:space="preserve">Enabling separation between </w:t>
              </w:r>
            </w:ins>
            <w:ins w:id="124" w:author="Bruno Landais" w:date="2019-01-29T11:55:00Z">
              <w:r w:rsidR="008B6A9D">
                <w:t>3GPP User Plane</w:t>
              </w:r>
            </w:ins>
            <w:ins w:id="125" w:author="Bruno Landais" w:date="2019-01-29T11:53:00Z">
              <w:r w:rsidR="008B6A9D">
                <w:t xml:space="preserve"> </w:t>
              </w:r>
            </w:ins>
            <w:ins w:id="126" w:author="Bruno Landais" w:date="2019-01-29T11:48:00Z">
              <w:r w:rsidR="008B6A9D" w:rsidRPr="00CB27A4">
                <w:rPr>
                  <w:rPrChange w:id="127" w:author="Bruno Landais" w:date="2019-01-29T13:38:00Z">
                    <w:rPr>
                      <w:b w:val="0"/>
                      <w:lang w:val="en-US"/>
                    </w:rPr>
                  </w:rPrChange>
                </w:rPr>
                <w:t xml:space="preserve">and </w:t>
              </w:r>
            </w:ins>
            <w:ins w:id="128" w:author="Bruno Landais" w:date="2019-01-29T11:55:00Z">
              <w:r w:rsidR="008B6A9D" w:rsidRPr="00CB27A4">
                <w:rPr>
                  <w:rPrChange w:id="129" w:author="Bruno Landais" w:date="2019-01-29T13:38:00Z">
                    <w:rPr>
                      <w:b w:val="0"/>
                      <w:lang w:val="en-US"/>
                    </w:rPr>
                  </w:rPrChange>
                </w:rPr>
                <w:t>T</w:t>
              </w:r>
            </w:ins>
            <w:ins w:id="130" w:author="Bruno Landais" w:date="2019-01-29T11:48:00Z">
              <w:r w:rsidR="008B6A9D" w:rsidRPr="00CB27A4">
                <w:rPr>
                  <w:rPrChange w:id="131" w:author="Bruno Landais" w:date="2019-01-29T13:38:00Z">
                    <w:rPr>
                      <w:b w:val="0"/>
                      <w:lang w:val="en-US"/>
                    </w:rPr>
                  </w:rPrChange>
                </w:rPr>
                <w:t>ransport</w:t>
              </w:r>
            </w:ins>
          </w:p>
          <w:p w14:paraId="2A09C3BB" w14:textId="77777777" w:rsidR="00364592" w:rsidRPr="00CB27A4" w:rsidRDefault="00364592">
            <w:pPr>
              <w:pStyle w:val="TAC"/>
              <w:rPr>
                <w:ins w:id="132" w:author="Bruno Landais" w:date="2019-01-29T09:57:00Z"/>
              </w:rPr>
              <w:pPrChange w:id="133" w:author="Bruno Landais" w:date="2019-01-29T13:38:00Z">
                <w:pPr>
                  <w:pStyle w:val="TAH"/>
                </w:pPr>
              </w:pPrChange>
            </w:pPr>
          </w:p>
        </w:tc>
        <w:tc>
          <w:tcPr>
            <w:tcW w:w="6918" w:type="dxa"/>
            <w:shd w:val="clear" w:color="auto" w:fill="auto"/>
          </w:tcPr>
          <w:p w14:paraId="5EB513BA" w14:textId="0AAA3B27" w:rsidR="00EC4F8B" w:rsidRDefault="00EC4F8B" w:rsidP="00134B0B">
            <w:pPr>
              <w:pStyle w:val="TAL"/>
              <w:rPr>
                <w:ins w:id="134" w:author="Bruno Landais" w:date="2019-01-29T12:00:00Z"/>
              </w:rPr>
            </w:pPr>
            <w:ins w:id="135" w:author="Bruno Landais" w:date="2019-01-29T11:56:00Z">
              <w:r>
                <w:t xml:space="preserve">Mobile and </w:t>
              </w:r>
            </w:ins>
            <w:ins w:id="136" w:author="Bruno Landais" w:date="2019-01-29T11:57:00Z">
              <w:r>
                <w:t>t</w:t>
              </w:r>
            </w:ins>
            <w:ins w:id="137" w:author="Bruno Landais" w:date="2019-01-29T11:56:00Z">
              <w:r>
                <w:t>ransport network operators may be different.</w:t>
              </w:r>
            </w:ins>
            <w:ins w:id="138" w:author="Bruno Landais" w:date="2019-01-29T11:58:00Z">
              <w:r>
                <w:t xml:space="preserve"> </w:t>
              </w:r>
            </w:ins>
            <w:ins w:id="139" w:author="Bruno Landais" w:date="2019-01-29T11:59:00Z">
              <w:r>
                <w:t>Even when the same operator</w:t>
              </w:r>
            </w:ins>
            <w:ins w:id="140" w:author="Bruno Landais" w:date="2019-01-29T14:41:00Z">
              <w:r w:rsidR="00210FA8">
                <w:t xml:space="preserve"> operates the mobile and transport networks</w:t>
              </w:r>
            </w:ins>
            <w:ins w:id="141" w:author="Bruno Landais" w:date="2019-01-29T11:59:00Z">
              <w:r>
                <w:t xml:space="preserve">, </w:t>
              </w:r>
            </w:ins>
            <w:ins w:id="142" w:author="Bruno Landais" w:date="2019-01-29T14:41:00Z">
              <w:r w:rsidR="00210FA8">
                <w:t>both</w:t>
              </w:r>
            </w:ins>
            <w:ins w:id="143" w:author="Bruno Landais" w:date="2019-01-29T11:59:00Z">
              <w:r>
                <w:t xml:space="preserve"> network</w:t>
              </w:r>
            </w:ins>
            <w:ins w:id="144" w:author="Bruno Landais" w:date="2019-01-29T14:41:00Z">
              <w:r w:rsidR="00210FA8">
                <w:t>s</w:t>
              </w:r>
            </w:ins>
            <w:ins w:id="145" w:author="Bruno Landais" w:date="2019-01-29T11:59:00Z">
              <w:r>
                <w:t xml:space="preserve"> </w:t>
              </w:r>
            </w:ins>
            <w:ins w:id="146" w:author="Bruno Landais" w:date="2019-01-29T14:41:00Z">
              <w:r w:rsidR="00210FA8">
                <w:t xml:space="preserve">may </w:t>
              </w:r>
            </w:ins>
            <w:ins w:id="147" w:author="Bruno Landais - rev1" w:date="2019-03-01T03:14:00Z">
              <w:r w:rsidR="00FE6CE4">
                <w:t xml:space="preserve">be </w:t>
              </w:r>
            </w:ins>
            <w:ins w:id="148" w:author="Bruno Landais" w:date="2019-01-29T11:59:00Z">
              <w:r>
                <w:t>managed by different org</w:t>
              </w:r>
            </w:ins>
            <w:ins w:id="149" w:author="Bruno Landais" w:date="2019-01-29T12:00:00Z">
              <w:r>
                <w:t>anizations</w:t>
              </w:r>
            </w:ins>
            <w:ins w:id="150" w:author="Bruno Landais" w:date="2019-01-29T14:41:00Z">
              <w:r w:rsidR="00210FA8">
                <w:t xml:space="preserve"> and syste</w:t>
              </w:r>
            </w:ins>
            <w:ins w:id="151" w:author="Bruno Landais" w:date="2019-01-29T14:42:00Z">
              <w:r w:rsidR="00210FA8">
                <w:t>ms</w:t>
              </w:r>
            </w:ins>
            <w:ins w:id="152" w:author="Bruno Landais" w:date="2019-01-29T12:00:00Z">
              <w:r>
                <w:t xml:space="preserve">. </w:t>
              </w:r>
            </w:ins>
          </w:p>
          <w:p w14:paraId="43690054" w14:textId="0C6D7884" w:rsidR="00EC4F8B" w:rsidRDefault="00EC4F8B" w:rsidP="00134B0B">
            <w:pPr>
              <w:pStyle w:val="TAL"/>
              <w:rPr>
                <w:ins w:id="153" w:author="Bruno Landais" w:date="2019-01-29T11:58:00Z"/>
              </w:rPr>
            </w:pPr>
            <w:ins w:id="154" w:author="Bruno Landais" w:date="2019-01-29T11:59:00Z">
              <w:r>
                <w:t xml:space="preserve"> </w:t>
              </w:r>
            </w:ins>
          </w:p>
          <w:p w14:paraId="723128AE" w14:textId="00C75D92" w:rsidR="00EC4F8B" w:rsidRDefault="00EC4F8B" w:rsidP="00134B0B">
            <w:pPr>
              <w:pStyle w:val="TAL"/>
              <w:rPr>
                <w:ins w:id="155" w:author="Bruno Landais" w:date="2019-01-29T11:57:00Z"/>
              </w:rPr>
            </w:pPr>
            <w:ins w:id="156" w:author="Bruno Landais" w:date="2019-01-29T11:58:00Z">
              <w:r>
                <w:t>This criteri</w:t>
              </w:r>
            </w:ins>
            <w:ins w:id="157" w:author="Bruno Landais" w:date="2019-01-29T12:00:00Z">
              <w:r>
                <w:t>on</w:t>
              </w:r>
            </w:ins>
            <w:ins w:id="158" w:author="Bruno Landais" w:date="2019-01-29T11:58:00Z">
              <w:r>
                <w:t xml:space="preserve"> evaluates whether the solution allows to keep the mobile and transport networks separate. </w:t>
              </w:r>
            </w:ins>
          </w:p>
          <w:p w14:paraId="53A6A1CA" w14:textId="28CF6CCF" w:rsidR="00EC4F8B" w:rsidRDefault="00EC4F8B" w:rsidP="00134B0B">
            <w:pPr>
              <w:pStyle w:val="TAL"/>
              <w:rPr>
                <w:ins w:id="159" w:author="Bruno Landais" w:date="2019-01-29T09:57:00Z"/>
              </w:rPr>
            </w:pPr>
          </w:p>
        </w:tc>
      </w:tr>
      <w:tr w:rsidR="00BB23E2" w14:paraId="35DB531B" w14:textId="77777777" w:rsidTr="00F64206">
        <w:trPr>
          <w:ins w:id="160" w:author="Bruno Landais" w:date="2019-01-29T14:55:00Z"/>
        </w:trPr>
        <w:tc>
          <w:tcPr>
            <w:tcW w:w="2943" w:type="dxa"/>
          </w:tcPr>
          <w:p w14:paraId="3D3D7B45" w14:textId="6279F236" w:rsidR="00BB23E2" w:rsidRPr="00F64206" w:rsidRDefault="00BB23E2" w:rsidP="00F64206">
            <w:pPr>
              <w:pStyle w:val="TAC"/>
              <w:rPr>
                <w:ins w:id="161" w:author="Bruno Landais" w:date="2019-01-29T14:55:00Z"/>
              </w:rPr>
            </w:pPr>
            <w:ins w:id="162" w:author="Bruno Landais" w:date="2019-01-29T14:55:00Z">
              <w:r>
                <w:t>A</w:t>
              </w:r>
            </w:ins>
            <w:ins w:id="163" w:author="Bruno Landais" w:date="2019-01-29T14:56:00Z">
              <w:r>
                <w:t>3</w:t>
              </w:r>
            </w:ins>
            <w:ins w:id="164" w:author="Bruno Landais" w:date="2019-01-29T14:55:00Z">
              <w:r>
                <w:t>. Transport network requirements</w:t>
              </w:r>
            </w:ins>
          </w:p>
          <w:p w14:paraId="7AAECB72" w14:textId="77777777" w:rsidR="00BB23E2" w:rsidRPr="00CB27A4" w:rsidRDefault="00BB23E2" w:rsidP="00F64206">
            <w:pPr>
              <w:pStyle w:val="TAC"/>
              <w:rPr>
                <w:ins w:id="165" w:author="Bruno Landais" w:date="2019-01-29T14:55:00Z"/>
              </w:rPr>
            </w:pPr>
          </w:p>
        </w:tc>
        <w:tc>
          <w:tcPr>
            <w:tcW w:w="6918" w:type="dxa"/>
            <w:shd w:val="clear" w:color="auto" w:fill="auto"/>
          </w:tcPr>
          <w:p w14:paraId="32F03143" w14:textId="1D27B3EC" w:rsidR="00BB23E2" w:rsidRDefault="00BB23E2" w:rsidP="00F64206">
            <w:pPr>
              <w:pStyle w:val="TAL"/>
              <w:rPr>
                <w:ins w:id="166" w:author="Bruno Landais" w:date="2019-01-29T14:55:00Z"/>
              </w:rPr>
            </w:pPr>
            <w:ins w:id="167" w:author="Bruno Landais" w:date="2019-01-29T14:55:00Z">
              <w:r>
                <w:t xml:space="preserve">This criterion evaluates whether the solution imposes specific </w:t>
              </w:r>
            </w:ins>
            <w:ins w:id="168" w:author="Bruno Landais" w:date="2019-01-29T14:56:00Z">
              <w:r>
                <w:t>requirements on the transport networks.</w:t>
              </w:r>
            </w:ins>
          </w:p>
          <w:p w14:paraId="439E9588" w14:textId="77777777" w:rsidR="00BB23E2" w:rsidRDefault="00BB23E2" w:rsidP="00F64206">
            <w:pPr>
              <w:pStyle w:val="TAL"/>
              <w:rPr>
                <w:ins w:id="169" w:author="Bruno Landais" w:date="2019-01-29T14:55:00Z"/>
              </w:rPr>
            </w:pPr>
          </w:p>
        </w:tc>
      </w:tr>
      <w:tr w:rsidR="00F76AA4" w14:paraId="2616007B" w14:textId="77777777" w:rsidTr="00F64206">
        <w:trPr>
          <w:ins w:id="170" w:author="Bruno Landais" w:date="2019-01-29T14:32:00Z"/>
        </w:trPr>
        <w:tc>
          <w:tcPr>
            <w:tcW w:w="2943" w:type="dxa"/>
          </w:tcPr>
          <w:p w14:paraId="116157F9" w14:textId="7A01EE75" w:rsidR="00F76AA4" w:rsidRDefault="00F76AA4" w:rsidP="00F64206">
            <w:pPr>
              <w:pStyle w:val="TAC"/>
              <w:rPr>
                <w:ins w:id="171" w:author="Bruno Landais" w:date="2019-01-29T14:32:00Z"/>
              </w:rPr>
            </w:pPr>
            <w:ins w:id="172" w:author="Bruno Landais" w:date="2019-01-29T14:32:00Z">
              <w:r>
                <w:t>A</w:t>
              </w:r>
            </w:ins>
            <w:ins w:id="173" w:author="Bruno Landais" w:date="2019-01-29T14:56:00Z">
              <w:r w:rsidR="00BB23E2">
                <w:t>4</w:t>
              </w:r>
            </w:ins>
            <w:ins w:id="174" w:author="Bruno Landais" w:date="2019-01-29T14:32:00Z">
              <w:r>
                <w:t>. Co-existence with existing User Plane solution</w:t>
              </w:r>
            </w:ins>
          </w:p>
        </w:tc>
        <w:tc>
          <w:tcPr>
            <w:tcW w:w="6918" w:type="dxa"/>
            <w:shd w:val="clear" w:color="auto" w:fill="auto"/>
          </w:tcPr>
          <w:p w14:paraId="1DB2B239" w14:textId="77777777" w:rsidR="00F76AA4" w:rsidRDefault="00F76AA4" w:rsidP="00F64206">
            <w:pPr>
              <w:pStyle w:val="TAL"/>
              <w:rPr>
                <w:ins w:id="175" w:author="Bruno Landais" w:date="2019-01-29T14:32:00Z"/>
              </w:rPr>
            </w:pPr>
            <w:ins w:id="176" w:author="Bruno Landais" w:date="2019-01-29T14:32:00Z">
              <w:r>
                <w:t xml:space="preserve">This criterion evaluates the coexistence with network entities implementing the existing solution. </w:t>
              </w:r>
            </w:ins>
          </w:p>
          <w:p w14:paraId="6B6BEAA7" w14:textId="77777777" w:rsidR="00F76AA4" w:rsidRDefault="00F76AA4" w:rsidP="00F64206">
            <w:pPr>
              <w:pStyle w:val="TAL"/>
              <w:rPr>
                <w:ins w:id="177" w:author="Bruno Landais" w:date="2019-01-29T14:32:00Z"/>
              </w:rPr>
            </w:pPr>
            <w:ins w:id="178" w:author="Bruno Landais" w:date="2019-01-29T14:32:00Z">
              <w:r>
                <w:t xml:space="preserve">  </w:t>
              </w:r>
            </w:ins>
          </w:p>
        </w:tc>
      </w:tr>
      <w:tr w:rsidR="00F76AA4" w14:paraId="66D946CF" w14:textId="77777777" w:rsidTr="00F64206">
        <w:trPr>
          <w:ins w:id="179" w:author="Bruno Landais" w:date="2019-01-29T14:26:00Z"/>
        </w:trPr>
        <w:tc>
          <w:tcPr>
            <w:tcW w:w="2943" w:type="dxa"/>
          </w:tcPr>
          <w:p w14:paraId="4551C363" w14:textId="63C11DBC" w:rsidR="00F76AA4" w:rsidRDefault="00F76AA4" w:rsidP="00F64206">
            <w:pPr>
              <w:pStyle w:val="TAC"/>
              <w:rPr>
                <w:ins w:id="180" w:author="Bruno Landais" w:date="2019-01-29T14:26:00Z"/>
              </w:rPr>
            </w:pPr>
            <w:ins w:id="181" w:author="Bruno Landais" w:date="2019-01-29T14:26:00Z">
              <w:r>
                <w:t>A</w:t>
              </w:r>
            </w:ins>
            <w:ins w:id="182" w:author="Bruno Landais" w:date="2019-01-29T14:56:00Z">
              <w:r w:rsidR="00BB23E2">
                <w:t>5.</w:t>
              </w:r>
            </w:ins>
            <w:ins w:id="183" w:author="Bruno Landais" w:date="2019-01-29T14:26:00Z">
              <w:r>
                <w:t xml:space="preserve"> Interworking with RAN</w:t>
              </w:r>
            </w:ins>
          </w:p>
        </w:tc>
        <w:tc>
          <w:tcPr>
            <w:tcW w:w="6918" w:type="dxa"/>
            <w:shd w:val="clear" w:color="auto" w:fill="auto"/>
          </w:tcPr>
          <w:p w14:paraId="637790D3" w14:textId="38D706F8" w:rsidR="00F76AA4" w:rsidRDefault="00F76AA4" w:rsidP="00F64206">
            <w:pPr>
              <w:pStyle w:val="TAL"/>
              <w:rPr>
                <w:ins w:id="184" w:author="Bruno Landais" w:date="2019-01-29T14:26:00Z"/>
              </w:rPr>
            </w:pPr>
            <w:ins w:id="185" w:author="Bruno Landais" w:date="2019-01-29T14:26:00Z">
              <w:r>
                <w:t xml:space="preserve">This criterion evaluates how the solution interworks with the RAN.  </w:t>
              </w:r>
            </w:ins>
          </w:p>
          <w:p w14:paraId="7CFBE6FC" w14:textId="77777777" w:rsidR="00F76AA4" w:rsidRDefault="00F76AA4" w:rsidP="00F64206">
            <w:pPr>
              <w:pStyle w:val="TAL"/>
              <w:rPr>
                <w:ins w:id="186" w:author="Bruno Landais" w:date="2019-01-29T14:26:00Z"/>
              </w:rPr>
            </w:pPr>
          </w:p>
        </w:tc>
      </w:tr>
      <w:tr w:rsidR="00F76AA4" w14:paraId="58C8B05A" w14:textId="77777777" w:rsidTr="00F64206">
        <w:trPr>
          <w:ins w:id="187" w:author="Bruno Landais" w:date="2019-01-29T14:26:00Z"/>
        </w:trPr>
        <w:tc>
          <w:tcPr>
            <w:tcW w:w="2943" w:type="dxa"/>
          </w:tcPr>
          <w:p w14:paraId="387E5761" w14:textId="2B2DB512" w:rsidR="00F76AA4" w:rsidRDefault="00F76AA4" w:rsidP="00F64206">
            <w:pPr>
              <w:pStyle w:val="TAC"/>
              <w:rPr>
                <w:ins w:id="188" w:author="Bruno Landais" w:date="2019-01-29T14:26:00Z"/>
              </w:rPr>
            </w:pPr>
            <w:ins w:id="189" w:author="Bruno Landais" w:date="2019-01-29T14:26:00Z">
              <w:r>
                <w:t>A</w:t>
              </w:r>
            </w:ins>
            <w:ins w:id="190" w:author="Bruno Landais" w:date="2019-01-29T14:56:00Z">
              <w:r w:rsidR="00BB23E2">
                <w:t>6.</w:t>
              </w:r>
            </w:ins>
            <w:ins w:id="191" w:author="Bruno Landais" w:date="2019-01-29T14:26:00Z">
              <w:r>
                <w:t xml:space="preserve"> Interworking with EPS</w:t>
              </w:r>
            </w:ins>
          </w:p>
        </w:tc>
        <w:tc>
          <w:tcPr>
            <w:tcW w:w="6918" w:type="dxa"/>
            <w:shd w:val="clear" w:color="auto" w:fill="auto"/>
          </w:tcPr>
          <w:p w14:paraId="5B35C8C7" w14:textId="77777777" w:rsidR="00F76AA4" w:rsidRDefault="00F76AA4" w:rsidP="00F64206">
            <w:pPr>
              <w:pStyle w:val="TAL"/>
              <w:rPr>
                <w:ins w:id="192" w:author="Bruno Landais" w:date="2019-01-29T14:26:00Z"/>
              </w:rPr>
            </w:pPr>
            <w:ins w:id="193" w:author="Bruno Landais" w:date="2019-01-29T14:26:00Z">
              <w:r>
                <w:t xml:space="preserve">This criterion evaluates how the solution interworks with the EPS. </w:t>
              </w:r>
            </w:ins>
          </w:p>
          <w:p w14:paraId="396452C9" w14:textId="77777777" w:rsidR="00F76AA4" w:rsidRDefault="00F76AA4" w:rsidP="00F64206">
            <w:pPr>
              <w:pStyle w:val="TAL"/>
              <w:rPr>
                <w:ins w:id="194" w:author="Bruno Landais" w:date="2019-01-29T14:26:00Z"/>
              </w:rPr>
            </w:pPr>
          </w:p>
        </w:tc>
      </w:tr>
      <w:tr w:rsidR="004F093A" w14:paraId="00AE6DAC" w14:textId="77777777" w:rsidTr="00134B0B">
        <w:trPr>
          <w:ins w:id="195" w:author="Bruno Landais" w:date="2019-01-29T12:03:00Z"/>
        </w:trPr>
        <w:tc>
          <w:tcPr>
            <w:tcW w:w="2943" w:type="dxa"/>
          </w:tcPr>
          <w:p w14:paraId="5B71289B" w14:textId="2E3C9547" w:rsidR="004F093A" w:rsidRDefault="004F093A">
            <w:pPr>
              <w:pStyle w:val="TAC"/>
              <w:rPr>
                <w:ins w:id="196" w:author="Bruno Landais" w:date="2019-01-29T12:03:00Z"/>
              </w:rPr>
              <w:pPrChange w:id="197" w:author="Bruno Landais" w:date="2019-01-29T13:38:00Z">
                <w:pPr>
                  <w:pStyle w:val="TAH"/>
                </w:pPr>
              </w:pPrChange>
            </w:pPr>
            <w:ins w:id="198" w:author="Bruno Landais" w:date="2019-01-29T12:03:00Z">
              <w:r>
                <w:t>A</w:t>
              </w:r>
            </w:ins>
            <w:ins w:id="199" w:author="Bruno Landais - rev1" w:date="2019-03-01T03:54:00Z">
              <w:r w:rsidR="005514B9">
                <w:t>7</w:t>
              </w:r>
            </w:ins>
            <w:ins w:id="200" w:author="Bruno Landais" w:date="2019-01-29T14:56:00Z">
              <w:r w:rsidR="00BB23E2">
                <w:t>.</w:t>
              </w:r>
            </w:ins>
            <w:ins w:id="201" w:author="Bruno Landais" w:date="2019-01-29T12:03:00Z">
              <w:r>
                <w:t xml:space="preserve"> Impacts to GSMA GRX/IPX</w:t>
              </w:r>
            </w:ins>
          </w:p>
        </w:tc>
        <w:tc>
          <w:tcPr>
            <w:tcW w:w="6918" w:type="dxa"/>
            <w:shd w:val="clear" w:color="auto" w:fill="auto"/>
          </w:tcPr>
          <w:p w14:paraId="6476367D" w14:textId="39CD14ED" w:rsidR="00730798" w:rsidRDefault="00831BC6" w:rsidP="00831BC6">
            <w:pPr>
              <w:pStyle w:val="TAL"/>
              <w:rPr>
                <w:ins w:id="202" w:author="Bruno Landais" w:date="2019-01-29T14:13:00Z"/>
              </w:rPr>
            </w:pPr>
            <w:ins w:id="203" w:author="Bruno Landais" w:date="2019-01-29T14:13:00Z">
              <w:r>
                <w:t xml:space="preserve">This criterion evaluates whether the solution may impact </w:t>
              </w:r>
            </w:ins>
            <w:ins w:id="204" w:author="Bruno Landais" w:date="2019-01-29T14:14:00Z">
              <w:r>
                <w:t>GRX/IPX.</w:t>
              </w:r>
            </w:ins>
          </w:p>
          <w:p w14:paraId="1F2F9D33" w14:textId="111B6ECC" w:rsidR="00831BC6" w:rsidRDefault="00831BC6" w:rsidP="00831BC6">
            <w:pPr>
              <w:pStyle w:val="TAL"/>
              <w:rPr>
                <w:ins w:id="205" w:author="Bruno Landais" w:date="2019-01-29T12:03:00Z"/>
              </w:rPr>
            </w:pPr>
          </w:p>
        </w:tc>
      </w:tr>
      <w:tr w:rsidR="007E6549" w14:paraId="774BFB4E" w14:textId="77777777" w:rsidTr="00F64206">
        <w:trPr>
          <w:ins w:id="206" w:author="Bruno Landais" w:date="2019-01-29T13:55:00Z"/>
        </w:trPr>
        <w:tc>
          <w:tcPr>
            <w:tcW w:w="2943" w:type="dxa"/>
          </w:tcPr>
          <w:p w14:paraId="58B26598" w14:textId="1D6F50D5" w:rsidR="007E6549" w:rsidRDefault="007E6549" w:rsidP="00F64206">
            <w:pPr>
              <w:pStyle w:val="TAC"/>
              <w:rPr>
                <w:ins w:id="207" w:author="Bruno Landais" w:date="2019-01-29T13:55:00Z"/>
              </w:rPr>
            </w:pPr>
            <w:ins w:id="208" w:author="Bruno Landais" w:date="2019-01-29T13:55:00Z">
              <w:r>
                <w:t>A</w:t>
              </w:r>
            </w:ins>
            <w:ins w:id="209" w:author="Bruno Landais - rev1" w:date="2019-03-01T03:54:00Z">
              <w:r w:rsidR="005514B9">
                <w:t>8</w:t>
              </w:r>
            </w:ins>
            <w:ins w:id="210" w:author="Bruno Landais" w:date="2019-01-29T14:56:00Z">
              <w:r w:rsidR="00BB23E2">
                <w:t>.</w:t>
              </w:r>
            </w:ins>
            <w:ins w:id="211" w:author="Bruno Landais" w:date="2019-01-29T13:55:00Z">
              <w:r>
                <w:t xml:space="preserve"> Security </w:t>
              </w:r>
            </w:ins>
          </w:p>
        </w:tc>
        <w:tc>
          <w:tcPr>
            <w:tcW w:w="6918" w:type="dxa"/>
            <w:shd w:val="clear" w:color="auto" w:fill="auto"/>
          </w:tcPr>
          <w:p w14:paraId="4DFA75A4" w14:textId="433BFFDA" w:rsidR="00831BC6" w:rsidRDefault="00831BC6" w:rsidP="00831BC6">
            <w:pPr>
              <w:pStyle w:val="TAL"/>
              <w:rPr>
                <w:ins w:id="212" w:author="Bruno Landais" w:date="2019-01-29T14:13:00Z"/>
              </w:rPr>
            </w:pPr>
            <w:ins w:id="213" w:author="Bruno Landais" w:date="2019-01-29T14:13:00Z">
              <w:r>
                <w:t>GSMA has specified user plane security solution for GTP-U in EPC (</w:t>
              </w:r>
            </w:ins>
            <w:ins w:id="214" w:author="Bruno Landais" w:date="2019-01-29T17:40:00Z">
              <w:r w:rsidR="00FC42BD">
                <w:t>based on GTP-U firewall</w:t>
              </w:r>
            </w:ins>
            <w:ins w:id="215" w:author="Bruno Landais - rev1" w:date="2019-03-01T03:26:00Z">
              <w:r w:rsidR="00375BD5">
                <w:t>)</w:t>
              </w:r>
            </w:ins>
            <w:ins w:id="216" w:author="Bruno Landais" w:date="2019-01-29T14:13:00Z">
              <w:r>
                <w:t xml:space="preserve">. GSMA and 3GPP SA3 </w:t>
              </w:r>
            </w:ins>
            <w:ins w:id="217" w:author="Bruno Landais" w:date="2019-01-29T14:57:00Z">
              <w:r w:rsidR="00F77440">
                <w:t>are</w:t>
              </w:r>
            </w:ins>
            <w:ins w:id="218" w:author="Bruno Landais" w:date="2019-01-29T14:13:00Z">
              <w:r>
                <w:t xml:space="preserve"> further studying GTP-U security in 5G System. </w:t>
              </w:r>
            </w:ins>
            <w:ins w:id="219" w:author="Bruno Landais - rev1" w:date="2019-03-01T03:24:00Z">
              <w:r w:rsidR="00D67CC6">
                <w:t>S</w:t>
              </w:r>
            </w:ins>
            <w:ins w:id="220" w:author="Bruno Landais - rev1" w:date="2019-03-01T03:22:00Z">
              <w:r w:rsidR="00D67CC6">
                <w:t xml:space="preserve">ee </w:t>
              </w:r>
              <w:r w:rsidR="00D67CC6" w:rsidRPr="00D67CC6">
                <w:t>Study on Security Aspects of the 5G Service Based Architecture and Inter-PLMN Communication</w:t>
              </w:r>
              <w:r w:rsidR="00D67CC6">
                <w:t xml:space="preserve"> in</w:t>
              </w:r>
              <w:r w:rsidR="00D67CC6" w:rsidRPr="00D67CC6">
                <w:t xml:space="preserve"> S3-190464</w:t>
              </w:r>
            </w:ins>
            <w:ins w:id="221" w:author="Bruno Landais - rev1" w:date="2019-03-01T03:24:00Z">
              <w:r w:rsidR="00D67CC6">
                <w:t>.</w:t>
              </w:r>
            </w:ins>
          </w:p>
          <w:p w14:paraId="1C7FE068" w14:textId="77777777" w:rsidR="00831BC6" w:rsidRDefault="00831BC6" w:rsidP="00831BC6">
            <w:pPr>
              <w:pStyle w:val="TAL"/>
              <w:rPr>
                <w:ins w:id="222" w:author="Bruno Landais" w:date="2019-01-29T14:13:00Z"/>
              </w:rPr>
            </w:pPr>
          </w:p>
          <w:p w14:paraId="69D90136" w14:textId="7D0CF8F4" w:rsidR="00D67CC6" w:rsidRDefault="00831BC6" w:rsidP="00D67CC6">
            <w:pPr>
              <w:pStyle w:val="TAL"/>
              <w:pBdr>
                <w:bottom w:val="single" w:sz="4" w:space="1" w:color="auto"/>
              </w:pBdr>
            </w:pPr>
            <w:ins w:id="223" w:author="Bruno Landais" w:date="2019-01-29T14:13:00Z">
              <w:r>
                <w:t>This criterion evaluates whether the solution may impact GSMA and require SA3 work for user plane security across roaming interfaces</w:t>
              </w:r>
            </w:ins>
            <w:ins w:id="224" w:author="Bruno Landais - rev1" w:date="2019-03-01T03:22:00Z">
              <w:r w:rsidR="00D67CC6">
                <w:t xml:space="preserve">. </w:t>
              </w:r>
            </w:ins>
          </w:p>
          <w:p w14:paraId="4EF0647D" w14:textId="13EC4328" w:rsidR="00D67CC6" w:rsidRDefault="00D67CC6" w:rsidP="00D67CC6">
            <w:pPr>
              <w:pStyle w:val="TAL"/>
              <w:pBdr>
                <w:bottom w:val="single" w:sz="4" w:space="1" w:color="auto"/>
              </w:pBdr>
              <w:rPr>
                <w:ins w:id="225" w:author="Bruno Landais" w:date="2019-01-29T13:55:00Z"/>
              </w:rPr>
            </w:pPr>
          </w:p>
        </w:tc>
      </w:tr>
      <w:tr w:rsidR="00DC60FF" w14:paraId="5FC12F0B" w14:textId="77777777" w:rsidTr="00F64206">
        <w:trPr>
          <w:ins w:id="226" w:author="Bruno Landais" w:date="2019-01-29T13:53:00Z"/>
        </w:trPr>
        <w:tc>
          <w:tcPr>
            <w:tcW w:w="2943" w:type="dxa"/>
          </w:tcPr>
          <w:p w14:paraId="5DD15FDB" w14:textId="6668BC6A" w:rsidR="00DC60FF" w:rsidRDefault="00DC60FF" w:rsidP="00F64206">
            <w:pPr>
              <w:pStyle w:val="TAC"/>
              <w:rPr>
                <w:ins w:id="227" w:author="Bruno Landais" w:date="2019-01-29T13:53:00Z"/>
              </w:rPr>
            </w:pPr>
            <w:ins w:id="228" w:author="Bruno Landais" w:date="2019-01-29T13:53:00Z">
              <w:r>
                <w:t>A</w:t>
              </w:r>
            </w:ins>
            <w:ins w:id="229" w:author="Bruno Landais - rev1" w:date="2019-03-01T03:54:00Z">
              <w:r w:rsidR="005514B9">
                <w:t>9</w:t>
              </w:r>
            </w:ins>
            <w:ins w:id="230" w:author="Bruno Landais" w:date="2019-01-29T14:56:00Z">
              <w:r w:rsidR="00BB23E2">
                <w:t>.</w:t>
              </w:r>
            </w:ins>
            <w:ins w:id="231" w:author="Bruno Landais" w:date="2019-01-29T13:53:00Z">
              <w:r>
                <w:t xml:space="preserve"> Minimize number of protocols in network</w:t>
              </w:r>
            </w:ins>
          </w:p>
        </w:tc>
        <w:tc>
          <w:tcPr>
            <w:tcW w:w="6918" w:type="dxa"/>
            <w:shd w:val="clear" w:color="auto" w:fill="auto"/>
          </w:tcPr>
          <w:p w14:paraId="2A14E983" w14:textId="77777777" w:rsidR="00F76AA4" w:rsidRDefault="00F76AA4" w:rsidP="00F64206">
            <w:pPr>
              <w:pStyle w:val="TAL"/>
              <w:rPr>
                <w:ins w:id="232" w:author="Bruno Landais" w:date="2019-01-29T14:27:00Z"/>
              </w:rPr>
            </w:pPr>
            <w:ins w:id="233" w:author="Bruno Landais" w:date="2019-01-29T14:26:00Z">
              <w:r>
                <w:t xml:space="preserve">It is </w:t>
              </w:r>
            </w:ins>
            <w:ins w:id="234" w:author="Bruno Landais" w:date="2019-01-29T14:27:00Z">
              <w:r>
                <w:t xml:space="preserve">desirable to minimize the number of protocols in the network, when possible. </w:t>
              </w:r>
            </w:ins>
          </w:p>
          <w:p w14:paraId="180F3F7C" w14:textId="77777777" w:rsidR="00F76AA4" w:rsidRDefault="00F76AA4" w:rsidP="00F64206">
            <w:pPr>
              <w:pStyle w:val="TAL"/>
              <w:rPr>
                <w:ins w:id="235" w:author="Bruno Landais" w:date="2019-01-29T14:27:00Z"/>
              </w:rPr>
            </w:pPr>
          </w:p>
          <w:p w14:paraId="3F9591C4" w14:textId="4C438C28" w:rsidR="00F76AA4" w:rsidRDefault="00F76AA4" w:rsidP="00F64206">
            <w:pPr>
              <w:pStyle w:val="TAL"/>
              <w:rPr>
                <w:ins w:id="236" w:author="Bruno Landais" w:date="2019-01-29T14:27:00Z"/>
              </w:rPr>
            </w:pPr>
            <w:ins w:id="237" w:author="Bruno Landais" w:date="2019-01-29T14:27:00Z">
              <w:r>
                <w:t>This criteri</w:t>
              </w:r>
            </w:ins>
            <w:ins w:id="238" w:author="Bruno Landais" w:date="2019-01-29T14:28:00Z">
              <w:r>
                <w:t>on evaluates the impact of the solution on the resulting number of protocols in the network</w:t>
              </w:r>
            </w:ins>
            <w:ins w:id="239" w:author="Bruno Landais" w:date="2019-01-29T14:29:00Z">
              <w:r>
                <w:t xml:space="preserve">. </w:t>
              </w:r>
            </w:ins>
          </w:p>
          <w:p w14:paraId="44572F5F" w14:textId="1C032455" w:rsidR="00DC60FF" w:rsidRDefault="00F76AA4" w:rsidP="00F64206">
            <w:pPr>
              <w:pStyle w:val="TAL"/>
              <w:rPr>
                <w:ins w:id="240" w:author="Bruno Landais" w:date="2019-01-29T13:53:00Z"/>
              </w:rPr>
            </w:pPr>
            <w:ins w:id="241" w:author="Bruno Landais" w:date="2019-01-29T14:27:00Z">
              <w:r>
                <w:t xml:space="preserve"> </w:t>
              </w:r>
            </w:ins>
          </w:p>
        </w:tc>
      </w:tr>
      <w:tr w:rsidR="0065078B" w14:paraId="743C5FD8" w14:textId="77777777" w:rsidTr="00134B0B">
        <w:trPr>
          <w:ins w:id="242" w:author="Bruno Landais" w:date="2019-01-29T12:05:00Z"/>
        </w:trPr>
        <w:tc>
          <w:tcPr>
            <w:tcW w:w="2943" w:type="dxa"/>
          </w:tcPr>
          <w:p w14:paraId="7493F4BF" w14:textId="3AC729FC" w:rsidR="0065078B" w:rsidRDefault="0013301F">
            <w:pPr>
              <w:pStyle w:val="TAC"/>
              <w:rPr>
                <w:ins w:id="243" w:author="Bruno Landais" w:date="2019-01-29T12:05:00Z"/>
              </w:rPr>
              <w:pPrChange w:id="244" w:author="Bruno Landais" w:date="2019-01-29T13:38:00Z">
                <w:pPr>
                  <w:pStyle w:val="TAH"/>
                </w:pPr>
              </w:pPrChange>
            </w:pPr>
            <w:ins w:id="245" w:author="Bruno Landais" w:date="2019-01-29T13:26:00Z">
              <w:r>
                <w:t>A</w:t>
              </w:r>
            </w:ins>
            <w:ins w:id="246" w:author="Bruno Landais" w:date="2019-01-29T13:56:00Z">
              <w:r w:rsidR="007E6549">
                <w:t>1</w:t>
              </w:r>
            </w:ins>
            <w:ins w:id="247" w:author="Bruno Landais - rev1" w:date="2019-03-01T03:54:00Z">
              <w:r w:rsidR="005514B9">
                <w:t>0</w:t>
              </w:r>
            </w:ins>
            <w:ins w:id="248" w:author="Bruno Landais" w:date="2019-01-29T14:56:00Z">
              <w:r w:rsidR="00BB23E2">
                <w:t>.</w:t>
              </w:r>
            </w:ins>
            <w:ins w:id="249" w:author="Bruno Landais" w:date="2019-01-29T13:26:00Z">
              <w:r>
                <w:t xml:space="preserve"> </w:t>
              </w:r>
            </w:ins>
            <w:ins w:id="250" w:author="Bruno Landais" w:date="2019-01-29T13:27:00Z">
              <w:r>
                <w:t>Reusability of existing 3GPP implementations</w:t>
              </w:r>
            </w:ins>
          </w:p>
        </w:tc>
        <w:tc>
          <w:tcPr>
            <w:tcW w:w="6918" w:type="dxa"/>
            <w:shd w:val="clear" w:color="auto" w:fill="auto"/>
          </w:tcPr>
          <w:p w14:paraId="025B1471" w14:textId="01631C4D" w:rsidR="0065078B" w:rsidRDefault="00210FA8" w:rsidP="00134B0B">
            <w:pPr>
              <w:pStyle w:val="TAL"/>
              <w:rPr>
                <w:ins w:id="251" w:author="Bruno Landais" w:date="2019-01-29T14:45:00Z"/>
              </w:rPr>
            </w:pPr>
            <w:ins w:id="252" w:author="Bruno Landais" w:date="2019-01-29T14:43:00Z">
              <w:r>
                <w:t xml:space="preserve">This criterion evaluates </w:t>
              </w:r>
            </w:ins>
            <w:ins w:id="253" w:author="Bruno Landais" w:date="2019-01-29T14:44:00Z">
              <w:r>
                <w:t xml:space="preserve">whether the solution allows </w:t>
              </w:r>
            </w:ins>
            <w:ins w:id="254" w:author="Bruno Landais" w:date="2019-01-29T14:45:00Z">
              <w:r>
                <w:t>reuses of existing 3GPP implementations</w:t>
              </w:r>
            </w:ins>
            <w:ins w:id="255" w:author="Bruno Landais - rev1" w:date="2019-03-01T03:25:00Z">
              <w:r w:rsidR="006A5318">
                <w:t>, e.g. reuse of UPF</w:t>
              </w:r>
            </w:ins>
            <w:ins w:id="256" w:author="Bruno Landais" w:date="2019-01-29T14:45:00Z">
              <w:r>
                <w:t>.</w:t>
              </w:r>
            </w:ins>
          </w:p>
          <w:p w14:paraId="6B2136B3" w14:textId="54D173FA" w:rsidR="00210FA8" w:rsidRDefault="00210FA8" w:rsidP="00134B0B">
            <w:pPr>
              <w:pStyle w:val="TAL"/>
              <w:rPr>
                <w:ins w:id="257" w:author="Bruno Landais" w:date="2019-01-29T12:05:00Z"/>
              </w:rPr>
            </w:pPr>
          </w:p>
        </w:tc>
      </w:tr>
      <w:tr w:rsidR="00DC60FF" w14:paraId="53E3D521" w14:textId="77777777" w:rsidTr="00F64206">
        <w:trPr>
          <w:ins w:id="258" w:author="Bruno Landais" w:date="2019-01-29T13:52:00Z"/>
        </w:trPr>
        <w:tc>
          <w:tcPr>
            <w:tcW w:w="2943" w:type="dxa"/>
          </w:tcPr>
          <w:p w14:paraId="30BE2C32" w14:textId="430708F4" w:rsidR="00DC60FF" w:rsidRDefault="00DC60FF" w:rsidP="00F64206">
            <w:pPr>
              <w:pStyle w:val="TAC"/>
              <w:rPr>
                <w:ins w:id="259" w:author="Bruno Landais" w:date="2019-01-29T13:52:00Z"/>
              </w:rPr>
            </w:pPr>
            <w:ins w:id="260" w:author="Bruno Landais" w:date="2019-01-29T13:52:00Z">
              <w:r>
                <w:t>A</w:t>
              </w:r>
            </w:ins>
            <w:ins w:id="261" w:author="Bruno Landais" w:date="2019-01-29T13:53:00Z">
              <w:r>
                <w:t>1</w:t>
              </w:r>
            </w:ins>
            <w:ins w:id="262" w:author="Bruno Landais - rev1" w:date="2019-03-01T03:54:00Z">
              <w:r w:rsidR="005514B9">
                <w:t>1</w:t>
              </w:r>
            </w:ins>
            <w:ins w:id="263" w:author="Bruno Landais" w:date="2019-01-29T13:52:00Z">
              <w:r>
                <w:t>. Protocol Extensibil</w:t>
              </w:r>
            </w:ins>
            <w:ins w:id="264" w:author="Bruno Landais" w:date="2019-01-29T15:49:00Z">
              <w:r w:rsidR="00A60FB3">
                <w:t>i</w:t>
              </w:r>
            </w:ins>
            <w:ins w:id="265" w:author="Bruno Landais" w:date="2019-01-29T13:52:00Z">
              <w:r>
                <w:t>ty</w:t>
              </w:r>
            </w:ins>
          </w:p>
        </w:tc>
        <w:tc>
          <w:tcPr>
            <w:tcW w:w="6918" w:type="dxa"/>
            <w:shd w:val="clear" w:color="auto" w:fill="auto"/>
          </w:tcPr>
          <w:p w14:paraId="0FFD1F83" w14:textId="77777777" w:rsidR="00DC60FF" w:rsidRDefault="00DC60FF" w:rsidP="00F64206">
            <w:pPr>
              <w:pStyle w:val="TAL"/>
              <w:rPr>
                <w:ins w:id="266" w:author="Bruno Landais" w:date="2019-01-29T13:52:00Z"/>
              </w:rPr>
            </w:pPr>
            <w:ins w:id="267" w:author="Bruno Landais" w:date="2019-01-29T13:52:00Z">
              <w:r>
                <w:t xml:space="preserve">This criterion evaluates the extensibility of the User Plane protocol to support additional features in future.  </w:t>
              </w:r>
            </w:ins>
          </w:p>
          <w:p w14:paraId="7CAEAB05" w14:textId="77777777" w:rsidR="00DC60FF" w:rsidRDefault="00DC60FF" w:rsidP="00F64206">
            <w:pPr>
              <w:pStyle w:val="TAL"/>
              <w:rPr>
                <w:ins w:id="268" w:author="Bruno Landais" w:date="2019-01-29T13:52:00Z"/>
              </w:rPr>
            </w:pPr>
          </w:p>
        </w:tc>
      </w:tr>
      <w:tr w:rsidR="00DC60FF" w14:paraId="3F95A847" w14:textId="77777777" w:rsidTr="00F64206">
        <w:trPr>
          <w:ins w:id="269" w:author="Bruno Landais" w:date="2019-01-29T13:52:00Z"/>
        </w:trPr>
        <w:tc>
          <w:tcPr>
            <w:tcW w:w="2943" w:type="dxa"/>
          </w:tcPr>
          <w:p w14:paraId="667425A2" w14:textId="1930E1E5" w:rsidR="00DC60FF" w:rsidRDefault="00DC60FF" w:rsidP="00F64206">
            <w:pPr>
              <w:pStyle w:val="TAC"/>
              <w:rPr>
                <w:ins w:id="270" w:author="Bruno Landais" w:date="2019-01-29T13:52:00Z"/>
              </w:rPr>
            </w:pPr>
            <w:ins w:id="271" w:author="Bruno Landais" w:date="2019-01-29T13:52:00Z">
              <w:r>
                <w:t>A</w:t>
              </w:r>
            </w:ins>
            <w:ins w:id="272" w:author="Bruno Landais" w:date="2019-01-29T13:53:00Z">
              <w:r>
                <w:t>1</w:t>
              </w:r>
            </w:ins>
            <w:ins w:id="273" w:author="Bruno Landais - rev1" w:date="2019-03-01T03:54:00Z">
              <w:r w:rsidR="005514B9">
                <w:t>2</w:t>
              </w:r>
            </w:ins>
            <w:ins w:id="274" w:author="Bruno Landais" w:date="2019-01-29T13:52:00Z">
              <w:r>
                <w:t>. Protocol Overhead</w:t>
              </w:r>
            </w:ins>
          </w:p>
        </w:tc>
        <w:tc>
          <w:tcPr>
            <w:tcW w:w="6918" w:type="dxa"/>
            <w:shd w:val="clear" w:color="auto" w:fill="auto"/>
          </w:tcPr>
          <w:p w14:paraId="10D49F1B" w14:textId="1E5DE57C" w:rsidR="00DC60FF" w:rsidRDefault="00DC60FF" w:rsidP="00F64206">
            <w:pPr>
              <w:pStyle w:val="TAL"/>
              <w:rPr>
                <w:ins w:id="275" w:author="Bruno Landais" w:date="2019-01-29T13:52:00Z"/>
              </w:rPr>
            </w:pPr>
            <w:ins w:id="276" w:author="Bruno Landais" w:date="2019-01-29T13:52:00Z">
              <w:r>
                <w:t xml:space="preserve">This criterion evaluates the user plane protocol </w:t>
              </w:r>
            </w:ins>
            <w:ins w:id="277" w:author="Bruno Landais" w:date="2019-01-29T14:38:00Z">
              <w:r w:rsidR="00210FA8">
                <w:t xml:space="preserve">stack / </w:t>
              </w:r>
            </w:ins>
            <w:ins w:id="278" w:author="Bruno Landais" w:date="2019-01-29T13:52:00Z">
              <w:r>
                <w:t>overhead</w:t>
              </w:r>
            </w:ins>
            <w:ins w:id="279" w:author="Bruno Landais" w:date="2019-01-29T14:58:00Z">
              <w:r w:rsidR="001E14CE">
                <w:t xml:space="preserve"> of the solution.</w:t>
              </w:r>
            </w:ins>
            <w:ins w:id="280" w:author="Bruno Landais" w:date="2019-01-29T13:52:00Z">
              <w:r>
                <w:t xml:space="preserve"> </w:t>
              </w:r>
            </w:ins>
          </w:p>
          <w:p w14:paraId="47E88DD3" w14:textId="77777777" w:rsidR="00DC60FF" w:rsidRDefault="00DC60FF" w:rsidP="00F64206">
            <w:pPr>
              <w:pStyle w:val="TAL"/>
              <w:rPr>
                <w:ins w:id="281" w:author="Bruno Landais" w:date="2019-01-29T13:52:00Z"/>
              </w:rPr>
            </w:pPr>
          </w:p>
        </w:tc>
      </w:tr>
      <w:tr w:rsidR="0013301F" w14:paraId="65186ED3" w14:textId="77777777" w:rsidTr="00134B0B">
        <w:trPr>
          <w:ins w:id="282" w:author="Bruno Landais" w:date="2019-01-29T13:27:00Z"/>
        </w:trPr>
        <w:tc>
          <w:tcPr>
            <w:tcW w:w="2943" w:type="dxa"/>
          </w:tcPr>
          <w:p w14:paraId="0FAA635E" w14:textId="3569EB1A" w:rsidR="0013301F" w:rsidRDefault="00DC60FF">
            <w:pPr>
              <w:pStyle w:val="TAC"/>
              <w:rPr>
                <w:ins w:id="283" w:author="Bruno Landais" w:date="2019-01-29T13:27:00Z"/>
              </w:rPr>
              <w:pPrChange w:id="284" w:author="Bruno Landais" w:date="2019-01-29T13:38:00Z">
                <w:pPr>
                  <w:pStyle w:val="TAH"/>
                </w:pPr>
              </w:pPrChange>
            </w:pPr>
            <w:ins w:id="285" w:author="Bruno Landais" w:date="2019-01-29T13:53:00Z">
              <w:r>
                <w:t>A1</w:t>
              </w:r>
            </w:ins>
            <w:ins w:id="286" w:author="Bruno Landais - rev1" w:date="2019-03-01T03:54:00Z">
              <w:r w:rsidR="005514B9">
                <w:t>3</w:t>
              </w:r>
            </w:ins>
            <w:ins w:id="287" w:author="Bruno Landais" w:date="2019-01-29T13:53:00Z">
              <w:r>
                <w:t xml:space="preserve">. </w:t>
              </w:r>
            </w:ins>
            <w:ins w:id="288" w:author="Bruno Landais" w:date="2019-01-29T13:28:00Z">
              <w:r w:rsidR="0013301F">
                <w:t>Resource-efficiency</w:t>
              </w:r>
            </w:ins>
          </w:p>
        </w:tc>
        <w:tc>
          <w:tcPr>
            <w:tcW w:w="6918" w:type="dxa"/>
            <w:shd w:val="clear" w:color="auto" w:fill="auto"/>
          </w:tcPr>
          <w:p w14:paraId="6C969DB7" w14:textId="2C3EBC26" w:rsidR="0013301F" w:rsidRDefault="00922185" w:rsidP="00134B0B">
            <w:pPr>
              <w:pStyle w:val="TAL"/>
              <w:rPr>
                <w:ins w:id="289" w:author="Bruno Landais" w:date="2019-02-12T09:12:00Z"/>
              </w:rPr>
            </w:pPr>
            <w:ins w:id="290" w:author="Bruno Landais" w:date="2019-01-29T14:33:00Z">
              <w:r>
                <w:t xml:space="preserve">This criterion evaluates </w:t>
              </w:r>
            </w:ins>
            <w:ins w:id="291" w:author="Bruno Landais" w:date="2019-01-29T14:35:00Z">
              <w:r>
                <w:t xml:space="preserve">whether the solution allows to </w:t>
              </w:r>
            </w:ins>
            <w:ins w:id="292" w:author="Bruno Landais" w:date="2019-01-29T14:36:00Z">
              <w:r w:rsidR="00210FA8">
                <w:t>remove states from the UPF.</w:t>
              </w:r>
            </w:ins>
            <w:ins w:id="293" w:author="Bruno Landais" w:date="2019-01-29T14:35:00Z">
              <w:r w:rsidR="00210FA8">
                <w:t xml:space="preserve">  </w:t>
              </w:r>
            </w:ins>
          </w:p>
          <w:p w14:paraId="16B2D169" w14:textId="1128FDA0" w:rsidR="00922185" w:rsidRDefault="00922185" w:rsidP="00B63C7A">
            <w:pPr>
              <w:pStyle w:val="TAL"/>
              <w:rPr>
                <w:ins w:id="294" w:author="Bruno Landais" w:date="2019-01-29T13:27:00Z"/>
              </w:rPr>
            </w:pPr>
          </w:p>
        </w:tc>
      </w:tr>
      <w:tr w:rsidR="00210FA8" w14:paraId="140BF907" w14:textId="77777777" w:rsidTr="00F64206">
        <w:trPr>
          <w:ins w:id="295" w:author="Bruno Landais" w:date="2019-01-29T14:39:00Z"/>
        </w:trPr>
        <w:tc>
          <w:tcPr>
            <w:tcW w:w="2943" w:type="dxa"/>
          </w:tcPr>
          <w:p w14:paraId="2C95A298" w14:textId="606413E7" w:rsidR="00210FA8" w:rsidRDefault="00210FA8" w:rsidP="00F64206">
            <w:pPr>
              <w:pStyle w:val="TAC"/>
              <w:rPr>
                <w:ins w:id="296" w:author="Bruno Landais" w:date="2019-01-29T14:39:00Z"/>
              </w:rPr>
            </w:pPr>
            <w:ins w:id="297" w:author="Bruno Landais" w:date="2019-01-29T14:39:00Z">
              <w:r>
                <w:t>A1</w:t>
              </w:r>
            </w:ins>
            <w:ins w:id="298" w:author="Bruno Landais - rev1" w:date="2019-03-01T03:54:00Z">
              <w:r w:rsidR="005514B9">
                <w:t>4</w:t>
              </w:r>
            </w:ins>
            <w:ins w:id="299" w:author="Bruno Landais" w:date="2019-01-29T14:57:00Z">
              <w:r w:rsidR="00BB23E2">
                <w:t>.</w:t>
              </w:r>
            </w:ins>
            <w:ins w:id="300" w:author="Bruno Landais" w:date="2019-01-29T14:39:00Z">
              <w:r>
                <w:t xml:space="preserve"> </w:t>
              </w:r>
            </w:ins>
            <w:ins w:id="301" w:author="Bruno Landais" w:date="2019-01-29T14:40:00Z">
              <w:r>
                <w:t>Routing capabilities</w:t>
              </w:r>
            </w:ins>
          </w:p>
        </w:tc>
        <w:tc>
          <w:tcPr>
            <w:tcW w:w="6918" w:type="dxa"/>
            <w:shd w:val="clear" w:color="auto" w:fill="auto"/>
          </w:tcPr>
          <w:p w14:paraId="5ECED937" w14:textId="6C142EE7" w:rsidR="00210FA8" w:rsidDel="007D38A7" w:rsidRDefault="00210FA8" w:rsidP="007D38A7">
            <w:pPr>
              <w:pStyle w:val="TAL"/>
              <w:rPr>
                <w:ins w:id="302" w:author="Bruno Landais" w:date="2019-01-29T14:40:00Z"/>
                <w:del w:id="303" w:author="Bruno Landais - rev1" w:date="2019-03-01T03:25:00Z"/>
              </w:rPr>
            </w:pPr>
            <w:ins w:id="304" w:author="Bruno Landais" w:date="2019-01-29T14:39:00Z">
              <w:r>
                <w:t xml:space="preserve">This criterion evaluates the solution </w:t>
              </w:r>
            </w:ins>
            <w:ins w:id="305" w:author="Bruno Landais" w:date="2019-01-29T14:40:00Z">
              <w:r>
                <w:t>in terms of routing capabilities</w:t>
              </w:r>
            </w:ins>
            <w:ins w:id="306" w:author="Bruno Landais - rev1" w:date="2019-03-01T03:25:00Z">
              <w:r w:rsidR="007D38A7">
                <w:t xml:space="preserve"> and </w:t>
              </w:r>
            </w:ins>
          </w:p>
          <w:p w14:paraId="038B5A18" w14:textId="6068B592" w:rsidR="006A5318" w:rsidRDefault="007D38A7" w:rsidP="00F64206">
            <w:pPr>
              <w:pStyle w:val="TAL"/>
              <w:rPr>
                <w:ins w:id="307" w:author="Bruno Landais" w:date="2019-01-29T14:39:00Z"/>
              </w:rPr>
            </w:pPr>
            <w:ins w:id="308" w:author="Bruno Landais - rev1" w:date="2019-03-01T03:25:00Z">
              <w:r>
                <w:t>w</w:t>
              </w:r>
              <w:r w:rsidR="006A5318">
                <w:t>hether the solution allows to support fast rerouting if a failure affects the user plane path between UPFs.</w:t>
              </w:r>
            </w:ins>
          </w:p>
        </w:tc>
      </w:tr>
    </w:tbl>
    <w:p w14:paraId="5E374328" w14:textId="7FCF41B1" w:rsidR="00364592" w:rsidRDefault="00364592" w:rsidP="000022DD">
      <w:pPr>
        <w:rPr>
          <w:ins w:id="309" w:author="Bruno Landais - rev1" w:date="2019-03-01T03:39:00Z"/>
        </w:rPr>
      </w:pPr>
    </w:p>
    <w:p w14:paraId="7D1C9363" w14:textId="62F1810E" w:rsidR="00802382" w:rsidRPr="00802382" w:rsidRDefault="00802382" w:rsidP="00802382">
      <w:pPr>
        <w:pStyle w:val="Heading3"/>
        <w:rPr>
          <w:ins w:id="310" w:author="Bruno Landais - rev1" w:date="2019-03-01T03:40:00Z"/>
        </w:rPr>
      </w:pPr>
      <w:ins w:id="311" w:author="Bruno Landais - rev1" w:date="2019-03-01T03:40:00Z">
        <w:r w:rsidRPr="00802382">
          <w:t>7.</w:t>
        </w:r>
      </w:ins>
      <w:ins w:id="312" w:author="Bruno Landais - rev1" w:date="2019-03-01T03:46:00Z">
        <w:r w:rsidR="00866D8D">
          <w:t>2</w:t>
        </w:r>
      </w:ins>
      <w:ins w:id="313" w:author="Bruno Landais - rev1" w:date="2019-03-01T03:40:00Z">
        <w:r w:rsidRPr="00802382">
          <w:t>.</w:t>
        </w:r>
        <w:r>
          <w:t>2</w:t>
        </w:r>
        <w:r w:rsidRPr="00802382">
          <w:tab/>
          <w:t>GTP-U</w:t>
        </w:r>
      </w:ins>
    </w:p>
    <w:p w14:paraId="4C4F2F28" w14:textId="65AFC2E0" w:rsidR="00802382" w:rsidRPr="00802382" w:rsidRDefault="00802382" w:rsidP="00802382">
      <w:pPr>
        <w:pStyle w:val="Heading3"/>
        <w:rPr>
          <w:ins w:id="314" w:author="Bruno Landais - rev1" w:date="2019-03-01T03:40:00Z"/>
        </w:rPr>
      </w:pPr>
      <w:ins w:id="315" w:author="Bruno Landais - rev1" w:date="2019-03-01T03:40:00Z">
        <w:r w:rsidRPr="00802382">
          <w:t>7.</w:t>
        </w:r>
      </w:ins>
      <w:ins w:id="316" w:author="Bruno Landais - rev1" w:date="2019-03-01T03:46:00Z">
        <w:r w:rsidR="00866D8D">
          <w:t>2</w:t>
        </w:r>
      </w:ins>
      <w:ins w:id="317" w:author="Bruno Landais - rev1" w:date="2019-03-01T03:40:00Z">
        <w:r w:rsidRPr="00802382">
          <w:t>.</w:t>
        </w:r>
        <w:r>
          <w:t>3</w:t>
        </w:r>
        <w:r w:rsidRPr="00802382">
          <w:tab/>
          <w:t>SRv6</w:t>
        </w:r>
      </w:ins>
    </w:p>
    <w:p w14:paraId="4D1815A4" w14:textId="77777777" w:rsidR="00802382" w:rsidRPr="00235394" w:rsidRDefault="00802382" w:rsidP="000022DD"/>
    <w:p w14:paraId="15F6B01E" w14:textId="22D3F8EC" w:rsidR="005E24FF" w:rsidRDefault="005E24FF" w:rsidP="005E24FF">
      <w:pPr>
        <w:pStyle w:val="Heading2"/>
      </w:pPr>
      <w:bookmarkStart w:id="318" w:name="_Toc531938061"/>
      <w:bookmarkEnd w:id="1"/>
      <w:r>
        <w:rPr>
          <w:rFonts w:hint="eastAsia"/>
        </w:rPr>
        <w:t>7.</w:t>
      </w:r>
      <w:r>
        <w:t>3</w:t>
      </w:r>
      <w:r>
        <w:rPr>
          <w:rFonts w:hint="eastAsia"/>
        </w:rPr>
        <w:tab/>
        <w:t>Comparison</w:t>
      </w:r>
      <w:bookmarkEnd w:id="318"/>
    </w:p>
    <w:p w14:paraId="33CF3841" w14:textId="77777777" w:rsidR="005E24FF" w:rsidRPr="00CA72AF" w:rsidRDefault="005E24FF" w:rsidP="005E24FF">
      <w:pPr>
        <w:pStyle w:val="Guidance"/>
      </w:pPr>
      <w:r>
        <w:rPr>
          <w:rFonts w:hint="eastAsia"/>
        </w:rPr>
        <w:t xml:space="preserve">This clause </w:t>
      </w:r>
      <w:r>
        <w:t>will show the comparison of the candidate protocols on each evaluation point.</w:t>
      </w:r>
    </w:p>
    <w:p w14:paraId="65EB8F98" w14:textId="77777777" w:rsidR="00D31B58" w:rsidRPr="00E61B50" w:rsidRDefault="00D31B58" w:rsidP="00A32441"/>
    <w:p w14:paraId="7F05C2D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05C2D6"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C2D9" w14:textId="77777777" w:rsidR="007C7597" w:rsidRDefault="007C7597">
      <w:r>
        <w:separator/>
      </w:r>
    </w:p>
  </w:endnote>
  <w:endnote w:type="continuationSeparator" w:id="0">
    <w:p w14:paraId="7F05C2DA"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C2D7" w14:textId="77777777" w:rsidR="007C7597" w:rsidRDefault="007C7597">
      <w:r>
        <w:separator/>
      </w:r>
    </w:p>
  </w:footnote>
  <w:footnote w:type="continuationSeparator" w:id="0">
    <w:p w14:paraId="7F05C2D8"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B"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C"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C2DD"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D"/>
    <w:rsid w:val="00022E4A"/>
    <w:rsid w:val="00032D56"/>
    <w:rsid w:val="0003711D"/>
    <w:rsid w:val="00043E25"/>
    <w:rsid w:val="0004575F"/>
    <w:rsid w:val="000467AE"/>
    <w:rsid w:val="0005599B"/>
    <w:rsid w:val="00062124"/>
    <w:rsid w:val="00070F86"/>
    <w:rsid w:val="00072AAF"/>
    <w:rsid w:val="00072DD2"/>
    <w:rsid w:val="00074AB9"/>
    <w:rsid w:val="00077F52"/>
    <w:rsid w:val="000C6598"/>
    <w:rsid w:val="000D1904"/>
    <w:rsid w:val="000D21C2"/>
    <w:rsid w:val="000D759A"/>
    <w:rsid w:val="000E5103"/>
    <w:rsid w:val="001023D4"/>
    <w:rsid w:val="00116BDF"/>
    <w:rsid w:val="0012547B"/>
    <w:rsid w:val="001264CF"/>
    <w:rsid w:val="00130F69"/>
    <w:rsid w:val="0013301F"/>
    <w:rsid w:val="00142F65"/>
    <w:rsid w:val="00143552"/>
    <w:rsid w:val="00183134"/>
    <w:rsid w:val="00184E0E"/>
    <w:rsid w:val="00190666"/>
    <w:rsid w:val="00191E6B"/>
    <w:rsid w:val="001B415E"/>
    <w:rsid w:val="001B5C2B"/>
    <w:rsid w:val="001C2B49"/>
    <w:rsid w:val="001D4C82"/>
    <w:rsid w:val="001D662E"/>
    <w:rsid w:val="001E0A28"/>
    <w:rsid w:val="001E14CE"/>
    <w:rsid w:val="001E2EB5"/>
    <w:rsid w:val="001E41F3"/>
    <w:rsid w:val="001F3B42"/>
    <w:rsid w:val="002051F7"/>
    <w:rsid w:val="00205BAE"/>
    <w:rsid w:val="00210FA8"/>
    <w:rsid w:val="002153AE"/>
    <w:rsid w:val="00216490"/>
    <w:rsid w:val="002218EB"/>
    <w:rsid w:val="00231568"/>
    <w:rsid w:val="00232FD1"/>
    <w:rsid w:val="00241597"/>
    <w:rsid w:val="0024668B"/>
    <w:rsid w:val="002478E1"/>
    <w:rsid w:val="00261B45"/>
    <w:rsid w:val="00273786"/>
    <w:rsid w:val="00275D12"/>
    <w:rsid w:val="0027780F"/>
    <w:rsid w:val="002827E4"/>
    <w:rsid w:val="002A6BBA"/>
    <w:rsid w:val="002B1A87"/>
    <w:rsid w:val="002C0ABA"/>
    <w:rsid w:val="002C4EF8"/>
    <w:rsid w:val="002E4472"/>
    <w:rsid w:val="002E48BE"/>
    <w:rsid w:val="002E6115"/>
    <w:rsid w:val="002F4FF2"/>
    <w:rsid w:val="002F6340"/>
    <w:rsid w:val="00305C60"/>
    <w:rsid w:val="003116E1"/>
    <w:rsid w:val="00324E79"/>
    <w:rsid w:val="00330643"/>
    <w:rsid w:val="00350012"/>
    <w:rsid w:val="003554E8"/>
    <w:rsid w:val="00356E54"/>
    <w:rsid w:val="003617F4"/>
    <w:rsid w:val="00364592"/>
    <w:rsid w:val="003658C8"/>
    <w:rsid w:val="00370766"/>
    <w:rsid w:val="00371954"/>
    <w:rsid w:val="00375BD5"/>
    <w:rsid w:val="00382912"/>
    <w:rsid w:val="00394E81"/>
    <w:rsid w:val="003A33BC"/>
    <w:rsid w:val="003A59CB"/>
    <w:rsid w:val="003B02BE"/>
    <w:rsid w:val="003B2CE5"/>
    <w:rsid w:val="003B5054"/>
    <w:rsid w:val="003B65D7"/>
    <w:rsid w:val="003B79F5"/>
    <w:rsid w:val="003D6E68"/>
    <w:rsid w:val="003E29EF"/>
    <w:rsid w:val="004031EC"/>
    <w:rsid w:val="00411094"/>
    <w:rsid w:val="00413493"/>
    <w:rsid w:val="00422E93"/>
    <w:rsid w:val="0042724E"/>
    <w:rsid w:val="00435765"/>
    <w:rsid w:val="00435799"/>
    <w:rsid w:val="00436BAB"/>
    <w:rsid w:val="00477D26"/>
    <w:rsid w:val="00497F14"/>
    <w:rsid w:val="004A4BEC"/>
    <w:rsid w:val="004D077E"/>
    <w:rsid w:val="004E06EE"/>
    <w:rsid w:val="004F093A"/>
    <w:rsid w:val="00503F4E"/>
    <w:rsid w:val="0050780D"/>
    <w:rsid w:val="00511527"/>
    <w:rsid w:val="0052606B"/>
    <w:rsid w:val="005275CB"/>
    <w:rsid w:val="005514B9"/>
    <w:rsid w:val="0055398C"/>
    <w:rsid w:val="005651FD"/>
    <w:rsid w:val="00573315"/>
    <w:rsid w:val="005900B8"/>
    <w:rsid w:val="00592829"/>
    <w:rsid w:val="0059653F"/>
    <w:rsid w:val="00597BF4"/>
    <w:rsid w:val="005A6150"/>
    <w:rsid w:val="005B25F0"/>
    <w:rsid w:val="005C11F0"/>
    <w:rsid w:val="005D5804"/>
    <w:rsid w:val="005D7121"/>
    <w:rsid w:val="005D73EA"/>
    <w:rsid w:val="005E24FF"/>
    <w:rsid w:val="005E2C44"/>
    <w:rsid w:val="005E79E3"/>
    <w:rsid w:val="005F53D3"/>
    <w:rsid w:val="0060287A"/>
    <w:rsid w:val="00603846"/>
    <w:rsid w:val="0061048B"/>
    <w:rsid w:val="00643317"/>
    <w:rsid w:val="0065078B"/>
    <w:rsid w:val="00661116"/>
    <w:rsid w:val="00661AD0"/>
    <w:rsid w:val="006803F9"/>
    <w:rsid w:val="006A459E"/>
    <w:rsid w:val="006A5318"/>
    <w:rsid w:val="006B5418"/>
    <w:rsid w:val="006E21FB"/>
    <w:rsid w:val="006E292A"/>
    <w:rsid w:val="007124E3"/>
    <w:rsid w:val="00712D93"/>
    <w:rsid w:val="00714B2E"/>
    <w:rsid w:val="00727AC1"/>
    <w:rsid w:val="00730798"/>
    <w:rsid w:val="0073475D"/>
    <w:rsid w:val="007439B9"/>
    <w:rsid w:val="00764939"/>
    <w:rsid w:val="00771463"/>
    <w:rsid w:val="007760E6"/>
    <w:rsid w:val="00782350"/>
    <w:rsid w:val="007938F2"/>
    <w:rsid w:val="007B1DBF"/>
    <w:rsid w:val="007B4183"/>
    <w:rsid w:val="007B512A"/>
    <w:rsid w:val="007C2097"/>
    <w:rsid w:val="007C2D80"/>
    <w:rsid w:val="007C2F14"/>
    <w:rsid w:val="007C7597"/>
    <w:rsid w:val="007D0DB9"/>
    <w:rsid w:val="007D38A7"/>
    <w:rsid w:val="007E6510"/>
    <w:rsid w:val="007E6549"/>
    <w:rsid w:val="00802382"/>
    <w:rsid w:val="00831BC6"/>
    <w:rsid w:val="0084097A"/>
    <w:rsid w:val="008461E0"/>
    <w:rsid w:val="00852011"/>
    <w:rsid w:val="00856A30"/>
    <w:rsid w:val="00866D8D"/>
    <w:rsid w:val="008672D3"/>
    <w:rsid w:val="00870EE7"/>
    <w:rsid w:val="00875CCA"/>
    <w:rsid w:val="008902BC"/>
    <w:rsid w:val="008A0451"/>
    <w:rsid w:val="008A3B86"/>
    <w:rsid w:val="008A5E86"/>
    <w:rsid w:val="008B0087"/>
    <w:rsid w:val="008B6A9D"/>
    <w:rsid w:val="008B72B0"/>
    <w:rsid w:val="008C1767"/>
    <w:rsid w:val="008D357F"/>
    <w:rsid w:val="008E4659"/>
    <w:rsid w:val="008E7FB6"/>
    <w:rsid w:val="008F686C"/>
    <w:rsid w:val="0090061E"/>
    <w:rsid w:val="009158A3"/>
    <w:rsid w:val="00915A10"/>
    <w:rsid w:val="00917C15"/>
    <w:rsid w:val="00920903"/>
    <w:rsid w:val="00922185"/>
    <w:rsid w:val="00933753"/>
    <w:rsid w:val="0093578B"/>
    <w:rsid w:val="00943DC1"/>
    <w:rsid w:val="00945CB4"/>
    <w:rsid w:val="009629FD"/>
    <w:rsid w:val="0099379D"/>
    <w:rsid w:val="009A5F37"/>
    <w:rsid w:val="009B2C45"/>
    <w:rsid w:val="009B3291"/>
    <w:rsid w:val="009C4AC4"/>
    <w:rsid w:val="009C61B9"/>
    <w:rsid w:val="009D120F"/>
    <w:rsid w:val="009E3297"/>
    <w:rsid w:val="009E617D"/>
    <w:rsid w:val="009F4921"/>
    <w:rsid w:val="00A055C2"/>
    <w:rsid w:val="00A07584"/>
    <w:rsid w:val="00A122CA"/>
    <w:rsid w:val="00A140DD"/>
    <w:rsid w:val="00A2600A"/>
    <w:rsid w:val="00A2613B"/>
    <w:rsid w:val="00A3208B"/>
    <w:rsid w:val="00A32441"/>
    <w:rsid w:val="00A3669C"/>
    <w:rsid w:val="00A44971"/>
    <w:rsid w:val="00A47E70"/>
    <w:rsid w:val="00A53337"/>
    <w:rsid w:val="00A60FB3"/>
    <w:rsid w:val="00A72DCE"/>
    <w:rsid w:val="00A752C5"/>
    <w:rsid w:val="00A84816"/>
    <w:rsid w:val="00A9104D"/>
    <w:rsid w:val="00AD7C25"/>
    <w:rsid w:val="00AF6B24"/>
    <w:rsid w:val="00B076C6"/>
    <w:rsid w:val="00B258BB"/>
    <w:rsid w:val="00B357DE"/>
    <w:rsid w:val="00B43444"/>
    <w:rsid w:val="00B43674"/>
    <w:rsid w:val="00B45581"/>
    <w:rsid w:val="00B57359"/>
    <w:rsid w:val="00B62C3C"/>
    <w:rsid w:val="00B63C7A"/>
    <w:rsid w:val="00B66361"/>
    <w:rsid w:val="00B66D06"/>
    <w:rsid w:val="00B72AC8"/>
    <w:rsid w:val="00B91267"/>
    <w:rsid w:val="00B917AC"/>
    <w:rsid w:val="00B9202F"/>
    <w:rsid w:val="00B9268B"/>
    <w:rsid w:val="00B92835"/>
    <w:rsid w:val="00B9294D"/>
    <w:rsid w:val="00BA3ACC"/>
    <w:rsid w:val="00BB23E2"/>
    <w:rsid w:val="00BB5DFC"/>
    <w:rsid w:val="00BC0575"/>
    <w:rsid w:val="00BC7C3B"/>
    <w:rsid w:val="00BD0266"/>
    <w:rsid w:val="00BD279D"/>
    <w:rsid w:val="00BD3B6F"/>
    <w:rsid w:val="00BD4D46"/>
    <w:rsid w:val="00BF3228"/>
    <w:rsid w:val="00C0610D"/>
    <w:rsid w:val="00C07AE8"/>
    <w:rsid w:val="00C21836"/>
    <w:rsid w:val="00C22D21"/>
    <w:rsid w:val="00C232EB"/>
    <w:rsid w:val="00C37922"/>
    <w:rsid w:val="00C415C3"/>
    <w:rsid w:val="00C63850"/>
    <w:rsid w:val="00C67971"/>
    <w:rsid w:val="00C713E0"/>
    <w:rsid w:val="00C83E4E"/>
    <w:rsid w:val="00C85AD4"/>
    <w:rsid w:val="00C92EE7"/>
    <w:rsid w:val="00C95985"/>
    <w:rsid w:val="00C96EAE"/>
    <w:rsid w:val="00C9780B"/>
    <w:rsid w:val="00CA10C3"/>
    <w:rsid w:val="00CA19DC"/>
    <w:rsid w:val="00CA2EA4"/>
    <w:rsid w:val="00CB1493"/>
    <w:rsid w:val="00CB27A4"/>
    <w:rsid w:val="00CC5026"/>
    <w:rsid w:val="00CD2478"/>
    <w:rsid w:val="00CD541D"/>
    <w:rsid w:val="00CE22D1"/>
    <w:rsid w:val="00CE2954"/>
    <w:rsid w:val="00CE4346"/>
    <w:rsid w:val="00CF0EE8"/>
    <w:rsid w:val="00D11584"/>
    <w:rsid w:val="00D12FF1"/>
    <w:rsid w:val="00D13D62"/>
    <w:rsid w:val="00D13E07"/>
    <w:rsid w:val="00D31B58"/>
    <w:rsid w:val="00D4623C"/>
    <w:rsid w:val="00D51C49"/>
    <w:rsid w:val="00D53BE5"/>
    <w:rsid w:val="00D641A9"/>
    <w:rsid w:val="00D67CC6"/>
    <w:rsid w:val="00D72347"/>
    <w:rsid w:val="00DB72BB"/>
    <w:rsid w:val="00DC0336"/>
    <w:rsid w:val="00DC0B3D"/>
    <w:rsid w:val="00DC2EEA"/>
    <w:rsid w:val="00DC60FF"/>
    <w:rsid w:val="00E015DE"/>
    <w:rsid w:val="00E10C7E"/>
    <w:rsid w:val="00E159F8"/>
    <w:rsid w:val="00E23A56"/>
    <w:rsid w:val="00E24619"/>
    <w:rsid w:val="00E4306D"/>
    <w:rsid w:val="00E50E82"/>
    <w:rsid w:val="00E533E3"/>
    <w:rsid w:val="00E61B50"/>
    <w:rsid w:val="00E62AB6"/>
    <w:rsid w:val="00E65E8A"/>
    <w:rsid w:val="00E83D9C"/>
    <w:rsid w:val="00E90A16"/>
    <w:rsid w:val="00E924C6"/>
    <w:rsid w:val="00E9497F"/>
    <w:rsid w:val="00EA0BED"/>
    <w:rsid w:val="00EA15FE"/>
    <w:rsid w:val="00EB3FE7"/>
    <w:rsid w:val="00EC11EB"/>
    <w:rsid w:val="00EC4F8B"/>
    <w:rsid w:val="00EC5431"/>
    <w:rsid w:val="00ED3D47"/>
    <w:rsid w:val="00EE6A83"/>
    <w:rsid w:val="00EE7D7C"/>
    <w:rsid w:val="00EE7FCF"/>
    <w:rsid w:val="00EF6F08"/>
    <w:rsid w:val="00F1278B"/>
    <w:rsid w:val="00F21CC1"/>
    <w:rsid w:val="00F25D98"/>
    <w:rsid w:val="00F26950"/>
    <w:rsid w:val="00F300FB"/>
    <w:rsid w:val="00F34816"/>
    <w:rsid w:val="00F432E2"/>
    <w:rsid w:val="00F451F6"/>
    <w:rsid w:val="00F7680F"/>
    <w:rsid w:val="00F76AA4"/>
    <w:rsid w:val="00F77440"/>
    <w:rsid w:val="00F86788"/>
    <w:rsid w:val="00F95C0B"/>
    <w:rsid w:val="00FB6386"/>
    <w:rsid w:val="00FC42BD"/>
    <w:rsid w:val="00FC4B4B"/>
    <w:rsid w:val="00FC5D1B"/>
    <w:rsid w:val="00FD28CD"/>
    <w:rsid w:val="00FD7944"/>
    <w:rsid w:val="00FE1C07"/>
    <w:rsid w:val="00FE6C48"/>
    <w:rsid w:val="00FE6CE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F05C26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6803F9"/>
    <w:rPr>
      <w:rFonts w:eastAsia="MS Mincho"/>
      <w:i/>
      <w:color w:val="0000FF"/>
    </w:rPr>
  </w:style>
  <w:style w:type="character" w:customStyle="1" w:styleId="B1Char">
    <w:name w:val="B1 Char"/>
    <w:link w:val="B1"/>
    <w:rsid w:val="006803F9"/>
    <w:rPr>
      <w:rFonts w:ascii="Times New Roman" w:hAnsi="Times New Roman"/>
      <w:lang w:eastAsia="en-US"/>
    </w:rPr>
  </w:style>
  <w:style w:type="character" w:customStyle="1" w:styleId="TFChar">
    <w:name w:val="TF Char"/>
    <w:link w:val="TF"/>
    <w:rsid w:val="006803F9"/>
    <w:rPr>
      <w:rFonts w:ascii="Arial" w:hAnsi="Arial"/>
      <w:b/>
      <w:lang w:eastAsia="en-US"/>
    </w:rPr>
  </w:style>
  <w:style w:type="character" w:customStyle="1" w:styleId="NOZchn">
    <w:name w:val="NO Zchn"/>
    <w:link w:val="NO"/>
    <w:rsid w:val="006803F9"/>
    <w:rPr>
      <w:rFonts w:ascii="Times New Roman" w:hAnsi="Times New Roman"/>
      <w:lang w:eastAsia="en-US"/>
    </w:rPr>
  </w:style>
  <w:style w:type="character" w:customStyle="1" w:styleId="EditorsNoteChar">
    <w:name w:val="Editor's Note Char"/>
    <w:aliases w:val="EN Char"/>
    <w:link w:val="EditorsNote"/>
    <w:rsid w:val="006803F9"/>
    <w:rPr>
      <w:rFonts w:ascii="Times New Roman" w:hAnsi="Times New Roman"/>
      <w:color w:val="FF0000"/>
      <w:lang w:eastAsia="en-US"/>
    </w:rPr>
  </w:style>
  <w:style w:type="character" w:customStyle="1" w:styleId="EXCar">
    <w:name w:val="EX Car"/>
    <w:link w:val="EX"/>
    <w:rsid w:val="00205B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52647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504</TotalTime>
  <Pages>5</Pages>
  <Words>1341</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101</cp:revision>
  <cp:lastPrinted>1899-12-31T23:00:00Z</cp:lastPrinted>
  <dcterms:created xsi:type="dcterms:W3CDTF">2019-01-14T13:28:00Z</dcterms:created>
  <dcterms:modified xsi:type="dcterms:W3CDTF">2019-03-01T03:58:00Z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