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E2435E">
        <w:rPr>
          <w:b/>
          <w:noProof/>
          <w:sz w:val="24"/>
        </w:rPr>
        <w:t>531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AE3BB7">
              <w:rPr>
                <w:b/>
                <w:noProof/>
                <w:sz w:val="28"/>
              </w:rPr>
              <w:t>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435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1322">
            <w:pPr>
              <w:pStyle w:val="CRCoverPage"/>
              <w:spacing w:after="0"/>
              <w:ind w:left="100"/>
              <w:rPr>
                <w:noProof/>
              </w:rPr>
            </w:pPr>
            <w:r>
              <w:t>NRF Notifications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C36E59">
              <w:t>2</w:t>
            </w:r>
            <w:r>
              <w:t>-</w:t>
            </w:r>
            <w:r w:rsidR="00C36E59">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5C3" w:rsidRDefault="005515C3">
            <w:pPr>
              <w:pStyle w:val="CRCoverPage"/>
              <w:spacing w:after="0"/>
              <w:ind w:left="100"/>
              <w:rPr>
                <w:noProof/>
              </w:rPr>
            </w:pPr>
            <w:r>
              <w:rPr>
                <w:noProof/>
              </w:rPr>
              <w:t>When an NF instance changes its profile, and as a consequence it becomes member of a set of NFs that was being monitored by another NF instance, it is not clearly specified whether the event type to use should be "profile changed" or "registered"</w:t>
            </w:r>
            <w:r w:rsidR="005E5C11">
              <w:rPr>
                <w:noProof/>
              </w:rPr>
              <w:t>.</w:t>
            </w:r>
          </w:p>
          <w:p w:rsidR="005515C3" w:rsidRDefault="005515C3">
            <w:pPr>
              <w:pStyle w:val="CRCoverPage"/>
              <w:spacing w:after="0"/>
              <w:ind w:left="100"/>
              <w:rPr>
                <w:noProof/>
              </w:rPr>
            </w:pPr>
          </w:p>
          <w:p w:rsidR="005E5C11" w:rsidRDefault="005515C3">
            <w:pPr>
              <w:pStyle w:val="CRCoverPage"/>
              <w:spacing w:after="0"/>
              <w:ind w:left="100"/>
              <w:rPr>
                <w:noProof/>
              </w:rPr>
            </w:pPr>
            <w:r>
              <w:rPr>
                <w:noProof/>
              </w:rPr>
              <w:t>It is proposed to use "profile changed" since it reflects more faithfully the actual event that ocurred in NRF (i.e., the NF did not register in NRF as a new NF).</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E5C11" w:rsidRDefault="005515C3" w:rsidP="00C36E59">
            <w:pPr>
              <w:pStyle w:val="CRCoverPage"/>
              <w:spacing w:after="0"/>
              <w:ind w:left="100"/>
              <w:rPr>
                <w:noProof/>
              </w:rPr>
            </w:pPr>
            <w:r>
              <w:rPr>
                <w:noProof/>
              </w:rPr>
              <w:t>Specify that the notification from NRF should reflect exactly the actual event that occurred.</w:t>
            </w:r>
          </w:p>
          <w:p w:rsidR="00C36E59" w:rsidRDefault="00C36E59" w:rsidP="00C36E5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15C3">
            <w:pPr>
              <w:pStyle w:val="CRCoverPage"/>
              <w:spacing w:after="0"/>
              <w:ind w:left="100"/>
              <w:rPr>
                <w:noProof/>
              </w:rPr>
            </w:pPr>
            <w:r>
              <w:rPr>
                <w:noProof/>
              </w:rPr>
              <w:t>Lack of specification leading to interoperability problems</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15C3">
            <w:pPr>
              <w:pStyle w:val="CRCoverPage"/>
              <w:spacing w:after="0"/>
              <w:ind w:left="100"/>
              <w:rPr>
                <w:noProof/>
              </w:rPr>
            </w:pPr>
            <w:r w:rsidRPr="002857AD">
              <w:t>5.2.2.6.2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2435E">
            <w:pPr>
              <w:pStyle w:val="CRCoverPage"/>
              <w:spacing w:after="0"/>
              <w:ind w:left="100"/>
              <w:rPr>
                <w:noProof/>
              </w:rPr>
            </w:pPr>
            <w:r>
              <w:rPr>
                <w:noProof/>
              </w:rPr>
              <w:t>This CR does not require a version update of any of the OpenAPI specifications.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B1322" w:rsidRPr="002857AD" w:rsidRDefault="008B1322" w:rsidP="008B1322">
      <w:pPr>
        <w:pStyle w:val="Ttulo5"/>
      </w:pPr>
      <w:bookmarkStart w:id="4" w:name="_Toc532994072"/>
      <w:bookmarkEnd w:id="3"/>
      <w:r w:rsidRPr="002857AD">
        <w:t>5.2.2.6.2</w:t>
      </w:r>
      <w:r w:rsidRPr="002857AD">
        <w:tab/>
        <w:t>Notification from NRF in the same PLMN</w:t>
      </w:r>
      <w:bookmarkEnd w:id="4"/>
    </w:p>
    <w:p w:rsidR="008B1322" w:rsidRPr="002857AD" w:rsidRDefault="008B1322" w:rsidP="008B1322">
      <w:r w:rsidRPr="002857AD">
        <w:t>The operation is invoked by issuing a POST request to each callback URI of the different subscribed NF Instances.</w:t>
      </w:r>
    </w:p>
    <w:p w:rsidR="008B1322" w:rsidRPr="002857AD" w:rsidRDefault="008B1322" w:rsidP="008B1322">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6.2pt" o:ole="">
            <v:imagedata r:id="rId12" o:title=""/>
          </v:shape>
          <o:OLEObject Type="Embed" ProgID="Visio.Drawing.11" ShapeID="_x0000_i1025" DrawAspect="Content" ObjectID="_1612905949" r:id="rId13"/>
        </w:object>
      </w:r>
    </w:p>
    <w:p w:rsidR="008B1322" w:rsidRPr="002857AD" w:rsidRDefault="008B1322" w:rsidP="008B1322">
      <w:pPr>
        <w:pStyle w:val="TF"/>
      </w:pPr>
      <w:r w:rsidRPr="002857AD">
        <w:t>Figure 5.2.2.6.2-1: Notification from NRF in the same PLMN</w:t>
      </w:r>
    </w:p>
    <w:p w:rsidR="008B1322" w:rsidRPr="002857AD" w:rsidRDefault="008B1322" w:rsidP="008B1322">
      <w:pPr>
        <w:pStyle w:val="B1"/>
      </w:pPr>
      <w:r w:rsidRPr="002857AD">
        <w:t>1.</w:t>
      </w:r>
      <w:r w:rsidRPr="002857AD">
        <w:tab/>
        <w:t xml:space="preserve">The NRF shall send a POST request to the callback URI. </w:t>
      </w:r>
    </w:p>
    <w:p w:rsidR="008B1322" w:rsidRPr="002857AD" w:rsidRDefault="008B1322" w:rsidP="008B1322">
      <w:pPr>
        <w:pStyle w:val="B1"/>
        <w:ind w:firstLine="0"/>
      </w:pPr>
      <w:r w:rsidRPr="002857AD">
        <w:t>For notifications of newly registered NF Instances, the request body shall include the data associated to the newly registered NF, and its services, according to the criteria indicated by the NF Service Consumer during the subscription operation. These data shall contain the NFInstanceID of the NF Instance, an indication of the event being notified ("registration"), and the new profile data (including, among others, the services offered by the NF Instance).</w:t>
      </w:r>
    </w:p>
    <w:p w:rsidR="008B1322" w:rsidRPr="002857AD" w:rsidRDefault="008B1322" w:rsidP="008B1322">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p>
    <w:p w:rsidR="008B1322" w:rsidRDefault="008B1322" w:rsidP="008B1322">
      <w:pPr>
        <w:pStyle w:val="B1"/>
        <w:ind w:firstLine="0"/>
        <w:rPr>
          <w:ins w:id="5" w:author="Jesus de Gregorio" w:date="2019-02-15T13:00:00Z"/>
        </w:rPr>
      </w:pPr>
      <w:r w:rsidRPr="002857AD">
        <w:t xml:space="preserve">For notifications of deregistration of the NF Instance from NRF, the request body shall include the NFInstanceID of the deregistered NF Instance, and an indication of the event being notified ("deregistration"). </w:t>
      </w:r>
    </w:p>
    <w:p w:rsidR="008B1322" w:rsidRPr="002857AD" w:rsidRDefault="008B1322" w:rsidP="008B1322">
      <w:pPr>
        <w:pStyle w:val="B1"/>
        <w:ind w:firstLine="0"/>
      </w:pPr>
      <w:ins w:id="6" w:author="Jesus de Gregorio" w:date="2019-02-15T13:00:00Z">
        <w:r>
          <w:t xml:space="preserve">When an NF Service Consumer subscribes to a set of NFs (using the </w:t>
        </w:r>
      </w:ins>
      <w:ins w:id="7" w:author="Jesus de Gregorio" w:date="2019-02-15T13:01:00Z">
        <w:r>
          <w:t xml:space="preserve">different subscription </w:t>
        </w:r>
      </w:ins>
      <w:ins w:id="8" w:author="Jesus de Gregorio" w:date="2019-02-15T13:00:00Z">
        <w:r>
          <w:t>conditions spe</w:t>
        </w:r>
      </w:ins>
      <w:ins w:id="9" w:author="Jesus de Gregorio" w:date="2019-02-15T13:01:00Z">
        <w:r>
          <w:t xml:space="preserve">cified in subclause </w:t>
        </w:r>
        <w:r w:rsidRPr="008B1322">
          <w:t>6.1.6.2.35</w:t>
        </w:r>
        <w:r>
          <w:t>), a change in the profile</w:t>
        </w:r>
      </w:ins>
      <w:ins w:id="10" w:author="Jesus de Gregorio" w:date="2019-02-15T13:02:00Z">
        <w:r w:rsidR="005515C3">
          <w:t xml:space="preserve"> of the monitored NF Instance may result in such NF becoming a part of the NF set (e.g., an NF Service </w:t>
        </w:r>
      </w:ins>
      <w:ins w:id="11" w:author="Jesus de Gregorio" w:date="2019-02-15T13:03:00Z">
        <w:r w:rsidR="005515C3">
          <w:t>Consumer subscribing to all NFs offering a given NF Service, and then, a certain NF Instance changes its profile by adding a new NF Service to</w:t>
        </w:r>
      </w:ins>
      <w:ins w:id="12" w:author="Jesus de Gregorio" w:date="2019-02-15T13:04:00Z">
        <w:r w:rsidR="005515C3">
          <w:t xml:space="preserve"> its NF Profile</w:t>
        </w:r>
      </w:ins>
      <w:ins w:id="13" w:author="Jesus de Gregorio" w:date="2019-02-15T13:03:00Z">
        <w:r w:rsidR="005515C3">
          <w:t>)</w:t>
        </w:r>
      </w:ins>
      <w:ins w:id="14" w:author="Jesus de Gregorio" w:date="2019-02-15T13:04:00Z">
        <w:r w:rsidR="005515C3">
          <w:t>; in such case, the NRF shall use the "</w:t>
        </w:r>
      </w:ins>
      <w:ins w:id="15" w:author="Jesus de Gregorio" w:date="2019-02-15T13:31:00Z">
        <w:r w:rsidR="00D366FD">
          <w:t>profile change</w:t>
        </w:r>
      </w:ins>
      <w:ins w:id="16" w:author="Jesus de Gregorio" w:date="2019-02-15T13:04:00Z">
        <w:r w:rsidR="005515C3">
          <w:t xml:space="preserve">" </w:t>
        </w:r>
      </w:ins>
      <w:ins w:id="17" w:author="Jesus de Gregorio" w:date="2019-02-15T13:31:00Z">
        <w:r w:rsidR="00D366FD">
          <w:t xml:space="preserve">event </w:t>
        </w:r>
      </w:ins>
      <w:ins w:id="18" w:author="Jesus de Gregorio" w:date="2019-02-15T13:32:00Z">
        <w:r w:rsidR="00D366FD">
          <w:t xml:space="preserve">type </w:t>
        </w:r>
      </w:ins>
      <w:ins w:id="19" w:author="Jesus de Gregorio" w:date="2019-02-15T13:04:00Z">
        <w:r w:rsidR="005515C3">
          <w:t>in the notific</w:t>
        </w:r>
      </w:ins>
      <w:ins w:id="20" w:author="Jesus de Gregorio" w:date="2019-02-15T13:05:00Z">
        <w:r w:rsidR="005515C3">
          <w:t>a</w:t>
        </w:r>
      </w:ins>
      <w:ins w:id="21" w:author="Jesus de Gregorio" w:date="2019-02-15T13:04:00Z">
        <w:r w:rsidR="005515C3">
          <w:t>tion.</w:t>
        </w:r>
      </w:ins>
    </w:p>
    <w:p w:rsidR="008B1322" w:rsidRPr="002857AD" w:rsidRDefault="008B1322" w:rsidP="008B1322">
      <w:pPr>
        <w:pStyle w:val="B1"/>
      </w:pPr>
      <w:r w:rsidRPr="002857AD">
        <w:t>2a.</w:t>
      </w:r>
      <w:r w:rsidRPr="002857AD">
        <w:tab/>
        <w:t>On success, "204 No content" shall be returned by the NF Service Consumer.</w:t>
      </w:r>
    </w:p>
    <w:p w:rsidR="008B1322" w:rsidRPr="002857AD" w:rsidRDefault="008B1322" w:rsidP="008B1322">
      <w:pPr>
        <w:pStyle w:val="B1"/>
      </w:pPr>
      <w:r w:rsidRPr="002857AD">
        <w:t>2b.</w:t>
      </w:r>
      <w:r w:rsidRPr="002857AD">
        <w:tab/>
        <w:t>If the NF Service Consumer does not consider the "</w:t>
      </w:r>
      <w:proofErr w:type="spellStart"/>
      <w:r w:rsidRPr="002857AD">
        <w:t>nfStatusNotificationURI</w:t>
      </w:r>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rsidR="001B498E" w:rsidRPr="008B1322"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28D" w:rsidRDefault="0074428D">
      <w:r>
        <w:separator/>
      </w:r>
    </w:p>
  </w:endnote>
  <w:endnote w:type="continuationSeparator" w:id="0">
    <w:p w:rsidR="0074428D" w:rsidRDefault="0074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28D" w:rsidRDefault="0074428D">
      <w:r>
        <w:separator/>
      </w:r>
    </w:p>
  </w:footnote>
  <w:footnote w:type="continuationSeparator" w:id="0">
    <w:p w:rsidR="0074428D" w:rsidRDefault="0074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60"/>
  </w:docVars>
  <w:rsids>
    <w:rsidRoot w:val="00022E4A"/>
    <w:rsid w:val="00022E4A"/>
    <w:rsid w:val="00044208"/>
    <w:rsid w:val="00044F5C"/>
    <w:rsid w:val="000A6394"/>
    <w:rsid w:val="000B7FED"/>
    <w:rsid w:val="000C038A"/>
    <w:rsid w:val="000C6598"/>
    <w:rsid w:val="000D6D9E"/>
    <w:rsid w:val="00145D43"/>
    <w:rsid w:val="001834AF"/>
    <w:rsid w:val="00192C46"/>
    <w:rsid w:val="0019404B"/>
    <w:rsid w:val="001A08B3"/>
    <w:rsid w:val="001A7B60"/>
    <w:rsid w:val="001B498E"/>
    <w:rsid w:val="001B52F0"/>
    <w:rsid w:val="001B6F6C"/>
    <w:rsid w:val="001B7A65"/>
    <w:rsid w:val="001E41F3"/>
    <w:rsid w:val="0026004D"/>
    <w:rsid w:val="002640DD"/>
    <w:rsid w:val="00275D12"/>
    <w:rsid w:val="00284FEB"/>
    <w:rsid w:val="002860C4"/>
    <w:rsid w:val="002B5741"/>
    <w:rsid w:val="00305409"/>
    <w:rsid w:val="003158F5"/>
    <w:rsid w:val="00344C4F"/>
    <w:rsid w:val="003609EF"/>
    <w:rsid w:val="0036231A"/>
    <w:rsid w:val="00374DD4"/>
    <w:rsid w:val="003955F8"/>
    <w:rsid w:val="003C2340"/>
    <w:rsid w:val="003E1A36"/>
    <w:rsid w:val="00410371"/>
    <w:rsid w:val="004242F1"/>
    <w:rsid w:val="004B62E6"/>
    <w:rsid w:val="004B75B7"/>
    <w:rsid w:val="004C674F"/>
    <w:rsid w:val="005073D3"/>
    <w:rsid w:val="0051580D"/>
    <w:rsid w:val="005317B5"/>
    <w:rsid w:val="00547111"/>
    <w:rsid w:val="005515C3"/>
    <w:rsid w:val="00571FEB"/>
    <w:rsid w:val="00592D74"/>
    <w:rsid w:val="005D27F0"/>
    <w:rsid w:val="005D5CA5"/>
    <w:rsid w:val="005E2C44"/>
    <w:rsid w:val="005E5C11"/>
    <w:rsid w:val="00621188"/>
    <w:rsid w:val="006257ED"/>
    <w:rsid w:val="00625A1A"/>
    <w:rsid w:val="00684355"/>
    <w:rsid w:val="00695808"/>
    <w:rsid w:val="006B46FB"/>
    <w:rsid w:val="006E21FB"/>
    <w:rsid w:val="006F59BA"/>
    <w:rsid w:val="00720B33"/>
    <w:rsid w:val="0074428D"/>
    <w:rsid w:val="007455CC"/>
    <w:rsid w:val="00792342"/>
    <w:rsid w:val="007977A8"/>
    <w:rsid w:val="007B512A"/>
    <w:rsid w:val="007C2097"/>
    <w:rsid w:val="007D6A07"/>
    <w:rsid w:val="007F7259"/>
    <w:rsid w:val="008040A8"/>
    <w:rsid w:val="008279FA"/>
    <w:rsid w:val="008626E7"/>
    <w:rsid w:val="00866B65"/>
    <w:rsid w:val="00870EE7"/>
    <w:rsid w:val="008A45A6"/>
    <w:rsid w:val="008B1322"/>
    <w:rsid w:val="008F0F13"/>
    <w:rsid w:val="008F686C"/>
    <w:rsid w:val="009148DE"/>
    <w:rsid w:val="00942785"/>
    <w:rsid w:val="009777D9"/>
    <w:rsid w:val="00991B88"/>
    <w:rsid w:val="00991D8A"/>
    <w:rsid w:val="0099462D"/>
    <w:rsid w:val="009A5753"/>
    <w:rsid w:val="009A579D"/>
    <w:rsid w:val="009E3297"/>
    <w:rsid w:val="009F734F"/>
    <w:rsid w:val="00A246B6"/>
    <w:rsid w:val="00A47E70"/>
    <w:rsid w:val="00A50CF0"/>
    <w:rsid w:val="00A7671C"/>
    <w:rsid w:val="00AA1815"/>
    <w:rsid w:val="00AA2CBC"/>
    <w:rsid w:val="00AC5820"/>
    <w:rsid w:val="00AD13B0"/>
    <w:rsid w:val="00AD1CD8"/>
    <w:rsid w:val="00AD42AC"/>
    <w:rsid w:val="00AE3BB7"/>
    <w:rsid w:val="00B258BB"/>
    <w:rsid w:val="00B67B97"/>
    <w:rsid w:val="00B968C8"/>
    <w:rsid w:val="00BA3EC5"/>
    <w:rsid w:val="00BA51D9"/>
    <w:rsid w:val="00BB5DFC"/>
    <w:rsid w:val="00BD279D"/>
    <w:rsid w:val="00BD6BB8"/>
    <w:rsid w:val="00C0042B"/>
    <w:rsid w:val="00C16E5A"/>
    <w:rsid w:val="00C36E59"/>
    <w:rsid w:val="00C455D2"/>
    <w:rsid w:val="00C66BA2"/>
    <w:rsid w:val="00C674DB"/>
    <w:rsid w:val="00C95985"/>
    <w:rsid w:val="00CC5026"/>
    <w:rsid w:val="00CC68D0"/>
    <w:rsid w:val="00D03F9A"/>
    <w:rsid w:val="00D06D51"/>
    <w:rsid w:val="00D13F9F"/>
    <w:rsid w:val="00D24991"/>
    <w:rsid w:val="00D366FD"/>
    <w:rsid w:val="00D50255"/>
    <w:rsid w:val="00D57588"/>
    <w:rsid w:val="00DB4D16"/>
    <w:rsid w:val="00DE34CF"/>
    <w:rsid w:val="00E13F3D"/>
    <w:rsid w:val="00E2435E"/>
    <w:rsid w:val="00E34898"/>
    <w:rsid w:val="00E468A4"/>
    <w:rsid w:val="00EB09B7"/>
    <w:rsid w:val="00EE7D7C"/>
    <w:rsid w:val="00F25D98"/>
    <w:rsid w:val="00F300FB"/>
    <w:rsid w:val="00F902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E77A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tulo5Car">
    <w:name w:val="Título 5 Car"/>
    <w:link w:val="Ttulo5"/>
    <w:rsid w:val="00C36E59"/>
    <w:rPr>
      <w:rFonts w:ascii="Arial" w:hAnsi="Arial"/>
      <w:sz w:val="22"/>
      <w:lang w:val="en-GB" w:eastAsia="en-US"/>
    </w:rPr>
  </w:style>
  <w:style w:type="character" w:customStyle="1" w:styleId="TANChar">
    <w:name w:val="TAN Char"/>
    <w:link w:val="TAN"/>
    <w:locked/>
    <w:rsid w:val="00C36E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32F33-85A2-4A56-BEBB-0F445ABA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676</Words>
  <Characters>3721</Characters>
  <Application>Microsoft Office Word</Application>
  <DocSecurity>0</DocSecurity>
  <Lines>31</Lines>
  <Paragraphs>8</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2019-02-28T23:39:00Z</dcterms:created>
  <dcterms:modified xsi:type="dcterms:W3CDTF">2019-02-28T23:39:00Z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