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3F3708">
        <w:rPr>
          <w:b/>
          <w:noProof/>
          <w:sz w:val="24"/>
        </w:rPr>
        <w:t>521</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r>
      <w:r w:rsidR="006F2483">
        <w:rPr>
          <w:b/>
          <w:noProof/>
          <w:sz w:val="24"/>
        </w:rPr>
        <w:tab/>
        <w:t xml:space="preserve">   was C4-190198</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22BF">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4B3C">
        <w:rPr>
          <w:rFonts w:ascii="Arial" w:hAnsi="Arial" w:cs="Arial"/>
          <w:b/>
          <w:bCs/>
          <w:lang w:val="en-US"/>
        </w:rPr>
        <w:t xml:space="preserve">Solution - </w:t>
      </w:r>
      <w:r w:rsidR="004922BF">
        <w:rPr>
          <w:rFonts w:ascii="Arial" w:hAnsi="Arial" w:cs="Arial"/>
          <w:b/>
          <w:bCs/>
          <w:lang w:val="en-US"/>
        </w:rPr>
        <w:t>Overload Control Information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922BF">
        <w:rPr>
          <w:rFonts w:ascii="Arial" w:hAnsi="Arial" w:cs="Arial"/>
          <w:b/>
          <w:bCs/>
          <w:lang w:val="en-US"/>
        </w:rPr>
        <w:t>R 29.843 v0.3.0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22B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15AB">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4922BF" w:rsidP="00CD2478">
      <w:pPr>
        <w:rPr>
          <w:lang w:val="en-US"/>
        </w:rPr>
      </w:pPr>
      <w:r>
        <w:rPr>
          <w:lang w:val="en-US"/>
        </w:rPr>
        <w:t>This PCR provides a solution to address Keyissue#1 subissue#2</w:t>
      </w:r>
    </w:p>
    <w:p w:rsidR="004922BF" w:rsidRDefault="004922BF" w:rsidP="004922BF">
      <w:pPr>
        <w:pStyle w:val="B1"/>
      </w:pPr>
      <w:r>
        <w:t xml:space="preserve">Sub-Issue#2: Information to be included in the conveyed overload information. Information used to associate the conveyed overload information with a particular </w:t>
      </w:r>
      <w:r w:rsidR="00D139D6">
        <w:t>scope</w:t>
      </w:r>
      <w:r>
        <w:t xml:space="preserve"> (e.g. NF service level, NF service instance level, specific DNN and/or S-NSSAI level </w:t>
      </w:r>
      <w:proofErr w:type="gramStart"/>
      <w:r>
        <w:t>etc.,.)</w:t>
      </w:r>
      <w:proofErr w:type="gramEnd"/>
    </w:p>
    <w:p w:rsidR="004922BF" w:rsidRDefault="004922BF" w:rsidP="00CD2478">
      <w:r>
        <w:t>The overload control information specified in this solution can be used to convey via the solutions agreed for Keyissue#1, subissue#1.</w:t>
      </w:r>
    </w:p>
    <w:p w:rsidR="008D32C4" w:rsidRPr="004922BF" w:rsidRDefault="008D32C4" w:rsidP="00CD2478">
      <w:r>
        <w:t>The parameters in overload control information are largely derived from GOCME and DOCME studies in EPC. Refer TR 29.807 and TR 29.809 for further details.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4922BF" w:rsidP="00CD2478">
      <w:pPr>
        <w:rPr>
          <w:lang w:val="en-US"/>
        </w:rPr>
      </w:pPr>
      <w:r>
        <w:rPr>
          <w:lang w:val="en-US"/>
        </w:rPr>
        <w:t>1. Specify the solution for overload control information</w:t>
      </w:r>
    </w:p>
    <w:p w:rsidR="004922BF" w:rsidRPr="006B5418" w:rsidRDefault="004922BF" w:rsidP="00CD2478">
      <w:pPr>
        <w:rPr>
          <w:lang w:val="en-US"/>
        </w:rPr>
      </w:pPr>
      <w:r>
        <w:rPr>
          <w:lang w:val="en-US"/>
        </w:rPr>
        <w:t xml:space="preserve">2. </w:t>
      </w:r>
      <w:r w:rsidR="00D139D6">
        <w:rPr>
          <w:lang w:val="en-US"/>
        </w:rPr>
        <w:t>H</w:t>
      </w:r>
      <w:r>
        <w:rPr>
          <w:lang w:val="en-US"/>
        </w:rPr>
        <w:t xml:space="preserve">ow to identify the </w:t>
      </w:r>
      <w:r w:rsidR="00D139D6">
        <w:rPr>
          <w:lang w:val="en-US"/>
        </w:rPr>
        <w:t>scope</w:t>
      </w:r>
      <w:r>
        <w:rPr>
          <w:lang w:val="en-US"/>
        </w:rPr>
        <w:t xml:space="preserve"> to which the overload control information is associated</w:t>
      </w:r>
      <w:r w:rsidR="00D139D6">
        <w:rPr>
          <w:lang w:val="en-US"/>
        </w:rPr>
        <w:t xml:space="preserve"> is not addressed yet. This is identified as an EN.</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07748">
        <w:rPr>
          <w:lang w:val="en-US"/>
        </w:rPr>
        <w:t>R 29.843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02A6A" w:rsidRDefault="00C02A6A" w:rsidP="00C02A6A">
      <w:pPr>
        <w:pStyle w:val="Heading2"/>
      </w:pPr>
      <w:bookmarkStart w:id="0" w:name="_Toc531930706"/>
      <w:r>
        <w:rPr>
          <w:rFonts w:hint="eastAsia"/>
        </w:rPr>
        <w:t>11</w:t>
      </w:r>
      <w:proofErr w:type="gramStart"/>
      <w:r>
        <w:rPr>
          <w:rFonts w:hint="eastAsia"/>
        </w:rPr>
        <w:t>.x</w:t>
      </w:r>
      <w:proofErr w:type="gramEnd"/>
      <w:r>
        <w:rPr>
          <w:rFonts w:hint="eastAsia"/>
        </w:rPr>
        <w:tab/>
      </w:r>
      <w:del w:id="1" w:author="Huawei-CT4#89-SB" w:date="2019-02-08T09:25:00Z">
        <w:r w:rsidDel="00C02A6A">
          <w:delText>&lt;</w:delText>
        </w:r>
      </w:del>
      <w:r>
        <w:t>Solution #x</w:t>
      </w:r>
      <w:ins w:id="2" w:author="Huawei-CT4#89-SB" w:date="2019-02-08T09:25:00Z">
        <w:r>
          <w:t>: Overload Control Information</w:t>
        </w:r>
      </w:ins>
      <w:del w:id="3" w:author="Huawei-CT4#89-SB" w:date="2019-02-08T09:25:00Z">
        <w:r w:rsidDel="00C02A6A">
          <w:delText>&gt;</w:delText>
        </w:r>
      </w:del>
      <w:bookmarkEnd w:id="0"/>
    </w:p>
    <w:p w:rsidR="00C21836" w:rsidRDefault="00C02A6A" w:rsidP="00CD2478">
      <w:pPr>
        <w:rPr>
          <w:ins w:id="4" w:author="Huawei-CT4#89-SB" w:date="2019-02-08T09:25:00Z"/>
        </w:rPr>
      </w:pPr>
      <w:ins w:id="5" w:author="Huawei-CT4#89-SB" w:date="2019-02-08T09:25:00Z">
        <w:r>
          <w:t>The following information shall be considered for inclusion in the Overload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40538A" w:rsidRPr="0040538A" w:rsidTr="0040538A">
        <w:trPr>
          <w:ins w:id="6" w:author="Huawei-CT4#89-SB" w:date="2019-02-08T09:26:00Z"/>
        </w:trPr>
        <w:tc>
          <w:tcPr>
            <w:tcW w:w="817" w:type="dxa"/>
            <w:shd w:val="clear" w:color="auto" w:fill="auto"/>
          </w:tcPr>
          <w:p w:rsidR="00C02A6A" w:rsidRPr="0040538A" w:rsidRDefault="00C02A6A" w:rsidP="0040538A">
            <w:pPr>
              <w:pStyle w:val="TAH"/>
              <w:rPr>
                <w:ins w:id="7" w:author="Huawei-CT4#89-SB" w:date="2019-02-08T09:26:00Z"/>
              </w:rPr>
            </w:pPr>
            <w:proofErr w:type="spellStart"/>
            <w:ins w:id="8" w:author="Huawei-CT4#89-SB" w:date="2019-02-08T09:26:00Z">
              <w:r w:rsidRPr="0040538A">
                <w:lastRenderedPageBreak/>
                <w:t>Sl.No</w:t>
              </w:r>
              <w:proofErr w:type="spellEnd"/>
            </w:ins>
          </w:p>
        </w:tc>
        <w:tc>
          <w:tcPr>
            <w:tcW w:w="2693" w:type="dxa"/>
            <w:shd w:val="clear" w:color="auto" w:fill="auto"/>
          </w:tcPr>
          <w:p w:rsidR="00C02A6A" w:rsidRPr="0040538A" w:rsidRDefault="00C02A6A" w:rsidP="0040538A">
            <w:pPr>
              <w:pStyle w:val="TAH"/>
              <w:rPr>
                <w:ins w:id="9" w:author="Huawei-CT4#89-SB" w:date="2019-02-08T09:26:00Z"/>
              </w:rPr>
            </w:pPr>
            <w:ins w:id="10" w:author="Huawei-CT4#89-SB" w:date="2019-02-08T09:26:00Z">
              <w:r w:rsidRPr="0040538A">
                <w:t>Information</w:t>
              </w:r>
            </w:ins>
          </w:p>
        </w:tc>
        <w:tc>
          <w:tcPr>
            <w:tcW w:w="1843" w:type="dxa"/>
            <w:shd w:val="clear" w:color="auto" w:fill="auto"/>
          </w:tcPr>
          <w:p w:rsidR="00C02A6A" w:rsidRPr="0040538A" w:rsidRDefault="00C02A6A" w:rsidP="0040538A">
            <w:pPr>
              <w:pStyle w:val="TAH"/>
              <w:rPr>
                <w:ins w:id="11" w:author="Huawei-CT4#89-SB" w:date="2019-02-08T09:26:00Z"/>
              </w:rPr>
            </w:pPr>
            <w:ins w:id="12" w:author="Huawei-CT4#89-SB" w:date="2019-02-08T09:26:00Z">
              <w:r w:rsidRPr="0040538A">
                <w:t>Type</w:t>
              </w:r>
            </w:ins>
          </w:p>
        </w:tc>
        <w:tc>
          <w:tcPr>
            <w:tcW w:w="4502" w:type="dxa"/>
            <w:shd w:val="clear" w:color="auto" w:fill="auto"/>
          </w:tcPr>
          <w:p w:rsidR="00C02A6A" w:rsidRPr="0040538A" w:rsidRDefault="00C02A6A" w:rsidP="0040538A">
            <w:pPr>
              <w:pStyle w:val="TAH"/>
              <w:rPr>
                <w:ins w:id="13" w:author="Huawei-CT4#89-SB" w:date="2019-02-08T09:26:00Z"/>
              </w:rPr>
            </w:pPr>
            <w:ins w:id="14" w:author="Huawei-CT4#89-SB" w:date="2019-02-08T09:26:00Z">
              <w:r w:rsidRPr="0040538A">
                <w:t>Purpose</w:t>
              </w:r>
            </w:ins>
          </w:p>
        </w:tc>
      </w:tr>
      <w:tr w:rsidR="0040538A" w:rsidRPr="0040538A" w:rsidTr="0040538A">
        <w:trPr>
          <w:ins w:id="15" w:author="Huawei-CT4#89-SB" w:date="2019-02-08T09:42:00Z"/>
        </w:trPr>
        <w:tc>
          <w:tcPr>
            <w:tcW w:w="817" w:type="dxa"/>
            <w:shd w:val="clear" w:color="auto" w:fill="auto"/>
          </w:tcPr>
          <w:p w:rsidR="001A4ABD" w:rsidRPr="0040538A" w:rsidRDefault="007B2D53" w:rsidP="00C02A6A">
            <w:pPr>
              <w:pStyle w:val="TAL"/>
              <w:rPr>
                <w:ins w:id="16" w:author="Huawei-CT4#89-SB" w:date="2019-02-08T09:42:00Z"/>
              </w:rPr>
            </w:pPr>
            <w:ins w:id="17" w:author="Huawei-CT4#89-SB" w:date="2019-02-08T09:42:00Z">
              <w:r>
                <w:t>1</w:t>
              </w:r>
            </w:ins>
          </w:p>
        </w:tc>
        <w:tc>
          <w:tcPr>
            <w:tcW w:w="2693" w:type="dxa"/>
            <w:shd w:val="clear" w:color="auto" w:fill="auto"/>
          </w:tcPr>
          <w:p w:rsidR="001A4ABD" w:rsidRDefault="001A4ABD" w:rsidP="00C02A6A">
            <w:pPr>
              <w:pStyle w:val="TAL"/>
              <w:rPr>
                <w:ins w:id="18" w:author="Huawei-CT4#89-SB" w:date="2019-02-08T09:42:00Z"/>
              </w:rPr>
            </w:pPr>
            <w:ins w:id="19" w:author="Huawei-CT4#89-SB" w:date="2019-02-08T09:42:00Z">
              <w:r>
                <w:rPr>
                  <w:rFonts w:hint="eastAsia"/>
                </w:rPr>
                <w:t>Overload-Reduction-Metric</w:t>
              </w:r>
            </w:ins>
          </w:p>
        </w:tc>
        <w:tc>
          <w:tcPr>
            <w:tcW w:w="1843" w:type="dxa"/>
            <w:shd w:val="clear" w:color="auto" w:fill="auto"/>
          </w:tcPr>
          <w:p w:rsidR="001A4ABD" w:rsidRDefault="001A4ABD" w:rsidP="00C02A6A">
            <w:pPr>
              <w:pStyle w:val="TAL"/>
              <w:rPr>
                <w:ins w:id="20" w:author="Huawei-CT4#89-SB" w:date="2019-02-08T09:42:00Z"/>
              </w:rPr>
            </w:pPr>
            <w:ins w:id="21" w:author="Huawei-CT4#89-SB" w:date="2019-02-08T09:43:00Z">
              <w:r>
                <w:rPr>
                  <w:rFonts w:hint="eastAsia"/>
                </w:rPr>
                <w:t>integer</w:t>
              </w:r>
            </w:ins>
          </w:p>
        </w:tc>
        <w:tc>
          <w:tcPr>
            <w:tcW w:w="4502" w:type="dxa"/>
            <w:shd w:val="clear" w:color="auto" w:fill="auto"/>
          </w:tcPr>
          <w:p w:rsidR="001A4ABD" w:rsidRDefault="001A4ABD" w:rsidP="00C02A6A">
            <w:pPr>
              <w:pStyle w:val="TAL"/>
              <w:rPr>
                <w:ins w:id="22" w:author="Huawei-CT4#89-SB" w:date="2019-02-08T09:44:00Z"/>
              </w:rPr>
            </w:pPr>
            <w:ins w:id="23" w:author="Huawei-CT4#89-SB" w:date="2019-02-08T09:43:00Z">
              <w:r w:rsidRPr="001A4ABD">
                <w:t>The Overload-Reduction-Metric 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t>
              </w:r>
            </w:ins>
          </w:p>
          <w:p w:rsidR="001A4ABD" w:rsidRDefault="001A4ABD" w:rsidP="00C02A6A">
            <w:pPr>
              <w:pStyle w:val="TAL"/>
              <w:rPr>
                <w:ins w:id="24" w:author="Huawei-CT4#89-SB" w:date="2019-02-08T09:44:00Z"/>
              </w:rPr>
            </w:pPr>
          </w:p>
          <w:p w:rsidR="001A4ABD" w:rsidRDefault="001A4ABD" w:rsidP="00C02A6A">
            <w:pPr>
              <w:pStyle w:val="TAL"/>
              <w:rPr>
                <w:ins w:id="25" w:author="Huawei-CT4#89-SB" w:date="2019-02-08T09:49:00Z"/>
              </w:rPr>
            </w:pPr>
            <w:ins w:id="26" w:author="Huawei-CT4#89-SB" w:date="2019-02-08T09:44:00Z">
              <w:r w:rsidRPr="001A4ABD">
                <w:t>The computation of the exact value for this parameter is left as an implementation choice at the sending node.</w:t>
              </w:r>
            </w:ins>
          </w:p>
          <w:p w:rsidR="002402F9" w:rsidRDefault="002402F9" w:rsidP="00C02A6A">
            <w:pPr>
              <w:pStyle w:val="TAL"/>
              <w:rPr>
                <w:ins w:id="27" w:author="Huawei-CT4#89-SB" w:date="2019-02-08T09:49:00Z"/>
              </w:rPr>
            </w:pPr>
          </w:p>
          <w:p w:rsidR="002402F9" w:rsidRPr="0040538A" w:rsidRDefault="002402F9" w:rsidP="00C02A6A">
            <w:pPr>
              <w:pStyle w:val="TAL"/>
              <w:rPr>
                <w:ins w:id="28" w:author="Huawei-CT4#89-SB" w:date="2019-02-08T09:42:00Z"/>
              </w:rPr>
            </w:pPr>
            <w:ins w:id="29" w:author="Huawei-CT4#89-SB" w:date="2019-02-08T09:49:00Z">
              <w:r>
                <w:t>This IE is mandatory within the Overload-Control-Information.</w:t>
              </w:r>
            </w:ins>
          </w:p>
        </w:tc>
      </w:tr>
      <w:tr w:rsidR="0040538A" w:rsidRPr="0040538A" w:rsidTr="0040538A">
        <w:trPr>
          <w:ins w:id="30" w:author="Huawei-CT4#89-SB" w:date="2019-02-08T09:44:00Z"/>
        </w:trPr>
        <w:tc>
          <w:tcPr>
            <w:tcW w:w="817" w:type="dxa"/>
            <w:shd w:val="clear" w:color="auto" w:fill="auto"/>
          </w:tcPr>
          <w:p w:rsidR="001A4ABD" w:rsidRDefault="007B2D53" w:rsidP="00C02A6A">
            <w:pPr>
              <w:pStyle w:val="TAL"/>
              <w:rPr>
                <w:ins w:id="31" w:author="Huawei-CT4#89-SB" w:date="2019-02-08T09:44:00Z"/>
              </w:rPr>
            </w:pPr>
            <w:ins w:id="32" w:author="Huawei-CT4#89-SB" w:date="2019-02-08T09:44:00Z">
              <w:r>
                <w:rPr>
                  <w:rFonts w:hint="eastAsia"/>
                </w:rPr>
                <w:t>2</w:t>
              </w:r>
            </w:ins>
          </w:p>
        </w:tc>
        <w:tc>
          <w:tcPr>
            <w:tcW w:w="2693" w:type="dxa"/>
            <w:shd w:val="clear" w:color="auto" w:fill="auto"/>
          </w:tcPr>
          <w:p w:rsidR="001A4ABD" w:rsidRDefault="001A4ABD" w:rsidP="00C02A6A">
            <w:pPr>
              <w:pStyle w:val="TAL"/>
              <w:rPr>
                <w:ins w:id="33" w:author="Huawei-CT4#89-SB" w:date="2019-02-08T09:44:00Z"/>
              </w:rPr>
            </w:pPr>
            <w:ins w:id="34" w:author="Huawei-CT4#89-SB" w:date="2019-02-08T09:44:00Z">
              <w:r>
                <w:rPr>
                  <w:rFonts w:hint="eastAsia"/>
                </w:rPr>
                <w:t>Period-of-Validity</w:t>
              </w:r>
            </w:ins>
          </w:p>
        </w:tc>
        <w:tc>
          <w:tcPr>
            <w:tcW w:w="1843" w:type="dxa"/>
            <w:shd w:val="clear" w:color="auto" w:fill="auto"/>
          </w:tcPr>
          <w:p w:rsidR="001A4ABD" w:rsidRDefault="001A4ABD" w:rsidP="00C02A6A">
            <w:pPr>
              <w:pStyle w:val="TAL"/>
              <w:rPr>
                <w:ins w:id="35" w:author="Huawei-CT4#89-SB" w:date="2019-02-08T09:44:00Z"/>
              </w:rPr>
            </w:pPr>
            <w:proofErr w:type="spellStart"/>
            <w:ins w:id="36" w:author="Huawei-CT4#89-SB" w:date="2019-02-08T09:44:00Z">
              <w:r>
                <w:rPr>
                  <w:rFonts w:hint="eastAsia"/>
                </w:rPr>
                <w:t>DateTime</w:t>
              </w:r>
              <w:proofErr w:type="spellEnd"/>
            </w:ins>
          </w:p>
        </w:tc>
        <w:tc>
          <w:tcPr>
            <w:tcW w:w="4502" w:type="dxa"/>
            <w:shd w:val="clear" w:color="auto" w:fill="auto"/>
          </w:tcPr>
          <w:p w:rsidR="001A4ABD" w:rsidRDefault="00AF56B3" w:rsidP="002402F9">
            <w:pPr>
              <w:pStyle w:val="TAL"/>
              <w:rPr>
                <w:ins w:id="37" w:author="Huawei-CT4#89-SB" w:date="2019-02-08T09:51:00Z"/>
              </w:rPr>
            </w:pPr>
            <w:ins w:id="38" w:author="Huawei-CT4#89-SB" w:date="2019-02-08T09:45:00Z">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ins>
          </w:p>
          <w:p w:rsidR="0044043E" w:rsidRDefault="0044043E" w:rsidP="002402F9">
            <w:pPr>
              <w:pStyle w:val="TAL"/>
              <w:rPr>
                <w:ins w:id="39" w:author="Huawei-CT4#89-SB" w:date="2019-02-08T09:51:00Z"/>
              </w:rPr>
            </w:pPr>
          </w:p>
          <w:p w:rsidR="0044043E" w:rsidRPr="0040538A" w:rsidRDefault="0044043E" w:rsidP="002402F9">
            <w:pPr>
              <w:pStyle w:val="TAL"/>
              <w:rPr>
                <w:ins w:id="40" w:author="Huawei-CT4#89-SB" w:date="2019-02-08T09:44:00Z"/>
              </w:rPr>
            </w:pPr>
            <w:ins w:id="41" w:author="Huawei-CT4#89-SB" w:date="2019-02-08T09:51:00Z">
              <w:r>
                <w:t>This IE is mandatory within the Overload-Control-Information.</w:t>
              </w:r>
            </w:ins>
          </w:p>
        </w:tc>
      </w:tr>
      <w:tr w:rsidR="0040538A" w:rsidRPr="0040538A" w:rsidTr="0040538A">
        <w:trPr>
          <w:ins w:id="42" w:author="Huawei-CT4#89-SB" w:date="2019-02-08T09:46:00Z"/>
        </w:trPr>
        <w:tc>
          <w:tcPr>
            <w:tcW w:w="817" w:type="dxa"/>
            <w:shd w:val="clear" w:color="auto" w:fill="auto"/>
          </w:tcPr>
          <w:p w:rsidR="002402F9" w:rsidRPr="0040538A" w:rsidRDefault="007B2D53" w:rsidP="00C02A6A">
            <w:pPr>
              <w:pStyle w:val="TAL"/>
              <w:rPr>
                <w:ins w:id="43" w:author="Huawei-CT4#89-SB" w:date="2019-02-08T09:46:00Z"/>
              </w:rPr>
            </w:pPr>
            <w:ins w:id="44" w:author="Huawei-CT4#89-SB" w:date="2019-02-08T09:46:00Z">
              <w:r>
                <w:rPr>
                  <w:rFonts w:hint="eastAsia"/>
                </w:rPr>
                <w:t>3</w:t>
              </w:r>
            </w:ins>
          </w:p>
        </w:tc>
        <w:tc>
          <w:tcPr>
            <w:tcW w:w="2693" w:type="dxa"/>
            <w:shd w:val="clear" w:color="auto" w:fill="auto"/>
          </w:tcPr>
          <w:p w:rsidR="002402F9" w:rsidRDefault="002402F9" w:rsidP="00C02A6A">
            <w:pPr>
              <w:pStyle w:val="TAL"/>
              <w:rPr>
                <w:ins w:id="45" w:author="Huawei-CT4#89-SB" w:date="2019-02-08T09:46:00Z"/>
              </w:rPr>
            </w:pPr>
            <w:ins w:id="46" w:author="Huawei-CT4#89-SB" w:date="2019-02-08T09:46:00Z">
              <w:r>
                <w:rPr>
                  <w:rFonts w:hint="eastAsia"/>
                </w:rPr>
                <w:t>Overload-Sequence-Number</w:t>
              </w:r>
            </w:ins>
          </w:p>
        </w:tc>
        <w:tc>
          <w:tcPr>
            <w:tcW w:w="1843" w:type="dxa"/>
            <w:shd w:val="clear" w:color="auto" w:fill="auto"/>
          </w:tcPr>
          <w:p w:rsidR="002402F9" w:rsidRDefault="0044043E" w:rsidP="00C02A6A">
            <w:pPr>
              <w:pStyle w:val="TAL"/>
              <w:rPr>
                <w:ins w:id="47" w:author="Huawei-CT4#89-SB" w:date="2019-02-08T09:46:00Z"/>
              </w:rPr>
            </w:pPr>
            <w:ins w:id="48" w:author="Huawei-CT4#89-SB" w:date="2019-02-08T09:51:00Z">
              <w:r>
                <w:rPr>
                  <w:rFonts w:hint="eastAsia"/>
                </w:rPr>
                <w:t>integer</w:t>
              </w:r>
            </w:ins>
          </w:p>
        </w:tc>
        <w:tc>
          <w:tcPr>
            <w:tcW w:w="4502" w:type="dxa"/>
            <w:shd w:val="clear" w:color="auto" w:fill="auto"/>
          </w:tcPr>
          <w:p w:rsidR="0090312C" w:rsidRDefault="0044043E" w:rsidP="002402F9">
            <w:pPr>
              <w:pStyle w:val="TAL"/>
              <w:rPr>
                <w:ins w:id="49" w:author="Huawei-CT4#89-SB" w:date="2019-02-08T09:55:00Z"/>
              </w:rPr>
            </w:pPr>
            <w:ins w:id="50" w:author="Huawei-CT4#89-SB" w:date="2019-02-08T09:52:00Z">
              <w:r>
                <w:rPr>
                  <w:rFonts w:hint="eastAsia"/>
                </w:rPr>
                <w:t>Due to availability of multiple paths / multiple TCP connections to reach a API endpoint</w:t>
              </w:r>
            </w:ins>
            <w:ins w:id="51" w:author="Huawei-CT4#89-SB" w:date="2019-02-08T09:53:00Z">
              <w:r>
                <w:t xml:space="preserve"> or to deliver notifications</w:t>
              </w:r>
            </w:ins>
            <w:ins w:id="52" w:author="Huawei-CT4#89-SB" w:date="2019-02-08T09:52:00Z">
              <w:r>
                <w:rPr>
                  <w:rFonts w:hint="eastAsia"/>
                </w:rPr>
                <w:t xml:space="preserve">, it is possible that </w:t>
              </w:r>
            </w:ins>
            <w:ins w:id="53" w:author="Huawei-CT4#89-SB" w:date="2019-02-08T09:54:00Z">
              <w:r>
                <w:t>an overload control information received at once instance may be less recent than an information received at a previous instance in another path</w:t>
              </w:r>
              <w:r w:rsidR="0090312C">
                <w:t xml:space="preserve">. </w:t>
              </w:r>
            </w:ins>
            <w:ins w:id="54" w:author="Huawei-CT4#89-SB" w:date="2019-02-08T09:55:00Z">
              <w:r w:rsidR="0090312C" w:rsidRPr="006A6854">
                <w:t>The Overload-Sequence-Number aids in sequencing the overload information received from an overloaded</w:t>
              </w:r>
              <w:r w:rsidR="0090312C">
                <w:t xml:space="preserve"> NF service. </w:t>
              </w:r>
            </w:ins>
          </w:p>
          <w:p w:rsidR="0090312C" w:rsidRDefault="0090312C" w:rsidP="002402F9">
            <w:pPr>
              <w:pStyle w:val="TAL"/>
              <w:rPr>
                <w:ins w:id="55" w:author="Huawei-CT4#89-SB" w:date="2019-02-08T09:55:00Z"/>
              </w:rPr>
            </w:pPr>
          </w:p>
          <w:p w:rsidR="002402F9" w:rsidRDefault="0090312C" w:rsidP="002402F9">
            <w:pPr>
              <w:pStyle w:val="TAL"/>
              <w:rPr>
                <w:ins w:id="56" w:author="Huawei-CT4#89-SB" w:date="2019-02-08T09:56:00Z"/>
              </w:rPr>
            </w:pPr>
            <w:ins w:id="57" w:author="Huawei-CT4#89-SB" w:date="2019-02-08T09:55:00Z">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ins>
          </w:p>
          <w:p w:rsidR="0090312C" w:rsidRDefault="0090312C" w:rsidP="002402F9">
            <w:pPr>
              <w:pStyle w:val="TAL"/>
              <w:rPr>
                <w:ins w:id="58" w:author="Huawei-CT4#89-SB" w:date="2019-02-08T09:56:00Z"/>
              </w:rPr>
            </w:pPr>
          </w:p>
          <w:p w:rsidR="0090312C" w:rsidRDefault="0090312C" w:rsidP="002402F9">
            <w:pPr>
              <w:pStyle w:val="TAL"/>
              <w:rPr>
                <w:ins w:id="59" w:author="Huawei-CT4#89-SB" w:date="2019-02-08T09:56:00Z"/>
              </w:rPr>
            </w:pPr>
            <w:ins w:id="60" w:author="Huawei-CT4#89-SB" w:date="2019-02-08T09:56:00Z">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ins>
          </w:p>
          <w:p w:rsidR="002A7A94" w:rsidRDefault="002A7A94" w:rsidP="002402F9">
            <w:pPr>
              <w:pStyle w:val="TAL"/>
              <w:rPr>
                <w:ins w:id="61" w:author="Huawei-CT4#89-SB" w:date="2019-02-08T09:56:00Z"/>
              </w:rPr>
            </w:pPr>
          </w:p>
          <w:p w:rsidR="002A7A94" w:rsidRPr="00AF56B3" w:rsidRDefault="002A7A94" w:rsidP="002402F9">
            <w:pPr>
              <w:pStyle w:val="TAL"/>
              <w:rPr>
                <w:ins w:id="62" w:author="Huawei-CT4#89-SB" w:date="2019-02-08T09:46:00Z"/>
              </w:rPr>
            </w:pPr>
            <w:ins w:id="63" w:author="Huawei-CT4#89-SB" w:date="2019-02-08T09:56:00Z">
              <w:r>
                <w:t>This IE is mandatory within the Overload-Control-Information.</w:t>
              </w:r>
            </w:ins>
          </w:p>
        </w:tc>
      </w:tr>
      <w:tr w:rsidR="003F3708" w:rsidRPr="0040538A" w:rsidTr="0040538A">
        <w:trPr>
          <w:ins w:id="64" w:author="Huawei-CT4#89-SB-Rev1" w:date="2019-02-28T20:25:00Z"/>
        </w:trPr>
        <w:tc>
          <w:tcPr>
            <w:tcW w:w="817" w:type="dxa"/>
            <w:shd w:val="clear" w:color="auto" w:fill="auto"/>
          </w:tcPr>
          <w:p w:rsidR="003F3708" w:rsidRDefault="003F3708" w:rsidP="00C02A6A">
            <w:pPr>
              <w:pStyle w:val="TAL"/>
              <w:rPr>
                <w:ins w:id="65" w:author="Huawei-CT4#89-SB-Rev1" w:date="2019-02-28T20:25:00Z"/>
              </w:rPr>
            </w:pPr>
            <w:ins w:id="66" w:author="Huawei-CT4#89-SB-Rev1" w:date="2019-02-28T20:25:00Z">
              <w:r>
                <w:rPr>
                  <w:rFonts w:hint="eastAsia"/>
                </w:rPr>
                <w:t>4</w:t>
              </w:r>
            </w:ins>
          </w:p>
        </w:tc>
        <w:tc>
          <w:tcPr>
            <w:tcW w:w="2693" w:type="dxa"/>
            <w:shd w:val="clear" w:color="auto" w:fill="auto"/>
          </w:tcPr>
          <w:p w:rsidR="003F3708" w:rsidRDefault="003F3708" w:rsidP="00C02A6A">
            <w:pPr>
              <w:pStyle w:val="TAL"/>
              <w:rPr>
                <w:ins w:id="67" w:author="Huawei-CT4#89-SB-Rev1" w:date="2019-02-28T20:25:00Z"/>
              </w:rPr>
            </w:pPr>
            <w:ins w:id="68" w:author="Huawei-CT4#89-SB-Rev1" w:date="2019-02-28T20:25:00Z">
              <w:r>
                <w:rPr>
                  <w:rFonts w:hint="eastAsia"/>
                </w:rPr>
                <w:t>Scope</w:t>
              </w:r>
            </w:ins>
          </w:p>
        </w:tc>
        <w:tc>
          <w:tcPr>
            <w:tcW w:w="1843" w:type="dxa"/>
            <w:shd w:val="clear" w:color="auto" w:fill="auto"/>
          </w:tcPr>
          <w:p w:rsidR="003F3708" w:rsidRDefault="003F3708" w:rsidP="00C02A6A">
            <w:pPr>
              <w:pStyle w:val="TAL"/>
              <w:rPr>
                <w:ins w:id="69" w:author="Huawei-CT4#89-SB-Rev1" w:date="2019-02-28T20:25:00Z"/>
              </w:rPr>
            </w:pPr>
            <w:ins w:id="70" w:author="Huawei-CT4#89-SB-Rev1" w:date="2019-02-28T20:25:00Z">
              <w:r>
                <w:rPr>
                  <w:rFonts w:hint="eastAsia"/>
                </w:rPr>
                <w:t>FFS</w:t>
              </w:r>
            </w:ins>
          </w:p>
        </w:tc>
        <w:tc>
          <w:tcPr>
            <w:tcW w:w="4502" w:type="dxa"/>
            <w:shd w:val="clear" w:color="auto" w:fill="auto"/>
          </w:tcPr>
          <w:p w:rsidR="003F3708" w:rsidRDefault="00E21F66" w:rsidP="00E21F66">
            <w:pPr>
              <w:pStyle w:val="TAL"/>
              <w:rPr>
                <w:ins w:id="71" w:author="Huawei-CT4#89-SB-Rev1" w:date="2019-02-28T20:25:00Z"/>
              </w:rPr>
              <w:pPrChange w:id="72" w:author="Huawei-CT4#89-SB-Rev1" w:date="2019-03-01T06:35:00Z">
                <w:pPr>
                  <w:pStyle w:val="TAL"/>
                </w:pPr>
              </w:pPrChange>
            </w:pPr>
            <w:ins w:id="73" w:author="Huawei-CT4#89-SB-Rev1" w:date="2019-03-01T06:33:00Z">
              <w:r>
                <w:rPr>
                  <w:rFonts w:hint="eastAsia"/>
                </w:rPr>
                <w:t>The conveyed OCI information is associated with the HTTP signalling that are at the same scope.</w:t>
              </w:r>
            </w:ins>
            <w:bookmarkStart w:id="74" w:name="_GoBack"/>
            <w:bookmarkEnd w:id="74"/>
            <w:ins w:id="75" w:author="Huawei-CT4#89-SB-Rev1" w:date="2019-03-01T06:34:00Z">
              <w:r>
                <w:t xml:space="preserve"> </w:t>
              </w:r>
            </w:ins>
          </w:p>
        </w:tc>
      </w:tr>
    </w:tbl>
    <w:p w:rsidR="00C02A6A" w:rsidRDefault="007B2D53">
      <w:pPr>
        <w:pStyle w:val="EditorsNote"/>
        <w:rPr>
          <w:ins w:id="76" w:author="Huawei-CT4#89-SB" w:date="2019-02-08T10:06:00Z"/>
        </w:rPr>
        <w:pPrChange w:id="77" w:author="Huawei-CT4#89-SB" w:date="2019-02-08T10:04:00Z">
          <w:pPr/>
        </w:pPrChange>
      </w:pPr>
      <w:ins w:id="78" w:author="Huawei-CT4#89-SB" w:date="2019-02-08T10:04:00Z">
        <w:r>
          <w:rPr>
            <w:rFonts w:hint="eastAsia"/>
          </w:rPr>
          <w:t>Editor's Note:</w:t>
        </w:r>
        <w:r>
          <w:rPr>
            <w:rFonts w:hint="eastAsia"/>
          </w:rPr>
          <w:tab/>
        </w:r>
      </w:ins>
      <w:ins w:id="79" w:author="Huawei-CT4#89-SB" w:date="2019-02-08T10:05:00Z">
        <w:r>
          <w:t>How to identify the scope to which the OCI needs to be associated is FFS.</w:t>
        </w:r>
      </w:ins>
    </w:p>
    <w:p w:rsidR="000065BD" w:rsidRPr="00C02A6A" w:rsidRDefault="000065BD">
      <w:pPr>
        <w:rPr>
          <w:rPrChange w:id="80" w:author="Huawei-CT4#89-SB" w:date="2019-02-08T09:25:00Z">
            <w:rPr>
              <w:lang w:val="en-US"/>
            </w:rPr>
          </w:rPrChange>
        </w:rPr>
      </w:pPr>
      <w:ins w:id="81" w:author="Huawei-CT4#89-SB" w:date="2019-02-08T10:06:00Z">
        <w:r>
          <w:rPr>
            <w:rFonts w:hint="eastAsia"/>
          </w:rPr>
          <w:t xml:space="preserve">When scope information is not included, the overload control information conveyed shall be associated with the "authority" part of the NF service </w:t>
        </w:r>
      </w:ins>
      <w:ins w:id="82" w:author="Huawei-CT4#89-SB" w:date="2019-02-08T10:07:00Z">
        <w:r w:rsidR="00D11345">
          <w:t>API</w:t>
        </w:r>
      </w:ins>
      <w:ins w:id="83" w:author="Huawei-CT4#89-SB" w:date="2019-02-08T10:06:00Z">
        <w:r>
          <w:rPr>
            <w:rFonts w:hint="eastAsia"/>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649" w:rsidRDefault="00612649">
      <w:r>
        <w:separator/>
      </w:r>
    </w:p>
  </w:endnote>
  <w:endnote w:type="continuationSeparator" w:id="0">
    <w:p w:rsidR="00612649" w:rsidRDefault="0061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649" w:rsidRDefault="00612649">
      <w:r>
        <w:separator/>
      </w:r>
    </w:p>
  </w:footnote>
  <w:footnote w:type="continuationSeparator" w:id="0">
    <w:p w:rsidR="00612649" w:rsidRDefault="00612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rson w15:author="Huawei-CT4#89-SB-Rev1">
    <w15:presenceInfo w15:providerId="None" w15:userId="Huawei-CT4#89-SB-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5BD"/>
    <w:rsid w:val="00015863"/>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A4ABD"/>
    <w:rsid w:val="001B5C2B"/>
    <w:rsid w:val="001D4C82"/>
    <w:rsid w:val="001E2EB5"/>
    <w:rsid w:val="001E41F3"/>
    <w:rsid w:val="001F3B42"/>
    <w:rsid w:val="00205990"/>
    <w:rsid w:val="002153AE"/>
    <w:rsid w:val="00216490"/>
    <w:rsid w:val="00231568"/>
    <w:rsid w:val="00232FD1"/>
    <w:rsid w:val="002402F9"/>
    <w:rsid w:val="00241597"/>
    <w:rsid w:val="0024668B"/>
    <w:rsid w:val="00275D12"/>
    <w:rsid w:val="0027780F"/>
    <w:rsid w:val="002A6BBA"/>
    <w:rsid w:val="002A7A94"/>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3F3708"/>
    <w:rsid w:val="0040538A"/>
    <w:rsid w:val="00411094"/>
    <w:rsid w:val="00413493"/>
    <w:rsid w:val="00435765"/>
    <w:rsid w:val="00435799"/>
    <w:rsid w:val="00436BAB"/>
    <w:rsid w:val="0044043E"/>
    <w:rsid w:val="004922BF"/>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12649"/>
    <w:rsid w:val="00643317"/>
    <w:rsid w:val="00661116"/>
    <w:rsid w:val="006B5418"/>
    <w:rsid w:val="006E21FB"/>
    <w:rsid w:val="006E292A"/>
    <w:rsid w:val="006F2483"/>
    <w:rsid w:val="00714B2E"/>
    <w:rsid w:val="00727AC1"/>
    <w:rsid w:val="007439B9"/>
    <w:rsid w:val="0077083A"/>
    <w:rsid w:val="007760E6"/>
    <w:rsid w:val="007938F2"/>
    <w:rsid w:val="007B2D53"/>
    <w:rsid w:val="007B4183"/>
    <w:rsid w:val="007B512A"/>
    <w:rsid w:val="007C2097"/>
    <w:rsid w:val="007C2F14"/>
    <w:rsid w:val="007C7597"/>
    <w:rsid w:val="007E6510"/>
    <w:rsid w:val="00807748"/>
    <w:rsid w:val="00852011"/>
    <w:rsid w:val="00856A30"/>
    <w:rsid w:val="008672D3"/>
    <w:rsid w:val="00870EE7"/>
    <w:rsid w:val="00875CCA"/>
    <w:rsid w:val="008902BC"/>
    <w:rsid w:val="008A0451"/>
    <w:rsid w:val="008A3B86"/>
    <w:rsid w:val="008A5E86"/>
    <w:rsid w:val="008B72B0"/>
    <w:rsid w:val="008D32C4"/>
    <w:rsid w:val="008D357F"/>
    <w:rsid w:val="008E4659"/>
    <w:rsid w:val="008E7FB6"/>
    <w:rsid w:val="008F686C"/>
    <w:rsid w:val="0090312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15AB"/>
    <w:rsid w:val="00AF56B3"/>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2A6A"/>
    <w:rsid w:val="00C0610D"/>
    <w:rsid w:val="00C21836"/>
    <w:rsid w:val="00C37922"/>
    <w:rsid w:val="00C415C3"/>
    <w:rsid w:val="00C54B3C"/>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345"/>
    <w:rsid w:val="00D11584"/>
    <w:rsid w:val="00D12FF1"/>
    <w:rsid w:val="00D139D6"/>
    <w:rsid w:val="00D51C49"/>
    <w:rsid w:val="00D53BE5"/>
    <w:rsid w:val="00D641A9"/>
    <w:rsid w:val="00DB72BB"/>
    <w:rsid w:val="00DC2EEA"/>
    <w:rsid w:val="00E015DE"/>
    <w:rsid w:val="00E159F8"/>
    <w:rsid w:val="00E21F66"/>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47A7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C02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E5A29-9535-43C4-B62B-86BE8D919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Huawei-CT4#89-SB-Rev1</cp:lastModifiedBy>
  <cp:revision>17</cp:revision>
  <cp:lastPrinted>1899-12-31T18:30:00Z</cp:lastPrinted>
  <dcterms:created xsi:type="dcterms:W3CDTF">2019-01-14T13:28:00Z</dcterms:created>
  <dcterms:modified xsi:type="dcterms:W3CDTF">2019-03-01T01:06:00Z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(3)Z7MTPXhsxQ2+zZkgt3OTMltey9QzT3Hy9DjqNJyVkha+N+fswuf0b8ha9vDcMkqRgu+V3qKD
gzUdT2WyXBkW1UkkgI5mykjewk+99Yja8dRavBQpc6oj3Bsb+56aWZIJm5NVwfjNtKTlAcrn
GkUowHFrzOG1QpOJdNG2L74SYf4cOjPhcpMbiraP8yMj6uiYc+kX7TJ4qStCej4u6lctxf+Q
jJyftWQQs4X6LC8KcC</vt:lpwstr>
  </property>
  <property fmtid="{D5CDD505-2E9C-101B-9397-08002B2CF9AE}" pid="4" name="_2015_ms_pID_7253431">
    <vt:lpwstr>/GURUKuuiMwEPFkHw9Wv5s52TSPSv8orTAD/DcHJUBpS32n63S88Ju
RTYieUnqp4+K8wx189CZQI1KfRGow0mjfvbE1/in9oAanwoPa7fazDyVew4Yo49bL6Mg70x7
Mze52mfIIrBWhFR/IxIw5hq6L3N8/2bZrd5shVq9yu4eNk/V3MWzKLHj7AkWh70KJ+mU53pn
HFMmeE8lmtsND8Nz6hJjsy5swVlehP878xNb</vt:lpwstr>
  </property>
  <property fmtid="{D5CDD505-2E9C-101B-9397-08002B2CF9AE}" pid="5" name="_2015_ms_pID_7253432">
    <vt:lpwstr>jA==</vt:lpwstr>
  </property>
</Properties>
</file>