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5F59E1" w14:textId="653EFF8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6636ED" w:rsidRPr="006636ED">
        <w:rPr>
          <w:b/>
          <w:noProof/>
          <w:sz w:val="24"/>
        </w:rPr>
        <w:t>C4-190</w:t>
      </w:r>
      <w:r w:rsidR="00FE3807">
        <w:rPr>
          <w:b/>
          <w:noProof/>
          <w:sz w:val="24"/>
        </w:rPr>
        <w:t>501</w:t>
      </w:r>
    </w:p>
    <w:p w14:paraId="4F07F0C4" w14:textId="77777777"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A1AFC1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AC7BE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8D193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45621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D9C5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1A52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BD99E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680FF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39EEBF" w14:textId="0C7796B6" w:rsidR="001E41F3" w:rsidRPr="00410371" w:rsidRDefault="002578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05A75">
              <w:rPr>
                <w:b/>
                <w:noProof/>
                <w:sz w:val="28"/>
              </w:rPr>
              <w:t>29.524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88D1B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E1C8B3" w14:textId="72BE5EB3" w:rsidR="001E41F3" w:rsidRPr="00410371" w:rsidRDefault="006636E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14:paraId="7BDD3A7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19C7D7" w14:textId="11375F51" w:rsidR="001E41F3" w:rsidRPr="00410371" w:rsidRDefault="00FE38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5147BD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DECC60" w14:textId="233BA9F1" w:rsidR="001E41F3" w:rsidRPr="00410371" w:rsidRDefault="002578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05A75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537B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B511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C63A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DE165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72DEE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DB53105" w14:textId="77777777" w:rsidTr="00547111">
        <w:tc>
          <w:tcPr>
            <w:tcW w:w="9641" w:type="dxa"/>
            <w:gridSpan w:val="9"/>
          </w:tcPr>
          <w:p w14:paraId="6C0BD9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265C7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B4D94E8" w14:textId="77777777" w:rsidTr="00A7671C">
        <w:tc>
          <w:tcPr>
            <w:tcW w:w="2835" w:type="dxa"/>
          </w:tcPr>
          <w:p w14:paraId="19B61E4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B4ED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0DE1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894B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28D34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83D79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7093A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DCFF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45940C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A566E8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E22410" w14:textId="77777777" w:rsidTr="00547111">
        <w:tc>
          <w:tcPr>
            <w:tcW w:w="9640" w:type="dxa"/>
            <w:gridSpan w:val="11"/>
          </w:tcPr>
          <w:p w14:paraId="70DC3B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0B5C1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8E5F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036A22" w14:textId="41BA1497" w:rsidR="001E41F3" w:rsidRDefault="00605A75">
            <w:pPr>
              <w:pStyle w:val="CRCoverPage"/>
              <w:spacing w:after="0"/>
              <w:ind w:left="100"/>
              <w:rPr>
                <w:noProof/>
              </w:rPr>
            </w:pPr>
            <w:r>
              <w:t>Mapping between N11 causes and 5GMM causes</w:t>
            </w:r>
          </w:p>
        </w:tc>
      </w:tr>
      <w:tr w:rsidR="001E41F3" w14:paraId="0392E7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D7B7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98C3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B47F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EFC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F85A7E" w14:textId="1C84741A" w:rsidR="001E41F3" w:rsidRDefault="002578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05A75">
              <w:rPr>
                <w:noProof/>
              </w:rPr>
              <w:t>Noki</w:t>
            </w:r>
            <w:r>
              <w:rPr>
                <w:noProof/>
              </w:rPr>
              <w:fldChar w:fldCharType="end"/>
            </w:r>
            <w:r w:rsidR="00605A75">
              <w:rPr>
                <w:noProof/>
              </w:rPr>
              <w:t>a, Nokia Shanghai Bell</w:t>
            </w:r>
          </w:p>
        </w:tc>
      </w:tr>
      <w:tr w:rsidR="001E41F3" w14:paraId="305D61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8453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7B0436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2899B3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6ED2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8140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2CBA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98C8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4E711E" w14:textId="658A2EA3" w:rsidR="001E41F3" w:rsidRDefault="00605A75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1F564C1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B2C1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B880AA" w14:textId="03FB6A23" w:rsidR="001E41F3" w:rsidRDefault="00605A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2019-02-11</w:t>
            </w:r>
          </w:p>
        </w:tc>
      </w:tr>
      <w:tr w:rsidR="001E41F3" w14:paraId="1B5F17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0CB0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E79A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1C9F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12FE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B492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3B6E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0358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5FB6B3" w14:textId="00E8AD01" w:rsidR="001E41F3" w:rsidRDefault="002578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05A7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F0CF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4FF09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CC8C9F" w14:textId="7540633F" w:rsidR="001E41F3" w:rsidRDefault="00605A7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290A825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FBBA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1E7AE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5E583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6A534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950AC1" w14:textId="77777777" w:rsidTr="00547111">
        <w:tc>
          <w:tcPr>
            <w:tcW w:w="1843" w:type="dxa"/>
          </w:tcPr>
          <w:p w14:paraId="13374D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B25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8AC51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CA41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2EC5B3" w14:textId="0EF0E621" w:rsidR="002212DB" w:rsidRDefault="00221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24.501 specifies in subclause </w:t>
            </w:r>
            <w:r>
              <w:t xml:space="preserve">5.6.1.4: </w:t>
            </w:r>
          </w:p>
          <w:p w14:paraId="21AE7498" w14:textId="3CBBB1CD" w:rsidR="002212DB" w:rsidRDefault="002212D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3B8F03" w14:textId="77777777" w:rsidR="002212DB" w:rsidRPr="002212DB" w:rsidRDefault="002212DB" w:rsidP="002212DB">
            <w:pPr>
              <w:ind w:left="284"/>
              <w:rPr>
                <w:i/>
              </w:rPr>
            </w:pPr>
            <w:r w:rsidRPr="002212DB">
              <w:rPr>
                <w:i/>
              </w:rPr>
              <w:t xml:space="preserve">If the user-plane resources cannot be established for a PDU session, the AMF shall include the PDU session reactivation result IE in the SERVICE ACCEPT message indicating that user-plane resources for the corresponding PDU session cannot be re-established, </w:t>
            </w:r>
            <w:r w:rsidRPr="002212DB">
              <w:rPr>
                <w:i/>
                <w:highlight w:val="yellow"/>
              </w:rPr>
              <w:t>and shall include the PDU session reactivation result error cause IE with the 5GMM cause set to</w:t>
            </w:r>
            <w:r w:rsidRPr="002212DB">
              <w:rPr>
                <w:i/>
              </w:rPr>
              <w:t>:</w:t>
            </w:r>
          </w:p>
          <w:p w14:paraId="5AEA5F66" w14:textId="77777777" w:rsidR="002212DB" w:rsidRPr="002212DB" w:rsidRDefault="002212DB" w:rsidP="002212DB">
            <w:pPr>
              <w:pStyle w:val="B1"/>
              <w:ind w:left="852"/>
              <w:rPr>
                <w:i/>
                <w:lang w:eastAsia="zh-CN"/>
              </w:rPr>
            </w:pPr>
            <w:r w:rsidRPr="002212DB">
              <w:rPr>
                <w:i/>
              </w:rPr>
              <w:t>a)</w:t>
            </w:r>
            <w:r w:rsidRPr="002212DB">
              <w:rPr>
                <w:i/>
              </w:rPr>
              <w:tab/>
            </w:r>
            <w:r w:rsidRPr="002212DB">
              <w:rPr>
                <w:i/>
                <w:highlight w:val="yellow"/>
                <w:lang w:eastAsia="zh-CN"/>
              </w:rPr>
              <w:t>#43 "LADN not available</w:t>
            </w:r>
            <w:r w:rsidRPr="002212DB">
              <w:rPr>
                <w:i/>
                <w:lang w:eastAsia="zh-CN"/>
              </w:rPr>
              <w:t>"</w:t>
            </w:r>
            <w:r w:rsidRPr="002212DB">
              <w:rPr>
                <w:i/>
                <w:lang w:val="en-US" w:eastAsia="zh-CN"/>
              </w:rPr>
              <w:t xml:space="preserve"> </w:t>
            </w:r>
            <w:r w:rsidRPr="002212DB">
              <w:rPr>
                <w:i/>
              </w:rPr>
              <w:t>if the user-plane resources cannot be established because the SMF indicated to the AMF that the UE is located out of the LADN service area (see 3GPP TS 29.502 [20A])</w:t>
            </w:r>
            <w:r w:rsidRPr="002212DB">
              <w:rPr>
                <w:i/>
                <w:lang w:eastAsia="zh-CN"/>
              </w:rPr>
              <w:t>;</w:t>
            </w:r>
          </w:p>
          <w:p w14:paraId="6C5AA8E3" w14:textId="77777777" w:rsidR="002212DB" w:rsidRPr="002212DB" w:rsidRDefault="002212DB" w:rsidP="002212DB">
            <w:pPr>
              <w:pStyle w:val="B1"/>
              <w:ind w:left="852"/>
              <w:rPr>
                <w:i/>
                <w:lang w:eastAsia="zh-CN"/>
              </w:rPr>
            </w:pPr>
            <w:r w:rsidRPr="002212DB">
              <w:rPr>
                <w:i/>
                <w:lang w:eastAsia="zh-CN"/>
              </w:rPr>
              <w:t>b)</w:t>
            </w:r>
            <w:r w:rsidRPr="002212DB">
              <w:rPr>
                <w:i/>
                <w:lang w:eastAsia="zh-CN"/>
              </w:rPr>
              <w:tab/>
            </w:r>
            <w:r w:rsidRPr="002212DB">
              <w:rPr>
                <w:i/>
                <w:highlight w:val="yellow"/>
                <w:lang w:eastAsia="zh-CN"/>
              </w:rPr>
              <w:t>#28 "restricted service area</w:t>
            </w:r>
            <w:r w:rsidRPr="002212DB">
              <w:rPr>
                <w:i/>
                <w:lang w:eastAsia="zh-CN"/>
              </w:rPr>
              <w:t>"</w:t>
            </w:r>
            <w:r w:rsidRPr="002212DB">
              <w:rPr>
                <w:i/>
                <w:lang w:val="en-US" w:eastAsia="zh-CN"/>
              </w:rPr>
              <w:t xml:space="preserve"> </w:t>
            </w:r>
            <w:r w:rsidRPr="002212DB">
              <w:rPr>
                <w:i/>
              </w:rPr>
              <w:t>if the user-plane resources cannot be established because the SMF indicated to the AMF that only prioritized services are allowed (see 3GPP TS 29.502 [20A])</w:t>
            </w:r>
            <w:r w:rsidRPr="002212DB">
              <w:rPr>
                <w:i/>
                <w:lang w:eastAsia="zh-CN"/>
              </w:rPr>
              <w:t>; or</w:t>
            </w:r>
          </w:p>
          <w:p w14:paraId="6D0E0EB0" w14:textId="77777777" w:rsidR="002212DB" w:rsidRPr="002212DB" w:rsidRDefault="002212DB" w:rsidP="002212DB">
            <w:pPr>
              <w:pStyle w:val="B1"/>
              <w:ind w:left="852"/>
              <w:rPr>
                <w:i/>
              </w:rPr>
            </w:pPr>
            <w:r w:rsidRPr="002212DB">
              <w:rPr>
                <w:i/>
                <w:lang w:eastAsia="zh-CN"/>
              </w:rPr>
              <w:t>c)</w:t>
            </w:r>
            <w:r w:rsidRPr="002212DB">
              <w:rPr>
                <w:i/>
                <w:lang w:eastAsia="zh-CN"/>
              </w:rPr>
              <w:tab/>
            </w:r>
            <w:r w:rsidRPr="002212DB">
              <w:rPr>
                <w:i/>
              </w:rPr>
              <w:t>#</w:t>
            </w:r>
            <w:r w:rsidRPr="002212DB">
              <w:rPr>
                <w:i/>
                <w:highlight w:val="yellow"/>
              </w:rPr>
              <w:t>92 "insufficient user-plane resources for the PDU session</w:t>
            </w:r>
            <w:r w:rsidRPr="002212DB">
              <w:rPr>
                <w:i/>
              </w:rPr>
              <w:t xml:space="preserve">" if the user-plane resources cannot be established because the SMF indicated to the AMF that the </w:t>
            </w:r>
            <w:r w:rsidRPr="002212DB">
              <w:rPr>
                <w:i/>
                <w:lang w:val="en-US" w:eastAsia="zh-CN"/>
              </w:rPr>
              <w:t>resource is not available in the UPF (see 3GPP TS 29.502 [20A])</w:t>
            </w:r>
            <w:r w:rsidRPr="002212DB">
              <w:rPr>
                <w:i/>
              </w:rPr>
              <w:t>.</w:t>
            </w:r>
          </w:p>
          <w:p w14:paraId="4E4BAF24" w14:textId="24BBD35C" w:rsidR="006129B1" w:rsidRDefault="006129B1" w:rsidP="007B19A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9A5A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B86C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1A2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2B1D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F60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AC9B44" w14:textId="7E20D299" w:rsidR="00DB4471" w:rsidRDefault="00A106CE" w:rsidP="00E20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83960">
              <w:rPr>
                <w:noProof/>
              </w:rPr>
              <w:t xml:space="preserve">description of the </w:t>
            </w:r>
            <w:r>
              <w:t>m</w:t>
            </w:r>
            <w:r w:rsidRPr="00C9373F">
              <w:t>apping</w:t>
            </w:r>
            <w:r>
              <w:t xml:space="preserve"> from</w:t>
            </w:r>
            <w:r w:rsidRPr="00C9373F">
              <w:t xml:space="preserve"> </w:t>
            </w:r>
            <w:r>
              <w:t xml:space="preserve">N11 </w:t>
            </w:r>
            <w:r w:rsidRPr="00C9373F">
              <w:t xml:space="preserve">HTTP </w:t>
            </w:r>
            <w:r>
              <w:t xml:space="preserve">responses </w:t>
            </w:r>
            <w:r w:rsidRPr="00C9373F">
              <w:t>to 5GMM Cause</w:t>
            </w:r>
            <w:r w:rsidR="00883960">
              <w:t>s</w:t>
            </w:r>
            <w:r w:rsidRPr="00C9373F">
              <w:t xml:space="preserve"> </w:t>
            </w:r>
            <w:r>
              <w:t xml:space="preserve">is completed to cover </w:t>
            </w:r>
            <w:r w:rsidR="00315C09">
              <w:t>24.501 requirements</w:t>
            </w:r>
            <w:r>
              <w:t xml:space="preserve">.  </w:t>
            </w:r>
          </w:p>
          <w:p w14:paraId="74742E8F" w14:textId="4B3B72B6" w:rsidR="00DB4471" w:rsidRDefault="00DB44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16D7A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2274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D73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4CB28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F940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2868E4" w14:textId="569EC92D" w:rsidR="001E41F3" w:rsidRDefault="00E20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description of the mapping between N11 responses and 5GMM causes. </w:t>
            </w:r>
          </w:p>
        </w:tc>
      </w:tr>
      <w:tr w:rsidR="001E41F3" w14:paraId="027A7C2E" w14:textId="77777777" w:rsidTr="00547111">
        <w:tc>
          <w:tcPr>
            <w:tcW w:w="2694" w:type="dxa"/>
            <w:gridSpan w:val="2"/>
          </w:tcPr>
          <w:p w14:paraId="66695A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D222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717F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FA97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96ACD7" w14:textId="2CCA3647" w:rsidR="001E41F3" w:rsidRDefault="00E20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4.3.1, 4.3.2</w:t>
            </w:r>
          </w:p>
        </w:tc>
      </w:tr>
      <w:tr w:rsidR="001E41F3" w14:paraId="13017B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5C6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E750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189D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854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F5AED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4124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1F5DF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64839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4221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FF4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663D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1E851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1A28A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9604C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06D8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A08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23D8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C2EB4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0850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13CF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1739E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CA56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22ED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00722C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28D9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1BA4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A40BF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7C7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C28A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24D59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0B2A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C54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23651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3EB356B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55B5BD" w14:textId="77777777" w:rsidR="00A666CD" w:rsidRPr="006B5418" w:rsidRDefault="00A666CD" w:rsidP="00A66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211BDC0" w14:textId="77777777" w:rsidR="00A666CD" w:rsidRPr="00C9373F" w:rsidRDefault="00A666CD" w:rsidP="00A666CD">
      <w:pPr>
        <w:pStyle w:val="Heading2"/>
      </w:pPr>
      <w:bookmarkStart w:id="2" w:name="_Toc532983505"/>
      <w:r w:rsidRPr="00C9373F">
        <w:t>4.3</w:t>
      </w:r>
      <w:r w:rsidRPr="00C9373F">
        <w:tab/>
        <w:t xml:space="preserve">Mapping between </w:t>
      </w:r>
      <w:proofErr w:type="spellStart"/>
      <w:r w:rsidRPr="00C9373F">
        <w:t>Nsmf</w:t>
      </w:r>
      <w:proofErr w:type="spellEnd"/>
      <w:r w:rsidRPr="00C9373F">
        <w:t xml:space="preserve"> services causes and 5GMM causes</w:t>
      </w:r>
      <w:bookmarkEnd w:id="2"/>
    </w:p>
    <w:p w14:paraId="3DA93DCD" w14:textId="77777777" w:rsidR="00A666CD" w:rsidRPr="00C9373F" w:rsidRDefault="00A666CD" w:rsidP="00A666CD">
      <w:pPr>
        <w:pStyle w:val="Heading3"/>
      </w:pPr>
      <w:bookmarkStart w:id="3" w:name="_Toc532983506"/>
      <w:r w:rsidRPr="00C9373F">
        <w:t>4.3.1</w:t>
      </w:r>
      <w:r w:rsidRPr="00C9373F">
        <w:tab/>
        <w:t>General</w:t>
      </w:r>
      <w:bookmarkEnd w:id="3"/>
    </w:p>
    <w:p w14:paraId="1E09E4F2" w14:textId="5B509D47" w:rsidR="008B502A" w:rsidRDefault="008B502A" w:rsidP="008B502A">
      <w:pPr>
        <w:rPr>
          <w:ins w:id="4" w:author="Bruno Landais" w:date="2019-02-12T15:36:00Z"/>
        </w:rPr>
      </w:pPr>
      <w:ins w:id="5" w:author="Bruno Landais" w:date="2019-02-12T15:36:00Z">
        <w:r w:rsidRPr="00C9373F">
          <w:t xml:space="preserve">This </w:t>
        </w:r>
      </w:ins>
      <w:ins w:id="6" w:author="Bruno Landais" w:date="2019-02-12T15:44:00Z">
        <w:r w:rsidR="006669F3">
          <w:t>sub</w:t>
        </w:r>
      </w:ins>
      <w:ins w:id="7" w:author="Bruno Landais" w:date="2019-02-12T15:36:00Z">
        <w:r w:rsidRPr="00C9373F">
          <w:t xml:space="preserve">clause </w:t>
        </w:r>
        <w:r>
          <w:t>defines</w:t>
        </w:r>
        <w:r w:rsidRPr="00C9373F">
          <w:t xml:space="preserve"> the mapping </w:t>
        </w:r>
      </w:ins>
      <w:ins w:id="8" w:author="Bruno Landais" w:date="2019-02-12T15:39:00Z">
        <w:r>
          <w:t xml:space="preserve">performed </w:t>
        </w:r>
      </w:ins>
      <w:ins w:id="9" w:author="Bruno Landais" w:date="2019-02-12T15:43:00Z">
        <w:r>
          <w:t xml:space="preserve">by the AMF </w:t>
        </w:r>
      </w:ins>
      <w:ins w:id="10" w:author="Bruno Landais" w:date="2019-02-12T15:37:00Z">
        <w:r>
          <w:t xml:space="preserve">between HTTP responses (status codes and Protocol or Application Errors) returned by </w:t>
        </w:r>
      </w:ins>
      <w:ins w:id="11" w:author="Bruno Landais" w:date="2019-02-12T15:38:00Z">
        <w:r>
          <w:t xml:space="preserve">SMF services </w:t>
        </w:r>
      </w:ins>
      <w:ins w:id="12" w:author="Bruno Landais" w:date="2019-02-12T15:43:00Z">
        <w:r>
          <w:t xml:space="preserve">to the AMF </w:t>
        </w:r>
      </w:ins>
      <w:ins w:id="13" w:author="Bruno Landais" w:date="2019-02-12T15:38:00Z">
        <w:r>
          <w:t>and the 5GMM cause values sent to UE</w:t>
        </w:r>
      </w:ins>
      <w:ins w:id="14" w:author="Bruno Landais" w:date="2019-02-12T15:50:00Z">
        <w:r w:rsidR="0000394E">
          <w:t>s</w:t>
        </w:r>
      </w:ins>
      <w:ins w:id="15" w:author="Bruno Landais" w:date="2019-02-12T15:36:00Z">
        <w:r w:rsidRPr="00C9373F">
          <w:t>.</w:t>
        </w:r>
      </w:ins>
    </w:p>
    <w:p w14:paraId="26234DCA" w14:textId="3C833632" w:rsidR="00884098" w:rsidRDefault="00884098" w:rsidP="00884098">
      <w:pPr>
        <w:rPr>
          <w:ins w:id="16" w:author="Bruno Landais" w:date="2019-02-12T13:26:00Z"/>
        </w:rPr>
      </w:pPr>
      <w:ins w:id="17" w:author="Bruno Landais" w:date="2019-02-12T13:26:00Z">
        <w:r>
          <w:t xml:space="preserve">The AMF may invoke SMF service operations upon receipt of: </w:t>
        </w:r>
      </w:ins>
    </w:p>
    <w:p w14:paraId="336BFBFA" w14:textId="1CBE6D06" w:rsidR="00884098" w:rsidRDefault="00884098" w:rsidP="00884098">
      <w:pPr>
        <w:pStyle w:val="B1"/>
        <w:rPr>
          <w:ins w:id="18" w:author="Bruno Landais" w:date="2019-02-12T13:26:00Z"/>
        </w:rPr>
      </w:pPr>
      <w:ins w:id="19" w:author="Bruno Landais" w:date="2019-02-12T13:26:00Z">
        <w:r>
          <w:t>-</w:t>
        </w:r>
        <w:r>
          <w:tab/>
          <w:t>5GSM messages (e.g. PDU Session establishment request) piggybacked in 5GMM UL NAS TRANSPORT message;</w:t>
        </w:r>
      </w:ins>
    </w:p>
    <w:p w14:paraId="50AE6522" w14:textId="77777777" w:rsidR="00884098" w:rsidRDefault="00884098">
      <w:pPr>
        <w:pStyle w:val="B1"/>
        <w:rPr>
          <w:ins w:id="20" w:author="Bruno Landais" w:date="2019-02-12T13:26:00Z"/>
        </w:rPr>
        <w:pPrChange w:id="21" w:author="Bruno Landais" w:date="2019-02-11T15:28:00Z">
          <w:pPr/>
        </w:pPrChange>
      </w:pPr>
      <w:ins w:id="22" w:author="Bruno Landais" w:date="2019-02-12T13:26:00Z">
        <w:r>
          <w:t>-</w:t>
        </w:r>
        <w:r>
          <w:tab/>
          <w:t>5GMM Service Request or Registration Request</w:t>
        </w:r>
        <w:r w:rsidRPr="001D193E">
          <w:t xml:space="preserve"> </w:t>
        </w:r>
        <w:r>
          <w:t>messages, to establish the user-plane resources of a PDU session.</w:t>
        </w:r>
      </w:ins>
    </w:p>
    <w:p w14:paraId="4D6AB5D9" w14:textId="50692E16" w:rsidR="00884098" w:rsidRDefault="00884098" w:rsidP="00884098">
      <w:pPr>
        <w:rPr>
          <w:ins w:id="23" w:author="Bruno Landais" w:date="2019-02-12T13:26:00Z"/>
        </w:rPr>
      </w:pPr>
      <w:ins w:id="24" w:author="Bruno Landais" w:date="2019-02-12T13:26:00Z">
        <w:r>
          <w:t>A 5GMM cause is defined in:</w:t>
        </w:r>
      </w:ins>
    </w:p>
    <w:p w14:paraId="11CF2046" w14:textId="6E19D097" w:rsidR="00884098" w:rsidRDefault="00884098" w:rsidP="00884098">
      <w:pPr>
        <w:pStyle w:val="B1"/>
        <w:rPr>
          <w:ins w:id="25" w:author="Bruno Landais" w:date="2019-02-12T13:26:00Z"/>
        </w:rPr>
      </w:pPr>
      <w:ins w:id="26" w:author="Bruno Landais" w:date="2019-02-12T13:26:00Z">
        <w:r>
          <w:t>-</w:t>
        </w:r>
        <w:r>
          <w:tab/>
          <w:t>the DL NAS TRANSPORT message;</w:t>
        </w:r>
      </w:ins>
    </w:p>
    <w:p w14:paraId="5215DA1F" w14:textId="6F641F72" w:rsidR="00884098" w:rsidRDefault="00884098" w:rsidP="00884098">
      <w:pPr>
        <w:pStyle w:val="B1"/>
        <w:rPr>
          <w:ins w:id="27" w:author="Bruno Landais" w:date="2019-02-12T13:26:00Z"/>
        </w:rPr>
      </w:pPr>
      <w:ins w:id="28" w:author="Bruno Landais" w:date="2019-02-12T13:26:00Z">
        <w:r>
          <w:t>-</w:t>
        </w:r>
        <w:r>
          <w:tab/>
          <w:t xml:space="preserve">the PDU session reactivation result error cause IE of a REGISTRATION </w:t>
        </w:r>
        <w:proofErr w:type="gramStart"/>
        <w:r>
          <w:t>ACCEPT</w:t>
        </w:r>
        <w:proofErr w:type="gramEnd"/>
        <w:r>
          <w:t xml:space="preserve"> or SERVICE ACCEPT message;</w:t>
        </w:r>
      </w:ins>
    </w:p>
    <w:p w14:paraId="2B5DB60C" w14:textId="77777777" w:rsidR="00884098" w:rsidRDefault="00884098" w:rsidP="00884098">
      <w:pPr>
        <w:pStyle w:val="B1"/>
        <w:rPr>
          <w:ins w:id="29" w:author="Bruno Landais" w:date="2019-02-12T13:26:00Z"/>
        </w:rPr>
      </w:pPr>
      <w:ins w:id="30" w:author="Bruno Landais" w:date="2019-02-12T13:26:00Z">
        <w:r>
          <w:t>-</w:t>
        </w:r>
        <w:r>
          <w:tab/>
          <w:t>the REGISTRATION REJECT or SERVICE REJECT message.</w:t>
        </w:r>
      </w:ins>
    </w:p>
    <w:p w14:paraId="57853253" w14:textId="65C82930" w:rsidR="00DB52A2" w:rsidRDefault="00DB52A2" w:rsidP="00A666CD">
      <w:ins w:id="31" w:author="Bruno Landais" w:date="2019-02-11T15:44:00Z">
        <w:r>
          <w:t xml:space="preserve">The AMF shall support mapping </w:t>
        </w:r>
      </w:ins>
      <w:ins w:id="32" w:author="Bruno Landais" w:date="2019-02-11T15:45:00Z">
        <w:r>
          <w:t>the status code and/or Protocol or Application Error received from the SMF to a 5GMM cause code</w:t>
        </w:r>
      </w:ins>
      <w:ins w:id="33" w:author="Bruno Landais" w:date="2019-02-11T15:46:00Z">
        <w:r>
          <w:t xml:space="preserve">, </w:t>
        </w:r>
      </w:ins>
      <w:ins w:id="34" w:author="Bruno Landais" w:date="2019-02-11T18:42:00Z">
        <w:r w:rsidR="007867BE">
          <w:t>whe</w:t>
        </w:r>
      </w:ins>
      <w:ins w:id="35" w:author="Bruno Landais" w:date="2019-02-12T11:46:00Z">
        <w:r w:rsidR="00883960">
          <w:t>re</w:t>
        </w:r>
      </w:ins>
      <w:ins w:id="36" w:author="Bruno Landais" w:date="2019-02-11T15:47:00Z">
        <w:r>
          <w:t xml:space="preserve"> 3GPP TS 24.501 [3] req</w:t>
        </w:r>
      </w:ins>
      <w:ins w:id="37" w:author="Bruno Landais" w:date="2019-02-11T15:48:00Z">
        <w:r>
          <w:t xml:space="preserve">uires </w:t>
        </w:r>
      </w:ins>
      <w:ins w:id="38" w:author="Bruno Landais" w:date="2019-02-11T15:47:00Z">
        <w:r>
          <w:t>a 5GMM Cause to be included in the</w:t>
        </w:r>
      </w:ins>
      <w:ins w:id="39" w:author="Bruno Landais" w:date="2019-02-11T15:48:00Z">
        <w:r>
          <w:t xml:space="preserve"> 5GMM message sent to the UE</w:t>
        </w:r>
      </w:ins>
      <w:ins w:id="40" w:author="Bruno Landais" w:date="2019-02-11T16:12:00Z">
        <w:r w:rsidR="00FB6083">
          <w:t>.</w:t>
        </w:r>
      </w:ins>
    </w:p>
    <w:p w14:paraId="5D5F7CDC" w14:textId="340C92D8" w:rsidR="005D298C" w:rsidRDefault="005D298C" w:rsidP="005D298C">
      <w:pPr>
        <w:pStyle w:val="NO"/>
        <w:rPr>
          <w:ins w:id="41" w:author="Bruno Landais" w:date="2019-02-11T15:44:00Z"/>
        </w:rPr>
      </w:pPr>
      <w:ins w:id="42" w:author="Bruno Landais" w:date="2019-02-12T14:16:00Z">
        <w:r>
          <w:t>NOTE:</w:t>
        </w:r>
        <w:r>
          <w:tab/>
          <w:t xml:space="preserve">REGISTRATION </w:t>
        </w:r>
      </w:ins>
      <w:ins w:id="43" w:author="Bruno Landais" w:date="2019-02-12T14:20:00Z">
        <w:r w:rsidR="00A35563">
          <w:t>REJECT</w:t>
        </w:r>
      </w:ins>
      <w:ins w:id="44" w:author="Bruno Landais" w:date="2019-02-12T14:16:00Z">
        <w:r>
          <w:t xml:space="preserve"> and SERVICE </w:t>
        </w:r>
      </w:ins>
      <w:ins w:id="45" w:author="Bruno Landais" w:date="2019-02-12T14:17:00Z">
        <w:r>
          <w:t>RE</w:t>
        </w:r>
      </w:ins>
      <w:ins w:id="46" w:author="Bruno Landais" w:date="2019-02-12T14:20:00Z">
        <w:r w:rsidR="00A35563">
          <w:t>JECT</w:t>
        </w:r>
      </w:ins>
      <w:ins w:id="47" w:author="Bruno Landais" w:date="2019-02-12T14:16:00Z">
        <w:r>
          <w:t xml:space="preserve"> messages are</w:t>
        </w:r>
      </w:ins>
      <w:ins w:id="48" w:author="Bruno Landais" w:date="2019-02-12T14:17:00Z">
        <w:r>
          <w:t xml:space="preserve"> rejected only due to 5GMM-specific reasons</w:t>
        </w:r>
      </w:ins>
      <w:ins w:id="49" w:author="Bruno Landais" w:date="2019-02-12T14:20:00Z">
        <w:r w:rsidR="00CE5F87">
          <w:t>,</w:t>
        </w:r>
      </w:ins>
      <w:ins w:id="50" w:author="Bruno Landais" w:date="2019-02-12T14:21:00Z">
        <w:r w:rsidR="00CE5F87">
          <w:t xml:space="preserve"> i.e. not </w:t>
        </w:r>
      </w:ins>
      <w:ins w:id="51" w:author="Bruno Landais" w:date="2019-02-12T14:22:00Z">
        <w:r w:rsidR="00146778">
          <w:t>for</w:t>
        </w:r>
      </w:ins>
      <w:ins w:id="52" w:author="Bruno Landais" w:date="2019-02-12T14:21:00Z">
        <w:r w:rsidR="00CE5F87">
          <w:t xml:space="preserve"> problem</w:t>
        </w:r>
      </w:ins>
      <w:ins w:id="53" w:author="Bruno Landais" w:date="2019-02-12T14:24:00Z">
        <w:r w:rsidR="0051084B">
          <w:t>s</w:t>
        </w:r>
      </w:ins>
      <w:ins w:id="54" w:author="Bruno Landais" w:date="2019-02-12T14:21:00Z">
        <w:r w:rsidR="00CE5F87">
          <w:t xml:space="preserve"> specific to session management</w:t>
        </w:r>
      </w:ins>
      <w:ins w:id="55" w:author="Bruno Landais" w:date="2019-02-12T14:18:00Z">
        <w:r>
          <w:t>.</w:t>
        </w:r>
      </w:ins>
    </w:p>
    <w:p w14:paraId="3C5027AA" w14:textId="3DE95C35" w:rsidR="000A3F42" w:rsidRDefault="00A666CD" w:rsidP="00A666CD">
      <w:del w:id="56" w:author="Bruno Landais" w:date="2019-02-11T15:48:00Z">
        <w:r w:rsidRPr="00C9373F" w:rsidDel="003478E2">
          <w:rPr>
            <w:rFonts w:hint="eastAsia"/>
          </w:rPr>
          <w:delText>When there is a failure to process a request to an Nsmf service operation</w:delText>
        </w:r>
        <w:r w:rsidRPr="00C9373F" w:rsidDel="003478E2">
          <w:delText xml:space="preserve"> by the SMF</w:delText>
        </w:r>
        <w:r w:rsidRPr="00C9373F" w:rsidDel="003478E2">
          <w:rPr>
            <w:rFonts w:hint="eastAsia"/>
          </w:rPr>
          <w:delText xml:space="preserve">, the 5GSM cause of towards the </w:delText>
        </w:r>
        <w:r w:rsidRPr="00C9373F" w:rsidDel="003478E2">
          <w:delText xml:space="preserve">UE cannot be generated by the SMF. In such cases, the Nsmf service operation status code shall be mapped by the AMF to a 5GMM cause code. </w:delText>
        </w:r>
      </w:del>
      <w:del w:id="57" w:author="Bruno Landais" w:date="2019-02-12T15:36:00Z">
        <w:r w:rsidRPr="00C9373F" w:rsidDel="008B502A">
          <w:delText>This clause specifies the mapping of Nsmf service operation status code to a 5GMM cause code by the AMF.</w:delText>
        </w:r>
      </w:del>
    </w:p>
    <w:p w14:paraId="653615E4" w14:textId="5ADD5807" w:rsidR="00732203" w:rsidRDefault="00732203" w:rsidP="00A666CD"/>
    <w:p w14:paraId="06D453BE" w14:textId="525210DA" w:rsidR="00732203" w:rsidRPr="006B5418" w:rsidRDefault="00732203" w:rsidP="007322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63762D" w14:textId="77777777" w:rsidR="00A666CD" w:rsidRPr="00C9373F" w:rsidRDefault="00A666CD" w:rsidP="00A666CD">
      <w:pPr>
        <w:pStyle w:val="Heading3"/>
      </w:pPr>
      <w:bookmarkStart w:id="58" w:name="_Toc532983507"/>
      <w:r w:rsidRPr="00C9373F">
        <w:t>4.3.2</w:t>
      </w:r>
      <w:r w:rsidRPr="00C9373F">
        <w:tab/>
        <w:t xml:space="preserve">Mapping between </w:t>
      </w:r>
      <w:proofErr w:type="spellStart"/>
      <w:r w:rsidRPr="00C9373F">
        <w:t>Nsmf_PDUSession</w:t>
      </w:r>
      <w:proofErr w:type="spellEnd"/>
      <w:r w:rsidRPr="00C9373F">
        <w:t xml:space="preserve"> service causes on N11 and 5GMM causes</w:t>
      </w:r>
      <w:bookmarkEnd w:id="58"/>
    </w:p>
    <w:p w14:paraId="58B9815A" w14:textId="77777777" w:rsidR="00A666CD" w:rsidRPr="00C9373F" w:rsidRDefault="00A666CD" w:rsidP="00A666CD">
      <w:pPr>
        <w:pStyle w:val="Heading4"/>
        <w:rPr>
          <w:lang w:val="en-US"/>
        </w:rPr>
      </w:pPr>
      <w:bookmarkStart w:id="59" w:name="_Toc532983508"/>
      <w:r w:rsidRPr="00C9373F">
        <w:rPr>
          <w:lang w:val="en-US"/>
        </w:rPr>
        <w:t>4.3.2.1</w:t>
      </w:r>
      <w:r w:rsidRPr="00C9373F">
        <w:rPr>
          <w:lang w:val="en-US"/>
        </w:rPr>
        <w:tab/>
        <w:t>General</w:t>
      </w:r>
      <w:bookmarkEnd w:id="59"/>
    </w:p>
    <w:p w14:paraId="5FA42DD7" w14:textId="0C63A663" w:rsidR="00A666CD" w:rsidRPr="00C9373F" w:rsidRDefault="00A666CD" w:rsidP="00A666CD">
      <w:pPr>
        <w:rPr>
          <w:lang w:val="en-US"/>
        </w:rPr>
      </w:pPr>
      <w:r w:rsidRPr="00C9373F">
        <w:rPr>
          <w:rFonts w:hint="eastAsia"/>
          <w:lang w:val="en-US"/>
        </w:rPr>
        <w:t>Th</w:t>
      </w:r>
      <w:ins w:id="60" w:author="Bruno Landais" w:date="2019-02-12T15:25:00Z">
        <w:r w:rsidR="0063108C">
          <w:rPr>
            <w:lang w:val="en-US"/>
          </w:rPr>
          <w:t xml:space="preserve">is subclause </w:t>
        </w:r>
      </w:ins>
      <w:ins w:id="61" w:author="Bruno Landais" w:date="2019-02-12T15:45:00Z">
        <w:r w:rsidR="006669F3">
          <w:rPr>
            <w:lang w:val="en-US"/>
          </w:rPr>
          <w:t>defines</w:t>
        </w:r>
      </w:ins>
      <w:ins w:id="62" w:author="Bruno Landais" w:date="2019-02-12T15:25:00Z">
        <w:r w:rsidR="0063108C">
          <w:rPr>
            <w:lang w:val="en-US"/>
          </w:rPr>
          <w:t xml:space="preserve"> </w:t>
        </w:r>
      </w:ins>
      <w:ins w:id="63" w:author="Bruno Landais" w:date="2019-02-12T15:26:00Z">
        <w:r w:rsidR="0063108C">
          <w:rPr>
            <w:lang w:val="en-US"/>
          </w:rPr>
          <w:t>th</w:t>
        </w:r>
      </w:ins>
      <w:r w:rsidRPr="00C9373F">
        <w:rPr>
          <w:rFonts w:hint="eastAsia"/>
          <w:lang w:val="en-US"/>
        </w:rPr>
        <w:t xml:space="preserve">e mapping </w:t>
      </w:r>
      <w:ins w:id="64" w:author="Bruno Landais" w:date="2019-02-12T15:45:00Z">
        <w:r w:rsidR="006669F3">
          <w:rPr>
            <w:lang w:val="en-US"/>
          </w:rPr>
          <w:t xml:space="preserve">for the </w:t>
        </w:r>
      </w:ins>
      <w:del w:id="65" w:author="Bruno Landais" w:date="2019-02-12T15:45:00Z">
        <w:r w:rsidRPr="00C9373F" w:rsidDel="006669F3">
          <w:rPr>
            <w:rFonts w:hint="eastAsia"/>
            <w:lang w:val="en-US"/>
          </w:rPr>
          <w:delText xml:space="preserve">of </w:delText>
        </w:r>
      </w:del>
      <w:del w:id="66" w:author="Bruno Landais" w:date="2019-02-12T15:24:00Z">
        <w:r w:rsidRPr="00C9373F" w:rsidDel="0063108C">
          <w:rPr>
            <w:lang w:val="en-US"/>
          </w:rPr>
          <w:delText xml:space="preserve">the </w:delText>
        </w:r>
      </w:del>
      <w:del w:id="67" w:author="Bruno Landais" w:date="2019-02-12T15:45:00Z">
        <w:r w:rsidRPr="00C9373F" w:rsidDel="006669F3">
          <w:rPr>
            <w:lang w:val="en-US"/>
          </w:rPr>
          <w:delText xml:space="preserve">HTTP status code and </w:delText>
        </w:r>
      </w:del>
      <w:del w:id="68" w:author="Bruno Landais" w:date="2019-02-11T15:50:00Z">
        <w:r w:rsidRPr="00C9373F" w:rsidDel="00881A49">
          <w:rPr>
            <w:lang w:val="en-US"/>
          </w:rPr>
          <w:delText>a</w:delText>
        </w:r>
      </w:del>
      <w:del w:id="69" w:author="Bruno Landais" w:date="2019-02-12T15:45:00Z">
        <w:r w:rsidRPr="00C9373F" w:rsidDel="006669F3">
          <w:rPr>
            <w:lang w:val="en-US"/>
          </w:rPr>
          <w:delText xml:space="preserve">pplication </w:delText>
        </w:r>
      </w:del>
      <w:del w:id="70" w:author="Bruno Landais" w:date="2019-02-11T15:49:00Z">
        <w:r w:rsidRPr="00C9373F" w:rsidDel="00881A49">
          <w:rPr>
            <w:lang w:val="en-US"/>
          </w:rPr>
          <w:delText xml:space="preserve">level cause code </w:delText>
        </w:r>
      </w:del>
      <w:del w:id="71" w:author="Bruno Landais" w:date="2019-02-12T15:45:00Z">
        <w:r w:rsidRPr="00C9373F" w:rsidDel="006669F3">
          <w:rPr>
            <w:lang w:val="en-US"/>
          </w:rPr>
          <w:delText xml:space="preserve">returned by </w:delText>
        </w:r>
      </w:del>
      <w:proofErr w:type="spellStart"/>
      <w:r w:rsidRPr="00C9373F">
        <w:rPr>
          <w:lang w:val="en-US"/>
        </w:rPr>
        <w:t>Nsmf_PDUSession</w:t>
      </w:r>
      <w:proofErr w:type="spellEnd"/>
      <w:r w:rsidRPr="00C9373F">
        <w:rPr>
          <w:lang w:val="en-US"/>
        </w:rPr>
        <w:t xml:space="preserve"> service (see 3GPP TS 29.502 [8])</w:t>
      </w:r>
      <w:del w:id="72" w:author="Bruno Landais" w:date="2019-02-12T15:45:00Z">
        <w:r w:rsidRPr="00C9373F" w:rsidDel="006669F3">
          <w:rPr>
            <w:lang w:val="en-US"/>
          </w:rPr>
          <w:delText xml:space="preserve"> to 5GMM cause values by the AMF, for the cases where the </w:delText>
        </w:r>
      </w:del>
      <w:del w:id="73" w:author="Bruno Landais" w:date="2019-02-12T15:25:00Z">
        <w:r w:rsidRPr="00C9373F" w:rsidDel="0063108C">
          <w:rPr>
            <w:lang w:val="en-US"/>
          </w:rPr>
          <w:delText xml:space="preserve">SM message processing </w:delText>
        </w:r>
      </w:del>
      <w:del w:id="74" w:author="Bruno Landais" w:date="2019-02-12T15:45:00Z">
        <w:r w:rsidRPr="00C9373F" w:rsidDel="006669F3">
          <w:rPr>
            <w:lang w:val="en-US"/>
          </w:rPr>
          <w:delText>fail</w:delText>
        </w:r>
      </w:del>
      <w:del w:id="75" w:author="Bruno Landais" w:date="2019-02-12T15:25:00Z">
        <w:r w:rsidRPr="00C9373F" w:rsidDel="0063108C">
          <w:rPr>
            <w:lang w:val="en-US"/>
          </w:rPr>
          <w:delText>ed</w:delText>
        </w:r>
      </w:del>
      <w:del w:id="76" w:author="Bruno Landais" w:date="2019-02-12T15:45:00Z">
        <w:r w:rsidRPr="00C9373F" w:rsidDel="006669F3">
          <w:rPr>
            <w:lang w:val="en-US"/>
          </w:rPr>
          <w:delText xml:space="preserve"> at SMF</w:delText>
        </w:r>
      </w:del>
      <w:del w:id="77" w:author="Bruno Landais" w:date="2019-02-12T15:26:00Z">
        <w:r w:rsidRPr="00C9373F" w:rsidDel="0063108C">
          <w:rPr>
            <w:lang w:val="en-US"/>
          </w:rPr>
          <w:delText xml:space="preserve"> is specified in the following subclauses</w:delText>
        </w:r>
      </w:del>
      <w:r w:rsidRPr="00C9373F">
        <w:rPr>
          <w:lang w:val="en-US"/>
        </w:rPr>
        <w:t>.</w:t>
      </w:r>
    </w:p>
    <w:p w14:paraId="387F6A45" w14:textId="77777777" w:rsidR="00A666CD" w:rsidRPr="00C9373F" w:rsidRDefault="00A666CD" w:rsidP="00A666CD">
      <w:pPr>
        <w:pStyle w:val="Heading4"/>
      </w:pPr>
      <w:bookmarkStart w:id="78" w:name="_Toc532983509"/>
      <w:r w:rsidRPr="00C9373F">
        <w:rPr>
          <w:rFonts w:hint="eastAsia"/>
        </w:rPr>
        <w:t>4.3.2.2</w:t>
      </w:r>
      <w:r w:rsidRPr="00C9373F">
        <w:rPr>
          <w:rFonts w:hint="eastAsia"/>
        </w:rPr>
        <w:tab/>
      </w:r>
      <w:r w:rsidRPr="00C9373F">
        <w:t>Mapping from HTTP to 5GMM Cause Values</w:t>
      </w:r>
      <w:bookmarkEnd w:id="78"/>
    </w:p>
    <w:p w14:paraId="0B1CB8C1" w14:textId="77777777" w:rsidR="00A666CD" w:rsidRPr="00C9373F" w:rsidRDefault="00A666CD" w:rsidP="00A666CD"/>
    <w:p w14:paraId="67E875DD" w14:textId="77777777" w:rsidR="00A666CD" w:rsidRPr="00C9373F" w:rsidRDefault="00A666CD" w:rsidP="00A666CD">
      <w:pPr>
        <w:pStyle w:val="TH"/>
      </w:pPr>
      <w:r w:rsidRPr="00C9373F">
        <w:lastRenderedPageBreak/>
        <w:t>Table 4.3.2.2-1: Mapping from HTTP to 5GMM cause values – Request rejected by SMF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777"/>
        <w:gridCol w:w="3647"/>
        <w:gridCol w:w="3062"/>
      </w:tblGrid>
      <w:tr w:rsidR="00A666CD" w:rsidRPr="00C9373F" w14:paraId="4B28587D" w14:textId="77777777" w:rsidTr="003515FB">
        <w:trPr>
          <w:jc w:val="center"/>
        </w:trPr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9080" w14:textId="77777777" w:rsidR="00A666CD" w:rsidRPr="00C9373F" w:rsidRDefault="00A666CD" w:rsidP="003515FB">
            <w:pPr>
              <w:pStyle w:val="TAH"/>
            </w:pPr>
            <w:r w:rsidRPr="00C9373F">
              <w:t>HTTP status code on N11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A69F2" w14:textId="77777777" w:rsidR="00A666CD" w:rsidRPr="00C9373F" w:rsidRDefault="00A666CD" w:rsidP="003515FB">
            <w:pPr>
              <w:pStyle w:val="TAH"/>
            </w:pPr>
            <w:r w:rsidRPr="00C9373F">
              <w:t>Protocol or Application Error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F54E3" w14:textId="77777777" w:rsidR="00A666CD" w:rsidRPr="00C9373F" w:rsidRDefault="00A666CD" w:rsidP="003515FB">
            <w:pPr>
              <w:pStyle w:val="TAH"/>
            </w:pPr>
            <w:r w:rsidRPr="00C9373F">
              <w:t>5GMM cause to UE</w:t>
            </w:r>
          </w:p>
        </w:tc>
      </w:tr>
      <w:tr w:rsidR="00530035" w:rsidRPr="00C9373F" w14:paraId="74AF6738" w14:textId="77777777" w:rsidTr="003515FB">
        <w:trPr>
          <w:jc w:val="center"/>
          <w:ins w:id="79" w:author="Bruno Landais" w:date="2019-02-11T16:46:00Z"/>
        </w:trPr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91E4" w14:textId="54FA42A8" w:rsidR="0029680A" w:rsidRPr="00C9373F" w:rsidRDefault="0029680A" w:rsidP="003515FB">
            <w:pPr>
              <w:pStyle w:val="TAL"/>
              <w:rPr>
                <w:ins w:id="80" w:author="Bruno Landais" w:date="2019-02-11T16:46:00Z"/>
              </w:rPr>
            </w:pPr>
            <w:ins w:id="81" w:author="Bruno Landais" w:date="2019-02-11T16:46:00Z">
              <w:r>
                <w:t>200 OK</w:t>
              </w:r>
            </w:ins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E546" w14:textId="616A2FE0" w:rsidR="0029680A" w:rsidRDefault="00EA24FD" w:rsidP="003515FB">
            <w:pPr>
              <w:pStyle w:val="TAL"/>
              <w:rPr>
                <w:ins w:id="82" w:author="Bruno Landais" w:date="2019-02-11T16:50:00Z"/>
                <w:lang w:val="en-US"/>
              </w:rPr>
            </w:pPr>
            <w:ins w:id="83" w:author="Bruno Landais" w:date="2019-02-11T16:47:00Z">
              <w:r>
                <w:t xml:space="preserve">The </w:t>
              </w:r>
              <w:proofErr w:type="spellStart"/>
              <w:r>
                <w:t>upC</w:t>
              </w:r>
            </w:ins>
            <w:ins w:id="84" w:author="Bruno Landais" w:date="2019-02-11T18:43:00Z">
              <w:r w:rsidR="009A2DD9">
                <w:t>n</w:t>
              </w:r>
            </w:ins>
            <w:ins w:id="85" w:author="Bruno Landais" w:date="2019-02-11T16:47:00Z">
              <w:r>
                <w:t>xState</w:t>
              </w:r>
              <w:proofErr w:type="spellEnd"/>
              <w:r>
                <w:t xml:space="preserve"> </w:t>
              </w:r>
            </w:ins>
            <w:ins w:id="86" w:author="Bruno Landais" w:date="2019-02-11T16:48:00Z">
              <w:r>
                <w:t xml:space="preserve">IE </w:t>
              </w:r>
            </w:ins>
            <w:ins w:id="87" w:author="Bruno Landais" w:date="2019-02-11T16:47:00Z">
              <w:r>
                <w:t xml:space="preserve">is set to DEACTIVATED </w:t>
              </w:r>
            </w:ins>
            <w:ins w:id="88" w:author="Bruno Landais" w:date="2019-02-11T16:48:00Z">
              <w:r>
                <w:t xml:space="preserve">and </w:t>
              </w:r>
            </w:ins>
            <w:ins w:id="89" w:author="Bruno Landais" w:date="2019-02-11T18:44:00Z">
              <w:r w:rsidR="00C03EB0">
                <w:t>the</w:t>
              </w:r>
            </w:ins>
            <w:ins w:id="90" w:author="Bruno Landais" w:date="2019-02-11T16:56:00Z">
              <w:r w:rsidR="00714F5C">
                <w:t xml:space="preserve"> </w:t>
              </w:r>
            </w:ins>
            <w:ins w:id="91" w:author="Bruno Landais" w:date="2019-02-11T16:54:00Z">
              <w:r w:rsidR="00714F5C">
                <w:t>C</w:t>
              </w:r>
            </w:ins>
            <w:ins w:id="92" w:author="Bruno Landais" w:date="2019-02-11T16:48:00Z">
              <w:r>
                <w:t>ause IE set to "</w:t>
              </w:r>
            </w:ins>
            <w:ins w:id="93" w:author="Bruno Landais" w:date="2019-02-11T17:05:00Z">
              <w:r w:rsidR="007965FC">
                <w:t>INSUFFICIENT</w:t>
              </w:r>
            </w:ins>
            <w:ins w:id="94" w:author="Bruno Landais" w:date="2019-02-11T17:03:00Z">
              <w:r w:rsidR="00530035">
                <w:t>_</w:t>
              </w:r>
            </w:ins>
            <w:ins w:id="95" w:author="Bruno Landais" w:date="2019-02-11T16:58:00Z">
              <w:r w:rsidR="005B105E">
                <w:t>U</w:t>
              </w:r>
            </w:ins>
            <w:ins w:id="96" w:author="Bruno Landais" w:date="2019-02-11T16:59:00Z">
              <w:r w:rsidR="005B105E">
                <w:t>P_</w:t>
              </w:r>
            </w:ins>
            <w:ins w:id="97" w:author="Bruno Landais" w:date="2019-02-11T17:04:00Z">
              <w:r w:rsidR="00530035">
                <w:t>RES</w:t>
              </w:r>
            </w:ins>
            <w:ins w:id="98" w:author="Bruno Landais" w:date="2019-02-11T17:55:00Z">
              <w:r w:rsidR="00014C56">
                <w:t>OURCES</w:t>
              </w:r>
            </w:ins>
            <w:ins w:id="99" w:author="Bruno Landais" w:date="2019-02-11T16:48:00Z">
              <w:r>
                <w:t xml:space="preserve">" </w:t>
              </w:r>
            </w:ins>
            <w:ins w:id="100" w:author="Bruno Landais" w:date="2019-02-11T16:49:00Z">
              <w:r>
                <w:t xml:space="preserve">(see subclause 5.2.2.3.2.2 of </w:t>
              </w:r>
              <w:r w:rsidRPr="00C9373F">
                <w:rPr>
                  <w:lang w:val="en-US"/>
                </w:rPr>
                <w:t>3GPP TS 29.502 [8]</w:t>
              </w:r>
              <w:r>
                <w:rPr>
                  <w:lang w:val="en-US"/>
                </w:rPr>
                <w:t>)</w:t>
              </w:r>
            </w:ins>
          </w:p>
          <w:p w14:paraId="7EC6AEF7" w14:textId="14411E27" w:rsidR="00EA24FD" w:rsidRPr="00C9373F" w:rsidRDefault="00EA24FD" w:rsidP="003515FB">
            <w:pPr>
              <w:pStyle w:val="TAL"/>
              <w:rPr>
                <w:ins w:id="101" w:author="Bruno Landais" w:date="2019-02-11T16:46:00Z"/>
              </w:rPr>
            </w:pPr>
            <w:ins w:id="102" w:author="Bruno Landais" w:date="2019-02-11T16:50:00Z">
              <w:r>
                <w:t>(NOTE</w:t>
              </w:r>
            </w:ins>
            <w:ins w:id="103" w:author="Bruno Landais" w:date="2019-02-13T10:05:00Z">
              <w:r w:rsidR="00B27BA7">
                <w:t xml:space="preserve"> </w:t>
              </w:r>
            </w:ins>
            <w:ins w:id="104" w:author="Bruno Landais - rev1" w:date="2019-02-28T04:24:00Z">
              <w:r w:rsidR="007B19A0">
                <w:t>2</w:t>
              </w:r>
            </w:ins>
            <w:ins w:id="105" w:author="Bruno Landais" w:date="2019-02-11T16:50:00Z">
              <w:r>
                <w:t>)</w:t>
              </w:r>
            </w:ins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4373" w14:textId="51F1D532" w:rsidR="0029680A" w:rsidRPr="00C9373F" w:rsidRDefault="0029680A" w:rsidP="003515FB">
            <w:pPr>
              <w:pStyle w:val="TAL"/>
              <w:rPr>
                <w:ins w:id="106" w:author="Bruno Landais" w:date="2019-02-11T16:46:00Z"/>
              </w:rPr>
            </w:pPr>
            <w:ins w:id="107" w:author="Bruno Landais" w:date="2019-02-11T16:46:00Z">
              <w:r>
                <w:t>#</w:t>
              </w:r>
            </w:ins>
            <w:ins w:id="108" w:author="Bruno Landais" w:date="2019-02-11T16:49:00Z">
              <w:r w:rsidR="00EA24FD">
                <w:t xml:space="preserve">92 - </w:t>
              </w:r>
              <w:r w:rsidR="00EA24FD" w:rsidRPr="00913BB3">
                <w:t>Insufficient user-plane resources for the PDU session</w:t>
              </w:r>
            </w:ins>
          </w:p>
        </w:tc>
      </w:tr>
      <w:tr w:rsidR="00A666CD" w:rsidRPr="00C9373F" w14:paraId="184BBD0B" w14:textId="77777777" w:rsidTr="003515FB">
        <w:trPr>
          <w:jc w:val="center"/>
        </w:trPr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8CF3" w14:textId="77777777" w:rsidR="00A666CD" w:rsidRPr="00C9373F" w:rsidRDefault="00A666CD" w:rsidP="003515FB">
            <w:pPr>
              <w:pStyle w:val="TAL"/>
            </w:pPr>
            <w:r w:rsidRPr="00C9373F">
              <w:rPr>
                <w:rFonts w:hint="eastAsia"/>
              </w:rPr>
              <w:t>403 Forbidden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2271" w14:textId="77777777" w:rsidR="00A666CD" w:rsidRPr="00C9373F" w:rsidRDefault="00A666CD" w:rsidP="003515FB">
            <w:pPr>
              <w:pStyle w:val="TAL"/>
            </w:pPr>
            <w:r w:rsidRPr="00C9373F">
              <w:t>OUT_OF_LADN_SERVICE_AREA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0C8F" w14:textId="77777777" w:rsidR="00A666CD" w:rsidRPr="00C9373F" w:rsidRDefault="00A666CD" w:rsidP="003515FB">
            <w:pPr>
              <w:pStyle w:val="TAL"/>
            </w:pPr>
            <w:r w:rsidRPr="00C9373F">
              <w:t>#</w:t>
            </w:r>
            <w:r w:rsidRPr="00C9373F">
              <w:rPr>
                <w:rFonts w:hint="eastAsia"/>
              </w:rPr>
              <w:t>43</w:t>
            </w:r>
            <w:r w:rsidRPr="00C9373F">
              <w:t xml:space="preserve"> - LADN not available</w:t>
            </w:r>
          </w:p>
        </w:tc>
      </w:tr>
      <w:tr w:rsidR="00530035" w:rsidRPr="00C9373F" w14:paraId="16EA5961" w14:textId="77777777" w:rsidTr="003515FB">
        <w:trPr>
          <w:jc w:val="center"/>
          <w:ins w:id="109" w:author="Bruno Landais" w:date="2019-02-11T15:08:00Z"/>
        </w:trPr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A697" w14:textId="77777777" w:rsidR="009C7C09" w:rsidRPr="00C9373F" w:rsidRDefault="009C7C09" w:rsidP="003515FB">
            <w:pPr>
              <w:pStyle w:val="TAL"/>
              <w:rPr>
                <w:ins w:id="110" w:author="Bruno Landais" w:date="2019-02-11T15:08:00Z"/>
              </w:rPr>
            </w:pPr>
            <w:ins w:id="111" w:author="Bruno Landais" w:date="2019-02-11T15:08:00Z">
              <w:r w:rsidRPr="00C9373F">
                <w:rPr>
                  <w:rFonts w:hint="eastAsia"/>
                </w:rPr>
                <w:t>403 Forbidden</w:t>
              </w:r>
            </w:ins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EE63" w14:textId="4B095D58" w:rsidR="009C7C09" w:rsidRPr="00C9373F" w:rsidRDefault="009C7C09" w:rsidP="003515FB">
            <w:pPr>
              <w:pStyle w:val="TAL"/>
              <w:rPr>
                <w:ins w:id="112" w:author="Bruno Landais" w:date="2019-02-11T15:08:00Z"/>
              </w:rPr>
            </w:pPr>
            <w:ins w:id="113" w:author="Bruno Landais" w:date="2019-02-11T15:08:00Z">
              <w:r>
                <w:t>PRIORITIZED_SERVICES_ONLY</w:t>
              </w:r>
            </w:ins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056E" w14:textId="517E2ECC" w:rsidR="009C7C09" w:rsidRPr="00C9373F" w:rsidRDefault="009C7C09" w:rsidP="003515FB">
            <w:pPr>
              <w:pStyle w:val="TAL"/>
              <w:rPr>
                <w:ins w:id="114" w:author="Bruno Landais" w:date="2019-02-11T15:08:00Z"/>
              </w:rPr>
            </w:pPr>
            <w:ins w:id="115" w:author="Bruno Landais" w:date="2019-02-11T15:09:00Z">
              <w:r>
                <w:t xml:space="preserve">#28 </w:t>
              </w:r>
            </w:ins>
            <w:ins w:id="116" w:author="Bruno Landais - rev1" w:date="2019-02-28T04:25:00Z">
              <w:r w:rsidR="0052484B">
                <w:t>-</w:t>
              </w:r>
            </w:ins>
            <w:bookmarkStart w:id="117" w:name="_GoBack"/>
            <w:bookmarkEnd w:id="117"/>
            <w:ins w:id="118" w:author="Bruno Landais" w:date="2019-02-11T15:09:00Z">
              <w:r>
                <w:t xml:space="preserve"> Re</w:t>
              </w:r>
            </w:ins>
            <w:ins w:id="119" w:author="Bruno Landais" w:date="2019-02-11T15:10:00Z">
              <w:r>
                <w:t>stricted service area</w:t>
              </w:r>
            </w:ins>
          </w:p>
        </w:tc>
      </w:tr>
      <w:tr w:rsidR="00A666CD" w:rsidRPr="00C9373F" w14:paraId="6CF6CFF6" w14:textId="77777777" w:rsidTr="003515FB">
        <w:trPr>
          <w:jc w:val="center"/>
        </w:trPr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0279" w14:textId="7C3B0DFB" w:rsidR="00A666CD" w:rsidRPr="00C9373F" w:rsidRDefault="00A666CD" w:rsidP="003515FB">
            <w:pPr>
              <w:pStyle w:val="TAL"/>
            </w:pPr>
            <w:r w:rsidRPr="00C9373F">
              <w:rPr>
                <w:rFonts w:hint="eastAsia"/>
              </w:rPr>
              <w:t>404 Not Found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ADA2" w14:textId="226AF4B8" w:rsidR="00A666CD" w:rsidRPr="00C9373F" w:rsidRDefault="00A666CD" w:rsidP="003515FB">
            <w:pPr>
              <w:pStyle w:val="TAL"/>
            </w:pPr>
            <w:r w:rsidRPr="00C9373F">
              <w:t>CONTEXT_NOT_FOUND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D2E1" w14:textId="298AD868" w:rsidR="00A666CD" w:rsidRPr="00C9373F" w:rsidRDefault="00A666CD" w:rsidP="003515FB">
            <w:pPr>
              <w:pStyle w:val="TAL"/>
            </w:pPr>
            <w:r w:rsidRPr="00C9373F">
              <w:t xml:space="preserve"> N/A (NOTE</w:t>
            </w:r>
            <w:ins w:id="120" w:author="Bruno Landais - rev1" w:date="2019-02-28T04:23:00Z">
              <w:r w:rsidR="007B19A0">
                <w:t xml:space="preserve"> 1</w:t>
              </w:r>
            </w:ins>
            <w:r w:rsidRPr="00C9373F">
              <w:t>)</w:t>
            </w:r>
          </w:p>
        </w:tc>
      </w:tr>
      <w:tr w:rsidR="00A666CD" w:rsidRPr="00C9373F" w14:paraId="6F9A2238" w14:textId="77777777" w:rsidTr="003515FB">
        <w:trPr>
          <w:jc w:val="center"/>
        </w:trPr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027B" w14:textId="602BEF00" w:rsidR="00A666CD" w:rsidRPr="00C9373F" w:rsidRDefault="00A666CD" w:rsidP="003515FB">
            <w:pPr>
              <w:pStyle w:val="TAL"/>
            </w:pPr>
            <w:del w:id="121" w:author="Bruno Landais" w:date="2019-02-11T16:08:00Z">
              <w:r w:rsidRPr="00C9373F" w:rsidDel="00FB6083">
                <w:rPr>
                  <w:rFonts w:hint="eastAsia"/>
                </w:rPr>
                <w:delText xml:space="preserve">500 </w:delText>
              </w:r>
              <w:r w:rsidRPr="00C9373F" w:rsidDel="00FB6083">
                <w:delText>Internal Server Error</w:delText>
              </w:r>
            </w:del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1B1A" w14:textId="65E4BF76" w:rsidR="00A666CD" w:rsidRPr="00C9373F" w:rsidRDefault="00A666CD" w:rsidP="003515FB">
            <w:pPr>
              <w:pStyle w:val="TAL"/>
            </w:pPr>
            <w:del w:id="122" w:author="Bruno Landais" w:date="2019-02-11T16:08:00Z">
              <w:r w:rsidRPr="000676FB" w:rsidDel="00FB6083">
                <w:rPr>
                  <w:rPrChange w:id="123" w:author="Bruno Landais" w:date="2019-02-13T10:04:00Z">
                    <w:rPr>
                      <w:lang w:val="fr-FR"/>
                    </w:rPr>
                  </w:rPrChange>
                </w:rPr>
                <w:delText>INSUFFICIENT_RESOURCES_SLICE</w:delText>
              </w:r>
            </w:del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75EF" w14:textId="572FF55C" w:rsidR="00A666CD" w:rsidRPr="00C9373F" w:rsidRDefault="00A666CD" w:rsidP="003515FB">
            <w:pPr>
              <w:pStyle w:val="TAL"/>
            </w:pPr>
            <w:del w:id="124" w:author="Bruno Landais" w:date="2019-02-11T16:08:00Z">
              <w:r w:rsidRPr="00C9373F" w:rsidDel="00FB6083">
                <w:delText xml:space="preserve"> N/A (NOTE)</w:delText>
              </w:r>
            </w:del>
          </w:p>
        </w:tc>
      </w:tr>
      <w:tr w:rsidR="00A666CD" w:rsidRPr="00C9373F" w14:paraId="3BD959FE" w14:textId="77777777" w:rsidTr="003515FB">
        <w:trPr>
          <w:jc w:val="center"/>
        </w:trPr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BABA" w14:textId="77777777" w:rsidR="00A666CD" w:rsidRPr="00C9373F" w:rsidRDefault="00A666CD" w:rsidP="003515FB">
            <w:pPr>
              <w:pStyle w:val="TAL"/>
            </w:pP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3920" w14:textId="1EA2B05E" w:rsidR="00A666CD" w:rsidRPr="00C9373F" w:rsidRDefault="00A666CD" w:rsidP="003515FB">
            <w:pPr>
              <w:pStyle w:val="TAL"/>
            </w:pPr>
            <w:del w:id="125" w:author="Bruno Landais" w:date="2019-02-11T16:08:00Z">
              <w:r w:rsidRPr="000676FB" w:rsidDel="00FB6083">
                <w:rPr>
                  <w:rPrChange w:id="126" w:author="Bruno Landais" w:date="2019-02-13T10:04:00Z">
                    <w:rPr>
                      <w:lang w:val="fr-FR"/>
                    </w:rPr>
                  </w:rPrChange>
                </w:rPr>
                <w:delText>INSUFFICIENT_RESOURCES_SLICE_DNN</w:delText>
              </w:r>
            </w:del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6C5F" w14:textId="107CCBCA" w:rsidR="00A666CD" w:rsidRPr="00C9373F" w:rsidRDefault="00A666CD" w:rsidP="003515FB">
            <w:pPr>
              <w:pStyle w:val="TAL"/>
            </w:pPr>
            <w:del w:id="127" w:author="Bruno Landais" w:date="2019-02-11T16:08:00Z">
              <w:r w:rsidRPr="00C9373F" w:rsidDel="00FB6083">
                <w:delText xml:space="preserve"> N/A (NOTE)</w:delText>
              </w:r>
            </w:del>
          </w:p>
        </w:tc>
      </w:tr>
      <w:tr w:rsidR="00A666CD" w:rsidRPr="00C9373F" w14:paraId="21FBC2CB" w14:textId="77777777" w:rsidTr="003515FB">
        <w:trPr>
          <w:jc w:val="center"/>
        </w:trPr>
        <w:tc>
          <w:tcPr>
            <w:tcW w:w="1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5E4B2E" w14:textId="0DD1CC69" w:rsidR="00A666CD" w:rsidRPr="00C9373F" w:rsidDel="00FB6083" w:rsidRDefault="00A666CD" w:rsidP="003515FB">
            <w:pPr>
              <w:pStyle w:val="TAL"/>
              <w:rPr>
                <w:del w:id="128" w:author="Bruno Landais" w:date="2019-02-11T16:08:00Z"/>
              </w:rPr>
            </w:pPr>
            <w:del w:id="129" w:author="Bruno Landais" w:date="2019-02-11T16:08:00Z">
              <w:r w:rsidRPr="00C9373F" w:rsidDel="00FB6083">
                <w:rPr>
                  <w:rFonts w:hint="eastAsia"/>
                </w:rPr>
                <w:delText>503 Service Unavailable</w:delText>
              </w:r>
            </w:del>
          </w:p>
          <w:p w14:paraId="6876D862" w14:textId="449B9908" w:rsidR="00A666CD" w:rsidRPr="00C9373F" w:rsidDel="00FB6083" w:rsidRDefault="00A666CD" w:rsidP="003515FB">
            <w:pPr>
              <w:pStyle w:val="TAL"/>
              <w:rPr>
                <w:del w:id="130" w:author="Bruno Landais" w:date="2019-02-11T16:08:00Z"/>
              </w:rPr>
            </w:pPr>
          </w:p>
          <w:p w14:paraId="32581C0B" w14:textId="77777777" w:rsidR="00A666CD" w:rsidRPr="00C9373F" w:rsidRDefault="00A666CD" w:rsidP="003515FB">
            <w:pPr>
              <w:pStyle w:val="TAL"/>
            </w:pP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8FCF" w14:textId="6AF6F78A" w:rsidR="00A666CD" w:rsidRPr="00C9373F" w:rsidRDefault="00A666CD" w:rsidP="003515FB">
            <w:pPr>
              <w:pStyle w:val="TAL"/>
            </w:pPr>
            <w:del w:id="131" w:author="Bruno Landais" w:date="2019-02-11T16:08:00Z">
              <w:r w:rsidRPr="00C9373F" w:rsidDel="00FB6083">
                <w:rPr>
                  <w:lang w:val="en-US"/>
                </w:rPr>
                <w:delText>DNN_CONGESTION</w:delText>
              </w:r>
            </w:del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F2C9" w14:textId="6254D186" w:rsidR="00A666CD" w:rsidRPr="00C9373F" w:rsidRDefault="00A666CD" w:rsidP="003515FB">
            <w:pPr>
              <w:pStyle w:val="TAL"/>
            </w:pPr>
            <w:del w:id="132" w:author="Bruno Landais" w:date="2019-02-11T16:08:00Z">
              <w:r w:rsidRPr="00C9373F" w:rsidDel="00FB6083">
                <w:delText xml:space="preserve"> N/A (NOTE)</w:delText>
              </w:r>
            </w:del>
          </w:p>
        </w:tc>
      </w:tr>
      <w:tr w:rsidR="00A666CD" w:rsidRPr="00C9373F" w14:paraId="0BD6F661" w14:textId="77777777" w:rsidTr="003515FB">
        <w:trPr>
          <w:jc w:val="center"/>
        </w:trPr>
        <w:tc>
          <w:tcPr>
            <w:tcW w:w="1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9AF2" w14:textId="77777777" w:rsidR="00A666CD" w:rsidRPr="00C9373F" w:rsidRDefault="00A666CD" w:rsidP="003515FB">
            <w:pPr>
              <w:pStyle w:val="TAL"/>
            </w:pP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0E68" w14:textId="6BE69A24" w:rsidR="00A666CD" w:rsidRPr="00C9373F" w:rsidRDefault="00A666CD" w:rsidP="003515FB">
            <w:pPr>
              <w:pStyle w:val="TAL"/>
            </w:pPr>
            <w:del w:id="133" w:author="Bruno Landais" w:date="2019-02-11T16:08:00Z">
              <w:r w:rsidRPr="00C9373F" w:rsidDel="00FB6083">
                <w:rPr>
                  <w:lang w:val="en-US"/>
                </w:rPr>
                <w:delText>S-NSSAI_ CONGESTION</w:delText>
              </w:r>
            </w:del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731E" w14:textId="204AAD49" w:rsidR="00A666CD" w:rsidRPr="00C9373F" w:rsidRDefault="00A666CD" w:rsidP="003515FB">
            <w:pPr>
              <w:pStyle w:val="TAL"/>
            </w:pPr>
            <w:del w:id="134" w:author="Bruno Landais" w:date="2019-02-11T16:08:00Z">
              <w:r w:rsidRPr="00C9373F" w:rsidDel="00FB6083">
                <w:delText xml:space="preserve"> N/A (NOTE)</w:delText>
              </w:r>
            </w:del>
          </w:p>
        </w:tc>
      </w:tr>
      <w:tr w:rsidR="00A666CD" w:rsidRPr="00C9373F" w14:paraId="1C09DF51" w14:textId="77777777" w:rsidTr="003515FB">
        <w:trPr>
          <w:jc w:val="center"/>
        </w:trPr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AEB8" w14:textId="007AA355" w:rsidR="00A666CD" w:rsidRPr="00C9373F" w:rsidRDefault="00A666CD" w:rsidP="003515FB">
            <w:pPr>
              <w:pStyle w:val="TAL"/>
            </w:pPr>
            <w:r w:rsidRPr="00C9373F">
              <w:rPr>
                <w:rFonts w:hint="eastAsia"/>
              </w:rPr>
              <w:t>504 Gateway Timeout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ADA0" w14:textId="0654DBA3" w:rsidR="00A666CD" w:rsidRPr="00C9373F" w:rsidRDefault="00A666CD" w:rsidP="003515FB">
            <w:pPr>
              <w:pStyle w:val="TAL"/>
              <w:rPr>
                <w:lang w:val="en-US"/>
              </w:rPr>
            </w:pPr>
            <w:r w:rsidRPr="00C9373F">
              <w:rPr>
                <w:lang w:val="en-US"/>
              </w:rPr>
              <w:t>NETWORK_FAILURE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925E" w14:textId="73CAB7CD" w:rsidR="00A666CD" w:rsidRPr="00C9373F" w:rsidRDefault="00A666CD" w:rsidP="003515FB">
            <w:pPr>
              <w:pStyle w:val="TAL"/>
            </w:pPr>
            <w:r w:rsidRPr="00C9373F">
              <w:t xml:space="preserve"> N/A (NOTE</w:t>
            </w:r>
            <w:ins w:id="135" w:author="Bruno Landais - rev1" w:date="2019-02-28T04:23:00Z">
              <w:r w:rsidR="007B19A0">
                <w:t xml:space="preserve"> 1</w:t>
              </w:r>
            </w:ins>
            <w:r w:rsidRPr="00C9373F">
              <w:t>)</w:t>
            </w:r>
          </w:p>
        </w:tc>
      </w:tr>
      <w:tr w:rsidR="00A666CD" w:rsidRPr="00C9373F" w14:paraId="52115C71" w14:textId="77777777" w:rsidTr="003515FB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960E" w14:textId="1414D40E" w:rsidR="007B19A0" w:rsidRDefault="00A666CD" w:rsidP="00B27BA7">
            <w:pPr>
              <w:pStyle w:val="TAN"/>
              <w:rPr>
                <w:ins w:id="136" w:author="Bruno Landais - rev1" w:date="2019-02-28T04:23:00Z"/>
              </w:rPr>
            </w:pPr>
            <w:r w:rsidRPr="00C9373F">
              <w:rPr>
                <w:rFonts w:hint="eastAsia"/>
              </w:rPr>
              <w:t>NOTE</w:t>
            </w:r>
            <w:ins w:id="137" w:author="Bruno Landais - rev1" w:date="2019-02-28T04:23:00Z">
              <w:r w:rsidR="007B19A0">
                <w:t xml:space="preserve"> 1</w:t>
              </w:r>
            </w:ins>
            <w:r w:rsidRPr="00C9373F">
              <w:rPr>
                <w:rFonts w:hint="eastAsia"/>
              </w:rPr>
              <w:t>:</w:t>
            </w:r>
            <w:r w:rsidRPr="00C9373F">
              <w:tab/>
            </w:r>
            <w:r w:rsidRPr="00C9373F">
              <w:t>An N1 SM cause is included by the SMF in the HTTP error response in this case.</w:t>
            </w:r>
          </w:p>
          <w:p w14:paraId="41C8DE9F" w14:textId="58B73A8B" w:rsidR="00B27BA7" w:rsidRPr="00C9373F" w:rsidDel="000C36B8" w:rsidRDefault="007B19A0" w:rsidP="00B27BA7">
            <w:pPr>
              <w:pStyle w:val="TAN"/>
            </w:pPr>
            <w:ins w:id="138" w:author="Bruno Landais - rev1" w:date="2019-02-28T04:23:00Z">
              <w:r w:rsidRPr="00C9373F">
                <w:rPr>
                  <w:rFonts w:hint="eastAsia"/>
                </w:rPr>
                <w:t>NOTE</w:t>
              </w:r>
              <w:r>
                <w:t xml:space="preserve"> </w:t>
              </w:r>
              <w:r>
                <w:t>2</w:t>
              </w:r>
              <w:r w:rsidRPr="00C9373F">
                <w:rPr>
                  <w:rFonts w:hint="eastAsia"/>
                </w:rPr>
                <w:t>:</w:t>
              </w:r>
              <w:r w:rsidRPr="00C9373F">
                <w:tab/>
              </w:r>
            </w:ins>
            <w:ins w:id="139" w:author="Bruno Landais" w:date="2019-02-11T16:50:00Z">
              <w:r w:rsidR="00EA24FD">
                <w:t xml:space="preserve">This corresponds to </w:t>
              </w:r>
            </w:ins>
            <w:ins w:id="140" w:author="Bruno Landais" w:date="2019-02-11T16:51:00Z">
              <w:r w:rsidR="00EA24FD">
                <w:t xml:space="preserve">the scenario </w:t>
              </w:r>
            </w:ins>
            <w:ins w:id="141" w:author="Bruno Landais" w:date="2019-02-11T17:05:00Z">
              <w:r w:rsidR="00E2298C">
                <w:t xml:space="preserve">where </w:t>
              </w:r>
            </w:ins>
            <w:ins w:id="142" w:author="Bruno Landais" w:date="2019-02-11T16:51:00Z">
              <w:r w:rsidR="00EA24FD">
                <w:t xml:space="preserve">NG-RAN cannot establish user plane resources </w:t>
              </w:r>
            </w:ins>
            <w:ins w:id="143" w:author="Bruno Landais" w:date="2019-02-11T17:06:00Z">
              <w:r w:rsidR="00E2298C">
                <w:t>during the activation of the User Plane connection of a PDU session</w:t>
              </w:r>
            </w:ins>
            <w:ins w:id="144" w:author="Bruno Landais" w:date="2019-02-11T16:51:00Z">
              <w:r w:rsidR="00EA24FD">
                <w:t>.</w:t>
              </w:r>
            </w:ins>
          </w:p>
        </w:tc>
      </w:tr>
    </w:tbl>
    <w:p w14:paraId="7F143D5A" w14:textId="6010AA1D" w:rsidR="00A666CD" w:rsidRDefault="00A666CD" w:rsidP="00A666CD">
      <w:pPr>
        <w:pStyle w:val="TAN"/>
      </w:pPr>
    </w:p>
    <w:p w14:paraId="7A5B0142" w14:textId="77777777" w:rsidR="00E20CD4" w:rsidRPr="00C9373F" w:rsidRDefault="00E20CD4" w:rsidP="00A666CD">
      <w:pPr>
        <w:pStyle w:val="TAN"/>
      </w:pPr>
    </w:p>
    <w:p w14:paraId="209DA267" w14:textId="5B5D923C" w:rsidR="00A666CD" w:rsidRPr="006B5418" w:rsidRDefault="00A666CD" w:rsidP="00A66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7CFF95A" w14:textId="77777777" w:rsidR="00A666CD" w:rsidRDefault="00A666CD">
      <w:pPr>
        <w:rPr>
          <w:noProof/>
        </w:rPr>
      </w:pPr>
    </w:p>
    <w:sectPr w:rsidR="00A666C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62D5C7" w14:textId="77777777" w:rsidR="00C16E5A" w:rsidRDefault="00C16E5A">
      <w:r>
        <w:separator/>
      </w:r>
    </w:p>
  </w:endnote>
  <w:endnote w:type="continuationSeparator" w:id="0">
    <w:p w14:paraId="5EAFDA8E" w14:textId="77777777" w:rsidR="00C16E5A" w:rsidRDefault="00C16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7C2F32" w14:textId="77777777" w:rsidR="006D1AD9" w:rsidRDefault="006D1A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D0900" w14:textId="77777777" w:rsidR="006D1AD9" w:rsidRDefault="006D1A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78ADD" w14:textId="77777777" w:rsidR="006D1AD9" w:rsidRDefault="006D1A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B41105" w14:textId="77777777" w:rsidR="00C16E5A" w:rsidRDefault="00C16E5A">
      <w:r>
        <w:separator/>
      </w:r>
    </w:p>
  </w:footnote>
  <w:footnote w:type="continuationSeparator" w:id="0">
    <w:p w14:paraId="08FD9C53" w14:textId="77777777" w:rsidR="00C16E5A" w:rsidRDefault="00C16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6111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BBA50" w14:textId="77777777" w:rsidR="006D1AD9" w:rsidRDefault="006D1A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C5BEFA" w14:textId="77777777" w:rsidR="006D1AD9" w:rsidRDefault="006D1AD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79A6ED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DB654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635B5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394E"/>
    <w:rsid w:val="00014C56"/>
    <w:rsid w:val="00022D64"/>
    <w:rsid w:val="00022E4A"/>
    <w:rsid w:val="00044208"/>
    <w:rsid w:val="000578F7"/>
    <w:rsid w:val="000676FB"/>
    <w:rsid w:val="000A3F42"/>
    <w:rsid w:val="000A6394"/>
    <w:rsid w:val="000B7FED"/>
    <w:rsid w:val="000C038A"/>
    <w:rsid w:val="000C6598"/>
    <w:rsid w:val="000D0627"/>
    <w:rsid w:val="000E15AB"/>
    <w:rsid w:val="000F6D60"/>
    <w:rsid w:val="00113525"/>
    <w:rsid w:val="00132472"/>
    <w:rsid w:val="00145D43"/>
    <w:rsid w:val="00146778"/>
    <w:rsid w:val="00192C46"/>
    <w:rsid w:val="001A08B3"/>
    <w:rsid w:val="001A7B60"/>
    <w:rsid w:val="001B34A0"/>
    <w:rsid w:val="001B52F0"/>
    <w:rsid w:val="001B7A65"/>
    <w:rsid w:val="001D193E"/>
    <w:rsid w:val="001D744D"/>
    <w:rsid w:val="001E41F3"/>
    <w:rsid w:val="002212DB"/>
    <w:rsid w:val="002239C1"/>
    <w:rsid w:val="00257848"/>
    <w:rsid w:val="0026004D"/>
    <w:rsid w:val="002640DD"/>
    <w:rsid w:val="00275D12"/>
    <w:rsid w:val="00284FEB"/>
    <w:rsid w:val="002860C4"/>
    <w:rsid w:val="0029680A"/>
    <w:rsid w:val="002B5741"/>
    <w:rsid w:val="002C2AC1"/>
    <w:rsid w:val="003019B6"/>
    <w:rsid w:val="00305409"/>
    <w:rsid w:val="00315C09"/>
    <w:rsid w:val="00323996"/>
    <w:rsid w:val="003478E2"/>
    <w:rsid w:val="003609EF"/>
    <w:rsid w:val="0036231A"/>
    <w:rsid w:val="00374DD4"/>
    <w:rsid w:val="003E1A36"/>
    <w:rsid w:val="00410371"/>
    <w:rsid w:val="004242F1"/>
    <w:rsid w:val="0046360A"/>
    <w:rsid w:val="0046485D"/>
    <w:rsid w:val="00492985"/>
    <w:rsid w:val="004A6853"/>
    <w:rsid w:val="004B114F"/>
    <w:rsid w:val="004B75B7"/>
    <w:rsid w:val="004C4C35"/>
    <w:rsid w:val="004E093E"/>
    <w:rsid w:val="004E4475"/>
    <w:rsid w:val="0051084B"/>
    <w:rsid w:val="0051580D"/>
    <w:rsid w:val="0052484B"/>
    <w:rsid w:val="00530035"/>
    <w:rsid w:val="00547111"/>
    <w:rsid w:val="00592D74"/>
    <w:rsid w:val="005B105E"/>
    <w:rsid w:val="005D298C"/>
    <w:rsid w:val="005E2C44"/>
    <w:rsid w:val="00605A75"/>
    <w:rsid w:val="006129B1"/>
    <w:rsid w:val="00621188"/>
    <w:rsid w:val="006257ED"/>
    <w:rsid w:val="0063108C"/>
    <w:rsid w:val="006636ED"/>
    <w:rsid w:val="006669F3"/>
    <w:rsid w:val="0068312E"/>
    <w:rsid w:val="00695808"/>
    <w:rsid w:val="006A1D73"/>
    <w:rsid w:val="006A22BB"/>
    <w:rsid w:val="006B46FB"/>
    <w:rsid w:val="006D1AD9"/>
    <w:rsid w:val="006D5865"/>
    <w:rsid w:val="006E21FB"/>
    <w:rsid w:val="006F1EDE"/>
    <w:rsid w:val="006F4AA3"/>
    <w:rsid w:val="00714F5C"/>
    <w:rsid w:val="00725B01"/>
    <w:rsid w:val="00726BF2"/>
    <w:rsid w:val="00732203"/>
    <w:rsid w:val="00770FCA"/>
    <w:rsid w:val="0077154D"/>
    <w:rsid w:val="0077448A"/>
    <w:rsid w:val="007867BE"/>
    <w:rsid w:val="00791E91"/>
    <w:rsid w:val="00792342"/>
    <w:rsid w:val="00793316"/>
    <w:rsid w:val="007965FC"/>
    <w:rsid w:val="007977A8"/>
    <w:rsid w:val="007B19A0"/>
    <w:rsid w:val="007B512A"/>
    <w:rsid w:val="007C2097"/>
    <w:rsid w:val="007C6594"/>
    <w:rsid w:val="007D6A07"/>
    <w:rsid w:val="007D7CDC"/>
    <w:rsid w:val="007F7259"/>
    <w:rsid w:val="008040A8"/>
    <w:rsid w:val="008051A2"/>
    <w:rsid w:val="00814EB6"/>
    <w:rsid w:val="00815C07"/>
    <w:rsid w:val="008279FA"/>
    <w:rsid w:val="008626E7"/>
    <w:rsid w:val="00870EE7"/>
    <w:rsid w:val="00881A49"/>
    <w:rsid w:val="00883960"/>
    <w:rsid w:val="00884098"/>
    <w:rsid w:val="008A45A6"/>
    <w:rsid w:val="008B502A"/>
    <w:rsid w:val="008D0349"/>
    <w:rsid w:val="008F2323"/>
    <w:rsid w:val="008F686C"/>
    <w:rsid w:val="0091466D"/>
    <w:rsid w:val="009148DE"/>
    <w:rsid w:val="00922CE7"/>
    <w:rsid w:val="00943A58"/>
    <w:rsid w:val="009777D9"/>
    <w:rsid w:val="00991B88"/>
    <w:rsid w:val="009A2DD9"/>
    <w:rsid w:val="009A5753"/>
    <w:rsid w:val="009A579D"/>
    <w:rsid w:val="009B04CC"/>
    <w:rsid w:val="009C7C09"/>
    <w:rsid w:val="009E3297"/>
    <w:rsid w:val="009F734F"/>
    <w:rsid w:val="00A106CE"/>
    <w:rsid w:val="00A246B6"/>
    <w:rsid w:val="00A35563"/>
    <w:rsid w:val="00A4098A"/>
    <w:rsid w:val="00A47E70"/>
    <w:rsid w:val="00A50CF0"/>
    <w:rsid w:val="00A666CD"/>
    <w:rsid w:val="00A7671C"/>
    <w:rsid w:val="00AA1ED0"/>
    <w:rsid w:val="00AA2CBC"/>
    <w:rsid w:val="00AA6B68"/>
    <w:rsid w:val="00AC269A"/>
    <w:rsid w:val="00AC3E66"/>
    <w:rsid w:val="00AC5820"/>
    <w:rsid w:val="00AD1CD8"/>
    <w:rsid w:val="00AD5E4A"/>
    <w:rsid w:val="00B23975"/>
    <w:rsid w:val="00B258BB"/>
    <w:rsid w:val="00B27BA7"/>
    <w:rsid w:val="00B37E26"/>
    <w:rsid w:val="00B67B97"/>
    <w:rsid w:val="00B968C8"/>
    <w:rsid w:val="00BA3EC5"/>
    <w:rsid w:val="00BA51D9"/>
    <w:rsid w:val="00BB5DFC"/>
    <w:rsid w:val="00BC56B9"/>
    <w:rsid w:val="00BD279D"/>
    <w:rsid w:val="00BD6BB8"/>
    <w:rsid w:val="00BE6989"/>
    <w:rsid w:val="00C03EB0"/>
    <w:rsid w:val="00C16E5A"/>
    <w:rsid w:val="00C46738"/>
    <w:rsid w:val="00C66BA2"/>
    <w:rsid w:val="00C95985"/>
    <w:rsid w:val="00CC5026"/>
    <w:rsid w:val="00CC68D0"/>
    <w:rsid w:val="00CC68E7"/>
    <w:rsid w:val="00CE5F87"/>
    <w:rsid w:val="00D03F9A"/>
    <w:rsid w:val="00D06D51"/>
    <w:rsid w:val="00D24991"/>
    <w:rsid w:val="00D34BBB"/>
    <w:rsid w:val="00D50255"/>
    <w:rsid w:val="00D92375"/>
    <w:rsid w:val="00D97AB5"/>
    <w:rsid w:val="00DB4471"/>
    <w:rsid w:val="00DB52A2"/>
    <w:rsid w:val="00DE34CF"/>
    <w:rsid w:val="00E0294F"/>
    <w:rsid w:val="00E13F3D"/>
    <w:rsid w:val="00E20CD4"/>
    <w:rsid w:val="00E2298C"/>
    <w:rsid w:val="00E34898"/>
    <w:rsid w:val="00E532BE"/>
    <w:rsid w:val="00E71D7F"/>
    <w:rsid w:val="00E756C2"/>
    <w:rsid w:val="00EA24FD"/>
    <w:rsid w:val="00EB09B7"/>
    <w:rsid w:val="00EB7BD4"/>
    <w:rsid w:val="00EE7D7C"/>
    <w:rsid w:val="00F25D98"/>
    <w:rsid w:val="00F300FB"/>
    <w:rsid w:val="00FB6083"/>
    <w:rsid w:val="00FB6386"/>
    <w:rsid w:val="00FE3807"/>
    <w:rsid w:val="00FF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70F81733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A666C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A666C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A666C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2212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ED8DA3-1903-4437-B98E-E265016D4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1182</TotalTime>
  <Pages>4</Pages>
  <Words>926</Words>
  <Characters>5095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110</cp:revision>
  <cp:lastPrinted>1899-12-31T23:00:00Z</cp:lastPrinted>
  <dcterms:created xsi:type="dcterms:W3CDTF">2015-08-19T09:34:00Z</dcterms:created>
  <dcterms:modified xsi:type="dcterms:W3CDTF">2019-02-28T03:26:00Z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