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6D61D" w14:textId="3D8BE920" w:rsidR="009358B2" w:rsidRPr="001C7376" w:rsidRDefault="009358B2" w:rsidP="009358B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_Toc532996591"/>
      <w:r w:rsidRPr="001C7376">
        <w:rPr>
          <w:rFonts w:ascii="Arial" w:eastAsia="Times New Roman" w:hAnsi="Arial"/>
          <w:b/>
          <w:noProof/>
          <w:sz w:val="24"/>
        </w:rPr>
        <w:t>3GPP TSG CT WG4 Meeting #89</w:t>
      </w:r>
      <w:r w:rsidRPr="001C7376">
        <w:rPr>
          <w:rFonts w:ascii="Arial" w:eastAsia="Times New Roman" w:hAnsi="Arial"/>
          <w:b/>
          <w:i/>
          <w:noProof/>
          <w:sz w:val="28"/>
        </w:rPr>
        <w:tab/>
        <w:t>C4-19</w:t>
      </w:r>
      <w:r w:rsidR="000B4871">
        <w:rPr>
          <w:rFonts w:ascii="Arial" w:eastAsia="Times New Roman" w:hAnsi="Arial"/>
          <w:b/>
          <w:i/>
          <w:noProof/>
          <w:sz w:val="28"/>
        </w:rPr>
        <w:t>0</w:t>
      </w:r>
      <w:r w:rsidR="00736AFF">
        <w:rPr>
          <w:rFonts w:ascii="Arial" w:eastAsia="Times New Roman" w:hAnsi="Arial"/>
          <w:b/>
          <w:i/>
          <w:noProof/>
          <w:sz w:val="28"/>
        </w:rPr>
        <w:t>488</w:t>
      </w:r>
    </w:p>
    <w:p w14:paraId="4FE6D61E" w14:textId="77777777" w:rsidR="009358B2" w:rsidRPr="001C7376" w:rsidRDefault="009358B2" w:rsidP="009358B2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1C7376">
        <w:rPr>
          <w:rFonts w:ascii="Arial" w:eastAsia="Times New Roman" w:hAnsi="Arial"/>
          <w:b/>
          <w:noProof/>
          <w:sz w:val="24"/>
        </w:rPr>
        <w:t>Montreal, CANADA; 25</w:t>
      </w:r>
      <w:r w:rsidRPr="001C7376">
        <w:rPr>
          <w:rFonts w:ascii="Arial" w:eastAsia="Times New Roman" w:hAnsi="Arial"/>
          <w:b/>
          <w:noProof/>
          <w:sz w:val="24"/>
          <w:vertAlign w:val="superscript"/>
        </w:rPr>
        <w:t xml:space="preserve">th </w:t>
      </w:r>
      <w:r w:rsidRPr="001C7376">
        <w:rPr>
          <w:rFonts w:ascii="Arial" w:eastAsia="Times New Roman" w:hAnsi="Arial"/>
          <w:b/>
          <w:noProof/>
          <w:sz w:val="24"/>
        </w:rPr>
        <w:t>Feb – 01</w:t>
      </w:r>
      <w:r w:rsidRPr="001C7376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Pr="001C7376">
        <w:rPr>
          <w:rFonts w:ascii="Arial" w:eastAsia="Times New Roman" w:hAnsi="Arial"/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358B2" w:rsidRPr="001C7376" w14:paraId="4FE6D620" w14:textId="77777777" w:rsidTr="009358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6D61F" w14:textId="77777777" w:rsidR="009358B2" w:rsidRPr="001C7376" w:rsidRDefault="009358B2" w:rsidP="009358B2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1C7376">
              <w:rPr>
                <w:rFonts w:ascii="Arial" w:eastAsia="Times New Roman" w:hAnsi="Arial"/>
                <w:i/>
                <w:noProof/>
                <w:sz w:val="14"/>
              </w:rPr>
              <w:t>CR-Form-v11.2</w:t>
            </w:r>
          </w:p>
        </w:tc>
      </w:tr>
      <w:tr w:rsidR="009358B2" w:rsidRPr="001C7376" w14:paraId="4FE6D622" w14:textId="77777777" w:rsidTr="009358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E6D621" w14:textId="77777777"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358B2" w:rsidRPr="001C7376" w14:paraId="4FE6D624" w14:textId="77777777" w:rsidTr="009358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E6D623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14:paraId="4FE6D62E" w14:textId="77777777" w:rsidTr="009358B2">
        <w:tc>
          <w:tcPr>
            <w:tcW w:w="142" w:type="dxa"/>
            <w:tcBorders>
              <w:left w:val="single" w:sz="4" w:space="0" w:color="auto"/>
            </w:tcBorders>
          </w:tcPr>
          <w:p w14:paraId="4FE6D625" w14:textId="77777777" w:rsidR="009358B2" w:rsidRPr="001C7376" w:rsidRDefault="009358B2" w:rsidP="009358B2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FE6D626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noProof/>
                <w:sz w:val="28"/>
              </w:rPr>
            </w:pPr>
            <w:r w:rsidRPr="001C7376">
              <w:rPr>
                <w:rFonts w:ascii="Arial" w:eastAsia="Times New Roman" w:hAnsi="Arial"/>
                <w:b/>
                <w:noProof/>
                <w:sz w:val="28"/>
              </w:rPr>
              <w:t>29.5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FE6D627" w14:textId="77777777"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6D628" w14:textId="77777777" w:rsidR="009358B2" w:rsidRPr="001C7376" w:rsidRDefault="000B4871" w:rsidP="009358B2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4FE6D629" w14:textId="77777777" w:rsidR="009358B2" w:rsidRPr="001C7376" w:rsidRDefault="009358B2" w:rsidP="009358B2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E6D62A" w14:textId="36D23C76" w:rsidR="009358B2" w:rsidRPr="001C7376" w:rsidRDefault="00736AFF" w:rsidP="009358B2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4FE6D62B" w14:textId="77777777" w:rsidR="009358B2" w:rsidRPr="001C7376" w:rsidRDefault="009358B2" w:rsidP="009358B2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FE6D62C" w14:textId="77777777"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32"/>
              </w:rPr>
              <w:t>15.2.</w:t>
            </w:r>
            <w:r>
              <w:rPr>
                <w:rFonts w:ascii="Arial" w:eastAsia="Times New Roman" w:hAnsi="Arial"/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E6D62D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358B2" w:rsidRPr="001C7376" w14:paraId="4FE6D630" w14:textId="77777777" w:rsidTr="009358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E6D62F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358B2" w:rsidRPr="001C7376" w14:paraId="4FE6D632" w14:textId="77777777" w:rsidTr="009358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6D631" w14:textId="77777777"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1C7376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1C737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1C737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1C737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1C7376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1C7376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1C7376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1C7376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1C7376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358B2" w:rsidRPr="001C7376" w14:paraId="4FE6D634" w14:textId="77777777" w:rsidTr="009358B2">
        <w:tc>
          <w:tcPr>
            <w:tcW w:w="9641" w:type="dxa"/>
            <w:gridSpan w:val="9"/>
          </w:tcPr>
          <w:p w14:paraId="4FE6D633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4FE6D635" w14:textId="77777777" w:rsidR="009358B2" w:rsidRPr="001C7376" w:rsidRDefault="009358B2" w:rsidP="009358B2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58B2" w:rsidRPr="001C7376" w14:paraId="4FE6D63F" w14:textId="77777777" w:rsidTr="009358B2">
        <w:tc>
          <w:tcPr>
            <w:tcW w:w="2835" w:type="dxa"/>
          </w:tcPr>
          <w:p w14:paraId="4FE6D636" w14:textId="77777777" w:rsidR="009358B2" w:rsidRPr="001C7376" w:rsidRDefault="009358B2" w:rsidP="009358B2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E6D637" w14:textId="77777777" w:rsidR="009358B2" w:rsidRPr="001C7376" w:rsidRDefault="009358B2" w:rsidP="009358B2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E6D638" w14:textId="77777777"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E6D639" w14:textId="77777777" w:rsidR="009358B2" w:rsidRPr="001C7376" w:rsidRDefault="009358B2" w:rsidP="009358B2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C7376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E6D63A" w14:textId="77777777"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E6D63B" w14:textId="77777777" w:rsidR="009358B2" w:rsidRPr="001C7376" w:rsidRDefault="009358B2" w:rsidP="009358B2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C7376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E6D63C" w14:textId="77777777"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E6D63D" w14:textId="77777777" w:rsidR="009358B2" w:rsidRPr="001C7376" w:rsidRDefault="009358B2" w:rsidP="009358B2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E6D63E" w14:textId="77777777"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4FE6D640" w14:textId="77777777" w:rsidR="009358B2" w:rsidRPr="001C7376" w:rsidRDefault="009358B2" w:rsidP="009358B2">
      <w:pPr>
        <w:rPr>
          <w:rFonts w:eastAsia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358B2" w:rsidRPr="001C7376" w14:paraId="4FE6D642" w14:textId="77777777" w:rsidTr="009358B2">
        <w:tc>
          <w:tcPr>
            <w:tcW w:w="9641" w:type="dxa"/>
            <w:gridSpan w:val="11"/>
          </w:tcPr>
          <w:p w14:paraId="4FE6D641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14:paraId="4FE6D645" w14:textId="77777777" w:rsidTr="009358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E6D643" w14:textId="77777777" w:rsidR="009358B2" w:rsidRPr="001C7376" w:rsidRDefault="009358B2" w:rsidP="009358B2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1C7376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6D644" w14:textId="77777777" w:rsidR="009358B2" w:rsidRPr="001C7376" w:rsidRDefault="009358B2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Definition of </w:t>
            </w:r>
            <w:r w:rsidR="00C2542B">
              <w:rPr>
                <w:rFonts w:ascii="Arial" w:eastAsia="Times New Roman" w:hAnsi="Arial"/>
                <w:noProof/>
              </w:rPr>
              <w:t>Target</w:t>
            </w:r>
            <w:r>
              <w:rPr>
                <w:rFonts w:ascii="Arial" w:eastAsia="Times New Roman" w:hAnsi="Arial"/>
                <w:noProof/>
              </w:rPr>
              <w:t>AmfSet</w:t>
            </w:r>
          </w:p>
        </w:tc>
      </w:tr>
      <w:tr w:rsidR="009358B2" w:rsidRPr="001C7376" w14:paraId="4FE6D648" w14:textId="77777777" w:rsidTr="009358B2">
        <w:tc>
          <w:tcPr>
            <w:tcW w:w="1843" w:type="dxa"/>
            <w:tcBorders>
              <w:left w:val="single" w:sz="4" w:space="0" w:color="auto"/>
            </w:tcBorders>
          </w:tcPr>
          <w:p w14:paraId="4FE6D646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FE6D647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14:paraId="4FE6D64B" w14:textId="77777777" w:rsidTr="009358B2">
        <w:tc>
          <w:tcPr>
            <w:tcW w:w="1843" w:type="dxa"/>
            <w:tcBorders>
              <w:left w:val="single" w:sz="4" w:space="0" w:color="auto"/>
            </w:tcBorders>
          </w:tcPr>
          <w:p w14:paraId="4FE6D649" w14:textId="77777777" w:rsidR="009358B2" w:rsidRPr="001C7376" w:rsidRDefault="009358B2" w:rsidP="009358B2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E6D64A" w14:textId="4BC505D8" w:rsidR="009358B2" w:rsidRPr="001C7376" w:rsidRDefault="009358B2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Nokia, Nokia Shanghai Bell</w:t>
            </w:r>
            <w:r w:rsidR="0078638F">
              <w:rPr>
                <w:rFonts w:ascii="Arial" w:eastAsia="Times New Roman" w:hAnsi="Arial"/>
                <w:noProof/>
              </w:rPr>
              <w:t>, Huawei</w:t>
            </w:r>
          </w:p>
        </w:tc>
      </w:tr>
      <w:tr w:rsidR="009358B2" w:rsidRPr="001C7376" w14:paraId="4FE6D64E" w14:textId="77777777" w:rsidTr="009358B2">
        <w:tc>
          <w:tcPr>
            <w:tcW w:w="1843" w:type="dxa"/>
            <w:tcBorders>
              <w:left w:val="single" w:sz="4" w:space="0" w:color="auto"/>
            </w:tcBorders>
          </w:tcPr>
          <w:p w14:paraId="4FE6D64C" w14:textId="77777777" w:rsidR="009358B2" w:rsidRPr="001C7376" w:rsidRDefault="009358B2" w:rsidP="009358B2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E6D64D" w14:textId="77777777" w:rsidR="009358B2" w:rsidRPr="001C7376" w:rsidRDefault="009358B2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CT4</w:t>
            </w:r>
          </w:p>
        </w:tc>
      </w:tr>
      <w:tr w:rsidR="009358B2" w:rsidRPr="001C7376" w14:paraId="4FE6D651" w14:textId="77777777" w:rsidTr="009358B2">
        <w:tc>
          <w:tcPr>
            <w:tcW w:w="1843" w:type="dxa"/>
            <w:tcBorders>
              <w:left w:val="single" w:sz="4" w:space="0" w:color="auto"/>
            </w:tcBorders>
          </w:tcPr>
          <w:p w14:paraId="4FE6D64F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FE6D650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14:paraId="4FE6D657" w14:textId="77777777" w:rsidTr="009358B2">
        <w:tc>
          <w:tcPr>
            <w:tcW w:w="1843" w:type="dxa"/>
            <w:tcBorders>
              <w:left w:val="single" w:sz="4" w:space="0" w:color="auto"/>
            </w:tcBorders>
          </w:tcPr>
          <w:p w14:paraId="4FE6D652" w14:textId="77777777" w:rsidR="009358B2" w:rsidRPr="001C7376" w:rsidRDefault="009358B2" w:rsidP="009358B2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FE6D653" w14:textId="77777777" w:rsidR="009358B2" w:rsidRPr="001C7376" w:rsidRDefault="000B4871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FE6D654" w14:textId="77777777" w:rsidR="009358B2" w:rsidRPr="001C7376" w:rsidRDefault="009358B2" w:rsidP="009358B2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FE6D655" w14:textId="77777777" w:rsidR="009358B2" w:rsidRPr="001C7376" w:rsidRDefault="009358B2" w:rsidP="009358B2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6D656" w14:textId="77777777" w:rsidR="009358B2" w:rsidRPr="001C7376" w:rsidRDefault="009358B2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2019-01-07</w:t>
            </w:r>
          </w:p>
        </w:tc>
      </w:tr>
      <w:tr w:rsidR="009358B2" w:rsidRPr="001C7376" w14:paraId="4FE6D65D" w14:textId="77777777" w:rsidTr="009358B2">
        <w:tc>
          <w:tcPr>
            <w:tcW w:w="1843" w:type="dxa"/>
            <w:tcBorders>
              <w:left w:val="single" w:sz="4" w:space="0" w:color="auto"/>
            </w:tcBorders>
          </w:tcPr>
          <w:p w14:paraId="4FE6D658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FE6D659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FE6D65A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E6D65B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E6D65C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14:paraId="4FE6D663" w14:textId="77777777" w:rsidTr="009358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E6D65E" w14:textId="77777777" w:rsidR="009358B2" w:rsidRPr="001C7376" w:rsidRDefault="009358B2" w:rsidP="009358B2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E6D65F" w14:textId="77777777" w:rsidR="009358B2" w:rsidRPr="001C7376" w:rsidRDefault="009358B2" w:rsidP="009358B2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FE6D660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FE6D661" w14:textId="77777777" w:rsidR="009358B2" w:rsidRPr="001C7376" w:rsidRDefault="009358B2" w:rsidP="009358B2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6D662" w14:textId="77777777" w:rsidR="009358B2" w:rsidRPr="001C7376" w:rsidRDefault="009358B2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Rel-15</w:t>
            </w:r>
          </w:p>
        </w:tc>
      </w:tr>
      <w:tr w:rsidR="009358B2" w:rsidRPr="001C7376" w14:paraId="4FE6D668" w14:textId="77777777" w:rsidTr="009358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E6D664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FE6D665" w14:textId="77777777" w:rsidR="009358B2" w:rsidRPr="001C7376" w:rsidRDefault="009358B2" w:rsidP="009358B2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C737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4FE6D666" w14:textId="77777777" w:rsidR="009358B2" w:rsidRPr="001C7376" w:rsidRDefault="009358B2" w:rsidP="009358B2">
            <w:pPr>
              <w:spacing w:after="12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1C7376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C7376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1C7376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E6D667" w14:textId="77777777" w:rsidR="009358B2" w:rsidRPr="001C7376" w:rsidRDefault="009358B2" w:rsidP="009358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C737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Rel-13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9358B2" w:rsidRPr="001C7376" w14:paraId="4FE6D66B" w14:textId="77777777" w:rsidTr="009358B2">
        <w:tc>
          <w:tcPr>
            <w:tcW w:w="1843" w:type="dxa"/>
          </w:tcPr>
          <w:p w14:paraId="4FE6D669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FE6D66A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14:paraId="4FE6D66E" w14:textId="77777777" w:rsidTr="009358B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6D66C" w14:textId="77777777" w:rsidR="009358B2" w:rsidRPr="001C7376" w:rsidRDefault="009358B2" w:rsidP="009358B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6D66D" w14:textId="77777777" w:rsidR="009358B2" w:rsidRPr="001C7376" w:rsidRDefault="009358B2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The attribute targetAmfSet (within AuthorizedNetworkSliceInfo) </w:t>
            </w:r>
            <w:r w:rsidR="00C85ADE">
              <w:rPr>
                <w:rFonts w:ascii="Arial" w:eastAsia="Times New Roman" w:hAnsi="Arial"/>
                <w:noProof/>
              </w:rPr>
              <w:t>is defined as string</w:t>
            </w:r>
            <w:r w:rsidR="00604AC1">
              <w:rPr>
                <w:rFonts w:ascii="Arial" w:eastAsia="Times New Roman" w:hAnsi="Arial"/>
                <w:noProof/>
              </w:rPr>
              <w:t>; a detailed structure is missing.</w:t>
            </w:r>
          </w:p>
        </w:tc>
      </w:tr>
      <w:tr w:rsidR="009358B2" w:rsidRPr="001C7376" w14:paraId="4FE6D671" w14:textId="77777777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6D66F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E6D670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14:paraId="4FE6D674" w14:textId="77777777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6D672" w14:textId="77777777" w:rsidR="009358B2" w:rsidRPr="001C7376" w:rsidRDefault="009358B2" w:rsidP="009358B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6D673" w14:textId="77777777" w:rsidR="00C85ADE" w:rsidRPr="001C7376" w:rsidRDefault="00604AC1" w:rsidP="00C85AD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Define the pattern for targetAmf</w:t>
            </w:r>
          </w:p>
        </w:tc>
      </w:tr>
      <w:tr w:rsidR="009358B2" w:rsidRPr="001C7376" w14:paraId="4FE6D677" w14:textId="77777777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6D675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E6D676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14:paraId="4FE6D67A" w14:textId="77777777" w:rsidTr="009358B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6D678" w14:textId="77777777" w:rsidR="009358B2" w:rsidRPr="001C7376" w:rsidRDefault="009358B2" w:rsidP="009358B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6D679" w14:textId="77777777" w:rsidR="009358B2" w:rsidRPr="001C7376" w:rsidRDefault="00604AC1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Missing pattern definition may result in interoperability issues.</w:t>
            </w:r>
          </w:p>
        </w:tc>
      </w:tr>
      <w:tr w:rsidR="009358B2" w:rsidRPr="001C7376" w14:paraId="4FE6D67D" w14:textId="77777777" w:rsidTr="009358B2">
        <w:tc>
          <w:tcPr>
            <w:tcW w:w="2268" w:type="dxa"/>
            <w:gridSpan w:val="2"/>
          </w:tcPr>
          <w:p w14:paraId="4FE6D67B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FE6D67C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14:paraId="4FE6D680" w14:textId="77777777" w:rsidTr="009358B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6D67E" w14:textId="77777777" w:rsidR="009358B2" w:rsidRPr="001C7376" w:rsidRDefault="009358B2" w:rsidP="009358B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6D67F" w14:textId="77777777" w:rsidR="009358B2" w:rsidRPr="001C7376" w:rsidRDefault="00B45DCF" w:rsidP="00604AC1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6.1.6.2.2, </w:t>
            </w:r>
            <w:r w:rsidR="00604AC1">
              <w:rPr>
                <w:rFonts w:ascii="Arial" w:eastAsia="Times New Roman" w:hAnsi="Arial"/>
                <w:noProof/>
              </w:rPr>
              <w:t>A.2</w:t>
            </w:r>
          </w:p>
        </w:tc>
      </w:tr>
      <w:tr w:rsidR="009358B2" w:rsidRPr="001C7376" w14:paraId="4FE6D683" w14:textId="77777777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6D681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E6D682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14:paraId="4FE6D689" w14:textId="77777777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6D684" w14:textId="77777777" w:rsidR="009358B2" w:rsidRPr="001C7376" w:rsidRDefault="009358B2" w:rsidP="009358B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6D685" w14:textId="77777777"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E6D686" w14:textId="77777777"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FE6D687" w14:textId="77777777" w:rsidR="009358B2" w:rsidRPr="001C7376" w:rsidRDefault="009358B2" w:rsidP="009358B2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FE6D688" w14:textId="77777777" w:rsidR="009358B2" w:rsidRPr="001C7376" w:rsidRDefault="009358B2" w:rsidP="009358B2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358B2" w:rsidRPr="001C7376" w14:paraId="4FE6D68F" w14:textId="77777777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6D68A" w14:textId="77777777" w:rsidR="009358B2" w:rsidRPr="001C7376" w:rsidRDefault="009358B2" w:rsidP="009358B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6D68B" w14:textId="77777777"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6D68C" w14:textId="77777777"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FE6D68D" w14:textId="77777777" w:rsidR="009358B2" w:rsidRPr="001C7376" w:rsidRDefault="009358B2" w:rsidP="009358B2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1C7376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E6D68E" w14:textId="77777777" w:rsidR="009358B2" w:rsidRPr="001C7376" w:rsidRDefault="009358B2" w:rsidP="009358B2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358B2" w:rsidRPr="001C7376" w14:paraId="4FE6D695" w14:textId="77777777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6D690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6D691" w14:textId="77777777"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6D692" w14:textId="77777777"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FE6D693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E6D694" w14:textId="77777777" w:rsidR="009358B2" w:rsidRPr="001C7376" w:rsidRDefault="009358B2" w:rsidP="009358B2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358B2" w:rsidRPr="001C7376" w14:paraId="4FE6D69B" w14:textId="77777777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6D696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6D697" w14:textId="77777777"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6D698" w14:textId="77777777"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FE6D699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E6D69A" w14:textId="77777777" w:rsidR="009358B2" w:rsidRPr="001C7376" w:rsidRDefault="009358B2" w:rsidP="009358B2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358B2" w:rsidRPr="001C7376" w14:paraId="4FE6D69E" w14:textId="77777777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6D69C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E6D69D" w14:textId="77777777"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358B2" w:rsidRPr="001C7376" w14:paraId="4FE6D6A1" w14:textId="77777777" w:rsidTr="009358B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6D69F" w14:textId="77777777" w:rsidR="009358B2" w:rsidRPr="001C7376" w:rsidRDefault="009358B2" w:rsidP="009358B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6D6A0" w14:textId="10BECF42" w:rsidR="009358B2" w:rsidRPr="001C7376" w:rsidRDefault="00924975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24975">
              <w:rPr>
                <w:rFonts w:ascii="Arial" w:eastAsia="Times New Roman" w:hAnsi="Arial"/>
                <w:noProof/>
              </w:rPr>
              <w:t xml:space="preserve">This CR introduces a non-backward compatible correction to the </w:t>
            </w:r>
            <w:proofErr w:type="spellStart"/>
            <w:r w:rsidRPr="00924975">
              <w:rPr>
                <w:rFonts w:ascii="Arial" w:eastAsia="Times New Roman" w:hAnsi="Arial"/>
                <w:noProof/>
              </w:rPr>
              <w:t>OpenAPI</w:t>
            </w:r>
            <w:proofErr w:type="spellEnd"/>
            <w:r w:rsidRPr="00924975">
              <w:rPr>
                <w:rFonts w:ascii="Arial" w:eastAsia="Times New Roman" w:hAnsi="Arial"/>
                <w:noProof/>
              </w:rPr>
              <w:t xml:space="preserve"> specification file for the </w:t>
            </w:r>
            <w:proofErr w:type="spellStart"/>
            <w:r w:rsidRPr="00924975">
              <w:rPr>
                <w:rFonts w:ascii="Arial" w:eastAsia="Times New Roman" w:hAnsi="Arial"/>
                <w:noProof/>
              </w:rPr>
              <w:t>Nnssf_NSSelection</w:t>
            </w:r>
            <w:proofErr w:type="spellEnd"/>
            <w:r w:rsidRPr="00924975">
              <w:rPr>
                <w:rFonts w:ascii="Arial" w:eastAsia="Times New Roman" w:hAnsi="Arial"/>
                <w:noProof/>
              </w:rPr>
              <w:t xml:space="preserve"> API</w:t>
            </w:r>
            <w:r w:rsidRPr="00924975">
              <w:rPr>
                <w:rFonts w:ascii="Arial" w:eastAsia="Times New Roman" w:hAnsi="Arial"/>
                <w:noProof/>
              </w:rPr>
              <w:t>.</w:t>
            </w:r>
          </w:p>
        </w:tc>
      </w:tr>
    </w:tbl>
    <w:p w14:paraId="4FE6D6A2" w14:textId="77777777" w:rsidR="009358B2" w:rsidRPr="001C7376" w:rsidRDefault="009358B2" w:rsidP="009358B2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4FE6D6A3" w14:textId="77777777" w:rsidR="009358B2" w:rsidRPr="001C7376" w:rsidRDefault="009358B2" w:rsidP="009358B2">
      <w:pPr>
        <w:rPr>
          <w:rFonts w:eastAsia="Times New Roman"/>
          <w:noProof/>
        </w:rPr>
        <w:sectPr w:rsidR="009358B2" w:rsidRPr="001C737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6D6A4" w14:textId="77777777" w:rsidR="009358B2" w:rsidRPr="001C7376" w:rsidRDefault="009358B2" w:rsidP="0093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E6D6A5" w14:textId="77777777" w:rsidR="00387BE7" w:rsidRPr="00630AB6" w:rsidRDefault="00E37CBB" w:rsidP="0041307B">
      <w:pPr>
        <w:pStyle w:val="Heading5"/>
      </w:pPr>
      <w:bookmarkStart w:id="2" w:name="_Toc532996594"/>
      <w:bookmarkEnd w:id="0"/>
      <w:r w:rsidRPr="00630AB6">
        <w:lastRenderedPageBreak/>
        <w:t>6.1.</w:t>
      </w:r>
      <w:r w:rsidR="004B1E63" w:rsidRPr="00630AB6">
        <w:t>6</w:t>
      </w:r>
      <w:r w:rsidRPr="00630AB6">
        <w:t>.2.</w:t>
      </w:r>
      <w:r w:rsidR="00D10EF5" w:rsidRPr="00630AB6">
        <w:t>2</w:t>
      </w:r>
      <w:r w:rsidR="00387BE7" w:rsidRPr="00630AB6">
        <w:tab/>
        <w:t>Type</w:t>
      </w:r>
      <w:r w:rsidR="00FB31D1" w:rsidRPr="00630AB6">
        <w:t>:</w:t>
      </w:r>
      <w:r w:rsidR="00387BE7" w:rsidRPr="00630AB6">
        <w:t xml:space="preserve"> </w:t>
      </w:r>
      <w:proofErr w:type="spellStart"/>
      <w:r w:rsidR="00DB5BAA" w:rsidRPr="00630AB6">
        <w:t>AuthorizedNetworkSliceInfo</w:t>
      </w:r>
      <w:bookmarkEnd w:id="2"/>
      <w:proofErr w:type="spellEnd"/>
    </w:p>
    <w:p w14:paraId="4FE6D6A6" w14:textId="77777777" w:rsidR="00DB5BAA" w:rsidRPr="00630AB6" w:rsidRDefault="00DB5BAA" w:rsidP="0041307B">
      <w:pPr>
        <w:pStyle w:val="TH"/>
        <w:outlineLvl w:val="0"/>
        <w:rPr>
          <w:noProof/>
        </w:rPr>
      </w:pPr>
      <w:r w:rsidRPr="00630AB6">
        <w:rPr>
          <w:noProof/>
        </w:rPr>
        <w:t>Table </w:t>
      </w:r>
      <w:r w:rsidRPr="00630AB6">
        <w:t>6.1.6.2.</w:t>
      </w:r>
      <w:r w:rsidR="00D10EF5" w:rsidRPr="00630AB6">
        <w:t>2</w:t>
      </w:r>
      <w:r w:rsidRPr="00630AB6">
        <w:t xml:space="preserve">-1: </w:t>
      </w:r>
      <w:r w:rsidRPr="00630AB6"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B5BAA" w:rsidRPr="00630AB6" w14:paraId="4FE6D6AC" w14:textId="77777777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6D6A7" w14:textId="77777777" w:rsidR="00DB5BAA" w:rsidRPr="00630AB6" w:rsidRDefault="00DB5BAA" w:rsidP="00822A83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6D6A8" w14:textId="77777777" w:rsidR="00DB5BAA" w:rsidRPr="00630AB6" w:rsidRDefault="00DB5BAA" w:rsidP="00822A83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6D6A9" w14:textId="77777777" w:rsidR="00DB5BAA" w:rsidRPr="00630AB6" w:rsidRDefault="00DB5BAA" w:rsidP="00822A83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6D6AA" w14:textId="77777777" w:rsidR="00DB5BAA" w:rsidRPr="00630AB6" w:rsidRDefault="00DB5BAA" w:rsidP="00822A83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6D6AB" w14:textId="77777777" w:rsidR="00DB5BAA" w:rsidRPr="00630AB6" w:rsidRDefault="00DB5BAA" w:rsidP="00822A83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DB5BAA" w:rsidRPr="00630AB6" w14:paraId="4FE6D6B2" w14:textId="77777777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AD" w14:textId="77777777" w:rsidR="00DB5BAA" w:rsidRPr="00630AB6" w:rsidRDefault="00DB5BAA" w:rsidP="00822A8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a</w:t>
            </w:r>
            <w:r w:rsidRPr="00630AB6">
              <w:rPr>
                <w:rFonts w:hint="eastAsia"/>
                <w:lang w:eastAsia="zh-CN"/>
              </w:rPr>
              <w:t>llowedN</w:t>
            </w:r>
            <w:r w:rsidRPr="00630AB6">
              <w:rPr>
                <w:lang w:eastAsia="zh-CN"/>
              </w:rPr>
              <w:t>ssai</w:t>
            </w:r>
            <w:r w:rsidR="000A4BF7" w:rsidRPr="00630AB6">
              <w:rPr>
                <w:lang w:eastAsia="zh-CN"/>
              </w:rP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AE" w14:textId="77777777" w:rsidR="00DB5BAA" w:rsidRPr="00630AB6" w:rsidRDefault="000A4BF7" w:rsidP="00822A83">
            <w:pPr>
              <w:pStyle w:val="TAL"/>
              <w:rPr>
                <w:lang w:eastAsia="zh-CN"/>
              </w:rPr>
            </w:pPr>
            <w:proofErr w:type="gramStart"/>
            <w:r w:rsidRPr="00630AB6">
              <w:rPr>
                <w:lang w:eastAsia="zh-CN"/>
              </w:rPr>
              <w:t>array(</w:t>
            </w:r>
            <w:proofErr w:type="spellStart"/>
            <w:proofErr w:type="gramEnd"/>
            <w:r w:rsidR="00DB5BAA" w:rsidRPr="00630AB6">
              <w:rPr>
                <w:lang w:eastAsia="zh-CN"/>
              </w:rPr>
              <w:t>Allowed</w:t>
            </w:r>
            <w:r w:rsidR="00DB5BAA" w:rsidRPr="00630AB6">
              <w:rPr>
                <w:rFonts w:hint="eastAsia"/>
                <w:lang w:eastAsia="zh-CN"/>
              </w:rPr>
              <w:t>N</w:t>
            </w:r>
            <w:r w:rsidR="00DB5BAA" w:rsidRPr="00630AB6">
              <w:rPr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AF" w14:textId="77777777" w:rsidR="00DB5BAA" w:rsidRPr="00630AB6" w:rsidRDefault="007452B9" w:rsidP="00822A83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B0" w14:textId="77777777" w:rsidR="00DB5BAA" w:rsidRPr="00630AB6" w:rsidRDefault="004A36F2" w:rsidP="00822A8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 w:rsidR="000A4BF7" w:rsidRPr="00630AB6">
              <w:rPr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B1" w14:textId="77777777" w:rsidR="00DB5BAA" w:rsidRPr="00630AB6" w:rsidRDefault="00DB5BAA" w:rsidP="00822A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 w:rsidRPr="00630AB6">
              <w:rPr>
                <w:rFonts w:cs="Arial"/>
                <w:szCs w:val="18"/>
                <w:lang w:eastAsia="zh-CN"/>
              </w:rPr>
              <w:t>allowed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(s)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authorized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30AB6">
              <w:rPr>
                <w:rFonts w:cs="Arial"/>
                <w:szCs w:val="18"/>
                <w:lang w:eastAsia="zh-CN"/>
              </w:rPr>
              <w:t>NSSF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in the serving PLMN</w:t>
            </w:r>
            <w:r w:rsidR="000A4BF7" w:rsidRPr="00630AB6">
              <w:rPr>
                <w:rFonts w:cs="Arial"/>
                <w:szCs w:val="18"/>
                <w:lang w:eastAsia="zh-CN"/>
              </w:rPr>
              <w:t xml:space="preserve"> per access type</w:t>
            </w:r>
            <w:r w:rsidRPr="00630AB6">
              <w:rPr>
                <w:rFonts w:cs="Arial"/>
                <w:szCs w:val="18"/>
                <w:lang w:eastAsia="zh-CN"/>
              </w:rPr>
              <w:t>, if the NSSF received the Requested NSSAI and the subscribed S-NSSAI(s)</w:t>
            </w:r>
            <w:r w:rsidR="000A4BF7" w:rsidRPr="00630AB6">
              <w:rPr>
                <w:rFonts w:cs="Arial"/>
                <w:szCs w:val="18"/>
                <w:lang w:eastAsia="zh-CN"/>
              </w:rPr>
              <w:t xml:space="preserve"> or if the "</w:t>
            </w:r>
            <w:proofErr w:type="spellStart"/>
            <w:r w:rsidR="000A4BF7" w:rsidRPr="00630AB6">
              <w:rPr>
                <w:lang w:eastAsia="zh-CN"/>
              </w:rPr>
              <w:t>requestMapping</w:t>
            </w:r>
            <w:proofErr w:type="spellEnd"/>
            <w:r w:rsidR="000A4BF7" w:rsidRPr="00630AB6">
              <w:rPr>
                <w:lang w:eastAsia="zh-CN"/>
              </w:rPr>
              <w:t>" flag in the corresponding request was set to "true"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183954" w:rsidRPr="00630AB6" w14:paraId="4FE6D6B8" w14:textId="77777777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B3" w14:textId="77777777" w:rsidR="00183954" w:rsidRPr="00630AB6" w:rsidRDefault="00183954" w:rsidP="00822A8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B4" w14:textId="77777777" w:rsidR="00183954" w:rsidRPr="00630AB6" w:rsidRDefault="001B59F0" w:rsidP="00822A83">
            <w:pPr>
              <w:pStyle w:val="TAL"/>
              <w:rPr>
                <w:lang w:eastAsia="zh-CN"/>
              </w:rPr>
            </w:pPr>
            <w:proofErr w:type="gramStart"/>
            <w:r w:rsidRPr="00630AB6">
              <w:rPr>
                <w:lang w:eastAsia="zh-CN"/>
              </w:rPr>
              <w:t>array(</w:t>
            </w:r>
            <w:proofErr w:type="spellStart"/>
            <w:proofErr w:type="gramEnd"/>
            <w:r w:rsidR="00183954" w:rsidRPr="00630AB6">
              <w:rPr>
                <w:rFonts w:hint="eastAsia"/>
                <w:lang w:eastAsia="zh-CN"/>
              </w:rPr>
              <w:t>Conf</w:t>
            </w:r>
            <w:r w:rsidR="00183954" w:rsidRPr="00630AB6">
              <w:rPr>
                <w:lang w:eastAsia="zh-CN"/>
              </w:rPr>
              <w:t>igured</w:t>
            </w:r>
            <w:r w:rsidRPr="00630AB6">
              <w:rPr>
                <w:lang w:eastAsia="zh-CN"/>
              </w:rPr>
              <w:t>Sn</w:t>
            </w:r>
            <w:r w:rsidR="00183954" w:rsidRPr="00630AB6">
              <w:rPr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B5" w14:textId="77777777" w:rsidR="00183954" w:rsidRPr="00630AB6" w:rsidRDefault="00183954" w:rsidP="00822A8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B6" w14:textId="77777777" w:rsidR="00183954" w:rsidRPr="00630AB6" w:rsidRDefault="004A36F2" w:rsidP="00822A8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 w:rsidR="001B59F0" w:rsidRPr="00630AB6">
              <w:rPr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B7" w14:textId="77777777" w:rsidR="00183954" w:rsidRPr="00630AB6" w:rsidRDefault="00183954" w:rsidP="00822A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 w:rsidRPr="00630AB6">
              <w:rPr>
                <w:rFonts w:cs="Arial"/>
                <w:szCs w:val="18"/>
                <w:lang w:eastAsia="zh-CN"/>
              </w:rPr>
              <w:t>configured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(s)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authorized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30AB6">
              <w:rPr>
                <w:rFonts w:cs="Arial"/>
                <w:szCs w:val="18"/>
                <w:lang w:eastAsia="zh-CN"/>
              </w:rPr>
              <w:t>NSSF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 xml:space="preserve">in the serving PLMN, if the NSSF did not receive any Requested NSSAI or </w:t>
            </w:r>
            <w:r w:rsidRPr="00630AB6">
              <w:t>the Requested NSSAI includes an S-NSSAI that is not valid in the Serving PLMN.</w:t>
            </w:r>
          </w:p>
        </w:tc>
      </w:tr>
      <w:tr w:rsidR="00DB5BAA" w:rsidRPr="00630AB6" w14:paraId="4FE6D6C1" w14:textId="77777777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B9" w14:textId="77777777" w:rsidR="00DB5BAA" w:rsidRPr="00630AB6" w:rsidRDefault="00DB5BAA" w:rsidP="00822A8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ta</w:t>
            </w:r>
            <w:r w:rsidR="007452B9" w:rsidRPr="00630AB6">
              <w:rPr>
                <w:lang w:eastAsia="zh-CN"/>
              </w:rPr>
              <w:t>r</w:t>
            </w:r>
            <w:r w:rsidRPr="00630AB6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BA" w14:textId="77777777" w:rsidR="00DB5BAA" w:rsidRPr="00630AB6" w:rsidRDefault="00DB5BAA" w:rsidP="00822A83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BB" w14:textId="77777777" w:rsidR="00DB5BAA" w:rsidRPr="00630AB6" w:rsidRDefault="00DB5BAA" w:rsidP="00822A8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BC" w14:textId="77777777" w:rsidR="00DB5BAA" w:rsidRPr="00630AB6" w:rsidRDefault="00DB5BAA" w:rsidP="00822A83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BD" w14:textId="442DCF66" w:rsidR="00DB5BAA" w:rsidRPr="00630AB6" w:rsidRDefault="00DB5BAA" w:rsidP="00822A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target AMF set</w:t>
            </w:r>
            <w:ins w:id="3" w:author="Ulrich Wiehe" w:date="2019-01-08T15:47:00Z">
              <w:r w:rsidR="00435AA1">
                <w:rPr>
                  <w:rFonts w:cs="Arial"/>
                  <w:szCs w:val="18"/>
                  <w:lang w:eastAsia="zh-CN"/>
                </w:rPr>
                <w:t xml:space="preserve"> which shall be </w:t>
              </w:r>
            </w:ins>
            <w:ins w:id="4" w:author="Ulrich Wiehe" w:date="2019-01-08T15:56:00Z">
              <w:r w:rsidR="00651B7C">
                <w:rPr>
                  <w:rFonts w:cs="Arial"/>
                  <w:szCs w:val="18"/>
                  <w:lang w:eastAsia="zh-CN"/>
                </w:rPr>
                <w:t>constructed from PLMN-ID</w:t>
              </w:r>
            </w:ins>
            <w:ins w:id="5" w:author="Ulrich Wiehe" w:date="2019-01-08T15:48:00Z">
              <w:r w:rsidR="00435AA1">
                <w:rPr>
                  <w:rFonts w:cs="Arial"/>
                  <w:szCs w:val="18"/>
                  <w:lang w:eastAsia="zh-CN"/>
                </w:rPr>
                <w:t xml:space="preserve"> (i.e. </w:t>
              </w:r>
            </w:ins>
            <w:ins w:id="6" w:author="Ulrich Wiehe" w:date="2019-01-08T15:50:00Z">
              <w:r w:rsidR="00435AA1">
                <w:rPr>
                  <w:rFonts w:cs="Arial"/>
                  <w:szCs w:val="18"/>
                  <w:lang w:eastAsia="zh-CN"/>
                </w:rPr>
                <w:t xml:space="preserve">three decimal digits </w:t>
              </w:r>
            </w:ins>
            <w:ins w:id="7" w:author="Ulrich Wiehe" w:date="2019-01-08T15:48:00Z">
              <w:r w:rsidR="00435AA1">
                <w:rPr>
                  <w:rFonts w:cs="Arial"/>
                  <w:szCs w:val="18"/>
                  <w:lang w:eastAsia="zh-CN"/>
                </w:rPr>
                <w:t xml:space="preserve">MCC </w:t>
              </w:r>
            </w:ins>
            <w:ins w:id="8" w:author="Ulrich Wiehe" w:date="2019-01-08T15:57:00Z">
              <w:r w:rsidR="00651B7C">
                <w:rPr>
                  <w:rFonts w:cs="Arial"/>
                  <w:szCs w:val="18"/>
                  <w:lang w:eastAsia="zh-CN"/>
                </w:rPr>
                <w:t>and</w:t>
              </w:r>
            </w:ins>
            <w:ins w:id="9" w:author="Ulrich Wiehe" w:date="2019-01-08T15:48:00Z">
              <w:r w:rsidR="00435AA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" w:author="Ulrich Wiehe" w:date="2019-01-09T09:24:00Z">
              <w:r w:rsidR="00A02B72">
                <w:rPr>
                  <w:rFonts w:cs="Arial"/>
                  <w:szCs w:val="18"/>
                  <w:lang w:eastAsia="zh-CN"/>
                </w:rPr>
                <w:t xml:space="preserve">two or </w:t>
              </w:r>
            </w:ins>
            <w:ins w:id="11" w:author="Ulrich Wiehe" w:date="2019-01-08T15:51:00Z">
              <w:r w:rsidR="00651B7C">
                <w:rPr>
                  <w:rFonts w:cs="Arial"/>
                  <w:szCs w:val="18"/>
                  <w:lang w:eastAsia="zh-CN"/>
                </w:rPr>
                <w:t>three</w:t>
              </w:r>
              <w:r w:rsidR="00435AA1">
                <w:rPr>
                  <w:rFonts w:cs="Arial"/>
                  <w:szCs w:val="18"/>
                  <w:lang w:eastAsia="zh-CN"/>
                </w:rPr>
                <w:t xml:space="preserve"> decimal digits </w:t>
              </w:r>
            </w:ins>
            <w:ins w:id="12" w:author="Ulrich Wiehe" w:date="2019-01-08T15:48:00Z">
              <w:r w:rsidR="00435AA1">
                <w:rPr>
                  <w:rFonts w:cs="Arial"/>
                  <w:szCs w:val="18"/>
                  <w:lang w:eastAsia="zh-CN"/>
                </w:rPr>
                <w:t>MNC)</w:t>
              </w:r>
            </w:ins>
            <w:ins w:id="13" w:author="Ulrich Wiehe" w:date="2019-01-08T15:51:00Z">
              <w:r w:rsidR="00435AA1">
                <w:rPr>
                  <w:rFonts w:cs="Arial"/>
                  <w:szCs w:val="18"/>
                  <w:lang w:eastAsia="zh-CN"/>
                </w:rPr>
                <w:t>,</w:t>
              </w:r>
            </w:ins>
            <w:ins w:id="14" w:author="Ulrich Wiehe" w:date="2019-01-08T15:57:00Z">
              <w:r w:rsidR="00651B7C">
                <w:rPr>
                  <w:rFonts w:cs="Arial"/>
                  <w:szCs w:val="18"/>
                  <w:lang w:eastAsia="zh-CN"/>
                </w:rPr>
                <w:t xml:space="preserve"> AMF Region Id (8 bit), and AMF Set Id (10 bit)</w:t>
              </w:r>
            </w:ins>
            <w:r w:rsidRPr="00630AB6">
              <w:rPr>
                <w:rFonts w:cs="Arial"/>
                <w:szCs w:val="18"/>
                <w:lang w:eastAsia="zh-CN"/>
              </w:rPr>
              <w:t>.</w:t>
            </w:r>
          </w:p>
          <w:p w14:paraId="4FE6D6BE" w14:textId="77777777" w:rsidR="000A4BF7" w:rsidRPr="00630AB6" w:rsidRDefault="000A4BF7" w:rsidP="000A4BF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FE6D6BF" w14:textId="77777777" w:rsidR="00604AC1" w:rsidRDefault="000A4BF7" w:rsidP="000A4BF7">
            <w:pPr>
              <w:pStyle w:val="TAL"/>
              <w:rPr>
                <w:ins w:id="15" w:author="Ulrich Wiehe" w:date="2019-01-08T15:38:00Z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  <w:r w:rsidRPr="00630AB6">
              <w:rPr>
                <w:lang w:eastAsia="zh-CN"/>
              </w:rPr>
              <w:t>" IE was included in the request message and was set to "true".</w:t>
            </w:r>
          </w:p>
          <w:p w14:paraId="64BE8EF9" w14:textId="77777777" w:rsidR="00604AC1" w:rsidRDefault="00604AC1" w:rsidP="000A4BF7">
            <w:pPr>
              <w:pStyle w:val="TAL"/>
              <w:rPr>
                <w:ins w:id="16" w:author="Bruno Landais - rev1" w:date="2019-02-28T04:11:00Z"/>
                <w:rFonts w:cs="Arial"/>
                <w:szCs w:val="18"/>
              </w:rPr>
            </w:pPr>
            <w:ins w:id="17" w:author="Ulrich Wiehe" w:date="2019-01-08T15:40:00Z">
              <w:r>
                <w:rPr>
                  <w:rFonts w:cs="Arial"/>
                  <w:szCs w:val="18"/>
                </w:rPr>
                <w:t>Pattern: '^[0-</w:t>
              </w:r>
            </w:ins>
            <w:proofErr w:type="gramStart"/>
            <w:ins w:id="18" w:author="Ulrich Wiehe" w:date="2019-01-08T15:59:00Z">
              <w:r w:rsidR="00651B7C">
                <w:rPr>
                  <w:rFonts w:cs="Arial"/>
                  <w:szCs w:val="18"/>
                </w:rPr>
                <w:t>9</w:t>
              </w:r>
            </w:ins>
            <w:ins w:id="19" w:author="Ulrich Wiehe" w:date="2019-01-08T15:40:00Z">
              <w:r>
                <w:rPr>
                  <w:rFonts w:cs="Arial"/>
                  <w:szCs w:val="18"/>
                </w:rPr>
                <w:t>]</w:t>
              </w:r>
            </w:ins>
            <w:ins w:id="20" w:author="Ulrich Wiehe" w:date="2019-01-08T15:59:00Z">
              <w:r w:rsidR="00A02B72">
                <w:rPr>
                  <w:rFonts w:cs="Arial"/>
                  <w:szCs w:val="18"/>
                </w:rPr>
                <w:t>{</w:t>
              </w:r>
              <w:proofErr w:type="gramEnd"/>
              <w:r w:rsidR="00651B7C">
                <w:rPr>
                  <w:rFonts w:cs="Arial"/>
                  <w:szCs w:val="18"/>
                </w:rPr>
                <w:t>3}-[0-9]{</w:t>
              </w:r>
            </w:ins>
            <w:ins w:id="21" w:author="Ulrich Wiehe" w:date="2019-01-09T09:25:00Z">
              <w:r w:rsidR="00A02B72">
                <w:rPr>
                  <w:rFonts w:cs="Arial"/>
                  <w:szCs w:val="18"/>
                </w:rPr>
                <w:t>2</w:t>
              </w:r>
            </w:ins>
            <w:ins w:id="22" w:author="Ulrich Wiehe" w:date="2019-01-09T09:24:00Z">
              <w:r w:rsidR="00A02B72">
                <w:rPr>
                  <w:rFonts w:cs="Arial"/>
                  <w:szCs w:val="18"/>
                </w:rPr>
                <w:t>-</w:t>
              </w:r>
            </w:ins>
            <w:ins w:id="23" w:author="Ulrich Wiehe" w:date="2019-01-08T15:59:00Z">
              <w:r w:rsidR="00651B7C">
                <w:rPr>
                  <w:rFonts w:cs="Arial"/>
                  <w:szCs w:val="18"/>
                </w:rPr>
                <w:t>3}-</w:t>
              </w:r>
            </w:ins>
            <w:ins w:id="24" w:author="Ulrich Wiehe" w:date="2019-01-08T15:40:00Z">
              <w:r>
                <w:rPr>
                  <w:rFonts w:cs="Arial"/>
                  <w:szCs w:val="18"/>
                </w:rPr>
                <w:t>[A-Fa-f0-9]</w:t>
              </w:r>
            </w:ins>
            <w:ins w:id="25" w:author="Ulrich Wiehe" w:date="2019-01-08T16:01:00Z">
              <w:r w:rsidR="00651B7C">
                <w:rPr>
                  <w:rFonts w:cs="Arial"/>
                  <w:szCs w:val="18"/>
                </w:rPr>
                <w:t>{2}</w:t>
              </w:r>
            </w:ins>
            <w:ins w:id="26" w:author="Ulrich Wiehe" w:date="2019-01-08T16:00:00Z">
              <w:r w:rsidR="00651B7C">
                <w:rPr>
                  <w:rFonts w:cs="Arial"/>
                  <w:szCs w:val="18"/>
                </w:rPr>
                <w:t>-[0-3][A-Fa-f0-9]</w:t>
              </w:r>
            </w:ins>
            <w:ins w:id="27" w:author="Ulrich Wiehe" w:date="2019-01-08T16:01:00Z">
              <w:r w:rsidR="00651B7C">
                <w:rPr>
                  <w:rFonts w:cs="Arial"/>
                  <w:szCs w:val="18"/>
                </w:rPr>
                <w:t>{2}</w:t>
              </w:r>
            </w:ins>
            <w:ins w:id="28" w:author="Ulrich Wiehe" w:date="2019-01-08T15:40:00Z">
              <w:r w:rsidRPr="003148A6">
                <w:rPr>
                  <w:rFonts w:cs="Arial"/>
                  <w:szCs w:val="18"/>
                </w:rPr>
                <w:t>$</w:t>
              </w:r>
              <w:r>
                <w:rPr>
                  <w:rFonts w:cs="Arial"/>
                  <w:szCs w:val="18"/>
                </w:rPr>
                <w:t>'</w:t>
              </w:r>
            </w:ins>
          </w:p>
          <w:p w14:paraId="4FE6D6C0" w14:textId="1933BD41" w:rsidR="00924975" w:rsidRPr="00604AC1" w:rsidRDefault="00924975" w:rsidP="000A4BF7">
            <w:pPr>
              <w:pStyle w:val="TAL"/>
              <w:rPr>
                <w:lang w:eastAsia="zh-CN"/>
              </w:rPr>
            </w:pPr>
            <w:ins w:id="29" w:author="Bruno Landais - rev1" w:date="2019-02-28T04:11:00Z">
              <w:r>
                <w:rPr>
                  <w:lang w:eastAsia="zh-CN"/>
                </w:rPr>
                <w:t>(NOTE x)</w:t>
              </w:r>
            </w:ins>
          </w:p>
        </w:tc>
      </w:tr>
      <w:tr w:rsidR="00DB5BAA" w:rsidRPr="00630AB6" w14:paraId="4FE6D6C9" w14:textId="77777777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C2" w14:textId="77777777" w:rsidR="00DB5BAA" w:rsidRPr="00630AB6" w:rsidRDefault="00DB5BAA" w:rsidP="00822A8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candidateAmf</w:t>
            </w:r>
            <w:r w:rsidR="001B59F0" w:rsidRPr="00630AB6">
              <w:rPr>
                <w:lang w:eastAsia="zh-CN"/>
              </w:rP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C3" w14:textId="77777777" w:rsidR="00DB5BAA" w:rsidRPr="00630AB6" w:rsidRDefault="007452B9" w:rsidP="00822A83">
            <w:pPr>
              <w:pStyle w:val="TAL"/>
              <w:rPr>
                <w:lang w:eastAsia="zh-CN"/>
              </w:rPr>
            </w:pPr>
            <w:proofErr w:type="gramStart"/>
            <w:r w:rsidRPr="00630AB6">
              <w:rPr>
                <w:lang w:eastAsia="zh-CN"/>
              </w:rPr>
              <w:t>array(</w:t>
            </w:r>
            <w:proofErr w:type="spellStart"/>
            <w:proofErr w:type="gramEnd"/>
            <w:r w:rsidRPr="00630AB6">
              <w:rPr>
                <w:lang w:eastAsia="zh-CN"/>
              </w:rPr>
              <w:t>NfInstanceId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C4" w14:textId="77777777" w:rsidR="00DB5BAA" w:rsidRPr="00630AB6" w:rsidRDefault="00DB5BAA" w:rsidP="00822A8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C5" w14:textId="77777777" w:rsidR="00DB5BAA" w:rsidRPr="00630AB6" w:rsidRDefault="004A36F2" w:rsidP="00822A8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 w:rsidR="00DB5BAA" w:rsidRPr="00630AB6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C6" w14:textId="77777777" w:rsidR="00DB5BAA" w:rsidRPr="00630AB6" w:rsidRDefault="00DB5BAA" w:rsidP="00822A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4FE6D6C7" w14:textId="77777777" w:rsidR="000A4BF7" w:rsidRPr="00630AB6" w:rsidRDefault="000A4BF7" w:rsidP="000A4BF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FE6D6C8" w14:textId="77777777" w:rsidR="000A4BF7" w:rsidRPr="00630AB6" w:rsidRDefault="000A4BF7" w:rsidP="000A4BF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  <w:r w:rsidRPr="00630AB6">
              <w:rPr>
                <w:lang w:eastAsia="zh-CN"/>
              </w:rPr>
              <w:t>" IE was included in the request message and was set to "true".</w:t>
            </w:r>
          </w:p>
        </w:tc>
      </w:tr>
      <w:tr w:rsidR="00DB5BAA" w:rsidRPr="00630AB6" w14:paraId="4FE6D6CF" w14:textId="77777777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CA" w14:textId="77777777" w:rsidR="00DB5BAA" w:rsidRPr="00630AB6" w:rsidRDefault="00DB5BAA" w:rsidP="00822A8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rejectedN</w:t>
            </w:r>
            <w:r w:rsidRPr="00630AB6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CB" w14:textId="77777777" w:rsidR="00DB5BAA" w:rsidRPr="00630AB6" w:rsidRDefault="007452B9" w:rsidP="00822A83">
            <w:pPr>
              <w:pStyle w:val="TAL"/>
              <w:rPr>
                <w:lang w:eastAsia="zh-CN"/>
              </w:rPr>
            </w:pPr>
            <w:proofErr w:type="gramStart"/>
            <w:r w:rsidRPr="00630AB6">
              <w:rPr>
                <w:lang w:eastAsia="zh-CN"/>
              </w:rPr>
              <w:t>array(</w:t>
            </w:r>
            <w:proofErr w:type="spellStart"/>
            <w:proofErr w:type="gramEnd"/>
            <w:r w:rsidRPr="00630AB6">
              <w:rPr>
                <w:lang w:eastAsia="zh-CN"/>
              </w:rPr>
              <w:t>Sn</w:t>
            </w:r>
            <w:r w:rsidR="00DB5BAA" w:rsidRPr="00630AB6">
              <w:rPr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CC" w14:textId="77777777" w:rsidR="00DB5BAA" w:rsidRPr="00630AB6" w:rsidRDefault="00DB5BAA" w:rsidP="00822A8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CD" w14:textId="77777777" w:rsidR="00DB5BAA" w:rsidRPr="00630AB6" w:rsidRDefault="004A36F2" w:rsidP="00822A8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 w:rsidR="00DB5BAA" w:rsidRPr="00630AB6">
              <w:rPr>
                <w:rFonts w:hint="eastAsia"/>
                <w:lang w:eastAsia="zh-CN"/>
              </w:rPr>
              <w:t>..</w:t>
            </w:r>
            <w:r w:rsidR="007452B9" w:rsidRPr="00630AB6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CE" w14:textId="77777777" w:rsidR="00DB5BAA" w:rsidRPr="00630AB6" w:rsidRDefault="00DB5BAA" w:rsidP="00822A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30AB6">
              <w:rPr>
                <w:rFonts w:cs="Arial"/>
                <w:szCs w:val="18"/>
              </w:rPr>
              <w:t>this IE shall contain the rejected NSSAI in the PLMN.</w:t>
            </w:r>
          </w:p>
        </w:tc>
      </w:tr>
      <w:tr w:rsidR="00DB5BAA" w:rsidRPr="00630AB6" w14:paraId="4FE6D6D5" w14:textId="77777777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D0" w14:textId="77777777" w:rsidR="00DB5BAA" w:rsidRPr="00630AB6" w:rsidRDefault="00DB5BAA" w:rsidP="00822A83">
            <w:pPr>
              <w:pStyle w:val="TAL"/>
              <w:rPr>
                <w:lang w:val="en-US"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rejectedN</w:t>
            </w:r>
            <w:r w:rsidRPr="00630AB6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D1" w14:textId="77777777" w:rsidR="00DB5BAA" w:rsidRPr="00630AB6" w:rsidRDefault="007452B9" w:rsidP="00822A83">
            <w:pPr>
              <w:pStyle w:val="TAL"/>
              <w:rPr>
                <w:lang w:eastAsia="zh-CN"/>
              </w:rPr>
            </w:pPr>
            <w:proofErr w:type="gramStart"/>
            <w:r w:rsidRPr="00630AB6">
              <w:rPr>
                <w:lang w:eastAsia="zh-CN"/>
              </w:rPr>
              <w:t>array(</w:t>
            </w:r>
            <w:proofErr w:type="spellStart"/>
            <w:proofErr w:type="gramEnd"/>
            <w:r w:rsidRPr="00630AB6">
              <w:rPr>
                <w:lang w:eastAsia="zh-CN"/>
              </w:rPr>
              <w:t>Sn</w:t>
            </w:r>
            <w:r w:rsidR="00DB5BAA" w:rsidRPr="00630AB6">
              <w:rPr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D2" w14:textId="77777777" w:rsidR="00DB5BAA" w:rsidRPr="00630AB6" w:rsidRDefault="00DB5BAA" w:rsidP="00822A8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D3" w14:textId="77777777" w:rsidR="00DB5BAA" w:rsidRPr="00630AB6" w:rsidRDefault="004A36F2" w:rsidP="00822A8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 w:rsidR="00DB5BAA" w:rsidRPr="00630AB6">
              <w:rPr>
                <w:rFonts w:hint="eastAsia"/>
                <w:lang w:eastAsia="zh-CN"/>
              </w:rPr>
              <w:t>..</w:t>
            </w:r>
            <w:r w:rsidR="007452B9" w:rsidRPr="00630AB6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D4" w14:textId="77777777" w:rsidR="00DB5BAA" w:rsidRPr="00630AB6" w:rsidRDefault="00DB5BAA" w:rsidP="00822A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30AB6">
              <w:rPr>
                <w:rFonts w:cs="Arial"/>
                <w:szCs w:val="18"/>
              </w:rPr>
              <w:t>this IE shall contain the rejected NSSAI in the current TA.</w:t>
            </w:r>
          </w:p>
        </w:tc>
      </w:tr>
      <w:tr w:rsidR="00DB5BAA" w:rsidRPr="00630AB6" w14:paraId="4FE6D6DD" w14:textId="77777777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D6" w14:textId="77777777" w:rsidR="00DB5BAA" w:rsidRPr="00630AB6" w:rsidRDefault="00DB5BAA" w:rsidP="00822A8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D7" w14:textId="77777777" w:rsidR="00DB5BAA" w:rsidRPr="00630AB6" w:rsidRDefault="00DB5BAA" w:rsidP="00822A8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D8" w14:textId="77777777" w:rsidR="00DB5BAA" w:rsidRPr="00630AB6" w:rsidRDefault="00DB5BAA" w:rsidP="00822A8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D9" w14:textId="77777777" w:rsidR="00DB5BAA" w:rsidRPr="00630AB6" w:rsidRDefault="00DB5BAA" w:rsidP="00822A83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DA" w14:textId="77777777" w:rsidR="00DB5BAA" w:rsidRPr="00630AB6" w:rsidRDefault="00DB5BAA" w:rsidP="00822A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procedure)</w:t>
            </w:r>
          </w:p>
          <w:p w14:paraId="4FE6D6DB" w14:textId="77777777" w:rsidR="000A4BF7" w:rsidRPr="00630AB6" w:rsidRDefault="000A4BF7" w:rsidP="000A4BF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FE6D6DC" w14:textId="77777777" w:rsidR="00DB5BAA" w:rsidRPr="00630AB6" w:rsidRDefault="000A4BF7" w:rsidP="000A4B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  <w:r w:rsidRPr="00630AB6">
              <w:rPr>
                <w:lang w:eastAsia="zh-CN"/>
              </w:rPr>
              <w:t>" IE was included in the request message and was set to "true".</w:t>
            </w:r>
          </w:p>
        </w:tc>
      </w:tr>
      <w:tr w:rsidR="0037667E" w:rsidRPr="00630AB6" w14:paraId="4FE6D6E3" w14:textId="77777777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DE" w14:textId="77777777" w:rsidR="0037667E" w:rsidRPr="00630AB6" w:rsidRDefault="0037667E" w:rsidP="00822A8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DF" w14:textId="77777777" w:rsidR="0037667E" w:rsidRPr="00630AB6" w:rsidRDefault="0037667E" w:rsidP="00822A83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E0" w14:textId="77777777" w:rsidR="0037667E" w:rsidRPr="00630AB6" w:rsidRDefault="0037667E" w:rsidP="00822A8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E1" w14:textId="77777777" w:rsidR="0037667E" w:rsidRPr="00630AB6" w:rsidRDefault="0037667E" w:rsidP="00822A83">
            <w:pPr>
              <w:pStyle w:val="TAL"/>
              <w:rPr>
                <w:lang w:eastAsia="zh-CN"/>
              </w:rPr>
            </w:pPr>
            <w:r w:rsidRPr="00630AB6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E2" w14:textId="77777777" w:rsidR="0037667E" w:rsidRPr="00630AB6" w:rsidRDefault="0037667E" w:rsidP="0037667E">
            <w:pPr>
              <w:pStyle w:val="TAL"/>
              <w:rPr>
                <w:lang w:eastAsia="zh-CN"/>
              </w:rPr>
            </w:pPr>
            <w:r w:rsidRPr="00630AB6">
              <w:rPr>
                <w:rFonts w:cs="Arial"/>
                <w:szCs w:val="18"/>
              </w:rPr>
              <w:t>This IE shall be present if at least one optional feature defined in subclause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</w:t>
            </w:r>
          </w:p>
        </w:tc>
      </w:tr>
      <w:tr w:rsidR="005528ED" w:rsidRPr="00630AB6" w14:paraId="4FE6D6EB" w14:textId="77777777" w:rsidTr="0019627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E4" w14:textId="77777777" w:rsidR="005528ED" w:rsidRPr="00630AB6" w:rsidRDefault="005528ED" w:rsidP="00196270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E5" w14:textId="77777777" w:rsidR="005528ED" w:rsidRPr="00630AB6" w:rsidRDefault="005528ED" w:rsidP="00196270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E6" w14:textId="77777777" w:rsidR="005528ED" w:rsidRPr="00630AB6" w:rsidRDefault="005528ED" w:rsidP="00196270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E7" w14:textId="77777777" w:rsidR="005528ED" w:rsidRPr="00630AB6" w:rsidRDefault="005528ED" w:rsidP="00196270">
            <w:pPr>
              <w:pStyle w:val="TAL"/>
              <w:rPr>
                <w:noProof/>
              </w:rPr>
            </w:pPr>
            <w:r w:rsidRPr="00630AB6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E8" w14:textId="77777777" w:rsidR="005528ED" w:rsidRPr="00924975" w:rsidRDefault="005528ED" w:rsidP="00196270">
            <w:pPr>
              <w:pStyle w:val="TAL"/>
              <w:rPr>
                <w:rFonts w:cs="Arial"/>
                <w:szCs w:val="18"/>
                <w:rPrChange w:id="30" w:author="Bruno Landais - rev1" w:date="2019-02-28T04:11:00Z">
                  <w:rPr>
                    <w:color w:val="0070C0"/>
                  </w:rPr>
                </w:rPrChange>
              </w:rPr>
            </w:pPr>
            <w:r w:rsidRPr="00924975">
              <w:rPr>
                <w:rFonts w:cs="Arial"/>
                <w:szCs w:val="18"/>
                <w:rPrChange w:id="31" w:author="Bruno Landais - rev1" w:date="2019-02-28T04:11:00Z">
                  <w:rPr>
                    <w:color w:val="0070C0"/>
                  </w:rPr>
                </w:rPrChange>
              </w:rPr>
              <w:t>This IE may be included by the NSSF based on configuration and if the target AMF Set is included.</w:t>
            </w:r>
          </w:p>
          <w:p w14:paraId="4FE6D6E9" w14:textId="77777777" w:rsidR="005528ED" w:rsidRPr="00630AB6" w:rsidRDefault="005528ED" w:rsidP="00196270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When present, this IE shall contain the API URI of the NRF to be used to determine the list of candidate AMF(s) from the AMF Set.</w:t>
            </w:r>
          </w:p>
          <w:p w14:paraId="4FE6D6EA" w14:textId="77777777" w:rsidR="005528ED" w:rsidRPr="00630AB6" w:rsidRDefault="005528ED" w:rsidP="00196270">
            <w:pPr>
              <w:pStyle w:val="TAL"/>
              <w:rPr>
                <w:rFonts w:cs="Arial"/>
                <w:szCs w:val="18"/>
              </w:rPr>
            </w:pPr>
          </w:p>
        </w:tc>
      </w:tr>
      <w:tr w:rsidR="00924975" w:rsidRPr="00630AB6" w14:paraId="01DF3AFE" w14:textId="77777777" w:rsidTr="006B7FE1">
        <w:trPr>
          <w:jc w:val="center"/>
          <w:ins w:id="32" w:author="Bruno Landais - rev1" w:date="2019-02-28T04:1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9941" w14:textId="5D07A759" w:rsidR="00924975" w:rsidRPr="00924975" w:rsidRDefault="00924975" w:rsidP="00924975">
            <w:pPr>
              <w:pStyle w:val="TAN"/>
              <w:rPr>
                <w:ins w:id="33" w:author="Bruno Landais - rev1" w:date="2019-02-28T04:11:00Z"/>
              </w:rPr>
            </w:pPr>
            <w:bookmarkStart w:id="34" w:name="_GoBack"/>
            <w:ins w:id="35" w:author="Bruno Landais - rev1" w:date="2019-02-28T04:11:00Z">
              <w:r>
                <w:t>NOTE x:</w:t>
              </w:r>
              <w:r>
                <w:tab/>
                <w:t xml:space="preserve">The </w:t>
              </w:r>
            </w:ins>
            <w:ins w:id="36" w:author="Bruno Landais - rev1" w:date="2019-02-28T04:12:00Z">
              <w:r>
                <w:t xml:space="preserve">NF Service Consumer uses the </w:t>
              </w:r>
            </w:ins>
            <w:ins w:id="37" w:author="Bruno Landais - rev1" w:date="2019-02-28T04:13:00Z">
              <w:r>
                <w:t xml:space="preserve">PLMN ID, AMF Region and AMF Set to perform a NF Discovery to the NRF. </w:t>
              </w:r>
            </w:ins>
            <w:ins w:id="38" w:author="Bruno Landais - rev1" w:date="2019-02-28T04:12:00Z">
              <w:r>
                <w:t xml:space="preserve"> </w:t>
              </w:r>
            </w:ins>
            <w:bookmarkEnd w:id="34"/>
          </w:p>
        </w:tc>
      </w:tr>
    </w:tbl>
    <w:p w14:paraId="4FE6D6EC" w14:textId="77777777" w:rsidR="0038424D" w:rsidRPr="00630AB6" w:rsidRDefault="0038424D" w:rsidP="0038424D"/>
    <w:p w14:paraId="4FE6D6ED" w14:textId="77777777" w:rsidR="00B45DCF" w:rsidRPr="001C7376" w:rsidRDefault="00B45DCF" w:rsidP="00B45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bookmarkStart w:id="39" w:name="_Toc532996595"/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Times New Roman" w:hAnsi="Arial" w:cs="Arial"/>
          <w:color w:val="0000FF"/>
          <w:sz w:val="28"/>
          <w:szCs w:val="28"/>
          <w:lang w:val="en-US"/>
        </w:rPr>
        <w:t>Next</w:t>
      </w:r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E6D6EE" w14:textId="77777777" w:rsidR="00FE22D0" w:rsidRPr="00630AB6" w:rsidRDefault="007B24EB" w:rsidP="00C00BCA">
      <w:pPr>
        <w:pStyle w:val="Heading2"/>
      </w:pPr>
      <w:bookmarkStart w:id="40" w:name="_Toc532996679"/>
      <w:bookmarkEnd w:id="39"/>
      <w:r w:rsidRPr="00630AB6">
        <w:t>A.</w:t>
      </w:r>
      <w:r w:rsidR="00CA0EC8" w:rsidRPr="00630AB6">
        <w:t>2</w:t>
      </w:r>
      <w:r w:rsidRPr="00630AB6">
        <w:tab/>
      </w:r>
      <w:proofErr w:type="spellStart"/>
      <w:r w:rsidR="00FE22D0" w:rsidRPr="00630AB6">
        <w:t>Nnssf_NSSelection</w:t>
      </w:r>
      <w:proofErr w:type="spellEnd"/>
      <w:r w:rsidR="00C94E86" w:rsidRPr="00630AB6">
        <w:t xml:space="preserve"> </w:t>
      </w:r>
      <w:r w:rsidR="00CA0EC8" w:rsidRPr="00630AB6">
        <w:t>API</w:t>
      </w:r>
      <w:bookmarkEnd w:id="40"/>
    </w:p>
    <w:p w14:paraId="4FE6D6EF" w14:textId="77777777" w:rsidR="00FE22D0" w:rsidRPr="00630AB6" w:rsidRDefault="00FE22D0" w:rsidP="00F63301">
      <w:pPr>
        <w:pStyle w:val="PL"/>
      </w:pPr>
      <w:r w:rsidRPr="00630AB6">
        <w:t>openapi: 3.0.0</w:t>
      </w:r>
    </w:p>
    <w:p w14:paraId="4FE6D6F0" w14:textId="77777777" w:rsidR="00FE22D0" w:rsidRDefault="00FE22D0" w:rsidP="00F63301">
      <w:pPr>
        <w:pStyle w:val="PL"/>
      </w:pPr>
    </w:p>
    <w:p w14:paraId="4FE6D6F1" w14:textId="77777777" w:rsidR="00B45DCF" w:rsidRPr="00B45DCF" w:rsidRDefault="00B45DCF" w:rsidP="00F63301">
      <w:pPr>
        <w:pStyle w:val="PL"/>
        <w:rPr>
          <w:color w:val="0070C0"/>
        </w:rPr>
      </w:pPr>
    </w:p>
    <w:p w14:paraId="4FE6D6F2" w14:textId="77777777" w:rsidR="00B45DCF" w:rsidRPr="00B45DCF" w:rsidRDefault="00B45DCF" w:rsidP="00F63301">
      <w:pPr>
        <w:pStyle w:val="PL"/>
        <w:rPr>
          <w:color w:val="0070C0"/>
        </w:rPr>
      </w:pPr>
      <w:r w:rsidRPr="00B45DCF">
        <w:rPr>
          <w:color w:val="0070C0"/>
        </w:rPr>
        <w:t>************text not shown for clarity***********</w:t>
      </w:r>
    </w:p>
    <w:p w14:paraId="4FE6D6F3" w14:textId="77777777" w:rsidR="00B45DCF" w:rsidRPr="00B45DCF" w:rsidRDefault="00B45DCF" w:rsidP="00F63301">
      <w:pPr>
        <w:pStyle w:val="PL"/>
        <w:rPr>
          <w:color w:val="0070C0"/>
        </w:rPr>
      </w:pPr>
    </w:p>
    <w:p w14:paraId="4FE6D6F4" w14:textId="77777777" w:rsidR="00FE22D0" w:rsidRPr="00630AB6" w:rsidRDefault="00FE22D0" w:rsidP="00F63301">
      <w:pPr>
        <w:pStyle w:val="PL"/>
      </w:pPr>
      <w:r w:rsidRPr="00630AB6">
        <w:t xml:space="preserve">    AuthorizedNetworkSliceInfo:</w:t>
      </w:r>
    </w:p>
    <w:p w14:paraId="4FE6D6F5" w14:textId="77777777" w:rsidR="00FE22D0" w:rsidRPr="00630AB6" w:rsidRDefault="00FE22D0" w:rsidP="00F63301">
      <w:pPr>
        <w:pStyle w:val="PL"/>
      </w:pPr>
      <w:r w:rsidRPr="00630AB6">
        <w:t xml:space="preserve">      type: object</w:t>
      </w:r>
    </w:p>
    <w:p w14:paraId="4FE6D6F6" w14:textId="77777777" w:rsidR="00FE22D0" w:rsidRPr="00630AB6" w:rsidRDefault="00FE22D0" w:rsidP="00F63301">
      <w:pPr>
        <w:pStyle w:val="PL"/>
      </w:pPr>
      <w:r w:rsidRPr="00630AB6">
        <w:t xml:space="preserve">      properties:</w:t>
      </w:r>
    </w:p>
    <w:p w14:paraId="4FE6D6F7" w14:textId="77777777" w:rsidR="00FE22D0" w:rsidRPr="00630AB6" w:rsidRDefault="00FE22D0" w:rsidP="00F63301">
      <w:pPr>
        <w:pStyle w:val="PL"/>
      </w:pPr>
      <w:r w:rsidRPr="00630AB6">
        <w:t xml:space="preserve">        allowedNssai</w:t>
      </w:r>
      <w:r w:rsidR="00C63274" w:rsidRPr="00630AB6">
        <w:t>List</w:t>
      </w:r>
      <w:r w:rsidRPr="00630AB6">
        <w:t>:</w:t>
      </w:r>
    </w:p>
    <w:p w14:paraId="4FE6D6F8" w14:textId="77777777" w:rsidR="00C63274" w:rsidRPr="00630AB6" w:rsidRDefault="00C63274" w:rsidP="00F63301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type: array</w:t>
      </w:r>
    </w:p>
    <w:p w14:paraId="4FE6D6F9" w14:textId="77777777" w:rsidR="00C63274" w:rsidRPr="00630AB6" w:rsidRDefault="00C63274" w:rsidP="00F63301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items:</w:t>
      </w:r>
    </w:p>
    <w:p w14:paraId="4FE6D6FA" w14:textId="77777777" w:rsidR="00C63274" w:rsidRPr="00630AB6" w:rsidRDefault="00FE22D0" w:rsidP="00F63301">
      <w:pPr>
        <w:pStyle w:val="PL"/>
      </w:pPr>
      <w:r w:rsidRPr="00630AB6">
        <w:t xml:space="preserve">          </w:t>
      </w:r>
      <w:r w:rsidR="00C63274" w:rsidRPr="00630AB6">
        <w:t xml:space="preserve">  </w:t>
      </w:r>
      <w:r w:rsidRPr="00630AB6">
        <w:t>$ref: '#/components/schemas/AllowedNssai'</w:t>
      </w:r>
    </w:p>
    <w:p w14:paraId="4FE6D6FB" w14:textId="77777777" w:rsidR="00C63274" w:rsidRPr="00630AB6" w:rsidRDefault="00C63274" w:rsidP="00F63301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 w:rsidR="00A27813">
        <w:rPr>
          <w:rFonts w:cs="Courier New"/>
          <w:szCs w:val="16"/>
        </w:rPr>
        <w:t>1</w:t>
      </w:r>
    </w:p>
    <w:p w14:paraId="4FE6D6FC" w14:textId="77777777" w:rsidR="004A4424" w:rsidRPr="00630AB6" w:rsidRDefault="00FE22D0" w:rsidP="00F63301">
      <w:pPr>
        <w:pStyle w:val="PL"/>
      </w:pPr>
      <w:r w:rsidRPr="00630AB6">
        <w:t xml:space="preserve">        configuredNssai:</w:t>
      </w:r>
    </w:p>
    <w:p w14:paraId="4FE6D6FD" w14:textId="77777777" w:rsidR="004A4424" w:rsidRPr="00630AB6" w:rsidRDefault="004A4424" w:rsidP="00F63301">
      <w:pPr>
        <w:pStyle w:val="PL"/>
      </w:pPr>
      <w:r w:rsidRPr="00630AB6">
        <w:t xml:space="preserve">          type: array</w:t>
      </w:r>
    </w:p>
    <w:p w14:paraId="4FE6D6FE" w14:textId="77777777" w:rsidR="004A4424" w:rsidRPr="00630AB6" w:rsidRDefault="004A4424" w:rsidP="00F63301">
      <w:pPr>
        <w:pStyle w:val="PL"/>
      </w:pPr>
      <w:r w:rsidRPr="00630AB6">
        <w:t xml:space="preserve">          items:</w:t>
      </w:r>
    </w:p>
    <w:p w14:paraId="4FE6D6FF" w14:textId="77777777" w:rsidR="00A27813" w:rsidRDefault="00FE22D0" w:rsidP="00A27813">
      <w:pPr>
        <w:pStyle w:val="PL"/>
      </w:pPr>
      <w:r w:rsidRPr="00630AB6">
        <w:t xml:space="preserve">          </w:t>
      </w:r>
      <w:r w:rsidR="004A4424" w:rsidRPr="00630AB6">
        <w:t xml:space="preserve">  </w:t>
      </w:r>
      <w:r w:rsidRPr="00630AB6">
        <w:t>$ref: '#/components/schemas/Configured</w:t>
      </w:r>
      <w:r w:rsidR="004A4424" w:rsidRPr="00630AB6">
        <w:t>Sn</w:t>
      </w:r>
      <w:r w:rsidRPr="00630AB6">
        <w:t>ssai'</w:t>
      </w:r>
    </w:p>
    <w:p w14:paraId="4FE6D700" w14:textId="77777777" w:rsidR="00A27813" w:rsidRPr="00630AB6" w:rsidRDefault="00A27813" w:rsidP="00A27813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4FE6D701" w14:textId="77777777" w:rsidR="00FE22D0" w:rsidRPr="00630AB6" w:rsidRDefault="00FE22D0" w:rsidP="00F63301">
      <w:pPr>
        <w:pStyle w:val="PL"/>
      </w:pPr>
      <w:r w:rsidRPr="00630AB6">
        <w:t xml:space="preserve">        ta</w:t>
      </w:r>
      <w:r w:rsidR="003D6F8E" w:rsidRPr="00630AB6">
        <w:t>r</w:t>
      </w:r>
      <w:r w:rsidRPr="00630AB6">
        <w:t>getAmfSet:</w:t>
      </w:r>
    </w:p>
    <w:p w14:paraId="4FE6D702" w14:textId="77777777" w:rsidR="00FE22D0" w:rsidRDefault="00FE22D0" w:rsidP="00F63301">
      <w:pPr>
        <w:pStyle w:val="PL"/>
        <w:rPr>
          <w:ins w:id="41" w:author="Ulrich Wiehe" w:date="2019-01-08T15:41:00Z"/>
        </w:rPr>
      </w:pPr>
      <w:r w:rsidRPr="00630AB6">
        <w:t xml:space="preserve">          type: string</w:t>
      </w:r>
    </w:p>
    <w:p w14:paraId="4FE6D703" w14:textId="77777777" w:rsidR="00F4376A" w:rsidRPr="00630AB6" w:rsidRDefault="008E5DFF" w:rsidP="00F63301">
      <w:pPr>
        <w:pStyle w:val="PL"/>
      </w:pPr>
      <w:ins w:id="42" w:author="Ulrich Wiehe" w:date="2019-01-08T15:43:00Z">
        <w:r w:rsidRPr="00F267AF">
          <w:t xml:space="preserve">     </w:t>
        </w:r>
      </w:ins>
      <w:ins w:id="43" w:author="Ulrich Wiehe" w:date="2019-01-08T15:44:00Z">
        <w:r>
          <w:t xml:space="preserve">    </w:t>
        </w:r>
      </w:ins>
      <w:ins w:id="44" w:author="Ulrich Wiehe" w:date="2019-01-08T15:43:00Z">
        <w:r w:rsidRPr="00F267AF">
          <w:t xml:space="preserve"> </w:t>
        </w:r>
        <w:r w:rsidRPr="00F267AF">
          <w:rPr>
            <w:rFonts w:cs="Arial"/>
            <w:szCs w:val="18"/>
          </w:rPr>
          <w:t xml:space="preserve">pattern: </w:t>
        </w:r>
      </w:ins>
      <w:ins w:id="45" w:author="Ulrich Wiehe" w:date="2019-01-08T16:06:00Z">
        <w:r w:rsidR="00A02B72">
          <w:rPr>
            <w:rFonts w:cs="Arial"/>
            <w:szCs w:val="18"/>
          </w:rPr>
          <w:t>'^[0-9]{</w:t>
        </w:r>
        <w:r w:rsidR="00F4376A">
          <w:rPr>
            <w:rFonts w:cs="Arial"/>
            <w:szCs w:val="18"/>
          </w:rPr>
          <w:t>3}-[0-9]{</w:t>
        </w:r>
      </w:ins>
      <w:ins w:id="46" w:author="Ulrich Wiehe" w:date="2019-01-09T09:25:00Z">
        <w:r w:rsidR="00A02B72">
          <w:rPr>
            <w:rFonts w:cs="Arial"/>
            <w:szCs w:val="18"/>
          </w:rPr>
          <w:t>2-</w:t>
        </w:r>
      </w:ins>
      <w:ins w:id="47" w:author="Ulrich Wiehe" w:date="2019-01-08T16:06:00Z">
        <w:r w:rsidR="00F4376A">
          <w:rPr>
            <w:rFonts w:cs="Arial"/>
            <w:szCs w:val="18"/>
          </w:rPr>
          <w:t>3}-[A-Fa-f0-9]{2}-[0-3][A-Fa-f0-9]{2}</w:t>
        </w:r>
        <w:r w:rsidR="00F4376A" w:rsidRPr="003148A6">
          <w:rPr>
            <w:rFonts w:cs="Arial"/>
            <w:szCs w:val="18"/>
          </w:rPr>
          <w:t>$</w:t>
        </w:r>
        <w:r w:rsidR="00F4376A">
          <w:rPr>
            <w:rFonts w:cs="Arial"/>
            <w:szCs w:val="18"/>
          </w:rPr>
          <w:t>'</w:t>
        </w:r>
      </w:ins>
    </w:p>
    <w:p w14:paraId="4FE6D704" w14:textId="77777777" w:rsidR="00FE22D0" w:rsidRPr="00630AB6" w:rsidRDefault="00FE22D0" w:rsidP="00F63301">
      <w:pPr>
        <w:pStyle w:val="PL"/>
      </w:pPr>
      <w:r w:rsidRPr="00630AB6">
        <w:t xml:space="preserve">        candidateAmf</w:t>
      </w:r>
      <w:r w:rsidR="004A4424" w:rsidRPr="00630AB6">
        <w:t>List</w:t>
      </w:r>
      <w:r w:rsidRPr="00630AB6">
        <w:t>:</w:t>
      </w:r>
    </w:p>
    <w:p w14:paraId="4FE6D705" w14:textId="77777777" w:rsidR="00FE22D0" w:rsidRPr="00630AB6" w:rsidRDefault="00FE22D0" w:rsidP="00F63301">
      <w:pPr>
        <w:pStyle w:val="PL"/>
      </w:pPr>
      <w:r w:rsidRPr="00630AB6">
        <w:t xml:space="preserve">          type: array</w:t>
      </w:r>
    </w:p>
    <w:p w14:paraId="4FE6D706" w14:textId="77777777" w:rsidR="00FE22D0" w:rsidRPr="00630AB6" w:rsidRDefault="00FE22D0" w:rsidP="00F63301">
      <w:pPr>
        <w:pStyle w:val="PL"/>
      </w:pPr>
      <w:r w:rsidRPr="00630AB6">
        <w:t xml:space="preserve">          items:</w:t>
      </w:r>
    </w:p>
    <w:p w14:paraId="4FE6D707" w14:textId="77777777" w:rsidR="00A27813" w:rsidRPr="00A27813" w:rsidRDefault="00FE22D0" w:rsidP="00A27813">
      <w:pPr>
        <w:pStyle w:val="PL"/>
      </w:pPr>
      <w:r w:rsidRPr="00630AB6">
        <w:t xml:space="preserve">            </w:t>
      </w:r>
      <w:r w:rsidR="005E19A0" w:rsidRPr="00630AB6">
        <w:t>$ref</w:t>
      </w:r>
      <w:r w:rsidRPr="00630AB6">
        <w:t xml:space="preserve">: </w:t>
      </w:r>
      <w:r w:rsidR="00F16B2C" w:rsidRPr="00630AB6">
        <w:t>'TS29571_CommonData.yaml#/components/schemas/NfInstanceId</w:t>
      </w:r>
      <w:r w:rsidR="003D6F8E" w:rsidRPr="00630AB6">
        <w:t>'</w:t>
      </w:r>
    </w:p>
    <w:p w14:paraId="4FE6D708" w14:textId="77777777" w:rsidR="00A27813" w:rsidRPr="00630AB6" w:rsidRDefault="00A27813" w:rsidP="00A27813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4FE6D709" w14:textId="77777777" w:rsidR="00FE22D0" w:rsidRPr="00630AB6" w:rsidRDefault="00FE22D0" w:rsidP="00F63301">
      <w:pPr>
        <w:pStyle w:val="PL"/>
      </w:pPr>
      <w:r w:rsidRPr="00630AB6">
        <w:t xml:space="preserve">        rejectedNssaiInPlmn:</w:t>
      </w:r>
    </w:p>
    <w:p w14:paraId="4FE6D70A" w14:textId="77777777" w:rsidR="003D6F8E" w:rsidRPr="00630AB6" w:rsidRDefault="003D6F8E" w:rsidP="00F63301">
      <w:pPr>
        <w:pStyle w:val="PL"/>
      </w:pPr>
      <w:r w:rsidRPr="00630AB6">
        <w:t xml:space="preserve">          type: array</w:t>
      </w:r>
    </w:p>
    <w:p w14:paraId="4FE6D70B" w14:textId="77777777" w:rsidR="003D6F8E" w:rsidRPr="00630AB6" w:rsidRDefault="003D6F8E" w:rsidP="00F63301">
      <w:pPr>
        <w:pStyle w:val="PL"/>
      </w:pPr>
      <w:r w:rsidRPr="00630AB6">
        <w:t xml:space="preserve">          items:</w:t>
      </w:r>
    </w:p>
    <w:p w14:paraId="4FE6D70C" w14:textId="77777777" w:rsidR="00A27813" w:rsidRPr="00A27813" w:rsidRDefault="003D6F8E" w:rsidP="00A27813">
      <w:pPr>
        <w:pStyle w:val="PL"/>
      </w:pPr>
      <w:r w:rsidRPr="00630AB6">
        <w:t xml:space="preserve">  </w:t>
      </w:r>
      <w:r w:rsidR="00FE22D0" w:rsidRPr="00630AB6">
        <w:t xml:space="preserve">          $ref: </w:t>
      </w:r>
      <w:r w:rsidR="00BA1EA9" w:rsidRPr="00630AB6">
        <w:t>'TS29571_CommonData.yaml#/components/schemas</w:t>
      </w:r>
      <w:r w:rsidR="00FE22D0" w:rsidRPr="00630AB6">
        <w:t>/</w:t>
      </w:r>
      <w:r w:rsidRPr="00630AB6">
        <w:t>Sn</w:t>
      </w:r>
      <w:r w:rsidR="00FE22D0" w:rsidRPr="00630AB6">
        <w:t>ssai'</w:t>
      </w:r>
    </w:p>
    <w:p w14:paraId="4FE6D70D" w14:textId="77777777" w:rsidR="00A27813" w:rsidRPr="00630AB6" w:rsidRDefault="00A27813" w:rsidP="00A27813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4FE6D70E" w14:textId="77777777" w:rsidR="00FE22D0" w:rsidRPr="00630AB6" w:rsidRDefault="00FE22D0" w:rsidP="00F63301">
      <w:pPr>
        <w:pStyle w:val="PL"/>
      </w:pPr>
      <w:r w:rsidRPr="00630AB6">
        <w:t xml:space="preserve">        rejectedNssaiInTa:</w:t>
      </w:r>
    </w:p>
    <w:p w14:paraId="4FE6D70F" w14:textId="77777777" w:rsidR="003D6F8E" w:rsidRPr="00630AB6" w:rsidRDefault="003D6F8E" w:rsidP="00F63301">
      <w:pPr>
        <w:pStyle w:val="PL"/>
      </w:pPr>
      <w:r w:rsidRPr="00630AB6">
        <w:t xml:space="preserve">          type: array</w:t>
      </w:r>
    </w:p>
    <w:p w14:paraId="4FE6D710" w14:textId="77777777" w:rsidR="003D6F8E" w:rsidRPr="00630AB6" w:rsidRDefault="003D6F8E" w:rsidP="00F63301">
      <w:pPr>
        <w:pStyle w:val="PL"/>
      </w:pPr>
      <w:r w:rsidRPr="00630AB6">
        <w:t xml:space="preserve">          items:</w:t>
      </w:r>
    </w:p>
    <w:p w14:paraId="4FE6D711" w14:textId="77777777" w:rsidR="00A27813" w:rsidRDefault="003D6F8E" w:rsidP="00A27813">
      <w:pPr>
        <w:pStyle w:val="PL"/>
      </w:pPr>
      <w:r w:rsidRPr="00630AB6">
        <w:t xml:space="preserve">  </w:t>
      </w:r>
      <w:r w:rsidR="00FE22D0" w:rsidRPr="00630AB6">
        <w:t xml:space="preserve">          $ref: </w:t>
      </w:r>
      <w:r w:rsidR="00BA1EA9" w:rsidRPr="00630AB6">
        <w:t>'TS29571_CommonData.yaml#/components/schemas</w:t>
      </w:r>
      <w:r w:rsidR="00FE22D0" w:rsidRPr="00630AB6">
        <w:t>/</w:t>
      </w:r>
      <w:r w:rsidRPr="00630AB6">
        <w:t>Sn</w:t>
      </w:r>
      <w:r w:rsidR="00FE22D0" w:rsidRPr="00630AB6">
        <w:t>ssai'</w:t>
      </w:r>
    </w:p>
    <w:p w14:paraId="4FE6D712" w14:textId="77777777" w:rsidR="00FE22D0" w:rsidRPr="00630AB6" w:rsidRDefault="00A27813" w:rsidP="00A27813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4FE6D713" w14:textId="77777777" w:rsidR="00FE22D0" w:rsidRPr="00630AB6" w:rsidRDefault="00FE22D0" w:rsidP="00F63301">
      <w:pPr>
        <w:pStyle w:val="PL"/>
      </w:pPr>
      <w:r w:rsidRPr="00630AB6">
        <w:t xml:space="preserve">        nsiInformation:</w:t>
      </w:r>
    </w:p>
    <w:p w14:paraId="4FE6D714" w14:textId="77777777" w:rsidR="00FE22D0" w:rsidRPr="00630AB6" w:rsidRDefault="00FE22D0" w:rsidP="00F63301">
      <w:pPr>
        <w:pStyle w:val="PL"/>
      </w:pPr>
      <w:r w:rsidRPr="00630AB6">
        <w:t xml:space="preserve">          $ref: '#/components/schemas/NsiInformation'</w:t>
      </w:r>
    </w:p>
    <w:p w14:paraId="4FE6D715" w14:textId="77777777" w:rsidR="00FE22D0" w:rsidRPr="00630AB6" w:rsidRDefault="00FE22D0" w:rsidP="00F63301">
      <w:pPr>
        <w:pStyle w:val="PL"/>
      </w:pPr>
      <w:r w:rsidRPr="00630AB6">
        <w:t xml:space="preserve">        supportedFeatures:</w:t>
      </w:r>
    </w:p>
    <w:p w14:paraId="4FE6D716" w14:textId="77777777" w:rsidR="00FE22D0" w:rsidRPr="00630AB6" w:rsidRDefault="00FE22D0" w:rsidP="00F63301">
      <w:pPr>
        <w:pStyle w:val="PL"/>
      </w:pPr>
      <w:r w:rsidRPr="00630AB6">
        <w:t xml:space="preserve">          $ref: </w:t>
      </w:r>
      <w:r w:rsidR="00F16B2C" w:rsidRPr="00630AB6">
        <w:t>'TS29571_CommonData.yaml#/components/schemas/SupportedFeatures</w:t>
      </w:r>
      <w:r w:rsidRPr="00630AB6">
        <w:t>'</w:t>
      </w:r>
    </w:p>
    <w:p w14:paraId="4FE6D717" w14:textId="77777777" w:rsidR="005528ED" w:rsidRPr="00630AB6" w:rsidRDefault="005528ED" w:rsidP="00F63301">
      <w:pPr>
        <w:pStyle w:val="PL"/>
      </w:pPr>
      <w:r w:rsidRPr="00630AB6">
        <w:t xml:space="preserve">        nrfAmfSet:</w:t>
      </w:r>
    </w:p>
    <w:p w14:paraId="4FE6D718" w14:textId="77777777" w:rsidR="005528ED" w:rsidRPr="00630AB6" w:rsidRDefault="005528ED" w:rsidP="00F63301">
      <w:pPr>
        <w:pStyle w:val="PL"/>
      </w:pPr>
      <w:r w:rsidRPr="00630AB6">
        <w:t xml:space="preserve">          $ref: 'TS29571_CommonData.y</w:t>
      </w:r>
      <w:r w:rsidR="00C9033F" w:rsidRPr="00630AB6">
        <w:t>a</w:t>
      </w:r>
      <w:r w:rsidRPr="00630AB6">
        <w:t>ml#/components/schemas/Uri'</w:t>
      </w:r>
    </w:p>
    <w:p w14:paraId="4FE6D719" w14:textId="77777777" w:rsidR="00FE22D0" w:rsidRPr="00630AB6" w:rsidRDefault="00FE22D0" w:rsidP="00F63301">
      <w:pPr>
        <w:pStyle w:val="PL"/>
      </w:pPr>
      <w:r w:rsidRPr="00630AB6">
        <w:t xml:space="preserve">      </w:t>
      </w:r>
    </w:p>
    <w:p w14:paraId="4FE6D71A" w14:textId="77777777" w:rsidR="00B45DCF" w:rsidRPr="00B45DCF" w:rsidRDefault="00B45DCF" w:rsidP="00B45DCF">
      <w:pPr>
        <w:pStyle w:val="PL"/>
        <w:rPr>
          <w:color w:val="0070C0"/>
        </w:rPr>
      </w:pPr>
    </w:p>
    <w:p w14:paraId="4FE6D71B" w14:textId="77777777" w:rsidR="00B45DCF" w:rsidRPr="00B45DCF" w:rsidRDefault="00B45DCF" w:rsidP="00B45DCF">
      <w:pPr>
        <w:pStyle w:val="PL"/>
        <w:rPr>
          <w:color w:val="0070C0"/>
        </w:rPr>
      </w:pPr>
      <w:r w:rsidRPr="00B45DCF">
        <w:rPr>
          <w:color w:val="0070C0"/>
        </w:rPr>
        <w:t>************text not shown for clarity***********</w:t>
      </w:r>
    </w:p>
    <w:p w14:paraId="4FE6D71C" w14:textId="77777777" w:rsidR="00B45DCF" w:rsidRPr="00B45DCF" w:rsidRDefault="00B45DCF" w:rsidP="00B45DCF">
      <w:pPr>
        <w:pStyle w:val="PL"/>
        <w:rPr>
          <w:color w:val="0070C0"/>
        </w:rPr>
      </w:pPr>
    </w:p>
    <w:p w14:paraId="4FE6D71D" w14:textId="77777777" w:rsidR="00B45DCF" w:rsidRDefault="00B45DCF" w:rsidP="00F63301">
      <w:pPr>
        <w:pStyle w:val="PL"/>
      </w:pPr>
    </w:p>
    <w:p w14:paraId="4FE6D71E" w14:textId="77777777" w:rsidR="00B45DCF" w:rsidRDefault="00B45DCF" w:rsidP="00F63301">
      <w:pPr>
        <w:pStyle w:val="PL"/>
      </w:pPr>
    </w:p>
    <w:p w14:paraId="4FE6D71F" w14:textId="77777777" w:rsidR="00B45DCF" w:rsidRPr="001C7376" w:rsidRDefault="00B45DCF" w:rsidP="00B45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eastAsia="Times New Roman" w:hAnsi="Arial" w:cs="Arial"/>
          <w:color w:val="0000FF"/>
          <w:sz w:val="28"/>
          <w:szCs w:val="28"/>
          <w:lang w:val="en-US"/>
        </w:rPr>
        <w:t>Of</w:t>
      </w:r>
      <w:proofErr w:type="gramEnd"/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E6D720" w14:textId="77777777" w:rsidR="00B45DCF" w:rsidRDefault="00B45DCF" w:rsidP="00F63301">
      <w:pPr>
        <w:pStyle w:val="PL"/>
      </w:pPr>
    </w:p>
    <w:sectPr w:rsidR="00B45DC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6D723" w14:textId="77777777" w:rsidR="008F4CA3" w:rsidRDefault="008F4CA3">
      <w:r>
        <w:separator/>
      </w:r>
    </w:p>
  </w:endnote>
  <w:endnote w:type="continuationSeparator" w:id="0">
    <w:p w14:paraId="4FE6D724" w14:textId="77777777" w:rsidR="008F4CA3" w:rsidRDefault="008F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Segoe UI Symbol"/>
    <w:charset w:val="00"/>
    <w:family w:val="auto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6D727" w14:textId="77777777" w:rsidR="000B4871" w:rsidRDefault="000B48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6D728" w14:textId="77777777" w:rsidR="000B4871" w:rsidRDefault="000B48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6D72A" w14:textId="77777777" w:rsidR="000B4871" w:rsidRDefault="000B48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6D72F" w14:textId="77777777" w:rsidR="009358B2" w:rsidRDefault="009358B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6D721" w14:textId="77777777" w:rsidR="008F4CA3" w:rsidRDefault="008F4CA3">
      <w:r>
        <w:separator/>
      </w:r>
    </w:p>
  </w:footnote>
  <w:footnote w:type="continuationSeparator" w:id="0">
    <w:p w14:paraId="4FE6D722" w14:textId="77777777" w:rsidR="008F4CA3" w:rsidRDefault="008F4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6D725" w14:textId="77777777" w:rsidR="009358B2" w:rsidRDefault="009358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6D726" w14:textId="77777777" w:rsidR="000B4871" w:rsidRDefault="000B48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6D729" w14:textId="77777777" w:rsidR="000B4871" w:rsidRDefault="000B48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6D72B" w14:textId="6E62CCD7" w:rsidR="009358B2" w:rsidRDefault="009358B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49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E6D72C" w14:textId="77777777" w:rsidR="009358B2" w:rsidRDefault="00935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35</w:t>
    </w:r>
    <w:r>
      <w:rPr>
        <w:rFonts w:ascii="Arial" w:hAnsi="Arial" w:cs="Arial"/>
        <w:b/>
        <w:sz w:val="18"/>
        <w:szCs w:val="18"/>
      </w:rPr>
      <w:fldChar w:fldCharType="end"/>
    </w:r>
  </w:p>
  <w:p w14:paraId="4FE6D72D" w14:textId="1A10D5D7" w:rsidR="009358B2" w:rsidRDefault="009358B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49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E6D72E" w14:textId="77777777" w:rsidR="009358B2" w:rsidRDefault="00935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7"/>
  </w:num>
  <w:num w:numId="10">
    <w:abstractNumId w:val="9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0"/>
  </w:num>
  <w:num w:numId="13">
    <w:abstractNumId w:val="3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72D"/>
    <w:rsid w:val="00010650"/>
    <w:rsid w:val="00017569"/>
    <w:rsid w:val="0002353F"/>
    <w:rsid w:val="00033397"/>
    <w:rsid w:val="00033470"/>
    <w:rsid w:val="000352FF"/>
    <w:rsid w:val="00040095"/>
    <w:rsid w:val="00040F27"/>
    <w:rsid w:val="00040FB4"/>
    <w:rsid w:val="000419A3"/>
    <w:rsid w:val="00043C07"/>
    <w:rsid w:val="00050196"/>
    <w:rsid w:val="00051834"/>
    <w:rsid w:val="00054A22"/>
    <w:rsid w:val="00062279"/>
    <w:rsid w:val="00063911"/>
    <w:rsid w:val="000655A6"/>
    <w:rsid w:val="00065857"/>
    <w:rsid w:val="00080512"/>
    <w:rsid w:val="0008359C"/>
    <w:rsid w:val="00083EA1"/>
    <w:rsid w:val="0008689A"/>
    <w:rsid w:val="00087ED8"/>
    <w:rsid w:val="00090E6B"/>
    <w:rsid w:val="00093DDE"/>
    <w:rsid w:val="0009692D"/>
    <w:rsid w:val="000A4BF7"/>
    <w:rsid w:val="000A7435"/>
    <w:rsid w:val="000B4871"/>
    <w:rsid w:val="000C3D56"/>
    <w:rsid w:val="000C3D73"/>
    <w:rsid w:val="000C5200"/>
    <w:rsid w:val="000D513C"/>
    <w:rsid w:val="000D5772"/>
    <w:rsid w:val="000D58AB"/>
    <w:rsid w:val="000D7EEB"/>
    <w:rsid w:val="000E1E4B"/>
    <w:rsid w:val="000E74C8"/>
    <w:rsid w:val="000E77D4"/>
    <w:rsid w:val="000F0802"/>
    <w:rsid w:val="000F0A88"/>
    <w:rsid w:val="000F36CF"/>
    <w:rsid w:val="001015AB"/>
    <w:rsid w:val="001048FB"/>
    <w:rsid w:val="00113A45"/>
    <w:rsid w:val="001163BB"/>
    <w:rsid w:val="00126E07"/>
    <w:rsid w:val="001307E4"/>
    <w:rsid w:val="00135B8D"/>
    <w:rsid w:val="00150306"/>
    <w:rsid w:val="00150BDE"/>
    <w:rsid w:val="00155A8A"/>
    <w:rsid w:val="0015708C"/>
    <w:rsid w:val="00157484"/>
    <w:rsid w:val="00167960"/>
    <w:rsid w:val="00170F79"/>
    <w:rsid w:val="00174025"/>
    <w:rsid w:val="00174A8E"/>
    <w:rsid w:val="0017640E"/>
    <w:rsid w:val="001767F1"/>
    <w:rsid w:val="001769FF"/>
    <w:rsid w:val="00183954"/>
    <w:rsid w:val="00183B0B"/>
    <w:rsid w:val="001869C6"/>
    <w:rsid w:val="00192CD3"/>
    <w:rsid w:val="00196270"/>
    <w:rsid w:val="00196300"/>
    <w:rsid w:val="001A53C6"/>
    <w:rsid w:val="001B26E5"/>
    <w:rsid w:val="001B338C"/>
    <w:rsid w:val="001B59F0"/>
    <w:rsid w:val="001D02C2"/>
    <w:rsid w:val="001D0DF2"/>
    <w:rsid w:val="001E2BB5"/>
    <w:rsid w:val="001F09C3"/>
    <w:rsid w:val="001F0F18"/>
    <w:rsid w:val="001F168B"/>
    <w:rsid w:val="001F4BBA"/>
    <w:rsid w:val="001F6825"/>
    <w:rsid w:val="002013A9"/>
    <w:rsid w:val="00212687"/>
    <w:rsid w:val="00220082"/>
    <w:rsid w:val="00223BB7"/>
    <w:rsid w:val="002307F7"/>
    <w:rsid w:val="002347A2"/>
    <w:rsid w:val="00234907"/>
    <w:rsid w:val="002445D6"/>
    <w:rsid w:val="00251859"/>
    <w:rsid w:val="00255221"/>
    <w:rsid w:val="002556DF"/>
    <w:rsid w:val="00261769"/>
    <w:rsid w:val="00267A85"/>
    <w:rsid w:val="00281719"/>
    <w:rsid w:val="0028320D"/>
    <w:rsid w:val="0028695C"/>
    <w:rsid w:val="00291206"/>
    <w:rsid w:val="002913D4"/>
    <w:rsid w:val="00295CF2"/>
    <w:rsid w:val="002A24FD"/>
    <w:rsid w:val="002B0EAC"/>
    <w:rsid w:val="002B14A8"/>
    <w:rsid w:val="002B1B5D"/>
    <w:rsid w:val="002B50B3"/>
    <w:rsid w:val="002B50D2"/>
    <w:rsid w:val="002C08EA"/>
    <w:rsid w:val="002C2DF7"/>
    <w:rsid w:val="002C5C4E"/>
    <w:rsid w:val="002D049F"/>
    <w:rsid w:val="002D0E51"/>
    <w:rsid w:val="002D74C6"/>
    <w:rsid w:val="002E52C2"/>
    <w:rsid w:val="002F4D71"/>
    <w:rsid w:val="003045FA"/>
    <w:rsid w:val="00316B05"/>
    <w:rsid w:val="003172DC"/>
    <w:rsid w:val="00335729"/>
    <w:rsid w:val="003375AF"/>
    <w:rsid w:val="00353555"/>
    <w:rsid w:val="0035462D"/>
    <w:rsid w:val="00360E6B"/>
    <w:rsid w:val="00361222"/>
    <w:rsid w:val="00370960"/>
    <w:rsid w:val="00375A0B"/>
    <w:rsid w:val="0037667E"/>
    <w:rsid w:val="00376CBA"/>
    <w:rsid w:val="00381C1C"/>
    <w:rsid w:val="0038233B"/>
    <w:rsid w:val="0038424D"/>
    <w:rsid w:val="00384A14"/>
    <w:rsid w:val="00386ABA"/>
    <w:rsid w:val="00387BE7"/>
    <w:rsid w:val="00393627"/>
    <w:rsid w:val="00394A66"/>
    <w:rsid w:val="00395940"/>
    <w:rsid w:val="003A51FC"/>
    <w:rsid w:val="003A58D9"/>
    <w:rsid w:val="003A5C71"/>
    <w:rsid w:val="003A7F41"/>
    <w:rsid w:val="003C17D4"/>
    <w:rsid w:val="003C3971"/>
    <w:rsid w:val="003C71B6"/>
    <w:rsid w:val="003D102E"/>
    <w:rsid w:val="003D2044"/>
    <w:rsid w:val="003D6F8E"/>
    <w:rsid w:val="003F1ABE"/>
    <w:rsid w:val="003F6EE2"/>
    <w:rsid w:val="003F6F3A"/>
    <w:rsid w:val="003F798E"/>
    <w:rsid w:val="00400F3F"/>
    <w:rsid w:val="00406386"/>
    <w:rsid w:val="0041307B"/>
    <w:rsid w:val="00414380"/>
    <w:rsid w:val="0042295F"/>
    <w:rsid w:val="00424946"/>
    <w:rsid w:val="00435AA1"/>
    <w:rsid w:val="00445F4F"/>
    <w:rsid w:val="00446AF6"/>
    <w:rsid w:val="00462F0C"/>
    <w:rsid w:val="00464203"/>
    <w:rsid w:val="00466E29"/>
    <w:rsid w:val="004767C7"/>
    <w:rsid w:val="00480D4B"/>
    <w:rsid w:val="00485137"/>
    <w:rsid w:val="0049268C"/>
    <w:rsid w:val="00496495"/>
    <w:rsid w:val="004A256B"/>
    <w:rsid w:val="004A36F2"/>
    <w:rsid w:val="004A4424"/>
    <w:rsid w:val="004A6B81"/>
    <w:rsid w:val="004A7A61"/>
    <w:rsid w:val="004B1E63"/>
    <w:rsid w:val="004B2986"/>
    <w:rsid w:val="004B30AA"/>
    <w:rsid w:val="004B4015"/>
    <w:rsid w:val="004C0256"/>
    <w:rsid w:val="004C35AE"/>
    <w:rsid w:val="004C396D"/>
    <w:rsid w:val="004C7A0F"/>
    <w:rsid w:val="004D3287"/>
    <w:rsid w:val="004D3578"/>
    <w:rsid w:val="004D3F6C"/>
    <w:rsid w:val="004D67AB"/>
    <w:rsid w:val="004E0785"/>
    <w:rsid w:val="004E1717"/>
    <w:rsid w:val="004E213A"/>
    <w:rsid w:val="005005FE"/>
    <w:rsid w:val="00500CE5"/>
    <w:rsid w:val="00501245"/>
    <w:rsid w:val="0050466F"/>
    <w:rsid w:val="00507575"/>
    <w:rsid w:val="0051081E"/>
    <w:rsid w:val="00511663"/>
    <w:rsid w:val="00515184"/>
    <w:rsid w:val="0052604D"/>
    <w:rsid w:val="0053094F"/>
    <w:rsid w:val="00532024"/>
    <w:rsid w:val="005340BE"/>
    <w:rsid w:val="00534BBE"/>
    <w:rsid w:val="005402ED"/>
    <w:rsid w:val="00543E6C"/>
    <w:rsid w:val="005511B9"/>
    <w:rsid w:val="00552532"/>
    <w:rsid w:val="005528ED"/>
    <w:rsid w:val="00560CA0"/>
    <w:rsid w:val="00564739"/>
    <w:rsid w:val="00565087"/>
    <w:rsid w:val="00565165"/>
    <w:rsid w:val="0057133F"/>
    <w:rsid w:val="00574427"/>
    <w:rsid w:val="0058295D"/>
    <w:rsid w:val="005A44F8"/>
    <w:rsid w:val="005A5DA7"/>
    <w:rsid w:val="005A742D"/>
    <w:rsid w:val="005A7F36"/>
    <w:rsid w:val="005C1670"/>
    <w:rsid w:val="005C1C97"/>
    <w:rsid w:val="005D01E7"/>
    <w:rsid w:val="005D2E01"/>
    <w:rsid w:val="005D3F38"/>
    <w:rsid w:val="005D629D"/>
    <w:rsid w:val="005D6A88"/>
    <w:rsid w:val="005E19A0"/>
    <w:rsid w:val="005E4D39"/>
    <w:rsid w:val="005F2437"/>
    <w:rsid w:val="005F3FDE"/>
    <w:rsid w:val="00604AC1"/>
    <w:rsid w:val="00605223"/>
    <w:rsid w:val="00614FDF"/>
    <w:rsid w:val="00622423"/>
    <w:rsid w:val="00630AB6"/>
    <w:rsid w:val="0063317F"/>
    <w:rsid w:val="00633F4B"/>
    <w:rsid w:val="00635764"/>
    <w:rsid w:val="00644564"/>
    <w:rsid w:val="00651B7C"/>
    <w:rsid w:val="006557F4"/>
    <w:rsid w:val="006614AA"/>
    <w:rsid w:val="00662956"/>
    <w:rsid w:val="00664951"/>
    <w:rsid w:val="006802B7"/>
    <w:rsid w:val="00693420"/>
    <w:rsid w:val="00693E94"/>
    <w:rsid w:val="00695F6B"/>
    <w:rsid w:val="006A1AE8"/>
    <w:rsid w:val="006B2A66"/>
    <w:rsid w:val="006B52EB"/>
    <w:rsid w:val="006B704E"/>
    <w:rsid w:val="006C1737"/>
    <w:rsid w:val="006D03B6"/>
    <w:rsid w:val="006D0958"/>
    <w:rsid w:val="006D15D7"/>
    <w:rsid w:val="006D7AA8"/>
    <w:rsid w:val="006E1394"/>
    <w:rsid w:val="006E1D0E"/>
    <w:rsid w:val="006E509B"/>
    <w:rsid w:val="006E5C86"/>
    <w:rsid w:val="006F0756"/>
    <w:rsid w:val="00700B65"/>
    <w:rsid w:val="00701BE1"/>
    <w:rsid w:val="00713A3D"/>
    <w:rsid w:val="00721280"/>
    <w:rsid w:val="00722A12"/>
    <w:rsid w:val="00723EEE"/>
    <w:rsid w:val="007277D4"/>
    <w:rsid w:val="00730748"/>
    <w:rsid w:val="00734A5B"/>
    <w:rsid w:val="00736AFF"/>
    <w:rsid w:val="00741A77"/>
    <w:rsid w:val="00742796"/>
    <w:rsid w:val="00744E76"/>
    <w:rsid w:val="007452B9"/>
    <w:rsid w:val="00756316"/>
    <w:rsid w:val="00765CB3"/>
    <w:rsid w:val="00773D33"/>
    <w:rsid w:val="00775093"/>
    <w:rsid w:val="007755C5"/>
    <w:rsid w:val="00781F0F"/>
    <w:rsid w:val="007845E6"/>
    <w:rsid w:val="0078638F"/>
    <w:rsid w:val="00796ACD"/>
    <w:rsid w:val="007B22B0"/>
    <w:rsid w:val="007B24EB"/>
    <w:rsid w:val="007B2F95"/>
    <w:rsid w:val="007C099B"/>
    <w:rsid w:val="007C608D"/>
    <w:rsid w:val="007D23F4"/>
    <w:rsid w:val="007D3AB1"/>
    <w:rsid w:val="007D79D5"/>
    <w:rsid w:val="007D7EF9"/>
    <w:rsid w:val="007E44E0"/>
    <w:rsid w:val="007E5665"/>
    <w:rsid w:val="007F082E"/>
    <w:rsid w:val="007F4A26"/>
    <w:rsid w:val="00800381"/>
    <w:rsid w:val="008028A4"/>
    <w:rsid w:val="008041CA"/>
    <w:rsid w:val="0080457A"/>
    <w:rsid w:val="0081728F"/>
    <w:rsid w:val="008174B8"/>
    <w:rsid w:val="0082209E"/>
    <w:rsid w:val="00822A83"/>
    <w:rsid w:val="0084263C"/>
    <w:rsid w:val="008440BA"/>
    <w:rsid w:val="00844A5A"/>
    <w:rsid w:val="00851B84"/>
    <w:rsid w:val="008610B5"/>
    <w:rsid w:val="00864308"/>
    <w:rsid w:val="0086747C"/>
    <w:rsid w:val="00870C57"/>
    <w:rsid w:val="00873975"/>
    <w:rsid w:val="008752B9"/>
    <w:rsid w:val="008764AE"/>
    <w:rsid w:val="008768CA"/>
    <w:rsid w:val="0087747B"/>
    <w:rsid w:val="00880762"/>
    <w:rsid w:val="00881D20"/>
    <w:rsid w:val="00886C56"/>
    <w:rsid w:val="00896818"/>
    <w:rsid w:val="00897A7A"/>
    <w:rsid w:val="008A27A6"/>
    <w:rsid w:val="008A5C0C"/>
    <w:rsid w:val="008B2858"/>
    <w:rsid w:val="008B4F38"/>
    <w:rsid w:val="008B6CCA"/>
    <w:rsid w:val="008C0438"/>
    <w:rsid w:val="008C05C8"/>
    <w:rsid w:val="008C18E3"/>
    <w:rsid w:val="008C5F54"/>
    <w:rsid w:val="008D05F4"/>
    <w:rsid w:val="008D71DF"/>
    <w:rsid w:val="008E0514"/>
    <w:rsid w:val="008E5DFF"/>
    <w:rsid w:val="008E6F9E"/>
    <w:rsid w:val="008F4CA3"/>
    <w:rsid w:val="009002B8"/>
    <w:rsid w:val="0090271F"/>
    <w:rsid w:val="00902771"/>
    <w:rsid w:val="00902E23"/>
    <w:rsid w:val="00904780"/>
    <w:rsid w:val="00906901"/>
    <w:rsid w:val="00910358"/>
    <w:rsid w:val="00910E8B"/>
    <w:rsid w:val="0091348E"/>
    <w:rsid w:val="00917CCB"/>
    <w:rsid w:val="0092221E"/>
    <w:rsid w:val="00924975"/>
    <w:rsid w:val="00924B77"/>
    <w:rsid w:val="009358B2"/>
    <w:rsid w:val="00940340"/>
    <w:rsid w:val="00942A7E"/>
    <w:rsid w:val="00942EC2"/>
    <w:rsid w:val="00943FC1"/>
    <w:rsid w:val="0095518F"/>
    <w:rsid w:val="009601A8"/>
    <w:rsid w:val="00964B44"/>
    <w:rsid w:val="00977813"/>
    <w:rsid w:val="00993F3C"/>
    <w:rsid w:val="00997C10"/>
    <w:rsid w:val="009A3DE6"/>
    <w:rsid w:val="009A4344"/>
    <w:rsid w:val="009A7B1D"/>
    <w:rsid w:val="009B2898"/>
    <w:rsid w:val="009C379B"/>
    <w:rsid w:val="009C72EF"/>
    <w:rsid w:val="009D03E8"/>
    <w:rsid w:val="009E047C"/>
    <w:rsid w:val="009E22BE"/>
    <w:rsid w:val="009E7721"/>
    <w:rsid w:val="009F37B7"/>
    <w:rsid w:val="00A026D8"/>
    <w:rsid w:val="00A02B72"/>
    <w:rsid w:val="00A10F02"/>
    <w:rsid w:val="00A164B4"/>
    <w:rsid w:val="00A258AF"/>
    <w:rsid w:val="00A26201"/>
    <w:rsid w:val="00A27813"/>
    <w:rsid w:val="00A53724"/>
    <w:rsid w:val="00A62BFB"/>
    <w:rsid w:val="00A63528"/>
    <w:rsid w:val="00A67C2C"/>
    <w:rsid w:val="00A72037"/>
    <w:rsid w:val="00A82346"/>
    <w:rsid w:val="00A846AA"/>
    <w:rsid w:val="00A94618"/>
    <w:rsid w:val="00AA1C0E"/>
    <w:rsid w:val="00AA5EC6"/>
    <w:rsid w:val="00AB7274"/>
    <w:rsid w:val="00AC65ED"/>
    <w:rsid w:val="00AD2E6C"/>
    <w:rsid w:val="00AD788C"/>
    <w:rsid w:val="00AF2759"/>
    <w:rsid w:val="00AF2891"/>
    <w:rsid w:val="00AF2CD2"/>
    <w:rsid w:val="00AF36AA"/>
    <w:rsid w:val="00AF47A0"/>
    <w:rsid w:val="00AF6F77"/>
    <w:rsid w:val="00AF741A"/>
    <w:rsid w:val="00B0363A"/>
    <w:rsid w:val="00B04712"/>
    <w:rsid w:val="00B12CFB"/>
    <w:rsid w:val="00B15449"/>
    <w:rsid w:val="00B159D7"/>
    <w:rsid w:val="00B24770"/>
    <w:rsid w:val="00B44433"/>
    <w:rsid w:val="00B45DCF"/>
    <w:rsid w:val="00B46F10"/>
    <w:rsid w:val="00B475CA"/>
    <w:rsid w:val="00B55DDA"/>
    <w:rsid w:val="00B570FC"/>
    <w:rsid w:val="00B617B5"/>
    <w:rsid w:val="00B6234A"/>
    <w:rsid w:val="00B6295E"/>
    <w:rsid w:val="00B73A60"/>
    <w:rsid w:val="00B75785"/>
    <w:rsid w:val="00B91D5E"/>
    <w:rsid w:val="00B93E73"/>
    <w:rsid w:val="00BA054B"/>
    <w:rsid w:val="00BA1EA9"/>
    <w:rsid w:val="00BA3FAE"/>
    <w:rsid w:val="00BA4498"/>
    <w:rsid w:val="00BB4921"/>
    <w:rsid w:val="00BB59D6"/>
    <w:rsid w:val="00BB7F15"/>
    <w:rsid w:val="00BC03B1"/>
    <w:rsid w:val="00BC0F7D"/>
    <w:rsid w:val="00BC126B"/>
    <w:rsid w:val="00BC336A"/>
    <w:rsid w:val="00BC4212"/>
    <w:rsid w:val="00BC4E41"/>
    <w:rsid w:val="00BC662F"/>
    <w:rsid w:val="00BD3678"/>
    <w:rsid w:val="00BD560E"/>
    <w:rsid w:val="00BF184E"/>
    <w:rsid w:val="00BF21F8"/>
    <w:rsid w:val="00BF6297"/>
    <w:rsid w:val="00BF6B2B"/>
    <w:rsid w:val="00C00BCA"/>
    <w:rsid w:val="00C00CCD"/>
    <w:rsid w:val="00C13FA8"/>
    <w:rsid w:val="00C2542B"/>
    <w:rsid w:val="00C30401"/>
    <w:rsid w:val="00C32417"/>
    <w:rsid w:val="00C33079"/>
    <w:rsid w:val="00C36B9D"/>
    <w:rsid w:val="00C45231"/>
    <w:rsid w:val="00C50639"/>
    <w:rsid w:val="00C522F3"/>
    <w:rsid w:val="00C54F62"/>
    <w:rsid w:val="00C55F85"/>
    <w:rsid w:val="00C56B6A"/>
    <w:rsid w:val="00C63274"/>
    <w:rsid w:val="00C662AC"/>
    <w:rsid w:val="00C67E9B"/>
    <w:rsid w:val="00C72833"/>
    <w:rsid w:val="00C85ADE"/>
    <w:rsid w:val="00C9033F"/>
    <w:rsid w:val="00C93F40"/>
    <w:rsid w:val="00C94E86"/>
    <w:rsid w:val="00CA0EC8"/>
    <w:rsid w:val="00CA22CF"/>
    <w:rsid w:val="00CA3D0C"/>
    <w:rsid w:val="00CA614F"/>
    <w:rsid w:val="00CB0F2B"/>
    <w:rsid w:val="00CB3BA4"/>
    <w:rsid w:val="00CC3781"/>
    <w:rsid w:val="00CD775B"/>
    <w:rsid w:val="00CE04D7"/>
    <w:rsid w:val="00CE2B69"/>
    <w:rsid w:val="00CE4C38"/>
    <w:rsid w:val="00CE5972"/>
    <w:rsid w:val="00CF092C"/>
    <w:rsid w:val="00CF0A69"/>
    <w:rsid w:val="00CF285B"/>
    <w:rsid w:val="00CF286F"/>
    <w:rsid w:val="00CF4622"/>
    <w:rsid w:val="00CF6AD3"/>
    <w:rsid w:val="00D00AC3"/>
    <w:rsid w:val="00D026DF"/>
    <w:rsid w:val="00D06113"/>
    <w:rsid w:val="00D07E3C"/>
    <w:rsid w:val="00D10EF5"/>
    <w:rsid w:val="00D12B5D"/>
    <w:rsid w:val="00D16931"/>
    <w:rsid w:val="00D17B14"/>
    <w:rsid w:val="00D24C69"/>
    <w:rsid w:val="00D24D31"/>
    <w:rsid w:val="00D50223"/>
    <w:rsid w:val="00D510EF"/>
    <w:rsid w:val="00D5618A"/>
    <w:rsid w:val="00D635A9"/>
    <w:rsid w:val="00D652D6"/>
    <w:rsid w:val="00D66CA9"/>
    <w:rsid w:val="00D66D96"/>
    <w:rsid w:val="00D67984"/>
    <w:rsid w:val="00D7142D"/>
    <w:rsid w:val="00D738D6"/>
    <w:rsid w:val="00D755EB"/>
    <w:rsid w:val="00D838FA"/>
    <w:rsid w:val="00D85529"/>
    <w:rsid w:val="00D87E00"/>
    <w:rsid w:val="00D9134D"/>
    <w:rsid w:val="00D91F28"/>
    <w:rsid w:val="00D93024"/>
    <w:rsid w:val="00D96E16"/>
    <w:rsid w:val="00DA0F34"/>
    <w:rsid w:val="00DA10D8"/>
    <w:rsid w:val="00DA3032"/>
    <w:rsid w:val="00DA3A5C"/>
    <w:rsid w:val="00DA4441"/>
    <w:rsid w:val="00DA7A03"/>
    <w:rsid w:val="00DB1818"/>
    <w:rsid w:val="00DB1E25"/>
    <w:rsid w:val="00DB5BAA"/>
    <w:rsid w:val="00DB65D8"/>
    <w:rsid w:val="00DC250F"/>
    <w:rsid w:val="00DC309B"/>
    <w:rsid w:val="00DC40B2"/>
    <w:rsid w:val="00DC4DA2"/>
    <w:rsid w:val="00DC7C20"/>
    <w:rsid w:val="00DD2AC0"/>
    <w:rsid w:val="00DD40DE"/>
    <w:rsid w:val="00DE211F"/>
    <w:rsid w:val="00DE4F71"/>
    <w:rsid w:val="00DE5FA7"/>
    <w:rsid w:val="00DE6817"/>
    <w:rsid w:val="00DE7420"/>
    <w:rsid w:val="00DF0D2E"/>
    <w:rsid w:val="00DF2B1F"/>
    <w:rsid w:val="00DF62CD"/>
    <w:rsid w:val="00E023A9"/>
    <w:rsid w:val="00E04146"/>
    <w:rsid w:val="00E055C0"/>
    <w:rsid w:val="00E14F4F"/>
    <w:rsid w:val="00E23F5A"/>
    <w:rsid w:val="00E2464A"/>
    <w:rsid w:val="00E26474"/>
    <w:rsid w:val="00E30F67"/>
    <w:rsid w:val="00E31868"/>
    <w:rsid w:val="00E3491B"/>
    <w:rsid w:val="00E37ACC"/>
    <w:rsid w:val="00E37CBB"/>
    <w:rsid w:val="00E4275A"/>
    <w:rsid w:val="00E42DCB"/>
    <w:rsid w:val="00E44765"/>
    <w:rsid w:val="00E462D4"/>
    <w:rsid w:val="00E4750B"/>
    <w:rsid w:val="00E50C99"/>
    <w:rsid w:val="00E52377"/>
    <w:rsid w:val="00E53D43"/>
    <w:rsid w:val="00E5641A"/>
    <w:rsid w:val="00E6008C"/>
    <w:rsid w:val="00E7755B"/>
    <w:rsid w:val="00E77645"/>
    <w:rsid w:val="00E82571"/>
    <w:rsid w:val="00E86839"/>
    <w:rsid w:val="00E86B5A"/>
    <w:rsid w:val="00EB10C7"/>
    <w:rsid w:val="00EC2FCB"/>
    <w:rsid w:val="00EC3482"/>
    <w:rsid w:val="00EC4A25"/>
    <w:rsid w:val="00EC4EF0"/>
    <w:rsid w:val="00ED5BD1"/>
    <w:rsid w:val="00EE1868"/>
    <w:rsid w:val="00EE2547"/>
    <w:rsid w:val="00EE2896"/>
    <w:rsid w:val="00EF45D8"/>
    <w:rsid w:val="00F025A2"/>
    <w:rsid w:val="00F04712"/>
    <w:rsid w:val="00F04A38"/>
    <w:rsid w:val="00F133CC"/>
    <w:rsid w:val="00F14E8E"/>
    <w:rsid w:val="00F16A9E"/>
    <w:rsid w:val="00F16B2C"/>
    <w:rsid w:val="00F22EC7"/>
    <w:rsid w:val="00F24ED9"/>
    <w:rsid w:val="00F26C39"/>
    <w:rsid w:val="00F33C0A"/>
    <w:rsid w:val="00F37271"/>
    <w:rsid w:val="00F4376A"/>
    <w:rsid w:val="00F437BF"/>
    <w:rsid w:val="00F44ECA"/>
    <w:rsid w:val="00F4570B"/>
    <w:rsid w:val="00F610EB"/>
    <w:rsid w:val="00F63301"/>
    <w:rsid w:val="00F653B8"/>
    <w:rsid w:val="00F660F7"/>
    <w:rsid w:val="00F80346"/>
    <w:rsid w:val="00F8267A"/>
    <w:rsid w:val="00FA0593"/>
    <w:rsid w:val="00FA10C2"/>
    <w:rsid w:val="00FA1266"/>
    <w:rsid w:val="00FA5828"/>
    <w:rsid w:val="00FB31D1"/>
    <w:rsid w:val="00FC1192"/>
    <w:rsid w:val="00FD0333"/>
    <w:rsid w:val="00FD48E5"/>
    <w:rsid w:val="00FD4D97"/>
    <w:rsid w:val="00FD5D26"/>
    <w:rsid w:val="00FD6006"/>
    <w:rsid w:val="00FD7E15"/>
    <w:rsid w:val="00FE22D0"/>
    <w:rsid w:val="00FE4094"/>
    <w:rsid w:val="00FE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E6D61D"/>
  <w15:chartTrackingRefBased/>
  <w15:docId w15:val="{D2688E05-63AF-4047-8C07-DA51D0D4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0"/>
    <w:rsid w:val="000E74C8"/>
    <w:rPr>
      <w:lang w:val="en-GB" w:eastAsia="en-US"/>
    </w:rPr>
  </w:style>
  <w:style w:type="paragraph" w:styleId="Revision">
    <w:name w:val="Revision"/>
    <w:hidden/>
    <w:uiPriority w:val="99"/>
    <w:semiHidden/>
    <w:rsid w:val="000E74C8"/>
    <w:rPr>
      <w:lang w:val="en-GB" w:eastAsia="en-US"/>
    </w:rPr>
  </w:style>
  <w:style w:type="character" w:customStyle="1" w:styleId="TACChar">
    <w:name w:val="TAC Char"/>
    <w:link w:val="TAC"/>
    <w:rsid w:val="00150306"/>
    <w:rPr>
      <w:rFonts w:ascii="Arial" w:hAnsi="Arial"/>
      <w:sz w:val="18"/>
      <w:lang w:val="en-GB" w:eastAsia="en-US"/>
    </w:rPr>
  </w:style>
  <w:style w:type="paragraph" w:styleId="List3">
    <w:name w:val="List 3"/>
    <w:basedOn w:val="List2"/>
    <w:rsid w:val="00150306"/>
    <w:pPr>
      <w:ind w:leftChars="0" w:left="1135" w:firstLineChars="0" w:hanging="284"/>
      <w:contextualSpacing w:val="0"/>
    </w:pPr>
  </w:style>
  <w:style w:type="paragraph" w:styleId="List2">
    <w:name w:val="List 2"/>
    <w:basedOn w:val="Normal"/>
    <w:rsid w:val="00150306"/>
    <w:pPr>
      <w:ind w:leftChars="200" w:left="100" w:hangingChars="200" w:hanging="200"/>
      <w:contextualSpacing/>
    </w:pPr>
  </w:style>
  <w:style w:type="character" w:styleId="Hyperlink">
    <w:name w:val="Hyperlink"/>
    <w:uiPriority w:val="99"/>
    <w:rsid w:val="00065857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446A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46AF6"/>
    <w:rPr>
      <w:rFonts w:ascii="SimSun"/>
      <w:sz w:val="18"/>
      <w:szCs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7AA8"/>
    <w:rPr>
      <w:color w:val="FF0000"/>
      <w:lang w:val="en-GB" w:eastAsia="en-US"/>
    </w:rPr>
  </w:style>
  <w:style w:type="character" w:customStyle="1" w:styleId="TFChar">
    <w:name w:val="TF Char"/>
    <w:link w:val="TF"/>
    <w:rsid w:val="00F4570B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C13FA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13F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13FA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13FA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3FA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13FA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13FA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13FA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13FA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13FA8"/>
    <w:rPr>
      <w:rFonts w:ascii="Arial" w:hAnsi="Arial"/>
      <w:b/>
      <w:noProof/>
      <w:sz w:val="18"/>
      <w:lang w:val="en-GB" w:eastAsia="ja-JP" w:bidi="ar-SA"/>
    </w:rPr>
  </w:style>
  <w:style w:type="character" w:customStyle="1" w:styleId="FooterChar">
    <w:name w:val="Footer Char"/>
    <w:link w:val="Footer"/>
    <w:rsid w:val="00C13FA8"/>
    <w:rPr>
      <w:rFonts w:ascii="Arial" w:hAnsi="Arial"/>
      <w:b/>
      <w:i/>
      <w:noProof/>
      <w:sz w:val="18"/>
      <w:lang w:val="en-GB" w:eastAsia="ja-JP"/>
    </w:rPr>
  </w:style>
  <w:style w:type="character" w:customStyle="1" w:styleId="a">
    <w:name w:val="文档结构图 字符"/>
    <w:rsid w:val="00C13FA8"/>
    <w:rPr>
      <w:rFonts w:ascii="SimSun"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13FA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styleId="ListBullet">
    <w:name w:val="List Bullet"/>
    <w:basedOn w:val="List"/>
    <w:rsid w:val="00C13FA8"/>
    <w:pPr>
      <w:ind w:left="568" w:firstLineChars="0" w:hanging="284"/>
      <w:contextualSpacing w:val="0"/>
    </w:pPr>
    <w:rPr>
      <w:rFonts w:eastAsia="Batang"/>
    </w:rPr>
  </w:style>
  <w:style w:type="paragraph" w:customStyle="1" w:styleId="B1">
    <w:name w:val="B1+"/>
    <w:basedOn w:val="B10"/>
    <w:rsid w:val="00C13FA8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rsid w:val="00C13FA8"/>
    <w:pPr>
      <w:ind w:left="200" w:hangingChars="200" w:hanging="200"/>
      <w:contextualSpacing/>
    </w:pPr>
  </w:style>
  <w:style w:type="character" w:customStyle="1" w:styleId="NOZchn">
    <w:name w:val="NO Zchn"/>
    <w:link w:val="NO"/>
    <w:rsid w:val="00C13FA8"/>
    <w:rPr>
      <w:lang w:val="en-GB" w:eastAsia="en-US"/>
    </w:rPr>
  </w:style>
  <w:style w:type="character" w:customStyle="1" w:styleId="NOChar">
    <w:name w:val="NO Char"/>
    <w:rsid w:val="00C13FA8"/>
    <w:rPr>
      <w:lang w:val="en-GB" w:eastAsia="en-US"/>
    </w:rPr>
  </w:style>
  <w:style w:type="character" w:customStyle="1" w:styleId="TANChar">
    <w:name w:val="TAN Char"/>
    <w:link w:val="TAN"/>
    <w:rsid w:val="00C13FA8"/>
    <w:rPr>
      <w:rFonts w:ascii="Arial" w:hAnsi="Arial"/>
      <w:sz w:val="18"/>
      <w:lang w:val="en-GB" w:eastAsia="en-US"/>
    </w:rPr>
  </w:style>
  <w:style w:type="character" w:customStyle="1" w:styleId="a0">
    <w:name w:val="批注框文本 字符"/>
    <w:rsid w:val="00C13FA8"/>
    <w:rPr>
      <w:rFonts w:ascii="Segoe UI" w:hAnsi="Segoe UI"/>
      <w:sz w:val="18"/>
      <w:szCs w:val="18"/>
      <w:lang w:val="en-GB" w:eastAsia="en-US"/>
    </w:rPr>
  </w:style>
  <w:style w:type="character" w:styleId="CommentReference">
    <w:name w:val="annotation reference"/>
    <w:rsid w:val="00C13F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3FA8"/>
  </w:style>
  <w:style w:type="character" w:customStyle="1" w:styleId="CommentTextChar">
    <w:name w:val="Comment Text Char"/>
    <w:link w:val="CommentText"/>
    <w:rsid w:val="00C13FA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3FA8"/>
    <w:rPr>
      <w:b/>
      <w:bCs/>
    </w:rPr>
  </w:style>
  <w:style w:type="character" w:customStyle="1" w:styleId="CommentSubjectChar">
    <w:name w:val="Comment Subject Char"/>
    <w:link w:val="CommentSubject"/>
    <w:rsid w:val="00C13FA8"/>
    <w:rPr>
      <w:b/>
      <w:bCs/>
      <w:lang w:val="en-GB" w:eastAsia="en-US"/>
    </w:rPr>
  </w:style>
  <w:style w:type="character" w:styleId="FollowedHyperlink">
    <w:name w:val="FollowedHyperlink"/>
    <w:rsid w:val="00C13FA8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C13FA8"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autoRedefine/>
    <w:rsid w:val="00C13FA8"/>
    <w:pPr>
      <w:ind w:left="200" w:hanging="200"/>
    </w:pPr>
  </w:style>
  <w:style w:type="paragraph" w:customStyle="1" w:styleId="CRCoverPage">
    <w:name w:val="CR Cover Page"/>
    <w:rsid w:val="00C13FA8"/>
    <w:pPr>
      <w:spacing w:after="120"/>
    </w:pPr>
    <w:rPr>
      <w:rFonts w:ascii="Arial" w:eastAsia="Batang" w:hAnsi="Arial"/>
      <w:lang w:val="en-GB" w:eastAsia="en-US"/>
    </w:rPr>
  </w:style>
  <w:style w:type="paragraph" w:styleId="ListNumber">
    <w:name w:val="List Number"/>
    <w:basedOn w:val="Normal"/>
    <w:rsid w:val="00C13FA8"/>
    <w:pPr>
      <w:numPr>
        <w:numId w:val="12"/>
      </w:numPr>
      <w:contextualSpacing/>
    </w:pPr>
  </w:style>
  <w:style w:type="character" w:customStyle="1" w:styleId="EditorsNoteCharChar">
    <w:name w:val="Editor's Note Char Char"/>
    <w:locked/>
    <w:rsid w:val="00C13FA8"/>
    <w:rPr>
      <w:color w:val="FF0000"/>
      <w:lang w:val="en-GB" w:eastAsia="en-US"/>
    </w:rPr>
  </w:style>
  <w:style w:type="character" w:styleId="FootnoteReference">
    <w:name w:val="footnote reference"/>
    <w:rsid w:val="004D3287"/>
    <w:rPr>
      <w:b/>
      <w:position w:val="6"/>
      <w:sz w:val="16"/>
    </w:rPr>
  </w:style>
  <w:style w:type="character" w:customStyle="1" w:styleId="PLChar">
    <w:name w:val="PL Char"/>
    <w:link w:val="PL"/>
    <w:locked/>
    <w:rsid w:val="00F16A9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73A98-2BB6-4EA8-8AF3-199BE705E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962</Words>
  <Characters>5293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Table 6.1.6.2.2-1: Definition of type AuthorizedNetworkSliceInfo</vt:lpstr>
      <vt:lpstr>    A.2	Nnssf_NSSelection API</vt:lpstr>
    </vt:vector>
  </TitlesOfParts>
  <Company>ETSI</Company>
  <LinksUpToDate>false</LinksUpToDate>
  <CharactersWithSpaces>6243</CharactersWithSpaces>
  <SharedDoc>false</SharedDoc>
  <HyperlinkBase/>
  <HLinks>
    <vt:vector size="12" baseType="variant">
      <vt:variant>
        <vt:i4>2359390</vt:i4>
      </vt:variant>
      <vt:variant>
        <vt:i4>468</vt:i4>
      </vt:variant>
      <vt:variant>
        <vt:i4>0</vt:i4>
      </vt:variant>
      <vt:variant>
        <vt:i4>5</vt:i4>
      </vt:variant>
      <vt:variant>
        <vt:lpwstr>E:\3GPP\CT4\TSGCT4_82_Gothenburg\docs\C4-181394.zip</vt:lpwstr>
      </vt:variant>
      <vt:variant>
        <vt:lpwstr/>
      </vt:variant>
      <vt:variant>
        <vt:i4>2818153</vt:i4>
      </vt:variant>
      <vt:variant>
        <vt:i4>435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Bruno Landais - rev1</cp:lastModifiedBy>
  <cp:revision>8</cp:revision>
  <dcterms:created xsi:type="dcterms:W3CDTF">2019-01-09T08:23:00Z</dcterms:created>
  <dcterms:modified xsi:type="dcterms:W3CDTF">2019-02-28T03:13:00Z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(3)FLfKotSNrx4Jo1VBWmuhiFTZ3sqsVbmtcMmHIDEsldYedsFpuccXr2dnYzLocN4xT/DMeSvT_x000d_
cIlpB38U2jNE/WxlWeSCBVhjQog0qzZvDFpqlSxdCUKsysctoYEI3oo0j+1tQHMeaAhFh7UT_x000d_
aWWM3w8GmmbRp+uSdRzsAV71E+m20hD4ketDkxy5kh19pUjqXti0UnlHkc1gBU9k2BM2vlf7_x000d_
ByMuvzB/IQX0Pq2DwB</vt:lpwstr>
  </property>
  <property fmtid="{D5CDD505-2E9C-101B-9397-08002B2CF9AE}" pid="3" name="_2015_ms_pID_7253431">
    <vt:lpwstr>fOUHKRehR3Mm9uewl8ZLsAStW+QxkVX49Xuq7QYAfAwz2OdheQvdPk_x000d_
Wwx4VlzMkdwJ9X+Mz5n8j5gEmqBfcXd19Re7mQhgbNYqaj6FZK0SpxQMm5MVpvVxb38urZmP_x000d_
OQHS2JYnmrVUKWZ5KYWysyrnqkM9iDpxd4+rF06oPPIB0aP6n6m7AdD1zK3CCeToJrW4XpOp_x000d_
d5vpa6vojROA0IA3cC2TQKWO+lxb2S17wtAh</vt:lpwstr>
  </property>
  <property fmtid="{D5CDD505-2E9C-101B-9397-08002B2CF9AE}" pid="4" name="_2015_ms_pID_7253432">
    <vt:lpwstr>ig==</vt:lpwstr>
  </property>
</Properties>
</file>