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1A7322">
        <w:rPr>
          <w:b/>
          <w:noProof/>
          <w:sz w:val="24"/>
        </w:rPr>
        <w:t>486</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1A7322">
        <w:rPr>
          <w:b/>
          <w:noProof/>
          <w:sz w:val="24"/>
        </w:rPr>
        <w:tab/>
      </w:r>
      <w:r w:rsidR="001A7322">
        <w:rPr>
          <w:b/>
          <w:noProof/>
          <w:sz w:val="24"/>
        </w:rPr>
        <w:tab/>
      </w:r>
      <w:r w:rsidR="001A7322">
        <w:rPr>
          <w:b/>
          <w:noProof/>
          <w:sz w:val="24"/>
        </w:rPr>
        <w:tab/>
      </w:r>
      <w:r w:rsidR="001A7322">
        <w:rPr>
          <w:b/>
          <w:noProof/>
          <w:sz w:val="24"/>
        </w:rPr>
        <w:tab/>
      </w:r>
      <w:r w:rsidR="001A7322">
        <w:rPr>
          <w:b/>
          <w:noProof/>
          <w:sz w:val="24"/>
        </w:rPr>
        <w:tab/>
      </w:r>
      <w:r w:rsidR="001A7322">
        <w:rPr>
          <w:b/>
          <w:noProof/>
          <w:sz w:val="24"/>
        </w:rPr>
        <w:tab/>
      </w:r>
      <w:r w:rsidR="001A7322">
        <w:rPr>
          <w:b/>
          <w:noProof/>
          <w:sz w:val="24"/>
        </w:rPr>
        <w:tab/>
      </w:r>
      <w:r w:rsidR="001A7322">
        <w:rPr>
          <w:b/>
          <w:noProof/>
          <w:sz w:val="24"/>
        </w:rPr>
        <w:tab/>
      </w:r>
      <w:r w:rsidR="001A7322">
        <w:rPr>
          <w:b/>
          <w:noProof/>
          <w:sz w:val="24"/>
        </w:rPr>
        <w:tab/>
      </w:r>
      <w:r w:rsidR="001A7322">
        <w:rPr>
          <w:b/>
          <w:noProof/>
          <w:sz w:val="24"/>
        </w:rPr>
        <w:tab/>
      </w:r>
      <w:r w:rsidR="001A7322">
        <w:rPr>
          <w:b/>
          <w:noProof/>
          <w:sz w:val="24"/>
        </w:rPr>
        <w:tab/>
      </w:r>
      <w:r w:rsidR="001A7322">
        <w:rPr>
          <w:b/>
          <w:noProof/>
          <w:sz w:val="24"/>
        </w:rPr>
        <w:tab/>
      </w:r>
      <w:r w:rsidR="001A7322">
        <w:rPr>
          <w:b/>
          <w:noProof/>
          <w:sz w:val="24"/>
        </w:rPr>
        <w:tab/>
      </w:r>
      <w:bookmarkStart w:id="0" w:name="_GoBack"/>
      <w:bookmarkEnd w:id="0"/>
      <w:r w:rsidR="001A7322" w:rsidRPr="0044710C">
        <w:rPr>
          <w:noProof/>
          <w:sz w:val="24"/>
        </w:rPr>
        <w:t>was C4-190273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26FC" w:rsidP="008979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7995">
              <w:rPr>
                <w:b/>
                <w:noProof/>
                <w:sz w:val="28"/>
              </w:rPr>
              <w:t>29.060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97995" w:rsidRDefault="00897995" w:rsidP="00547111">
            <w:pPr>
              <w:pStyle w:val="CRCoverPage"/>
              <w:spacing w:after="0"/>
              <w:rPr>
                <w:b/>
                <w:noProof/>
                <w:sz w:val="28"/>
              </w:rPr>
            </w:pPr>
            <w:r w:rsidRPr="00897995">
              <w:rPr>
                <w:b/>
                <w:noProof/>
                <w:sz w:val="28"/>
              </w:rPr>
              <w:t>1063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7322" w:rsidP="00E13F3D">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995" w:rsidP="00702CDB">
            <w:pPr>
              <w:pStyle w:val="CRCoverPage"/>
              <w:spacing w:after="0"/>
              <w:rPr>
                <w:noProof/>
                <w:sz w:val="28"/>
              </w:rPr>
            </w:pPr>
            <w:r w:rsidRPr="00702CDB">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7995" w:rsidP="00897995">
            <w:pPr>
              <w:pStyle w:val="CRCoverPage"/>
              <w:spacing w:after="0"/>
              <w:ind w:left="100"/>
              <w:rPr>
                <w:noProof/>
              </w:rPr>
            </w:pPr>
            <w:r>
              <w:t>Correction to the SGSN-Initiated Update PDP Context Request</w:t>
            </w:r>
            <w:r>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7995">
            <w:pPr>
              <w:pStyle w:val="CRCoverPage"/>
              <w:spacing w:after="0"/>
              <w:ind w:left="100"/>
              <w:rPr>
                <w:noProof/>
              </w:rPr>
            </w:pPr>
            <w: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2A3D"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26FC" w:rsidP="008979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7995">
              <w:rPr>
                <w:noProof/>
              </w:rPr>
              <w:t>TEI15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7995">
            <w:pPr>
              <w:pStyle w:val="CRCoverPage"/>
              <w:spacing w:after="0"/>
              <w:ind w:left="100"/>
              <w:rPr>
                <w:noProof/>
              </w:rPr>
            </w:pPr>
            <w:r>
              <w:t>2019/02/13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26FC" w:rsidP="0089799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7995">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799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7995" w:rsidRDefault="00897995" w:rsidP="00897995">
            <w:pPr>
              <w:pStyle w:val="CRCoverPage"/>
              <w:spacing w:after="0"/>
              <w:ind w:left="100"/>
              <w:rPr>
                <w:noProof/>
              </w:rPr>
            </w:pPr>
            <w:r>
              <w:rPr>
                <w:noProof/>
              </w:rPr>
              <w:t>In current network deployments the following scenario occurs.</w:t>
            </w:r>
          </w:p>
          <w:p w:rsidR="00897995" w:rsidRDefault="00897995" w:rsidP="00897995">
            <w:pPr>
              <w:pStyle w:val="CRCoverPage"/>
              <w:spacing w:after="0"/>
              <w:ind w:left="100"/>
              <w:rPr>
                <w:noProof/>
              </w:rPr>
            </w:pPr>
          </w:p>
          <w:p w:rsidR="00897995" w:rsidRPr="00D90402" w:rsidRDefault="00897995" w:rsidP="00897995">
            <w:pPr>
              <w:pStyle w:val="Listenabsatz"/>
              <w:numPr>
                <w:ilvl w:val="0"/>
                <w:numId w:val="1"/>
              </w:numPr>
              <w:rPr>
                <w:rFonts w:ascii="Arial" w:hAnsi="Arial"/>
                <w:noProof/>
              </w:rPr>
            </w:pPr>
            <w:r w:rsidRPr="00D90402">
              <w:rPr>
                <w:rFonts w:ascii="Arial" w:hAnsi="Arial"/>
                <w:noProof/>
              </w:rPr>
              <w:t xml:space="preserve">Subscriber A (IMSI A, IMEI A) is roaming and the tunnel between VPLMN B and HPLMN A is established with </w:t>
            </w:r>
            <w:r w:rsidR="00702CDB" w:rsidRPr="00D90402">
              <w:rPr>
                <w:rFonts w:ascii="Arial" w:hAnsi="Arial"/>
                <w:noProof/>
              </w:rPr>
              <w:t>F-</w:t>
            </w:r>
            <w:r w:rsidRPr="00D90402">
              <w:rPr>
                <w:rFonts w:ascii="Arial" w:hAnsi="Arial"/>
                <w:noProof/>
              </w:rPr>
              <w:t xml:space="preserve">TEID=A. </w:t>
            </w:r>
          </w:p>
          <w:p w:rsidR="00897995" w:rsidRPr="00D90402" w:rsidRDefault="00897995" w:rsidP="00897995">
            <w:pPr>
              <w:pStyle w:val="Listenabsatz"/>
              <w:numPr>
                <w:ilvl w:val="0"/>
                <w:numId w:val="1"/>
              </w:numPr>
              <w:rPr>
                <w:rFonts w:ascii="Arial" w:hAnsi="Arial"/>
                <w:noProof/>
              </w:rPr>
            </w:pPr>
            <w:r w:rsidRPr="00D90402">
              <w:rPr>
                <w:rFonts w:ascii="Arial" w:hAnsi="Arial"/>
                <w:noProof/>
              </w:rPr>
              <w:t>For any reason HPLMN GGSN A terminates the session but the tunnel in VPLMN B is for any reason (e.g. not received the message) still active with TEID=A.</w:t>
            </w:r>
          </w:p>
          <w:p w:rsidR="00897995" w:rsidRPr="00D90402" w:rsidRDefault="00897995" w:rsidP="00897995">
            <w:pPr>
              <w:pStyle w:val="Listenabsatz"/>
              <w:numPr>
                <w:ilvl w:val="0"/>
                <w:numId w:val="1"/>
              </w:numPr>
              <w:rPr>
                <w:rFonts w:ascii="Arial" w:hAnsi="Arial"/>
                <w:noProof/>
              </w:rPr>
            </w:pPr>
            <w:r w:rsidRPr="00D90402">
              <w:rPr>
                <w:rFonts w:ascii="Arial" w:hAnsi="Arial"/>
                <w:noProof/>
              </w:rPr>
              <w:t xml:space="preserve">Subscriber B (IMSI B, IMEI B) attaches in HPLMN A and the GGSN A allocates </w:t>
            </w:r>
            <w:r w:rsidR="00702CDB" w:rsidRPr="00D90402">
              <w:rPr>
                <w:rFonts w:ascii="Arial" w:hAnsi="Arial"/>
                <w:noProof/>
              </w:rPr>
              <w:t>F-</w:t>
            </w:r>
            <w:r w:rsidRPr="00D90402">
              <w:rPr>
                <w:rFonts w:ascii="Arial" w:hAnsi="Arial"/>
                <w:noProof/>
              </w:rPr>
              <w:t xml:space="preserve">TEID=A for subscriber B. </w:t>
            </w:r>
          </w:p>
          <w:p w:rsidR="00897995" w:rsidRPr="00D90402" w:rsidRDefault="00897995" w:rsidP="00897995">
            <w:pPr>
              <w:pStyle w:val="Listenabsatz"/>
              <w:numPr>
                <w:ilvl w:val="0"/>
                <w:numId w:val="1"/>
              </w:numPr>
              <w:rPr>
                <w:rFonts w:ascii="Arial" w:hAnsi="Arial"/>
                <w:noProof/>
              </w:rPr>
            </w:pPr>
            <w:r w:rsidRPr="00D90402">
              <w:rPr>
                <w:rFonts w:ascii="Arial" w:hAnsi="Arial"/>
                <w:noProof/>
              </w:rPr>
              <w:t>Subscriber A performs a</w:t>
            </w:r>
            <w:r w:rsidR="00CD1D38" w:rsidRPr="00D90402">
              <w:rPr>
                <w:rFonts w:ascii="Arial" w:hAnsi="Arial"/>
                <w:noProof/>
              </w:rPr>
              <w:t>n</w:t>
            </w:r>
            <w:r w:rsidRPr="00D90402">
              <w:rPr>
                <w:rFonts w:ascii="Arial" w:hAnsi="Arial"/>
                <w:noProof/>
              </w:rPr>
              <w:t xml:space="preserve"> SGSN</w:t>
            </w:r>
            <w:r w:rsidR="00CD1D38" w:rsidRPr="00D90402">
              <w:rPr>
                <w:rFonts w:ascii="Arial" w:hAnsi="Arial"/>
                <w:noProof/>
              </w:rPr>
              <w:t xml:space="preserve"> change or R</w:t>
            </w:r>
            <w:r w:rsidRPr="00D90402">
              <w:rPr>
                <w:rFonts w:ascii="Arial" w:hAnsi="Arial"/>
                <w:noProof/>
              </w:rPr>
              <w:t xml:space="preserve">AU </w:t>
            </w:r>
            <w:r w:rsidR="00CD1D38" w:rsidRPr="00D90402">
              <w:rPr>
                <w:rFonts w:ascii="Arial" w:hAnsi="Arial"/>
                <w:noProof/>
              </w:rPr>
              <w:t>and the SGSN</w:t>
            </w:r>
            <w:r w:rsidRPr="00D90402">
              <w:rPr>
                <w:rFonts w:ascii="Arial" w:hAnsi="Arial"/>
                <w:noProof/>
              </w:rPr>
              <w:t xml:space="preserve"> B will use </w:t>
            </w:r>
            <w:r w:rsidR="00702CDB" w:rsidRPr="00D90402">
              <w:rPr>
                <w:rFonts w:ascii="Arial" w:hAnsi="Arial"/>
                <w:noProof/>
              </w:rPr>
              <w:t>F-</w:t>
            </w:r>
            <w:r w:rsidRPr="00D90402">
              <w:rPr>
                <w:rFonts w:ascii="Arial" w:hAnsi="Arial"/>
                <w:noProof/>
              </w:rPr>
              <w:t xml:space="preserve">TEID=A for the </w:t>
            </w:r>
            <w:r w:rsidR="00CD1D38" w:rsidRPr="00D90402">
              <w:rPr>
                <w:rFonts w:ascii="Arial" w:hAnsi="Arial"/>
                <w:noProof/>
              </w:rPr>
              <w:t>Update PDP Context</w:t>
            </w:r>
            <w:r w:rsidRPr="00D90402">
              <w:rPr>
                <w:rFonts w:ascii="Arial" w:hAnsi="Arial"/>
                <w:noProof/>
              </w:rPr>
              <w:t xml:space="preserve"> request.</w:t>
            </w:r>
          </w:p>
          <w:p w:rsidR="00D90402" w:rsidRPr="00D90402" w:rsidRDefault="00897995" w:rsidP="00CD1D38">
            <w:pPr>
              <w:ind w:left="100"/>
              <w:rPr>
                <w:rFonts w:ascii="Arial" w:hAnsi="Arial"/>
                <w:noProof/>
              </w:rPr>
            </w:pPr>
            <w:r w:rsidRPr="00D90402">
              <w:rPr>
                <w:rFonts w:ascii="Arial" w:hAnsi="Arial"/>
                <w:noProof/>
              </w:rPr>
              <w:t xml:space="preserve">As this </w:t>
            </w:r>
            <w:r w:rsidR="00CD1D38" w:rsidRPr="00D90402">
              <w:rPr>
                <w:rFonts w:ascii="Arial" w:hAnsi="Arial"/>
                <w:noProof/>
              </w:rPr>
              <w:t>Update PDP Con</w:t>
            </w:r>
            <w:r w:rsidR="00232A3D">
              <w:rPr>
                <w:rFonts w:ascii="Arial" w:hAnsi="Arial"/>
                <w:noProof/>
              </w:rPr>
              <w:t>t</w:t>
            </w:r>
            <w:r w:rsidR="00CD1D38" w:rsidRPr="00D90402">
              <w:rPr>
                <w:rFonts w:ascii="Arial" w:hAnsi="Arial"/>
                <w:noProof/>
              </w:rPr>
              <w:t xml:space="preserve">ext Request is on a valid </w:t>
            </w:r>
            <w:r w:rsidR="00702CDB" w:rsidRPr="00D90402">
              <w:rPr>
                <w:rFonts w:ascii="Arial" w:hAnsi="Arial"/>
                <w:noProof/>
              </w:rPr>
              <w:t>F-</w:t>
            </w:r>
            <w:r w:rsidR="00CD1D38" w:rsidRPr="00D90402">
              <w:rPr>
                <w:rFonts w:ascii="Arial" w:hAnsi="Arial"/>
                <w:noProof/>
              </w:rPr>
              <w:t>TEID=A the GGSN</w:t>
            </w:r>
            <w:r w:rsidRPr="00D90402">
              <w:rPr>
                <w:rFonts w:ascii="Arial" w:hAnsi="Arial"/>
                <w:noProof/>
              </w:rPr>
              <w:t xml:space="preserve"> A accepts it and</w:t>
            </w:r>
            <w:r w:rsidR="00CD1D38" w:rsidRPr="00D90402">
              <w:rPr>
                <w:rFonts w:ascii="Arial" w:hAnsi="Arial"/>
                <w:noProof/>
              </w:rPr>
              <w:t xml:space="preserve"> will treat this as an inter </w:t>
            </w:r>
            <w:r w:rsidRPr="00D90402">
              <w:rPr>
                <w:rFonts w:ascii="Arial" w:hAnsi="Arial"/>
                <w:noProof/>
              </w:rPr>
              <w:t xml:space="preserve">SGSN handover and generates a CDR for IMSI B which is wrong. </w:t>
            </w:r>
          </w:p>
          <w:p w:rsidR="001E41F3" w:rsidRPr="00D90402" w:rsidRDefault="00D90402" w:rsidP="00CD1D38">
            <w:pPr>
              <w:ind w:left="100"/>
              <w:rPr>
                <w:rFonts w:ascii="Arial" w:hAnsi="Arial"/>
                <w:noProof/>
              </w:rPr>
            </w:pPr>
            <w:r w:rsidRPr="00D90402">
              <w:rPr>
                <w:rFonts w:ascii="Arial" w:hAnsi="Arial"/>
                <w:noProof/>
              </w:rPr>
              <w:t>In order to enable the GGSN to correlate the F-TEID with the right IMSI, the IMSI should be send from SGSN within the Update PDP Context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0402" w:rsidP="00D90402">
            <w:pPr>
              <w:pStyle w:val="CRCoverPage"/>
              <w:spacing w:after="0"/>
              <w:ind w:left="100"/>
              <w:rPr>
                <w:noProof/>
              </w:rPr>
            </w:pPr>
            <w:r>
              <w:rPr>
                <w:noProof/>
              </w:rPr>
              <w:t xml:space="preserve">The use of the IMSI/IMEI in the </w:t>
            </w:r>
            <w:r w:rsidRPr="00D90402">
              <w:rPr>
                <w:noProof/>
              </w:rPr>
              <w:t>Update PDP Context Request</w:t>
            </w:r>
            <w:r>
              <w:rPr>
                <w:noProof/>
              </w:rPr>
              <w:t xml:space="preserve"> was corrected to have a stronger requirement to send it in the text in 7.3.3 and the table 7</w:t>
            </w:r>
            <w:r w:rsidR="0041651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102E" w:rsidP="00E8102E">
            <w:pPr>
              <w:pStyle w:val="CRCoverPage"/>
              <w:spacing w:after="0"/>
              <w:ind w:left="100"/>
              <w:rPr>
                <w:noProof/>
              </w:rPr>
            </w:pPr>
            <w:r>
              <w:rPr>
                <w:noProof/>
              </w:rPr>
              <w:t>wrong charging of customers still occurs.</w:t>
            </w:r>
          </w:p>
          <w:p w:rsidR="00E8102E" w:rsidRDefault="00E8102E" w:rsidP="00E8102E">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102E">
            <w:pPr>
              <w:pStyle w:val="CRCoverPage"/>
              <w:spacing w:after="0"/>
              <w:ind w:left="100"/>
              <w:rPr>
                <w:noProof/>
              </w:rPr>
            </w:pPr>
            <w:r>
              <w:rPr>
                <w:noProof/>
              </w:rPr>
              <w:t>7.3.3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50193F">
      <w:pPr>
        <w:rPr>
          <w:noProof/>
        </w:rPr>
      </w:pPr>
      <w:r>
        <w:rPr>
          <w:noProof/>
        </w:rPr>
        <w:lastRenderedPageBreak/>
        <w:t>…..</w:t>
      </w:r>
    </w:p>
    <w:p w:rsidR="0050193F" w:rsidRPr="006B5418" w:rsidRDefault="0050193F" w:rsidP="005019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0193F" w:rsidRDefault="0050193F">
      <w:pPr>
        <w:rPr>
          <w:noProof/>
        </w:rPr>
      </w:pPr>
    </w:p>
    <w:p w:rsidR="00E8102E" w:rsidRPr="000C321E" w:rsidRDefault="00E8102E" w:rsidP="00E8102E">
      <w:pPr>
        <w:pStyle w:val="berschrift3"/>
      </w:pPr>
      <w:bookmarkStart w:id="3" w:name="_Toc533200146"/>
      <w:r w:rsidRPr="000C321E">
        <w:t>7.3.3</w:t>
      </w:r>
      <w:r w:rsidRPr="000C321E">
        <w:tab/>
        <w:t>Update PDP Context Request</w:t>
      </w:r>
      <w:bookmarkEnd w:id="3"/>
    </w:p>
    <w:p w:rsidR="00E8102E" w:rsidRPr="000C321E" w:rsidRDefault="00E8102E" w:rsidP="00E8102E">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 xml:space="preserve">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 </w:t>
      </w:r>
    </w:p>
    <w:p w:rsidR="00E8102E" w:rsidRPr="000C321E" w:rsidRDefault="00E8102E" w:rsidP="00E8102E">
      <w:r w:rsidRPr="000C321E">
        <w:t xml:space="preserve">The Update PDP Context Request shall also be used as part of: </w:t>
      </w:r>
    </w:p>
    <w:p w:rsidR="00E8102E" w:rsidRPr="000C321E" w:rsidRDefault="00E8102E" w:rsidP="00E8102E">
      <w:pPr>
        <w:pStyle w:val="B1"/>
      </w:pPr>
      <w:r w:rsidRPr="000C321E">
        <w:t>-</w:t>
      </w:r>
      <w:r w:rsidRPr="000C321E">
        <w:tab/>
        <w:t xml:space="preserve">the Secondary PDP Context Activation Procedure to indicate that RAN Procedures are ready and that the SGSN is ready to receive payload from the GGSN on the new PDP Context; </w:t>
      </w:r>
    </w:p>
    <w:p w:rsidR="00E8102E" w:rsidRPr="000C321E" w:rsidRDefault="00E8102E" w:rsidP="00E8102E">
      <w:pPr>
        <w:pStyle w:val="B1"/>
      </w:pPr>
      <w:r w:rsidRPr="000C321E">
        <w:t>-</w:t>
      </w:r>
      <w:r w:rsidRPr="000C321E">
        <w:tab/>
        <w:t xml:space="preserve">the </w:t>
      </w:r>
      <w:r w:rsidRPr="000C321E">
        <w:rPr>
          <w:lang w:val="en-US"/>
        </w:rPr>
        <w:t>UTRAN/GERAN to UTRAN (HSPA) SRVCC</w:t>
      </w:r>
      <w:r w:rsidRPr="000C321E">
        <w:t xml:space="preserve"> Procedure when the target node is a Gn/Gp SGSN as specified in 3GPP TS 23.216 [50]; or</w:t>
      </w:r>
    </w:p>
    <w:p w:rsidR="00E8102E" w:rsidRPr="000C321E" w:rsidRDefault="00E8102E" w:rsidP="00E8102E">
      <w:pPr>
        <w:pStyle w:val="B1"/>
      </w:pPr>
      <w:r w:rsidRPr="000C321E">
        <w:t>-</w:t>
      </w:r>
      <w:r w:rsidRPr="000C321E">
        <w:tab/>
        <w:t>the HSS-based P-CSCF restoration procedure as specified in</w:t>
      </w:r>
      <w:r w:rsidRPr="000C321E">
        <w:rPr>
          <w:lang w:val="sv-SE"/>
        </w:rPr>
        <w:t xml:space="preserve"> 3GPP TS 23.380 [57]</w:t>
      </w:r>
      <w:r w:rsidRPr="000C321E">
        <w:t>.</w:t>
      </w:r>
    </w:p>
    <w:p w:rsidR="00E8102E" w:rsidRPr="000C321E" w:rsidRDefault="00E8102E" w:rsidP="00E8102E">
      <w:r w:rsidRPr="000C321E">
        <w:t xml:space="preserve">The NSAPI information element together with the Tunnel Endpoint Identifier in the GTP header unambiguously identifies a PDP Context in the GGSN. </w:t>
      </w:r>
    </w:p>
    <w:p w:rsidR="00E8102E" w:rsidRPr="000C321E" w:rsidRDefault="00E8102E" w:rsidP="00E8102E">
      <w:r w:rsidRPr="000C321E">
        <w:t>The IMSI</w:t>
      </w:r>
      <w:ins w:id="4" w:author="Wild, Peter, VF-DE" w:date="2019-02-13T13:17:00Z">
        <w:r w:rsidR="00110483">
          <w:t>, if available, should</w:t>
        </w:r>
      </w:ins>
      <w:r w:rsidRPr="000C321E">
        <w:t xml:space="preserve"> </w:t>
      </w:r>
      <w:del w:id="5" w:author="Wild, Peter, VF-DE" w:date="2019-02-13T13:17:00Z">
        <w:r w:rsidRPr="000C321E" w:rsidDel="00110483">
          <w:delText xml:space="preserve">may </w:delText>
        </w:r>
      </w:del>
      <w:r w:rsidRPr="000C321E">
        <w:t xml:space="preserve">be included and the GGSN </w:t>
      </w:r>
      <w:ins w:id="6" w:author="Wild, Peter, VF-DE" w:date="2019-02-13T13:17:00Z">
        <w:r w:rsidR="00110483">
          <w:t>should</w:t>
        </w:r>
      </w:ins>
      <w:del w:id="7" w:author="Wild, Peter, VF-DE" w:date="2019-02-13T13:17:00Z">
        <w:r w:rsidRPr="000C321E" w:rsidDel="00110483">
          <w:delText>may</w:delText>
        </w:r>
      </w:del>
      <w:r w:rsidRPr="000C321E">
        <w:t xml:space="preserve"> use the IMSI to verify if the Update PDP Context Request message is received for the right UE context.</w:t>
      </w:r>
    </w:p>
    <w:p w:rsidR="00E8102E" w:rsidRPr="000C321E" w:rsidRDefault="00E8102E" w:rsidP="00E8102E">
      <w:pPr>
        <w:pStyle w:val="NO"/>
      </w:pPr>
      <w:r w:rsidRPr="000C321E">
        <w:t>NOTE:</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rsidR="00E8102E" w:rsidRPr="000C321E" w:rsidRDefault="00E8102E" w:rsidP="00E8102E">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rsidR="00E8102E" w:rsidRPr="000C321E" w:rsidRDefault="00E8102E" w:rsidP="00E8102E">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rsidR="00E8102E" w:rsidRPr="000C321E" w:rsidRDefault="00E8102E" w:rsidP="00E8102E">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r w:rsidRPr="000C321E">
        <w:rPr>
          <w:lang w:eastAsia="zh-CN"/>
        </w:rPr>
        <w:t xml:space="preserve"> </w:t>
      </w:r>
    </w:p>
    <w:p w:rsidR="00E8102E" w:rsidRPr="000C321E" w:rsidRDefault="00E8102E" w:rsidP="00E8102E">
      <w:r w:rsidRPr="000C321E">
        <w:t>The SGSN shall include an SGSN Address for control plane and an SGSN address for user traffic, which may differ from that provided by the underlying network service (e.g. IP).</w:t>
      </w:r>
    </w:p>
    <w:p w:rsidR="00E8102E" w:rsidRPr="000C321E" w:rsidRDefault="00E8102E" w:rsidP="00E8102E">
      <w:r w:rsidRPr="000C321E">
        <w:t xml:space="preserve">If an IPv4/IPv6 capable SGSN received IPv4 GGSN addresses from the old SGSN, it shall include IPv4 addresses in the fields SGSN Address for Control Plane and SGSN Address for User Traffic and IPv6 addresses in the fields Alternative SGSN Address for Control Plane and Alternative SGSN Address for User Traffic. Otherwise, an IPv4/IPv6 </w:t>
      </w:r>
      <w:r w:rsidRPr="000C321E">
        <w:lastRenderedPageBreak/>
        <w:t>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rsidR="00E8102E" w:rsidRPr="000C321E" w:rsidRDefault="00E8102E" w:rsidP="00E8102E">
      <w:r w:rsidRPr="000C321E">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rsidR="00E8102E" w:rsidRPr="000C321E" w:rsidRDefault="00E8102E" w:rsidP="00E8102E">
      <w:r w:rsidRPr="000C321E">
        <w:t>The Traffic Flow Template (TFT) is used to distinguish between different user traffic flows.</w:t>
      </w:r>
    </w:p>
    <w:p w:rsidR="00E8102E" w:rsidRPr="000C321E" w:rsidRDefault="00E8102E" w:rsidP="00E8102E">
      <w:r w:rsidRPr="000C321E">
        <w:t xml:space="preserve">The SGSN shall include Trace Reference, Trace Type, Trigger Id, OMC Identity and Additional Trace Info (Trace reference 2, Trace Recording Session Reference, triggering events in GGSN, Trace Depth, List of interfaces to trace in 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 </w:t>
      </w:r>
    </w:p>
    <w:p w:rsidR="00E8102E" w:rsidRPr="000C321E" w:rsidRDefault="00E8102E" w:rsidP="00E8102E">
      <w:r w:rsidRPr="000C321E">
        <w:t xml:space="preserve">If SGSN deactivates the Trace Session to GGSN, the SGSN shall include the Additional Trace Info in the message and the Trace Activity Control shall be set to Trace Deactivation. </w:t>
      </w:r>
    </w:p>
    <w:p w:rsidR="00E8102E" w:rsidRPr="000C321E" w:rsidRDefault="00E8102E" w:rsidP="00E8102E">
      <w:r w:rsidRPr="000C321E">
        <w:t>For more detailed description of Trace Session activation/deactivation procedures see 3GPP TS 32.422 [31]</w:t>
      </w:r>
    </w:p>
    <w:p w:rsidR="00E8102E" w:rsidRPr="000C321E" w:rsidRDefault="00E8102E" w:rsidP="00E8102E">
      <w:r w:rsidRPr="000C321E">
        <w:t>For SGSN and GGSN trace record description see 3GPP TS 32.423 [32]</w:t>
      </w:r>
    </w:p>
    <w:p w:rsidR="00E8102E" w:rsidRPr="000C321E" w:rsidRDefault="00E8102E" w:rsidP="00E8102E">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rsidR="00E8102E" w:rsidRPr="000C321E" w:rsidRDefault="00E8102E" w:rsidP="00E8102E">
      <w:pPr>
        <w:pStyle w:val="NO"/>
      </w:pPr>
      <w:r w:rsidRPr="000C321E">
        <w:t>NOTE 1:</w:t>
      </w:r>
      <w:r w:rsidRPr="000C321E">
        <w:tab/>
        <w:t>The serving core network operator ID is the PLMN ID of the SGSN which is currently serving the UE. An SGSN which supports multiple PLMN IDs is considered as logically different SGSNs.</w:t>
      </w:r>
    </w:p>
    <w:p w:rsidR="00E8102E" w:rsidRPr="000C321E" w:rsidRDefault="00E8102E" w:rsidP="00E8102E">
      <w:r w:rsidRPr="000C321E">
        <w:t>The optional Private Extension contains vendor or operator specific information.</w:t>
      </w:r>
    </w:p>
    <w:p w:rsidR="00E8102E" w:rsidRPr="000C321E" w:rsidRDefault="00E8102E" w:rsidP="00E8102E">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rsidR="00E8102E" w:rsidRPr="000C321E" w:rsidRDefault="00E8102E" w:rsidP="00E8102E">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absent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subclause 7.3.4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p>
    <w:p w:rsidR="00E8102E" w:rsidRPr="000C321E" w:rsidRDefault="00E8102E" w:rsidP="00E8102E">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userplane </w:t>
      </w:r>
      <w:r w:rsidRPr="000C321E">
        <w:t>Tunnel Endpoint Identifier Data</w:t>
      </w:r>
      <w:r w:rsidRPr="000C321E">
        <w:rPr>
          <w:rFonts w:hint="eastAsia"/>
          <w:lang w:eastAsia="zh-CN"/>
        </w:rPr>
        <w:t xml:space="preserve"> and IP address in the corresponding Update PDP Context Response message.</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rsidR="00E8102E" w:rsidRPr="000C321E" w:rsidRDefault="00E8102E" w:rsidP="00E8102E">
      <w:pPr>
        <w:rPr>
          <w:lang w:eastAsia="zh-CN"/>
        </w:rPr>
      </w:pPr>
      <w:r w:rsidRPr="000C321E">
        <w:t xml:space="preserve">The SGSN may include the MS Time Zone IE if it is available (see sub-clause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 xml:space="preserve">PDP Context Modification procedure </w:t>
      </w:r>
      <w:r w:rsidRPr="000C321E">
        <w:lastRenderedPageBreak/>
        <w:t>and</w:t>
      </w:r>
      <w:r w:rsidRPr="000C321E">
        <w:rPr>
          <w:rFonts w:hint="eastAsia"/>
          <w:lang w:eastAsia="zh-CN"/>
        </w:rPr>
        <w:t xml:space="preserve">, </w:t>
      </w:r>
      <w:r w:rsidRPr="000C321E">
        <w:rPr>
          <w:lang w:eastAsia="zh-CN"/>
        </w:rPr>
        <w:t>if the SGSN has deferred the reporting of a previous ULI change until a RAB or user plane is established (see subclause 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 xml:space="preserve">If the User CSG Information IE is not received, the GGSN shall consider that the UE has left CSG cell or the hybrid cell. </w:t>
      </w:r>
    </w:p>
    <w:p w:rsidR="00E8102E" w:rsidRPr="000C321E" w:rsidRDefault="00E8102E" w:rsidP="00E8102E">
      <w:pPr>
        <w:rPr>
          <w:szCs w:val="18"/>
        </w:rPr>
      </w:pPr>
      <w:r w:rsidRPr="000C321E">
        <w:rPr>
          <w:szCs w:val="18"/>
        </w:rPr>
        <w:t xml:space="preserve">In shared networks, </w:t>
      </w:r>
    </w:p>
    <w:p w:rsidR="00E8102E" w:rsidRPr="000C321E" w:rsidRDefault="00E8102E" w:rsidP="00E8102E">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subclause 4.4 of 3GPP TS 23.251 [35];</w:t>
      </w:r>
    </w:p>
    <w:p w:rsidR="00E8102E" w:rsidRPr="000C321E" w:rsidRDefault="00E8102E" w:rsidP="00E8102E">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rsidR="00E8102E" w:rsidRPr="000C321E" w:rsidRDefault="00E8102E" w:rsidP="00E8102E">
      <w:r w:rsidRPr="000C321E">
        <w:t>The SGSN shall include the RAT Type IE if the RAT Type has changed or the SGSN may include it otherwise (see sub-clause 15.1.1a of 3GPP TS 23.060 [4] for more information).</w:t>
      </w:r>
    </w:p>
    <w:p w:rsidR="00E8102E" w:rsidRPr="000C321E" w:rsidRDefault="00E8102E" w:rsidP="00E8102E">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TS 23.060 [4] (e.g. subclause </w:t>
      </w:r>
      <w:smartTag w:uri="urn:schemas-microsoft-com:office:smarttags" w:element="chsdate">
        <w:smartTagPr>
          <w:attr w:name="Year" w:val="1899"/>
          <w:attr w:name="Month" w:val="12"/>
          <w:attr w:name="Day" w:val="30"/>
          <w:attr w:name="IsLunarDate" w:val="False"/>
          <w:attr w:name="IsROCDate" w:val="False"/>
        </w:smartTagPr>
        <w:r w:rsidRPr="000C321E">
          <w:rPr>
            <w:rFonts w:hint="eastAsia"/>
          </w:rPr>
          <w:t>9.2.2</w:t>
        </w:r>
      </w:smartTag>
      <w:r w:rsidRPr="000C321E">
        <w:rPr>
          <w:rFonts w:hint="eastAsia"/>
        </w:rPr>
        <w:t>.1)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TS 23.216 [50]. </w:t>
      </w:r>
    </w:p>
    <w:p w:rsidR="00E8102E" w:rsidRPr="000C321E" w:rsidRDefault="00E8102E" w:rsidP="00E8102E">
      <w:pPr>
        <w:rPr>
          <w:lang w:eastAsia="zh-CN"/>
        </w:rPr>
      </w:pPr>
      <w:r w:rsidRPr="000C321E">
        <w:rPr>
          <w:lang w:eastAsia="zh-CN"/>
        </w:rPr>
        <w:t>The SGSN shall include the Extended Common Flags IE and set the PCRI (P-CSCF Restoration Indication) bit field to 1, for the IMS PDN connection, if the SGSN has received the indication from the HSS that a P-CSCF restoration is required for this user, as specified in 3GPP TS 23.380 [57].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rsidR="00E8102E" w:rsidRPr="000C321E" w:rsidRDefault="00E8102E" w:rsidP="00E8102E">
      <w:r w:rsidRPr="000C321E">
        <w:t>The SGSN shall include the Signalling Priority Indication IE during a PDP Context Modification procedure if the UE indicates low access priority during that procedure.</w:t>
      </w:r>
    </w:p>
    <w:p w:rsidR="00E8102E" w:rsidRPr="000C321E" w:rsidRDefault="00E8102E" w:rsidP="00E8102E">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 xml:space="preserve">the Serving Network has been selected by the UE or by the network. </w:t>
      </w:r>
    </w:p>
    <w:p w:rsidR="00E8102E" w:rsidRPr="000C321E" w:rsidRDefault="00E8102E" w:rsidP="00E8102E">
      <w:r w:rsidRPr="000C321E">
        <w:t xml:space="preserve">The IMEI(SV) </w:t>
      </w:r>
      <w:ins w:id="8" w:author="Wild, Peter, VF-DE" w:date="2019-02-13T13:40:00Z">
        <w:r w:rsidR="00D90402">
          <w:t>should</w:t>
        </w:r>
      </w:ins>
      <w:del w:id="9" w:author="Wild, Peter, VF-DE" w:date="2019-02-13T13:40:00Z">
        <w:r w:rsidRPr="000C321E" w:rsidDel="00D90402">
          <w:delText>may</w:delText>
        </w:r>
      </w:del>
      <w:r w:rsidRPr="000C321E">
        <w:t xml:space="preserve"> be included if the IMSI is not available and the GGSN </w:t>
      </w:r>
      <w:del w:id="10" w:author="Wild, Peter, VF-DE" w:date="2019-02-13T13:40:00Z">
        <w:r w:rsidRPr="000C321E" w:rsidDel="00D90402">
          <w:delText xml:space="preserve">may </w:delText>
        </w:r>
      </w:del>
      <w:ins w:id="11" w:author="Wild, Peter, VF-DE" w:date="2019-02-13T13:40:00Z">
        <w:r w:rsidR="00D90402">
          <w:t>should</w:t>
        </w:r>
        <w:r w:rsidR="00D90402" w:rsidRPr="000C321E">
          <w:t xml:space="preserve"> </w:t>
        </w:r>
      </w:ins>
      <w:r w:rsidRPr="000C321E">
        <w:t>use the IMEI(SV) to verify if the Update PDP Context Request message is received for the right UE context.</w:t>
      </w:r>
    </w:p>
    <w:p w:rsidR="00E8102E" w:rsidRPr="000C321E" w:rsidRDefault="00E8102E" w:rsidP="00E8102E">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8102E" w:rsidRPr="000C321E" w:rsidTr="00EC0DB0">
        <w:trPr>
          <w:jc w:val="center"/>
        </w:trPr>
        <w:tc>
          <w:tcPr>
            <w:tcW w:w="3678" w:type="dxa"/>
          </w:tcPr>
          <w:p w:rsidR="00E8102E" w:rsidRPr="000C321E" w:rsidRDefault="00E8102E" w:rsidP="00EC0DB0">
            <w:pPr>
              <w:pStyle w:val="TAH"/>
            </w:pPr>
            <w:r w:rsidRPr="000C321E">
              <w:t>Information element</w:t>
            </w:r>
          </w:p>
        </w:tc>
        <w:tc>
          <w:tcPr>
            <w:tcW w:w="2131" w:type="dxa"/>
          </w:tcPr>
          <w:p w:rsidR="00E8102E" w:rsidRPr="000C321E" w:rsidRDefault="00E8102E" w:rsidP="00EC0DB0">
            <w:pPr>
              <w:pStyle w:val="TAH"/>
            </w:pPr>
            <w:r w:rsidRPr="000C321E">
              <w:t>Presence requirement</w:t>
            </w:r>
          </w:p>
        </w:tc>
        <w:tc>
          <w:tcPr>
            <w:tcW w:w="2018" w:type="dxa"/>
          </w:tcPr>
          <w:p w:rsidR="00E8102E" w:rsidRPr="000C321E" w:rsidRDefault="00E8102E" w:rsidP="00EC0DB0">
            <w:pPr>
              <w:pStyle w:val="TAH"/>
            </w:pPr>
            <w:r w:rsidRPr="000C321E">
              <w:t>Reference</w:t>
            </w:r>
          </w:p>
        </w:tc>
      </w:tr>
      <w:tr w:rsidR="00E8102E" w:rsidRPr="000C321E" w:rsidTr="00EC0DB0">
        <w:tblPrEx>
          <w:tblLook w:val="0000" w:firstRow="0" w:lastRow="0" w:firstColumn="0" w:lastColumn="0" w:noHBand="0" w:noVBand="0"/>
        </w:tblPrEx>
        <w:trPr>
          <w:jc w:val="center"/>
        </w:trPr>
        <w:tc>
          <w:tcPr>
            <w:tcW w:w="3678" w:type="dxa"/>
          </w:tcPr>
          <w:p w:rsidR="00E8102E" w:rsidRPr="000C321E" w:rsidRDefault="00E8102E" w:rsidP="00EC0DB0">
            <w:pPr>
              <w:pStyle w:val="TAL"/>
            </w:pPr>
            <w:r w:rsidRPr="000C321E">
              <w:t>IMSI</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7.7.2</w:t>
            </w:r>
          </w:p>
        </w:tc>
      </w:tr>
      <w:tr w:rsidR="00E8102E" w:rsidRPr="000C321E" w:rsidTr="00EC0DB0">
        <w:tblPrEx>
          <w:tblLook w:val="0000" w:firstRow="0" w:lastRow="0" w:firstColumn="0" w:lastColumn="0" w:noHBand="0" w:noVBand="0"/>
        </w:tblPrEx>
        <w:trPr>
          <w:jc w:val="center"/>
        </w:trPr>
        <w:tc>
          <w:tcPr>
            <w:tcW w:w="3678" w:type="dxa"/>
          </w:tcPr>
          <w:p w:rsidR="00E8102E" w:rsidRPr="000C321E" w:rsidRDefault="00E8102E" w:rsidP="00EC0DB0">
            <w:pPr>
              <w:pStyle w:val="TAL"/>
            </w:pPr>
            <w:r w:rsidRPr="000C321E">
              <w:t>Routeing Area Identity (RAI)</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7.7.3</w:t>
            </w:r>
          </w:p>
        </w:tc>
      </w:tr>
      <w:tr w:rsidR="00E8102E" w:rsidRPr="000C321E" w:rsidTr="00EC0DB0">
        <w:tblPrEx>
          <w:tblLook w:val="0000" w:firstRow="0" w:lastRow="0" w:firstColumn="0" w:lastColumn="0" w:noHBand="0" w:noVBand="0"/>
        </w:tblPrEx>
        <w:trPr>
          <w:jc w:val="center"/>
        </w:trPr>
        <w:tc>
          <w:tcPr>
            <w:tcW w:w="3678" w:type="dxa"/>
          </w:tcPr>
          <w:p w:rsidR="00E8102E" w:rsidRPr="000C321E" w:rsidRDefault="00E8102E" w:rsidP="00EC0DB0">
            <w:pPr>
              <w:pStyle w:val="TAL"/>
            </w:pPr>
            <w:r w:rsidRPr="000C321E">
              <w:t>Recovery</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7.7.11</w:t>
            </w:r>
          </w:p>
        </w:tc>
      </w:tr>
      <w:tr w:rsidR="00E8102E" w:rsidRPr="000C321E" w:rsidTr="00EC0DB0">
        <w:trPr>
          <w:jc w:val="center"/>
        </w:trPr>
        <w:tc>
          <w:tcPr>
            <w:tcW w:w="3678" w:type="dxa"/>
          </w:tcPr>
          <w:p w:rsidR="00E8102E" w:rsidRPr="000C321E" w:rsidRDefault="00E8102E" w:rsidP="00EC0DB0">
            <w:pPr>
              <w:pStyle w:val="TAL"/>
            </w:pPr>
            <w:r w:rsidRPr="000C321E">
              <w:t>Tunnel Endpoint Identifier Data I</w:t>
            </w:r>
          </w:p>
        </w:tc>
        <w:tc>
          <w:tcPr>
            <w:tcW w:w="2131" w:type="dxa"/>
          </w:tcPr>
          <w:p w:rsidR="00E8102E" w:rsidRPr="000C321E" w:rsidRDefault="00E8102E" w:rsidP="00EC0DB0">
            <w:pPr>
              <w:pStyle w:val="TAL"/>
              <w:jc w:val="center"/>
            </w:pPr>
            <w:r w:rsidRPr="000C321E">
              <w:t>Mandatory</w:t>
            </w:r>
          </w:p>
        </w:tc>
        <w:tc>
          <w:tcPr>
            <w:tcW w:w="2018" w:type="dxa"/>
          </w:tcPr>
          <w:p w:rsidR="00E8102E" w:rsidRPr="000C321E" w:rsidRDefault="00E8102E" w:rsidP="00EC0DB0">
            <w:pPr>
              <w:pStyle w:val="TAL"/>
              <w:jc w:val="center"/>
            </w:pPr>
            <w:r w:rsidRPr="000C321E">
              <w:t>7.7.13</w:t>
            </w:r>
          </w:p>
        </w:tc>
      </w:tr>
      <w:tr w:rsidR="00E8102E" w:rsidRPr="000C321E" w:rsidTr="00EC0DB0">
        <w:trPr>
          <w:jc w:val="center"/>
        </w:trPr>
        <w:tc>
          <w:tcPr>
            <w:tcW w:w="3678" w:type="dxa"/>
          </w:tcPr>
          <w:p w:rsidR="00E8102E" w:rsidRPr="000C321E" w:rsidRDefault="00E8102E" w:rsidP="00EC0DB0">
            <w:pPr>
              <w:pStyle w:val="TAL"/>
              <w:rPr>
                <w:lang w:val="fr-FR"/>
              </w:rPr>
            </w:pPr>
            <w:r w:rsidRPr="000C321E">
              <w:rPr>
                <w:lang w:val="fr-FR"/>
              </w:rPr>
              <w:t>Tunnel Endpoint Identifier Control Plane</w:t>
            </w:r>
          </w:p>
        </w:tc>
        <w:tc>
          <w:tcPr>
            <w:tcW w:w="2131" w:type="dxa"/>
          </w:tcPr>
          <w:p w:rsidR="00E8102E" w:rsidRPr="000C321E" w:rsidRDefault="00E8102E" w:rsidP="00EC0DB0">
            <w:pPr>
              <w:pStyle w:val="TAL"/>
              <w:jc w:val="center"/>
            </w:pPr>
            <w:r w:rsidRPr="000C321E">
              <w:t>Conditional</w:t>
            </w:r>
          </w:p>
        </w:tc>
        <w:tc>
          <w:tcPr>
            <w:tcW w:w="2018" w:type="dxa"/>
          </w:tcPr>
          <w:p w:rsidR="00E8102E" w:rsidRPr="000C321E" w:rsidRDefault="00E8102E" w:rsidP="00EC0DB0">
            <w:pPr>
              <w:pStyle w:val="TAL"/>
              <w:jc w:val="center"/>
            </w:pPr>
            <w:r w:rsidRPr="000C321E">
              <w:t>7.7.14</w:t>
            </w:r>
          </w:p>
        </w:tc>
      </w:tr>
      <w:tr w:rsidR="00E8102E" w:rsidRPr="000C321E" w:rsidTr="00EC0DB0">
        <w:trPr>
          <w:jc w:val="center"/>
        </w:trPr>
        <w:tc>
          <w:tcPr>
            <w:tcW w:w="3678" w:type="dxa"/>
          </w:tcPr>
          <w:p w:rsidR="00E8102E" w:rsidRPr="000C321E" w:rsidRDefault="00E8102E" w:rsidP="00EC0DB0">
            <w:pPr>
              <w:pStyle w:val="TAL"/>
            </w:pPr>
            <w:r w:rsidRPr="000C321E">
              <w:t>NSAPI</w:t>
            </w:r>
          </w:p>
        </w:tc>
        <w:tc>
          <w:tcPr>
            <w:tcW w:w="2131" w:type="dxa"/>
          </w:tcPr>
          <w:p w:rsidR="00E8102E" w:rsidRPr="000C321E" w:rsidRDefault="00E8102E" w:rsidP="00EC0DB0">
            <w:pPr>
              <w:pStyle w:val="TAL"/>
              <w:jc w:val="center"/>
            </w:pPr>
            <w:r w:rsidRPr="000C321E">
              <w:t>Mandatory</w:t>
            </w:r>
          </w:p>
        </w:tc>
        <w:tc>
          <w:tcPr>
            <w:tcW w:w="2018" w:type="dxa"/>
          </w:tcPr>
          <w:p w:rsidR="00E8102E" w:rsidRPr="000C321E" w:rsidRDefault="00E8102E" w:rsidP="00EC0DB0">
            <w:pPr>
              <w:pStyle w:val="TAL"/>
              <w:jc w:val="center"/>
            </w:pPr>
            <w:r w:rsidRPr="000C321E">
              <w:t>7.7.17</w:t>
            </w:r>
          </w:p>
        </w:tc>
      </w:tr>
      <w:tr w:rsidR="00E8102E" w:rsidRPr="000C321E" w:rsidTr="00EC0DB0">
        <w:trPr>
          <w:jc w:val="center"/>
        </w:trPr>
        <w:tc>
          <w:tcPr>
            <w:tcW w:w="3678" w:type="dxa"/>
          </w:tcPr>
          <w:p w:rsidR="00E8102E" w:rsidRPr="000C321E" w:rsidRDefault="00E8102E" w:rsidP="00EC0DB0">
            <w:pPr>
              <w:pStyle w:val="TAL"/>
            </w:pPr>
            <w:r w:rsidRPr="000C321E">
              <w:t>Trace Reference</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7.7.24</w:t>
            </w:r>
          </w:p>
        </w:tc>
      </w:tr>
      <w:tr w:rsidR="00E8102E" w:rsidRPr="000C321E" w:rsidTr="00EC0DB0">
        <w:trPr>
          <w:jc w:val="center"/>
        </w:trPr>
        <w:tc>
          <w:tcPr>
            <w:tcW w:w="3678" w:type="dxa"/>
          </w:tcPr>
          <w:p w:rsidR="00E8102E" w:rsidRPr="000C321E" w:rsidRDefault="00E8102E" w:rsidP="00EC0DB0">
            <w:pPr>
              <w:pStyle w:val="TAL"/>
            </w:pPr>
            <w:r w:rsidRPr="000C321E">
              <w:t>Trace Type</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7.7.25</w:t>
            </w:r>
          </w:p>
        </w:tc>
      </w:tr>
      <w:tr w:rsidR="00E8102E" w:rsidRPr="000C321E" w:rsidTr="00EC0DB0">
        <w:trPr>
          <w:jc w:val="center"/>
        </w:trPr>
        <w:tc>
          <w:tcPr>
            <w:tcW w:w="3678" w:type="dxa"/>
          </w:tcPr>
          <w:p w:rsidR="00E8102E" w:rsidRPr="000C321E" w:rsidRDefault="00E8102E" w:rsidP="00EC0DB0">
            <w:pPr>
              <w:pStyle w:val="TAL"/>
            </w:pPr>
            <w:r w:rsidRPr="000C321E">
              <w:t>Protocol Configuration Options</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7.7.31</w:t>
            </w:r>
          </w:p>
        </w:tc>
      </w:tr>
      <w:tr w:rsidR="00E8102E" w:rsidRPr="000C321E" w:rsidTr="00EC0DB0">
        <w:trPr>
          <w:jc w:val="center"/>
        </w:trPr>
        <w:tc>
          <w:tcPr>
            <w:tcW w:w="3678" w:type="dxa"/>
          </w:tcPr>
          <w:p w:rsidR="00E8102E" w:rsidRPr="000C321E" w:rsidRDefault="00E8102E" w:rsidP="00EC0DB0">
            <w:pPr>
              <w:pStyle w:val="TAL"/>
            </w:pPr>
            <w:r w:rsidRPr="000C321E">
              <w:t>SGSN Address for Control Plane</w:t>
            </w:r>
          </w:p>
        </w:tc>
        <w:tc>
          <w:tcPr>
            <w:tcW w:w="2131" w:type="dxa"/>
          </w:tcPr>
          <w:p w:rsidR="00E8102E" w:rsidRPr="000C321E" w:rsidRDefault="00E8102E" w:rsidP="00EC0DB0">
            <w:pPr>
              <w:pStyle w:val="TAL"/>
              <w:jc w:val="center"/>
            </w:pPr>
            <w:r w:rsidRPr="000C321E">
              <w:t>Mandatory</w:t>
            </w:r>
          </w:p>
        </w:tc>
        <w:tc>
          <w:tcPr>
            <w:tcW w:w="2018" w:type="dxa"/>
          </w:tcPr>
          <w:p w:rsidR="00E8102E" w:rsidRPr="000C321E" w:rsidRDefault="00E8102E" w:rsidP="00EC0DB0">
            <w:pPr>
              <w:pStyle w:val="TAL"/>
              <w:jc w:val="center"/>
            </w:pPr>
            <w:r w:rsidRPr="000C321E">
              <w:t>GSN Address 7.7.32</w:t>
            </w:r>
          </w:p>
        </w:tc>
      </w:tr>
      <w:tr w:rsidR="00E8102E" w:rsidRPr="000C321E" w:rsidTr="00EC0DB0">
        <w:trPr>
          <w:jc w:val="center"/>
        </w:trPr>
        <w:tc>
          <w:tcPr>
            <w:tcW w:w="3678" w:type="dxa"/>
          </w:tcPr>
          <w:p w:rsidR="00E8102E" w:rsidRPr="000C321E" w:rsidRDefault="00E8102E" w:rsidP="00EC0DB0">
            <w:pPr>
              <w:pStyle w:val="TAL"/>
            </w:pPr>
            <w:r w:rsidRPr="000C321E">
              <w:t>SGSN Address for User Traffic</w:t>
            </w:r>
          </w:p>
        </w:tc>
        <w:tc>
          <w:tcPr>
            <w:tcW w:w="2131" w:type="dxa"/>
          </w:tcPr>
          <w:p w:rsidR="00E8102E" w:rsidRPr="000C321E" w:rsidRDefault="00E8102E" w:rsidP="00EC0DB0">
            <w:pPr>
              <w:pStyle w:val="TAL"/>
              <w:jc w:val="center"/>
            </w:pPr>
            <w:r w:rsidRPr="000C321E">
              <w:t>Mandatory</w:t>
            </w:r>
          </w:p>
        </w:tc>
        <w:tc>
          <w:tcPr>
            <w:tcW w:w="2018" w:type="dxa"/>
          </w:tcPr>
          <w:p w:rsidR="00E8102E" w:rsidRPr="000C321E" w:rsidRDefault="00E8102E" w:rsidP="00EC0DB0">
            <w:pPr>
              <w:pStyle w:val="TAL"/>
              <w:jc w:val="center"/>
            </w:pPr>
            <w:r w:rsidRPr="000C321E">
              <w:t>GSN Address 7.7.32</w:t>
            </w:r>
          </w:p>
        </w:tc>
      </w:tr>
      <w:tr w:rsidR="00E8102E" w:rsidRPr="000C321E" w:rsidTr="00EC0DB0">
        <w:trPr>
          <w:jc w:val="center"/>
        </w:trPr>
        <w:tc>
          <w:tcPr>
            <w:tcW w:w="3678" w:type="dxa"/>
          </w:tcPr>
          <w:p w:rsidR="00E8102E" w:rsidRPr="000C321E" w:rsidRDefault="00E8102E" w:rsidP="00EC0DB0">
            <w:pPr>
              <w:pStyle w:val="TAL"/>
            </w:pPr>
            <w:r w:rsidRPr="000C321E">
              <w:t>Alternative SGSN Address for Control Plane</w:t>
            </w:r>
          </w:p>
        </w:tc>
        <w:tc>
          <w:tcPr>
            <w:tcW w:w="2131" w:type="dxa"/>
          </w:tcPr>
          <w:p w:rsidR="00E8102E" w:rsidRPr="000C321E" w:rsidRDefault="00E8102E" w:rsidP="00EC0DB0">
            <w:pPr>
              <w:pStyle w:val="TAL"/>
              <w:jc w:val="center"/>
            </w:pPr>
            <w:r w:rsidRPr="000C321E">
              <w:t>Conditional</w:t>
            </w:r>
          </w:p>
        </w:tc>
        <w:tc>
          <w:tcPr>
            <w:tcW w:w="2018" w:type="dxa"/>
          </w:tcPr>
          <w:p w:rsidR="00E8102E" w:rsidRPr="000C321E" w:rsidRDefault="00E8102E" w:rsidP="00EC0DB0">
            <w:pPr>
              <w:pStyle w:val="TAL"/>
              <w:jc w:val="center"/>
            </w:pPr>
            <w:r w:rsidRPr="000C321E">
              <w:t>GSN Address 7.7.32</w:t>
            </w:r>
          </w:p>
        </w:tc>
      </w:tr>
      <w:tr w:rsidR="00E8102E" w:rsidRPr="000C321E" w:rsidTr="00EC0DB0">
        <w:trPr>
          <w:jc w:val="center"/>
        </w:trPr>
        <w:tc>
          <w:tcPr>
            <w:tcW w:w="3678" w:type="dxa"/>
          </w:tcPr>
          <w:p w:rsidR="00E8102E" w:rsidRPr="000C321E" w:rsidRDefault="00E8102E" w:rsidP="00EC0DB0">
            <w:pPr>
              <w:pStyle w:val="TAL"/>
            </w:pPr>
            <w:r w:rsidRPr="000C321E">
              <w:t>Alternative SGSN Address for User Traffic</w:t>
            </w:r>
          </w:p>
        </w:tc>
        <w:tc>
          <w:tcPr>
            <w:tcW w:w="2131" w:type="dxa"/>
          </w:tcPr>
          <w:p w:rsidR="00E8102E" w:rsidRPr="000C321E" w:rsidRDefault="00E8102E" w:rsidP="00EC0DB0">
            <w:pPr>
              <w:pStyle w:val="TAL"/>
              <w:jc w:val="center"/>
            </w:pPr>
            <w:r w:rsidRPr="000C321E">
              <w:t>Conditional</w:t>
            </w:r>
          </w:p>
        </w:tc>
        <w:tc>
          <w:tcPr>
            <w:tcW w:w="2018" w:type="dxa"/>
          </w:tcPr>
          <w:p w:rsidR="00E8102E" w:rsidRPr="000C321E" w:rsidRDefault="00E8102E" w:rsidP="00EC0DB0">
            <w:pPr>
              <w:pStyle w:val="TAL"/>
              <w:jc w:val="center"/>
            </w:pPr>
            <w:r w:rsidRPr="000C321E">
              <w:t>GSN Address 7.7.32</w:t>
            </w:r>
          </w:p>
        </w:tc>
      </w:tr>
      <w:tr w:rsidR="00E8102E" w:rsidRPr="000C321E" w:rsidTr="00EC0DB0">
        <w:trPr>
          <w:jc w:val="center"/>
        </w:trPr>
        <w:tc>
          <w:tcPr>
            <w:tcW w:w="3678" w:type="dxa"/>
          </w:tcPr>
          <w:p w:rsidR="00E8102E" w:rsidRPr="000C321E" w:rsidRDefault="00E8102E" w:rsidP="00EC0DB0">
            <w:pPr>
              <w:pStyle w:val="TAL"/>
            </w:pPr>
            <w:r w:rsidRPr="000C321E">
              <w:t>Quality of Service Profile</w:t>
            </w:r>
          </w:p>
        </w:tc>
        <w:tc>
          <w:tcPr>
            <w:tcW w:w="2131" w:type="dxa"/>
          </w:tcPr>
          <w:p w:rsidR="00E8102E" w:rsidRPr="000C321E" w:rsidRDefault="00E8102E" w:rsidP="00EC0DB0">
            <w:pPr>
              <w:pStyle w:val="TAL"/>
              <w:jc w:val="center"/>
            </w:pPr>
            <w:r w:rsidRPr="000C321E">
              <w:t>Mandatory</w:t>
            </w:r>
          </w:p>
        </w:tc>
        <w:tc>
          <w:tcPr>
            <w:tcW w:w="2018" w:type="dxa"/>
          </w:tcPr>
          <w:p w:rsidR="00E8102E" w:rsidRPr="000C321E" w:rsidRDefault="00E8102E" w:rsidP="00EC0DB0">
            <w:pPr>
              <w:pStyle w:val="TAL"/>
              <w:jc w:val="center"/>
            </w:pPr>
            <w:r w:rsidRPr="000C321E">
              <w:t>7.7.34</w:t>
            </w:r>
          </w:p>
        </w:tc>
      </w:tr>
      <w:tr w:rsidR="00E8102E" w:rsidRPr="000C321E" w:rsidTr="00EC0DB0">
        <w:trPr>
          <w:jc w:val="center"/>
        </w:trPr>
        <w:tc>
          <w:tcPr>
            <w:tcW w:w="3678" w:type="dxa"/>
          </w:tcPr>
          <w:p w:rsidR="00E8102E" w:rsidRPr="000C321E" w:rsidRDefault="00E8102E" w:rsidP="00EC0DB0">
            <w:pPr>
              <w:pStyle w:val="TAL"/>
            </w:pPr>
            <w:r w:rsidRPr="000C321E">
              <w:t>TFT</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7.7.36</w:t>
            </w:r>
          </w:p>
        </w:tc>
      </w:tr>
      <w:tr w:rsidR="00E8102E" w:rsidRPr="000C321E" w:rsidTr="00EC0DB0">
        <w:trPr>
          <w:jc w:val="center"/>
        </w:trPr>
        <w:tc>
          <w:tcPr>
            <w:tcW w:w="3678" w:type="dxa"/>
          </w:tcPr>
          <w:p w:rsidR="00E8102E" w:rsidRPr="000C321E" w:rsidRDefault="00E8102E" w:rsidP="00EC0DB0">
            <w:pPr>
              <w:pStyle w:val="TAL"/>
            </w:pPr>
            <w:r w:rsidRPr="000C321E">
              <w:t>Trigger Id</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7.7.41</w:t>
            </w:r>
          </w:p>
        </w:tc>
      </w:tr>
      <w:tr w:rsidR="00E8102E" w:rsidRPr="000C321E" w:rsidTr="00EC0DB0">
        <w:trPr>
          <w:jc w:val="center"/>
        </w:trPr>
        <w:tc>
          <w:tcPr>
            <w:tcW w:w="3678" w:type="dxa"/>
          </w:tcPr>
          <w:p w:rsidR="00E8102E" w:rsidRPr="000C321E" w:rsidRDefault="00E8102E" w:rsidP="00EC0DB0">
            <w:pPr>
              <w:pStyle w:val="TAL"/>
            </w:pPr>
            <w:r w:rsidRPr="000C321E">
              <w:t>OMC Identity</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7.7.42</w:t>
            </w:r>
          </w:p>
        </w:tc>
      </w:tr>
      <w:tr w:rsidR="00E8102E" w:rsidRPr="000C321E" w:rsidTr="00EC0DB0">
        <w:trPr>
          <w:jc w:val="center"/>
        </w:trPr>
        <w:tc>
          <w:tcPr>
            <w:tcW w:w="3678" w:type="dxa"/>
          </w:tcPr>
          <w:p w:rsidR="00E8102E" w:rsidRPr="000C321E" w:rsidRDefault="00E8102E" w:rsidP="00EC0DB0">
            <w:pPr>
              <w:pStyle w:val="TAL"/>
            </w:pPr>
            <w:r w:rsidRPr="000C321E">
              <w:t>Common Flags</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7.7.48</w:t>
            </w:r>
          </w:p>
        </w:tc>
      </w:tr>
      <w:tr w:rsidR="00E8102E" w:rsidRPr="000C321E" w:rsidTr="00EC0DB0">
        <w:trPr>
          <w:jc w:val="center"/>
        </w:trPr>
        <w:tc>
          <w:tcPr>
            <w:tcW w:w="3678" w:type="dxa"/>
          </w:tcPr>
          <w:p w:rsidR="00E8102E" w:rsidRPr="000C321E" w:rsidRDefault="00E8102E" w:rsidP="00EC0DB0">
            <w:pPr>
              <w:pStyle w:val="TAL"/>
            </w:pPr>
            <w:r w:rsidRPr="000C321E">
              <w:t>RAT Type</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7.7.50</w:t>
            </w:r>
          </w:p>
        </w:tc>
      </w:tr>
      <w:tr w:rsidR="00E8102E" w:rsidRPr="000C321E" w:rsidTr="00EC0DB0">
        <w:trPr>
          <w:jc w:val="center"/>
        </w:trPr>
        <w:tc>
          <w:tcPr>
            <w:tcW w:w="3678" w:type="dxa"/>
          </w:tcPr>
          <w:p w:rsidR="00E8102E" w:rsidRPr="000C321E" w:rsidRDefault="00E8102E" w:rsidP="00EC0DB0">
            <w:pPr>
              <w:pStyle w:val="TAL"/>
            </w:pPr>
            <w:r w:rsidRPr="000C321E">
              <w:t>User Location Information</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7.7.51</w:t>
            </w:r>
          </w:p>
        </w:tc>
      </w:tr>
      <w:tr w:rsidR="00E8102E" w:rsidRPr="000C321E" w:rsidTr="00EC0DB0">
        <w:trPr>
          <w:jc w:val="center"/>
        </w:trPr>
        <w:tc>
          <w:tcPr>
            <w:tcW w:w="3678" w:type="dxa"/>
          </w:tcPr>
          <w:p w:rsidR="00E8102E" w:rsidRPr="000C321E" w:rsidRDefault="00E8102E" w:rsidP="00EC0DB0">
            <w:pPr>
              <w:pStyle w:val="TAL"/>
            </w:pPr>
            <w:r w:rsidRPr="000C321E">
              <w:t>MS Time Zone</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7.7.52</w:t>
            </w:r>
          </w:p>
        </w:tc>
      </w:tr>
      <w:tr w:rsidR="00E8102E" w:rsidRPr="000C321E" w:rsidTr="00EC0DB0">
        <w:trPr>
          <w:jc w:val="center"/>
        </w:trPr>
        <w:tc>
          <w:tcPr>
            <w:tcW w:w="3678" w:type="dxa"/>
          </w:tcPr>
          <w:p w:rsidR="00E8102E" w:rsidRPr="000C321E" w:rsidRDefault="00E8102E" w:rsidP="00EC0DB0">
            <w:pPr>
              <w:pStyle w:val="TAL"/>
            </w:pPr>
            <w:r w:rsidRPr="000C321E">
              <w:t>Additonal Trace Info</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7.7.62</w:t>
            </w:r>
          </w:p>
        </w:tc>
      </w:tr>
      <w:tr w:rsidR="00E8102E" w:rsidRPr="000C321E" w:rsidTr="00EC0DB0">
        <w:trPr>
          <w:jc w:val="center"/>
        </w:trPr>
        <w:tc>
          <w:tcPr>
            <w:tcW w:w="3678" w:type="dxa"/>
          </w:tcPr>
          <w:p w:rsidR="00E8102E" w:rsidRPr="000C321E" w:rsidRDefault="00E8102E" w:rsidP="00EC0DB0">
            <w:pPr>
              <w:pStyle w:val="TAL"/>
            </w:pPr>
            <w:r w:rsidRPr="000C321E">
              <w:rPr>
                <w:lang w:val="en-US"/>
              </w:rPr>
              <w:t>Direct Tunnel Flags</w:t>
            </w:r>
          </w:p>
        </w:tc>
        <w:tc>
          <w:tcPr>
            <w:tcW w:w="2131" w:type="dxa"/>
          </w:tcPr>
          <w:p w:rsidR="00E8102E" w:rsidRPr="000C321E" w:rsidRDefault="00E8102E" w:rsidP="00EC0DB0">
            <w:pPr>
              <w:pStyle w:val="TAL"/>
              <w:jc w:val="center"/>
            </w:pPr>
            <w:r w:rsidRPr="000C321E">
              <w:rPr>
                <w:lang w:val="en-US"/>
              </w:rPr>
              <w:t>Optional</w:t>
            </w:r>
          </w:p>
        </w:tc>
        <w:tc>
          <w:tcPr>
            <w:tcW w:w="2018" w:type="dxa"/>
          </w:tcPr>
          <w:p w:rsidR="00E8102E" w:rsidRPr="000C321E" w:rsidRDefault="00E8102E" w:rsidP="00EC0DB0">
            <w:pPr>
              <w:pStyle w:val="TAL"/>
              <w:jc w:val="center"/>
            </w:pPr>
            <w:r w:rsidRPr="000C321E">
              <w:rPr>
                <w:lang w:val="en-US"/>
              </w:rPr>
              <w:t>7.7.81</w:t>
            </w:r>
          </w:p>
        </w:tc>
      </w:tr>
      <w:tr w:rsidR="00E8102E" w:rsidRPr="000C321E" w:rsidTr="00EC0DB0">
        <w:trPr>
          <w:jc w:val="center"/>
        </w:trPr>
        <w:tc>
          <w:tcPr>
            <w:tcW w:w="3678" w:type="dxa"/>
          </w:tcPr>
          <w:p w:rsidR="00E8102E" w:rsidRPr="000C321E" w:rsidRDefault="00E8102E" w:rsidP="00EC0DB0">
            <w:pPr>
              <w:pStyle w:val="TAL"/>
              <w:rPr>
                <w:lang w:val="en-US"/>
              </w:rPr>
            </w:pPr>
            <w:r w:rsidRPr="000C321E">
              <w:t>Evolved Allocation/Retention Priority I</w:t>
            </w:r>
          </w:p>
        </w:tc>
        <w:tc>
          <w:tcPr>
            <w:tcW w:w="2131" w:type="dxa"/>
          </w:tcPr>
          <w:p w:rsidR="00E8102E" w:rsidRPr="000C321E" w:rsidRDefault="00E8102E" w:rsidP="00EC0DB0">
            <w:pPr>
              <w:pStyle w:val="TAL"/>
              <w:jc w:val="center"/>
              <w:rPr>
                <w:lang w:val="en-US"/>
              </w:rPr>
            </w:pPr>
            <w:r w:rsidRPr="000C321E">
              <w:rPr>
                <w:lang w:val="en-US"/>
              </w:rPr>
              <w:t>Optional</w:t>
            </w:r>
          </w:p>
        </w:tc>
        <w:tc>
          <w:tcPr>
            <w:tcW w:w="2018" w:type="dxa"/>
          </w:tcPr>
          <w:p w:rsidR="00E8102E" w:rsidRPr="000C321E" w:rsidRDefault="00E8102E" w:rsidP="00EC0DB0">
            <w:pPr>
              <w:pStyle w:val="TAL"/>
              <w:jc w:val="center"/>
              <w:rPr>
                <w:lang w:val="en-US"/>
              </w:rPr>
            </w:pPr>
            <w:r w:rsidRPr="000C321E">
              <w:rPr>
                <w:lang w:val="en-US"/>
              </w:rPr>
              <w:t>7.7.91</w:t>
            </w:r>
          </w:p>
        </w:tc>
      </w:tr>
      <w:tr w:rsidR="00E8102E" w:rsidRPr="000C321E" w:rsidTr="00EC0DB0">
        <w:trPr>
          <w:jc w:val="center"/>
        </w:trPr>
        <w:tc>
          <w:tcPr>
            <w:tcW w:w="3678" w:type="dxa"/>
          </w:tcPr>
          <w:p w:rsidR="00E8102E" w:rsidRPr="000C321E" w:rsidRDefault="00E8102E" w:rsidP="00EC0DB0">
            <w:pPr>
              <w:pStyle w:val="TAL"/>
            </w:pPr>
            <w:r w:rsidRPr="000C321E">
              <w:t>Extended Common Flags</w:t>
            </w:r>
          </w:p>
        </w:tc>
        <w:tc>
          <w:tcPr>
            <w:tcW w:w="2131" w:type="dxa"/>
          </w:tcPr>
          <w:p w:rsidR="00E8102E" w:rsidRPr="000C321E" w:rsidRDefault="00E8102E" w:rsidP="00EC0DB0">
            <w:pPr>
              <w:pStyle w:val="TAL"/>
              <w:jc w:val="center"/>
              <w:rPr>
                <w:lang w:val="en-US"/>
              </w:rPr>
            </w:pPr>
            <w:r w:rsidRPr="000C321E">
              <w:t>Optional</w:t>
            </w:r>
          </w:p>
        </w:tc>
        <w:tc>
          <w:tcPr>
            <w:tcW w:w="2018" w:type="dxa"/>
          </w:tcPr>
          <w:p w:rsidR="00E8102E" w:rsidRPr="000C321E" w:rsidRDefault="00E8102E" w:rsidP="00EC0DB0">
            <w:pPr>
              <w:pStyle w:val="TAL"/>
              <w:jc w:val="center"/>
              <w:rPr>
                <w:lang w:val="en-US"/>
              </w:rPr>
            </w:pPr>
            <w:r w:rsidRPr="000C321E">
              <w:t>7.7.93</w:t>
            </w:r>
          </w:p>
        </w:tc>
      </w:tr>
      <w:tr w:rsidR="00E8102E" w:rsidRPr="000C321E" w:rsidTr="00EC0DB0">
        <w:trPr>
          <w:jc w:val="center"/>
        </w:trPr>
        <w:tc>
          <w:tcPr>
            <w:tcW w:w="3678" w:type="dxa"/>
          </w:tcPr>
          <w:p w:rsidR="00E8102E" w:rsidRPr="000C321E" w:rsidRDefault="00E8102E" w:rsidP="00EC0DB0">
            <w:pPr>
              <w:pStyle w:val="TAL"/>
              <w:rPr>
                <w:lang w:eastAsia="zh-CN"/>
              </w:rPr>
            </w:pPr>
            <w:r w:rsidRPr="000C321E">
              <w:rPr>
                <w:rFonts w:hint="eastAsia"/>
                <w:lang w:eastAsia="zh-CN"/>
              </w:rPr>
              <w:t>User CSG Information</w:t>
            </w:r>
          </w:p>
        </w:tc>
        <w:tc>
          <w:tcPr>
            <w:tcW w:w="2131" w:type="dxa"/>
          </w:tcPr>
          <w:p w:rsidR="00E8102E" w:rsidRPr="000C321E" w:rsidRDefault="00E8102E" w:rsidP="00EC0DB0">
            <w:pPr>
              <w:pStyle w:val="TAL"/>
              <w:jc w:val="center"/>
              <w:rPr>
                <w:lang w:eastAsia="zh-CN"/>
              </w:rPr>
            </w:pPr>
            <w:r w:rsidRPr="000C321E">
              <w:rPr>
                <w:rFonts w:hint="eastAsia"/>
                <w:lang w:eastAsia="zh-CN"/>
              </w:rPr>
              <w:t>Optional</w:t>
            </w:r>
          </w:p>
        </w:tc>
        <w:tc>
          <w:tcPr>
            <w:tcW w:w="2018" w:type="dxa"/>
          </w:tcPr>
          <w:p w:rsidR="00E8102E" w:rsidRPr="000C321E" w:rsidRDefault="00E8102E" w:rsidP="00EC0DB0">
            <w:pPr>
              <w:pStyle w:val="TAL"/>
              <w:jc w:val="center"/>
              <w:rPr>
                <w:lang w:eastAsia="zh-CN"/>
              </w:rPr>
            </w:pPr>
            <w:r w:rsidRPr="000C321E">
              <w:rPr>
                <w:rFonts w:hint="eastAsia"/>
                <w:lang w:eastAsia="zh-CN"/>
              </w:rPr>
              <w:t>7.7.</w:t>
            </w:r>
            <w:r w:rsidRPr="000C321E">
              <w:rPr>
                <w:lang w:eastAsia="zh-CN"/>
              </w:rPr>
              <w:t>94</w:t>
            </w:r>
          </w:p>
        </w:tc>
      </w:tr>
      <w:tr w:rsidR="00E8102E" w:rsidRPr="000C321E" w:rsidTr="00EC0DB0">
        <w:trPr>
          <w:jc w:val="center"/>
        </w:trPr>
        <w:tc>
          <w:tcPr>
            <w:tcW w:w="3678" w:type="dxa"/>
          </w:tcPr>
          <w:p w:rsidR="00E8102E" w:rsidRPr="000C321E" w:rsidRDefault="00E8102E" w:rsidP="00EC0DB0">
            <w:pPr>
              <w:pStyle w:val="TAL"/>
              <w:rPr>
                <w:lang w:eastAsia="zh-CN"/>
              </w:rPr>
            </w:pPr>
            <w:r w:rsidRPr="000C321E">
              <w:rPr>
                <w:rFonts w:hint="eastAsia"/>
                <w:lang w:eastAsia="zh-CN"/>
              </w:rPr>
              <w:t>APN-AMBR</w:t>
            </w:r>
          </w:p>
        </w:tc>
        <w:tc>
          <w:tcPr>
            <w:tcW w:w="2131" w:type="dxa"/>
          </w:tcPr>
          <w:p w:rsidR="00E8102E" w:rsidRPr="000C321E" w:rsidRDefault="00E8102E" w:rsidP="00EC0DB0">
            <w:pPr>
              <w:pStyle w:val="TAL"/>
              <w:jc w:val="center"/>
              <w:rPr>
                <w:lang w:eastAsia="zh-CN"/>
              </w:rPr>
            </w:pPr>
            <w:r w:rsidRPr="000C321E">
              <w:rPr>
                <w:rFonts w:hint="eastAsia"/>
                <w:lang w:eastAsia="zh-CN"/>
              </w:rPr>
              <w:t>Optional</w:t>
            </w:r>
          </w:p>
        </w:tc>
        <w:tc>
          <w:tcPr>
            <w:tcW w:w="2018" w:type="dxa"/>
          </w:tcPr>
          <w:p w:rsidR="00E8102E" w:rsidRPr="000C321E" w:rsidRDefault="00E8102E" w:rsidP="00EC0DB0">
            <w:pPr>
              <w:pStyle w:val="TAL"/>
              <w:jc w:val="center"/>
              <w:rPr>
                <w:lang w:eastAsia="zh-CN"/>
              </w:rPr>
            </w:pPr>
            <w:r w:rsidRPr="000C321E">
              <w:rPr>
                <w:rFonts w:hint="eastAsia"/>
                <w:lang w:eastAsia="zh-CN"/>
              </w:rPr>
              <w:t>7.7.98</w:t>
            </w:r>
          </w:p>
        </w:tc>
      </w:tr>
      <w:tr w:rsidR="00E8102E" w:rsidRPr="000C321E" w:rsidTr="00EC0DB0">
        <w:trPr>
          <w:jc w:val="center"/>
        </w:trPr>
        <w:tc>
          <w:tcPr>
            <w:tcW w:w="3678" w:type="dxa"/>
          </w:tcPr>
          <w:p w:rsidR="00E8102E" w:rsidRPr="000C321E" w:rsidRDefault="00E8102E" w:rsidP="00EC0DB0">
            <w:pPr>
              <w:pStyle w:val="TAL"/>
            </w:pPr>
            <w:r w:rsidRPr="000C321E">
              <w:rPr>
                <w:lang w:eastAsia="zh-CN"/>
              </w:rPr>
              <w:t>Signalling Priority Indication</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7.7.103</w:t>
            </w:r>
          </w:p>
        </w:tc>
      </w:tr>
      <w:tr w:rsidR="00E8102E" w:rsidRPr="000C321E" w:rsidTr="00EC0DB0">
        <w:trPr>
          <w:jc w:val="center"/>
        </w:trPr>
        <w:tc>
          <w:tcPr>
            <w:tcW w:w="3678" w:type="dxa"/>
          </w:tcPr>
          <w:p w:rsidR="00E8102E" w:rsidRPr="000C321E" w:rsidRDefault="00E8102E" w:rsidP="00EC0DB0">
            <w:pPr>
              <w:pStyle w:val="TAL"/>
            </w:pPr>
            <w:r w:rsidRPr="000C321E">
              <w:rPr>
                <w:szCs w:val="18"/>
              </w:rPr>
              <w:t>CN Operator Selection Entity</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rPr>
                <w:rFonts w:hint="eastAsia"/>
                <w:lang w:eastAsia="zh-CN"/>
              </w:rPr>
              <w:t>7.7.</w:t>
            </w:r>
            <w:r w:rsidRPr="000C321E">
              <w:rPr>
                <w:lang w:eastAsia="zh-CN"/>
              </w:rPr>
              <w:t>116</w:t>
            </w:r>
          </w:p>
        </w:tc>
      </w:tr>
      <w:tr w:rsidR="00E8102E" w:rsidRPr="000C321E" w:rsidTr="00EC0DB0">
        <w:trPr>
          <w:jc w:val="center"/>
        </w:trPr>
        <w:tc>
          <w:tcPr>
            <w:tcW w:w="3678" w:type="dxa"/>
          </w:tcPr>
          <w:p w:rsidR="00E8102E" w:rsidRPr="000C321E" w:rsidRDefault="00E8102E" w:rsidP="00EC0DB0">
            <w:pPr>
              <w:pStyle w:val="TAL"/>
              <w:rPr>
                <w:szCs w:val="18"/>
              </w:rPr>
            </w:pPr>
            <w:r w:rsidRPr="000C321E">
              <w:t>IMEI(SV)</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rPr>
                <w:lang w:eastAsia="zh-CN"/>
              </w:rPr>
            </w:pPr>
            <w:r w:rsidRPr="000C321E">
              <w:t>7.7.53</w:t>
            </w:r>
          </w:p>
        </w:tc>
      </w:tr>
      <w:tr w:rsidR="00E8102E" w:rsidRPr="000C321E" w:rsidTr="00EC0DB0">
        <w:trPr>
          <w:jc w:val="center"/>
        </w:trPr>
        <w:tc>
          <w:tcPr>
            <w:tcW w:w="3678" w:type="dxa"/>
          </w:tcPr>
          <w:p w:rsidR="00E8102E" w:rsidRPr="000C321E" w:rsidRDefault="00E8102E" w:rsidP="00EC0DB0">
            <w:pPr>
              <w:pStyle w:val="TAL"/>
            </w:pPr>
            <w:r w:rsidRPr="000C321E">
              <w:t>Private Extension</w:t>
            </w:r>
          </w:p>
        </w:tc>
        <w:tc>
          <w:tcPr>
            <w:tcW w:w="2131" w:type="dxa"/>
          </w:tcPr>
          <w:p w:rsidR="00E8102E" w:rsidRPr="000C321E" w:rsidRDefault="00E8102E" w:rsidP="00EC0DB0">
            <w:pPr>
              <w:pStyle w:val="TAL"/>
              <w:jc w:val="center"/>
            </w:pPr>
            <w:r w:rsidRPr="000C321E">
              <w:t>Optional</w:t>
            </w:r>
          </w:p>
        </w:tc>
        <w:tc>
          <w:tcPr>
            <w:tcW w:w="2018" w:type="dxa"/>
          </w:tcPr>
          <w:p w:rsidR="00E8102E" w:rsidRPr="000C321E" w:rsidRDefault="00E8102E" w:rsidP="00EC0DB0">
            <w:pPr>
              <w:pStyle w:val="TAL"/>
              <w:jc w:val="center"/>
            </w:pPr>
            <w:r w:rsidRPr="000C321E">
              <w:t>7.7.46</w:t>
            </w:r>
          </w:p>
        </w:tc>
      </w:tr>
    </w:tbl>
    <w:p w:rsidR="00E8102E" w:rsidRPr="000C321E" w:rsidRDefault="00E8102E" w:rsidP="00E8102E"/>
    <w:p w:rsidR="00E8102E" w:rsidRPr="000C321E" w:rsidRDefault="00E8102E" w:rsidP="00E8102E">
      <w:r w:rsidRPr="000C321E">
        <w:t>An Update PDP Context Request may also be sent from a GGSN to an SGSN:</w:t>
      </w:r>
    </w:p>
    <w:p w:rsidR="00E8102E" w:rsidRPr="000C321E" w:rsidRDefault="00E8102E" w:rsidP="00E8102E">
      <w:pPr>
        <w:pStyle w:val="B1"/>
      </w:pPr>
      <w:r w:rsidRPr="000C321E">
        <w:t>-</w:t>
      </w:r>
      <w:r w:rsidRPr="000C321E">
        <w:tab/>
        <w:t>to re-negotiate the QoS of a PDP context;</w:t>
      </w:r>
    </w:p>
    <w:p w:rsidR="00E8102E" w:rsidRPr="000C321E" w:rsidRDefault="00E8102E" w:rsidP="00E8102E">
      <w:pPr>
        <w:pStyle w:val="B1"/>
        <w:rPr>
          <w:lang w:eastAsia="zh-CN"/>
        </w:rPr>
      </w:pPr>
      <w:r w:rsidRPr="000C321E">
        <w:t>-</w:t>
      </w:r>
      <w:r w:rsidRPr="000C321E">
        <w:tab/>
        <w:t>to provide a PDP address to the SGSN (and MS);</w:t>
      </w:r>
      <w:r w:rsidRPr="000C321E">
        <w:rPr>
          <w:rFonts w:hint="eastAsia"/>
          <w:lang w:eastAsia="zh-CN"/>
        </w:rPr>
        <w:t xml:space="preserve"> </w:t>
      </w:r>
    </w:p>
    <w:p w:rsidR="00E8102E" w:rsidRPr="000C321E" w:rsidRDefault="00E8102E" w:rsidP="00E8102E">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xml:space="preserve">. The latter shall be used by GGSN when it acts as a DHCP Relay Agent or Mobile IP Foreign Agent; </w:t>
      </w:r>
    </w:p>
    <w:p w:rsidR="00E8102E" w:rsidRPr="000C321E" w:rsidRDefault="00E8102E" w:rsidP="00E8102E">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rsidR="00E8102E" w:rsidRPr="000C321E" w:rsidRDefault="00E8102E" w:rsidP="00E8102E">
      <w:pPr>
        <w:pStyle w:val="B1"/>
      </w:pPr>
      <w:r w:rsidRPr="000C321E">
        <w:t>-</w:t>
      </w:r>
      <w:r w:rsidRPr="000C321E">
        <w:tab/>
        <w:t xml:space="preserve">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 </w:t>
      </w:r>
    </w:p>
    <w:p w:rsidR="00E8102E" w:rsidRPr="000C321E" w:rsidRDefault="00E8102E" w:rsidP="00E8102E">
      <w:pPr>
        <w:pStyle w:val="B1"/>
      </w:pPr>
      <w:r w:rsidRPr="000C321E">
        <w:t>-</w:t>
      </w:r>
      <w:r w:rsidRPr="000C321E">
        <w:tab/>
        <w:t xml:space="preserve">for network requested bearer control, to add, modify or delete the TFT related to the PDP Context or to change the Bearer Control Mode; </w:t>
      </w:r>
    </w:p>
    <w:p w:rsidR="00E8102E" w:rsidRPr="000C321E" w:rsidRDefault="00E8102E" w:rsidP="00E8102E">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SGSN and GGSN behaviour for RNC failure and recovery is defined in 3GPP TS 23.007 [3].</w:t>
      </w:r>
    </w:p>
    <w:p w:rsidR="00E8102E" w:rsidRPr="000C321E" w:rsidRDefault="00E8102E" w:rsidP="00E8102E">
      <w:pPr>
        <w:pStyle w:val="B1"/>
      </w:pPr>
      <w:r w:rsidRPr="000C321E">
        <w:t>-</w:t>
      </w:r>
      <w:r w:rsidRPr="000C321E">
        <w:tab/>
        <w:t xml:space="preserve">as part of the </w:t>
      </w:r>
      <w:r w:rsidRPr="000C321E">
        <w:rPr>
          <w:lang w:val="sv-SE"/>
        </w:rPr>
        <w:t>P-CSCF restoration procedure (see 3GPP TS 23.380 [57]).</w:t>
      </w:r>
    </w:p>
    <w:p w:rsidR="00E8102E" w:rsidRPr="000C321E" w:rsidRDefault="00E8102E" w:rsidP="00E8102E">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rsidR="00E8102E" w:rsidRPr="000C321E" w:rsidRDefault="00E8102E" w:rsidP="00E8102E">
      <w:r w:rsidRPr="000C321E">
        <w:lastRenderedPageBreak/>
        <w:t>The End User Address information element shall contain a valid IPv4 or IPv6 address.</w:t>
      </w:r>
    </w:p>
    <w:p w:rsidR="00E8102E" w:rsidRPr="000C321E" w:rsidRDefault="00E8102E" w:rsidP="00E8102E">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rsidR="00E8102E" w:rsidRPr="000C321E" w:rsidRDefault="00E8102E" w:rsidP="00E8102E">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rsidR="00E8102E" w:rsidRPr="000C321E" w:rsidRDefault="00E8102E" w:rsidP="00E8102E">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rsidR="00E8102E" w:rsidRPr="000C321E" w:rsidRDefault="00E8102E" w:rsidP="00E8102E">
      <w:r w:rsidRPr="000C321E">
        <w:t xml:space="preserve">The optional Private Extension contains vendor or operator specific information. </w:t>
      </w:r>
    </w:p>
    <w:p w:rsidR="00E8102E" w:rsidRPr="000C321E" w:rsidRDefault="00E8102E" w:rsidP="00E8102E">
      <w:r w:rsidRPr="000C321E">
        <w:t xml:space="preserve">The TFT is optional and included in order to add, modify or delete the TFT related to the PDP Context for network requested bearer control. </w:t>
      </w:r>
    </w:p>
    <w:p w:rsidR="00E8102E" w:rsidRPr="000C321E" w:rsidRDefault="00E8102E" w:rsidP="00E8102E">
      <w:r w:rsidRPr="000C321E">
        <w:t>If Bearer Control Mode is provided by the GGSN in the PCO, the Bearer Control Mode IE shall be included in order to inform the SGSN about the bearer control mode and shall indicate the same bearer control mode as indicated to the MS in the PCO.</w:t>
      </w:r>
    </w:p>
    <w:p w:rsidR="00E8102E" w:rsidRPr="000C321E" w:rsidRDefault="00E8102E" w:rsidP="00E8102E">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rsidR="00E8102E" w:rsidRPr="000C321E" w:rsidRDefault="00E8102E" w:rsidP="00E8102E">
      <w:r w:rsidRPr="000C321E">
        <w:t>The APN Restriction is an optional information element. In this instance it is used by the GGSN to convey to the SGSN the restriction type of the associated PDP Context being updated.</w:t>
      </w:r>
    </w:p>
    <w:p w:rsidR="00E8102E" w:rsidRPr="000C321E" w:rsidRDefault="00E8102E" w:rsidP="00E8102E">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 </w:t>
      </w:r>
    </w:p>
    <w:p w:rsidR="00E8102E" w:rsidRPr="000C321E" w:rsidRDefault="00E8102E" w:rsidP="00E8102E">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r w:rsidRPr="000C321E">
        <w:rPr>
          <w:rFonts w:hint="eastAsia"/>
          <w:lang w:eastAsia="zh-CN"/>
        </w:rPr>
        <w:t xml:space="preserve"> </w:t>
      </w:r>
    </w:p>
    <w:p w:rsidR="00E8102E" w:rsidRPr="000C321E" w:rsidRDefault="00E8102E" w:rsidP="00E8102E">
      <w:p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rsidR="00E8102E" w:rsidRPr="000C321E" w:rsidRDefault="00E8102E" w:rsidP="00E8102E">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E8102E" w:rsidRPr="000C321E" w:rsidTr="00EC0DB0">
        <w:trPr>
          <w:jc w:val="center"/>
        </w:trPr>
        <w:tc>
          <w:tcPr>
            <w:tcW w:w="2575" w:type="dxa"/>
          </w:tcPr>
          <w:p w:rsidR="00E8102E" w:rsidRPr="000C321E" w:rsidRDefault="00E8102E" w:rsidP="00EC0DB0">
            <w:pPr>
              <w:pStyle w:val="TAH"/>
            </w:pPr>
            <w:r w:rsidRPr="000C321E">
              <w:t>Information element</w:t>
            </w:r>
          </w:p>
        </w:tc>
        <w:tc>
          <w:tcPr>
            <w:tcW w:w="1961" w:type="dxa"/>
          </w:tcPr>
          <w:p w:rsidR="00E8102E" w:rsidRPr="000C321E" w:rsidRDefault="00E8102E" w:rsidP="00EC0DB0">
            <w:pPr>
              <w:pStyle w:val="TAH"/>
            </w:pPr>
            <w:r w:rsidRPr="000C321E">
              <w:t>Presence requirement</w:t>
            </w:r>
          </w:p>
        </w:tc>
        <w:tc>
          <w:tcPr>
            <w:tcW w:w="1972" w:type="dxa"/>
          </w:tcPr>
          <w:p w:rsidR="00E8102E" w:rsidRPr="000C321E" w:rsidRDefault="00E8102E" w:rsidP="00EC0DB0">
            <w:pPr>
              <w:pStyle w:val="TAH"/>
            </w:pPr>
            <w:r w:rsidRPr="000C321E">
              <w:t>Reference</w:t>
            </w:r>
          </w:p>
        </w:tc>
      </w:tr>
      <w:tr w:rsidR="00E8102E" w:rsidRPr="000C321E" w:rsidTr="00EC0DB0">
        <w:trPr>
          <w:jc w:val="center"/>
        </w:trPr>
        <w:tc>
          <w:tcPr>
            <w:tcW w:w="2575" w:type="dxa"/>
          </w:tcPr>
          <w:p w:rsidR="00E8102E" w:rsidRPr="000C321E" w:rsidRDefault="00E8102E" w:rsidP="00EC0DB0">
            <w:pPr>
              <w:pStyle w:val="TAL"/>
            </w:pPr>
            <w:r w:rsidRPr="000C321E">
              <w:t>IMSI</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7.7.2</w:t>
            </w:r>
          </w:p>
        </w:tc>
      </w:tr>
      <w:tr w:rsidR="00E8102E" w:rsidRPr="000C321E" w:rsidTr="00EC0DB0">
        <w:trPr>
          <w:jc w:val="center"/>
        </w:trPr>
        <w:tc>
          <w:tcPr>
            <w:tcW w:w="2575" w:type="dxa"/>
          </w:tcPr>
          <w:p w:rsidR="00E8102E" w:rsidRPr="000C321E" w:rsidRDefault="00E8102E" w:rsidP="00EC0DB0">
            <w:pPr>
              <w:pStyle w:val="TAL"/>
            </w:pPr>
            <w:r w:rsidRPr="000C321E">
              <w:t>Recovery</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7.7.11</w:t>
            </w:r>
          </w:p>
        </w:tc>
      </w:tr>
      <w:tr w:rsidR="00E8102E" w:rsidRPr="000C321E" w:rsidTr="00EC0DB0">
        <w:trPr>
          <w:jc w:val="center"/>
        </w:trPr>
        <w:tc>
          <w:tcPr>
            <w:tcW w:w="2575" w:type="dxa"/>
          </w:tcPr>
          <w:p w:rsidR="00E8102E" w:rsidRPr="000C321E" w:rsidRDefault="00E8102E" w:rsidP="00EC0DB0">
            <w:pPr>
              <w:pStyle w:val="TAL"/>
            </w:pPr>
            <w:r w:rsidRPr="000C321E">
              <w:t>NSAPI</w:t>
            </w:r>
          </w:p>
        </w:tc>
        <w:tc>
          <w:tcPr>
            <w:tcW w:w="1961" w:type="dxa"/>
          </w:tcPr>
          <w:p w:rsidR="00E8102E" w:rsidRPr="000C321E" w:rsidRDefault="00E8102E" w:rsidP="00EC0DB0">
            <w:pPr>
              <w:pStyle w:val="TAL"/>
              <w:jc w:val="center"/>
            </w:pPr>
            <w:r w:rsidRPr="000C321E">
              <w:t>Mandatory</w:t>
            </w:r>
          </w:p>
        </w:tc>
        <w:tc>
          <w:tcPr>
            <w:tcW w:w="1972" w:type="dxa"/>
          </w:tcPr>
          <w:p w:rsidR="00E8102E" w:rsidRPr="000C321E" w:rsidRDefault="00E8102E" w:rsidP="00EC0DB0">
            <w:pPr>
              <w:pStyle w:val="TAL"/>
              <w:jc w:val="center"/>
            </w:pPr>
            <w:r w:rsidRPr="000C321E">
              <w:t>7.7.17</w:t>
            </w:r>
          </w:p>
        </w:tc>
      </w:tr>
      <w:tr w:rsidR="00E8102E" w:rsidRPr="000C321E" w:rsidTr="00EC0DB0">
        <w:trPr>
          <w:jc w:val="center"/>
        </w:trPr>
        <w:tc>
          <w:tcPr>
            <w:tcW w:w="2575" w:type="dxa"/>
          </w:tcPr>
          <w:p w:rsidR="00E8102E" w:rsidRPr="000C321E" w:rsidRDefault="00E8102E" w:rsidP="00EC0DB0">
            <w:pPr>
              <w:pStyle w:val="TAL"/>
            </w:pPr>
            <w:r w:rsidRPr="000C321E">
              <w:t>End User Address</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7.7.27</w:t>
            </w:r>
          </w:p>
        </w:tc>
      </w:tr>
      <w:tr w:rsidR="00E8102E" w:rsidRPr="000C321E" w:rsidTr="00EC0DB0">
        <w:trPr>
          <w:jc w:val="center"/>
        </w:trPr>
        <w:tc>
          <w:tcPr>
            <w:tcW w:w="2575" w:type="dxa"/>
          </w:tcPr>
          <w:p w:rsidR="00E8102E" w:rsidRPr="000C321E" w:rsidRDefault="00E8102E" w:rsidP="00EC0DB0">
            <w:pPr>
              <w:pStyle w:val="TAL"/>
            </w:pPr>
            <w:r w:rsidRPr="000C321E">
              <w:t>Protocol Configuration Options</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7.7.31</w:t>
            </w:r>
          </w:p>
        </w:tc>
      </w:tr>
      <w:tr w:rsidR="00E8102E" w:rsidRPr="000C321E" w:rsidTr="00EC0DB0">
        <w:trPr>
          <w:jc w:val="center"/>
        </w:trPr>
        <w:tc>
          <w:tcPr>
            <w:tcW w:w="2575" w:type="dxa"/>
          </w:tcPr>
          <w:p w:rsidR="00E8102E" w:rsidRPr="000C321E" w:rsidRDefault="00E8102E" w:rsidP="00EC0DB0">
            <w:pPr>
              <w:pStyle w:val="TAL"/>
            </w:pPr>
            <w:r w:rsidRPr="000C321E">
              <w:t>Quality of Service Profile</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7.7.34</w:t>
            </w:r>
          </w:p>
        </w:tc>
      </w:tr>
      <w:tr w:rsidR="00E8102E" w:rsidRPr="000C321E" w:rsidTr="00EC0DB0">
        <w:trPr>
          <w:jc w:val="center"/>
        </w:trPr>
        <w:tc>
          <w:tcPr>
            <w:tcW w:w="2575" w:type="dxa"/>
          </w:tcPr>
          <w:p w:rsidR="00E8102E" w:rsidRPr="000C321E" w:rsidRDefault="00E8102E" w:rsidP="00EC0DB0">
            <w:pPr>
              <w:pStyle w:val="TAL"/>
            </w:pPr>
            <w:r w:rsidRPr="000C321E">
              <w:t>TFT</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7.7.36</w:t>
            </w:r>
          </w:p>
        </w:tc>
      </w:tr>
      <w:tr w:rsidR="00E8102E" w:rsidRPr="000C321E" w:rsidTr="00EC0DB0">
        <w:trPr>
          <w:jc w:val="center"/>
        </w:trPr>
        <w:tc>
          <w:tcPr>
            <w:tcW w:w="2575" w:type="dxa"/>
          </w:tcPr>
          <w:p w:rsidR="00E8102E" w:rsidRPr="000C321E" w:rsidRDefault="00E8102E" w:rsidP="00EC0DB0">
            <w:pPr>
              <w:pStyle w:val="TAL"/>
            </w:pPr>
            <w:r w:rsidRPr="000C321E">
              <w:t>Common Flags</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7.7.48</w:t>
            </w:r>
          </w:p>
        </w:tc>
      </w:tr>
      <w:tr w:rsidR="00E8102E" w:rsidRPr="000C321E" w:rsidTr="00EC0DB0">
        <w:trPr>
          <w:jc w:val="center"/>
        </w:trPr>
        <w:tc>
          <w:tcPr>
            <w:tcW w:w="2575" w:type="dxa"/>
          </w:tcPr>
          <w:p w:rsidR="00E8102E" w:rsidRPr="000C321E" w:rsidRDefault="00E8102E" w:rsidP="00EC0DB0">
            <w:pPr>
              <w:pStyle w:val="TAL"/>
            </w:pPr>
            <w:r w:rsidRPr="000C321E">
              <w:t>APN Restriction</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7.7.49</w:t>
            </w:r>
          </w:p>
        </w:tc>
      </w:tr>
      <w:tr w:rsidR="00E8102E" w:rsidRPr="000C321E" w:rsidTr="00EC0DB0">
        <w:trPr>
          <w:jc w:val="center"/>
        </w:trPr>
        <w:tc>
          <w:tcPr>
            <w:tcW w:w="2575" w:type="dxa"/>
          </w:tcPr>
          <w:p w:rsidR="00E8102E" w:rsidRPr="000C321E" w:rsidRDefault="00E8102E" w:rsidP="00EC0DB0">
            <w:pPr>
              <w:pStyle w:val="TAL"/>
            </w:pPr>
            <w:r w:rsidRPr="000C321E">
              <w:t>MS Info Change Reporting Action</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7.7.80</w:t>
            </w:r>
          </w:p>
        </w:tc>
      </w:tr>
      <w:tr w:rsidR="00E8102E" w:rsidRPr="000C321E" w:rsidTr="00EC0DB0">
        <w:trPr>
          <w:jc w:val="center"/>
        </w:trPr>
        <w:tc>
          <w:tcPr>
            <w:tcW w:w="2575" w:type="dxa"/>
          </w:tcPr>
          <w:p w:rsidR="00E8102E" w:rsidRPr="000C321E" w:rsidRDefault="00E8102E" w:rsidP="00EC0DB0">
            <w:pPr>
              <w:pStyle w:val="TAL"/>
            </w:pPr>
            <w:r w:rsidRPr="000C321E">
              <w:t>Direct Tunnel Flags</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7.7.81</w:t>
            </w:r>
          </w:p>
        </w:tc>
      </w:tr>
      <w:tr w:rsidR="00E8102E" w:rsidRPr="000C321E" w:rsidTr="00EC0DB0">
        <w:trPr>
          <w:jc w:val="center"/>
        </w:trPr>
        <w:tc>
          <w:tcPr>
            <w:tcW w:w="2575" w:type="dxa"/>
          </w:tcPr>
          <w:p w:rsidR="00E8102E" w:rsidRPr="000C321E" w:rsidRDefault="00E8102E" w:rsidP="00EC0DB0">
            <w:pPr>
              <w:pStyle w:val="TAL"/>
            </w:pPr>
            <w:r w:rsidRPr="000C321E">
              <w:t>Bearer Control Mode</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7.7.83</w:t>
            </w:r>
          </w:p>
        </w:tc>
      </w:tr>
      <w:tr w:rsidR="00E8102E" w:rsidRPr="000C321E" w:rsidTr="00EC0DB0">
        <w:trPr>
          <w:jc w:val="center"/>
        </w:trPr>
        <w:tc>
          <w:tcPr>
            <w:tcW w:w="2575" w:type="dxa"/>
          </w:tcPr>
          <w:p w:rsidR="00E8102E" w:rsidRPr="000C321E" w:rsidRDefault="00E8102E" w:rsidP="00EC0DB0">
            <w:pPr>
              <w:pStyle w:val="TAL"/>
            </w:pPr>
            <w:r w:rsidRPr="000C321E">
              <w:t>Evolved Allocation/Retention Priority I</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7.7.91</w:t>
            </w:r>
          </w:p>
        </w:tc>
      </w:tr>
      <w:tr w:rsidR="00E8102E" w:rsidRPr="000C321E" w:rsidTr="00EC0DB0">
        <w:trPr>
          <w:jc w:val="center"/>
        </w:trPr>
        <w:tc>
          <w:tcPr>
            <w:tcW w:w="2575" w:type="dxa"/>
          </w:tcPr>
          <w:p w:rsidR="00E8102E" w:rsidRPr="000C321E" w:rsidRDefault="00E8102E" w:rsidP="00EC0DB0">
            <w:pPr>
              <w:pStyle w:val="TAL"/>
            </w:pPr>
            <w:r w:rsidRPr="000C321E">
              <w:t>Extended Common Flags</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7.7.93</w:t>
            </w:r>
          </w:p>
        </w:tc>
      </w:tr>
      <w:tr w:rsidR="00E8102E" w:rsidRPr="000C321E" w:rsidTr="00EC0DB0">
        <w:trPr>
          <w:jc w:val="center"/>
        </w:trPr>
        <w:tc>
          <w:tcPr>
            <w:tcW w:w="2575" w:type="dxa"/>
          </w:tcPr>
          <w:p w:rsidR="00E8102E" w:rsidRPr="000C321E" w:rsidRDefault="00E8102E" w:rsidP="00EC0DB0">
            <w:pPr>
              <w:pStyle w:val="TAL"/>
            </w:pPr>
            <w:r w:rsidRPr="000C321E">
              <w:t>CSG Info</w:t>
            </w:r>
            <w:r w:rsidRPr="000C321E">
              <w:rPr>
                <w:rFonts w:hint="eastAsia"/>
                <w:lang w:eastAsia="zh-CN"/>
              </w:rPr>
              <w:t>rmation</w:t>
            </w:r>
            <w:r w:rsidRPr="000C321E">
              <w:t xml:space="preserve"> Reporting Action</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7.7.95</w:t>
            </w:r>
          </w:p>
        </w:tc>
      </w:tr>
      <w:tr w:rsidR="00E8102E" w:rsidRPr="000C321E" w:rsidTr="00EC0DB0">
        <w:trPr>
          <w:jc w:val="center"/>
        </w:trPr>
        <w:tc>
          <w:tcPr>
            <w:tcW w:w="2575" w:type="dxa"/>
          </w:tcPr>
          <w:p w:rsidR="00E8102E" w:rsidRPr="000C321E" w:rsidRDefault="00E8102E" w:rsidP="00EC0DB0">
            <w:pPr>
              <w:pStyle w:val="TAL"/>
              <w:rPr>
                <w:lang w:eastAsia="zh-CN"/>
              </w:rPr>
            </w:pPr>
            <w:r w:rsidRPr="000C321E">
              <w:rPr>
                <w:rFonts w:hint="eastAsia"/>
                <w:lang w:eastAsia="zh-CN"/>
              </w:rPr>
              <w:t>APN-AMBR</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rPr>
                <w:lang w:eastAsia="zh-CN"/>
              </w:rPr>
            </w:pPr>
            <w:r w:rsidRPr="000C321E">
              <w:t>7.7.98</w:t>
            </w:r>
          </w:p>
        </w:tc>
      </w:tr>
      <w:tr w:rsidR="00E8102E" w:rsidRPr="000C321E" w:rsidTr="00EC0DB0">
        <w:trPr>
          <w:jc w:val="center"/>
        </w:trPr>
        <w:tc>
          <w:tcPr>
            <w:tcW w:w="2575" w:type="dxa"/>
          </w:tcPr>
          <w:p w:rsidR="00E8102E" w:rsidRPr="000C321E" w:rsidRDefault="00E8102E" w:rsidP="00EC0DB0">
            <w:pPr>
              <w:pStyle w:val="TAL"/>
            </w:pPr>
            <w:r w:rsidRPr="000C321E">
              <w:t>Private Extension</w:t>
            </w:r>
          </w:p>
        </w:tc>
        <w:tc>
          <w:tcPr>
            <w:tcW w:w="1961" w:type="dxa"/>
          </w:tcPr>
          <w:p w:rsidR="00E8102E" w:rsidRPr="000C321E" w:rsidRDefault="00E8102E" w:rsidP="00EC0DB0">
            <w:pPr>
              <w:pStyle w:val="TAL"/>
              <w:jc w:val="center"/>
            </w:pPr>
            <w:r w:rsidRPr="000C321E">
              <w:t>Optional</w:t>
            </w:r>
          </w:p>
        </w:tc>
        <w:tc>
          <w:tcPr>
            <w:tcW w:w="1972" w:type="dxa"/>
          </w:tcPr>
          <w:p w:rsidR="00E8102E" w:rsidRPr="000C321E" w:rsidRDefault="00E8102E" w:rsidP="00EC0DB0">
            <w:pPr>
              <w:pStyle w:val="TAL"/>
              <w:jc w:val="center"/>
            </w:pPr>
            <w:r w:rsidRPr="000C321E">
              <w:t>7.7.46</w:t>
            </w:r>
          </w:p>
        </w:tc>
      </w:tr>
    </w:tbl>
    <w:p w:rsidR="00E8102E" w:rsidRPr="000C321E" w:rsidRDefault="00E8102E" w:rsidP="00E8102E"/>
    <w:p w:rsidR="0050193F" w:rsidRPr="006B5418" w:rsidRDefault="0050193F" w:rsidP="005019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E8102E" w:rsidRDefault="00E8102E">
      <w:pPr>
        <w:rPr>
          <w:noProof/>
        </w:rPr>
      </w:pPr>
    </w:p>
    <w:sectPr w:rsidR="00E810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321" w:rsidRDefault="00EF0321">
      <w:r>
        <w:separator/>
      </w:r>
    </w:p>
  </w:endnote>
  <w:endnote w:type="continuationSeparator" w:id="0">
    <w:p w:rsidR="00EF0321" w:rsidRDefault="00EF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102020204"/>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321" w:rsidRDefault="00EF0321">
      <w:r>
        <w:separator/>
      </w:r>
    </w:p>
  </w:footnote>
  <w:footnote w:type="continuationSeparator" w:id="0">
    <w:p w:rsidR="00EF0321" w:rsidRDefault="00EF0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F5331"/>
    <w:multiLevelType w:val="hybridMultilevel"/>
    <w:tmpl w:val="80FE1D44"/>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d, Peter, VF-DE">
    <w15:presenceInfo w15:providerId="None" w15:userId="Wild, Peter, VF-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971CD"/>
    <w:rsid w:val="000A6394"/>
    <w:rsid w:val="000B7FED"/>
    <w:rsid w:val="000C038A"/>
    <w:rsid w:val="000C6598"/>
    <w:rsid w:val="00110483"/>
    <w:rsid w:val="00145D43"/>
    <w:rsid w:val="00192C46"/>
    <w:rsid w:val="001A08B3"/>
    <w:rsid w:val="001A7322"/>
    <w:rsid w:val="001A7B60"/>
    <w:rsid w:val="001B52F0"/>
    <w:rsid w:val="001B7A65"/>
    <w:rsid w:val="001E41F3"/>
    <w:rsid w:val="002049E4"/>
    <w:rsid w:val="00232A3D"/>
    <w:rsid w:val="0026004D"/>
    <w:rsid w:val="002640DD"/>
    <w:rsid w:val="00275D12"/>
    <w:rsid w:val="00284FEB"/>
    <w:rsid w:val="002860C4"/>
    <w:rsid w:val="002B5741"/>
    <w:rsid w:val="00305409"/>
    <w:rsid w:val="003609EF"/>
    <w:rsid w:val="0036231A"/>
    <w:rsid w:val="00374DD4"/>
    <w:rsid w:val="003E1A36"/>
    <w:rsid w:val="00410371"/>
    <w:rsid w:val="00416516"/>
    <w:rsid w:val="004242F1"/>
    <w:rsid w:val="004B75B7"/>
    <w:rsid w:val="0050193F"/>
    <w:rsid w:val="0051580D"/>
    <w:rsid w:val="00547111"/>
    <w:rsid w:val="00592D74"/>
    <w:rsid w:val="005E2C44"/>
    <w:rsid w:val="00621188"/>
    <w:rsid w:val="006257ED"/>
    <w:rsid w:val="00695808"/>
    <w:rsid w:val="006B46FB"/>
    <w:rsid w:val="006E21FB"/>
    <w:rsid w:val="00702CDB"/>
    <w:rsid w:val="00792342"/>
    <w:rsid w:val="007977A8"/>
    <w:rsid w:val="007B512A"/>
    <w:rsid w:val="007C2097"/>
    <w:rsid w:val="007D6A07"/>
    <w:rsid w:val="007F7259"/>
    <w:rsid w:val="008040A8"/>
    <w:rsid w:val="008279FA"/>
    <w:rsid w:val="008626E7"/>
    <w:rsid w:val="00870EE7"/>
    <w:rsid w:val="00897995"/>
    <w:rsid w:val="008A45A6"/>
    <w:rsid w:val="008C26FC"/>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E5A"/>
    <w:rsid w:val="00C66BA2"/>
    <w:rsid w:val="00C95985"/>
    <w:rsid w:val="00CC5026"/>
    <w:rsid w:val="00CC68D0"/>
    <w:rsid w:val="00CD1D38"/>
    <w:rsid w:val="00D03F9A"/>
    <w:rsid w:val="00D06D51"/>
    <w:rsid w:val="00D24991"/>
    <w:rsid w:val="00D50255"/>
    <w:rsid w:val="00D90402"/>
    <w:rsid w:val="00DE34CF"/>
    <w:rsid w:val="00E13F3D"/>
    <w:rsid w:val="00E34898"/>
    <w:rsid w:val="00E562C9"/>
    <w:rsid w:val="00E8102E"/>
    <w:rsid w:val="00EB09B7"/>
    <w:rsid w:val="00EC32CB"/>
    <w:rsid w:val="00EE7D7C"/>
    <w:rsid w:val="00EF03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7817845"/>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Listenabsatz">
    <w:name w:val="List Paragraph"/>
    <w:basedOn w:val="Standard"/>
    <w:uiPriority w:val="34"/>
    <w:qFormat/>
    <w:rsid w:val="00897995"/>
    <w:pPr>
      <w:ind w:left="720"/>
      <w:contextualSpacing/>
    </w:pPr>
  </w:style>
  <w:style w:type="character" w:customStyle="1" w:styleId="B1Char">
    <w:name w:val="B1 Char"/>
    <w:link w:val="B1"/>
    <w:locked/>
    <w:rsid w:val="00E8102E"/>
    <w:rPr>
      <w:rFonts w:ascii="Times New Roman" w:hAnsi="Times New Roman"/>
      <w:lang w:val="en-GB" w:eastAsia="en-US"/>
    </w:rPr>
  </w:style>
  <w:style w:type="character" w:customStyle="1" w:styleId="NOChar">
    <w:name w:val="NO Char"/>
    <w:link w:val="NO"/>
    <w:rsid w:val="00E8102E"/>
    <w:rPr>
      <w:rFonts w:ascii="Times New Roman" w:hAnsi="Times New Roman"/>
      <w:lang w:val="en-GB" w:eastAsia="en-US"/>
    </w:rPr>
  </w:style>
  <w:style w:type="character" w:customStyle="1" w:styleId="TAHChar">
    <w:name w:val="TAH Char"/>
    <w:link w:val="TAH"/>
    <w:rsid w:val="00E8102E"/>
    <w:rPr>
      <w:rFonts w:ascii="Arial" w:hAnsi="Arial"/>
      <w:b/>
      <w:sz w:val="18"/>
      <w:lang w:val="en-GB" w:eastAsia="en-US"/>
    </w:rPr>
  </w:style>
  <w:style w:type="character" w:customStyle="1" w:styleId="TALChar">
    <w:name w:val="TAL Char"/>
    <w:link w:val="TAL"/>
    <w:rsid w:val="00E8102E"/>
    <w:rPr>
      <w:rFonts w:ascii="Arial" w:hAnsi="Arial"/>
      <w:sz w:val="18"/>
      <w:lang w:val="en-GB" w:eastAsia="en-US"/>
    </w:rPr>
  </w:style>
  <w:style w:type="character" w:customStyle="1" w:styleId="THChar">
    <w:name w:val="TH Char"/>
    <w:link w:val="TH"/>
    <w:locked/>
    <w:rsid w:val="00E810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11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21811-B5BA-4000-A802-C124CF70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3417</Words>
  <Characters>20746</Characters>
  <Application>Microsoft Office Word</Application>
  <DocSecurity>0</DocSecurity>
  <Lines>1296</Lines>
  <Paragraphs>929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Wild, Peter, VF-DE</cp:lastModifiedBy>
  <cp:revision>3</cp:revision>
  <cp:lastPrinted>1899-12-31T23:00:00Z</cp:lastPrinted>
  <dcterms:created xsi:type="dcterms:W3CDTF">2019-02-27T17:05:00Z</dcterms:created>
  <dcterms:modified xsi:type="dcterms:W3CDTF">2019-02-27T17:09:00Z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