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46E60">
        <w:rPr>
          <w:b/>
          <w:noProof/>
          <w:sz w:val="24"/>
        </w:rPr>
        <w:t>477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420D">
              <w:rPr>
                <w:b/>
                <w:noProof/>
                <w:sz w:val="28"/>
              </w:rPr>
              <w:t>14</w:t>
            </w:r>
            <w:r w:rsidR="00146E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E6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Service Names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36E59">
              <w:t>2</w:t>
            </w:r>
            <w:r>
              <w:t>-</w:t>
            </w:r>
            <w:r w:rsidR="0080501E">
              <w:t>27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3D3" w:rsidRDefault="00146E60" w:rsidP="0091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0046 to TS 29.509 introduces a new service in Nausf, so it needs to be added to the enumeration of service names defined in Nnrf_NFManagement API.</w:t>
            </w:r>
          </w:p>
          <w:p w:rsidR="00B23283" w:rsidRDefault="00B23283" w:rsidP="00911D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3283" w:rsidRDefault="00146E60" w:rsidP="00146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"nausf-upuprotection" to the ServiceName enumeration.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3283" w:rsidRDefault="00146E60" w:rsidP="00146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46E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6E60">
              <w:rPr>
                <w:noProof/>
              </w:rPr>
              <w:t xml:space="preserve"> 29.509 </w:t>
            </w:r>
            <w:r>
              <w:rPr>
                <w:noProof/>
              </w:rPr>
              <w:t xml:space="preserve">CR </w:t>
            </w:r>
            <w:r w:rsidR="00146E60">
              <w:rPr>
                <w:noProof/>
              </w:rPr>
              <w:t>0046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>
              <w:rPr>
                <w:noProof/>
              </w:rPr>
              <w:t xml:space="preserve">Nnrf_NFManagement </w:t>
            </w:r>
            <w:r>
              <w:rPr>
                <w:noProof/>
              </w:rPr>
              <w:t>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46E60" w:rsidRPr="002857AD" w:rsidRDefault="00146E60" w:rsidP="00146E60">
      <w:pPr>
        <w:pStyle w:val="Ttulo2"/>
      </w:pPr>
      <w:bookmarkStart w:id="4" w:name="_Toc532994274"/>
      <w:bookmarkEnd w:id="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4"/>
    </w:p>
    <w:p w:rsidR="00146E60" w:rsidRPr="002857AD" w:rsidRDefault="00146E60" w:rsidP="00146E60">
      <w:pPr>
        <w:pStyle w:val="PL"/>
      </w:pPr>
      <w:r w:rsidRPr="002857AD">
        <w:t>openapi: 3.0.0</w:t>
      </w:r>
    </w:p>
    <w:p w:rsidR="00146E60" w:rsidRPr="002857AD" w:rsidRDefault="00146E60" w:rsidP="00146E60">
      <w:pPr>
        <w:pStyle w:val="PL"/>
      </w:pPr>
      <w:r w:rsidRPr="002857AD">
        <w:t>info:</w:t>
      </w:r>
    </w:p>
    <w:p w:rsidR="00146E60" w:rsidRPr="002857AD" w:rsidRDefault="00146E60" w:rsidP="00146E60">
      <w:pPr>
        <w:pStyle w:val="PL"/>
      </w:pPr>
      <w:r w:rsidRPr="002857AD">
        <w:t xml:space="preserve">  version: '1.</w:t>
      </w:r>
      <w:r>
        <w:t>0</w:t>
      </w:r>
      <w:r w:rsidRPr="002857AD">
        <w:t>.0'</w:t>
      </w:r>
    </w:p>
    <w:p w:rsidR="00146E60" w:rsidRPr="002857AD" w:rsidRDefault="00146E60" w:rsidP="00146E60">
      <w:pPr>
        <w:pStyle w:val="PL"/>
      </w:pPr>
      <w:r w:rsidRPr="002857AD">
        <w:t xml:space="preserve">  title: 'NRF NFManagement Service'</w:t>
      </w:r>
    </w:p>
    <w:p w:rsidR="00146E60" w:rsidRPr="002857AD" w:rsidRDefault="00146E60" w:rsidP="00146E60">
      <w:pPr>
        <w:pStyle w:val="PL"/>
      </w:pPr>
      <w:r w:rsidRPr="002857AD">
        <w:t xml:space="preserve">  description: 'NRF NFManagement Service'</w:t>
      </w:r>
    </w:p>
    <w:p w:rsidR="001B498E" w:rsidRDefault="001B498E" w:rsidP="00146E60">
      <w:pPr>
        <w:pStyle w:val="PL"/>
      </w:pPr>
    </w:p>
    <w:p w:rsidR="00146E60" w:rsidRPr="001B498E" w:rsidRDefault="00146E60" w:rsidP="00146E6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46E60" w:rsidRDefault="00146E60" w:rsidP="00146E60">
      <w:pPr>
        <w:pStyle w:val="PL"/>
        <w:rPr>
          <w:lang w:val="en-US"/>
        </w:rPr>
      </w:pPr>
    </w:p>
    <w:p w:rsidR="00146E60" w:rsidRPr="002857AD" w:rsidRDefault="00146E60" w:rsidP="00146E60">
      <w:pPr>
        <w:pStyle w:val="PL"/>
      </w:pPr>
      <w:r w:rsidRPr="002857AD">
        <w:t xml:space="preserve">    ServiceName:</w:t>
      </w:r>
    </w:p>
    <w:p w:rsidR="00146E60" w:rsidRPr="002857AD" w:rsidRDefault="00146E60" w:rsidP="00146E60">
      <w:pPr>
        <w:pStyle w:val="PL"/>
      </w:pPr>
      <w:r w:rsidRPr="002857AD">
        <w:t xml:space="preserve">      anyOf:</w:t>
      </w:r>
    </w:p>
    <w:p w:rsidR="00146E60" w:rsidRPr="002857AD" w:rsidRDefault="00146E60" w:rsidP="00146E60">
      <w:pPr>
        <w:pStyle w:val="PL"/>
      </w:pPr>
      <w:r w:rsidRPr="002857AD">
        <w:t xml:space="preserve">        - type: string</w:t>
      </w:r>
    </w:p>
    <w:p w:rsidR="00146E60" w:rsidRPr="002857AD" w:rsidRDefault="00146E60" w:rsidP="00146E60">
      <w:pPr>
        <w:pStyle w:val="PL"/>
      </w:pPr>
      <w:r w:rsidRPr="002857AD">
        <w:t xml:space="preserve">          enum:</w:t>
      </w:r>
    </w:p>
    <w:p w:rsidR="00146E60" w:rsidRPr="002857AD" w:rsidRDefault="00146E60" w:rsidP="00146E60">
      <w:pPr>
        <w:pStyle w:val="PL"/>
      </w:pPr>
      <w:r w:rsidRPr="002857AD">
        <w:t xml:space="preserve">            - nnrf-nfm</w:t>
      </w:r>
    </w:p>
    <w:p w:rsidR="00146E60" w:rsidRPr="002857AD" w:rsidRDefault="00146E60" w:rsidP="00146E60">
      <w:pPr>
        <w:pStyle w:val="PL"/>
      </w:pPr>
      <w:r w:rsidRPr="002857AD">
        <w:t xml:space="preserve">            - nnrf-disc</w:t>
      </w:r>
    </w:p>
    <w:p w:rsidR="00146E60" w:rsidRPr="002857AD" w:rsidRDefault="00146E60" w:rsidP="00146E60">
      <w:pPr>
        <w:pStyle w:val="PL"/>
      </w:pPr>
      <w:r w:rsidRPr="002857AD">
        <w:t xml:space="preserve">            - nudm-sdm</w:t>
      </w:r>
    </w:p>
    <w:p w:rsidR="00146E60" w:rsidRPr="002857AD" w:rsidRDefault="00146E60" w:rsidP="00146E60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146E60" w:rsidRPr="002857AD" w:rsidRDefault="00146E60" w:rsidP="00146E60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146E60" w:rsidRPr="002857AD" w:rsidRDefault="00146E60" w:rsidP="00146E60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146E60" w:rsidRPr="002857AD" w:rsidRDefault="00146E60" w:rsidP="00146E60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146E60" w:rsidRPr="002857AD" w:rsidRDefault="00146E60" w:rsidP="00146E60">
      <w:pPr>
        <w:pStyle w:val="PL"/>
      </w:pPr>
      <w:r w:rsidRPr="002857AD">
        <w:t xml:space="preserve">            - namf-comm</w:t>
      </w:r>
    </w:p>
    <w:p w:rsidR="00146E60" w:rsidRPr="002857AD" w:rsidRDefault="00146E60" w:rsidP="00146E60">
      <w:pPr>
        <w:pStyle w:val="PL"/>
      </w:pPr>
      <w:r w:rsidRPr="002857AD">
        <w:t xml:space="preserve">            - namf-evts</w:t>
      </w:r>
    </w:p>
    <w:p w:rsidR="00146E60" w:rsidRPr="002857AD" w:rsidRDefault="00146E60" w:rsidP="00146E60">
      <w:pPr>
        <w:pStyle w:val="PL"/>
      </w:pPr>
      <w:r w:rsidRPr="002857AD">
        <w:t xml:space="preserve">            - namf-mt</w:t>
      </w:r>
    </w:p>
    <w:p w:rsidR="00146E60" w:rsidRPr="002857AD" w:rsidRDefault="00146E60" w:rsidP="00146E60">
      <w:pPr>
        <w:pStyle w:val="PL"/>
      </w:pPr>
      <w:r w:rsidRPr="002857AD">
        <w:t xml:space="preserve">            - namf-loc</w:t>
      </w:r>
    </w:p>
    <w:p w:rsidR="00146E60" w:rsidRPr="002857AD" w:rsidRDefault="00146E60" w:rsidP="00146E60">
      <w:pPr>
        <w:pStyle w:val="PL"/>
      </w:pPr>
      <w:r w:rsidRPr="002857AD">
        <w:t xml:space="preserve">            - nsmf-pdusession</w:t>
      </w:r>
    </w:p>
    <w:p w:rsidR="00146E60" w:rsidRPr="002857AD" w:rsidRDefault="00146E60" w:rsidP="00146E60">
      <w:pPr>
        <w:pStyle w:val="PL"/>
      </w:pPr>
      <w:r w:rsidRPr="002857AD">
        <w:t xml:space="preserve">            - nsmf-event-exposure</w:t>
      </w:r>
    </w:p>
    <w:p w:rsidR="00146E60" w:rsidRPr="002857AD" w:rsidRDefault="00146E60" w:rsidP="00146E60">
      <w:pPr>
        <w:pStyle w:val="PL"/>
      </w:pPr>
      <w:r w:rsidRPr="002857AD">
        <w:t xml:space="preserve">            - nausf-auth</w:t>
      </w:r>
    </w:p>
    <w:p w:rsidR="00146E60" w:rsidRDefault="00146E60" w:rsidP="00146E60">
      <w:pPr>
        <w:pStyle w:val="PL"/>
        <w:rPr>
          <w:ins w:id="5" w:author="Jesus de Gregorio - 2" w:date="2019-02-27T22:26:00Z"/>
        </w:rPr>
      </w:pPr>
      <w:r w:rsidRPr="002857AD">
        <w:t xml:space="preserve">            - nausf-sorprotection</w:t>
      </w:r>
    </w:p>
    <w:p w:rsidR="00146E60" w:rsidRPr="002857AD" w:rsidRDefault="00146E60" w:rsidP="00146E60">
      <w:pPr>
        <w:pStyle w:val="PL"/>
      </w:pPr>
      <w:ins w:id="6" w:author="Jesus de Gregorio - 2" w:date="2019-02-27T22:26:00Z">
        <w:r>
          <w:t xml:space="preserve">            - nausf-upu</w:t>
        </w:r>
      </w:ins>
      <w:ins w:id="7" w:author="Jesus de Gregorio - 2" w:date="2019-02-27T22:27:00Z">
        <w:r>
          <w:t>protection</w:t>
        </w:r>
      </w:ins>
    </w:p>
    <w:p w:rsidR="00146E60" w:rsidRPr="002857AD" w:rsidRDefault="00146E60" w:rsidP="00146E60">
      <w:pPr>
        <w:pStyle w:val="PL"/>
      </w:pPr>
      <w:r w:rsidRPr="002857AD">
        <w:t xml:space="preserve">            - nnef-pfdmanagement</w:t>
      </w:r>
    </w:p>
    <w:p w:rsidR="00146E60" w:rsidRPr="002857AD" w:rsidRDefault="00146E60" w:rsidP="00146E60">
      <w:pPr>
        <w:pStyle w:val="PL"/>
      </w:pPr>
      <w:r w:rsidRPr="002857AD">
        <w:t xml:space="preserve">            - npcf-am-policy-control</w:t>
      </w:r>
    </w:p>
    <w:p w:rsidR="00146E60" w:rsidRPr="002857AD" w:rsidRDefault="00146E60" w:rsidP="00146E60">
      <w:pPr>
        <w:pStyle w:val="PL"/>
      </w:pPr>
      <w:r w:rsidRPr="002857AD">
        <w:t xml:space="preserve">            - npcf-smpolicycontrol</w:t>
      </w:r>
    </w:p>
    <w:p w:rsidR="00146E60" w:rsidRPr="002857AD" w:rsidRDefault="00146E60" w:rsidP="00146E60">
      <w:pPr>
        <w:pStyle w:val="PL"/>
      </w:pPr>
      <w:r w:rsidRPr="002857AD">
        <w:t xml:space="preserve">            - npcf-policyauthorization</w:t>
      </w:r>
    </w:p>
    <w:p w:rsidR="00146E60" w:rsidRPr="002857AD" w:rsidRDefault="00146E60" w:rsidP="00146E60">
      <w:pPr>
        <w:pStyle w:val="PL"/>
      </w:pPr>
      <w:r w:rsidRPr="002857AD">
        <w:t xml:space="preserve">            - npcf-bdtpolicycontrol</w:t>
      </w:r>
    </w:p>
    <w:p w:rsidR="00146E60" w:rsidRPr="002857AD" w:rsidRDefault="00146E60" w:rsidP="00146E60">
      <w:pPr>
        <w:pStyle w:val="PL"/>
      </w:pPr>
      <w:r w:rsidRPr="002857AD">
        <w:t xml:space="preserve">            - </w:t>
      </w:r>
      <w:r w:rsidRPr="009D7904">
        <w:t>npcf-eventexposure</w:t>
      </w:r>
    </w:p>
    <w:p w:rsidR="00146E60" w:rsidRPr="002857AD" w:rsidRDefault="00146E60" w:rsidP="00146E60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146E60" w:rsidRPr="002857AD" w:rsidRDefault="00146E60" w:rsidP="00146E60">
      <w:pPr>
        <w:pStyle w:val="PL"/>
      </w:pPr>
      <w:r w:rsidRPr="002857AD">
        <w:t xml:space="preserve">            - nsmsf-sms</w:t>
      </w:r>
    </w:p>
    <w:p w:rsidR="00146E60" w:rsidRPr="002857AD" w:rsidRDefault="00146E60" w:rsidP="00146E60">
      <w:pPr>
        <w:pStyle w:val="PL"/>
      </w:pPr>
      <w:r w:rsidRPr="002857AD">
        <w:t xml:space="preserve">            - nnssf-nsselection</w:t>
      </w:r>
    </w:p>
    <w:p w:rsidR="00146E60" w:rsidRPr="002857AD" w:rsidRDefault="00146E60" w:rsidP="00146E60">
      <w:pPr>
        <w:pStyle w:val="PL"/>
      </w:pPr>
      <w:r w:rsidRPr="002857AD">
        <w:t xml:space="preserve">            - nnssf-nssaiavailability</w:t>
      </w:r>
    </w:p>
    <w:p w:rsidR="00146E60" w:rsidRPr="002857AD" w:rsidRDefault="00146E60" w:rsidP="00146E60">
      <w:pPr>
        <w:pStyle w:val="PL"/>
      </w:pPr>
      <w:r w:rsidRPr="002857AD">
        <w:t xml:space="preserve">            - nudr-dr</w:t>
      </w:r>
    </w:p>
    <w:p w:rsidR="00146E60" w:rsidRPr="002857AD" w:rsidRDefault="00146E60" w:rsidP="00146E60">
      <w:pPr>
        <w:pStyle w:val="PL"/>
      </w:pPr>
      <w:r w:rsidRPr="002857AD">
        <w:t xml:space="preserve">            - nlmf-loc</w:t>
      </w:r>
    </w:p>
    <w:p w:rsidR="00146E60" w:rsidRPr="002857AD" w:rsidRDefault="00146E60" w:rsidP="00146E60">
      <w:pPr>
        <w:pStyle w:val="PL"/>
      </w:pPr>
      <w:r w:rsidRPr="002857AD">
        <w:t xml:space="preserve">            - n5g-eir-eic</w:t>
      </w:r>
    </w:p>
    <w:p w:rsidR="00146E60" w:rsidRPr="002857AD" w:rsidRDefault="00146E60" w:rsidP="00146E60">
      <w:pPr>
        <w:pStyle w:val="PL"/>
      </w:pPr>
      <w:r w:rsidRPr="002857AD">
        <w:t xml:space="preserve">            - nbsf-management</w:t>
      </w:r>
    </w:p>
    <w:p w:rsidR="00146E60" w:rsidRPr="002857AD" w:rsidRDefault="00146E60" w:rsidP="00146E60">
      <w:pPr>
        <w:pStyle w:val="PL"/>
      </w:pPr>
      <w:r w:rsidRPr="002857AD">
        <w:t xml:space="preserve">            - nchf-spendinglimitcontrol</w:t>
      </w:r>
    </w:p>
    <w:p w:rsidR="00146E60" w:rsidRPr="002857AD" w:rsidRDefault="00146E60" w:rsidP="00146E60">
      <w:pPr>
        <w:pStyle w:val="PL"/>
      </w:pPr>
      <w:r w:rsidRPr="002857AD">
        <w:t xml:space="preserve">            - nchf-</w:t>
      </w:r>
      <w:r>
        <w:t>convergedcharging</w:t>
      </w:r>
    </w:p>
    <w:p w:rsidR="00146E60" w:rsidRPr="002857AD" w:rsidRDefault="00146E60" w:rsidP="00146E60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146E60" w:rsidRPr="002857AD" w:rsidRDefault="00146E60" w:rsidP="00146E60">
      <w:pPr>
        <w:pStyle w:val="PL"/>
      </w:pPr>
      <w:r w:rsidRPr="002857AD">
        <w:t xml:space="preserve">            - nnwdaf-analyticsinfo</w:t>
      </w:r>
    </w:p>
    <w:p w:rsidR="00146E60" w:rsidRPr="002857AD" w:rsidRDefault="00146E60" w:rsidP="00146E60">
      <w:pPr>
        <w:pStyle w:val="PL"/>
      </w:pPr>
      <w:r w:rsidRPr="002857AD">
        <w:t xml:space="preserve">        - type: string</w:t>
      </w:r>
    </w:p>
    <w:p w:rsidR="00146E60" w:rsidRPr="00146E60" w:rsidRDefault="00146E60" w:rsidP="00146E60">
      <w:pPr>
        <w:pStyle w:val="PL"/>
      </w:pPr>
    </w:p>
    <w:p w:rsidR="00146E60" w:rsidRPr="00146E60" w:rsidRDefault="00146E60" w:rsidP="00146E60">
      <w:pPr>
        <w:pStyle w:val="PL"/>
        <w:rPr>
          <w:lang w:val="en-US"/>
        </w:rPr>
      </w:pPr>
    </w:p>
    <w:p w:rsidR="00146E60" w:rsidRPr="00146E60" w:rsidRDefault="00146E60" w:rsidP="00146E60">
      <w:pPr>
        <w:pStyle w:val="PL"/>
        <w:rPr>
          <w:lang w:val="en-US"/>
        </w:rPr>
      </w:pPr>
    </w:p>
    <w:p w:rsidR="00146E60" w:rsidRPr="001B498E" w:rsidRDefault="00146E60" w:rsidP="00146E6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46E60" w:rsidRPr="00146E60" w:rsidRDefault="00146E60" w:rsidP="00146E60">
      <w:pPr>
        <w:pStyle w:val="PL"/>
        <w:rPr>
          <w:lang w:val="en-US"/>
        </w:rPr>
      </w:pPr>
    </w:p>
    <w:p w:rsidR="008D5DEB" w:rsidRPr="00146E60" w:rsidRDefault="008D5DEB" w:rsidP="00146E60">
      <w:pPr>
        <w:pStyle w:val="PL"/>
        <w:rPr>
          <w:lang w:val="en-US"/>
        </w:rPr>
      </w:pPr>
    </w:p>
    <w:p w:rsidR="001B498E" w:rsidRPr="008D5DEB" w:rsidRDefault="001B498E" w:rsidP="008D5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B498E" w:rsidRPr="008D5D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527" w:rsidRDefault="008C7527">
      <w:r>
        <w:separator/>
      </w:r>
    </w:p>
  </w:endnote>
  <w:endnote w:type="continuationSeparator" w:id="0">
    <w:p w:rsidR="008C7527" w:rsidRDefault="008C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527" w:rsidRDefault="008C7527">
      <w:r>
        <w:separator/>
      </w:r>
    </w:p>
  </w:footnote>
  <w:footnote w:type="continuationSeparator" w:id="0">
    <w:p w:rsidR="008C7527" w:rsidRDefault="008C7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70"/>
  </w:docVars>
  <w:rsids>
    <w:rsidRoot w:val="00022E4A"/>
    <w:rsid w:val="00000E70"/>
    <w:rsid w:val="00022E4A"/>
    <w:rsid w:val="00044208"/>
    <w:rsid w:val="00044F5C"/>
    <w:rsid w:val="000A6394"/>
    <w:rsid w:val="000B7FED"/>
    <w:rsid w:val="000C038A"/>
    <w:rsid w:val="000C6598"/>
    <w:rsid w:val="000D6D9E"/>
    <w:rsid w:val="00145D43"/>
    <w:rsid w:val="00146E60"/>
    <w:rsid w:val="001834AF"/>
    <w:rsid w:val="00192C46"/>
    <w:rsid w:val="0019404B"/>
    <w:rsid w:val="001A08B3"/>
    <w:rsid w:val="001A7B60"/>
    <w:rsid w:val="001B498E"/>
    <w:rsid w:val="001B52F0"/>
    <w:rsid w:val="001B6F6C"/>
    <w:rsid w:val="001B7A65"/>
    <w:rsid w:val="001E369D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44C4F"/>
    <w:rsid w:val="003609EF"/>
    <w:rsid w:val="0036231A"/>
    <w:rsid w:val="00374DD4"/>
    <w:rsid w:val="003C2340"/>
    <w:rsid w:val="003E1A36"/>
    <w:rsid w:val="00410371"/>
    <w:rsid w:val="004242F1"/>
    <w:rsid w:val="004B62E6"/>
    <w:rsid w:val="004B75B7"/>
    <w:rsid w:val="004C674F"/>
    <w:rsid w:val="004E420D"/>
    <w:rsid w:val="005073D3"/>
    <w:rsid w:val="0051580D"/>
    <w:rsid w:val="00547111"/>
    <w:rsid w:val="005515C3"/>
    <w:rsid w:val="00571FEB"/>
    <w:rsid w:val="00592D74"/>
    <w:rsid w:val="005D27F0"/>
    <w:rsid w:val="005D5CA5"/>
    <w:rsid w:val="005E2C44"/>
    <w:rsid w:val="005E5C11"/>
    <w:rsid w:val="00621188"/>
    <w:rsid w:val="006257ED"/>
    <w:rsid w:val="00625A1A"/>
    <w:rsid w:val="00641D40"/>
    <w:rsid w:val="00684355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0501E"/>
    <w:rsid w:val="008279FA"/>
    <w:rsid w:val="008626E7"/>
    <w:rsid w:val="00866B65"/>
    <w:rsid w:val="00870EE7"/>
    <w:rsid w:val="008A45A6"/>
    <w:rsid w:val="008B1322"/>
    <w:rsid w:val="008C7527"/>
    <w:rsid w:val="008D5DEB"/>
    <w:rsid w:val="008F0F13"/>
    <w:rsid w:val="008F686C"/>
    <w:rsid w:val="00911D41"/>
    <w:rsid w:val="009148DE"/>
    <w:rsid w:val="00925CAB"/>
    <w:rsid w:val="00942785"/>
    <w:rsid w:val="009777D9"/>
    <w:rsid w:val="00991B88"/>
    <w:rsid w:val="00991D8A"/>
    <w:rsid w:val="0099462D"/>
    <w:rsid w:val="009A5753"/>
    <w:rsid w:val="009A579D"/>
    <w:rsid w:val="009D303A"/>
    <w:rsid w:val="009E3297"/>
    <w:rsid w:val="009F734F"/>
    <w:rsid w:val="00A246B6"/>
    <w:rsid w:val="00A317AC"/>
    <w:rsid w:val="00A47E70"/>
    <w:rsid w:val="00A50CF0"/>
    <w:rsid w:val="00A7671C"/>
    <w:rsid w:val="00AA2CBC"/>
    <w:rsid w:val="00AC5820"/>
    <w:rsid w:val="00AD13B0"/>
    <w:rsid w:val="00AD1CD8"/>
    <w:rsid w:val="00AD42AC"/>
    <w:rsid w:val="00AE3BB7"/>
    <w:rsid w:val="00B23283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36E59"/>
    <w:rsid w:val="00C455D2"/>
    <w:rsid w:val="00C66BA2"/>
    <w:rsid w:val="00C674DB"/>
    <w:rsid w:val="00C95985"/>
    <w:rsid w:val="00CA1100"/>
    <w:rsid w:val="00CC5026"/>
    <w:rsid w:val="00CC68D0"/>
    <w:rsid w:val="00D03F9A"/>
    <w:rsid w:val="00D06D51"/>
    <w:rsid w:val="00D13F9F"/>
    <w:rsid w:val="00D24991"/>
    <w:rsid w:val="00D366FD"/>
    <w:rsid w:val="00D50255"/>
    <w:rsid w:val="00D57588"/>
    <w:rsid w:val="00DB4D16"/>
    <w:rsid w:val="00DE34CF"/>
    <w:rsid w:val="00E13F3D"/>
    <w:rsid w:val="00E34898"/>
    <w:rsid w:val="00E468A4"/>
    <w:rsid w:val="00EB09B7"/>
    <w:rsid w:val="00EE7D7C"/>
    <w:rsid w:val="00F25D98"/>
    <w:rsid w:val="00F300FB"/>
    <w:rsid w:val="00F902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5756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Ttulo5Car">
    <w:name w:val="Título 5 Car"/>
    <w:link w:val="Ttulo5"/>
    <w:rsid w:val="00C36E59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C36E5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11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D597-93BD-4478-BABE-8CAD00B8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496</Words>
  <Characters>2733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2019-02-27T21:21:00Z</dcterms:created>
  <dcterms:modified xsi:type="dcterms:W3CDTF">2019-02-27T21:34:00Z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