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9D0921">
        <w:rPr>
          <w:b/>
          <w:noProof/>
          <w:sz w:val="24"/>
        </w:rPr>
        <w:t>462</w:t>
      </w:r>
      <w:bookmarkStart w:id="0" w:name="_GoBack"/>
      <w:bookmarkEnd w:id="0"/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A2D4F" w:rsidRDefault="00E252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CA2D4F">
              <w:rPr>
                <w:b/>
                <w:sz w:val="28"/>
                <w:szCs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A2D4F" w:rsidRDefault="00E2529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A2D4F">
              <w:rPr>
                <w:b/>
                <w:sz w:val="28"/>
                <w:szCs w:val="28"/>
              </w:rPr>
              <w:t>0047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A2D4F" w:rsidRDefault="00CA2D4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A2D4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A2D4F" w:rsidRDefault="00E2529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A2D4F">
              <w:rPr>
                <w:b/>
                <w:sz w:val="28"/>
                <w:szCs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529E">
            <w:pPr>
              <w:pStyle w:val="CRCoverPage"/>
              <w:spacing w:after="0"/>
              <w:ind w:left="100"/>
              <w:rPr>
                <w:noProof/>
              </w:rPr>
            </w:pPr>
            <w:r>
              <w:t>Mandatory HTTP status codes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529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529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52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</w:t>
            </w:r>
            <w:r w:rsidR="00CA2D4F"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3D3E" w:rsidP="00E252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29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52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purpose of this CR is to align with the CR#0080 against 29.502 which proposes to </w:t>
            </w:r>
            <w:r w:rsidR="00CA2D4F">
              <w:rPr>
                <w:noProof/>
              </w:rPr>
              <w:t>add a NOTE refering to TS 29.500</w:t>
            </w:r>
            <w:r>
              <w:rPr>
                <w:noProof/>
              </w:rPr>
              <w:t xml:space="preserve"> in order to indicate that other HTTP error status codes are mandatory to be supported by the Service Consumer.</w:t>
            </w:r>
          </w:p>
          <w:p w:rsidR="00DD4ADD" w:rsidRDefault="00DD4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4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in Table describing possible response codes to HTTP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mandatory HTTP error codes may not be supported by Service Consumer.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6.1.3.2.3.1, 6.1.3.3.3.1, 6.1.3.4.3.1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B11E0" w:rsidRDefault="00BB11E0">
      <w:pPr>
        <w:rPr>
          <w:noProof/>
        </w:rPr>
      </w:pPr>
    </w:p>
    <w:p w:rsidR="00BB11E0" w:rsidRDefault="00BB11E0" w:rsidP="00BB1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A6480" w:rsidRPr="00544965" w:rsidRDefault="003A6480" w:rsidP="003A6480">
      <w:pPr>
        <w:pStyle w:val="Titre6"/>
      </w:pPr>
      <w:bookmarkStart w:id="3" w:name="_Toc532992782"/>
      <w:r w:rsidRPr="00544965">
        <w:t>6.1.3.2.3.1</w:t>
      </w:r>
      <w:r w:rsidRPr="00544965">
        <w:tab/>
        <w:t>POST</w:t>
      </w:r>
      <w:bookmarkEnd w:id="3"/>
      <w:r w:rsidRPr="00544965">
        <w:t xml:space="preserve"> </w:t>
      </w:r>
    </w:p>
    <w:p w:rsidR="003A6480" w:rsidRPr="00544965" w:rsidRDefault="003A6480" w:rsidP="003A6480">
      <w:r w:rsidRPr="00544965">
        <w:t>This method shall support the URI query parameters specified in table 6.1.3.2.3.1-1.</w:t>
      </w:r>
    </w:p>
    <w:p w:rsidR="003A6480" w:rsidRPr="00544965" w:rsidRDefault="003A6480" w:rsidP="003A6480">
      <w:pPr>
        <w:pStyle w:val="TH"/>
        <w:rPr>
          <w:rFonts w:cs="Arial"/>
        </w:rPr>
      </w:pPr>
      <w:r w:rsidRPr="00544965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6480" w:rsidRPr="00544965" w:rsidRDefault="003A6480" w:rsidP="00D419B0">
            <w:pPr>
              <w:pStyle w:val="TAH"/>
            </w:pPr>
            <w:r w:rsidRPr="00544965">
              <w:t>Description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6480" w:rsidRPr="00544965" w:rsidRDefault="003A6480" w:rsidP="00D419B0">
            <w:pPr>
              <w:pStyle w:val="TAL"/>
            </w:pPr>
          </w:p>
        </w:tc>
      </w:tr>
    </w:tbl>
    <w:p w:rsidR="003A6480" w:rsidRPr="00544965" w:rsidRDefault="003A6480" w:rsidP="003A6480"/>
    <w:p w:rsidR="003A6480" w:rsidRPr="00544965" w:rsidRDefault="003A6480" w:rsidP="003A6480">
      <w:r w:rsidRPr="00544965">
        <w:lastRenderedPageBreak/>
        <w:t>This method shall support the request data structures specified in table 6.1.3.2.3.1-2 and the response data structures and response codes specified in table 6.1.3.2.3.1-3.</w:t>
      </w:r>
    </w:p>
    <w:p w:rsidR="003A6480" w:rsidRPr="00544965" w:rsidRDefault="003A6480" w:rsidP="003A6480">
      <w:pPr>
        <w:pStyle w:val="TH"/>
      </w:pPr>
      <w:r w:rsidRPr="00544965">
        <w:t xml:space="preserve">Table 6.1.3.2.3.1-2: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A6480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6480" w:rsidRPr="00544965" w:rsidRDefault="003A6480" w:rsidP="00D419B0">
            <w:pPr>
              <w:pStyle w:val="TAH"/>
            </w:pPr>
            <w:r w:rsidRPr="00544965">
              <w:t>Description</w:t>
            </w:r>
          </w:p>
        </w:tc>
      </w:tr>
      <w:tr w:rsidR="003A6480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:rsidR="003A6480" w:rsidRPr="00544965" w:rsidRDefault="003A6480" w:rsidP="00D419B0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:rsidR="003A6480" w:rsidRPr="00544965" w:rsidRDefault="003A6480" w:rsidP="003A6480"/>
    <w:p w:rsidR="003A6480" w:rsidRPr="00544965" w:rsidRDefault="003A6480" w:rsidP="003A6480">
      <w:pPr>
        <w:pStyle w:val="TH"/>
      </w:pPr>
      <w:r w:rsidRPr="00544965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Response</w:t>
            </w:r>
          </w:p>
          <w:p w:rsidR="003A6480" w:rsidRPr="00544965" w:rsidRDefault="003A6480" w:rsidP="00D419B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Description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544965"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:rsidR="003A6480" w:rsidRPr="00544965" w:rsidRDefault="003A6480" w:rsidP="00D419B0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:rsidR="003A6480" w:rsidRPr="00544965" w:rsidRDefault="003A6480" w:rsidP="00D419B0">
            <w:pPr>
              <w:pStyle w:val="TAL"/>
            </w:pPr>
          </w:p>
          <w:p w:rsidR="003A6480" w:rsidRPr="00544965" w:rsidRDefault="003A6480" w:rsidP="00D419B0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:rsidR="003A6480" w:rsidRPr="00544965" w:rsidRDefault="003A6480" w:rsidP="00D419B0">
            <w:pPr>
              <w:pStyle w:val="TAL"/>
            </w:pP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 xml:space="preserve">This case represents when the UE is not allowed to be authenticated. </w:t>
            </w:r>
          </w:p>
          <w:p w:rsidR="003A6480" w:rsidRPr="000B71E3" w:rsidRDefault="003A6480" w:rsidP="00D419B0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one of the following application errors:</w:t>
            </w:r>
          </w:p>
          <w:p w:rsidR="003A6480" w:rsidRPr="000B71E3" w:rsidRDefault="003A6480" w:rsidP="00D419B0">
            <w:pPr>
              <w:pStyle w:val="TAL"/>
            </w:pPr>
            <w:r w:rsidRPr="000B71E3">
              <w:t>- AUTHENTICATION_REJECTED</w:t>
            </w:r>
          </w:p>
          <w:p w:rsidR="003A6480" w:rsidRPr="000B71E3" w:rsidRDefault="003A6480" w:rsidP="00D419B0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:rsidR="003A6480" w:rsidRPr="000B71E3" w:rsidRDefault="003A6480" w:rsidP="00D419B0">
            <w:pPr>
              <w:pStyle w:val="TAL"/>
            </w:pPr>
            <w:r w:rsidRPr="000B71E3">
              <w:t>- INVALID_HN_PUBLIC_KEY_IDENTIFIER</w:t>
            </w:r>
          </w:p>
          <w:p w:rsidR="003A6480" w:rsidRPr="00544965" w:rsidRDefault="003A6480" w:rsidP="00D419B0">
            <w:pPr>
              <w:pStyle w:val="TAL"/>
            </w:pPr>
            <w:r w:rsidRPr="000B71E3">
              <w:t>- INVALID_SCHEME_OUTPUT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0B71E3" w:rsidRDefault="003A6480" w:rsidP="00D419B0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the following application error:</w:t>
            </w:r>
          </w:p>
          <w:p w:rsidR="003A6480" w:rsidRPr="00544965" w:rsidRDefault="003A6480" w:rsidP="00D419B0">
            <w:pPr>
              <w:pStyle w:val="TAL"/>
            </w:pPr>
            <w:r w:rsidRPr="000B71E3">
              <w:t>- USER_NOT_FOUND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:rsidR="003A6480" w:rsidRPr="00544965" w:rsidRDefault="003A6480" w:rsidP="00D419B0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0B71E3" w:rsidRDefault="003A6480" w:rsidP="00D419B0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the following application error:</w:t>
            </w:r>
          </w:p>
          <w:p w:rsidR="003A6480" w:rsidRPr="00544965" w:rsidRDefault="003A6480" w:rsidP="00D419B0">
            <w:pPr>
              <w:pStyle w:val="TAL"/>
            </w:pPr>
            <w:r w:rsidRPr="000B71E3">
              <w:t>- UNSUPPORTED_PROTECTION_SCHEME</w:t>
            </w:r>
          </w:p>
        </w:tc>
      </w:tr>
      <w:tr w:rsidR="0023705E" w:rsidRPr="00544965" w:rsidTr="0023705E">
        <w:trPr>
          <w:jc w:val="center"/>
          <w:ins w:id="4" w:author="Orange/JB" w:date="2019-02-14T18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3705E" w:rsidRPr="000B71E3" w:rsidRDefault="0023705E">
            <w:pPr>
              <w:pStyle w:val="TAN"/>
              <w:rPr>
                <w:ins w:id="5" w:author="Orange/JB" w:date="2019-02-14T18:27:00Z"/>
              </w:rPr>
              <w:pPrChange w:id="6" w:author="Orange/JB" w:date="2019-02-14T18:30:00Z">
                <w:pPr>
                  <w:pStyle w:val="TAL"/>
                </w:pPr>
              </w:pPrChange>
            </w:pPr>
            <w:ins w:id="7" w:author="Orange/JB" w:date="2019-02-14T18:27:00Z">
              <w:r>
                <w:t>NOTE</w:t>
              </w:r>
            </w:ins>
            <w:ins w:id="8" w:author="Orange/JB" w:date="2019-02-28T20:23:00Z">
              <w:r w:rsidR="00CA2D4F">
                <w:t>:</w:t>
              </w:r>
            </w:ins>
            <w:ins w:id="9" w:author="Orange/JB" w:date="2019-02-14T18:27:00Z">
              <w:r>
                <w:tab/>
              </w:r>
            </w:ins>
            <w:ins w:id="10" w:author="Orange/JB" w:date="2019-02-14T18:28:00Z">
              <w:r>
                <w:t>The mandatory HTTP error status codes for the POST method listed in Table 5.2.7.1-1 of 3GPP TS 29.500 [</w:t>
              </w:r>
            </w:ins>
            <w:ins w:id="11" w:author="Orange/JB" w:date="2019-02-14T18:29:00Z">
              <w:r>
                <w:t xml:space="preserve">2]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</w:t>
              </w:r>
              <w:proofErr w:type="spellStart"/>
              <w:r>
                <w:t>subclause</w:t>
              </w:r>
              <w:proofErr w:type="spellEnd"/>
              <w:r>
                <w:t xml:space="preserve"> 5.2.7 of 3GPP TS 29.500 [2].</w:t>
              </w:r>
            </w:ins>
          </w:p>
        </w:tc>
      </w:tr>
    </w:tbl>
    <w:p w:rsidR="003A6480" w:rsidRPr="00544965" w:rsidRDefault="003A6480" w:rsidP="003A6480"/>
    <w:p w:rsidR="00BB11E0" w:rsidRDefault="00BB11E0">
      <w:pPr>
        <w:rPr>
          <w:noProof/>
        </w:rPr>
      </w:pPr>
    </w:p>
    <w:p w:rsidR="003A6480" w:rsidRDefault="003A6480" w:rsidP="003A6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:rsidR="007E10BF" w:rsidRPr="00544965" w:rsidRDefault="007E10BF" w:rsidP="007E10BF">
      <w:pPr>
        <w:pStyle w:val="Titre6"/>
      </w:pPr>
      <w:bookmarkStart w:id="12" w:name="_Toc532992789"/>
      <w:r w:rsidRPr="00544965">
        <w:t>6.1.3.3.3.1</w:t>
      </w:r>
      <w:r w:rsidRPr="00544965">
        <w:tab/>
        <w:t>PUT</w:t>
      </w:r>
      <w:bookmarkEnd w:id="12"/>
    </w:p>
    <w:p w:rsidR="007E10BF" w:rsidRPr="00544965" w:rsidRDefault="007E10BF" w:rsidP="007E10BF">
      <w:r w:rsidRPr="00544965">
        <w:t>This method shall support the URI query parameters specified in table 6.1.3.2.3.1-1.</w:t>
      </w:r>
    </w:p>
    <w:p w:rsidR="007E10BF" w:rsidRPr="00544965" w:rsidRDefault="007E10BF" w:rsidP="007E10BF">
      <w:pPr>
        <w:pStyle w:val="TH"/>
        <w:rPr>
          <w:rFonts w:cs="Arial"/>
        </w:rPr>
      </w:pPr>
      <w:r w:rsidRPr="00544965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10BF" w:rsidRPr="00544965" w:rsidRDefault="007E10BF" w:rsidP="00D419B0">
            <w:pPr>
              <w:pStyle w:val="TAL"/>
            </w:pPr>
          </w:p>
        </w:tc>
      </w:tr>
    </w:tbl>
    <w:p w:rsidR="007E10BF" w:rsidRPr="00544965" w:rsidRDefault="007E10BF" w:rsidP="007E10BF"/>
    <w:p w:rsidR="007E10BF" w:rsidRPr="00544965" w:rsidRDefault="007E10BF" w:rsidP="007E10BF">
      <w:r w:rsidRPr="00544965">
        <w:t>This method shall support the request data structures specified in table 6.1.3.2.3.1-2 and the response data structures and response codes specified in table 6.1.3.2.3.1-3.</w:t>
      </w:r>
    </w:p>
    <w:p w:rsidR="007E10BF" w:rsidRPr="00544965" w:rsidRDefault="007E10BF" w:rsidP="007E10BF">
      <w:pPr>
        <w:pStyle w:val="TH"/>
      </w:pPr>
      <w:r w:rsidRPr="00544965">
        <w:lastRenderedPageBreak/>
        <w:t xml:space="preserve">Table 6.1.3.3.3.1-2: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E10BF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ConfirmationData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Contains the "RES*" generated by the UE and provided to the AMF.</w:t>
            </w:r>
          </w:p>
        </w:tc>
      </w:tr>
    </w:tbl>
    <w:p w:rsidR="007E10BF" w:rsidRPr="00544965" w:rsidRDefault="007E10BF" w:rsidP="007E10BF"/>
    <w:p w:rsidR="007E10BF" w:rsidRPr="00544965" w:rsidRDefault="007E10BF" w:rsidP="007E10BF">
      <w:pPr>
        <w:pStyle w:val="TH"/>
      </w:pPr>
      <w:r w:rsidRPr="00544965">
        <w:t>Table 6.1.3.3.3.1-3: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  <w:tblGridChange w:id="13">
          <w:tblGrid>
            <w:gridCol w:w="1612"/>
            <w:gridCol w:w="439"/>
            <w:gridCol w:w="1269"/>
            <w:gridCol w:w="1140"/>
            <w:gridCol w:w="5313"/>
          </w:tblGrid>
        </w:tblGridChange>
      </w:tblGrid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Response</w:t>
            </w:r>
          </w:p>
          <w:p w:rsidR="007E10BF" w:rsidRPr="00544965" w:rsidRDefault="007E10BF" w:rsidP="00D419B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ConfirmationDataResponse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This case indicates that the AUSF has performed the verification of the 5G AKA confirmation. The response body shall contain the result of the authentication</w:t>
            </w:r>
            <w:r>
              <w:t xml:space="preserve"> and the </w:t>
            </w:r>
            <w:proofErr w:type="spellStart"/>
            <w:r>
              <w:t>Kseaf</w:t>
            </w:r>
            <w:proofErr w:type="spellEnd"/>
            <w:r>
              <w:t xml:space="preserve"> if the authentication is successful</w:t>
            </w:r>
            <w:r w:rsidRPr="00544965">
              <w:t>.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Del="005F699C" w:rsidRDefault="007E10BF" w:rsidP="00D419B0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Del="005F699C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Del="005F699C" w:rsidRDefault="007E10BF" w:rsidP="00D419B0">
            <w:pPr>
              <w:pStyle w:val="TAL"/>
            </w:pPr>
            <w:r w:rsidRPr="00544965">
              <w:t>This case represents a 5G AKA confirmation failure because of input parameter error.  This indicates that the AUSF was not able to confirm the authentication.</w:t>
            </w:r>
          </w:p>
        </w:tc>
      </w:tr>
      <w:tr w:rsidR="007E10BF" w:rsidRPr="00544965" w:rsidTr="0023705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4" w:author="Orange/JB" w:date="2019-02-14T18:30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5" w:author="Orange/JB" w:date="2019-02-14T18:30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6" w:author="Orange/JB" w:date="2019-02-14T18:3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" w:author="Orange/JB" w:date="2019-02-14T18:3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8" w:author="Orange/JB" w:date="2019-02-14T18:3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" w:author="Orange/JB" w:date="2019-02-14T18:3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0" w:author="Orange/JB" w:date="2019-02-14T18:3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This case represents a 5G AKA confirmation failure because of a server internal error.</w:t>
            </w:r>
          </w:p>
        </w:tc>
      </w:tr>
      <w:tr w:rsidR="0023705E" w:rsidRPr="00544965" w:rsidTr="0023705E">
        <w:trPr>
          <w:jc w:val="center"/>
          <w:ins w:id="21" w:author="Orange/JB" w:date="2019-02-14T18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705E" w:rsidRPr="00544965" w:rsidRDefault="0023705E">
            <w:pPr>
              <w:pStyle w:val="TAN"/>
              <w:rPr>
                <w:ins w:id="22" w:author="Orange/JB" w:date="2019-02-14T18:30:00Z"/>
              </w:rPr>
              <w:pPrChange w:id="23" w:author="Orange/JB" w:date="2019-02-14T18:31:00Z">
                <w:pPr>
                  <w:pStyle w:val="TAL"/>
                </w:pPr>
              </w:pPrChange>
            </w:pPr>
            <w:ins w:id="24" w:author="Orange/JB" w:date="2019-02-14T18:31:00Z">
              <w:r>
                <w:t>NOTE</w:t>
              </w:r>
            </w:ins>
            <w:ins w:id="25" w:author="Orange/JB" w:date="2019-02-28T20:23:00Z">
              <w:r w:rsidR="00CA2D4F">
                <w:t>:</w:t>
              </w:r>
            </w:ins>
            <w:ins w:id="26" w:author="Orange/JB" w:date="2019-02-14T18:31:00Z">
              <w:r>
                <w:tab/>
                <w:t>The mandatory HTT</w:t>
              </w:r>
              <w:r w:rsidR="00DD4ADD">
                <w:t>P error status codes for the P</w:t>
              </w:r>
            </w:ins>
            <w:ins w:id="27" w:author="Orange/JB" w:date="2019-02-15T17:11:00Z">
              <w:r w:rsidR="00DD4ADD">
                <w:t>U</w:t>
              </w:r>
            </w:ins>
            <w:ins w:id="28" w:author="Orange/JB" w:date="2019-02-14T18:31:00Z">
              <w:r>
                <w:t xml:space="preserve">T method listed in Table 5.2.7.1-1 of 3GPP TS 29.500 [2]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</w:t>
              </w:r>
              <w:proofErr w:type="spellStart"/>
              <w:r>
                <w:t>subclause</w:t>
              </w:r>
              <w:proofErr w:type="spellEnd"/>
              <w:r>
                <w:t xml:space="preserve"> 5.2.7 of 3GPP TS 29.500 [2].</w:t>
              </w:r>
            </w:ins>
          </w:p>
        </w:tc>
      </w:tr>
    </w:tbl>
    <w:p w:rsidR="007E10BF" w:rsidRPr="00544965" w:rsidRDefault="007E10BF" w:rsidP="007E10BF"/>
    <w:p w:rsidR="003A6480" w:rsidRDefault="003A6480">
      <w:pPr>
        <w:rPr>
          <w:noProof/>
        </w:rPr>
      </w:pPr>
    </w:p>
    <w:p w:rsidR="003A6480" w:rsidRDefault="003A6480">
      <w:pPr>
        <w:rPr>
          <w:noProof/>
        </w:rPr>
      </w:pPr>
    </w:p>
    <w:p w:rsidR="003A6480" w:rsidRDefault="007E10BF" w:rsidP="003A6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</w:t>
      </w:r>
      <w:r w:rsidR="003A648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A6480" w:rsidRDefault="003A6480">
      <w:pPr>
        <w:rPr>
          <w:noProof/>
        </w:rPr>
      </w:pPr>
    </w:p>
    <w:p w:rsidR="007E10BF" w:rsidRPr="00544965" w:rsidRDefault="007E10BF" w:rsidP="007E10BF">
      <w:pPr>
        <w:pStyle w:val="Titre6"/>
      </w:pPr>
      <w:bookmarkStart w:id="29" w:name="_Toc532992794"/>
      <w:r w:rsidRPr="00544965">
        <w:t>6.1.3.4.3.1</w:t>
      </w:r>
      <w:r w:rsidRPr="00544965">
        <w:tab/>
        <w:t>POST</w:t>
      </w:r>
      <w:bookmarkEnd w:id="29"/>
    </w:p>
    <w:p w:rsidR="007E10BF" w:rsidRPr="00544965" w:rsidRDefault="007E10BF" w:rsidP="007E10BF">
      <w:r w:rsidRPr="00544965">
        <w:t>This method shall support the URI query parameters specified in table 6.1.3.4.3.1-1.</w:t>
      </w:r>
    </w:p>
    <w:p w:rsidR="007E10BF" w:rsidRPr="00544965" w:rsidRDefault="007E10BF" w:rsidP="007E10BF">
      <w:pPr>
        <w:pStyle w:val="TH"/>
        <w:rPr>
          <w:rFonts w:cs="Arial"/>
        </w:rPr>
      </w:pPr>
      <w:r w:rsidRPr="00544965">
        <w:t xml:space="preserve">Table 6.1.3.4.3.1-1: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10BF" w:rsidRPr="00544965" w:rsidRDefault="007E10BF" w:rsidP="00D419B0">
            <w:pPr>
              <w:pStyle w:val="TAL"/>
            </w:pPr>
          </w:p>
        </w:tc>
      </w:tr>
    </w:tbl>
    <w:p w:rsidR="007E10BF" w:rsidRPr="00544965" w:rsidRDefault="007E10BF" w:rsidP="007E10BF"/>
    <w:p w:rsidR="007E10BF" w:rsidRPr="00544965" w:rsidRDefault="007E10BF" w:rsidP="007E10BF">
      <w:r w:rsidRPr="00544965">
        <w:t>This method shall support the request data structures specified in table 6.1.3.4.3.1-2 and the response data structures and response codes specified in table 6.1.3.4.3.1-3.</w:t>
      </w:r>
    </w:p>
    <w:p w:rsidR="007E10BF" w:rsidRPr="00544965" w:rsidRDefault="007E10BF" w:rsidP="007E10BF">
      <w:pPr>
        <w:pStyle w:val="TH"/>
      </w:pPr>
      <w:r w:rsidRPr="00544965">
        <w:t xml:space="preserve">Table 6.1.3.4.3.1-2: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E10BF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EapSession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 xml:space="preserve">Contains the EAP packet response </w:t>
            </w:r>
            <w:r>
              <w:t xml:space="preserve">(see IETF RFC 3748 [18]) </w:t>
            </w:r>
            <w:r w:rsidRPr="00544965">
              <w:t>from the UE and transferred by the AMF</w:t>
            </w:r>
          </w:p>
        </w:tc>
      </w:tr>
    </w:tbl>
    <w:p w:rsidR="007E10BF" w:rsidRPr="00544965" w:rsidRDefault="007E10BF" w:rsidP="007E10BF"/>
    <w:p w:rsidR="007E10BF" w:rsidRPr="00544965" w:rsidRDefault="007E10BF" w:rsidP="007E10BF">
      <w:pPr>
        <w:pStyle w:val="TH"/>
      </w:pPr>
      <w:r w:rsidRPr="00544965">
        <w:lastRenderedPageBreak/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  <w:tblGridChange w:id="30">
          <w:tblGrid>
            <w:gridCol w:w="1612"/>
            <w:gridCol w:w="439"/>
            <w:gridCol w:w="1269"/>
            <w:gridCol w:w="1140"/>
            <w:gridCol w:w="5313"/>
          </w:tblGrid>
        </w:tblGridChange>
      </w:tblGrid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Response</w:t>
            </w:r>
          </w:p>
          <w:p w:rsidR="007E10BF" w:rsidRPr="00544965" w:rsidRDefault="007E10BF" w:rsidP="00D419B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EapSession</w:t>
            </w:r>
            <w:proofErr w:type="spellEnd"/>
          </w:p>
          <w:p w:rsidR="007E10BF" w:rsidRPr="00544965" w:rsidRDefault="007E10BF" w:rsidP="00D419B0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 xml:space="preserve">During an EAP session, the body response shall contain the EAP packet Response and </w:t>
            </w:r>
            <w:proofErr w:type="gramStart"/>
            <w:r w:rsidRPr="00544965">
              <w:t>an</w:t>
            </w:r>
            <w:proofErr w:type="gramEnd"/>
            <w:r w:rsidRPr="00544965">
              <w:t xml:space="preserve"> hypermedia link.</w:t>
            </w:r>
          </w:p>
          <w:p w:rsidR="007E10BF" w:rsidRPr="00544965" w:rsidRDefault="007E10BF" w:rsidP="00D419B0">
            <w:pPr>
              <w:pStyle w:val="TAL"/>
            </w:pPr>
            <w:r w:rsidRPr="00544965">
              <w:t xml:space="preserve">At the end of the EAP session, the body response shall contain the EAP packet Success or Failure </w:t>
            </w:r>
            <w:r>
              <w:t xml:space="preserve">(see IETF RFC 3748 [18]) </w:t>
            </w:r>
            <w:r w:rsidRPr="00544965">
              <w:t xml:space="preserve">and the </w:t>
            </w:r>
            <w:proofErr w:type="spellStart"/>
            <w:r w:rsidRPr="00544965">
              <w:t>Kseaf</w:t>
            </w:r>
            <w:proofErr w:type="spellEnd"/>
            <w:r w:rsidRPr="00544965">
              <w:t xml:space="preserve"> if the authentication is successful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This case represents an EAP session failure because of input parameter error.  This indicates that the AUSF was not able to continue the EAP session.</w:t>
            </w:r>
          </w:p>
        </w:tc>
      </w:tr>
      <w:tr w:rsidR="007E10BF" w:rsidRPr="00544965" w:rsidTr="0023705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Orange/JB" w:date="2019-02-14T18:32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2" w:author="Orange/JB" w:date="2019-02-14T18:32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3" w:author="Orange/JB" w:date="2019-02-14T18:3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4" w:author="Orange/JB" w:date="2019-02-14T18:32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" w:author="Orange/JB" w:date="2019-02-14T18:32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6" w:author="Orange/JB" w:date="2019-02-14T18:32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7" w:author="Orange/JB" w:date="2019-02-14T18:32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 xml:space="preserve">This case represents an EAP session failure </w:t>
            </w:r>
            <w:proofErr w:type="spellStart"/>
            <w:r w:rsidRPr="00544965">
              <w:t>failure</w:t>
            </w:r>
            <w:proofErr w:type="spellEnd"/>
            <w:r w:rsidRPr="00544965">
              <w:t xml:space="preserve"> because of a server internal error.</w:t>
            </w:r>
          </w:p>
        </w:tc>
      </w:tr>
      <w:tr w:rsidR="0023705E" w:rsidRPr="00544965" w:rsidTr="0023705E">
        <w:trPr>
          <w:jc w:val="center"/>
          <w:ins w:id="38" w:author="Orange/JB" w:date="2019-02-14T18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705E" w:rsidRPr="00544965" w:rsidRDefault="0023705E">
            <w:pPr>
              <w:pStyle w:val="TAN"/>
              <w:rPr>
                <w:ins w:id="39" w:author="Orange/JB" w:date="2019-02-14T18:32:00Z"/>
              </w:rPr>
              <w:pPrChange w:id="40" w:author="Orange/JB" w:date="2019-02-14T18:32:00Z">
                <w:pPr>
                  <w:pStyle w:val="TAL"/>
                </w:pPr>
              </w:pPrChange>
            </w:pPr>
            <w:ins w:id="41" w:author="Orange/JB" w:date="2019-02-14T18:32:00Z">
              <w:r>
                <w:t>NOTE</w:t>
              </w:r>
            </w:ins>
            <w:ins w:id="42" w:author="Orange/JB" w:date="2019-02-28T20:24:00Z">
              <w:r w:rsidR="00CA2D4F">
                <w:t>:</w:t>
              </w:r>
            </w:ins>
            <w:ins w:id="43" w:author="Orange/JB" w:date="2019-02-14T18:32:00Z">
              <w:r>
                <w:tab/>
                <w:t xml:space="preserve">The mandatory HTTP error status codes for the POST method listed in Table 5.2.7.1-1 of 3GPP TS 29.500 [2]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</w:t>
              </w:r>
              <w:proofErr w:type="spellStart"/>
              <w:r>
                <w:t>subclause</w:t>
              </w:r>
              <w:proofErr w:type="spellEnd"/>
              <w:r>
                <w:t xml:space="preserve"> 5.2.7 of 3GPP TS 29.500 [2].</w:t>
              </w:r>
            </w:ins>
          </w:p>
        </w:tc>
      </w:tr>
    </w:tbl>
    <w:p w:rsidR="007E10BF" w:rsidRPr="00544965" w:rsidRDefault="007E10BF" w:rsidP="007E10BF"/>
    <w:p w:rsidR="003A6480" w:rsidRDefault="003A6480">
      <w:pPr>
        <w:rPr>
          <w:noProof/>
        </w:rPr>
      </w:pPr>
    </w:p>
    <w:p w:rsidR="003A6480" w:rsidRDefault="007E10BF" w:rsidP="003A6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4th</w:t>
      </w:r>
      <w:r w:rsidR="003A648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A6480" w:rsidRDefault="003A6480">
      <w:pPr>
        <w:rPr>
          <w:noProof/>
        </w:rPr>
      </w:pPr>
    </w:p>
    <w:p w:rsidR="007E10BF" w:rsidRPr="00544965" w:rsidRDefault="007E10BF" w:rsidP="007E10BF">
      <w:pPr>
        <w:pStyle w:val="Titre7"/>
      </w:pPr>
      <w:bookmarkStart w:id="44" w:name="_Toc532992845"/>
      <w:r w:rsidRPr="00544965">
        <w:t>6.2.3.2.4.2.2</w:t>
      </w:r>
      <w:r w:rsidRPr="00544965">
        <w:tab/>
        <w:t>Operation Definition</w:t>
      </w:r>
      <w:bookmarkEnd w:id="44"/>
    </w:p>
    <w:p w:rsidR="007E10BF" w:rsidRPr="00544965" w:rsidRDefault="007E10BF" w:rsidP="007E10BF">
      <w:r w:rsidRPr="00544965">
        <w:t>This method shall support the request data structures specified in table 6.2.3.2.4.2.2-1 and the response data structures and response codes specified in table 6.2.3.2.4.2.2-2.</w:t>
      </w:r>
    </w:p>
    <w:p w:rsidR="007E10BF" w:rsidRPr="00544965" w:rsidRDefault="007E10BF" w:rsidP="007E10BF">
      <w:pPr>
        <w:pStyle w:val="TH"/>
      </w:pPr>
      <w:r w:rsidRPr="00544965">
        <w:t>Table 6.2.3.2.4.2.2-1: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E10BF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SorInfo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Contains the Steering Information List and may contain the indication that an acknowledgement is requested from the UE (as specified in 3GPP TS 33.501 [8]).</w:t>
            </w:r>
          </w:p>
        </w:tc>
      </w:tr>
    </w:tbl>
    <w:p w:rsidR="007E10BF" w:rsidRPr="00544965" w:rsidRDefault="007E10BF" w:rsidP="007E10BF"/>
    <w:p w:rsidR="007E10BF" w:rsidRPr="00544965" w:rsidRDefault="007E10BF" w:rsidP="007E10BF">
      <w:pPr>
        <w:pStyle w:val="TH"/>
      </w:pPr>
      <w:r w:rsidRPr="00544965">
        <w:t>Table 6.2.3.2.4.2.2-2: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  <w:tblGridChange w:id="45">
          <w:tblGrid>
            <w:gridCol w:w="1612"/>
            <w:gridCol w:w="439"/>
            <w:gridCol w:w="1269"/>
            <w:gridCol w:w="1140"/>
            <w:gridCol w:w="5313"/>
          </w:tblGrid>
        </w:tblGridChange>
      </w:tblGrid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Response</w:t>
            </w:r>
          </w:p>
          <w:p w:rsidR="007E10BF" w:rsidRPr="00544965" w:rsidRDefault="007E10BF" w:rsidP="00D419B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SorSecurityInfo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 xml:space="preserve">Upon success, the response body will contain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-MAC-IAUSF and </w:t>
            </w:r>
            <w:r w:rsidRPr="00544965">
              <w:rPr>
                <w:noProof/>
              </w:rPr>
              <w:t xml:space="preserve">CounterSoR and may contain the </w:t>
            </w:r>
            <w:proofErr w:type="spellStart"/>
            <w:r w:rsidRPr="00544965">
              <w:t>SoR</w:t>
            </w:r>
            <w:proofErr w:type="spellEnd"/>
            <w:r w:rsidRPr="00544965">
              <w:t>-XMAC-IUE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7E10BF" w:rsidRPr="00544965" w:rsidTr="0023705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6" w:author="Orange/JB" w:date="2019-02-14T18:32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7" w:author="Orange/JB" w:date="2019-02-14T18:32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8" w:author="Orange/JB" w:date="2019-02-14T18:3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9" w:author="Orange/JB" w:date="2019-02-14T18:32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0" w:author="Orange/JB" w:date="2019-02-14T18:32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1" w:author="Orange/JB" w:date="2019-02-14T18:32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2" w:author="Orange/JB" w:date="2019-02-14T18:32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The "cause" attribute shall be set to one of the following application error:</w:t>
            </w:r>
          </w:p>
          <w:p w:rsidR="007E10BF" w:rsidRPr="00544965" w:rsidRDefault="007E10BF" w:rsidP="00D419B0">
            <w:pPr>
              <w:pStyle w:val="TAL"/>
            </w:pPr>
            <w:r w:rsidRPr="00544965">
              <w:t>- COUNTER_WRAP</w:t>
            </w:r>
          </w:p>
          <w:p w:rsidR="007E10BF" w:rsidRPr="00544965" w:rsidRDefault="007E10BF" w:rsidP="00D419B0">
            <w:pPr>
              <w:pStyle w:val="TAL"/>
            </w:pPr>
            <w:r w:rsidRPr="00544965">
              <w:t>See table 6.2.7.3-1 for the description of these errors.</w:t>
            </w:r>
          </w:p>
        </w:tc>
      </w:tr>
      <w:tr w:rsidR="0023705E" w:rsidRPr="00544965" w:rsidTr="0023705E">
        <w:trPr>
          <w:jc w:val="center"/>
          <w:ins w:id="53" w:author="Orange/JB" w:date="2019-02-14T18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705E" w:rsidRPr="00544965" w:rsidRDefault="0023705E">
            <w:pPr>
              <w:pStyle w:val="TAN"/>
              <w:rPr>
                <w:ins w:id="54" w:author="Orange/JB" w:date="2019-02-14T18:32:00Z"/>
              </w:rPr>
              <w:pPrChange w:id="55" w:author="Orange/JB" w:date="2019-02-14T18:32:00Z">
                <w:pPr>
                  <w:pStyle w:val="TAL"/>
                </w:pPr>
              </w:pPrChange>
            </w:pPr>
            <w:ins w:id="56" w:author="Orange/JB" w:date="2019-02-14T18:32:00Z">
              <w:r>
                <w:t>NOTE</w:t>
              </w:r>
            </w:ins>
            <w:ins w:id="57" w:author="Orange/JB" w:date="2019-02-28T20:24:00Z">
              <w:r w:rsidR="00CA2D4F">
                <w:t>:</w:t>
              </w:r>
            </w:ins>
            <w:ins w:id="58" w:author="Orange/JB" w:date="2019-02-14T18:32:00Z">
              <w:r>
                <w:tab/>
                <w:t xml:space="preserve">The mandatory HTTP error status codes for the POST method listed in Table 5.2.7.1-1 of 3GPP TS 29.500 [2]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</w:t>
              </w:r>
              <w:proofErr w:type="spellStart"/>
              <w:r>
                <w:t>subclause</w:t>
              </w:r>
              <w:proofErr w:type="spellEnd"/>
              <w:r>
                <w:t xml:space="preserve"> 5.2.7 of 3GPP TS 29.500 [2].</w:t>
              </w:r>
            </w:ins>
          </w:p>
        </w:tc>
      </w:tr>
    </w:tbl>
    <w:p w:rsidR="007E10BF" w:rsidRPr="00544965" w:rsidRDefault="007E10BF" w:rsidP="007E10BF"/>
    <w:p w:rsidR="00BB11E0" w:rsidRDefault="00BB11E0">
      <w:pPr>
        <w:rPr>
          <w:noProof/>
        </w:rPr>
      </w:pPr>
    </w:p>
    <w:p w:rsidR="007E10BF" w:rsidRDefault="007E10BF" w:rsidP="007E1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A2D4F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7E10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F8A" w:rsidRDefault="00910F8A">
      <w:r>
        <w:separator/>
      </w:r>
    </w:p>
  </w:endnote>
  <w:endnote w:type="continuationSeparator" w:id="0">
    <w:p w:rsidR="00910F8A" w:rsidRDefault="0091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F8A" w:rsidRDefault="00910F8A">
      <w:r>
        <w:separator/>
      </w:r>
    </w:p>
  </w:footnote>
  <w:footnote w:type="continuationSeparator" w:id="0">
    <w:p w:rsidR="00910F8A" w:rsidRDefault="00910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6E4F"/>
    <w:rsid w:val="0023705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6480"/>
    <w:rsid w:val="003E1A36"/>
    <w:rsid w:val="00410371"/>
    <w:rsid w:val="004242F1"/>
    <w:rsid w:val="004B75B7"/>
    <w:rsid w:val="00512437"/>
    <w:rsid w:val="0051580D"/>
    <w:rsid w:val="00523D3E"/>
    <w:rsid w:val="00547111"/>
    <w:rsid w:val="00592D74"/>
    <w:rsid w:val="005E2C44"/>
    <w:rsid w:val="00621188"/>
    <w:rsid w:val="006257ED"/>
    <w:rsid w:val="00695808"/>
    <w:rsid w:val="006B46FB"/>
    <w:rsid w:val="006E21FB"/>
    <w:rsid w:val="007106D0"/>
    <w:rsid w:val="00732094"/>
    <w:rsid w:val="00792342"/>
    <w:rsid w:val="007977A8"/>
    <w:rsid w:val="007B512A"/>
    <w:rsid w:val="007C2097"/>
    <w:rsid w:val="007D6A07"/>
    <w:rsid w:val="007E10BF"/>
    <w:rsid w:val="007F7259"/>
    <w:rsid w:val="008040A8"/>
    <w:rsid w:val="008279FA"/>
    <w:rsid w:val="008626E7"/>
    <w:rsid w:val="00870EE7"/>
    <w:rsid w:val="008A45A6"/>
    <w:rsid w:val="008F686C"/>
    <w:rsid w:val="00910F8A"/>
    <w:rsid w:val="009148DE"/>
    <w:rsid w:val="009777D9"/>
    <w:rsid w:val="00991B88"/>
    <w:rsid w:val="009A5753"/>
    <w:rsid w:val="009A579D"/>
    <w:rsid w:val="009C72F2"/>
    <w:rsid w:val="009D092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1E0"/>
    <w:rsid w:val="00BB5DFC"/>
    <w:rsid w:val="00BD279D"/>
    <w:rsid w:val="00BD6BB8"/>
    <w:rsid w:val="00C16E5A"/>
    <w:rsid w:val="00C66BA2"/>
    <w:rsid w:val="00C95985"/>
    <w:rsid w:val="00CA2D4F"/>
    <w:rsid w:val="00CC5026"/>
    <w:rsid w:val="00CC68D0"/>
    <w:rsid w:val="00D03F9A"/>
    <w:rsid w:val="00D06D51"/>
    <w:rsid w:val="00D24991"/>
    <w:rsid w:val="00D50255"/>
    <w:rsid w:val="00DD4ADD"/>
    <w:rsid w:val="00DE34CF"/>
    <w:rsid w:val="00E13F3D"/>
    <w:rsid w:val="00E2529E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A64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A64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A64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A648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E10BF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A64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A64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A64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A648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E10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7F7F1-471A-4055-AAAF-ECB8ABE30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1414</Words>
  <Characters>7777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4</cp:revision>
  <cp:lastPrinted>1900-12-31T23:00:00Z</cp:lastPrinted>
  <dcterms:created xsi:type="dcterms:W3CDTF">2019-02-28T19:21:00Z</dcterms:created>
  <dcterms:modified xsi:type="dcterms:W3CDTF">2019-02-28T19:40:00Z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