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452C93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D74C2C" w:rsidRPr="00D74C2C">
        <w:rPr>
          <w:b/>
          <w:noProof/>
          <w:sz w:val="24"/>
        </w:rPr>
        <w:t>C4-190</w:t>
      </w:r>
      <w:r w:rsidR="000E64D4">
        <w:rPr>
          <w:b/>
          <w:noProof/>
          <w:sz w:val="24"/>
        </w:rPr>
        <w:t>460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D74C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A67A690" w:rsidR="001E41F3" w:rsidRPr="00410371" w:rsidRDefault="00D74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1A43E52F" w:rsidR="001E41F3" w:rsidRPr="00410371" w:rsidRDefault="000E6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D74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7A792D37" w:rsidR="001E41F3" w:rsidRDefault="000225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correction for </w:t>
            </w:r>
            <w:r w:rsidR="00DF7634">
              <w:t xml:space="preserve">HTTP method </w:t>
            </w:r>
            <w:r>
              <w:t>of</w:t>
            </w:r>
            <w:r w:rsidR="00DF7634">
              <w:t xml:space="preserve"> </w:t>
            </w:r>
            <w:proofErr w:type="spellStart"/>
            <w:r w:rsidR="00DF7634" w:rsidRPr="005433C9">
              <w:t>EnableUEReachability</w:t>
            </w:r>
            <w:proofErr w:type="spellEnd"/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D7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D7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D74C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5AE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C8F61" w14:textId="3598EFF7" w:rsidR="002A1666" w:rsidRDefault="00D97317" w:rsidP="004C0C5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5433C9">
              <w:t>EnableUEReachability</w:t>
            </w:r>
            <w:proofErr w:type="spellEnd"/>
            <w:r>
              <w:t xml:space="preserve"> service operation uses the HTTP PUT method (see subclauses 5.4.2.2.1 and 6.3.3). </w:t>
            </w:r>
          </w:p>
          <w:p w14:paraId="473AA4CE" w14:textId="2FD15704" w:rsidR="00D97317" w:rsidRDefault="00D9731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0408AD" w14:textId="6CDCAF8B" w:rsidR="00D97317" w:rsidRDefault="00D9731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mistakenly defined using POST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document. </w:t>
            </w:r>
          </w:p>
          <w:p w14:paraId="155CDD88" w14:textId="26AB7470" w:rsidR="00E42C91" w:rsidRDefault="00E42C91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FE093D" w14:textId="6DEA4894" w:rsidR="009F4652" w:rsidRPr="009F4652" w:rsidRDefault="009F4652" w:rsidP="00CE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E15AE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F46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F46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D2281" w14:textId="71D580B7" w:rsidR="00713D12" w:rsidRDefault="00D97317" w:rsidP="00713D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document of </w:t>
            </w:r>
            <w:proofErr w:type="spellStart"/>
            <w:r w:rsidRPr="00317982">
              <w:t>Namf_</w:t>
            </w:r>
            <w:r>
              <w:t>MT</w:t>
            </w:r>
            <w:proofErr w:type="spellEnd"/>
            <w:r>
              <w:t xml:space="preserve"> is corrected to use HTTP PUT. </w:t>
            </w:r>
          </w:p>
          <w:p w14:paraId="19FE4F59" w14:textId="487B2D71" w:rsidR="00713D12" w:rsidRPr="00EE071A" w:rsidRDefault="00713D12" w:rsidP="0087400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51089B41" w:rsidR="001E41F3" w:rsidRDefault="00D9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main body of the TS and OpenAPI Annex are inconsistent, resulting in interoperability failures and failures to make the UE reachable.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4219CC0" w:rsidR="001E41F3" w:rsidRDefault="00D9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D6BD9" w14:textId="55C0AB59" w:rsidR="007E230C" w:rsidRDefault="007E230C" w:rsidP="007E230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="000E64D4">
              <w:rPr>
                <w:bCs/>
              </w:rPr>
              <w:t xml:space="preserve">specification </w:t>
            </w:r>
            <w:r>
              <w:rPr>
                <w:bCs/>
              </w:rPr>
              <w:t>file</w:t>
            </w:r>
            <w:r w:rsidR="000E64D4">
              <w:rPr>
                <w:bCs/>
              </w:rPr>
              <w:t xml:space="preserve"> for the </w:t>
            </w:r>
            <w:proofErr w:type="spellStart"/>
            <w:r w:rsidR="000E64D4" w:rsidRPr="00317982">
              <w:t>Namf_</w:t>
            </w:r>
            <w:r w:rsidR="000E64D4">
              <w:t>MT</w:t>
            </w:r>
            <w:proofErr w:type="spellEnd"/>
            <w:r w:rsidR="000E64D4">
              <w:t xml:space="preserve"> API</w:t>
            </w:r>
            <w:r>
              <w:rPr>
                <w:bCs/>
              </w:rPr>
              <w:t>.</w:t>
            </w:r>
          </w:p>
          <w:p w14:paraId="187011DC" w14:textId="77777777" w:rsidR="000E64D4" w:rsidRDefault="000E64D4" w:rsidP="007E230C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5DD35066" w14:textId="29757765" w:rsidR="001E41F3" w:rsidRDefault="003973E9" w:rsidP="007E230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3973E9">
              <w:rPr>
                <w:i/>
                <w:noProof/>
              </w:rPr>
              <w:t>(</w:t>
            </w:r>
            <w:r>
              <w:rPr>
                <w:i/>
                <w:noProof/>
              </w:rPr>
              <w:t>straightforward</w:t>
            </w:r>
            <w:r w:rsidRPr="003973E9">
              <w:rPr>
                <w:i/>
                <w:noProof/>
              </w:rPr>
              <w:t xml:space="preserve"> OpenAPI alignmen</w:t>
            </w:r>
            <w:r w:rsidR="00C62C7C">
              <w:rPr>
                <w:i/>
                <w:noProof/>
              </w:rPr>
              <w:t>t</w:t>
            </w:r>
            <w:r w:rsidR="00344880">
              <w:rPr>
                <w:i/>
                <w:noProof/>
              </w:rPr>
              <w:t xml:space="preserve"> with the rest of the TS where it is specified throughout the specification that </w:t>
            </w:r>
            <w:bookmarkStart w:id="2" w:name="_GoBack"/>
            <w:bookmarkEnd w:id="2"/>
            <w:r w:rsidR="00344880">
              <w:rPr>
                <w:i/>
                <w:noProof/>
              </w:rPr>
              <w:t>PUT shall be used for this service operation</w:t>
            </w:r>
            <w:r w:rsidRPr="003973E9">
              <w:rPr>
                <w:i/>
                <w:noProof/>
              </w:rPr>
              <w:t>)</w:t>
            </w:r>
          </w:p>
          <w:p w14:paraId="15D5B419" w14:textId="1E69D9C0" w:rsidR="000E64D4" w:rsidRDefault="000E64D4" w:rsidP="007E2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31429" w14:textId="3F7EA3F5" w:rsidR="00450C93" w:rsidRPr="006B5418" w:rsidRDefault="00450C93" w:rsidP="0045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F1733E" w14:textId="77777777" w:rsidR="00DF7634" w:rsidRDefault="00DF7634" w:rsidP="00DF7634">
      <w:pPr>
        <w:pStyle w:val="Heading4"/>
      </w:pPr>
      <w:bookmarkStart w:id="4" w:name="_Toc532995642"/>
      <w:bookmarkEnd w:id="3"/>
      <w:r>
        <w:t>5.4.2.2</w:t>
      </w:r>
      <w:r>
        <w:tab/>
      </w:r>
      <w:proofErr w:type="spellStart"/>
      <w:r w:rsidRPr="005433C9">
        <w:t>EnableUEReachability</w:t>
      </w:r>
      <w:bookmarkEnd w:id="4"/>
      <w:proofErr w:type="spellEnd"/>
    </w:p>
    <w:p w14:paraId="16DEE61F" w14:textId="77777777" w:rsidR="00DF7634" w:rsidRDefault="00DF7634" w:rsidP="00DF7634">
      <w:pPr>
        <w:pStyle w:val="Heading5"/>
      </w:pPr>
      <w:bookmarkStart w:id="5" w:name="_Toc532995643"/>
      <w:r>
        <w:t>5.4.2.2.1</w:t>
      </w:r>
      <w:r>
        <w:tab/>
        <w:t>General</w:t>
      </w:r>
      <w:bookmarkEnd w:id="5"/>
    </w:p>
    <w:p w14:paraId="002EE984" w14:textId="77777777" w:rsidR="00DF7634" w:rsidRDefault="00DF7634" w:rsidP="00DF7634">
      <w:r>
        <w:t xml:space="preserve">The </w:t>
      </w:r>
      <w:proofErr w:type="spellStart"/>
      <w:r w:rsidRPr="005433C9">
        <w:t>EnableUEReachability</w:t>
      </w:r>
      <w:proofErr w:type="spellEnd"/>
      <w:r>
        <w:t xml:space="preserve"> service operation is used in the following procedure:</w:t>
      </w:r>
    </w:p>
    <w:p w14:paraId="22C10D8D" w14:textId="77777777" w:rsidR="00DF7634" w:rsidRDefault="00DF7634" w:rsidP="00DF7634">
      <w:pPr>
        <w:pStyle w:val="B1"/>
      </w:pPr>
      <w:r>
        <w:t>-</w:t>
      </w:r>
      <w:r>
        <w:tab/>
      </w:r>
      <w:r w:rsidRPr="000D256B">
        <w:rPr>
          <w:lang w:val="en-US"/>
        </w:rPr>
        <w:t>MT SMS over NAS in CM-IDLE</w:t>
      </w:r>
      <w:r>
        <w:rPr>
          <w:lang w:val="en-US"/>
        </w:rPr>
        <w:t xml:space="preserve"> state</w:t>
      </w:r>
      <w:r>
        <w:t xml:space="preserve"> 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13.3.6</w:t>
      </w:r>
      <w:r>
        <w:t>)</w:t>
      </w:r>
      <w:r>
        <w:rPr>
          <w:rFonts w:hint="eastAsia"/>
          <w:lang w:eastAsia="zh-CN"/>
        </w:rPr>
        <w:t>, or in CM-CONNECTED state (see 3GPP TS 23.502 [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>], subclause 4.13.3.7)</w:t>
      </w:r>
      <w:r>
        <w:rPr>
          <w:lang w:eastAsia="zh-CN"/>
        </w:rPr>
        <w:t>.</w:t>
      </w:r>
    </w:p>
    <w:p w14:paraId="63318E39" w14:textId="77777777" w:rsidR="00DF7634" w:rsidRDefault="00DF7634" w:rsidP="00DF7634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 w:rsidRPr="005433C9">
        <w:t>EnableUEReachability</w:t>
      </w:r>
      <w:proofErr w:type="spellEnd"/>
      <w:r>
        <w:rPr>
          <w:rFonts w:hint="eastAsia"/>
          <w:lang w:eastAsia="zh-CN"/>
        </w:rPr>
        <w:t xml:space="preserve"> service operation shall be invoked by the </w:t>
      </w:r>
      <w:r>
        <w:rPr>
          <w:lang w:eastAsia="zh-CN"/>
        </w:rPr>
        <w:t>NF Service Consumer (e.g.</w:t>
      </w:r>
      <w:r>
        <w:rPr>
          <w:rFonts w:hint="eastAsia"/>
          <w:lang w:eastAsia="zh-CN"/>
        </w:rPr>
        <w:t xml:space="preserve"> SMSF) to enable the </w:t>
      </w:r>
      <w:r>
        <w:rPr>
          <w:lang w:eastAsia="zh-CN"/>
        </w:rPr>
        <w:t>reachability</w:t>
      </w:r>
      <w:r>
        <w:rPr>
          <w:rFonts w:hint="eastAsia"/>
          <w:lang w:eastAsia="zh-CN"/>
        </w:rPr>
        <w:t xml:space="preserve"> of the UE. </w:t>
      </w:r>
    </w:p>
    <w:p w14:paraId="7F2A0B2D" w14:textId="77777777" w:rsidR="00DF7634" w:rsidRDefault="00DF7634" w:rsidP="00DF7634">
      <w:r w:rsidRPr="00B62AE1"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</w:t>
      </w:r>
      <w:r w:rsidRPr="00B62AE1" w:rsidDel="00CF3682">
        <w:rPr>
          <w:rFonts w:hint="eastAsia"/>
          <w:lang w:eastAsia="zh-CN"/>
        </w:rPr>
        <w:t xml:space="preserve"> </w:t>
      </w:r>
      <w:r w:rsidRPr="00B62AE1">
        <w:rPr>
          <w:rFonts w:hint="eastAsia"/>
          <w:lang w:eastAsia="zh-CN"/>
        </w:rPr>
        <w:t xml:space="preserve">shall invoke the service by using </w:t>
      </w:r>
      <w:r>
        <w:rPr>
          <w:lang w:eastAsia="zh-CN"/>
        </w:rPr>
        <w:t xml:space="preserve">the </w:t>
      </w:r>
      <w:r w:rsidRPr="00832898">
        <w:rPr>
          <w:rFonts w:hint="eastAsia"/>
          <w:highlight w:val="yellow"/>
          <w:lang w:eastAsia="zh-CN"/>
        </w:rPr>
        <w:t>HTTP method PUT</w:t>
      </w:r>
      <w:r>
        <w:rPr>
          <w:lang w:eastAsia="zh-CN"/>
        </w:rPr>
        <w:t>,</w:t>
      </w:r>
      <w:r w:rsidRPr="00411179">
        <w:rPr>
          <w:lang w:eastAsia="zh-CN"/>
        </w:rPr>
        <w:t xml:space="preserve"> </w:t>
      </w:r>
      <w:r>
        <w:rPr>
          <w:lang w:eastAsia="zh-CN"/>
        </w:rPr>
        <w:t>towards the URI of a "</w:t>
      </w:r>
      <w:proofErr w:type="spellStart"/>
      <w:r>
        <w:rPr>
          <w:lang w:eastAsia="zh-CN"/>
        </w:rPr>
        <w:t>ueReachInd</w:t>
      </w:r>
      <w:proofErr w:type="spellEnd"/>
      <w:r>
        <w:rPr>
          <w:lang w:eastAsia="zh-CN"/>
        </w:rPr>
        <w:t xml:space="preserve">" resource as specified in subclause 6.3.3.2. See also figure </w:t>
      </w:r>
      <w:r>
        <w:t>5.4.2.2.1-1.</w:t>
      </w:r>
    </w:p>
    <w:p w14:paraId="0AFBC1D3" w14:textId="77777777" w:rsidR="00DF7634" w:rsidRDefault="00DF7634" w:rsidP="00DF7634">
      <w:pPr>
        <w:pStyle w:val="TH"/>
      </w:pPr>
      <w:r>
        <w:object w:dxaOrig="8220" w:dyaOrig="2100" w14:anchorId="551F6E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04.5pt" o:ole="">
            <v:imagedata r:id="rId18" o:title=""/>
          </v:shape>
          <o:OLEObject Type="Embed" ProgID="Visio.Drawing.15" ShapeID="_x0000_i1025" DrawAspect="Content" ObjectID="_1612802873" r:id="rId19"/>
        </w:object>
      </w:r>
    </w:p>
    <w:p w14:paraId="77477485" w14:textId="77777777" w:rsidR="00DF7634" w:rsidRPr="00D972CC" w:rsidRDefault="00DF7634" w:rsidP="00DF7634">
      <w:pPr>
        <w:pStyle w:val="TF"/>
        <w:spacing w:before="120"/>
      </w:pPr>
      <w:r w:rsidRPr="00D972CC">
        <w:t>Figure 5.</w:t>
      </w:r>
      <w:r w:rsidRPr="00D972CC">
        <w:rPr>
          <w:rFonts w:hint="eastAsia"/>
        </w:rPr>
        <w:t>4</w:t>
      </w:r>
      <w:r w:rsidRPr="00D972CC">
        <w:t>.2.2.</w:t>
      </w:r>
      <w:r>
        <w:t>2</w:t>
      </w:r>
      <w:r w:rsidRPr="00D972CC">
        <w:t xml:space="preserve">-1: </w:t>
      </w:r>
      <w:r>
        <w:t>NF Service Consumer</w:t>
      </w:r>
      <w:r w:rsidRPr="00D972CC">
        <w:rPr>
          <w:rFonts w:hint="eastAsia"/>
        </w:rPr>
        <w:t xml:space="preserve"> enables the </w:t>
      </w:r>
      <w:r w:rsidRPr="00D972CC">
        <w:t>reachability</w:t>
      </w:r>
      <w:r w:rsidRPr="00D972CC">
        <w:rPr>
          <w:rFonts w:hint="eastAsia"/>
        </w:rPr>
        <w:t xml:space="preserve"> of the UE</w:t>
      </w:r>
    </w:p>
    <w:p w14:paraId="0B4E0D5A" w14:textId="77777777" w:rsidR="00DF7634" w:rsidRPr="00021E54" w:rsidRDefault="00DF7634" w:rsidP="00DF7634">
      <w:pPr>
        <w:pStyle w:val="B1"/>
      </w:pPr>
      <w:r w:rsidRPr="00021E54">
        <w:t>1.</w:t>
      </w:r>
      <w:r w:rsidRPr="00021E54">
        <w:tab/>
        <w:t xml:space="preserve">The NF Service Consumer sends a </w:t>
      </w:r>
      <w:r w:rsidRPr="00832898">
        <w:rPr>
          <w:rFonts w:hint="eastAsia"/>
          <w:highlight w:val="yellow"/>
        </w:rPr>
        <w:t>PUT</w:t>
      </w:r>
      <w:r w:rsidRPr="00021E54">
        <w:t xml:space="preserve"> request to the resource representing the </w:t>
      </w:r>
      <w:proofErr w:type="spellStart"/>
      <w:r w:rsidRPr="00021E54">
        <w:t>ueReachInd</w:t>
      </w:r>
      <w:proofErr w:type="spellEnd"/>
      <w:r w:rsidRPr="00021E54">
        <w:t xml:space="preserve"> resource of the AMF. The payload body of the </w:t>
      </w:r>
      <w:r w:rsidRPr="00832898">
        <w:rPr>
          <w:highlight w:val="yellow"/>
        </w:rPr>
        <w:t>PUT</w:t>
      </w:r>
      <w:r w:rsidRPr="00021E54">
        <w:t xml:space="preserve"> request shall contain a</w:t>
      </w:r>
      <w:r>
        <w:t>n</w:t>
      </w:r>
      <w:r w:rsidRPr="00021E54">
        <w:t xml:space="preserve"> </w:t>
      </w:r>
      <w:r>
        <w:t>"</w:t>
      </w:r>
      <w:proofErr w:type="spellStart"/>
      <w:r>
        <w:t>EnableUeReachabilityReqData</w:t>
      </w:r>
      <w:proofErr w:type="spellEnd"/>
      <w:r>
        <w:t>" object</w:t>
      </w:r>
      <w:r w:rsidRPr="00021E54">
        <w:t>.</w:t>
      </w:r>
    </w:p>
    <w:p w14:paraId="4C62F310" w14:textId="77777777" w:rsidR="00DF7634" w:rsidRDefault="00DF7634" w:rsidP="00DF7634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>On success</w:t>
      </w:r>
      <w:r>
        <w:t xml:space="preserve">: </w:t>
      </w:r>
    </w:p>
    <w:p w14:paraId="0B137D97" w14:textId="77777777" w:rsidR="00DF7634" w:rsidRPr="003D5C4D" w:rsidRDefault="00DF7634" w:rsidP="00DF7634">
      <w:pPr>
        <w:pStyle w:val="B2"/>
      </w:pPr>
      <w:r w:rsidRPr="003D5C4D">
        <w:t>-</w:t>
      </w:r>
      <w:r>
        <w:tab/>
      </w:r>
      <w:r w:rsidRPr="003D5C4D">
        <w:t xml:space="preserve">if </w:t>
      </w:r>
      <w:r w:rsidRPr="003D5C4D">
        <w:rPr>
          <w:rFonts w:hint="eastAsia"/>
        </w:rPr>
        <w:t xml:space="preserve">the </w:t>
      </w:r>
      <w:r w:rsidRPr="003D5C4D">
        <w:t>UE is in CM-CONNECTED state, the AMF shall immediately respond using "200 OK" status code, with payload containing an "</w:t>
      </w:r>
      <w:proofErr w:type="spellStart"/>
      <w:r w:rsidRPr="003D5C4D">
        <w:t>EnableUeReachabilityRspData</w:t>
      </w:r>
      <w:proofErr w:type="spellEnd"/>
      <w:r w:rsidRPr="003D5C4D">
        <w:t>" object.</w:t>
      </w:r>
    </w:p>
    <w:p w14:paraId="05C5B5FE" w14:textId="77777777" w:rsidR="00DF7634" w:rsidRDefault="00DF7634" w:rsidP="00DF7634">
      <w:pPr>
        <w:pStyle w:val="B2"/>
      </w:pPr>
      <w:r w:rsidRPr="003D5C4D">
        <w:t>-</w:t>
      </w:r>
      <w:r w:rsidRPr="003D5C4D">
        <w:tab/>
        <w:t>i</w:t>
      </w:r>
      <w:r w:rsidRPr="003D5C4D">
        <w:rPr>
          <w:rFonts w:hint="eastAsia"/>
        </w:rPr>
        <w:t>f the UE is in CM-IDLE state</w:t>
      </w:r>
      <w:r w:rsidRPr="003D5C4D">
        <w:t xml:space="preserve"> and the NAS message is to be sent over via 3GPP access, the AMF shall page the UE. When UE becomes CM-CONNECTED, "200 OK" shall be returned with payload containing an "</w:t>
      </w:r>
      <w:proofErr w:type="spellStart"/>
      <w:r w:rsidRPr="003D5C4D">
        <w:t>EnableUeReachabilityRspData</w:t>
      </w:r>
      <w:proofErr w:type="spellEnd"/>
      <w:r w:rsidRPr="003D5C4D">
        <w:t>" object.</w:t>
      </w:r>
    </w:p>
    <w:p w14:paraId="0CE3843A" w14:textId="62333144" w:rsidR="00DF7634" w:rsidRDefault="00DF7634" w:rsidP="00DF7634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HTTP status code listed in </w:t>
      </w:r>
      <w:r w:rsidRPr="001769FF">
        <w:t xml:space="preserve">Table </w:t>
      </w:r>
      <w:r>
        <w:t xml:space="preserve">6.3.3.2.3.1-3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 xml:space="preserve">contain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6.3.3.2.3.1-3.</w:t>
      </w:r>
    </w:p>
    <w:p w14:paraId="60F5EBD9" w14:textId="6CD4C2FF" w:rsidR="00DF7634" w:rsidRDefault="00DF7634" w:rsidP="00DF7634">
      <w:pPr>
        <w:pStyle w:val="B1"/>
      </w:pPr>
    </w:p>
    <w:p w14:paraId="5721072B" w14:textId="77777777" w:rsidR="00DF7634" w:rsidRPr="006B5418" w:rsidRDefault="00DF7634" w:rsidP="00DF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49968A" w14:textId="77777777" w:rsidR="00DF7634" w:rsidRDefault="00DF7634" w:rsidP="00DF7634">
      <w:pPr>
        <w:pStyle w:val="B1"/>
      </w:pPr>
    </w:p>
    <w:p w14:paraId="46D14041" w14:textId="77777777" w:rsidR="00DF7634" w:rsidRDefault="00DF7634" w:rsidP="00DF7634">
      <w:pPr>
        <w:pStyle w:val="Heading3"/>
      </w:pPr>
      <w:bookmarkStart w:id="6" w:name="_Toc532995931"/>
      <w:r>
        <w:lastRenderedPageBreak/>
        <w:t>6.3.3</w:t>
      </w:r>
      <w:r>
        <w:tab/>
        <w:t>Resources</w:t>
      </w:r>
      <w:bookmarkEnd w:id="6"/>
      <w:r>
        <w:t xml:space="preserve"> </w:t>
      </w:r>
    </w:p>
    <w:p w14:paraId="649AD07C" w14:textId="77777777" w:rsidR="00DF7634" w:rsidRDefault="00DF7634" w:rsidP="00DF7634">
      <w:pPr>
        <w:pStyle w:val="Heading4"/>
      </w:pPr>
      <w:bookmarkStart w:id="7" w:name="_Toc532995932"/>
      <w:r>
        <w:t>6.3.3.1</w:t>
      </w:r>
      <w:r>
        <w:tab/>
        <w:t>Overview</w:t>
      </w:r>
      <w:bookmarkEnd w:id="7"/>
    </w:p>
    <w:p w14:paraId="223D11D8" w14:textId="77777777" w:rsidR="00DF7634" w:rsidRDefault="00DF7634" w:rsidP="00DF7634">
      <w:pPr>
        <w:pStyle w:val="TH"/>
      </w:pPr>
      <w:r>
        <w:rPr>
          <w:lang w:val="en-US"/>
        </w:rPr>
        <w:t> </w:t>
      </w:r>
      <w:r>
        <w:object w:dxaOrig="9405" w:dyaOrig="4380" w14:anchorId="03289463">
          <v:shape id="_x0000_i1026" type="#_x0000_t75" style="width:468pt;height:3in" o:ole="">
            <v:imagedata r:id="rId20" o:title=""/>
          </v:shape>
          <o:OLEObject Type="Embed" ProgID="Visio.Drawing.15" ShapeID="_x0000_i1026" DrawAspect="Content" ObjectID="_1612802874" r:id="rId21"/>
        </w:object>
      </w:r>
    </w:p>
    <w:p w14:paraId="1BE25B6B" w14:textId="77777777" w:rsidR="00DF7634" w:rsidRDefault="00DF7634" w:rsidP="00DF7634">
      <w:pPr>
        <w:pStyle w:val="TF"/>
      </w:pPr>
      <w:r>
        <w:t xml:space="preserve">Figure 6.3.3.1-1: Resource URI structure of the </w:t>
      </w:r>
      <w:proofErr w:type="spellStart"/>
      <w:r w:rsidRPr="00317982">
        <w:t>Namf_</w:t>
      </w:r>
      <w:r>
        <w:t>MT</w:t>
      </w:r>
      <w:proofErr w:type="spellEnd"/>
      <w:r>
        <w:t xml:space="preserve"> Service API</w:t>
      </w:r>
    </w:p>
    <w:p w14:paraId="55D9EA71" w14:textId="77777777" w:rsidR="00DF7634" w:rsidRDefault="00DF7634" w:rsidP="00DF7634">
      <w:r>
        <w:t>Table 6.3.3.1-1 provides an overview of the resources and applicable HTTP methods.</w:t>
      </w:r>
    </w:p>
    <w:p w14:paraId="2403D156" w14:textId="77777777" w:rsidR="00DF7634" w:rsidRDefault="00DF7634" w:rsidP="00DF7634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8"/>
        <w:gridCol w:w="5012"/>
        <w:gridCol w:w="957"/>
        <w:gridCol w:w="2551"/>
      </w:tblGrid>
      <w:tr w:rsidR="00DF7634" w:rsidRPr="00170884" w14:paraId="1B30B40A" w14:textId="77777777" w:rsidTr="00A7750B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29361" w14:textId="77777777" w:rsidR="00DF7634" w:rsidRPr="00170884" w:rsidRDefault="00DF7634" w:rsidP="00A7750B">
            <w:pPr>
              <w:pStyle w:val="TAH"/>
            </w:pPr>
            <w:r w:rsidRPr="00170884">
              <w:t>Resource name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CC07C" w14:textId="77777777" w:rsidR="00DF7634" w:rsidRPr="00170884" w:rsidRDefault="00DF7634" w:rsidP="00A7750B">
            <w:pPr>
              <w:pStyle w:val="TAH"/>
            </w:pPr>
            <w:r w:rsidRPr="00170884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1437F" w14:textId="77777777" w:rsidR="00DF7634" w:rsidRPr="00170884" w:rsidRDefault="00DF7634" w:rsidP="00A7750B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70892" w14:textId="77777777" w:rsidR="00DF7634" w:rsidRPr="00170884" w:rsidRDefault="00DF7634" w:rsidP="00A7750B">
            <w:pPr>
              <w:pStyle w:val="TAH"/>
            </w:pPr>
            <w:r w:rsidRPr="00170884">
              <w:t>Description</w:t>
            </w:r>
          </w:p>
        </w:tc>
      </w:tr>
      <w:tr w:rsidR="00DF7634" w:rsidRPr="00170884" w14:paraId="5A67D4E1" w14:textId="77777777" w:rsidTr="00A7750B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5CC" w14:textId="77777777" w:rsidR="00DF7634" w:rsidRPr="00170884" w:rsidRDefault="00DF7634" w:rsidP="00A7750B">
            <w:pPr>
              <w:pStyle w:val="TAL"/>
            </w:pP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57F" w14:textId="77777777" w:rsidR="00DF7634" w:rsidRPr="00170884" w:rsidRDefault="00DF7634" w:rsidP="00A7750B">
            <w:pPr>
              <w:pStyle w:val="TAL"/>
              <w:rPr>
                <w:iCs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namf-mt</w:t>
            </w:r>
            <w:proofErr w:type="spellEnd"/>
            <w:r>
              <w:t>/v1/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}/</w:t>
            </w:r>
            <w:proofErr w:type="spellStart"/>
            <w:r>
              <w:t>ue-reachind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06E" w14:textId="77777777" w:rsidR="00DF7634" w:rsidRPr="00170884" w:rsidRDefault="00DF7634" w:rsidP="00A7750B">
            <w:pPr>
              <w:pStyle w:val="TAL"/>
              <w:rPr>
                <w:iCs/>
              </w:rPr>
            </w:pPr>
            <w:r w:rsidRPr="00832898">
              <w:rPr>
                <w:rFonts w:hint="eastAsia"/>
                <w:iCs/>
                <w:highlight w:val="yellow"/>
                <w:lang w:eastAsia="zh-CN"/>
              </w:rPr>
              <w:t>PUT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76E4" w14:textId="77777777" w:rsidR="00DF7634" w:rsidRPr="00170884" w:rsidRDefault="00DF7634" w:rsidP="00A7750B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Update the </w:t>
            </w: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DF7634" w:rsidRPr="00170884" w14:paraId="780FFE86" w14:textId="77777777" w:rsidTr="00A7750B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A396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ueContext</w:t>
            </w:r>
            <w:proofErr w:type="spellEnd"/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841" w14:textId="77777777" w:rsidR="00DF7634" w:rsidRPr="00B6383A" w:rsidRDefault="00DF7634" w:rsidP="00A7750B">
            <w:pPr>
              <w:pStyle w:val="TAL"/>
              <w:rPr>
                <w:lang w:val="fr-FR"/>
              </w:rPr>
            </w:pPr>
            <w:r w:rsidRPr="00B6383A">
              <w:rPr>
                <w:lang w:val="fr-FR"/>
              </w:rPr>
              <w:t>{</w:t>
            </w:r>
            <w:proofErr w:type="spellStart"/>
            <w:proofErr w:type="gramStart"/>
            <w:r w:rsidRPr="00B6383A">
              <w:rPr>
                <w:lang w:val="fr-FR"/>
              </w:rPr>
              <w:t>apiRoot</w:t>
            </w:r>
            <w:proofErr w:type="spellEnd"/>
            <w:proofErr w:type="gramEnd"/>
            <w:r w:rsidRPr="00B6383A">
              <w:rPr>
                <w:lang w:val="fr-FR"/>
              </w:rPr>
              <w:t>}/</w:t>
            </w:r>
            <w:proofErr w:type="spellStart"/>
            <w:r w:rsidRPr="00B6383A">
              <w:rPr>
                <w:lang w:val="fr-FR"/>
              </w:rPr>
              <w:t>namf</w:t>
            </w:r>
            <w:proofErr w:type="spellEnd"/>
            <w:r w:rsidRPr="00B6383A">
              <w:rPr>
                <w:lang w:val="fr-FR"/>
              </w:rPr>
              <w:t>-mt/v1/</w:t>
            </w:r>
            <w:proofErr w:type="spellStart"/>
            <w:r w:rsidRPr="00B6383A">
              <w:rPr>
                <w:lang w:val="fr-FR"/>
              </w:rPr>
              <w:t>ue-contexts</w:t>
            </w:r>
            <w:proofErr w:type="spellEnd"/>
            <w:r w:rsidRPr="00B6383A">
              <w:rPr>
                <w:lang w:val="fr-FR"/>
              </w:rPr>
              <w:t>/{</w:t>
            </w:r>
            <w:proofErr w:type="spellStart"/>
            <w:r w:rsidRPr="00B6383A">
              <w:rPr>
                <w:lang w:val="fr-FR"/>
              </w:rPr>
              <w:t>ueContextId</w:t>
            </w:r>
            <w:proofErr w:type="spellEnd"/>
            <w:r w:rsidRPr="00B6383A">
              <w:rPr>
                <w:lang w:val="fr-FR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9BA2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GET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C5D69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Map to following service operation:</w:t>
            </w:r>
          </w:p>
          <w:p w14:paraId="4BB84A87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- </w:t>
            </w:r>
            <w:proofErr w:type="spellStart"/>
            <w:r>
              <w:rPr>
                <w:iCs/>
                <w:lang w:eastAsia="zh-CN"/>
              </w:rPr>
              <w:t>ProvideDomainSelectionInfo</w:t>
            </w:r>
            <w:proofErr w:type="spellEnd"/>
          </w:p>
        </w:tc>
      </w:tr>
    </w:tbl>
    <w:p w14:paraId="18A44096" w14:textId="15AF6DE0" w:rsidR="00DF7634" w:rsidRDefault="00DF7634" w:rsidP="00DF7634"/>
    <w:p w14:paraId="649FE0DB" w14:textId="77777777" w:rsidR="00DF7634" w:rsidRPr="006B5418" w:rsidRDefault="00DF7634" w:rsidP="00DF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1F7DCD" w14:textId="77777777" w:rsidR="00DF7634" w:rsidRDefault="00DF7634" w:rsidP="00DF7634">
      <w:pPr>
        <w:pStyle w:val="Heading6"/>
      </w:pPr>
      <w:bookmarkStart w:id="8" w:name="_Toc532995937"/>
      <w:r>
        <w:t>6.3.3.2.3.1</w:t>
      </w:r>
      <w:r>
        <w:tab/>
      </w:r>
      <w:r w:rsidRPr="00832898">
        <w:rPr>
          <w:highlight w:val="yellow"/>
        </w:rPr>
        <w:t>PUT</w:t>
      </w:r>
      <w:bookmarkEnd w:id="8"/>
    </w:p>
    <w:p w14:paraId="6A29CEA7" w14:textId="77777777" w:rsidR="00DF7634" w:rsidRDefault="00DF7634" w:rsidP="00DF7634">
      <w:r>
        <w:t>This method shall support the URI query parameters specified in table 6.3.3.2.3.1-1.</w:t>
      </w:r>
    </w:p>
    <w:p w14:paraId="60E9CAD0" w14:textId="77777777" w:rsidR="00DF7634" w:rsidRDefault="00DF7634" w:rsidP="00DF7634">
      <w:pPr>
        <w:pStyle w:val="TH"/>
        <w:rPr>
          <w:rFonts w:cs="Arial"/>
        </w:rPr>
      </w:pPr>
      <w:r>
        <w:t xml:space="preserve">Table 6.3.3.2.3.1-1: URI query parameters supported by the </w:t>
      </w:r>
      <w:r w:rsidRPr="00832898">
        <w:rPr>
          <w:highlight w:val="yellow"/>
        </w:rPr>
        <w:t>PUT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DF7634" w14:paraId="6A9FF4DB" w14:textId="77777777" w:rsidTr="00A775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67EDC" w14:textId="77777777" w:rsidR="00DF7634" w:rsidRDefault="00DF7634" w:rsidP="00A7750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639C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33F87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8C83B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63D06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4A4A6ED3" w14:textId="77777777" w:rsidTr="00A775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16D86" w14:textId="77777777" w:rsidR="00DF7634" w:rsidRDefault="00DF7634" w:rsidP="00A7750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59BD" w14:textId="77777777" w:rsidR="00DF7634" w:rsidRDefault="00DF7634" w:rsidP="00A7750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7A02" w14:textId="77777777" w:rsidR="00DF7634" w:rsidRDefault="00DF7634" w:rsidP="00A7750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6A1B" w14:textId="77777777" w:rsidR="00DF7634" w:rsidRDefault="00DF7634" w:rsidP="00A7750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A5D4F" w14:textId="77777777" w:rsidR="00DF7634" w:rsidRDefault="00DF7634" w:rsidP="00A7750B">
            <w:pPr>
              <w:pStyle w:val="TAL"/>
            </w:pPr>
          </w:p>
        </w:tc>
      </w:tr>
    </w:tbl>
    <w:p w14:paraId="248A674D" w14:textId="77777777" w:rsidR="00DF7634" w:rsidRDefault="00DF7634" w:rsidP="00DF7634"/>
    <w:p w14:paraId="6CA9B5DC" w14:textId="77777777" w:rsidR="00DF7634" w:rsidRDefault="00DF7634" w:rsidP="00DF7634">
      <w:r>
        <w:t>This method shall support the request data structures specified in table 6.3.3.2.3.1-2 and the response data structures and response codes specified in table 6.3.3.2.3.1-3.</w:t>
      </w:r>
    </w:p>
    <w:p w14:paraId="45B29E4D" w14:textId="77777777" w:rsidR="00DF7634" w:rsidRDefault="00DF7634" w:rsidP="00DF7634">
      <w:pPr>
        <w:pStyle w:val="TH"/>
      </w:pPr>
      <w:r>
        <w:t xml:space="preserve">Table 6.3.3.2.3.1-2: Data structures supported by the </w:t>
      </w:r>
      <w:r w:rsidRPr="00832898">
        <w:rPr>
          <w:highlight w:val="yellow"/>
        </w:rPr>
        <w:t>PUT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F7634" w14:paraId="5F241E7E" w14:textId="77777777" w:rsidTr="00A7750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FC0AB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F5204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A1A87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873EC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48A1EA2E" w14:textId="77777777" w:rsidTr="00A7750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A7FC" w14:textId="77777777" w:rsidR="00DF7634" w:rsidRDefault="00DF7634" w:rsidP="00A7750B">
            <w:pPr>
              <w:pStyle w:val="TAL"/>
              <w:rPr>
                <w:lang w:eastAsia="zh-CN"/>
              </w:rPr>
            </w:pPr>
            <w:proofErr w:type="spellStart"/>
            <w:r w:rsidRPr="00832898">
              <w:rPr>
                <w:highlight w:val="yellow"/>
                <w:lang w:eastAsia="zh-CN"/>
              </w:rPr>
              <w:t>EnableUeReachabilityReqData</w:t>
            </w:r>
            <w:proofErr w:type="spellEnd"/>
          </w:p>
          <w:p w14:paraId="6BE32AB6" w14:textId="77777777" w:rsidR="00DF7634" w:rsidRDefault="00DF7634" w:rsidP="00A7750B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A82DB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AAD0D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DACFB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>Contain</w:t>
            </w:r>
            <w:r w:rsidRPr="0025353E">
              <w:rPr>
                <w:rFonts w:hint="eastAsia"/>
                <w:lang w:eastAsia="zh-CN"/>
              </w:rPr>
              <w:t xml:space="preserve"> the State of the UE, the value shall be set to UE Reachable.</w:t>
            </w:r>
          </w:p>
        </w:tc>
      </w:tr>
    </w:tbl>
    <w:p w14:paraId="06A1CE1E" w14:textId="77777777" w:rsidR="00DF7634" w:rsidRDefault="00DF7634" w:rsidP="00DF7634"/>
    <w:p w14:paraId="086CFB7D" w14:textId="77777777" w:rsidR="00DF7634" w:rsidRDefault="00DF7634" w:rsidP="00DF7634">
      <w:pPr>
        <w:pStyle w:val="TH"/>
      </w:pPr>
      <w:r>
        <w:lastRenderedPageBreak/>
        <w:t xml:space="preserve">Table 6.3.3.2.3.1-3: Data structures supported by the </w:t>
      </w:r>
      <w:r w:rsidRPr="00832898">
        <w:rPr>
          <w:highlight w:val="yellow"/>
        </w:rPr>
        <w:t>PUT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286"/>
        <w:gridCol w:w="1067"/>
        <w:gridCol w:w="1077"/>
        <w:gridCol w:w="4639"/>
      </w:tblGrid>
      <w:tr w:rsidR="00DF7634" w14:paraId="51EF4E82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8B2CA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FDB0D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8299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6119B" w14:textId="77777777" w:rsidR="00DF7634" w:rsidRDefault="00DF7634" w:rsidP="00A7750B">
            <w:pPr>
              <w:pStyle w:val="TAH"/>
            </w:pPr>
            <w:r>
              <w:t>Response</w:t>
            </w:r>
          </w:p>
          <w:p w14:paraId="28FE41F9" w14:textId="77777777" w:rsidR="00DF7634" w:rsidRDefault="00DF7634" w:rsidP="00A7750B">
            <w:pPr>
              <w:pStyle w:val="TAH"/>
            </w:pPr>
            <w:r>
              <w:t>codes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BF0E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776416FD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3A392" w14:textId="77777777" w:rsidR="00DF7634" w:rsidRDefault="00DF7634" w:rsidP="00A7750B">
            <w:pPr>
              <w:pStyle w:val="TAL"/>
            </w:pPr>
            <w:proofErr w:type="spellStart"/>
            <w:r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709C7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F0D29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886BB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958D8D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 xml:space="preserve">Indicate the </w:t>
            </w:r>
            <w:proofErr w:type="spellStart"/>
            <w:r w:rsidRPr="007C56D3">
              <w:rPr>
                <w:lang w:eastAsia="zh-CN"/>
              </w:rPr>
              <w:t>ueReachInd</w:t>
            </w:r>
            <w:proofErr w:type="spellEnd"/>
            <w:r w:rsidRPr="00A51194">
              <w:rPr>
                <w:i/>
              </w:rPr>
              <w:t xml:space="preserve"> </w:t>
            </w:r>
            <w:r>
              <w:rPr>
                <w:lang w:eastAsia="zh-CN"/>
              </w:rPr>
              <w:t xml:space="preserve">is updated to </w:t>
            </w:r>
            <w:r w:rsidRPr="0025353E">
              <w:rPr>
                <w:rFonts w:hint="eastAsia"/>
                <w:lang w:eastAsia="zh-CN"/>
              </w:rPr>
              <w:t>UE Reachable</w:t>
            </w:r>
            <w:r>
              <w:rPr>
                <w:lang w:eastAsia="zh-CN"/>
              </w:rPr>
              <w:t>.</w:t>
            </w:r>
          </w:p>
        </w:tc>
      </w:tr>
      <w:tr w:rsidR="00DF7634" w14:paraId="12919A7C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2CDA9" w14:textId="77777777" w:rsidR="00DF7634" w:rsidRDefault="00DF7634" w:rsidP="00A775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8C003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AF0FC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BA85F" w14:textId="77777777" w:rsidR="00DF7634" w:rsidDel="008E4F8B" w:rsidRDefault="00DF7634" w:rsidP="00A7750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307 Temporary Redirect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72086" w14:textId="77777777" w:rsidR="00DF7634" w:rsidRDefault="00DF7634" w:rsidP="00A7750B">
            <w:pPr>
              <w:pStyle w:val="TAL"/>
            </w:pPr>
            <w:r>
              <w:rPr>
                <w:rFonts w:hint="eastAsia"/>
              </w:rPr>
              <w:t>This</w:t>
            </w:r>
            <w:r>
              <w:t xml:space="preserve"> represents the case when the related UE context is not fully available at the target NF Service Consumer (e.g. AMF) during a planned maintenance case (e.g. AMF planned maintenance without UDSF case). The </w:t>
            </w:r>
            <w:r w:rsidRPr="00FA1305">
              <w:t>"</w:t>
            </w:r>
            <w:r>
              <w:t>cause</w:t>
            </w:r>
            <w:r w:rsidRPr="00FA1305">
              <w:t xml:space="preserve">"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0D07909F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NF_CONSUMER_REDIRECT_ONE_TXN</w:t>
            </w:r>
          </w:p>
          <w:p w14:paraId="7643D25D" w14:textId="77777777" w:rsidR="00DF7634" w:rsidRPr="00CC6CBE" w:rsidRDefault="00DF7634" w:rsidP="00A7750B">
            <w:pPr>
              <w:pStyle w:val="TAL"/>
            </w:pPr>
          </w:p>
          <w:p w14:paraId="22EA393E" w14:textId="77777777" w:rsidR="00DF7634" w:rsidRDefault="00DF7634" w:rsidP="00A7750B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6.3</w:t>
            </w:r>
            <w:r w:rsidRPr="00CC6CBE">
              <w:rPr>
                <w:rFonts w:ascii="Arial" w:hAnsi="Arial"/>
                <w:sz w:val="18"/>
              </w:rPr>
              <w:t>.7.</w:t>
            </w:r>
            <w:r>
              <w:rPr>
                <w:rFonts w:ascii="Arial" w:hAnsi="Arial"/>
                <w:sz w:val="18"/>
              </w:rPr>
              <w:t>3</w:t>
            </w:r>
            <w:r w:rsidRPr="00CC6CBE">
              <w:rPr>
                <w:rFonts w:ascii="Arial" w:hAnsi="Arial"/>
                <w:sz w:val="18"/>
              </w:rPr>
              <w:t>-1 for the description of these errors</w:t>
            </w:r>
          </w:p>
          <w:p w14:paraId="0EA2B1F4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t>The Location header of the response shall be set to the target NF Service Consumer (e.g. AMF) to which the request is redirected.</w:t>
            </w:r>
          </w:p>
        </w:tc>
      </w:tr>
      <w:tr w:rsidR="00DF7634" w14:paraId="7D1919D4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04D67" w14:textId="77777777" w:rsidR="00DF7634" w:rsidRDefault="00DF7634" w:rsidP="00A775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657C4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1AAAF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DC30F" w14:textId="77777777" w:rsidR="00DF7634" w:rsidRDefault="00DF7634" w:rsidP="00A7750B">
            <w:pPr>
              <w:pStyle w:val="TAL"/>
            </w:pPr>
            <w:r>
              <w:t>403 Forbidden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0D4DD" w14:textId="77777777" w:rsidR="00DF7634" w:rsidRDefault="00DF7634" w:rsidP="00A7750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2E4307E4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UNABLE</w:t>
            </w:r>
            <w:r w:rsidRPr="00FA1305">
              <w:t>_</w:t>
            </w:r>
            <w:r>
              <w:t>TO_PAGE_UE</w:t>
            </w:r>
          </w:p>
          <w:p w14:paraId="5C9274FE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799F12D4" w14:textId="77777777" w:rsidR="00DF7634" w:rsidRDefault="00DF7634" w:rsidP="00A7750B">
            <w:pPr>
              <w:pStyle w:val="TAL"/>
              <w:ind w:left="284"/>
            </w:pPr>
          </w:p>
          <w:p w14:paraId="66A2580F" w14:textId="77777777" w:rsidR="00DF7634" w:rsidRDefault="00DF7634" w:rsidP="00A7750B">
            <w:pPr>
              <w:pStyle w:val="TAL"/>
            </w:pPr>
            <w:r>
              <w:t>See table 6.3.7.3-1 for the description of this error.</w:t>
            </w:r>
          </w:p>
        </w:tc>
      </w:tr>
      <w:tr w:rsidR="00DF7634" w14:paraId="4D2EC401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C6D0" w14:textId="77777777" w:rsidR="00DF7634" w:rsidRDefault="00DF7634" w:rsidP="00A7750B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E984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6192A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01A2E" w14:textId="77777777" w:rsidR="00DF7634" w:rsidDel="008E4F8B" w:rsidRDefault="00DF7634" w:rsidP="00A7750B">
            <w:pPr>
              <w:pStyle w:val="TAL"/>
              <w:rPr>
                <w:lang w:eastAsia="zh-CN"/>
              </w:rPr>
            </w:pPr>
            <w:r>
              <w:t>404</w:t>
            </w:r>
            <w:r w:rsidRPr="00FC28EF">
              <w:t xml:space="preserve"> </w:t>
            </w:r>
            <w:r>
              <w:t>Not Found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919D8" w14:textId="77777777" w:rsidR="00DF7634" w:rsidRDefault="00DF7634" w:rsidP="00A7750B">
            <w:pPr>
              <w:pStyle w:val="TAL"/>
            </w:pPr>
            <w:r>
              <w:t xml:space="preserve">This represents the case when the related UE is not found in the NF Service Consumer (e.g. AMF). The </w:t>
            </w:r>
            <w:r w:rsidRPr="00FA1305">
              <w:t>"</w:t>
            </w:r>
            <w:r>
              <w:t>cause</w:t>
            </w:r>
            <w:r w:rsidRPr="00FA1305">
              <w:t xml:space="preserve">"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4016A16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</w:r>
            <w:r w:rsidRPr="00F83B5B">
              <w:rPr>
                <w:rFonts w:hint="eastAsia"/>
              </w:rPr>
              <w:t>CONTEXT_NOT_FOUND</w:t>
            </w:r>
          </w:p>
          <w:p w14:paraId="454F6FB6" w14:textId="77777777" w:rsidR="00DF7634" w:rsidRPr="00FB3A33" w:rsidRDefault="00DF7634" w:rsidP="00A7750B">
            <w:pPr>
              <w:pStyle w:val="TAL"/>
              <w:ind w:left="284"/>
            </w:pPr>
          </w:p>
          <w:p w14:paraId="137D68EB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t>See table 6.3</w:t>
            </w:r>
            <w:r w:rsidRPr="00CA7524">
              <w:t>.7.</w:t>
            </w:r>
            <w:r>
              <w:t>3</w:t>
            </w:r>
            <w:r w:rsidRPr="00CA7524">
              <w:t>-1 for the description of these errors</w:t>
            </w:r>
          </w:p>
        </w:tc>
      </w:tr>
      <w:tr w:rsidR="00DF7634" w14:paraId="0D21507E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242E4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CE737" w14:textId="77777777" w:rsidR="00DF7634" w:rsidDel="00154A01" w:rsidRDefault="00DF7634" w:rsidP="00A7750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F0045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A485B" w14:textId="77777777" w:rsidR="00DF7634" w:rsidDel="00154A01" w:rsidRDefault="00DF7634" w:rsidP="00A7750B">
            <w:pPr>
              <w:pStyle w:val="TAL"/>
            </w:pPr>
            <w:r>
              <w:t>503 Service Unavailable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6BD7A" w14:textId="77777777" w:rsidR="00DF7634" w:rsidRDefault="00DF7634" w:rsidP="00A7750B">
            <w:pPr>
              <w:pStyle w:val="TAL"/>
            </w:pPr>
            <w:r>
              <w:t>The "cause" attribute shall be set to one of the errors defined in Table 5.2.7.2-1 of 3GPP TS 29.500 [4].</w:t>
            </w:r>
          </w:p>
          <w:p w14:paraId="16FFB2E3" w14:textId="77777777" w:rsidR="00DF7634" w:rsidRDefault="00DF7634" w:rsidP="00A7750B">
            <w:pPr>
              <w:pStyle w:val="TAL"/>
            </w:pPr>
          </w:p>
          <w:p w14:paraId="6A7E5F77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The HTTP header field "Retry-After" shall not be included in this scenario.</w:t>
            </w:r>
          </w:p>
        </w:tc>
      </w:tr>
      <w:tr w:rsidR="00DF7634" w14:paraId="61F08039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9B4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6169E" w14:textId="77777777" w:rsidR="00DF7634" w:rsidDel="00154A01" w:rsidRDefault="00DF7634" w:rsidP="00A7750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E7846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8FD35" w14:textId="77777777" w:rsidR="00DF7634" w:rsidDel="00154A01" w:rsidRDefault="00DF7634" w:rsidP="00A7750B">
            <w:pPr>
              <w:pStyle w:val="TAL"/>
            </w:pPr>
            <w:r>
              <w:t>504 Gateway Timeout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6A3AF" w14:textId="77777777" w:rsidR="00DF7634" w:rsidRDefault="00DF7634" w:rsidP="00A7750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7B024AB6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UE</w:t>
            </w:r>
            <w:r w:rsidRPr="00FA1305">
              <w:t>_</w:t>
            </w:r>
            <w:r>
              <w:t>NOT_RESPONDING</w:t>
            </w:r>
          </w:p>
          <w:p w14:paraId="21F915AA" w14:textId="77777777" w:rsidR="00DF7634" w:rsidRDefault="00DF7634" w:rsidP="00A7750B">
            <w:pPr>
              <w:pStyle w:val="TAL"/>
              <w:ind w:left="284"/>
            </w:pPr>
          </w:p>
          <w:p w14:paraId="6BC0E3D0" w14:textId="77777777" w:rsidR="00DF7634" w:rsidRPr="003518DB" w:rsidDel="00154A01" w:rsidRDefault="00DF7634" w:rsidP="00A7750B">
            <w:pPr>
              <w:pStyle w:val="TAL"/>
            </w:pPr>
            <w:r w:rsidRPr="00807669">
              <w:t>See table 6.3.7.3-1 for the description of this error.</w:t>
            </w:r>
          </w:p>
        </w:tc>
      </w:tr>
    </w:tbl>
    <w:p w14:paraId="6D2A2E7E" w14:textId="77777777" w:rsidR="00DF7634" w:rsidRDefault="00DF7634" w:rsidP="00DF7634">
      <w:pPr>
        <w:pStyle w:val="B1"/>
      </w:pPr>
    </w:p>
    <w:p w14:paraId="71054CA8" w14:textId="00E9485B" w:rsidR="004F7215" w:rsidRPr="00DF7634" w:rsidRDefault="004F7215" w:rsidP="0087400C">
      <w:pPr>
        <w:pStyle w:val="PL"/>
      </w:pPr>
    </w:p>
    <w:p w14:paraId="00F5C302" w14:textId="77777777" w:rsidR="00450C93" w:rsidRPr="006B5418" w:rsidRDefault="00450C93" w:rsidP="0045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7CC38" w14:textId="77777777" w:rsidR="00DF7634" w:rsidRDefault="00DF7634" w:rsidP="00DF7634">
      <w:pPr>
        <w:pStyle w:val="Heading2"/>
      </w:pPr>
      <w:bookmarkStart w:id="9" w:name="_Toc532996020"/>
      <w:r>
        <w:t>A.4</w:t>
      </w:r>
      <w:r>
        <w:tab/>
      </w:r>
      <w:proofErr w:type="spellStart"/>
      <w:r w:rsidRPr="00317982">
        <w:t>Namf_</w:t>
      </w:r>
      <w:r>
        <w:t>MT</w:t>
      </w:r>
      <w:bookmarkEnd w:id="9"/>
      <w:proofErr w:type="spellEnd"/>
    </w:p>
    <w:p w14:paraId="7F126724" w14:textId="77777777" w:rsidR="00DF7634" w:rsidRDefault="00DF7634" w:rsidP="00DF7634">
      <w:pPr>
        <w:pStyle w:val="PL"/>
      </w:pPr>
      <w:r>
        <w:t>openapi: 3.0.0</w:t>
      </w:r>
    </w:p>
    <w:p w14:paraId="000BD860" w14:textId="77777777" w:rsidR="00DF7634" w:rsidRDefault="00DF7634" w:rsidP="00DF7634">
      <w:pPr>
        <w:pStyle w:val="PL"/>
      </w:pPr>
      <w:r>
        <w:t>info:</w:t>
      </w:r>
    </w:p>
    <w:p w14:paraId="61789DEF" w14:textId="77777777" w:rsidR="00DF7634" w:rsidRDefault="00DF7634" w:rsidP="00DF7634">
      <w:pPr>
        <w:pStyle w:val="PL"/>
      </w:pPr>
      <w:r>
        <w:t xml:space="preserve">  version: 1.0.0</w:t>
      </w:r>
    </w:p>
    <w:p w14:paraId="6B4FC977" w14:textId="77777777" w:rsidR="00DF7634" w:rsidRDefault="00DF7634" w:rsidP="00DF7634">
      <w:pPr>
        <w:pStyle w:val="PL"/>
      </w:pPr>
      <w:r>
        <w:t xml:space="preserve">  title: Namf_MT</w:t>
      </w:r>
    </w:p>
    <w:p w14:paraId="6EF0DA6E" w14:textId="77777777" w:rsidR="00DF7634" w:rsidRDefault="00DF7634" w:rsidP="00DF7634">
      <w:pPr>
        <w:pStyle w:val="PL"/>
      </w:pPr>
      <w:r>
        <w:t xml:space="preserve">  description: AMF Mobile Termination Service</w:t>
      </w:r>
    </w:p>
    <w:p w14:paraId="28F8A613" w14:textId="77777777" w:rsidR="00DF7634" w:rsidRDefault="00DF7634" w:rsidP="00DF7634">
      <w:pPr>
        <w:pStyle w:val="PL"/>
      </w:pPr>
      <w:r>
        <w:t>security:</w:t>
      </w:r>
    </w:p>
    <w:p w14:paraId="6607E0F8" w14:textId="77777777" w:rsidR="00DF7634" w:rsidRPr="002857AD" w:rsidRDefault="00DF7634" w:rsidP="00DF763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74E8187" w14:textId="77777777" w:rsidR="00DF7634" w:rsidRDefault="00DF7634" w:rsidP="00DF7634">
      <w:pPr>
        <w:pStyle w:val="PL"/>
      </w:pPr>
      <w:r>
        <w:t xml:space="preserve">  - oAuth2Clientcredentials:</w:t>
      </w:r>
    </w:p>
    <w:p w14:paraId="79CC0669" w14:textId="77777777" w:rsidR="00DF7634" w:rsidRPr="002857AD" w:rsidRDefault="00DF7634" w:rsidP="00DF7634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231ED957" w14:textId="77777777" w:rsidR="00DF7634" w:rsidRDefault="00DF7634" w:rsidP="00DF7634">
      <w:pPr>
        <w:pStyle w:val="PL"/>
      </w:pPr>
      <w:r>
        <w:t>externalDocs:</w:t>
      </w:r>
    </w:p>
    <w:p w14:paraId="7184A75C" w14:textId="77777777" w:rsidR="00DF7634" w:rsidRDefault="00DF7634" w:rsidP="00DF7634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09155C93" w14:textId="77777777" w:rsidR="00DF7634" w:rsidRDefault="00DF7634" w:rsidP="00DF7634">
      <w:pPr>
        <w:pStyle w:val="PL"/>
      </w:pPr>
      <w:r>
        <w:t xml:space="preserve">  url: 'http://www.3gpp.org/ftp/Specs/archive/29_series/29.518/'</w:t>
      </w:r>
    </w:p>
    <w:p w14:paraId="138D3977" w14:textId="77777777" w:rsidR="00DF7634" w:rsidRPr="003D5C4D" w:rsidRDefault="00DF7634" w:rsidP="00DF7634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2BE23757" w14:textId="77777777" w:rsidR="00DF7634" w:rsidRPr="003D5C4D" w:rsidRDefault="00DF7634" w:rsidP="00DF7634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{apiRoot}/namf-mt/v1</w:t>
      </w:r>
      <w:r>
        <w:rPr>
          <w:lang w:val="sv-SE"/>
        </w:rPr>
        <w:t>'</w:t>
      </w:r>
    </w:p>
    <w:p w14:paraId="2071C56C" w14:textId="77777777" w:rsidR="00DF7634" w:rsidRDefault="00DF7634" w:rsidP="00DF7634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47AF7848" w14:textId="77777777" w:rsidR="00DF7634" w:rsidRDefault="00DF7634" w:rsidP="00DF7634">
      <w:pPr>
        <w:pStyle w:val="PL"/>
      </w:pPr>
      <w:r>
        <w:t xml:space="preserve">      apiRoot:</w:t>
      </w:r>
    </w:p>
    <w:p w14:paraId="31A636E7" w14:textId="77777777" w:rsidR="00DF7634" w:rsidRDefault="00DF7634" w:rsidP="00DF7634">
      <w:pPr>
        <w:pStyle w:val="PL"/>
      </w:pPr>
      <w:r>
        <w:t xml:space="preserve">        default: </w:t>
      </w:r>
      <w:r w:rsidRPr="002857AD">
        <w:t>https://example.com</w:t>
      </w:r>
    </w:p>
    <w:p w14:paraId="5095001A" w14:textId="77777777" w:rsidR="00DF7634" w:rsidRDefault="00DF7634" w:rsidP="00DF7634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7F31CA85" w14:textId="77777777" w:rsidR="00DF7634" w:rsidRPr="00B6383A" w:rsidRDefault="00DF7634" w:rsidP="00DF7634">
      <w:pPr>
        <w:pStyle w:val="PL"/>
        <w:rPr>
          <w:lang w:val="fr-FR"/>
        </w:rPr>
      </w:pPr>
      <w:r w:rsidRPr="00B6383A">
        <w:rPr>
          <w:lang w:val="fr-FR"/>
        </w:rPr>
        <w:t>paths:</w:t>
      </w:r>
    </w:p>
    <w:p w14:paraId="343351CB" w14:textId="77777777" w:rsidR="00DF7634" w:rsidRPr="00B6383A" w:rsidRDefault="00DF7634" w:rsidP="00DF7634">
      <w:pPr>
        <w:pStyle w:val="PL"/>
        <w:rPr>
          <w:lang w:val="fr-FR"/>
        </w:rPr>
      </w:pPr>
      <w:r w:rsidRPr="00B6383A">
        <w:rPr>
          <w:lang w:val="fr-FR"/>
        </w:rPr>
        <w:t xml:space="preserve">  '/ue-contexts/{ueContextId}':</w:t>
      </w:r>
    </w:p>
    <w:p w14:paraId="2FD5ADCB" w14:textId="77777777" w:rsidR="00DF7634" w:rsidRDefault="00DF7634" w:rsidP="00DF7634">
      <w:pPr>
        <w:pStyle w:val="PL"/>
      </w:pPr>
      <w:r w:rsidRPr="00B6383A">
        <w:rPr>
          <w:lang w:val="fr-FR"/>
        </w:rPr>
        <w:t xml:space="preserve">    </w:t>
      </w:r>
      <w:r>
        <w:t>get:</w:t>
      </w:r>
    </w:p>
    <w:p w14:paraId="3378FE71" w14:textId="77777777" w:rsidR="00DF7634" w:rsidRDefault="00DF7634" w:rsidP="00DF7634">
      <w:pPr>
        <w:pStyle w:val="PL"/>
      </w:pPr>
      <w:r>
        <w:t xml:space="preserve">      summary: Namf_MT Provide Domain Selection Info service Operation</w:t>
      </w:r>
    </w:p>
    <w:p w14:paraId="43C609A5" w14:textId="77777777" w:rsidR="00DF7634" w:rsidRDefault="00DF7634" w:rsidP="00DF7634">
      <w:pPr>
        <w:pStyle w:val="PL"/>
      </w:pPr>
      <w:r>
        <w:lastRenderedPageBreak/>
        <w:t xml:space="preserve">      tags:</w:t>
      </w:r>
    </w:p>
    <w:p w14:paraId="1F6CDB8E" w14:textId="77777777" w:rsidR="00DF7634" w:rsidRDefault="00DF7634" w:rsidP="00DF7634">
      <w:pPr>
        <w:pStyle w:val="PL"/>
      </w:pPr>
      <w:r>
        <w:t xml:space="preserve">        - </w:t>
      </w:r>
      <w:r>
        <w:rPr>
          <w:iCs/>
          <w:lang w:eastAsia="zh-CN"/>
        </w:rPr>
        <w:t>ueContext (Document)</w:t>
      </w:r>
    </w:p>
    <w:p w14:paraId="2E2F9D8B" w14:textId="77777777" w:rsidR="00DF7634" w:rsidRDefault="00DF7634" w:rsidP="00DF7634">
      <w:pPr>
        <w:pStyle w:val="PL"/>
      </w:pPr>
      <w:r>
        <w:t xml:space="preserve">      operationId: Provide Domain Selection Info</w:t>
      </w:r>
    </w:p>
    <w:p w14:paraId="73BBB7DB" w14:textId="77777777" w:rsidR="00DF7634" w:rsidRDefault="00DF7634" w:rsidP="00DF7634">
      <w:pPr>
        <w:pStyle w:val="PL"/>
      </w:pPr>
      <w:r>
        <w:t xml:space="preserve">      parameters:</w:t>
      </w:r>
    </w:p>
    <w:p w14:paraId="03894F03" w14:textId="77777777" w:rsidR="00DF7634" w:rsidRDefault="00DF7634" w:rsidP="00DF7634">
      <w:pPr>
        <w:pStyle w:val="PL"/>
      </w:pPr>
      <w:r>
        <w:t xml:space="preserve">        - name: ueContextId</w:t>
      </w:r>
    </w:p>
    <w:p w14:paraId="45A8E2B5" w14:textId="77777777" w:rsidR="00DF7634" w:rsidRDefault="00DF7634" w:rsidP="00DF7634">
      <w:pPr>
        <w:pStyle w:val="PL"/>
      </w:pPr>
      <w:r>
        <w:t xml:space="preserve">          in: path</w:t>
      </w:r>
    </w:p>
    <w:p w14:paraId="7B0E1191" w14:textId="77777777" w:rsidR="00DF7634" w:rsidRDefault="00DF7634" w:rsidP="00DF7634">
      <w:pPr>
        <w:pStyle w:val="PL"/>
      </w:pPr>
      <w:r>
        <w:t xml:space="preserve">          description: UE Context Identifier</w:t>
      </w:r>
    </w:p>
    <w:p w14:paraId="65C4E361" w14:textId="77777777" w:rsidR="00DF7634" w:rsidRDefault="00DF7634" w:rsidP="00DF7634">
      <w:pPr>
        <w:pStyle w:val="PL"/>
      </w:pPr>
      <w:r>
        <w:t xml:space="preserve">          required: true</w:t>
      </w:r>
    </w:p>
    <w:p w14:paraId="4D53FC3E" w14:textId="77777777" w:rsidR="00DF7634" w:rsidRDefault="00DF7634" w:rsidP="00DF7634">
      <w:pPr>
        <w:pStyle w:val="PL"/>
      </w:pPr>
      <w:r>
        <w:t xml:space="preserve">          schema:</w:t>
      </w:r>
    </w:p>
    <w:p w14:paraId="2A00C7F7" w14:textId="77777777" w:rsidR="00DF7634" w:rsidRDefault="00DF7634" w:rsidP="00DF7634">
      <w:pPr>
        <w:pStyle w:val="PL"/>
      </w:pPr>
      <w:r>
        <w:t xml:space="preserve">            type: string</w:t>
      </w:r>
    </w:p>
    <w:p w14:paraId="7B0428B7" w14:textId="77777777" w:rsidR="00DF7634" w:rsidRPr="00C434F7" w:rsidRDefault="00DF7634" w:rsidP="00DF763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|.+)$'</w:t>
      </w:r>
    </w:p>
    <w:p w14:paraId="699AFA73" w14:textId="77777777" w:rsidR="00DF7634" w:rsidRDefault="00DF7634" w:rsidP="00DF7634">
      <w:pPr>
        <w:pStyle w:val="PL"/>
      </w:pPr>
      <w:r>
        <w:t xml:space="preserve">        - name: info-class</w:t>
      </w:r>
    </w:p>
    <w:p w14:paraId="79870549" w14:textId="77777777" w:rsidR="00DF7634" w:rsidRDefault="00DF7634" w:rsidP="00DF7634">
      <w:pPr>
        <w:pStyle w:val="PL"/>
      </w:pPr>
      <w:r>
        <w:t xml:space="preserve">          in: query</w:t>
      </w:r>
    </w:p>
    <w:p w14:paraId="4BE2B6DB" w14:textId="77777777" w:rsidR="00DF7634" w:rsidRDefault="00DF7634" w:rsidP="00DF7634">
      <w:pPr>
        <w:pStyle w:val="PL"/>
      </w:pPr>
      <w:r>
        <w:t xml:space="preserve">          description: UE Context Information Class</w:t>
      </w:r>
    </w:p>
    <w:p w14:paraId="538DDAC8" w14:textId="77777777" w:rsidR="00DF7634" w:rsidRDefault="00DF7634" w:rsidP="00DF7634">
      <w:pPr>
        <w:pStyle w:val="PL"/>
      </w:pPr>
      <w:r>
        <w:t xml:space="preserve">          schema:</w:t>
      </w:r>
    </w:p>
    <w:p w14:paraId="040F01BA" w14:textId="77777777" w:rsidR="00DF7634" w:rsidRDefault="00DF7634" w:rsidP="00DF7634">
      <w:pPr>
        <w:pStyle w:val="PL"/>
      </w:pPr>
      <w:r>
        <w:t xml:space="preserve">            $ref: '#/components/schemas/UeContextInfoClass'</w:t>
      </w:r>
    </w:p>
    <w:p w14:paraId="4EC1F298" w14:textId="77777777" w:rsidR="00DF7634" w:rsidRDefault="00DF7634" w:rsidP="00DF7634">
      <w:pPr>
        <w:pStyle w:val="PL"/>
      </w:pPr>
      <w:r>
        <w:t xml:space="preserve">        - name: supported-features</w:t>
      </w:r>
    </w:p>
    <w:p w14:paraId="018489A3" w14:textId="77777777" w:rsidR="00DF7634" w:rsidRDefault="00DF7634" w:rsidP="00DF7634">
      <w:pPr>
        <w:pStyle w:val="PL"/>
      </w:pPr>
      <w:r>
        <w:t xml:space="preserve">          in: query</w:t>
      </w:r>
    </w:p>
    <w:p w14:paraId="54A0F294" w14:textId="77777777" w:rsidR="00DF7634" w:rsidRDefault="00DF7634" w:rsidP="00DF7634">
      <w:pPr>
        <w:pStyle w:val="PL"/>
      </w:pPr>
      <w:r>
        <w:t xml:space="preserve">          description: Supported Features</w:t>
      </w:r>
    </w:p>
    <w:p w14:paraId="3D86F2BB" w14:textId="77777777" w:rsidR="00DF7634" w:rsidRDefault="00DF7634" w:rsidP="00DF7634">
      <w:pPr>
        <w:pStyle w:val="PL"/>
      </w:pPr>
      <w:r>
        <w:t xml:space="preserve">          schema:</w:t>
      </w:r>
    </w:p>
    <w:p w14:paraId="7D1AC280" w14:textId="77777777" w:rsidR="00DF7634" w:rsidRDefault="00DF7634" w:rsidP="00DF7634">
      <w:pPr>
        <w:pStyle w:val="PL"/>
      </w:pPr>
      <w:r>
        <w:t xml:space="preserve">            $ref: 'TS29571_CommonData.yaml#/components/schemas/SupportedFeatures'</w:t>
      </w:r>
    </w:p>
    <w:p w14:paraId="06A4AF26" w14:textId="77777777" w:rsidR="00DF7634" w:rsidRDefault="00DF7634" w:rsidP="00DF7634">
      <w:pPr>
        <w:pStyle w:val="PL"/>
      </w:pPr>
      <w:r>
        <w:t xml:space="preserve">      responses:</w:t>
      </w:r>
    </w:p>
    <w:p w14:paraId="76E00803" w14:textId="77777777" w:rsidR="00DF7634" w:rsidRDefault="00DF7634" w:rsidP="00DF7634">
      <w:pPr>
        <w:pStyle w:val="PL"/>
      </w:pPr>
      <w:r>
        <w:t xml:space="preserve">        '200':</w:t>
      </w:r>
    </w:p>
    <w:p w14:paraId="0BA058AC" w14:textId="77777777" w:rsidR="00DF7634" w:rsidRDefault="00DF7634" w:rsidP="00DF7634">
      <w:pPr>
        <w:pStyle w:val="PL"/>
      </w:pPr>
      <w:r>
        <w:t xml:space="preserve">          description: Requested UE Context Information returned</w:t>
      </w:r>
    </w:p>
    <w:p w14:paraId="21768272" w14:textId="77777777" w:rsidR="00DF7634" w:rsidRDefault="00DF7634" w:rsidP="00DF7634">
      <w:pPr>
        <w:pStyle w:val="PL"/>
      </w:pPr>
      <w:r>
        <w:t xml:space="preserve">          content:</w:t>
      </w:r>
    </w:p>
    <w:p w14:paraId="5A771F96" w14:textId="77777777" w:rsidR="00DF7634" w:rsidRDefault="00DF7634" w:rsidP="00DF7634">
      <w:pPr>
        <w:pStyle w:val="PL"/>
      </w:pPr>
      <w:r>
        <w:t xml:space="preserve">            application/json:</w:t>
      </w:r>
    </w:p>
    <w:p w14:paraId="2703A4F8" w14:textId="77777777" w:rsidR="00DF7634" w:rsidRDefault="00DF7634" w:rsidP="00DF7634">
      <w:pPr>
        <w:pStyle w:val="PL"/>
      </w:pPr>
      <w:r>
        <w:t xml:space="preserve">              schema:</w:t>
      </w:r>
    </w:p>
    <w:p w14:paraId="51DC9203" w14:textId="77777777" w:rsidR="00DF7634" w:rsidRDefault="00DF7634" w:rsidP="00DF7634">
      <w:pPr>
        <w:pStyle w:val="PL"/>
      </w:pPr>
      <w:r>
        <w:t xml:space="preserve">                $ref: '#/components/schemas/UeContextInfo'</w:t>
      </w:r>
    </w:p>
    <w:p w14:paraId="15DA67B7" w14:textId="77777777" w:rsidR="00DF7634" w:rsidRDefault="00DF7634" w:rsidP="00DF7634">
      <w:pPr>
        <w:pStyle w:val="PL"/>
      </w:pPr>
      <w:r>
        <w:t xml:space="preserve">        '307':</w:t>
      </w:r>
    </w:p>
    <w:p w14:paraId="76C99D29" w14:textId="77777777" w:rsidR="00DF7634" w:rsidRDefault="00DF7634" w:rsidP="00DF7634">
      <w:pPr>
        <w:pStyle w:val="PL"/>
      </w:pPr>
      <w:r>
        <w:t xml:space="preserve">          description: Temporary Redirect</w:t>
      </w:r>
    </w:p>
    <w:p w14:paraId="2F9F2B40" w14:textId="77777777" w:rsidR="00DF7634" w:rsidRDefault="00DF7634" w:rsidP="00DF7634">
      <w:pPr>
        <w:pStyle w:val="PL"/>
      </w:pPr>
      <w:r>
        <w:t xml:space="preserve">          content:</w:t>
      </w:r>
    </w:p>
    <w:p w14:paraId="084B0BBF" w14:textId="77777777" w:rsidR="00DF7634" w:rsidRDefault="00DF7634" w:rsidP="00DF7634">
      <w:pPr>
        <w:pStyle w:val="PL"/>
      </w:pPr>
      <w:r>
        <w:t xml:space="preserve">            application/problem+json:</w:t>
      </w:r>
    </w:p>
    <w:p w14:paraId="420E5B87" w14:textId="77777777" w:rsidR="00DF7634" w:rsidRDefault="00DF7634" w:rsidP="00DF7634">
      <w:pPr>
        <w:pStyle w:val="PL"/>
      </w:pPr>
      <w:r>
        <w:t xml:space="preserve">              schema:</w:t>
      </w:r>
    </w:p>
    <w:p w14:paraId="3BDA2C46" w14:textId="77777777" w:rsidR="00DF7634" w:rsidRDefault="00DF7634" w:rsidP="00DF7634">
      <w:pPr>
        <w:pStyle w:val="PL"/>
      </w:pPr>
      <w:r>
        <w:t xml:space="preserve">                $ref: 'TS29571_CommonData.yaml#/components/schemas/ProblemDetails'</w:t>
      </w:r>
    </w:p>
    <w:p w14:paraId="3BE1584A" w14:textId="77777777" w:rsidR="00DF7634" w:rsidRDefault="00DF7634" w:rsidP="00DF7634">
      <w:pPr>
        <w:pStyle w:val="PL"/>
      </w:pPr>
      <w:r>
        <w:t xml:space="preserve">        '400':</w:t>
      </w:r>
    </w:p>
    <w:p w14:paraId="4F04E713" w14:textId="77777777" w:rsidR="00DF7634" w:rsidRDefault="00DF7634" w:rsidP="00DF7634">
      <w:pPr>
        <w:pStyle w:val="PL"/>
      </w:pPr>
      <w:r>
        <w:t xml:space="preserve">          $ref: 'TS29571_CommonData.yaml#/components/responses/400'</w:t>
      </w:r>
    </w:p>
    <w:p w14:paraId="0A2195BA" w14:textId="77777777" w:rsidR="00DF7634" w:rsidRDefault="00DF7634" w:rsidP="00DF7634">
      <w:pPr>
        <w:pStyle w:val="PL"/>
      </w:pPr>
      <w:r>
        <w:t xml:space="preserve">        '403':</w:t>
      </w:r>
    </w:p>
    <w:p w14:paraId="4579C188" w14:textId="77777777" w:rsidR="00DF7634" w:rsidRDefault="00DF7634" w:rsidP="00DF7634">
      <w:pPr>
        <w:pStyle w:val="PL"/>
      </w:pPr>
      <w:r>
        <w:t xml:space="preserve">          $ref: 'TS29571_CommonData.yaml#/components/responses/403'</w:t>
      </w:r>
    </w:p>
    <w:p w14:paraId="6B026AC0" w14:textId="77777777" w:rsidR="00DF7634" w:rsidRDefault="00DF7634" w:rsidP="00DF7634">
      <w:pPr>
        <w:pStyle w:val="PL"/>
      </w:pPr>
      <w:r>
        <w:t xml:space="preserve">        '404':</w:t>
      </w:r>
    </w:p>
    <w:p w14:paraId="56C63A9D" w14:textId="77777777" w:rsidR="00DF7634" w:rsidRDefault="00DF7634" w:rsidP="00DF7634">
      <w:pPr>
        <w:pStyle w:val="PL"/>
      </w:pPr>
      <w:r>
        <w:t xml:space="preserve">          $ref: 'TS29571_CommonData.yaml#/components/responses/404'</w:t>
      </w:r>
    </w:p>
    <w:p w14:paraId="0DC38469" w14:textId="77777777" w:rsidR="00DF7634" w:rsidRDefault="00DF7634" w:rsidP="00DF7634">
      <w:pPr>
        <w:pStyle w:val="PL"/>
      </w:pPr>
      <w:r>
        <w:t xml:space="preserve">        '414':</w:t>
      </w:r>
    </w:p>
    <w:p w14:paraId="20BB6EC9" w14:textId="77777777" w:rsidR="00DF7634" w:rsidRDefault="00DF7634" w:rsidP="00DF7634">
      <w:pPr>
        <w:pStyle w:val="PL"/>
      </w:pPr>
      <w:r>
        <w:t xml:space="preserve">          $ref: 'TS29571_CommonData.yaml#/components/responses/414'</w:t>
      </w:r>
    </w:p>
    <w:p w14:paraId="5195E92A" w14:textId="77777777" w:rsidR="00DF7634" w:rsidRDefault="00DF7634" w:rsidP="00DF7634">
      <w:pPr>
        <w:pStyle w:val="PL"/>
      </w:pPr>
      <w:r>
        <w:t xml:space="preserve">        '429':</w:t>
      </w:r>
    </w:p>
    <w:p w14:paraId="7F1EC96B" w14:textId="77777777" w:rsidR="00DF7634" w:rsidRDefault="00DF7634" w:rsidP="00DF7634">
      <w:pPr>
        <w:pStyle w:val="PL"/>
      </w:pPr>
      <w:r>
        <w:t xml:space="preserve">          $ref: 'TS29571_CommonData.yaml#/components/responses/429'</w:t>
      </w:r>
    </w:p>
    <w:p w14:paraId="5B2213EB" w14:textId="77777777" w:rsidR="00DF7634" w:rsidRDefault="00DF7634" w:rsidP="00DF7634">
      <w:pPr>
        <w:pStyle w:val="PL"/>
      </w:pPr>
      <w:r>
        <w:t xml:space="preserve">        '500':</w:t>
      </w:r>
    </w:p>
    <w:p w14:paraId="4562F690" w14:textId="77777777" w:rsidR="00DF7634" w:rsidRDefault="00DF7634" w:rsidP="00DF7634">
      <w:pPr>
        <w:pStyle w:val="PL"/>
      </w:pPr>
      <w:r>
        <w:t xml:space="preserve">          $ref: 'TS29571_CommonData.yaml#/components/responses/500'</w:t>
      </w:r>
    </w:p>
    <w:p w14:paraId="0099C423" w14:textId="77777777" w:rsidR="00DF7634" w:rsidRDefault="00DF7634" w:rsidP="00DF7634">
      <w:pPr>
        <w:pStyle w:val="PL"/>
      </w:pPr>
      <w:r>
        <w:t xml:space="preserve">        '503':</w:t>
      </w:r>
    </w:p>
    <w:p w14:paraId="260633AE" w14:textId="77777777" w:rsidR="00DF7634" w:rsidRDefault="00DF7634" w:rsidP="00DF7634">
      <w:pPr>
        <w:pStyle w:val="PL"/>
      </w:pPr>
      <w:r>
        <w:t xml:space="preserve">          $ref: 'TS29571_CommonData.yaml#/components/responses/503'</w:t>
      </w:r>
    </w:p>
    <w:p w14:paraId="56F96032" w14:textId="77777777" w:rsidR="00DF7634" w:rsidRDefault="00DF7634" w:rsidP="00DF7634">
      <w:pPr>
        <w:pStyle w:val="PL"/>
      </w:pPr>
      <w:r>
        <w:t xml:space="preserve">        default:</w:t>
      </w:r>
    </w:p>
    <w:p w14:paraId="37EC362B" w14:textId="77777777" w:rsidR="00DF7634" w:rsidRDefault="00DF7634" w:rsidP="00DF7634">
      <w:pPr>
        <w:pStyle w:val="PL"/>
      </w:pPr>
      <w:r>
        <w:t xml:space="preserve">          description: Unexpected error</w:t>
      </w:r>
    </w:p>
    <w:p w14:paraId="7BE6E33D" w14:textId="77777777" w:rsidR="00DF7634" w:rsidRDefault="00DF7634" w:rsidP="00DF7634">
      <w:pPr>
        <w:pStyle w:val="PL"/>
      </w:pPr>
      <w:r>
        <w:t xml:space="preserve">  /ue-contexts/{ueContextId}/ue-reachind:</w:t>
      </w:r>
    </w:p>
    <w:p w14:paraId="63A89045" w14:textId="0C1ED693" w:rsidR="00DF7634" w:rsidRDefault="00DF7634" w:rsidP="00DF7634">
      <w:pPr>
        <w:pStyle w:val="PL"/>
      </w:pPr>
      <w:r>
        <w:t xml:space="preserve">    </w:t>
      </w:r>
      <w:del w:id="10" w:author="Bruno Landais" w:date="2019-02-04T12:05:00Z">
        <w:r w:rsidDel="00DF7634">
          <w:delText>post</w:delText>
        </w:r>
      </w:del>
      <w:ins w:id="11" w:author="Bruno Landais" w:date="2019-02-04T12:05:00Z">
        <w:r>
          <w:t>put</w:t>
        </w:r>
      </w:ins>
      <w:r>
        <w:t>:</w:t>
      </w:r>
    </w:p>
    <w:p w14:paraId="54B3A3AC" w14:textId="77777777" w:rsidR="00DF7634" w:rsidRDefault="00DF7634" w:rsidP="00DF7634">
      <w:pPr>
        <w:pStyle w:val="PL"/>
      </w:pPr>
      <w:r>
        <w:t xml:space="preserve">      summary: Namf_MT EnableUEReachability service Operation</w:t>
      </w:r>
    </w:p>
    <w:p w14:paraId="0A9AD9F3" w14:textId="77777777" w:rsidR="00DF7634" w:rsidRDefault="00DF7634" w:rsidP="00DF7634">
      <w:pPr>
        <w:pStyle w:val="PL"/>
      </w:pPr>
      <w:r>
        <w:t xml:space="preserve">      tags:</w:t>
      </w:r>
    </w:p>
    <w:p w14:paraId="71A7F84C" w14:textId="77777777" w:rsidR="00DF7634" w:rsidRDefault="00DF7634" w:rsidP="00DF7634">
      <w:pPr>
        <w:pStyle w:val="PL"/>
      </w:pPr>
      <w:r>
        <w:t xml:space="preserve">        - </w:t>
      </w:r>
      <w:r>
        <w:rPr>
          <w:iCs/>
          <w:lang w:eastAsia="zh-CN"/>
        </w:rPr>
        <w:t>ueReachInd (Document)</w:t>
      </w:r>
    </w:p>
    <w:p w14:paraId="53ED5E37" w14:textId="77777777" w:rsidR="00DF7634" w:rsidRDefault="00DF7634" w:rsidP="00DF7634">
      <w:pPr>
        <w:pStyle w:val="PL"/>
      </w:pPr>
      <w:r>
        <w:t xml:space="preserve">      operationId: EnableUeReachability</w:t>
      </w:r>
    </w:p>
    <w:p w14:paraId="54443F51" w14:textId="77777777" w:rsidR="00DF7634" w:rsidRDefault="00DF7634" w:rsidP="00DF7634">
      <w:pPr>
        <w:pStyle w:val="PL"/>
      </w:pPr>
      <w:r>
        <w:t xml:space="preserve">      parameters:</w:t>
      </w:r>
    </w:p>
    <w:p w14:paraId="593DF060" w14:textId="77777777" w:rsidR="00DF7634" w:rsidRDefault="00DF7634" w:rsidP="00DF7634">
      <w:pPr>
        <w:pStyle w:val="PL"/>
      </w:pPr>
      <w:r>
        <w:t xml:space="preserve">        - name: ueContextId</w:t>
      </w:r>
    </w:p>
    <w:p w14:paraId="383B6692" w14:textId="77777777" w:rsidR="00DF7634" w:rsidRDefault="00DF7634" w:rsidP="00DF7634">
      <w:pPr>
        <w:pStyle w:val="PL"/>
      </w:pPr>
      <w:r>
        <w:t xml:space="preserve">          in: path</w:t>
      </w:r>
    </w:p>
    <w:p w14:paraId="59DAC4C1" w14:textId="77777777" w:rsidR="00DF7634" w:rsidRDefault="00DF7634" w:rsidP="00DF7634">
      <w:pPr>
        <w:pStyle w:val="PL"/>
      </w:pPr>
      <w:r>
        <w:t xml:space="preserve">          description: UE Context Identifier</w:t>
      </w:r>
    </w:p>
    <w:p w14:paraId="38BB1886" w14:textId="77777777" w:rsidR="00DF7634" w:rsidRDefault="00DF7634" w:rsidP="00DF7634">
      <w:pPr>
        <w:pStyle w:val="PL"/>
      </w:pPr>
      <w:r>
        <w:t xml:space="preserve">          required: true</w:t>
      </w:r>
    </w:p>
    <w:p w14:paraId="7CA8A28B" w14:textId="77777777" w:rsidR="00DF7634" w:rsidRDefault="00DF7634" w:rsidP="00DF7634">
      <w:pPr>
        <w:pStyle w:val="PL"/>
      </w:pPr>
      <w:r>
        <w:t xml:space="preserve">          schema:</w:t>
      </w:r>
    </w:p>
    <w:p w14:paraId="6C70B4D7" w14:textId="77777777" w:rsidR="00DF7634" w:rsidRDefault="00DF7634" w:rsidP="00DF7634">
      <w:pPr>
        <w:pStyle w:val="PL"/>
      </w:pPr>
      <w:r>
        <w:t xml:space="preserve">            type: string</w:t>
      </w:r>
    </w:p>
    <w:p w14:paraId="3AD6902C" w14:textId="77777777" w:rsidR="00DF7634" w:rsidRDefault="00DF7634" w:rsidP="00DF7634">
      <w:pPr>
        <w:pStyle w:val="PL"/>
      </w:pPr>
      <w:r>
        <w:t xml:space="preserve">      requestBody:</w:t>
      </w:r>
    </w:p>
    <w:p w14:paraId="5465A965" w14:textId="77777777" w:rsidR="00DF7634" w:rsidRDefault="00DF7634" w:rsidP="00DF7634">
      <w:pPr>
        <w:pStyle w:val="PL"/>
      </w:pPr>
      <w:r>
        <w:t xml:space="preserve">        content:</w:t>
      </w:r>
    </w:p>
    <w:p w14:paraId="5B20777C" w14:textId="77777777" w:rsidR="00DF7634" w:rsidRDefault="00DF7634" w:rsidP="00DF7634">
      <w:pPr>
        <w:pStyle w:val="PL"/>
      </w:pPr>
      <w:r>
        <w:t xml:space="preserve">          application/json:</w:t>
      </w:r>
    </w:p>
    <w:p w14:paraId="0794AA30" w14:textId="77777777" w:rsidR="00DF7634" w:rsidRDefault="00DF7634" w:rsidP="00DF7634">
      <w:pPr>
        <w:pStyle w:val="PL"/>
      </w:pPr>
      <w:r>
        <w:t xml:space="preserve">            schema:</w:t>
      </w:r>
    </w:p>
    <w:p w14:paraId="6D51BA9E" w14:textId="77777777" w:rsidR="00DF7634" w:rsidRDefault="00DF7634" w:rsidP="00DF7634">
      <w:pPr>
        <w:pStyle w:val="PL"/>
      </w:pPr>
      <w:r>
        <w:t xml:space="preserve">              $ref: '#/components/schemas/EnableUeReachabilityReqData'</w:t>
      </w:r>
    </w:p>
    <w:p w14:paraId="73712EAA" w14:textId="77777777" w:rsidR="00DF7634" w:rsidRDefault="00DF7634" w:rsidP="00DF7634">
      <w:pPr>
        <w:pStyle w:val="PL"/>
      </w:pPr>
      <w:r>
        <w:t xml:space="preserve">        required: true</w:t>
      </w:r>
    </w:p>
    <w:p w14:paraId="69EB7B8B" w14:textId="77777777" w:rsidR="00DF7634" w:rsidRDefault="00DF7634" w:rsidP="00DF7634">
      <w:pPr>
        <w:pStyle w:val="PL"/>
      </w:pPr>
      <w:r>
        <w:t xml:space="preserve">      responses:</w:t>
      </w:r>
    </w:p>
    <w:p w14:paraId="09EF6894" w14:textId="77777777" w:rsidR="00DF7634" w:rsidRDefault="00DF7634" w:rsidP="00DF7634">
      <w:pPr>
        <w:pStyle w:val="PL"/>
      </w:pPr>
      <w:r>
        <w:t xml:space="preserve">        '200':</w:t>
      </w:r>
    </w:p>
    <w:p w14:paraId="408BAA84" w14:textId="77777777" w:rsidR="00DF7634" w:rsidRDefault="00DF7634" w:rsidP="00DF7634">
      <w:pPr>
        <w:pStyle w:val="PL"/>
      </w:pPr>
      <w:r>
        <w:t xml:space="preserve">          description: UE has become reachable as desired</w:t>
      </w:r>
    </w:p>
    <w:p w14:paraId="49195EFF" w14:textId="77777777" w:rsidR="00DF7634" w:rsidRDefault="00DF7634" w:rsidP="00DF7634">
      <w:pPr>
        <w:pStyle w:val="PL"/>
      </w:pPr>
      <w:r>
        <w:t xml:space="preserve">          content:</w:t>
      </w:r>
    </w:p>
    <w:p w14:paraId="6D5E3CB1" w14:textId="77777777" w:rsidR="00DF7634" w:rsidRDefault="00DF7634" w:rsidP="00DF7634">
      <w:pPr>
        <w:pStyle w:val="PL"/>
      </w:pPr>
      <w:r>
        <w:t xml:space="preserve">            application/json:</w:t>
      </w:r>
    </w:p>
    <w:p w14:paraId="534B4D42" w14:textId="77777777" w:rsidR="00DF7634" w:rsidRDefault="00DF7634" w:rsidP="00DF7634">
      <w:pPr>
        <w:pStyle w:val="PL"/>
      </w:pPr>
      <w:r>
        <w:t xml:space="preserve">              schema:</w:t>
      </w:r>
    </w:p>
    <w:p w14:paraId="0ADFB9AB" w14:textId="77777777" w:rsidR="00DF7634" w:rsidRDefault="00DF7634" w:rsidP="00DF7634">
      <w:pPr>
        <w:pStyle w:val="PL"/>
      </w:pPr>
      <w:r>
        <w:t xml:space="preserve">                $ref: '#/components/schemas/EnableUeReachabilityRspData'</w:t>
      </w:r>
    </w:p>
    <w:p w14:paraId="43E27CAF" w14:textId="77777777" w:rsidR="00DF7634" w:rsidRDefault="00DF7634" w:rsidP="00DF7634">
      <w:pPr>
        <w:pStyle w:val="PL"/>
      </w:pPr>
      <w:r>
        <w:t xml:space="preserve">        '307':</w:t>
      </w:r>
    </w:p>
    <w:p w14:paraId="62D61BD1" w14:textId="77777777" w:rsidR="00DF7634" w:rsidRDefault="00DF7634" w:rsidP="00DF7634">
      <w:pPr>
        <w:pStyle w:val="PL"/>
      </w:pPr>
      <w:r>
        <w:t xml:space="preserve">          description: Temporary Redirect</w:t>
      </w:r>
    </w:p>
    <w:p w14:paraId="4AF5FD63" w14:textId="77777777" w:rsidR="00DF7634" w:rsidRDefault="00DF7634" w:rsidP="00DF7634">
      <w:pPr>
        <w:pStyle w:val="PL"/>
      </w:pPr>
      <w:r>
        <w:lastRenderedPageBreak/>
        <w:t xml:space="preserve">          content:</w:t>
      </w:r>
    </w:p>
    <w:p w14:paraId="5A069E59" w14:textId="77777777" w:rsidR="00DF7634" w:rsidRDefault="00DF7634" w:rsidP="00DF7634">
      <w:pPr>
        <w:pStyle w:val="PL"/>
      </w:pPr>
      <w:r>
        <w:t xml:space="preserve">            application/problem+json:</w:t>
      </w:r>
    </w:p>
    <w:p w14:paraId="4AF59EF0" w14:textId="77777777" w:rsidR="00DF7634" w:rsidRDefault="00DF7634" w:rsidP="00DF7634">
      <w:pPr>
        <w:pStyle w:val="PL"/>
      </w:pPr>
      <w:r>
        <w:t xml:space="preserve">              schema:</w:t>
      </w:r>
    </w:p>
    <w:p w14:paraId="4BDF3886" w14:textId="77777777" w:rsidR="00DF7634" w:rsidRDefault="00DF7634" w:rsidP="00DF7634">
      <w:pPr>
        <w:pStyle w:val="PL"/>
      </w:pPr>
      <w:r>
        <w:t xml:space="preserve">                $ref: 'TS29571_CommonData.yaml#/components/schemas/ProblemDetails'</w:t>
      </w:r>
    </w:p>
    <w:p w14:paraId="4D8856A1" w14:textId="77777777" w:rsidR="00DF7634" w:rsidRDefault="00DF7634" w:rsidP="00DF7634">
      <w:pPr>
        <w:pStyle w:val="PL"/>
      </w:pPr>
      <w:r>
        <w:t xml:space="preserve">        '400':</w:t>
      </w:r>
    </w:p>
    <w:p w14:paraId="02703230" w14:textId="77777777" w:rsidR="00DF7634" w:rsidRDefault="00DF7634" w:rsidP="00DF7634">
      <w:pPr>
        <w:pStyle w:val="PL"/>
      </w:pPr>
      <w:r>
        <w:t xml:space="preserve">          $ref: 'TS29571_CommonData.yaml#/components/responses/400'</w:t>
      </w:r>
    </w:p>
    <w:p w14:paraId="25420ACB" w14:textId="77777777" w:rsidR="00DF7634" w:rsidRDefault="00DF7634" w:rsidP="00DF7634">
      <w:pPr>
        <w:pStyle w:val="PL"/>
      </w:pPr>
      <w:r>
        <w:t xml:space="preserve">        '403':</w:t>
      </w:r>
    </w:p>
    <w:p w14:paraId="71A4DFCB" w14:textId="77777777" w:rsidR="00DF7634" w:rsidRDefault="00DF7634" w:rsidP="00DF7634">
      <w:pPr>
        <w:pStyle w:val="PL"/>
      </w:pPr>
      <w:r>
        <w:t xml:space="preserve">          $ref: 'TS29571_CommonData.yaml#/components/responses/403'</w:t>
      </w:r>
    </w:p>
    <w:p w14:paraId="5D2A5B9E" w14:textId="77777777" w:rsidR="00DF7634" w:rsidRDefault="00DF7634" w:rsidP="00DF7634">
      <w:pPr>
        <w:pStyle w:val="PL"/>
      </w:pPr>
      <w:r>
        <w:t xml:space="preserve">        '404':</w:t>
      </w:r>
    </w:p>
    <w:p w14:paraId="3D099364" w14:textId="77777777" w:rsidR="00DF7634" w:rsidRDefault="00DF7634" w:rsidP="00DF7634">
      <w:pPr>
        <w:pStyle w:val="PL"/>
      </w:pPr>
      <w:r>
        <w:t xml:space="preserve">          $ref: 'TS29571_CommonData.yaml#/components/responses/404'</w:t>
      </w:r>
    </w:p>
    <w:p w14:paraId="336838BF" w14:textId="77777777" w:rsidR="00DF7634" w:rsidRDefault="00DF7634" w:rsidP="00DF7634">
      <w:pPr>
        <w:pStyle w:val="PL"/>
      </w:pPr>
      <w:r>
        <w:t xml:space="preserve">        '411':</w:t>
      </w:r>
    </w:p>
    <w:p w14:paraId="4055D3EC" w14:textId="77777777" w:rsidR="00DF7634" w:rsidRDefault="00DF7634" w:rsidP="00DF7634">
      <w:pPr>
        <w:pStyle w:val="PL"/>
      </w:pPr>
      <w:r>
        <w:t xml:space="preserve">          $ref: 'TS29571_CommonData.yaml#/components/responses/411'</w:t>
      </w:r>
    </w:p>
    <w:p w14:paraId="37AFEB16" w14:textId="77777777" w:rsidR="00DF7634" w:rsidRDefault="00DF7634" w:rsidP="00DF7634">
      <w:pPr>
        <w:pStyle w:val="PL"/>
      </w:pPr>
      <w:r>
        <w:t xml:space="preserve">        '413':</w:t>
      </w:r>
    </w:p>
    <w:p w14:paraId="72DA8979" w14:textId="77777777" w:rsidR="00DF7634" w:rsidRDefault="00DF7634" w:rsidP="00DF7634">
      <w:pPr>
        <w:pStyle w:val="PL"/>
      </w:pPr>
      <w:r>
        <w:t xml:space="preserve">          $ref: 'TS29571_CommonData.yaml#/components/responses/413'</w:t>
      </w:r>
    </w:p>
    <w:p w14:paraId="44D8E908" w14:textId="77777777" w:rsidR="00DF7634" w:rsidRDefault="00DF7634" w:rsidP="00DF7634">
      <w:pPr>
        <w:pStyle w:val="PL"/>
      </w:pPr>
      <w:r>
        <w:t xml:space="preserve">        '415':</w:t>
      </w:r>
    </w:p>
    <w:p w14:paraId="5070BE55" w14:textId="77777777" w:rsidR="00DF7634" w:rsidRDefault="00DF7634" w:rsidP="00DF7634">
      <w:pPr>
        <w:pStyle w:val="PL"/>
      </w:pPr>
      <w:r>
        <w:t xml:space="preserve">          $ref: 'TS29571_CommonData.yaml#/components/responses/415'</w:t>
      </w:r>
    </w:p>
    <w:p w14:paraId="1042A856" w14:textId="77777777" w:rsidR="00DF7634" w:rsidRDefault="00DF7634" w:rsidP="00DF7634">
      <w:pPr>
        <w:pStyle w:val="PL"/>
      </w:pPr>
      <w:r>
        <w:t xml:space="preserve">        '429':</w:t>
      </w:r>
    </w:p>
    <w:p w14:paraId="68409C78" w14:textId="77777777" w:rsidR="00DF7634" w:rsidRDefault="00DF7634" w:rsidP="00DF7634">
      <w:pPr>
        <w:pStyle w:val="PL"/>
      </w:pPr>
      <w:r>
        <w:t xml:space="preserve">          $ref: 'TS29571_CommonData.yaml#/components/responses/429'</w:t>
      </w:r>
    </w:p>
    <w:p w14:paraId="11BF8E66" w14:textId="77777777" w:rsidR="00DF7634" w:rsidRDefault="00DF7634" w:rsidP="00DF7634">
      <w:pPr>
        <w:pStyle w:val="PL"/>
      </w:pPr>
      <w:r>
        <w:t xml:space="preserve">        '500':</w:t>
      </w:r>
    </w:p>
    <w:p w14:paraId="7CC69A9F" w14:textId="77777777" w:rsidR="00DF7634" w:rsidRDefault="00DF7634" w:rsidP="00DF7634">
      <w:pPr>
        <w:pStyle w:val="PL"/>
      </w:pPr>
      <w:r>
        <w:t xml:space="preserve">          $ref: 'TS29571_CommonData.yaml#/components/responses/500'</w:t>
      </w:r>
    </w:p>
    <w:p w14:paraId="6A26AF1C" w14:textId="77777777" w:rsidR="00DF7634" w:rsidRDefault="00DF7634" w:rsidP="00DF7634">
      <w:pPr>
        <w:pStyle w:val="PL"/>
      </w:pPr>
      <w:r>
        <w:t xml:space="preserve">        '503':</w:t>
      </w:r>
    </w:p>
    <w:p w14:paraId="6918ADFF" w14:textId="77777777" w:rsidR="00DF7634" w:rsidRDefault="00DF7634" w:rsidP="00DF7634">
      <w:pPr>
        <w:pStyle w:val="PL"/>
      </w:pPr>
      <w:r>
        <w:t xml:space="preserve">          $ref: 'TS29571_CommonData.yaml#/components/responses/503'</w:t>
      </w:r>
    </w:p>
    <w:p w14:paraId="72D7EDE5" w14:textId="77777777" w:rsidR="00DF7634" w:rsidRDefault="00DF7634" w:rsidP="00DF7634">
      <w:pPr>
        <w:pStyle w:val="PL"/>
      </w:pPr>
      <w:r>
        <w:t xml:space="preserve">        '504':</w:t>
      </w:r>
    </w:p>
    <w:p w14:paraId="60CE575C" w14:textId="77777777" w:rsidR="00DF7634" w:rsidRDefault="00DF7634" w:rsidP="00DF7634">
      <w:pPr>
        <w:pStyle w:val="PL"/>
      </w:pPr>
      <w:r>
        <w:t xml:space="preserve">          $ref: 'TS29571_CommonData.yaml#/components/responses/504'</w:t>
      </w:r>
    </w:p>
    <w:p w14:paraId="66FA5749" w14:textId="77777777" w:rsidR="00DF7634" w:rsidRDefault="00DF7634" w:rsidP="00DF7634">
      <w:pPr>
        <w:pStyle w:val="PL"/>
      </w:pPr>
      <w:r>
        <w:t xml:space="preserve">        default:</w:t>
      </w:r>
    </w:p>
    <w:p w14:paraId="2CF376D1" w14:textId="77777777" w:rsidR="00DF7634" w:rsidRDefault="00DF7634" w:rsidP="00DF7634">
      <w:pPr>
        <w:pStyle w:val="PL"/>
      </w:pPr>
      <w:r>
        <w:t xml:space="preserve">          description: Unexpected error</w:t>
      </w:r>
    </w:p>
    <w:p w14:paraId="52D2D34D" w14:textId="13220DF7" w:rsidR="000A3DA3" w:rsidRDefault="000A3DA3" w:rsidP="0087400C">
      <w:pPr>
        <w:pStyle w:val="PL"/>
      </w:pPr>
    </w:p>
    <w:p w14:paraId="1C7E6EA3" w14:textId="77777777" w:rsidR="00DF7634" w:rsidRPr="00DF7634" w:rsidRDefault="00DF7634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9693F" w14:textId="77777777" w:rsidR="007E230C" w:rsidRDefault="007E2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E021F" w14:textId="77777777" w:rsidR="007E230C" w:rsidRDefault="007E2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F374F" w14:textId="77777777" w:rsidR="007E230C" w:rsidRDefault="007E2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1903" w14:textId="77777777" w:rsidR="007E230C" w:rsidRDefault="007E2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03B45" w14:textId="77777777" w:rsidR="007E230C" w:rsidRDefault="007E23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5BD"/>
    <w:rsid w:val="00022E4A"/>
    <w:rsid w:val="00044208"/>
    <w:rsid w:val="0004447C"/>
    <w:rsid w:val="000A3DA3"/>
    <w:rsid w:val="000A5C0F"/>
    <w:rsid w:val="000A6394"/>
    <w:rsid w:val="000B7FED"/>
    <w:rsid w:val="000C038A"/>
    <w:rsid w:val="000C6598"/>
    <w:rsid w:val="000E64D4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15AE"/>
    <w:rsid w:val="001E41F3"/>
    <w:rsid w:val="002135DB"/>
    <w:rsid w:val="0026004D"/>
    <w:rsid w:val="002640DD"/>
    <w:rsid w:val="0027498F"/>
    <w:rsid w:val="00275D12"/>
    <w:rsid w:val="00284FEB"/>
    <w:rsid w:val="002860C4"/>
    <w:rsid w:val="002A1666"/>
    <w:rsid w:val="002B5741"/>
    <w:rsid w:val="00305409"/>
    <w:rsid w:val="00344880"/>
    <w:rsid w:val="003609EF"/>
    <w:rsid w:val="0036231A"/>
    <w:rsid w:val="00374DD4"/>
    <w:rsid w:val="003973E9"/>
    <w:rsid w:val="003E1A36"/>
    <w:rsid w:val="003E1F35"/>
    <w:rsid w:val="00410371"/>
    <w:rsid w:val="004242F1"/>
    <w:rsid w:val="00450C93"/>
    <w:rsid w:val="0049312A"/>
    <w:rsid w:val="004B75B7"/>
    <w:rsid w:val="004C0C57"/>
    <w:rsid w:val="004F7215"/>
    <w:rsid w:val="0051580D"/>
    <w:rsid w:val="0053073E"/>
    <w:rsid w:val="00547111"/>
    <w:rsid w:val="0059283F"/>
    <w:rsid w:val="00592D74"/>
    <w:rsid w:val="005E2C44"/>
    <w:rsid w:val="005E6563"/>
    <w:rsid w:val="005F2D7D"/>
    <w:rsid w:val="00621188"/>
    <w:rsid w:val="006257ED"/>
    <w:rsid w:val="00695808"/>
    <w:rsid w:val="006B46FB"/>
    <w:rsid w:val="006E21FB"/>
    <w:rsid w:val="00713D12"/>
    <w:rsid w:val="00737EEF"/>
    <w:rsid w:val="00792342"/>
    <w:rsid w:val="00792D3C"/>
    <w:rsid w:val="007977A8"/>
    <w:rsid w:val="007B512A"/>
    <w:rsid w:val="007C2097"/>
    <w:rsid w:val="007D6A07"/>
    <w:rsid w:val="007E230C"/>
    <w:rsid w:val="007F7259"/>
    <w:rsid w:val="008040A8"/>
    <w:rsid w:val="008279FA"/>
    <w:rsid w:val="00832898"/>
    <w:rsid w:val="008626E7"/>
    <w:rsid w:val="00870EE7"/>
    <w:rsid w:val="008727AC"/>
    <w:rsid w:val="0087400C"/>
    <w:rsid w:val="008A45A6"/>
    <w:rsid w:val="008F224F"/>
    <w:rsid w:val="008F686C"/>
    <w:rsid w:val="009148DE"/>
    <w:rsid w:val="0094196A"/>
    <w:rsid w:val="00951C2A"/>
    <w:rsid w:val="009777D9"/>
    <w:rsid w:val="00991B88"/>
    <w:rsid w:val="009A5753"/>
    <w:rsid w:val="009A579D"/>
    <w:rsid w:val="009E3297"/>
    <w:rsid w:val="009F4652"/>
    <w:rsid w:val="009F734F"/>
    <w:rsid w:val="00A04DB0"/>
    <w:rsid w:val="00A246B6"/>
    <w:rsid w:val="00A47E70"/>
    <w:rsid w:val="00A50CF0"/>
    <w:rsid w:val="00A7671C"/>
    <w:rsid w:val="00AA2CBC"/>
    <w:rsid w:val="00AC34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62C7C"/>
    <w:rsid w:val="00C66BA2"/>
    <w:rsid w:val="00C914B6"/>
    <w:rsid w:val="00C95985"/>
    <w:rsid w:val="00CC5026"/>
    <w:rsid w:val="00CC68D0"/>
    <w:rsid w:val="00CD2EC5"/>
    <w:rsid w:val="00CE79BE"/>
    <w:rsid w:val="00D03F9A"/>
    <w:rsid w:val="00D06D51"/>
    <w:rsid w:val="00D22CF5"/>
    <w:rsid w:val="00D24991"/>
    <w:rsid w:val="00D36634"/>
    <w:rsid w:val="00D50255"/>
    <w:rsid w:val="00D74C2C"/>
    <w:rsid w:val="00D87432"/>
    <w:rsid w:val="00D97317"/>
    <w:rsid w:val="00DE34CF"/>
    <w:rsid w:val="00DF7634"/>
    <w:rsid w:val="00E13F3D"/>
    <w:rsid w:val="00E34898"/>
    <w:rsid w:val="00E42C91"/>
    <w:rsid w:val="00EA11CB"/>
    <w:rsid w:val="00EA7DA6"/>
    <w:rsid w:val="00EB09B7"/>
    <w:rsid w:val="00EB6825"/>
    <w:rsid w:val="00EC0FFE"/>
    <w:rsid w:val="00EE071A"/>
    <w:rsid w:val="00EE7D7C"/>
    <w:rsid w:val="00EF71BC"/>
    <w:rsid w:val="00F00A15"/>
    <w:rsid w:val="00F25D98"/>
    <w:rsid w:val="00F300FB"/>
    <w:rsid w:val="00F32D06"/>
    <w:rsid w:val="00F96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6634"/>
    <w:rPr>
      <w:rFonts w:ascii="Arial" w:hAnsi="Arial"/>
      <w:b/>
      <w:lang w:val="en-GB" w:eastAsia="en-US"/>
    </w:rPr>
  </w:style>
  <w:style w:type="character" w:customStyle="1" w:styleId="NOZchn">
    <w:name w:val="NO Zchn"/>
    <w:rsid w:val="00D36634"/>
    <w:rPr>
      <w:lang w:eastAsia="en-US"/>
    </w:rPr>
  </w:style>
  <w:style w:type="character" w:customStyle="1" w:styleId="EXCar">
    <w:name w:val="EX Car"/>
    <w:link w:val="EX"/>
    <w:rsid w:val="00E42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9C893-959C-496D-9E53-F01F8FB7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1441</TotalTime>
  <Pages>6</Pages>
  <Words>1755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53</cp:revision>
  <cp:lastPrinted>1899-12-31T23:00:00Z</cp:lastPrinted>
  <dcterms:created xsi:type="dcterms:W3CDTF">2015-08-19T09:34:00Z</dcterms:created>
  <dcterms:modified xsi:type="dcterms:W3CDTF">2019-02-27T19:01:00Z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