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C4-190</w:t>
      </w:r>
      <w:r w:rsidR="00F42D0E">
        <w:rPr>
          <w:b/>
          <w:noProof/>
          <w:sz w:val="24"/>
        </w:rPr>
        <w:t>357</w:t>
      </w:r>
    </w:p>
    <w:p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  <w:r w:rsidR="005E4D66">
        <w:rPr>
          <w:b/>
          <w:noProof/>
          <w:sz w:val="24"/>
        </w:rPr>
        <w:t xml:space="preserve"> 2019</w:t>
      </w:r>
      <w:r w:rsidR="007B03BF">
        <w:rPr>
          <w:b/>
          <w:noProof/>
          <w:sz w:val="24"/>
        </w:rPr>
        <w:tab/>
      </w:r>
      <w:r w:rsidR="007B03BF">
        <w:rPr>
          <w:b/>
          <w:noProof/>
          <w:sz w:val="24"/>
        </w:rPr>
        <w:tab/>
      </w:r>
      <w:r w:rsidR="007B03BF">
        <w:rPr>
          <w:b/>
          <w:noProof/>
          <w:sz w:val="24"/>
        </w:rPr>
        <w:tab/>
      </w:r>
      <w:r w:rsidR="007B03BF">
        <w:rPr>
          <w:b/>
          <w:noProof/>
          <w:sz w:val="24"/>
        </w:rPr>
        <w:tab/>
      </w:r>
      <w:r w:rsidR="007B03BF">
        <w:rPr>
          <w:b/>
          <w:noProof/>
          <w:sz w:val="24"/>
        </w:rPr>
        <w:tab/>
      </w:r>
      <w:r w:rsidR="007B03BF">
        <w:rPr>
          <w:b/>
          <w:noProof/>
          <w:sz w:val="24"/>
        </w:rPr>
        <w:tab/>
      </w:r>
      <w:r w:rsidR="007B03BF">
        <w:rPr>
          <w:b/>
          <w:noProof/>
          <w:sz w:val="24"/>
        </w:rPr>
        <w:tab/>
      </w:r>
      <w:r w:rsidR="007B03BF">
        <w:rPr>
          <w:b/>
          <w:noProof/>
          <w:sz w:val="24"/>
        </w:rPr>
        <w:tab/>
      </w:r>
      <w:r w:rsidR="007B03BF">
        <w:rPr>
          <w:b/>
          <w:noProof/>
          <w:sz w:val="24"/>
        </w:rPr>
        <w:tab/>
      </w:r>
      <w:r w:rsidR="007B03BF">
        <w:rPr>
          <w:b/>
          <w:noProof/>
          <w:sz w:val="24"/>
        </w:rPr>
        <w:tab/>
        <w:t xml:space="preserve">   was C4-190225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61B09" w:rsidP="00851E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96CDB" w:rsidP="00851EC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B03BF" w:rsidP="00851E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D5518" w:rsidP="00561B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51ECD">
              <w:rPr>
                <w:b/>
                <w:noProof/>
                <w:sz w:val="28"/>
              </w:rPr>
              <w:t>15.</w:t>
            </w:r>
            <w:r w:rsidR="00561B09">
              <w:rPr>
                <w:b/>
                <w:noProof/>
                <w:sz w:val="28"/>
              </w:rPr>
              <w:t>2</w:t>
            </w:r>
            <w:r w:rsidR="00851ECD">
              <w:rPr>
                <w:b/>
                <w:noProof/>
                <w:sz w:val="28"/>
              </w:rPr>
              <w:t>.</w:t>
            </w:r>
            <w:r w:rsidR="00561B0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1B0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proofErr w:type="spellStart"/>
            <w:r>
              <w:t>ReleaseSMContext</w:t>
            </w:r>
            <w:proofErr w:type="spellEnd"/>
            <w:r>
              <w:t xml:space="preserve"> Service Operation Description for PDU Session Release due to Change of Set of Network Slices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61B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61B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61B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2019-12-02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61B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61B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1B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As agreed in S2-</w:t>
            </w:r>
            <w:r>
              <w:rPr>
                <w:noProof/>
              </w:rPr>
              <w:t>1901255, an AMF can invoke Nsmf_PDUSession_ReleaseSMContext for the case of change of set of network slices during UE registration. This condition needs to be reflected in the description of the Release SM Context service operation.</w:t>
            </w:r>
          </w:p>
          <w:p w:rsidR="00561B09" w:rsidRDefault="00561B09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561B09" w:rsidRDefault="00561B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The change in step 3c of </w:t>
            </w:r>
            <w:r>
              <w:rPr>
                <w:noProof/>
              </w:rPr>
              <w:t>clause 4.2.4.2 in S2-1901255 is already covered by existing stage 3 text in clause 5.2.2.3.1.2 of TS 29.502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61B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1. Specify that change of set of network slices is also a use case for invoking Release SM Context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1B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Misalingment with stage 2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1B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5.2.2.4.1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561B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561B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561B09">
              <w:rPr>
                <w:noProof/>
              </w:rPr>
              <w:t>23.502</w:t>
            </w:r>
            <w:r>
              <w:rPr>
                <w:noProof/>
              </w:rPr>
              <w:t xml:space="preserve"> CR </w:t>
            </w:r>
            <w:r w:rsidR="00561B09">
              <w:rPr>
                <w:noProof/>
              </w:rPr>
              <w:t>0933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E0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does not require a version update to any of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files in this specification.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045D" w:rsidRPr="00AB1600" w:rsidRDefault="003D045D" w:rsidP="003D04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561B09" w:rsidRDefault="00561B09" w:rsidP="00561B09">
      <w:pPr>
        <w:pStyle w:val="Heading4"/>
      </w:pPr>
      <w:bookmarkStart w:id="2" w:name="_Toc532985329"/>
      <w:r>
        <w:t>5.2.2.4</w:t>
      </w:r>
      <w:r>
        <w:tab/>
        <w:t>Release SM Context</w:t>
      </w:r>
      <w:r w:rsidRPr="00C610B7">
        <w:t xml:space="preserve"> </w:t>
      </w:r>
      <w:r>
        <w:t>service operation</w:t>
      </w:r>
      <w:bookmarkEnd w:id="2"/>
    </w:p>
    <w:p w:rsidR="00561B09" w:rsidRDefault="00561B09" w:rsidP="00561B09">
      <w:pPr>
        <w:pStyle w:val="Heading5"/>
      </w:pPr>
      <w:bookmarkStart w:id="3" w:name="_Toc532985330"/>
      <w:r>
        <w:t>5.2.2.4.1</w:t>
      </w:r>
      <w:r>
        <w:tab/>
        <w:t>General</w:t>
      </w:r>
      <w:bookmarkEnd w:id="3"/>
    </w:p>
    <w:p w:rsidR="00561B09" w:rsidRDefault="00561B09" w:rsidP="00561B09">
      <w:r>
        <w:t xml:space="preserve">The Release SM Context service operation shall be used to release the SM Context of a given PDU session, in the SMF, or in the V-SMF for HR roaming scenarios, in the following procedures: </w:t>
      </w:r>
    </w:p>
    <w:p w:rsidR="00561B09" w:rsidRDefault="00561B09" w:rsidP="00561B09">
      <w:pPr>
        <w:pStyle w:val="B1"/>
      </w:pPr>
      <w:r>
        <w:t>-</w:t>
      </w:r>
      <w:r>
        <w:tab/>
        <w:t xml:space="preserve">UE initiated Deregistration (see </w:t>
      </w:r>
      <w:proofErr w:type="spellStart"/>
      <w:r>
        <w:t>subclause</w:t>
      </w:r>
      <w:proofErr w:type="spellEnd"/>
      <w:r>
        <w:t xml:space="preserve"> 4.2.2.3.2 of 3GPP TS 23.502 [3]); </w:t>
      </w:r>
    </w:p>
    <w:p w:rsidR="00561B09" w:rsidRDefault="00561B09" w:rsidP="00561B09">
      <w:pPr>
        <w:pStyle w:val="B1"/>
      </w:pPr>
      <w:r>
        <w:t>-</w:t>
      </w:r>
      <w:r>
        <w:tab/>
        <w:t xml:space="preserve">Network initiated Deregistration (see </w:t>
      </w:r>
      <w:proofErr w:type="spellStart"/>
      <w:r>
        <w:t>subclause</w:t>
      </w:r>
      <w:proofErr w:type="spellEnd"/>
      <w:r>
        <w:t xml:space="preserve"> 4.2.2.3.2 of 3GPP TS 23.502 [3]), e.g. AMF initiated deregistration;</w:t>
      </w:r>
    </w:p>
    <w:p w:rsidR="004A34F6" w:rsidRDefault="00561B09" w:rsidP="00561B09">
      <w:pPr>
        <w:pStyle w:val="B1"/>
        <w:rPr>
          <w:ins w:id="4" w:author="Huawei-CT4#89-SB-Rev1" w:date="2019-02-25T22:51:00Z"/>
        </w:rPr>
      </w:pPr>
      <w:r>
        <w:t>-</w:t>
      </w:r>
      <w:r>
        <w:tab/>
        <w:t xml:space="preserve">Network requested PDU session release (see </w:t>
      </w:r>
      <w:proofErr w:type="spellStart"/>
      <w:r>
        <w:t>subclause</w:t>
      </w:r>
      <w:proofErr w:type="spellEnd"/>
      <w:r>
        <w:t xml:space="preserve"> 4.3.4.2 of 3GPP TS 23.502 [3]), e.g. AMF initiated release when</w:t>
      </w:r>
      <w:ins w:id="5" w:author="Huawei-CT4#89-SB-Rev1" w:date="2019-02-25T22:51:00Z">
        <w:r w:rsidR="004A34F6">
          <w:t>:</w:t>
        </w:r>
      </w:ins>
      <w:r>
        <w:t xml:space="preserve"> </w:t>
      </w:r>
    </w:p>
    <w:p w:rsidR="004A34F6" w:rsidRDefault="004A34F6">
      <w:pPr>
        <w:pStyle w:val="B2"/>
        <w:rPr>
          <w:ins w:id="6" w:author="Huawei-CT4#89-SB-Rev1" w:date="2019-02-25T22:52:00Z"/>
        </w:rPr>
        <w:pPrChange w:id="7" w:author="Huawei-CT4#89-SB-Rev1" w:date="2019-02-25T22:51:00Z">
          <w:pPr>
            <w:pStyle w:val="B1"/>
          </w:pPr>
        </w:pPrChange>
      </w:pPr>
      <w:ins w:id="8" w:author="Huawei-CT4#89-SB-Rev1" w:date="2019-02-25T22:51:00Z">
        <w:r>
          <w:t>-</w:t>
        </w:r>
        <w:r>
          <w:tab/>
        </w:r>
      </w:ins>
      <w:proofErr w:type="gramStart"/>
      <w:r w:rsidR="00561B09">
        <w:t>there</w:t>
      </w:r>
      <w:proofErr w:type="gramEnd"/>
      <w:r w:rsidR="00561B09">
        <w:t xml:space="preserve"> is a mismatch of the PDU session status between the UE and the AMF</w:t>
      </w:r>
      <w:r w:rsidR="00561B09" w:rsidRPr="0056191B">
        <w:t xml:space="preserve"> </w:t>
      </w:r>
      <w:r w:rsidR="00561B09">
        <w:t>or when a required user plane security enforcement cannot be fulfilled by the NG-RAN</w:t>
      </w:r>
      <w:ins w:id="9" w:author="Huawei-CT4#89-SB-Rev1" w:date="2019-02-25T22:52:00Z">
        <w:r>
          <w:t>;</w:t>
        </w:r>
      </w:ins>
      <w:ins w:id="10" w:author="Huawei-CT4#89-SB" w:date="2019-02-12T11:31:00Z">
        <w:r w:rsidR="00561B09">
          <w:t xml:space="preserve"> or </w:t>
        </w:r>
      </w:ins>
    </w:p>
    <w:p w:rsidR="00561B09" w:rsidRDefault="004A34F6">
      <w:pPr>
        <w:pStyle w:val="B2"/>
        <w:pPrChange w:id="11" w:author="Huawei-CT4#89-SB-Rev1" w:date="2019-02-25T22:51:00Z">
          <w:pPr>
            <w:pStyle w:val="B1"/>
          </w:pPr>
        </w:pPrChange>
      </w:pPr>
      <w:ins w:id="12" w:author="Huawei-CT4#89-SB-Rev1" w:date="2019-02-25T22:52:00Z">
        <w:r>
          <w:t>-</w:t>
        </w:r>
        <w:r>
          <w:tab/>
        </w:r>
      </w:ins>
      <w:ins w:id="13" w:author="Huawei-CT4#89-SB" w:date="2019-02-12T11:31:00Z">
        <w:r w:rsidR="00561B09">
          <w:t xml:space="preserve">there is a </w:t>
        </w:r>
        <w:r w:rsidR="00561B09" w:rsidRPr="00ED1C3D">
          <w:rPr>
            <w:lang w:eastAsia="zh-CN"/>
          </w:rPr>
          <w:t xml:space="preserve">change of the set of network slices for a UE where a network slice instance is no longer available (as described in </w:t>
        </w:r>
      </w:ins>
      <w:ins w:id="14" w:author="Huawei-CT4#89-SB" w:date="2019-02-12T11:32:00Z">
        <w:r w:rsidR="00561B09">
          <w:rPr>
            <w:lang w:eastAsia="zh-CN"/>
          </w:rPr>
          <w:t>3GPP </w:t>
        </w:r>
      </w:ins>
      <w:ins w:id="15" w:author="Huawei-CT4#89-SB" w:date="2019-02-12T11:31:00Z">
        <w:r w:rsidR="00561B09">
          <w:rPr>
            <w:lang w:eastAsia="zh-CN"/>
          </w:rPr>
          <w:t>TS 23.501 </w:t>
        </w:r>
        <w:r w:rsidR="00561B09" w:rsidRPr="00ED1C3D">
          <w:rPr>
            <w:lang w:eastAsia="zh-CN"/>
          </w:rPr>
          <w:t>[2]</w:t>
        </w:r>
      </w:ins>
      <w:ins w:id="16" w:author="Huawei-CT4#89-SB" w:date="2019-02-12T11:32:00Z">
        <w:r w:rsidR="00561B09">
          <w:rPr>
            <w:lang w:eastAsia="zh-CN"/>
          </w:rPr>
          <w:t>,</w:t>
        </w:r>
      </w:ins>
      <w:ins w:id="17" w:author="Huawei-CT4#89-SB" w:date="2019-02-12T11:31:00Z">
        <w:r w:rsidR="00561B09" w:rsidRPr="00ED1C3D">
          <w:rPr>
            <w:lang w:eastAsia="zh-CN"/>
          </w:rPr>
          <w:t xml:space="preserve"> </w:t>
        </w:r>
      </w:ins>
      <w:proofErr w:type="spellStart"/>
      <w:ins w:id="18" w:author="Huawei-CT4#89-SB" w:date="2019-02-12T11:32:00Z">
        <w:r w:rsidR="00561B09">
          <w:rPr>
            <w:lang w:eastAsia="zh-CN"/>
          </w:rPr>
          <w:t>sub</w:t>
        </w:r>
      </w:ins>
      <w:ins w:id="19" w:author="Huawei-CT4#89-SB" w:date="2019-02-12T11:31:00Z">
        <w:r w:rsidR="00561B09">
          <w:rPr>
            <w:lang w:eastAsia="zh-CN"/>
          </w:rPr>
          <w:t>clause</w:t>
        </w:r>
        <w:proofErr w:type="spellEnd"/>
        <w:r w:rsidR="00561B09">
          <w:rPr>
            <w:lang w:eastAsia="zh-CN"/>
          </w:rPr>
          <w:t> </w:t>
        </w:r>
        <w:r w:rsidR="00561B09" w:rsidRPr="00ED1C3D">
          <w:rPr>
            <w:lang w:eastAsia="zh-CN"/>
          </w:rPr>
          <w:t>5.15.5.2.2)</w:t>
        </w:r>
      </w:ins>
      <w:ins w:id="20" w:author="Huawei-CT4#89-SB-Rev1" w:date="2019-02-25T16:11:00Z">
        <w:r w:rsidR="007B03BF">
          <w:rPr>
            <w:lang w:eastAsia="zh-CN"/>
          </w:rPr>
          <w:t xml:space="preserve"> and the PDU session is not activated</w:t>
        </w:r>
      </w:ins>
      <w:bookmarkStart w:id="21" w:name="_GoBack"/>
      <w:bookmarkEnd w:id="21"/>
      <w:ins w:id="22" w:author="Huawei-CT4#89-SB-Rev1" w:date="2019-02-25T22:54:00Z">
        <w:r w:rsidR="00A3082A">
          <w:t>.</w:t>
        </w:r>
      </w:ins>
      <w:del w:id="23" w:author="Huawei-CT4#89-SB-Rev1" w:date="2019-02-25T22:54:00Z">
        <w:r w:rsidR="00561B09" w:rsidDel="00A3082A">
          <w:delText>;</w:delText>
        </w:r>
      </w:del>
    </w:p>
    <w:p w:rsidR="00561B09" w:rsidRDefault="00561B09" w:rsidP="00561B09">
      <w:pPr>
        <w:pStyle w:val="B1"/>
      </w:pPr>
      <w:r>
        <w:t>-</w:t>
      </w:r>
      <w:r>
        <w:tab/>
        <w:t>5GS to EPS Idle mode mobility or handover for a Home Routed PDU session, to release the SM context in the V-SMF only, for the PDU sessions that are transferred to EPC;</w:t>
      </w:r>
    </w:p>
    <w:p w:rsidR="00561B09" w:rsidRDefault="00561B09" w:rsidP="00561B09">
      <w:pPr>
        <w:pStyle w:val="B1"/>
      </w:pPr>
      <w:r>
        <w:t>-</w:t>
      </w:r>
      <w:r>
        <w:tab/>
      </w:r>
      <w:r w:rsidRPr="00050CA8">
        <w:t>5GS to EPS handover using N26 interface</w:t>
      </w:r>
      <w:r>
        <w:t xml:space="preserve"> and </w:t>
      </w:r>
      <w:r w:rsidRPr="00050CA8">
        <w:rPr>
          <w:lang w:eastAsia="zh-CN"/>
        </w:rPr>
        <w:t>5GS to EPS Idle mode mobility</w:t>
      </w:r>
      <w:r w:rsidRPr="00F122C8">
        <w:rPr>
          <w:lang w:eastAsia="zh-CN"/>
        </w:rPr>
        <w:t xml:space="preserve"> </w:t>
      </w:r>
      <w:r>
        <w:rPr>
          <w:lang w:eastAsia="zh-CN"/>
        </w:rPr>
        <w:t xml:space="preserve">using N26, to release the PDU session not transferred to EPC (see </w:t>
      </w:r>
      <w:proofErr w:type="spellStart"/>
      <w:r>
        <w:t>subclauses</w:t>
      </w:r>
      <w:proofErr w:type="spellEnd"/>
      <w:r>
        <w:t xml:space="preserve"> 4.11.1.2.1 and 4.11.1.3.2 of 3GPP TS 23.502 [3]</w:t>
      </w:r>
      <w:r>
        <w:rPr>
          <w:lang w:eastAsia="zh-CN"/>
        </w:rPr>
        <w:t>)</w:t>
      </w:r>
      <w:r>
        <w:t>.</w:t>
      </w:r>
    </w:p>
    <w:p w:rsidR="00561B09" w:rsidRDefault="00561B09" w:rsidP="00561B09">
      <w:r>
        <w:t xml:space="preserve">The NF Service Consumer (e.g. AMF) shall release the SM Context of a given PDU session by using the HTTP "release" custom operation as shown in Figure 5.2.2.4.1-1.  </w:t>
      </w:r>
    </w:p>
    <w:p w:rsidR="00561B09" w:rsidRDefault="00561B09" w:rsidP="00561B09">
      <w:pPr>
        <w:pStyle w:val="TH"/>
      </w:pPr>
      <w:r w:rsidRPr="00D64FA1">
        <w:rPr>
          <w:lang w:val="fr-FR"/>
        </w:rPr>
        <w:object w:dxaOrig="8714" w:dyaOrig="21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pt;height:107.4pt" o:ole="">
            <v:imagedata r:id="rId12" o:title=""/>
          </v:shape>
          <o:OLEObject Type="Embed" ProgID="Visio.Drawing.11" ShapeID="_x0000_i1025" DrawAspect="Content" ObjectID="_1612707376" r:id="rId13"/>
        </w:object>
      </w:r>
    </w:p>
    <w:p w:rsidR="00561B09" w:rsidRDefault="00561B09" w:rsidP="00561B09">
      <w:pPr>
        <w:pStyle w:val="TF"/>
      </w:pPr>
      <w:r>
        <w:t>Figure 5.2.2.4.1-1: SM context release</w:t>
      </w:r>
    </w:p>
    <w:p w:rsidR="00561B09" w:rsidRDefault="00561B09" w:rsidP="00561B09">
      <w:pPr>
        <w:pStyle w:val="B1"/>
      </w:pPr>
      <w:r>
        <w:t>1.</w:t>
      </w:r>
      <w:r>
        <w:tab/>
      </w:r>
      <w:r w:rsidRPr="00AE13FF">
        <w:t xml:space="preserve">The NF Service Consumer shall send a POST request to the resource representing the </w:t>
      </w:r>
      <w:r>
        <w:t xml:space="preserve">individual SM context </w:t>
      </w:r>
      <w:r w:rsidRPr="00AE13FF">
        <w:t>to be deleted. The payload body of the POST request shall contain any data that needs to be passed to the SMF</w:t>
      </w:r>
      <w:r w:rsidRPr="00240BC9">
        <w:t xml:space="preserve"> </w:t>
      </w:r>
      <w:r>
        <w:t>and/or N2 SM information (if Secondary RAT usage data needs to be reported)</w:t>
      </w:r>
      <w:r w:rsidRPr="00AE13FF">
        <w:t>.</w:t>
      </w:r>
      <w:r>
        <w:br/>
      </w:r>
      <w:r>
        <w:br/>
        <w:t>For a 5GS to EPS Idle mode mobility or handover, for a Home Routed PDU session</w:t>
      </w:r>
      <w:r w:rsidRPr="00D03DB7">
        <w:t xml:space="preserve"> </w:t>
      </w:r>
      <w:r>
        <w:t>associated with 3GPP access and with assigned EBI(s), the POST request shall contain the vsmfReleaseOnly indication.</w:t>
      </w:r>
    </w:p>
    <w:p w:rsidR="00561B09" w:rsidRPr="00AE13FF" w:rsidRDefault="00561B09" w:rsidP="00561B09">
      <w:pPr>
        <w:pStyle w:val="B1"/>
        <w:ind w:firstLine="0"/>
      </w:pPr>
      <w:r>
        <w:t>For a 5GS to EPS Idle mode mobility or handover, for a Home Routed PDU session associated with 3GPP access and with no assigned EBI(s), the POST request shall not contain the vsmfReleaseOnly indication to release the PDU session in the V-SMF and H-SMF.</w:t>
      </w:r>
    </w:p>
    <w:p w:rsidR="00561B09" w:rsidRDefault="00561B09" w:rsidP="00561B09">
      <w:pPr>
        <w:pStyle w:val="B1"/>
      </w:pPr>
      <w:r>
        <w:t>2a.</w:t>
      </w:r>
      <w:r>
        <w:tab/>
      </w:r>
      <w:r w:rsidRPr="00AE13FF">
        <w:t xml:space="preserve">On success, the SMF shall return </w:t>
      </w:r>
      <w:r>
        <w:t xml:space="preserve">a "204 No Content" response with an empty payload body in the POST response. </w:t>
      </w:r>
    </w:p>
    <w:p w:rsidR="00561B09" w:rsidRDefault="00561B09" w:rsidP="00561B09">
      <w:pPr>
        <w:pStyle w:val="B1"/>
        <w:ind w:hanging="1"/>
      </w:pPr>
      <w:r>
        <w:t>If the POST request contains a vsmfReleaseOnly indication (i.e. for a 5GS to EPS Idle mode mobility or handover, for a Home Routed PDU session</w:t>
      </w:r>
      <w:r w:rsidRPr="00D03DB7">
        <w:t xml:space="preserve"> </w:t>
      </w:r>
      <w:r>
        <w:t>with assigned EBI(s)), the V-SMF shall release its SM context and corresponding PDU session resource locally, i.e. without signalling towards the H-SMF.</w:t>
      </w:r>
    </w:p>
    <w:p w:rsidR="00561B09" w:rsidRDefault="00561B09" w:rsidP="00561B09">
      <w:pPr>
        <w:pStyle w:val="B1"/>
      </w:pPr>
      <w:r>
        <w:lastRenderedPageBreak/>
        <w:t>2b.</w:t>
      </w:r>
      <w:r>
        <w:tab/>
      </w:r>
      <w:r w:rsidRPr="00AE13FF">
        <w:t xml:space="preserve">On </w:t>
      </w:r>
      <w:r>
        <w:t>failure</w:t>
      </w:r>
      <w:r w:rsidRPr="00AE13FF">
        <w:t>,</w:t>
      </w:r>
      <w:r>
        <w:t xml:space="preserve"> one of the HTTP status code listed in Table </w:t>
      </w:r>
      <w:r w:rsidRPr="001769FF">
        <w:t>6.</w:t>
      </w:r>
      <w:r>
        <w:t>1.3.3.4.3.2</w:t>
      </w:r>
      <w:r w:rsidRPr="001769FF">
        <w:t>-</w:t>
      </w:r>
      <w:r>
        <w:t xml:space="preserve">2 shall be returned. For a 4xx/5xx response, the message body shall include a ProblemDetails structure with the "cause" attribute set to one of the application error listed in Table </w:t>
      </w:r>
      <w:r w:rsidRPr="001769FF">
        <w:t>6.</w:t>
      </w:r>
      <w:r>
        <w:t>1.3.3.4.3.2</w:t>
      </w:r>
      <w:r w:rsidRPr="001769FF">
        <w:t>-</w:t>
      </w:r>
      <w:r>
        <w:t xml:space="preserve">2. </w:t>
      </w:r>
    </w:p>
    <w:p w:rsidR="003D045D" w:rsidRPr="00561B09" w:rsidRDefault="003D045D" w:rsidP="003D045D">
      <w:pPr>
        <w:rPr>
          <w:noProof/>
        </w:rPr>
      </w:pPr>
    </w:p>
    <w:p w:rsidR="003D045D" w:rsidRPr="006B5418" w:rsidRDefault="003D045D" w:rsidP="003D04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5FF9" w:rsidRDefault="00F25FF9">
      <w:r>
        <w:separator/>
      </w:r>
    </w:p>
  </w:endnote>
  <w:endnote w:type="continuationSeparator" w:id="0">
    <w:p w:rsidR="00F25FF9" w:rsidRDefault="00F25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5FF9" w:rsidRDefault="00F25FF9">
      <w:r>
        <w:separator/>
      </w:r>
    </w:p>
  </w:footnote>
  <w:footnote w:type="continuationSeparator" w:id="0">
    <w:p w:rsidR="00F25FF9" w:rsidRDefault="00F25F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#89-SB-Rev1">
    <w15:presenceInfo w15:providerId="None" w15:userId="Huawei-CT4#89-SB-Rev1"/>
  </w15:person>
  <w15:person w15:author="Huawei-CT4#89-SB">
    <w15:presenceInfo w15:providerId="None" w15:userId="Huawei-CT4#89-S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44208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81AC9"/>
    <w:rsid w:val="003D045D"/>
    <w:rsid w:val="003E1A36"/>
    <w:rsid w:val="00410371"/>
    <w:rsid w:val="004242F1"/>
    <w:rsid w:val="004A34F6"/>
    <w:rsid w:val="004B75B7"/>
    <w:rsid w:val="0051580D"/>
    <w:rsid w:val="00541B24"/>
    <w:rsid w:val="00547111"/>
    <w:rsid w:val="00561B09"/>
    <w:rsid w:val="00574A1E"/>
    <w:rsid w:val="00592D74"/>
    <w:rsid w:val="00593493"/>
    <w:rsid w:val="005E2058"/>
    <w:rsid w:val="005E2C44"/>
    <w:rsid w:val="005E4D66"/>
    <w:rsid w:val="00621188"/>
    <w:rsid w:val="006257ED"/>
    <w:rsid w:val="00695808"/>
    <w:rsid w:val="00696CDB"/>
    <w:rsid w:val="006B46FB"/>
    <w:rsid w:val="006E21FB"/>
    <w:rsid w:val="00792342"/>
    <w:rsid w:val="007977A8"/>
    <w:rsid w:val="007B03BF"/>
    <w:rsid w:val="007B512A"/>
    <w:rsid w:val="007C2097"/>
    <w:rsid w:val="007D6A07"/>
    <w:rsid w:val="007F7259"/>
    <w:rsid w:val="008040A8"/>
    <w:rsid w:val="008279FA"/>
    <w:rsid w:val="00851ECD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3082A"/>
    <w:rsid w:val="00A47E70"/>
    <w:rsid w:val="00A50CF0"/>
    <w:rsid w:val="00A7671C"/>
    <w:rsid w:val="00AA2CBC"/>
    <w:rsid w:val="00AC5820"/>
    <w:rsid w:val="00AD1CD8"/>
    <w:rsid w:val="00AD5518"/>
    <w:rsid w:val="00B258BB"/>
    <w:rsid w:val="00B64EF6"/>
    <w:rsid w:val="00B67B97"/>
    <w:rsid w:val="00B968C8"/>
    <w:rsid w:val="00BA3EC5"/>
    <w:rsid w:val="00BA51D9"/>
    <w:rsid w:val="00BB5DFC"/>
    <w:rsid w:val="00BD279D"/>
    <w:rsid w:val="00BD6BB8"/>
    <w:rsid w:val="00C16E5A"/>
    <w:rsid w:val="00C66BA2"/>
    <w:rsid w:val="00C95985"/>
    <w:rsid w:val="00CC5026"/>
    <w:rsid w:val="00CC68D0"/>
    <w:rsid w:val="00D03F9A"/>
    <w:rsid w:val="00D051EB"/>
    <w:rsid w:val="00D06D51"/>
    <w:rsid w:val="00D24991"/>
    <w:rsid w:val="00D50255"/>
    <w:rsid w:val="00DE0652"/>
    <w:rsid w:val="00DE34CF"/>
    <w:rsid w:val="00E13F3D"/>
    <w:rsid w:val="00E34898"/>
    <w:rsid w:val="00E37B8B"/>
    <w:rsid w:val="00EB09B7"/>
    <w:rsid w:val="00EE7D7C"/>
    <w:rsid w:val="00F25D98"/>
    <w:rsid w:val="00F25FF9"/>
    <w:rsid w:val="00F300FB"/>
    <w:rsid w:val="00F42D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561B0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561B0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882E1-0A79-4235-82A8-9009FFC82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1013</TotalTime>
  <Pages>3</Pages>
  <Words>795</Words>
  <Characters>4537</Characters>
  <Application>Microsoft Office Word</Application>
  <DocSecurity>0</DocSecurity>
  <Lines>37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5322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Huawei-CT4#89-SB-Rev1</cp:lastModifiedBy>
  <cp:revision>26</cp:revision>
  <cp:lastPrinted>1899-12-31T23:00:00Z</cp:lastPrinted>
  <dcterms:created xsi:type="dcterms:W3CDTF">2015-08-19T09:34:00Z</dcterms:created>
  <dcterms:modified xsi:type="dcterms:W3CDTF">2019-02-26T11:57:00Z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(3)Hq8zidUnmzl2ebvHqIQg1gzlkJPG7IVApKHqvzDI8bJIvctE1Z1zzGWC28pcUnMbp06ewk7y
dohb2hDPLpFBnusIOYshEn5trdyC2H/qOnb4J2jP6sNzkguS7iymac83znrspi2ES3r7I8lJ
6CiX5b8rYUvcKPFklWKVC/SvSASwEZmr7A6yvvw1cWk7S3McJT4f2OlRcSG18N9iwLUrlHTG
+jQ73uu5RghFnLyjXc</vt:lpwstr>
  </property>
  <property fmtid="{D5CDD505-2E9C-101B-9397-08002B2CF9AE}" pid="22" name="_2015_ms_pID_7253431">
    <vt:lpwstr>MCgPGrxlJU4vxwjgb/Q3ERMsfNNvJPEQAWJmuJJ03WGu/+ADu3B99N
uhas7NrZbSDAXNvc88FRDxOi7RV/itZk1kEeGmkFMZ7krMiahC9BZlqyq7U6to69tfJBh/Ki
DLSZliStxYmHy5IX7gS3KpVRvTaCijqxoDmH9nZ0fvg/ShiwtFdHnXh8DsHRkkxDlgBaFD4/
8hR+qw13LHGbGyYLtzH55mb1mudW1y2oIHO7</vt:lpwstr>
  </property>
  <property fmtid="{D5CDD505-2E9C-101B-9397-08002B2CF9AE}" pid="23" name="_2015_ms_pID_7253432">
    <vt:lpwstr>9Q==</vt:lpwstr>
  </property>
</Properties>
</file>