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4E420D">
        <w:rPr>
          <w:b/>
          <w:noProof/>
          <w:sz w:val="24"/>
        </w:rPr>
        <w:t>318</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4E420D">
              <w:rPr>
                <w:b/>
                <w:noProof/>
                <w:sz w:val="28"/>
              </w:rPr>
              <w:t>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1322">
            <w:pPr>
              <w:pStyle w:val="CRCoverPage"/>
              <w:spacing w:after="0"/>
              <w:ind w:left="100"/>
              <w:rPr>
                <w:noProof/>
              </w:rPr>
            </w:pPr>
            <w:r>
              <w:t xml:space="preserve">NRF </w:t>
            </w:r>
            <w:r w:rsidR="00911D41">
              <w:t>Heart</w:t>
            </w:r>
            <w:r w:rsidR="004E420D">
              <w:t>-</w:t>
            </w:r>
            <w:r w:rsidR="00911D41">
              <w:t>Beat</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C36E59">
              <w:t>2</w:t>
            </w:r>
            <w:r>
              <w:t>-</w:t>
            </w:r>
            <w:r w:rsidR="00C36E59">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73D3" w:rsidRDefault="00B23283" w:rsidP="00911D41">
            <w:pPr>
              <w:pStyle w:val="CRCoverPage"/>
              <w:spacing w:after="0"/>
              <w:ind w:left="100"/>
              <w:rPr>
                <w:noProof/>
              </w:rPr>
            </w:pPr>
            <w:r>
              <w:rPr>
                <w:noProof/>
              </w:rPr>
              <w:t>The response to the heart-beat should be in most cases "204 No Content", for efficiency. However, the spec currently mandates to send back 200 OK if the profile has been modified (which may happen if just the "load" attribute has changed).</w:t>
            </w:r>
          </w:p>
          <w:p w:rsidR="00B23283" w:rsidRDefault="00B23283" w:rsidP="00911D4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6E59" w:rsidRDefault="00B23283" w:rsidP="00911D41">
            <w:pPr>
              <w:pStyle w:val="CRCoverPage"/>
              <w:spacing w:after="0"/>
              <w:ind w:left="100"/>
              <w:rPr>
                <w:noProof/>
              </w:rPr>
            </w:pPr>
            <w:r>
              <w:rPr>
                <w:noProof/>
              </w:rPr>
              <w:t>Recommend (should) to answer with 204 in most cases, but still allow the NRF to send back 200 plus the full NF Profile, in case the NRF finds it appropriate.</w:t>
            </w:r>
          </w:p>
          <w:p w:rsidR="00B23283" w:rsidRDefault="00B23283" w:rsidP="00911D4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2340" w:rsidRDefault="00B23283" w:rsidP="00911D41">
            <w:pPr>
              <w:pStyle w:val="CRCoverPage"/>
              <w:spacing w:after="0"/>
              <w:ind w:left="100"/>
              <w:rPr>
                <w:noProof/>
              </w:rPr>
            </w:pPr>
            <w:r>
              <w:rPr>
                <w:noProof/>
              </w:rPr>
              <w:t>Very unefficient signalling if the NRF returns 200 OK at every heart-beat response.</w:t>
            </w:r>
          </w:p>
          <w:p w:rsidR="00B23283" w:rsidRDefault="00B23283" w:rsidP="00911D41">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3283">
            <w:pPr>
              <w:pStyle w:val="CRCoverPage"/>
              <w:spacing w:after="0"/>
              <w:ind w:left="100"/>
              <w:rPr>
                <w:noProof/>
              </w:rPr>
            </w:pPr>
            <w:r w:rsidRPr="002857AD">
              <w:t>5.2.2.3.2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911D41" w:rsidRPr="002857AD" w:rsidRDefault="00911D41" w:rsidP="00911D41">
      <w:pPr>
        <w:pStyle w:val="Ttulo5"/>
      </w:pPr>
      <w:bookmarkStart w:id="4" w:name="_Toc532994060"/>
      <w:bookmarkEnd w:id="3"/>
      <w:r w:rsidRPr="002857AD">
        <w:t>5.2.2.3.2</w:t>
      </w:r>
      <w:r w:rsidRPr="002857AD">
        <w:tab/>
        <w:t>NF Heart-Beat</w:t>
      </w:r>
      <w:bookmarkEnd w:id="4"/>
    </w:p>
    <w:p w:rsidR="00911D41" w:rsidRPr="002857AD" w:rsidRDefault="00911D41" w:rsidP="00911D41">
      <w:pPr>
        <w:rPr>
          <w:lang w:eastAsia="zh-CN"/>
        </w:rPr>
      </w:pPr>
      <w:r w:rsidRPr="002857AD">
        <w:rPr>
          <w:lang w:eastAsia="zh-CN"/>
        </w:rPr>
        <w:t xml:space="preserve">Each NF that has previously registered in NRF shall contact the NRF periodically (heart-beat), by invoking the </w:t>
      </w:r>
      <w:proofErr w:type="spellStart"/>
      <w:r w:rsidRPr="002857AD">
        <w:rPr>
          <w:lang w:eastAsia="zh-CN"/>
        </w:rPr>
        <w:t>NFUpdate</w:t>
      </w:r>
      <w:proofErr w:type="spellEnd"/>
      <w:r w:rsidRPr="002857AD">
        <w:rPr>
          <w:lang w:eastAsia="zh-CN"/>
        </w:rPr>
        <w:t xml:space="preserve"> service operation, in order to show that the NF is still operative. </w:t>
      </w:r>
    </w:p>
    <w:p w:rsidR="00911D41" w:rsidRPr="002857AD" w:rsidRDefault="00911D41" w:rsidP="00911D41">
      <w:pPr>
        <w:rPr>
          <w:lang w:eastAsia="zh-CN"/>
        </w:rPr>
      </w:pPr>
      <w:r w:rsidRPr="002857AD">
        <w:rPr>
          <w:lang w:eastAsia="zh-CN"/>
        </w:rPr>
        <w:t xml:space="preserve">The time interval at which the NRF shall be contacted is deployment-specific, and it is returned by the NRF to the NF Service Consumer as a result of a successful registration. </w:t>
      </w:r>
    </w:p>
    <w:p w:rsidR="00911D41" w:rsidRDefault="00911D41" w:rsidP="00911D41">
      <w:pPr>
        <w:rPr>
          <w:lang w:eastAsia="zh-CN"/>
        </w:rPr>
      </w:pPr>
      <w:r w:rsidRPr="002857AD">
        <w:rPr>
          <w:lang w:eastAsia="zh-CN"/>
        </w:rPr>
        <w:t>When the NRF detects that a given NF has not updated its profile for a configurable amount of time (longer than the heart-beat interval), the NRF changes the status of the NF to SUSPENDED and considers that the NF and its services can no longer be discovered by other NFs via the NFDiscovery service. The NRF notifies NFs subscribed to receiving notifications of changes of the NF Profile that the NF status has been changed to SUSPENDED.</w:t>
      </w:r>
    </w:p>
    <w:p w:rsidR="00911D41" w:rsidRPr="002857AD" w:rsidRDefault="00911D41" w:rsidP="00911D41">
      <w:pPr>
        <w:rPr>
          <w:lang w:eastAsia="zh-CN"/>
        </w:rPr>
      </w:pPr>
      <w:r>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rsidR="00911D41" w:rsidRPr="002857AD" w:rsidRDefault="00911D41" w:rsidP="00911D41">
      <w:pPr>
        <w:pStyle w:val="TH"/>
        <w:rPr>
          <w:lang w:eastAsia="zh-CN"/>
        </w:rPr>
      </w:pPr>
      <w:r w:rsidRPr="002857AD">
        <w:rPr>
          <w:lang w:val="fr-FR"/>
        </w:rPr>
        <w:object w:dxaOrig="8706" w:dyaOrig="2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6.8pt" o:ole="">
            <v:imagedata r:id="rId12" o:title=""/>
          </v:shape>
          <o:OLEObject Type="Embed" ProgID="Visio.Drawing.11" ShapeID="_x0000_i1025" DrawAspect="Content" ObjectID="_1611757854" r:id="rId13"/>
        </w:object>
      </w:r>
    </w:p>
    <w:p w:rsidR="00911D41" w:rsidRPr="002857AD" w:rsidRDefault="00911D41" w:rsidP="00911D41">
      <w:pPr>
        <w:pStyle w:val="TF"/>
      </w:pPr>
      <w:r w:rsidRPr="002857AD">
        <w:t>Figure 5.2.2.3.2-1: NF Heart-Beat</w:t>
      </w:r>
    </w:p>
    <w:p w:rsidR="00911D41" w:rsidRPr="002857AD" w:rsidRDefault="00911D41" w:rsidP="00911D41">
      <w:pPr>
        <w:pStyle w:val="B1"/>
      </w:pPr>
      <w:r w:rsidRPr="002857AD">
        <w:t>1.</w:t>
      </w:r>
      <w:r w:rsidRPr="002857AD">
        <w:tab/>
        <w:t>The NF Service Consumer shall send a PATCH request to the resource URI representing the NF Instance. The payload body of the PATCH request shall contain a "replace" operation on the "</w:t>
      </w:r>
      <w:proofErr w:type="spellStart"/>
      <w:r w:rsidRPr="002857AD">
        <w:t>nfStatus</w:t>
      </w:r>
      <w:proofErr w:type="spellEnd"/>
      <w:r w:rsidRPr="002857AD">
        <w:t>" attribute of the NF Profile of the NF Instance, and set it to the value "REGISTERED".</w:t>
      </w:r>
    </w:p>
    <w:p w:rsidR="00911D41" w:rsidRPr="002857AD" w:rsidRDefault="00911D41" w:rsidP="00911D41">
      <w:pPr>
        <w:pStyle w:val="B1"/>
      </w:pPr>
      <w:r w:rsidRPr="002857AD">
        <w:tab/>
      </w:r>
      <w:r w:rsidRPr="002857AD">
        <w:rPr>
          <w:rFonts w:hint="eastAsia"/>
          <w:lang w:eastAsia="zh-CN"/>
        </w:rPr>
        <w:t>In addition, the NF Service Consumer may also provide the load information of the NF, and/or the load information of the NF associated NF services.</w:t>
      </w:r>
    </w:p>
    <w:p w:rsidR="00911D41" w:rsidRPr="002857AD" w:rsidRDefault="00911D41" w:rsidP="00911D41">
      <w:pPr>
        <w:pStyle w:val="B1"/>
      </w:pPr>
      <w:r w:rsidRPr="002857AD">
        <w:t>2a.</w:t>
      </w:r>
      <w:r w:rsidRPr="002857AD">
        <w:tab/>
        <w:t xml:space="preserve">On success, </w:t>
      </w:r>
      <w:del w:id="5" w:author="Jesus de Gregorio" w:date="2019-02-15T13:51:00Z">
        <w:r w:rsidDel="00911D41">
          <w:delText xml:space="preserve">if the NF Profile has changed, </w:delText>
        </w:r>
      </w:del>
      <w:r>
        <w:t xml:space="preserve">the NRF </w:t>
      </w:r>
      <w:del w:id="6" w:author="Jesus de Gregorio" w:date="2019-02-15T13:53:00Z">
        <w:r w:rsidDel="00911D41">
          <w:delText xml:space="preserve">shall </w:delText>
        </w:r>
      </w:del>
      <w:ins w:id="7" w:author="Jesus de Gregorio" w:date="2019-02-15T13:53:00Z">
        <w:r>
          <w:t xml:space="preserve">should </w:t>
        </w:r>
      </w:ins>
      <w:r>
        <w:t xml:space="preserve">return </w:t>
      </w:r>
      <w:del w:id="8" w:author="Jesus de Gregorio" w:date="2019-02-15T13:51:00Z">
        <w:r w:rsidDel="00911D41">
          <w:delText xml:space="preserve">"200 OK" along with the full NF Profile data in the response body; otherwise, </w:delText>
        </w:r>
      </w:del>
      <w:r w:rsidRPr="002857AD">
        <w:t>"204 No Content"</w:t>
      </w:r>
      <w:del w:id="9" w:author="Jesus de Gregorio" w:date="2019-02-15T13:52:00Z">
        <w:r w:rsidRPr="002857AD" w:rsidDel="00911D41">
          <w:delText xml:space="preserve"> shall be returned</w:delText>
        </w:r>
      </w:del>
      <w:ins w:id="10" w:author="Jesus de Gregorio" w:date="2019-02-15T13:54:00Z">
        <w:r>
          <w:t>; the NRF may</w:t>
        </w:r>
      </w:ins>
      <w:ins w:id="11" w:author="Jesus de Gregorio" w:date="2019-02-15T13:52:00Z">
        <w:r>
          <w:t xml:space="preserve"> </w:t>
        </w:r>
      </w:ins>
      <w:ins w:id="12" w:author="Jesus de Gregorio" w:date="2019-02-15T13:57:00Z">
        <w:r>
          <w:t xml:space="preserve">also </w:t>
        </w:r>
      </w:ins>
      <w:ins w:id="13" w:author="Jesus de Gregorio" w:date="2019-02-15T13:54:00Z">
        <w:r>
          <w:t xml:space="preserve">answer with </w:t>
        </w:r>
      </w:ins>
      <w:ins w:id="14" w:author="Jesus de Gregorio" w:date="2019-02-15T13:52:00Z">
        <w:r>
          <w:t>"200 OK" along with the full NF Profile</w:t>
        </w:r>
      </w:ins>
      <w:ins w:id="15" w:author="Jesus de Gregorio" w:date="2019-02-15T13:59:00Z">
        <w:r>
          <w:t xml:space="preserve">, e.g. in cases where the NRF </w:t>
        </w:r>
      </w:ins>
      <w:ins w:id="16" w:author="Jesus de Gregorio" w:date="2019-02-15T14:01:00Z">
        <w:r w:rsidR="00B23283">
          <w:t>determ</w:t>
        </w:r>
      </w:ins>
      <w:ins w:id="17" w:author="Jesus de Gregorio" w:date="2019-02-15T14:02:00Z">
        <w:r w:rsidR="00B23283">
          <w:t xml:space="preserve">ines that the NF Profile has changed </w:t>
        </w:r>
      </w:ins>
      <w:ins w:id="18" w:author="Jesus de Gregorio" w:date="2019-02-15T14:11:00Z">
        <w:r w:rsidR="008D5DEB">
          <w:t xml:space="preserve">significantly </w:t>
        </w:r>
      </w:ins>
      <w:ins w:id="19" w:author="Jesus de Gregorio" w:date="2019-02-15T14:02:00Z">
        <w:r w:rsidR="00B23283">
          <w:t>since the last heart</w:t>
        </w:r>
      </w:ins>
      <w:ins w:id="20" w:author="Jesus de Gregorio" w:date="2019-02-15T14:03:00Z">
        <w:r w:rsidR="00B23283">
          <w:t>-</w:t>
        </w:r>
      </w:ins>
      <w:ins w:id="21" w:author="Jesus de Gregorio" w:date="2019-02-15T14:02:00Z">
        <w:r w:rsidR="00B23283">
          <w:t>beat</w:t>
        </w:r>
      </w:ins>
      <w:ins w:id="22" w:author="Jesus de Gregorio" w:date="2019-02-15T14:00:00Z">
        <w:r w:rsidR="00B23283">
          <w:t>, and wants to send the new profile to the NF Service Consumer</w:t>
        </w:r>
      </w:ins>
      <w:ins w:id="23" w:author="Jesus de Gregorio" w:date="2019-02-15T13:57:00Z">
        <w:r>
          <w:t xml:space="preserve"> (</w:t>
        </w:r>
      </w:ins>
      <w:ins w:id="24" w:author="Jesus de Gregorio" w:date="2019-02-15T14:02:00Z">
        <w:r w:rsidR="00B23283">
          <w:t xml:space="preserve">note that </w:t>
        </w:r>
      </w:ins>
      <w:ins w:id="25" w:author="Jesus de Gregorio" w:date="2019-02-15T13:57:00Z">
        <w:r>
          <w:t xml:space="preserve">this alternative </w:t>
        </w:r>
      </w:ins>
      <w:ins w:id="26" w:author="Jesus de Gregorio" w:date="2019-02-15T13:58:00Z">
        <w:r>
          <w:t>has bigger signalling overhead)</w:t>
        </w:r>
      </w:ins>
      <w:r w:rsidRPr="002857AD">
        <w:t>.</w:t>
      </w:r>
    </w:p>
    <w:p w:rsidR="00911D41" w:rsidRPr="002857AD" w:rsidRDefault="00911D41" w:rsidP="00911D41">
      <w:pPr>
        <w:pStyle w:val="B1"/>
      </w:pPr>
      <w:r w:rsidRPr="002857AD">
        <w:t>2b.</w:t>
      </w:r>
      <w:r w:rsidRPr="002857AD">
        <w:tab/>
        <w:t xml:space="preserve">If the NF Instance, identified by the "nfInstanceID", is not found in the list of registered NF Instances in the NRF's database, the NRF shall return "404 Not Found" status code with the </w:t>
      </w:r>
      <w:proofErr w:type="spellStart"/>
      <w:r w:rsidRPr="002857AD">
        <w:t>ProblemDetails</w:t>
      </w:r>
      <w:proofErr w:type="spellEnd"/>
      <w:r w:rsidRPr="002857AD">
        <w:t xml:space="preserve"> IE providing details of the error.</w:t>
      </w:r>
    </w:p>
    <w:p w:rsidR="00911D41" w:rsidRPr="002857AD" w:rsidRDefault="00911D41" w:rsidP="00911D41">
      <w:pPr>
        <w:pStyle w:val="EX"/>
        <w:rPr>
          <w:noProof/>
        </w:rPr>
      </w:pPr>
      <w:r w:rsidRPr="002857AD">
        <w:rPr>
          <w:noProof/>
        </w:rPr>
        <w:t>EXAMPLE:</w:t>
      </w:r>
    </w:p>
    <w:p w:rsidR="00911D41" w:rsidRPr="002857AD" w:rsidRDefault="00911D41" w:rsidP="00911D41">
      <w:pPr>
        <w:pStyle w:val="PL"/>
        <w:ind w:left="284"/>
      </w:pPr>
      <w:r w:rsidRPr="002857AD">
        <w:t>PATCH .../nf-instances/4947a69a-f61b-4bc1-b9da-47c9c5d14b64</w:t>
      </w:r>
    </w:p>
    <w:p w:rsidR="00911D41" w:rsidRPr="002857AD" w:rsidRDefault="00911D41" w:rsidP="00911D41">
      <w:pPr>
        <w:pStyle w:val="PL"/>
        <w:ind w:left="284"/>
      </w:pPr>
      <w:r w:rsidRPr="002857AD">
        <w:t>Content-Type: application/json-patch+json</w:t>
      </w:r>
    </w:p>
    <w:p w:rsidR="00911D41" w:rsidRPr="002857AD" w:rsidRDefault="00911D41" w:rsidP="00911D41">
      <w:pPr>
        <w:pStyle w:val="PL"/>
        <w:ind w:left="284"/>
      </w:pPr>
    </w:p>
    <w:p w:rsidR="00911D41" w:rsidRPr="002857AD" w:rsidRDefault="00911D41" w:rsidP="00911D41">
      <w:pPr>
        <w:pStyle w:val="PL"/>
        <w:ind w:left="284"/>
      </w:pPr>
      <w:r w:rsidRPr="002857AD">
        <w:t>[</w:t>
      </w:r>
    </w:p>
    <w:p w:rsidR="00911D41" w:rsidRPr="002857AD" w:rsidRDefault="00911D41" w:rsidP="00911D41">
      <w:pPr>
        <w:pStyle w:val="PL"/>
        <w:ind w:left="284"/>
      </w:pPr>
      <w:r w:rsidRPr="002857AD">
        <w:t xml:space="preserve">  { "op": "replace", "path": "/nfStatus", "value": "REGISTERED" },</w:t>
      </w:r>
    </w:p>
    <w:p w:rsidR="00911D41" w:rsidRPr="002857AD" w:rsidRDefault="00911D41" w:rsidP="00911D41">
      <w:pPr>
        <w:pStyle w:val="PL"/>
        <w:ind w:left="284"/>
      </w:pPr>
      <w:r w:rsidRPr="002857AD">
        <w:t xml:space="preserve">  { "op": "replace", "path": "/load", "value": 50 }</w:t>
      </w:r>
    </w:p>
    <w:p w:rsidR="00911D41" w:rsidRPr="002857AD" w:rsidRDefault="00911D41" w:rsidP="00911D41">
      <w:pPr>
        <w:pStyle w:val="PL"/>
        <w:ind w:left="284"/>
      </w:pPr>
      <w:r w:rsidRPr="002857AD">
        <w:t>]</w:t>
      </w:r>
    </w:p>
    <w:p w:rsidR="00911D41" w:rsidRPr="002857AD" w:rsidRDefault="00911D41" w:rsidP="00911D41">
      <w:pPr>
        <w:pStyle w:val="PL"/>
        <w:ind w:left="284"/>
      </w:pPr>
    </w:p>
    <w:p w:rsidR="00911D41" w:rsidRPr="002857AD" w:rsidRDefault="00911D41" w:rsidP="00911D41">
      <w:pPr>
        <w:pStyle w:val="PL"/>
        <w:ind w:left="284"/>
      </w:pPr>
    </w:p>
    <w:p w:rsidR="00911D41" w:rsidRPr="002857AD" w:rsidRDefault="00911D41" w:rsidP="00911D41">
      <w:pPr>
        <w:pStyle w:val="PL"/>
        <w:ind w:left="284"/>
      </w:pPr>
      <w:r w:rsidRPr="002857AD">
        <w:t>HTTP/2 204 No Content</w:t>
      </w:r>
    </w:p>
    <w:p w:rsidR="00911D41" w:rsidRPr="002857AD" w:rsidRDefault="00911D41" w:rsidP="00911D41">
      <w:pPr>
        <w:pStyle w:val="PL"/>
        <w:ind w:left="284"/>
      </w:pPr>
      <w:r w:rsidRPr="002857AD">
        <w:t>Content-Location: .../nf-instances/4947a69a-f61b-4bc1-b9da-47c9c5d14b64</w:t>
      </w:r>
    </w:p>
    <w:p w:rsidR="001B498E" w:rsidRDefault="001B498E" w:rsidP="001B498E">
      <w:pPr>
        <w:pStyle w:val="CRCoverPage"/>
        <w:spacing w:after="0"/>
        <w:rPr>
          <w:noProof/>
          <w:sz w:val="8"/>
          <w:szCs w:val="8"/>
        </w:rPr>
      </w:pPr>
    </w:p>
    <w:p w:rsidR="008D5DEB" w:rsidRDefault="008D5DEB" w:rsidP="001B498E">
      <w:pPr>
        <w:pStyle w:val="CRCoverPage"/>
        <w:spacing w:after="0"/>
        <w:rPr>
          <w:noProof/>
          <w:sz w:val="8"/>
          <w:szCs w:val="8"/>
        </w:rPr>
      </w:pPr>
    </w:p>
    <w:p w:rsidR="001B498E" w:rsidRPr="008D5DEB" w:rsidRDefault="001B498E" w:rsidP="008D5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1B498E" w:rsidRPr="008D5DE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303A" w:rsidRDefault="009D303A">
      <w:r>
        <w:separator/>
      </w:r>
    </w:p>
  </w:endnote>
  <w:endnote w:type="continuationSeparator" w:id="0">
    <w:p w:rsidR="009D303A" w:rsidRDefault="009D3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303A" w:rsidRDefault="009D303A">
      <w:r>
        <w:separator/>
      </w:r>
    </w:p>
  </w:footnote>
  <w:footnote w:type="continuationSeparator" w:id="0">
    <w:p w:rsidR="009D303A" w:rsidRDefault="009D3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20"/>
  </w:docVars>
  <w:rsids>
    <w:rsidRoot w:val="00022E4A"/>
    <w:rsid w:val="00022E4A"/>
    <w:rsid w:val="00044208"/>
    <w:rsid w:val="00044F5C"/>
    <w:rsid w:val="000A6394"/>
    <w:rsid w:val="000B7FED"/>
    <w:rsid w:val="000C038A"/>
    <w:rsid w:val="000C6598"/>
    <w:rsid w:val="000D6D9E"/>
    <w:rsid w:val="00145D43"/>
    <w:rsid w:val="001834AF"/>
    <w:rsid w:val="00192C46"/>
    <w:rsid w:val="0019404B"/>
    <w:rsid w:val="001A08B3"/>
    <w:rsid w:val="001A7B60"/>
    <w:rsid w:val="001B498E"/>
    <w:rsid w:val="001B52F0"/>
    <w:rsid w:val="001B6F6C"/>
    <w:rsid w:val="001B7A65"/>
    <w:rsid w:val="001E369D"/>
    <w:rsid w:val="001E41F3"/>
    <w:rsid w:val="0026004D"/>
    <w:rsid w:val="002640DD"/>
    <w:rsid w:val="00275D12"/>
    <w:rsid w:val="00284FEB"/>
    <w:rsid w:val="002860C4"/>
    <w:rsid w:val="002B5741"/>
    <w:rsid w:val="00305409"/>
    <w:rsid w:val="003158F5"/>
    <w:rsid w:val="00344C4F"/>
    <w:rsid w:val="003609EF"/>
    <w:rsid w:val="0036231A"/>
    <w:rsid w:val="00374DD4"/>
    <w:rsid w:val="003C2340"/>
    <w:rsid w:val="003E1A36"/>
    <w:rsid w:val="00410371"/>
    <w:rsid w:val="004242F1"/>
    <w:rsid w:val="004B62E6"/>
    <w:rsid w:val="004B75B7"/>
    <w:rsid w:val="004C674F"/>
    <w:rsid w:val="004E420D"/>
    <w:rsid w:val="005073D3"/>
    <w:rsid w:val="0051580D"/>
    <w:rsid w:val="00547111"/>
    <w:rsid w:val="005515C3"/>
    <w:rsid w:val="00571FEB"/>
    <w:rsid w:val="00592D74"/>
    <w:rsid w:val="005D27F0"/>
    <w:rsid w:val="005D5CA5"/>
    <w:rsid w:val="005E2C44"/>
    <w:rsid w:val="005E5C11"/>
    <w:rsid w:val="00621188"/>
    <w:rsid w:val="006257ED"/>
    <w:rsid w:val="00625A1A"/>
    <w:rsid w:val="00641D40"/>
    <w:rsid w:val="00684355"/>
    <w:rsid w:val="00695808"/>
    <w:rsid w:val="006B46FB"/>
    <w:rsid w:val="006E21FB"/>
    <w:rsid w:val="006F59BA"/>
    <w:rsid w:val="00720B33"/>
    <w:rsid w:val="007455CC"/>
    <w:rsid w:val="00792342"/>
    <w:rsid w:val="007977A8"/>
    <w:rsid w:val="007B512A"/>
    <w:rsid w:val="007C2097"/>
    <w:rsid w:val="007D6A07"/>
    <w:rsid w:val="007F7259"/>
    <w:rsid w:val="008040A8"/>
    <w:rsid w:val="008279FA"/>
    <w:rsid w:val="008626E7"/>
    <w:rsid w:val="00866B65"/>
    <w:rsid w:val="00870EE7"/>
    <w:rsid w:val="008A45A6"/>
    <w:rsid w:val="008B1322"/>
    <w:rsid w:val="008D5DEB"/>
    <w:rsid w:val="008F0F13"/>
    <w:rsid w:val="008F686C"/>
    <w:rsid w:val="00911D41"/>
    <w:rsid w:val="009148DE"/>
    <w:rsid w:val="00942785"/>
    <w:rsid w:val="009777D9"/>
    <w:rsid w:val="00991B88"/>
    <w:rsid w:val="00991D8A"/>
    <w:rsid w:val="0099462D"/>
    <w:rsid w:val="009A5753"/>
    <w:rsid w:val="009A579D"/>
    <w:rsid w:val="009D303A"/>
    <w:rsid w:val="009E3297"/>
    <w:rsid w:val="009F734F"/>
    <w:rsid w:val="00A246B6"/>
    <w:rsid w:val="00A317AC"/>
    <w:rsid w:val="00A47E70"/>
    <w:rsid w:val="00A50CF0"/>
    <w:rsid w:val="00A7671C"/>
    <w:rsid w:val="00AA2CBC"/>
    <w:rsid w:val="00AC5820"/>
    <w:rsid w:val="00AD13B0"/>
    <w:rsid w:val="00AD1CD8"/>
    <w:rsid w:val="00AD42AC"/>
    <w:rsid w:val="00AE3BB7"/>
    <w:rsid w:val="00B23283"/>
    <w:rsid w:val="00B258BB"/>
    <w:rsid w:val="00B67B97"/>
    <w:rsid w:val="00B968C8"/>
    <w:rsid w:val="00BA3EC5"/>
    <w:rsid w:val="00BA51D9"/>
    <w:rsid w:val="00BB5DFC"/>
    <w:rsid w:val="00BD279D"/>
    <w:rsid w:val="00BD6BB8"/>
    <w:rsid w:val="00C0042B"/>
    <w:rsid w:val="00C16E5A"/>
    <w:rsid w:val="00C36E59"/>
    <w:rsid w:val="00C455D2"/>
    <w:rsid w:val="00C66BA2"/>
    <w:rsid w:val="00C674DB"/>
    <w:rsid w:val="00C95985"/>
    <w:rsid w:val="00CA1100"/>
    <w:rsid w:val="00CC5026"/>
    <w:rsid w:val="00CC68D0"/>
    <w:rsid w:val="00D03F9A"/>
    <w:rsid w:val="00D06D51"/>
    <w:rsid w:val="00D13F9F"/>
    <w:rsid w:val="00D24991"/>
    <w:rsid w:val="00D366FD"/>
    <w:rsid w:val="00D50255"/>
    <w:rsid w:val="00D57588"/>
    <w:rsid w:val="00DB4D16"/>
    <w:rsid w:val="00DE34CF"/>
    <w:rsid w:val="00E13F3D"/>
    <w:rsid w:val="00E34898"/>
    <w:rsid w:val="00E468A4"/>
    <w:rsid w:val="00EB09B7"/>
    <w:rsid w:val="00EE7D7C"/>
    <w:rsid w:val="00F25D98"/>
    <w:rsid w:val="00F300FB"/>
    <w:rsid w:val="00F902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1635E"/>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link w:val="Ttulo5Car"/>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Ttulo5Car">
    <w:name w:val="Título 5 Car"/>
    <w:link w:val="Ttulo5"/>
    <w:rsid w:val="00C36E59"/>
    <w:rPr>
      <w:rFonts w:ascii="Arial" w:hAnsi="Arial"/>
      <w:sz w:val="22"/>
      <w:lang w:val="en-GB" w:eastAsia="en-US"/>
    </w:rPr>
  </w:style>
  <w:style w:type="character" w:customStyle="1" w:styleId="TANChar">
    <w:name w:val="TAN Char"/>
    <w:link w:val="TAN"/>
    <w:locked/>
    <w:rsid w:val="00C36E59"/>
    <w:rPr>
      <w:rFonts w:ascii="Arial" w:hAnsi="Arial"/>
      <w:sz w:val="18"/>
      <w:lang w:val="en-GB" w:eastAsia="en-US"/>
    </w:rPr>
  </w:style>
  <w:style w:type="character" w:customStyle="1" w:styleId="EXCar">
    <w:name w:val="EX Car"/>
    <w:link w:val="EX"/>
    <w:rsid w:val="00911D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57547-D2A5-4421-B9DF-A57164672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742</Words>
  <Characters>4084</Characters>
  <Application>Microsoft Office Word</Application>
  <DocSecurity>0</DocSecurity>
  <Lines>34</Lines>
  <Paragraphs>9</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1899-12-31T23:00:00Z</cp:lastPrinted>
  <dcterms:created xsi:type="dcterms:W3CDTF">2019-02-15T12:50:00Z</dcterms:created>
  <dcterms:modified xsi:type="dcterms:W3CDTF">2019-02-15T16:44:00Z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