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6C122850" w:rsidR="001E41F3" w:rsidRDefault="001E41F3">
      <w:pPr>
        <w:pStyle w:val="CRCoverPage"/>
        <w:tabs>
          <w:tab w:val="right" w:pos="9639"/>
        </w:tabs>
        <w:spacing w:after="0"/>
        <w:rPr>
          <w:b/>
          <w:i/>
          <w:noProof/>
          <w:sz w:val="28"/>
        </w:rPr>
      </w:pPr>
      <w:bookmarkStart w:id="0" w:name="_GoBack"/>
      <w:bookmarkEnd w:id="0"/>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7D4865" w:rsidRPr="007D4865">
        <w:rPr>
          <w:b/>
          <w:noProof/>
          <w:sz w:val="24"/>
        </w:rPr>
        <w:t>C4-190297</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3216F4B6" w:rsidR="001E41F3" w:rsidRPr="00410371" w:rsidRDefault="00875B5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071A">
              <w:rPr>
                <w:b/>
                <w:noProof/>
                <w:sz w:val="28"/>
              </w:rPr>
              <w:t>29.5</w:t>
            </w:r>
            <w:r w:rsidR="000A5C0F">
              <w:rPr>
                <w:b/>
                <w:noProof/>
                <w:sz w:val="28"/>
              </w:rPr>
              <w:t>1</w:t>
            </w:r>
            <w:r w:rsidR="00CD26DB">
              <w:rPr>
                <w:b/>
                <w:noProof/>
                <w:sz w:val="28"/>
              </w:rPr>
              <w:t>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19315E8B" w:rsidR="001E41F3" w:rsidRPr="00410371" w:rsidRDefault="007D4865" w:rsidP="00547111">
            <w:pPr>
              <w:pStyle w:val="CRCoverPage"/>
              <w:spacing w:after="0"/>
              <w:rPr>
                <w:noProof/>
              </w:rPr>
            </w:pPr>
            <w:r>
              <w:rPr>
                <w:b/>
                <w:noProof/>
                <w:sz w:val="28"/>
              </w:rPr>
              <w:t>0140</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5AF23E3A" w:rsidR="001E41F3" w:rsidRPr="00410371" w:rsidRDefault="00875B5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071A">
              <w:rPr>
                <w:b/>
                <w:noProof/>
                <w:sz w:val="28"/>
              </w:rPr>
              <w:t>-</w:t>
            </w:r>
            <w:r>
              <w:rPr>
                <w:b/>
                <w:noProof/>
                <w:sz w:val="28"/>
              </w:rPr>
              <w:fldChar w:fldCharType="end"/>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74A8235A" w:rsidR="001E41F3" w:rsidRPr="00410371" w:rsidRDefault="0087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071A">
              <w:rPr>
                <w:b/>
                <w:noProof/>
                <w:sz w:val="28"/>
              </w:rPr>
              <w:t>15.2.</w:t>
            </w:r>
            <w:r w:rsidR="000A5C0F">
              <w:rPr>
                <w:b/>
                <w:noProof/>
                <w:sz w:val="28"/>
              </w:rPr>
              <w:t>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rsidRPr="00916F16"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12F14ED9" w:rsidR="001E41F3" w:rsidRPr="00916F16" w:rsidRDefault="00AE6A37">
            <w:pPr>
              <w:pStyle w:val="CRCoverPage"/>
              <w:spacing w:after="0"/>
              <w:ind w:left="100"/>
              <w:rPr>
                <w:noProof/>
              </w:rPr>
            </w:pPr>
            <w:r>
              <w:rPr>
                <w:noProof/>
              </w:rPr>
              <w:t xml:space="preserve">GMLC URI for </w:t>
            </w:r>
            <w:r w:rsidR="00D161DE">
              <w:rPr>
                <w:noProof/>
              </w:rPr>
              <w:t xml:space="preserve">Namf_Location </w:t>
            </w:r>
            <w:r w:rsidR="00AF6E89">
              <w:rPr>
                <w:noProof/>
              </w:rPr>
              <w:t>EventNotif</w:t>
            </w:r>
            <w:r w:rsidR="00D161DE">
              <w:rPr>
                <w:noProof/>
              </w:rPr>
              <w:t>y</w:t>
            </w:r>
          </w:p>
        </w:tc>
      </w:tr>
      <w:tr w:rsidR="001E41F3" w:rsidRPr="00916F16" w14:paraId="7F310203" w14:textId="77777777" w:rsidTr="00547111">
        <w:tc>
          <w:tcPr>
            <w:tcW w:w="1843" w:type="dxa"/>
            <w:tcBorders>
              <w:left w:val="single" w:sz="4" w:space="0" w:color="auto"/>
            </w:tcBorders>
          </w:tcPr>
          <w:p w14:paraId="51ACDABE" w14:textId="77777777" w:rsidR="001E41F3" w:rsidRPr="00916F16"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Pr="00916F16"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687574EA" w:rsidR="001E41F3" w:rsidRDefault="00EE071A">
            <w:pPr>
              <w:pStyle w:val="CRCoverPage"/>
              <w:spacing w:after="0"/>
              <w:ind w:left="100"/>
              <w:rPr>
                <w:noProof/>
              </w:rPr>
            </w:pPr>
            <w:r>
              <w:t>Nokia, Nokia Shanghai Bell</w:t>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0A5CD7FD" w:rsidR="001E41F3" w:rsidRDefault="00875B5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071A">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0B72B2BB" w:rsidR="001E41F3" w:rsidRDefault="00875B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071A">
              <w:rPr>
                <w:noProof/>
              </w:rPr>
              <w:t>2019-01-18</w:t>
            </w:r>
            <w:r>
              <w:rPr>
                <w:noProof/>
              </w:rPr>
              <w:fldChar w:fldCharType="end"/>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6704ED55" w:rsidR="001E41F3" w:rsidRDefault="00875B5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071A">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7683C2F0" w:rsidR="001E41F3" w:rsidRDefault="00EE071A">
            <w:pPr>
              <w:pStyle w:val="CRCoverPage"/>
              <w:spacing w:after="0"/>
              <w:ind w:left="100"/>
              <w:rPr>
                <w:noProof/>
              </w:rPr>
            </w:pPr>
            <w:r>
              <w:rPr>
                <w:noProof/>
              </w:rPr>
              <w:t>Rel-15</w:t>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rsidRPr="00916F16"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382EE" w14:textId="012F493B" w:rsidR="00916F16" w:rsidRDefault="00D161DE" w:rsidP="00737EEF">
            <w:pPr>
              <w:pStyle w:val="CRCoverPage"/>
              <w:spacing w:after="0"/>
              <w:ind w:left="100"/>
              <w:rPr>
                <w:lang w:val="en-US"/>
              </w:rPr>
            </w:pPr>
            <w:r>
              <w:rPr>
                <w:lang w:val="en-US"/>
              </w:rPr>
              <w:t xml:space="preserve">During a 5GC Network Induced Location Request (5GC NI-LR) procedure (see subclause 4.13.5.1 of TS 23.502), the </w:t>
            </w:r>
            <w:r w:rsidR="00A463EA">
              <w:rPr>
                <w:lang w:val="en-US"/>
              </w:rPr>
              <w:t xml:space="preserve">AMF sends a spontaneous Namf_Location_EventNotify to the GMLC and thus needs to determine the GMLC URI. Excerpt from stage 2: </w:t>
            </w:r>
          </w:p>
          <w:p w14:paraId="37B448B8" w14:textId="159582F2" w:rsidR="00A463EA" w:rsidRDefault="00A463EA" w:rsidP="00A463EA">
            <w:pPr>
              <w:pStyle w:val="CRCoverPage"/>
              <w:spacing w:after="0"/>
              <w:rPr>
                <w:lang w:eastAsia="zh-CN"/>
              </w:rPr>
            </w:pPr>
          </w:p>
          <w:p w14:paraId="235B4FBE" w14:textId="77777777" w:rsidR="00A463EA" w:rsidRDefault="00A463EA" w:rsidP="00A463EA">
            <w:pPr>
              <w:pStyle w:val="B1"/>
            </w:pPr>
            <w:r w:rsidRPr="00E43CD3">
              <w:rPr>
                <w:lang w:val="en-US"/>
              </w:rPr>
              <w:t>5</w:t>
            </w:r>
            <w:r>
              <w:t>.</w:t>
            </w:r>
            <w:r>
              <w:tab/>
            </w:r>
            <w:r w:rsidRPr="00A463EA">
              <w:rPr>
                <w:highlight w:val="yellow"/>
              </w:rPr>
              <w:t xml:space="preserve">The </w:t>
            </w:r>
            <w:r w:rsidRPr="00A463EA">
              <w:rPr>
                <w:highlight w:val="yellow"/>
                <w:lang w:val="en-US"/>
              </w:rPr>
              <w:t>A</w:t>
            </w:r>
            <w:r w:rsidRPr="00A463EA">
              <w:rPr>
                <w:highlight w:val="yellow"/>
              </w:rPr>
              <w:t xml:space="preserve">MF selects an </w:t>
            </w:r>
            <w:r w:rsidRPr="00A463EA">
              <w:rPr>
                <w:highlight w:val="yellow"/>
                <w:lang w:val="en-US"/>
              </w:rPr>
              <w:t xml:space="preserve">GMLC based on NRF query </w:t>
            </w:r>
            <w:r w:rsidRPr="00B82700">
              <w:rPr>
                <w:lang w:val="en-US"/>
              </w:rPr>
              <w:t>or configuration in AMF</w:t>
            </w:r>
            <w:r>
              <w:rPr>
                <w:lang w:val="en-US"/>
              </w:rPr>
              <w:t>.</w:t>
            </w:r>
            <w:r w:rsidRPr="00C85F4C">
              <w:rPr>
                <w:lang w:val="en-US"/>
              </w:rPr>
              <w:t xml:space="preserve"> </w:t>
            </w:r>
            <w:r w:rsidRPr="00A463EA">
              <w:rPr>
                <w:highlight w:val="yellow"/>
                <w:lang w:val="en-US"/>
              </w:rPr>
              <w:t xml:space="preserve">The information regarding the endpoint in the GMLC to deliver the event notification, is obtained from the NRF as specified in clause 7.1.2 of TS 23.501 [2] </w:t>
            </w:r>
            <w:r w:rsidRPr="00B82700">
              <w:rPr>
                <w:lang w:val="en-US"/>
              </w:rPr>
              <w:t>or from local configuration in the AMF.</w:t>
            </w:r>
            <w:r>
              <w:rPr>
                <w:lang w:val="en-US"/>
              </w:rPr>
              <w:t xml:space="preserve"> AMF </w:t>
            </w:r>
            <w:r w:rsidRPr="00B52F46">
              <w:t xml:space="preserve">invokes the </w:t>
            </w:r>
            <w:r w:rsidRPr="006A5A74">
              <w:t xml:space="preserve">Namf_Location_EventNotify </w:t>
            </w:r>
            <w:r w:rsidRPr="00B52F46">
              <w:t>service operation towards</w:t>
            </w:r>
            <w:r>
              <w:t xml:space="preserve"> the </w:t>
            </w:r>
            <w:r w:rsidRPr="00E43CD3">
              <w:rPr>
                <w:lang w:val="en-US"/>
              </w:rPr>
              <w:t>selected GMLC</w:t>
            </w:r>
            <w:r>
              <w:t xml:space="preserve"> to notify the </w:t>
            </w:r>
            <w:r w:rsidRPr="00E43CD3">
              <w:rPr>
                <w:lang w:val="en-US"/>
              </w:rPr>
              <w:t>GMLC</w:t>
            </w:r>
            <w:r>
              <w:t xml:space="preserve"> of an emergency session initiation. The service operation includes the SUPI or the PEI, and the GPSI if available, the identity of the </w:t>
            </w:r>
            <w:r w:rsidRPr="00E43CD3">
              <w:rPr>
                <w:lang w:val="en-US"/>
              </w:rPr>
              <w:t>A</w:t>
            </w:r>
            <w:r>
              <w:t xml:space="preserve">MF, an indication of an emergency session and any location obtained in step </w:t>
            </w:r>
            <w:r w:rsidRPr="00E43CD3">
              <w:rPr>
                <w:lang w:val="en-US"/>
              </w:rPr>
              <w:t>3</w:t>
            </w:r>
            <w:r>
              <w:t>.</w:t>
            </w:r>
          </w:p>
          <w:p w14:paraId="2A916EA4" w14:textId="711BED43" w:rsidR="00CD26DB" w:rsidRDefault="00BD0EF2" w:rsidP="008355D5">
            <w:pPr>
              <w:pStyle w:val="CRCoverPage"/>
              <w:spacing w:after="0"/>
              <w:ind w:left="100"/>
              <w:rPr>
                <w:noProof/>
              </w:rPr>
            </w:pPr>
            <w:r>
              <w:t>A</w:t>
            </w:r>
            <w:r w:rsidR="00B82700">
              <w:t xml:space="preserve"> </w:t>
            </w:r>
            <w:r w:rsidR="00CD26DB">
              <w:t>NF</w:t>
            </w:r>
            <w:r>
              <w:t xml:space="preserve"> </w:t>
            </w:r>
            <w:r w:rsidR="00CD26DB">
              <w:t xml:space="preserve">Service </w:t>
            </w:r>
            <w:r>
              <w:t xml:space="preserve">can </w:t>
            </w:r>
            <w:r w:rsidR="00CD26DB">
              <w:t>register c</w:t>
            </w:r>
            <w:r w:rsidR="00CD26DB" w:rsidRPr="00AE61A8">
              <w:t>allback URI</w:t>
            </w:r>
            <w:r w:rsidR="00CD26DB">
              <w:t xml:space="preserve">s in notification endpoints (DefaultNotificationSubsription). One default subscription notification type has also already been defined </w:t>
            </w:r>
            <w:r w:rsidR="00B82700">
              <w:t xml:space="preserve">in TS 29.510 </w:t>
            </w:r>
            <w:r w:rsidR="00CD26DB">
              <w:t xml:space="preserve">for </w:t>
            </w:r>
            <w:r w:rsidR="00B82700">
              <w:t>l</w:t>
            </w:r>
            <w:r w:rsidR="00CD26DB">
              <w:t xml:space="preserve">ocation </w:t>
            </w:r>
            <w:r w:rsidR="00B82700">
              <w:t>n</w:t>
            </w:r>
            <w:r w:rsidR="00CD26DB">
              <w:t xml:space="preserve">otifications to the GMLC. </w:t>
            </w:r>
          </w:p>
          <w:p w14:paraId="6193B9B0" w14:textId="77777777" w:rsidR="00CD26DB" w:rsidRDefault="00CD26DB" w:rsidP="008355D5">
            <w:pPr>
              <w:pStyle w:val="CRCoverPage"/>
              <w:spacing w:after="0"/>
              <w:ind w:left="100"/>
              <w:rPr>
                <w:noProof/>
              </w:rPr>
            </w:pPr>
          </w:p>
          <w:p w14:paraId="3FCB827A" w14:textId="5FE2291D" w:rsidR="00F10FA9" w:rsidRDefault="00CD26DB" w:rsidP="00BD0EF2">
            <w:pPr>
              <w:pStyle w:val="CRCoverPage"/>
              <w:spacing w:after="0"/>
              <w:ind w:left="100"/>
              <w:rPr>
                <w:noProof/>
              </w:rPr>
            </w:pPr>
            <w:r>
              <w:rPr>
                <w:noProof/>
              </w:rPr>
              <w:t xml:space="preserve">However, the GMLC does not support any service in Rel-15. It is thus </w:t>
            </w:r>
            <w:r w:rsidR="00B82700">
              <w:rPr>
                <w:noProof/>
              </w:rPr>
              <w:t>unclear h</w:t>
            </w:r>
            <w:r w:rsidR="00BD0EF2">
              <w:rPr>
                <w:noProof/>
              </w:rPr>
              <w:t xml:space="preserve">ow the GMLC can register its notification endpoints for location notifications. </w:t>
            </w:r>
          </w:p>
          <w:p w14:paraId="30FE093D" w14:textId="70F345D9" w:rsidR="008355D5" w:rsidRPr="00916F16" w:rsidRDefault="008355D5" w:rsidP="008355D5">
            <w:pPr>
              <w:pStyle w:val="CRCoverPage"/>
              <w:spacing w:after="0"/>
              <w:ind w:left="100"/>
              <w:rPr>
                <w:noProof/>
              </w:rPr>
            </w:pPr>
          </w:p>
        </w:tc>
      </w:tr>
      <w:tr w:rsidR="001E41F3" w:rsidRPr="00916F16" w14:paraId="39FA5386" w14:textId="77777777" w:rsidTr="00547111">
        <w:tc>
          <w:tcPr>
            <w:tcW w:w="2694" w:type="dxa"/>
            <w:gridSpan w:val="2"/>
            <w:tcBorders>
              <w:left w:val="single" w:sz="4" w:space="0" w:color="auto"/>
            </w:tcBorders>
          </w:tcPr>
          <w:p w14:paraId="6DCA4BD9" w14:textId="77777777" w:rsidR="001E41F3" w:rsidRPr="00916F16"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Pr="00916F16"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5B2C3E" w14:textId="76275FB6" w:rsidR="00BD0EF2" w:rsidRDefault="00BD0EF2" w:rsidP="00AE61A8">
            <w:pPr>
              <w:pStyle w:val="CRCoverPage"/>
              <w:spacing w:after="0"/>
              <w:ind w:left="100"/>
            </w:pPr>
            <w:r>
              <w:t xml:space="preserve">It is proposed to enable a NF to register notification endpoints in its NFProfile (i.e. at NF instance level). </w:t>
            </w:r>
          </w:p>
          <w:p w14:paraId="19FE4F59" w14:textId="18A14374" w:rsidR="00AF6E89" w:rsidRPr="00AE61A8" w:rsidRDefault="00AF6E89" w:rsidP="00BD0EF2">
            <w:pPr>
              <w:pStyle w:val="CRCoverPage"/>
              <w:spacing w:after="0"/>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rsidRPr="0006430F"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10C0C32B" w:rsidR="0006430F" w:rsidRPr="0006430F" w:rsidRDefault="00545CBC" w:rsidP="00545CBC">
            <w:pPr>
              <w:pStyle w:val="CRCoverPage"/>
              <w:spacing w:after="0"/>
              <w:ind w:left="100"/>
              <w:rPr>
                <w:noProof/>
              </w:rPr>
            </w:pPr>
            <w:r>
              <w:rPr>
                <w:noProof/>
              </w:rPr>
              <w:t>Unclarity on how to register and discover the GMLC URIs in NRF, causing failures to discover the GMLC URI using the NRF.</w:t>
            </w:r>
          </w:p>
        </w:tc>
      </w:tr>
      <w:tr w:rsidR="001E41F3" w:rsidRPr="0006430F" w14:paraId="66785C3A" w14:textId="77777777" w:rsidTr="00547111">
        <w:tc>
          <w:tcPr>
            <w:tcW w:w="2694" w:type="dxa"/>
            <w:gridSpan w:val="2"/>
          </w:tcPr>
          <w:p w14:paraId="5B7025D8" w14:textId="77777777" w:rsidR="001E41F3" w:rsidRPr="0006430F" w:rsidRDefault="001E41F3">
            <w:pPr>
              <w:pStyle w:val="CRCoverPage"/>
              <w:spacing w:after="0"/>
              <w:rPr>
                <w:b/>
                <w:i/>
                <w:noProof/>
                <w:sz w:val="8"/>
                <w:szCs w:val="8"/>
              </w:rPr>
            </w:pPr>
          </w:p>
        </w:tc>
        <w:tc>
          <w:tcPr>
            <w:tcW w:w="6946" w:type="dxa"/>
            <w:gridSpan w:val="9"/>
          </w:tcPr>
          <w:p w14:paraId="7868C5C7" w14:textId="77777777" w:rsidR="001E41F3" w:rsidRPr="0006430F"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5823EDE4" w:rsidR="001E41F3" w:rsidRDefault="00C8335E">
            <w:pPr>
              <w:pStyle w:val="CRCoverPage"/>
              <w:spacing w:after="0"/>
              <w:ind w:left="100"/>
              <w:rPr>
                <w:noProof/>
              </w:rPr>
            </w:pPr>
            <w:r>
              <w:t>6.1.6.2.2, 6.2.6.2.3, A.2, A.3</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35B6CA8D" w:rsidR="001E41F3" w:rsidRDefault="00CD26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4085544C" w:rsidR="001E41F3" w:rsidRDefault="001E41F3">
            <w:pPr>
              <w:pStyle w:val="CRCoverPage"/>
              <w:spacing w:after="0"/>
              <w:jc w:val="center"/>
              <w:rPr>
                <w:b/>
                <w:caps/>
                <w:noProof/>
              </w:rPr>
            </w:pP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06A3DF3B" w:rsidR="001E41F3" w:rsidRDefault="00CD26DB">
            <w:pPr>
              <w:pStyle w:val="CRCoverPage"/>
              <w:spacing w:after="0"/>
              <w:ind w:left="99"/>
              <w:rPr>
                <w:noProof/>
              </w:rPr>
            </w:pPr>
            <w:r>
              <w:rPr>
                <w:noProof/>
              </w:rPr>
              <w:t xml:space="preserve">TS 29.518 CR </w:t>
            </w:r>
            <w:r w:rsidR="007D4865" w:rsidRPr="007D4865">
              <w:rPr>
                <w:noProof/>
              </w:rPr>
              <w:t>0149</w:t>
            </w:r>
            <w:r w:rsidR="00145D43">
              <w:rPr>
                <w:noProof/>
              </w:rPr>
              <w:t xml:space="preserve">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6616A332" w:rsidR="001E41F3" w:rsidRPr="00A4104C" w:rsidRDefault="00A4104C" w:rsidP="00A4104C">
            <w:pPr>
              <w:pStyle w:val="CRCoverPage"/>
              <w:spacing w:after="0"/>
              <w:ind w:left="100"/>
              <w:rPr>
                <w:bCs/>
              </w:rPr>
            </w:pPr>
            <w:r>
              <w:rPr>
                <w:bCs/>
              </w:rPr>
              <w:t>This CR introduces backward compatible correction to the OpenAPI file.</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102C0A" w14:textId="77777777"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r w:rsidRPr="006B5418">
        <w:rPr>
          <w:rFonts w:ascii="Arial" w:hAnsi="Arial" w:cs="Arial"/>
          <w:color w:val="0000FF"/>
          <w:sz w:val="28"/>
          <w:szCs w:val="28"/>
          <w:lang w:val="en-US"/>
        </w:rPr>
        <w:lastRenderedPageBreak/>
        <w:t>* * * First Change * * * *</w:t>
      </w:r>
    </w:p>
    <w:p w14:paraId="236A0B71" w14:textId="77777777" w:rsidR="00CD26DB" w:rsidRPr="002857AD" w:rsidRDefault="00CD26DB" w:rsidP="00CD26DB">
      <w:pPr>
        <w:pStyle w:val="Heading5"/>
      </w:pPr>
      <w:bookmarkStart w:id="4" w:name="_Toc532994146"/>
      <w:bookmarkStart w:id="5" w:name="_Toc532995652"/>
      <w:bookmarkEnd w:id="3"/>
      <w:r w:rsidRPr="002857AD">
        <w:lastRenderedPageBreak/>
        <w:t>6.1.6.2.2</w:t>
      </w:r>
      <w:r w:rsidRPr="002857AD">
        <w:tab/>
        <w:t>Type: NFProfile</w:t>
      </w:r>
      <w:bookmarkEnd w:id="4"/>
    </w:p>
    <w:p w14:paraId="3645BDA0" w14:textId="77777777" w:rsidR="00CD26DB" w:rsidRPr="002857AD" w:rsidRDefault="00CD26DB" w:rsidP="00CD26DB">
      <w:pPr>
        <w:pStyle w:val="TH"/>
      </w:pPr>
      <w:r w:rsidRPr="002857AD">
        <w:rPr>
          <w:noProof/>
        </w:rPr>
        <w:t>Table </w:t>
      </w:r>
      <w:r w:rsidRPr="002857AD">
        <w:t xml:space="preserve">6.1.6.2.2-1: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26DB" w:rsidRPr="002857AD" w14:paraId="5665F859"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887938" w14:textId="77777777" w:rsidR="00CD26DB" w:rsidRPr="002857AD" w:rsidRDefault="00CD26DB" w:rsidP="00CD26DB">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9F27DF" w14:textId="77777777" w:rsidR="00CD26DB" w:rsidRPr="002857AD" w:rsidRDefault="00CD26DB" w:rsidP="00CD26DB">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5747" w14:textId="77777777" w:rsidR="00CD26DB" w:rsidRPr="002857AD" w:rsidRDefault="00CD26DB" w:rsidP="00CD26DB">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25FA49" w14:textId="77777777" w:rsidR="00CD26DB" w:rsidRPr="002857AD" w:rsidRDefault="00CD26DB" w:rsidP="00CD26DB">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FFA4E6" w14:textId="77777777" w:rsidR="00CD26DB" w:rsidRPr="002857AD" w:rsidRDefault="00CD26DB" w:rsidP="00CD26DB">
            <w:pPr>
              <w:pStyle w:val="TAH"/>
              <w:rPr>
                <w:rFonts w:cs="Arial"/>
                <w:szCs w:val="18"/>
              </w:rPr>
            </w:pPr>
            <w:r w:rsidRPr="002857AD">
              <w:rPr>
                <w:rFonts w:cs="Arial"/>
                <w:szCs w:val="18"/>
              </w:rPr>
              <w:t>Description</w:t>
            </w:r>
          </w:p>
        </w:tc>
      </w:tr>
      <w:tr w:rsidR="00CD26DB" w:rsidRPr="002857AD" w14:paraId="34DCA256"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0F564A5" w14:textId="77777777" w:rsidR="00CD26DB" w:rsidRPr="002857AD" w:rsidRDefault="00CD26DB" w:rsidP="00CD26DB">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14:paraId="0122E084" w14:textId="77777777" w:rsidR="00CD26DB" w:rsidRPr="002857AD" w:rsidRDefault="00CD26DB" w:rsidP="00CD26DB">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14:paraId="320BE1E0"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CE51184" w14:textId="77777777" w:rsidR="00CD26DB" w:rsidRPr="002857AD" w:rsidRDefault="00CD26DB" w:rsidP="00CD26D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ADDAA57" w14:textId="77777777" w:rsidR="00CD26DB" w:rsidRPr="002857AD" w:rsidRDefault="00CD26DB" w:rsidP="00CD26DB">
            <w:pPr>
              <w:pStyle w:val="TAL"/>
              <w:rPr>
                <w:rFonts w:cs="Arial"/>
                <w:szCs w:val="18"/>
              </w:rPr>
            </w:pPr>
            <w:r w:rsidRPr="002857AD">
              <w:rPr>
                <w:rFonts w:cs="Arial"/>
                <w:szCs w:val="18"/>
              </w:rPr>
              <w:t>Unique identity of the NF Instance.</w:t>
            </w:r>
          </w:p>
        </w:tc>
      </w:tr>
      <w:tr w:rsidR="00CD26DB" w:rsidRPr="002857AD" w14:paraId="4FF86863"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F4C8D6B" w14:textId="77777777" w:rsidR="00CD26DB" w:rsidRPr="002857AD" w:rsidRDefault="00CD26DB" w:rsidP="00CD26DB">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14:paraId="06DA02FD" w14:textId="77777777" w:rsidR="00CD26DB" w:rsidRPr="002857AD" w:rsidRDefault="00CD26DB" w:rsidP="00CD26DB">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14:paraId="74B15177"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18F2CDA" w14:textId="77777777" w:rsidR="00CD26DB" w:rsidRPr="002857AD" w:rsidRDefault="00CD26DB" w:rsidP="00CD26D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CB89350" w14:textId="77777777" w:rsidR="00CD26DB" w:rsidRPr="002857AD" w:rsidRDefault="00CD26DB" w:rsidP="00CD26DB">
            <w:pPr>
              <w:pStyle w:val="TAL"/>
              <w:rPr>
                <w:rFonts w:cs="Arial"/>
                <w:szCs w:val="18"/>
              </w:rPr>
            </w:pPr>
            <w:r w:rsidRPr="002857AD">
              <w:rPr>
                <w:rFonts w:cs="Arial"/>
                <w:szCs w:val="18"/>
              </w:rPr>
              <w:t>Type of Network Function</w:t>
            </w:r>
          </w:p>
        </w:tc>
      </w:tr>
      <w:tr w:rsidR="00CD26DB" w:rsidRPr="002857AD" w14:paraId="1621E132"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7C96F6A" w14:textId="77777777" w:rsidR="00CD26DB" w:rsidRPr="002857AD" w:rsidRDefault="00CD26DB" w:rsidP="00CD26DB">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14:paraId="55C3F9FE" w14:textId="77777777" w:rsidR="00CD26DB" w:rsidRPr="002857AD" w:rsidRDefault="00CD26DB" w:rsidP="00CD26DB">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14:paraId="5A5A5FDC"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81C6BEA" w14:textId="77777777" w:rsidR="00CD26DB" w:rsidRPr="002857AD" w:rsidRDefault="00CD26DB" w:rsidP="00CD26D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564C68D" w14:textId="77777777" w:rsidR="00CD26DB" w:rsidRPr="002857AD" w:rsidRDefault="00CD26DB" w:rsidP="00CD26DB">
            <w:pPr>
              <w:pStyle w:val="TAL"/>
              <w:rPr>
                <w:rFonts w:cs="Arial"/>
                <w:szCs w:val="18"/>
              </w:rPr>
            </w:pPr>
            <w:r w:rsidRPr="002857AD">
              <w:rPr>
                <w:rFonts w:cs="Arial"/>
                <w:szCs w:val="18"/>
              </w:rPr>
              <w:t>Status of the NF Instance (NOTE 5)</w:t>
            </w:r>
          </w:p>
        </w:tc>
      </w:tr>
      <w:tr w:rsidR="00CD26DB" w:rsidRPr="002857AD" w14:paraId="6E7996B6"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CC90A11" w14:textId="77777777" w:rsidR="00CD26DB" w:rsidRPr="002857AD" w:rsidRDefault="00CD26DB" w:rsidP="00CD26DB">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14:paraId="3793EBEB" w14:textId="77777777" w:rsidR="00CD26DB" w:rsidRPr="002857AD" w:rsidRDefault="00CD26DB" w:rsidP="00CD26DB">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40CE639F" w14:textId="77777777" w:rsidR="00CD26DB" w:rsidRPr="002857AD" w:rsidRDefault="00CD26DB" w:rsidP="00CD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D0AF04" w14:textId="77777777" w:rsidR="00CD26DB" w:rsidRPr="002857AD" w:rsidRDefault="00CD26DB" w:rsidP="00CD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D707A5" w14:textId="77777777" w:rsidR="00CD26DB" w:rsidRPr="004F2837" w:rsidRDefault="00CD26DB" w:rsidP="00CD26DB">
            <w:pPr>
              <w:pStyle w:val="TAL"/>
              <w:rPr>
                <w:rFonts w:cs="Arial"/>
                <w:szCs w:val="18"/>
                <w:lang w:eastAsia="zh-CN"/>
              </w:rPr>
            </w:pPr>
            <w:r w:rsidRPr="004F2837">
              <w:rPr>
                <w:rFonts w:cs="Arial"/>
                <w:szCs w:val="18"/>
              </w:rPr>
              <w:t>Time in seconds expected between 2 consecutive heart-beat messages from an NF Instance to the NRF.</w:t>
            </w:r>
          </w:p>
          <w:p w14:paraId="3C4CFA97" w14:textId="77777777" w:rsidR="00CD26DB" w:rsidRPr="004F2837" w:rsidRDefault="00CD26DB" w:rsidP="00CD26DB">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70364ECA" w14:textId="77777777" w:rsidR="00CD26DB" w:rsidRPr="002857AD" w:rsidRDefault="00CD26DB" w:rsidP="00CD26DB">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CD26DB" w:rsidRPr="002857AD" w14:paraId="718215F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997C3B8" w14:textId="77777777" w:rsidR="00CD26DB" w:rsidRPr="002857AD" w:rsidRDefault="00CD26DB" w:rsidP="00CD26DB">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14:paraId="5E3C5092" w14:textId="77777777" w:rsidR="00CD26DB" w:rsidRPr="002857AD" w:rsidRDefault="00CD26DB" w:rsidP="00CD26DB">
            <w:pPr>
              <w:pStyle w:val="TAL"/>
            </w:pPr>
            <w:proofErr w:type="gramStart"/>
            <w:r>
              <w:t>array(</w:t>
            </w:r>
            <w:proofErr w:type="gramEnd"/>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14:paraId="4AEBCC00" w14:textId="77777777" w:rsidR="00CD26DB" w:rsidRPr="002857AD" w:rsidRDefault="00CD26DB" w:rsidP="00CD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FE0978" w14:textId="77777777" w:rsidR="00CD26DB" w:rsidRPr="002857AD" w:rsidRDefault="00CD26DB" w:rsidP="00CD26DB">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76BE28E4" w14:textId="77777777" w:rsidR="00CD26DB" w:rsidRDefault="00CD26DB" w:rsidP="00CD26DB">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7833AD08" w14:textId="77777777" w:rsidR="00CD26DB" w:rsidRPr="002857AD" w:rsidRDefault="00CD26DB" w:rsidP="00CD26DB">
            <w:pPr>
              <w:pStyle w:val="TAL"/>
              <w:rPr>
                <w:rFonts w:cs="Arial"/>
                <w:szCs w:val="18"/>
              </w:rPr>
            </w:pPr>
            <w:r>
              <w:rPr>
                <w:rFonts w:cs="Arial"/>
                <w:szCs w:val="18"/>
              </w:rPr>
              <w:t>This IE shall be present if this information is available for the NF.</w:t>
            </w:r>
          </w:p>
        </w:tc>
      </w:tr>
      <w:tr w:rsidR="00CD26DB" w:rsidRPr="002857AD" w14:paraId="4BA325A5"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692CED9" w14:textId="77777777" w:rsidR="00CD26DB" w:rsidRPr="002857AD" w:rsidRDefault="00CD26DB" w:rsidP="00CD26DB">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14:paraId="6916345F" w14:textId="77777777" w:rsidR="00CD26DB" w:rsidRPr="002857AD" w:rsidRDefault="00CD26DB" w:rsidP="00CD26DB">
            <w:pPr>
              <w:pStyle w:val="TAL"/>
            </w:pPr>
            <w:proofErr w:type="gramStart"/>
            <w:r w:rsidRPr="002857AD">
              <w:t>array(</w:t>
            </w:r>
            <w:proofErr w:type="gramEnd"/>
            <w:r w:rsidRPr="002857AD">
              <w:t>Snssai)</w:t>
            </w:r>
          </w:p>
        </w:tc>
        <w:tc>
          <w:tcPr>
            <w:tcW w:w="425" w:type="dxa"/>
            <w:tcBorders>
              <w:top w:val="single" w:sz="4" w:space="0" w:color="auto"/>
              <w:left w:val="single" w:sz="4" w:space="0" w:color="auto"/>
              <w:bottom w:val="single" w:sz="4" w:space="0" w:color="auto"/>
              <w:right w:val="single" w:sz="4" w:space="0" w:color="auto"/>
            </w:tcBorders>
          </w:tcPr>
          <w:p w14:paraId="13E3FCAD"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C613C5C"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9556226" w14:textId="77777777" w:rsidR="00CD26DB" w:rsidRPr="002857AD" w:rsidRDefault="00CD26DB" w:rsidP="00CD26DB">
            <w:pPr>
              <w:pStyle w:val="TAL"/>
              <w:rPr>
                <w:rFonts w:cs="Arial"/>
                <w:szCs w:val="18"/>
              </w:rPr>
            </w:pPr>
            <w:r w:rsidRPr="002857AD">
              <w:rPr>
                <w:rFonts w:cs="Arial"/>
                <w:szCs w:val="18"/>
              </w:rPr>
              <w:t>S-NSSAIs of the Network Function</w:t>
            </w:r>
          </w:p>
        </w:tc>
      </w:tr>
      <w:tr w:rsidR="00CD26DB" w:rsidRPr="002857AD" w14:paraId="2810C55C"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CE7FC9D" w14:textId="77777777" w:rsidR="00CD26DB" w:rsidRPr="002857AD" w:rsidRDefault="00CD26DB" w:rsidP="00CD26DB">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14:paraId="7AD2EC6C" w14:textId="77777777" w:rsidR="00CD26DB" w:rsidRPr="002857AD" w:rsidRDefault="00CD26DB" w:rsidP="00CD26D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08C4DFD4"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3CB6D69"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E30FAC3" w14:textId="77777777" w:rsidR="00CD26DB" w:rsidRPr="002857AD" w:rsidRDefault="00CD26DB" w:rsidP="00CD26DB">
            <w:pPr>
              <w:pStyle w:val="TAL"/>
              <w:rPr>
                <w:rFonts w:cs="Arial"/>
                <w:szCs w:val="18"/>
              </w:rPr>
            </w:pPr>
            <w:r w:rsidRPr="002857AD">
              <w:rPr>
                <w:rFonts w:cs="Arial"/>
                <w:szCs w:val="18"/>
              </w:rPr>
              <w:t>NSI identities of the Network Function</w:t>
            </w:r>
          </w:p>
        </w:tc>
      </w:tr>
      <w:tr w:rsidR="00CD26DB" w:rsidRPr="002857AD" w14:paraId="4DCAFCAD"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6702EF1" w14:textId="77777777" w:rsidR="00CD26DB" w:rsidRPr="002857AD" w:rsidRDefault="00CD26DB" w:rsidP="00CD26DB">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14:paraId="38C5A932" w14:textId="77777777" w:rsidR="00CD26DB" w:rsidRPr="002857AD" w:rsidRDefault="00CD26DB" w:rsidP="00CD26DB">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11F8AE3F" w14:textId="77777777" w:rsidR="00CD26DB" w:rsidRPr="002857AD" w:rsidRDefault="00CD26DB" w:rsidP="00CD26D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0C415A84"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23A3333" w14:textId="77777777" w:rsidR="00CD26DB" w:rsidRPr="002857AD" w:rsidRDefault="00CD26DB" w:rsidP="00CD26DB">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 the FQDN registered with the NRF shall be that of the AMF Name (see 3GPP TS 23.003 [12] subclause 28.3.2.5).</w:t>
            </w:r>
          </w:p>
        </w:tc>
      </w:tr>
      <w:tr w:rsidR="00CD26DB" w:rsidRPr="002857AD" w14:paraId="138300CB"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F4C47D2" w14:textId="77777777" w:rsidR="00CD26DB" w:rsidRPr="002857AD" w:rsidRDefault="00CD26DB" w:rsidP="00CD26DB">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14:paraId="2C6C2E5D" w14:textId="77777777" w:rsidR="00CD26DB" w:rsidRPr="002857AD" w:rsidRDefault="00CD26DB" w:rsidP="00CD26DB">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4D3B6EFD" w14:textId="77777777" w:rsidR="00CD26DB" w:rsidRPr="002857AD" w:rsidRDefault="00CD26DB" w:rsidP="00CD26D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C1DCB81"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E150DC6" w14:textId="77777777" w:rsidR="00CD26DB" w:rsidRDefault="00CD26DB" w:rsidP="00CD26DB">
            <w:pPr>
              <w:pStyle w:val="TAL"/>
              <w:rPr>
                <w:rFonts w:cs="Arial"/>
                <w:szCs w:val="18"/>
              </w:rPr>
            </w:pPr>
            <w:r w:rsidRPr="002857AD">
              <w:rPr>
                <w:rFonts w:cs="Arial"/>
                <w:szCs w:val="18"/>
              </w:rPr>
              <w:t xml:space="preserve">If the NF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shall be registered with the NRF</w:t>
            </w:r>
            <w:r>
              <w:rPr>
                <w:rFonts w:cs="Arial"/>
                <w:szCs w:val="18"/>
              </w:rPr>
              <w:t xml:space="preserve"> (NOTE 8)</w:t>
            </w:r>
            <w:r w:rsidRPr="002857AD">
              <w:rPr>
                <w:rFonts w:cs="Arial"/>
                <w:szCs w:val="18"/>
              </w:rPr>
              <w:t>.</w:t>
            </w:r>
          </w:p>
          <w:p w14:paraId="28BE2CCA" w14:textId="77777777" w:rsidR="00CD26DB" w:rsidRDefault="00CD26DB" w:rsidP="00CD26DB">
            <w:pPr>
              <w:pStyle w:val="TAL"/>
              <w:rPr>
                <w:rFonts w:cs="Arial"/>
                <w:szCs w:val="18"/>
              </w:rPr>
            </w:pPr>
          </w:p>
          <w:p w14:paraId="22C8FC47" w14:textId="77777777" w:rsidR="00CD26DB" w:rsidRPr="002857AD" w:rsidRDefault="00CD26DB" w:rsidP="00CD26DB">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CD26DB" w:rsidRPr="002857AD" w14:paraId="4598DAC5"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3C22CC9" w14:textId="77777777" w:rsidR="00CD26DB" w:rsidRPr="002857AD" w:rsidRDefault="00CD26DB" w:rsidP="00CD26DB">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6B3CE7F8" w14:textId="77777777" w:rsidR="00CD26DB" w:rsidRPr="002857AD" w:rsidRDefault="00CD26DB" w:rsidP="00CD26DB">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1A9C03D7" w14:textId="77777777" w:rsidR="00CD26DB" w:rsidRPr="002857AD" w:rsidRDefault="00CD26DB" w:rsidP="00CD26D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6E4C1490"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7BDC0C2" w14:textId="77777777" w:rsidR="00CD26DB" w:rsidRPr="002857AD" w:rsidRDefault="00CD26DB" w:rsidP="00CD26DB">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CD26DB" w:rsidRPr="002857AD" w14:paraId="747A4ED3"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40DA0FE" w14:textId="77777777" w:rsidR="00CD26DB" w:rsidRPr="002857AD" w:rsidRDefault="00CD26DB" w:rsidP="00CD26DB">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69E5F98D" w14:textId="77777777" w:rsidR="00CD26DB" w:rsidRPr="002857AD" w:rsidDel="00A14B4C" w:rsidRDefault="00CD26DB" w:rsidP="00CD26DB">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36A388CA" w14:textId="77777777" w:rsidR="00CD26DB" w:rsidRPr="002857AD" w:rsidDel="00A14B4C" w:rsidRDefault="00CD26DB" w:rsidP="00CD26D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AC37CCF"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897D95A" w14:textId="77777777" w:rsidR="00CD26DB" w:rsidRPr="002857AD" w:rsidRDefault="00CD26DB" w:rsidP="00CD26DB">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CD26DB" w:rsidRPr="002857AD" w14:paraId="23E87E8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32EDBAF" w14:textId="77777777" w:rsidR="00CD26DB" w:rsidRPr="002857AD" w:rsidRDefault="00CD26DB" w:rsidP="00CD26DB">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14:paraId="07AE72C3" w14:textId="77777777" w:rsidR="00CD26DB" w:rsidRPr="002857AD" w:rsidRDefault="00CD26DB" w:rsidP="00CD26DB">
            <w:pPr>
              <w:pStyle w:val="TAL"/>
            </w:pPr>
            <w:proofErr w:type="gramStart"/>
            <w:r w:rsidRPr="002857AD">
              <w:t>array(</w:t>
            </w:r>
            <w:proofErr w:type="gramEnd"/>
            <w:r w:rsidRPr="002857AD">
              <w:t>PlmnId)</w:t>
            </w:r>
          </w:p>
        </w:tc>
        <w:tc>
          <w:tcPr>
            <w:tcW w:w="425" w:type="dxa"/>
            <w:tcBorders>
              <w:top w:val="single" w:sz="4" w:space="0" w:color="auto"/>
              <w:left w:val="single" w:sz="4" w:space="0" w:color="auto"/>
              <w:bottom w:val="single" w:sz="4" w:space="0" w:color="auto"/>
              <w:right w:val="single" w:sz="4" w:space="0" w:color="auto"/>
            </w:tcBorders>
          </w:tcPr>
          <w:p w14:paraId="4A75606E"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0141A4" w14:textId="77777777" w:rsidR="00CD26DB" w:rsidRPr="002857AD" w:rsidDel="00F44B5C"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F3FF6B7" w14:textId="77777777" w:rsidR="00CD26DB" w:rsidRPr="002857AD" w:rsidRDefault="00CD26DB" w:rsidP="00CD26DB">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tc>
      </w:tr>
      <w:tr w:rsidR="00CD26DB" w:rsidRPr="002857AD" w14:paraId="18CD6669"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94BF0A5" w14:textId="77777777" w:rsidR="00CD26DB" w:rsidRPr="002857AD" w:rsidRDefault="00CD26DB" w:rsidP="00CD26DB">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14:paraId="615BA25C" w14:textId="77777777" w:rsidR="00CD26DB" w:rsidRPr="002857AD" w:rsidRDefault="00CD26DB" w:rsidP="00CD26DB">
            <w:pPr>
              <w:pStyle w:val="TAL"/>
            </w:pPr>
            <w:proofErr w:type="gramStart"/>
            <w:r w:rsidRPr="002857AD">
              <w:t>array(</w:t>
            </w:r>
            <w:proofErr w:type="gramEnd"/>
            <w:r w:rsidRPr="002857AD">
              <w:t>NFType)</w:t>
            </w:r>
          </w:p>
        </w:tc>
        <w:tc>
          <w:tcPr>
            <w:tcW w:w="425" w:type="dxa"/>
            <w:tcBorders>
              <w:top w:val="single" w:sz="4" w:space="0" w:color="auto"/>
              <w:left w:val="single" w:sz="4" w:space="0" w:color="auto"/>
              <w:bottom w:val="single" w:sz="4" w:space="0" w:color="auto"/>
              <w:right w:val="single" w:sz="4" w:space="0" w:color="auto"/>
            </w:tcBorders>
          </w:tcPr>
          <w:p w14:paraId="13709B03"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F771AB" w14:textId="77777777" w:rsidR="00CD26DB" w:rsidRPr="002857AD" w:rsidDel="00F44B5C"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CD09412" w14:textId="77777777" w:rsidR="00CD26DB" w:rsidRPr="002857AD" w:rsidRDefault="00CD26DB" w:rsidP="00CD26DB">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tc>
      </w:tr>
      <w:tr w:rsidR="00CD26DB" w:rsidRPr="002857AD" w14:paraId="19CEA21D"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ADE84F7" w14:textId="77777777" w:rsidR="00CD26DB" w:rsidRPr="002857AD" w:rsidRDefault="00CD26DB" w:rsidP="00CD26DB">
            <w:pPr>
              <w:pStyle w:val="TAL"/>
            </w:pPr>
            <w:r w:rsidRPr="002857AD">
              <w:t>allowedNfDomains</w:t>
            </w:r>
          </w:p>
        </w:tc>
        <w:tc>
          <w:tcPr>
            <w:tcW w:w="1559" w:type="dxa"/>
            <w:tcBorders>
              <w:top w:val="single" w:sz="4" w:space="0" w:color="auto"/>
              <w:left w:val="single" w:sz="4" w:space="0" w:color="auto"/>
              <w:bottom w:val="single" w:sz="4" w:space="0" w:color="auto"/>
              <w:right w:val="single" w:sz="4" w:space="0" w:color="auto"/>
            </w:tcBorders>
          </w:tcPr>
          <w:p w14:paraId="659FC1C2" w14:textId="77777777" w:rsidR="00CD26DB" w:rsidRPr="002857AD" w:rsidRDefault="00CD26DB" w:rsidP="00CD26D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3CD91B00"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ED9B93" w14:textId="77777777" w:rsidR="00CD26DB" w:rsidRPr="002857AD" w:rsidDel="00F44B5C"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97648AC" w14:textId="77777777" w:rsidR="00CD26DB" w:rsidRPr="002857AD" w:rsidRDefault="00CD26DB" w:rsidP="00CD26DB">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tc>
      </w:tr>
      <w:tr w:rsidR="00CD26DB" w:rsidRPr="002857AD" w14:paraId="37903994"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72DEBC8" w14:textId="77777777" w:rsidR="00CD26DB" w:rsidRPr="002857AD" w:rsidRDefault="00CD26DB" w:rsidP="00CD26DB">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14:paraId="27BB28CE" w14:textId="77777777" w:rsidR="00CD26DB" w:rsidRPr="002857AD" w:rsidRDefault="00CD26DB" w:rsidP="00CD26DB">
            <w:pPr>
              <w:pStyle w:val="TAL"/>
            </w:pPr>
            <w:proofErr w:type="gramStart"/>
            <w:r w:rsidRPr="002857AD">
              <w:t>array(</w:t>
            </w:r>
            <w:proofErr w:type="gramEnd"/>
            <w:r w:rsidRPr="002857AD">
              <w:t>Snssai)</w:t>
            </w:r>
          </w:p>
        </w:tc>
        <w:tc>
          <w:tcPr>
            <w:tcW w:w="425" w:type="dxa"/>
            <w:tcBorders>
              <w:top w:val="single" w:sz="4" w:space="0" w:color="auto"/>
              <w:left w:val="single" w:sz="4" w:space="0" w:color="auto"/>
              <w:bottom w:val="single" w:sz="4" w:space="0" w:color="auto"/>
              <w:right w:val="single" w:sz="4" w:space="0" w:color="auto"/>
            </w:tcBorders>
          </w:tcPr>
          <w:p w14:paraId="521935CF"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23146" w14:textId="77777777" w:rsidR="00CD26DB" w:rsidRPr="002857AD" w:rsidDel="00F44B5C"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C991390" w14:textId="77777777" w:rsidR="00CD26DB" w:rsidRPr="002857AD" w:rsidRDefault="00CD26DB" w:rsidP="00CD26DB">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tc>
      </w:tr>
      <w:tr w:rsidR="00CD26DB" w:rsidRPr="002857AD" w14:paraId="4D4C08CB"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32FDBA6F" w14:textId="77777777" w:rsidR="00CD26DB" w:rsidRPr="002857AD" w:rsidRDefault="00CD26DB" w:rsidP="00CD26DB">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4AE5FBBB" w14:textId="77777777" w:rsidR="00CD26DB" w:rsidRPr="002857AD" w:rsidRDefault="00CD26DB" w:rsidP="00CD26D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73F712BE"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896ECBF"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105409E" w14:textId="77777777" w:rsidR="00CD26DB" w:rsidRPr="002857AD" w:rsidRDefault="00CD26DB" w:rsidP="00CD26DB">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14:paraId="418CB016" w14:textId="77777777" w:rsidR="00CD26DB" w:rsidRPr="002857AD" w:rsidRDefault="00CD26DB" w:rsidP="00CD26DB">
            <w:pPr>
              <w:pStyle w:val="TAL"/>
              <w:rPr>
                <w:rFonts w:cs="Arial"/>
                <w:szCs w:val="18"/>
              </w:rPr>
            </w:pPr>
            <w:r w:rsidRPr="002857AD">
              <w:rPr>
                <w:rFonts w:cs="Arial"/>
                <w:szCs w:val="18"/>
              </w:rPr>
              <w:t>The NRF may overwrite the received priority value when exposing an NFProfile with the Nnrf_NFDiscovery service.</w:t>
            </w:r>
          </w:p>
        </w:tc>
      </w:tr>
      <w:tr w:rsidR="00CD26DB" w:rsidRPr="002857AD" w14:paraId="3AB05BAC"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8FA4004" w14:textId="77777777" w:rsidR="00CD26DB" w:rsidRPr="002857AD" w:rsidRDefault="00CD26DB" w:rsidP="00CD26DB">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3376C55A" w14:textId="77777777" w:rsidR="00CD26DB" w:rsidRPr="002857AD" w:rsidRDefault="00CD26DB" w:rsidP="00CD26D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E7DD6BF"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CA46168"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939D514" w14:textId="77777777" w:rsidR="00CD26DB" w:rsidRPr="002857AD" w:rsidRDefault="00CD26DB" w:rsidP="00CD26DB">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CD26DB" w:rsidRPr="002857AD" w14:paraId="76FC2CFC"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AB9B59F" w14:textId="77777777" w:rsidR="00CD26DB" w:rsidRPr="002857AD" w:rsidRDefault="00CD26DB" w:rsidP="00CD26DB">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17949F6" w14:textId="77777777" w:rsidR="00CD26DB" w:rsidRPr="002857AD" w:rsidRDefault="00CD26DB" w:rsidP="00CD26DB">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5173ADD" w14:textId="77777777" w:rsidR="00CD26DB" w:rsidRPr="002857AD" w:rsidRDefault="00CD26DB" w:rsidP="00CD26DB">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39D140" w14:textId="77777777" w:rsidR="00CD26DB" w:rsidRPr="002857AD" w:rsidRDefault="00CD26DB" w:rsidP="00CD26DB">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01D8175" w14:textId="77777777" w:rsidR="00CD26DB" w:rsidRPr="002857AD" w:rsidRDefault="00CD26DB" w:rsidP="00CD26DB">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CD26DB" w:rsidRPr="002857AD" w14:paraId="0269A95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356A453" w14:textId="77777777" w:rsidR="00CD26DB" w:rsidRPr="002857AD" w:rsidRDefault="00CD26DB" w:rsidP="00CD26DB">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6DEAE9D4" w14:textId="77777777" w:rsidR="00CD26DB" w:rsidRPr="002857AD" w:rsidRDefault="00CD26DB" w:rsidP="00CD26DB">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8195682" w14:textId="77777777" w:rsidR="00CD26DB" w:rsidRPr="002857AD" w:rsidRDefault="00CD26DB" w:rsidP="00CD26DB">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18BA08" w14:textId="77777777" w:rsidR="00CD26DB" w:rsidRPr="002857AD" w:rsidRDefault="00CD26DB" w:rsidP="00CD26DB">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A58199" w14:textId="77777777" w:rsidR="00CD26DB" w:rsidRPr="002857AD" w:rsidRDefault="00CD26DB" w:rsidP="00CD26DB">
            <w:pPr>
              <w:pStyle w:val="TAL"/>
              <w:rPr>
                <w:rFonts w:cs="Arial"/>
                <w:szCs w:val="18"/>
                <w:lang w:eastAsia="zh-CN"/>
              </w:rPr>
            </w:pPr>
            <w:r w:rsidRPr="002857AD">
              <w:rPr>
                <w:rFonts w:cs="Arial"/>
                <w:szCs w:val="18"/>
              </w:rPr>
              <w:t xml:space="preserve">Operator defined information about the location of </w:t>
            </w:r>
            <w:r w:rsidRPr="002857AD">
              <w:rPr>
                <w:rFonts w:cs="Arial"/>
                <w:szCs w:val="18"/>
              </w:rPr>
              <w:lastRenderedPageBreak/>
              <w:t>the NF instance (e.g. geographic location, data center) (NOTE 3)</w:t>
            </w:r>
          </w:p>
        </w:tc>
      </w:tr>
      <w:tr w:rsidR="00CD26DB" w:rsidRPr="002857AD" w14:paraId="57FBF920"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A934C5F" w14:textId="77777777" w:rsidR="00CD26DB" w:rsidRPr="002857AD" w:rsidRDefault="00CD26DB" w:rsidP="00CD26DB">
            <w:pPr>
              <w:pStyle w:val="TAL"/>
            </w:pPr>
            <w:r w:rsidRPr="002857AD">
              <w:lastRenderedPageBreak/>
              <w:t>udrInfo</w:t>
            </w:r>
          </w:p>
        </w:tc>
        <w:tc>
          <w:tcPr>
            <w:tcW w:w="1559" w:type="dxa"/>
            <w:tcBorders>
              <w:top w:val="single" w:sz="4" w:space="0" w:color="auto"/>
              <w:left w:val="single" w:sz="4" w:space="0" w:color="auto"/>
              <w:bottom w:val="single" w:sz="4" w:space="0" w:color="auto"/>
              <w:right w:val="single" w:sz="4" w:space="0" w:color="auto"/>
            </w:tcBorders>
          </w:tcPr>
          <w:p w14:paraId="6FE5AE74" w14:textId="77777777" w:rsidR="00CD26DB" w:rsidRPr="002857AD" w:rsidRDefault="00CD26DB" w:rsidP="00CD26DB">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14:paraId="59629618"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624FD99"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421991E" w14:textId="77777777" w:rsidR="00CD26DB" w:rsidRPr="002857AD" w:rsidRDefault="00CD26DB" w:rsidP="00CD26DB">
            <w:pPr>
              <w:pStyle w:val="TAL"/>
              <w:rPr>
                <w:rFonts w:cs="Arial"/>
                <w:szCs w:val="18"/>
              </w:rPr>
            </w:pPr>
            <w:r w:rsidRPr="002857AD">
              <w:rPr>
                <w:rFonts w:cs="Arial"/>
                <w:szCs w:val="18"/>
              </w:rPr>
              <w:t>Specific data for the UDR (ranges of SUPI, group ID …)</w:t>
            </w:r>
          </w:p>
        </w:tc>
      </w:tr>
      <w:tr w:rsidR="00CD26DB" w:rsidRPr="002857AD" w14:paraId="19ACA147"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89129AC" w14:textId="77777777" w:rsidR="00CD26DB" w:rsidRPr="002857AD" w:rsidRDefault="00CD26DB" w:rsidP="00CD26DB">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14:paraId="73F89EA5" w14:textId="77777777" w:rsidR="00CD26DB" w:rsidRPr="002857AD" w:rsidRDefault="00CD26DB" w:rsidP="00CD26DB">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14:paraId="23EB2730"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F4B3109"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2A4DC84" w14:textId="77777777" w:rsidR="00CD26DB" w:rsidRPr="002857AD" w:rsidRDefault="00CD26DB" w:rsidP="00CD26DB">
            <w:pPr>
              <w:pStyle w:val="TAL"/>
              <w:rPr>
                <w:rFonts w:cs="Arial"/>
                <w:szCs w:val="18"/>
              </w:rPr>
            </w:pPr>
            <w:r w:rsidRPr="002857AD">
              <w:rPr>
                <w:rFonts w:cs="Arial"/>
                <w:szCs w:val="18"/>
              </w:rPr>
              <w:t>Specific data for the UDM (ranges of SUPI, group ID…)</w:t>
            </w:r>
          </w:p>
        </w:tc>
      </w:tr>
      <w:tr w:rsidR="00CD26DB" w:rsidRPr="002857AD" w14:paraId="506BF93A"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EB3D4CC" w14:textId="77777777" w:rsidR="00CD26DB" w:rsidRPr="002857AD" w:rsidRDefault="00CD26DB" w:rsidP="00CD26DB">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14:paraId="23F74BD6" w14:textId="77777777" w:rsidR="00CD26DB" w:rsidRPr="002857AD" w:rsidRDefault="00CD26DB" w:rsidP="00CD26DB">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14:paraId="61250D48"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57B7A5D"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D12419D" w14:textId="77777777" w:rsidR="00CD26DB" w:rsidRPr="002857AD" w:rsidRDefault="00CD26DB" w:rsidP="00CD26DB">
            <w:pPr>
              <w:pStyle w:val="TAL"/>
              <w:rPr>
                <w:rFonts w:cs="Arial"/>
                <w:szCs w:val="18"/>
              </w:rPr>
            </w:pPr>
            <w:r w:rsidRPr="002857AD">
              <w:rPr>
                <w:rFonts w:cs="Arial"/>
                <w:szCs w:val="18"/>
              </w:rPr>
              <w:t>Specific data for the AUSF (ranges of SUPI, group ID…)</w:t>
            </w:r>
          </w:p>
        </w:tc>
      </w:tr>
      <w:tr w:rsidR="00CD26DB" w:rsidRPr="002857AD" w14:paraId="5AFE498B"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59451410" w14:textId="77777777" w:rsidR="00CD26DB" w:rsidRPr="002857AD" w:rsidRDefault="00CD26DB" w:rsidP="00CD26DB">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14:paraId="4A1F9C87" w14:textId="77777777" w:rsidR="00CD26DB" w:rsidRPr="002857AD" w:rsidRDefault="00CD26DB" w:rsidP="00CD26DB">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14:paraId="39C4C468"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CAF89B2"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542492F" w14:textId="77777777" w:rsidR="00CD26DB" w:rsidRPr="002857AD" w:rsidRDefault="00CD26DB" w:rsidP="00CD26DB">
            <w:pPr>
              <w:pStyle w:val="TAL"/>
              <w:rPr>
                <w:rFonts w:cs="Arial"/>
                <w:szCs w:val="18"/>
              </w:rPr>
            </w:pPr>
            <w:r w:rsidRPr="002857AD">
              <w:rPr>
                <w:rFonts w:cs="Arial"/>
                <w:szCs w:val="18"/>
              </w:rPr>
              <w:t>Specific data for the AMF (AMF Set ID, …)</w:t>
            </w:r>
          </w:p>
        </w:tc>
      </w:tr>
      <w:tr w:rsidR="00CD26DB" w:rsidRPr="002857AD" w14:paraId="10473D60"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68583F8C" w14:textId="77777777" w:rsidR="00CD26DB" w:rsidRPr="002857AD" w:rsidRDefault="00CD26DB" w:rsidP="00CD26DB">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14:paraId="1C8AC6D6" w14:textId="77777777" w:rsidR="00CD26DB" w:rsidRPr="002857AD" w:rsidRDefault="00CD26DB" w:rsidP="00CD26DB">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14:paraId="12FAC594"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97A7D55"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B26F30F" w14:textId="77777777" w:rsidR="00CD26DB" w:rsidRPr="002857AD" w:rsidRDefault="00CD26DB" w:rsidP="00CD26DB">
            <w:pPr>
              <w:pStyle w:val="TAL"/>
              <w:rPr>
                <w:rFonts w:cs="Arial"/>
                <w:szCs w:val="18"/>
              </w:rPr>
            </w:pPr>
            <w:r w:rsidRPr="002857AD">
              <w:rPr>
                <w:rFonts w:cs="Arial"/>
                <w:szCs w:val="18"/>
              </w:rPr>
              <w:t>Specific data for the SMF (DNN's, …)</w:t>
            </w:r>
          </w:p>
        </w:tc>
      </w:tr>
      <w:tr w:rsidR="00CD26DB" w:rsidRPr="002857AD" w14:paraId="33B3C77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80A44D3" w14:textId="77777777" w:rsidR="00CD26DB" w:rsidRPr="002857AD" w:rsidRDefault="00CD26DB" w:rsidP="00CD26DB">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14:paraId="5CFF07ED" w14:textId="77777777" w:rsidR="00CD26DB" w:rsidRPr="002857AD" w:rsidRDefault="00CD26DB" w:rsidP="00CD26DB">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14:paraId="3EDFEE8F"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FCFA729"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C4CA71C" w14:textId="77777777" w:rsidR="00CD26DB" w:rsidRPr="002857AD" w:rsidRDefault="00CD26DB" w:rsidP="00CD26DB">
            <w:pPr>
              <w:pStyle w:val="TAL"/>
              <w:rPr>
                <w:rFonts w:cs="Arial"/>
                <w:szCs w:val="18"/>
              </w:rPr>
            </w:pPr>
            <w:r w:rsidRPr="002857AD">
              <w:rPr>
                <w:rFonts w:cs="Arial"/>
                <w:szCs w:val="18"/>
              </w:rPr>
              <w:t>Specific data for the UPF (S-NSSAI, DNN, SMF serving area, interface…)</w:t>
            </w:r>
          </w:p>
        </w:tc>
      </w:tr>
      <w:tr w:rsidR="00CD26DB" w:rsidRPr="002857AD" w14:paraId="7B767984"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2F92350" w14:textId="77777777" w:rsidR="00CD26DB" w:rsidRPr="002857AD" w:rsidRDefault="00CD26DB" w:rsidP="00CD26DB">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14:paraId="7ACC752C" w14:textId="77777777" w:rsidR="00CD26DB" w:rsidRPr="002857AD" w:rsidRDefault="00CD26DB" w:rsidP="00CD26DB">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14:paraId="10B81345"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0C80255"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40E1634" w14:textId="77777777" w:rsidR="00CD26DB" w:rsidRPr="002857AD" w:rsidRDefault="00CD26DB" w:rsidP="00CD26DB">
            <w:pPr>
              <w:pStyle w:val="TAL"/>
              <w:rPr>
                <w:rFonts w:cs="Arial"/>
                <w:szCs w:val="18"/>
              </w:rPr>
            </w:pPr>
            <w:r w:rsidRPr="002857AD">
              <w:rPr>
                <w:rFonts w:cs="Arial"/>
                <w:szCs w:val="18"/>
              </w:rPr>
              <w:t>Specific data for the PCF</w:t>
            </w:r>
          </w:p>
        </w:tc>
      </w:tr>
      <w:tr w:rsidR="00CD26DB" w:rsidRPr="002857AD" w14:paraId="2F4709AD"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B20C43D" w14:textId="77777777" w:rsidR="00CD26DB" w:rsidRPr="002857AD" w:rsidRDefault="00CD26DB" w:rsidP="00CD26DB">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14:paraId="03151D06" w14:textId="77777777" w:rsidR="00CD26DB" w:rsidRPr="002857AD" w:rsidRDefault="00CD26DB" w:rsidP="00CD26DB">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14:paraId="5C071FE2"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85EFD7E"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F2F93D5" w14:textId="77777777" w:rsidR="00CD26DB" w:rsidRPr="002857AD" w:rsidRDefault="00CD26DB" w:rsidP="00CD26DB">
            <w:pPr>
              <w:pStyle w:val="TAL"/>
              <w:rPr>
                <w:rFonts w:cs="Arial"/>
                <w:szCs w:val="18"/>
              </w:rPr>
            </w:pPr>
            <w:r w:rsidRPr="002857AD">
              <w:rPr>
                <w:rFonts w:cs="Arial"/>
                <w:szCs w:val="18"/>
              </w:rPr>
              <w:t>Specific data for the BSF</w:t>
            </w:r>
          </w:p>
        </w:tc>
      </w:tr>
      <w:tr w:rsidR="00CD26DB" w:rsidRPr="002857AD" w14:paraId="14287E99"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534B0DA2" w14:textId="77777777" w:rsidR="00CD26DB" w:rsidRPr="002857AD" w:rsidRDefault="00CD26DB" w:rsidP="00CD26DB">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14:paraId="0156ED40" w14:textId="77777777" w:rsidR="00CD26DB" w:rsidRPr="002857AD" w:rsidRDefault="00CD26DB" w:rsidP="00CD26DB">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14:paraId="7ED86B37"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961B4F" w14:textId="77777777" w:rsidR="00CD26DB" w:rsidRPr="002857AD" w:rsidRDefault="00CD26DB" w:rsidP="00CD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A29485" w14:textId="77777777" w:rsidR="00CD26DB" w:rsidRPr="002857AD" w:rsidRDefault="00CD26DB" w:rsidP="00CD26DB">
            <w:pPr>
              <w:pStyle w:val="TAL"/>
              <w:rPr>
                <w:rFonts w:cs="Arial"/>
                <w:szCs w:val="18"/>
              </w:rPr>
            </w:pPr>
            <w:r w:rsidRPr="005255DF">
              <w:rPr>
                <w:rFonts w:cs="Arial"/>
                <w:szCs w:val="18"/>
              </w:rPr>
              <w:t>Specific data for the CHF</w:t>
            </w:r>
          </w:p>
        </w:tc>
      </w:tr>
      <w:tr w:rsidR="00CD26DB" w:rsidRPr="002857AD" w14:paraId="2F0EA5F5"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08D639C" w14:textId="77777777" w:rsidR="00CD26DB" w:rsidRPr="002857AD" w:rsidRDefault="00CD26DB" w:rsidP="00CD26DB">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14:paraId="7B334211" w14:textId="77777777" w:rsidR="00CD26DB" w:rsidRPr="002857AD" w:rsidRDefault="00CD26DB" w:rsidP="00CD26DB">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14:paraId="787A83AD"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1A8DA5" w14:textId="77777777" w:rsidR="00CD26DB" w:rsidRPr="002857AD" w:rsidRDefault="00CD26DB" w:rsidP="00CD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B8A7EB" w14:textId="77777777" w:rsidR="00CD26DB" w:rsidRPr="002857AD" w:rsidRDefault="00CD26DB" w:rsidP="00CD26DB">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CD26DB" w:rsidRPr="002857AD" w14:paraId="422A5BB8"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60017BB2" w14:textId="77777777" w:rsidR="00CD26DB" w:rsidRPr="002857AD" w:rsidRDefault="00CD26DB" w:rsidP="00CD26DB">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14:paraId="33F357BF" w14:textId="77777777" w:rsidR="00CD26DB" w:rsidRPr="002857AD" w:rsidRDefault="00CD26DB" w:rsidP="00CD26DB">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197A0C70"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3BD430"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483BC8" w14:textId="77777777" w:rsidR="00CD26DB" w:rsidRPr="002857AD" w:rsidRDefault="00CD26DB" w:rsidP="00CD26DB">
            <w:pPr>
              <w:pStyle w:val="TAL"/>
              <w:rPr>
                <w:rFonts w:cs="Arial"/>
                <w:szCs w:val="18"/>
              </w:rPr>
            </w:pPr>
            <w:r w:rsidRPr="002857AD">
              <w:rPr>
                <w:rFonts w:cs="Arial"/>
                <w:szCs w:val="18"/>
              </w:rPr>
              <w:t>Specific data for custom Network Functions</w:t>
            </w:r>
          </w:p>
        </w:tc>
      </w:tr>
      <w:tr w:rsidR="00CD26DB" w:rsidRPr="002857AD" w14:paraId="7BD0A3E8"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6E0D898B" w14:textId="77777777" w:rsidR="00CD26DB" w:rsidRPr="002857AD" w:rsidRDefault="00CD26DB" w:rsidP="00CD26DB">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18628253" w14:textId="77777777" w:rsidR="00CD26DB" w:rsidRPr="002857AD" w:rsidRDefault="00CD26DB" w:rsidP="00CD26DB">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62E6220"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C773367"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3FBBEB9" w14:textId="77777777" w:rsidR="00CD26DB" w:rsidRPr="002857AD" w:rsidRDefault="00CD26DB" w:rsidP="00CD26DB">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CD26DB" w:rsidRPr="002857AD" w14:paraId="4B7DBC8C"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E2D0048" w14:textId="77777777" w:rsidR="00CD26DB" w:rsidRPr="002857AD" w:rsidRDefault="00CD26DB" w:rsidP="00CD26DB">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14:paraId="6F708D84" w14:textId="77777777" w:rsidR="00CD26DB" w:rsidRPr="002857AD" w:rsidRDefault="00CD26DB" w:rsidP="00CD26D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BF1E61B"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157C0B" w14:textId="77777777" w:rsidR="00CD26DB" w:rsidRPr="002857AD" w:rsidRDefault="00CD26DB" w:rsidP="00CD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446A7E" w14:textId="77777777" w:rsidR="00CD26DB" w:rsidRDefault="00CD26DB" w:rsidP="00CD26DB">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6CB63BF6" w14:textId="77777777" w:rsidR="00CD26DB" w:rsidRDefault="00CD26DB" w:rsidP="00CD26DB">
            <w:pPr>
              <w:pStyle w:val="TAL"/>
              <w:rPr>
                <w:rFonts w:cs="Arial"/>
                <w:szCs w:val="18"/>
              </w:rPr>
            </w:pPr>
          </w:p>
          <w:p w14:paraId="2627448E" w14:textId="77777777" w:rsidR="00CD26DB" w:rsidRPr="002857AD" w:rsidRDefault="00CD26DB" w:rsidP="00CD26DB">
            <w:pPr>
              <w:pStyle w:val="TAL"/>
              <w:rPr>
                <w:rFonts w:cs="Arial"/>
                <w:szCs w:val="18"/>
              </w:rPr>
            </w:pPr>
            <w:r>
              <w:rPr>
                <w:rFonts w:cs="Arial"/>
                <w:szCs w:val="18"/>
              </w:rPr>
              <w:t>Otherwise, it indicates that the NF Service Instances of a same NF Service are not capable to share resource state inside the NF Instance.</w:t>
            </w:r>
          </w:p>
        </w:tc>
      </w:tr>
      <w:tr w:rsidR="00CD26DB" w:rsidRPr="002857AD" w14:paraId="673D3C9C"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31B73335" w14:textId="77777777" w:rsidR="00CD26DB" w:rsidRPr="002857AD" w:rsidRDefault="00CD26DB" w:rsidP="00CD26DB">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14:paraId="5C3444C1" w14:textId="77777777" w:rsidR="00CD26DB" w:rsidRPr="002857AD" w:rsidRDefault="00CD26DB" w:rsidP="00CD26DB">
            <w:pPr>
              <w:pStyle w:val="TAL"/>
            </w:pPr>
            <w:proofErr w:type="gramStart"/>
            <w:r w:rsidRPr="002857AD">
              <w:t>array(</w:t>
            </w:r>
            <w:proofErr w:type="gramEnd"/>
            <w:r w:rsidRPr="002857AD">
              <w:t>NFService)</w:t>
            </w:r>
          </w:p>
        </w:tc>
        <w:tc>
          <w:tcPr>
            <w:tcW w:w="425" w:type="dxa"/>
            <w:tcBorders>
              <w:top w:val="single" w:sz="4" w:space="0" w:color="auto"/>
              <w:left w:val="single" w:sz="4" w:space="0" w:color="auto"/>
              <w:bottom w:val="single" w:sz="4" w:space="0" w:color="auto"/>
              <w:right w:val="single" w:sz="4" w:space="0" w:color="auto"/>
            </w:tcBorders>
          </w:tcPr>
          <w:p w14:paraId="5C3E8B69"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677192D"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20DD1FB" w14:textId="77777777" w:rsidR="00CD26DB" w:rsidRPr="002857AD" w:rsidRDefault="00CD26DB" w:rsidP="00CD26DB">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CD26DB" w:rsidRPr="002857AD" w14:paraId="78C5DCBA" w14:textId="77777777" w:rsidTr="00CD26DB">
        <w:trPr>
          <w:jc w:val="center"/>
          <w:ins w:id="6" w:author="Bruno Landais" w:date="2019-02-13T12:05:00Z"/>
        </w:trPr>
        <w:tc>
          <w:tcPr>
            <w:tcW w:w="2090" w:type="dxa"/>
            <w:tcBorders>
              <w:top w:val="single" w:sz="4" w:space="0" w:color="auto"/>
              <w:left w:val="single" w:sz="4" w:space="0" w:color="auto"/>
              <w:bottom w:val="single" w:sz="4" w:space="0" w:color="auto"/>
              <w:right w:val="single" w:sz="4" w:space="0" w:color="auto"/>
            </w:tcBorders>
          </w:tcPr>
          <w:p w14:paraId="17F80F71" w14:textId="62AA100D" w:rsidR="00CD26DB" w:rsidRPr="002857AD" w:rsidRDefault="00CD26DB" w:rsidP="00CD26DB">
            <w:pPr>
              <w:pStyle w:val="TAL"/>
              <w:rPr>
                <w:ins w:id="7" w:author="Bruno Landais" w:date="2019-02-13T12:05:00Z"/>
              </w:rPr>
            </w:pPr>
            <w:ins w:id="8" w:author="Bruno Landais" w:date="2019-02-13T12:05:00Z">
              <w:r w:rsidRPr="002857AD">
                <w:t>defaultNotificationSubscriptions</w:t>
              </w:r>
            </w:ins>
          </w:p>
        </w:tc>
        <w:tc>
          <w:tcPr>
            <w:tcW w:w="1559" w:type="dxa"/>
            <w:tcBorders>
              <w:top w:val="single" w:sz="4" w:space="0" w:color="auto"/>
              <w:left w:val="single" w:sz="4" w:space="0" w:color="auto"/>
              <w:bottom w:val="single" w:sz="4" w:space="0" w:color="auto"/>
              <w:right w:val="single" w:sz="4" w:space="0" w:color="auto"/>
            </w:tcBorders>
          </w:tcPr>
          <w:p w14:paraId="22751FA5" w14:textId="3136A375" w:rsidR="00CD26DB" w:rsidRPr="002857AD" w:rsidRDefault="00CD26DB" w:rsidP="00CD26DB">
            <w:pPr>
              <w:pStyle w:val="TAL"/>
              <w:rPr>
                <w:ins w:id="9" w:author="Bruno Landais" w:date="2019-02-13T12:05:00Z"/>
              </w:rPr>
            </w:pPr>
            <w:proofErr w:type="gramStart"/>
            <w:ins w:id="10" w:author="Bruno Landais" w:date="2019-02-13T12:05:00Z">
              <w:r w:rsidRPr="002857AD">
                <w:t>array(</w:t>
              </w:r>
              <w:proofErr w:type="gramEnd"/>
              <w:r w:rsidRPr="002857AD">
                <w:t>DefaultNotificationSubscription)</w:t>
              </w:r>
            </w:ins>
          </w:p>
        </w:tc>
        <w:tc>
          <w:tcPr>
            <w:tcW w:w="425" w:type="dxa"/>
            <w:tcBorders>
              <w:top w:val="single" w:sz="4" w:space="0" w:color="auto"/>
              <w:left w:val="single" w:sz="4" w:space="0" w:color="auto"/>
              <w:bottom w:val="single" w:sz="4" w:space="0" w:color="auto"/>
              <w:right w:val="single" w:sz="4" w:space="0" w:color="auto"/>
            </w:tcBorders>
          </w:tcPr>
          <w:p w14:paraId="024BBC43" w14:textId="18298617" w:rsidR="00CD26DB" w:rsidRPr="002857AD" w:rsidRDefault="00CD26DB" w:rsidP="00CD26DB">
            <w:pPr>
              <w:pStyle w:val="TAC"/>
              <w:rPr>
                <w:ins w:id="11" w:author="Bruno Landais" w:date="2019-02-13T12:05:00Z"/>
              </w:rPr>
            </w:pPr>
            <w:ins w:id="12" w:author="Bruno Landais" w:date="2019-02-13T12:05: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2E81F61C" w14:textId="0C09D7E1" w:rsidR="00CD26DB" w:rsidRDefault="00CD26DB" w:rsidP="00CD26DB">
            <w:pPr>
              <w:pStyle w:val="TAL"/>
              <w:rPr>
                <w:ins w:id="13" w:author="Bruno Landais" w:date="2019-02-13T12:05:00Z"/>
              </w:rPr>
            </w:pPr>
            <w:proofErr w:type="gramStart"/>
            <w:ins w:id="14" w:author="Bruno Landais" w:date="2019-02-13T12:05:00Z">
              <w:r>
                <w:t>1</w:t>
              </w:r>
              <w:r w:rsidRPr="002857AD">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991FCF1" w14:textId="60388A12" w:rsidR="00CD26DB" w:rsidRDefault="00CD26DB" w:rsidP="00CD26DB">
            <w:pPr>
              <w:pStyle w:val="TAL"/>
              <w:rPr>
                <w:ins w:id="15" w:author="Bruno Landais" w:date="2019-02-13T13:47:00Z"/>
                <w:rFonts w:cs="Arial"/>
                <w:szCs w:val="18"/>
              </w:rPr>
            </w:pPr>
            <w:ins w:id="16" w:author="Bruno Landais" w:date="2019-02-13T12:05:00Z">
              <w:r w:rsidRPr="002857AD">
                <w:rPr>
                  <w:rFonts w:cs="Arial"/>
                  <w:szCs w:val="18"/>
                </w:rPr>
                <w:t>Notification endpoints for different notification types.</w:t>
              </w:r>
            </w:ins>
          </w:p>
          <w:p w14:paraId="7415B4D2" w14:textId="0602C73F" w:rsidR="00E41232" w:rsidRDefault="00E41232" w:rsidP="00CD26DB">
            <w:pPr>
              <w:pStyle w:val="TAL"/>
              <w:rPr>
                <w:ins w:id="17" w:author="Bruno Landais" w:date="2019-02-13T12:05:00Z"/>
                <w:rFonts w:cs="Arial"/>
                <w:szCs w:val="18"/>
              </w:rPr>
            </w:pPr>
            <w:ins w:id="18" w:author="Bruno Landais" w:date="2019-02-13T13:47:00Z">
              <w:r>
                <w:rPr>
                  <w:rFonts w:cs="Arial"/>
                  <w:szCs w:val="18"/>
                </w:rPr>
                <w:t>(NOTE x)</w:t>
              </w:r>
            </w:ins>
          </w:p>
          <w:p w14:paraId="4ACB6A9D" w14:textId="50FF349B" w:rsidR="00CD26DB" w:rsidRPr="002857AD" w:rsidRDefault="00CD26DB" w:rsidP="00CD26DB">
            <w:pPr>
              <w:pStyle w:val="TAL"/>
              <w:rPr>
                <w:ins w:id="19" w:author="Bruno Landais" w:date="2019-02-13T12:05:00Z"/>
                <w:rFonts w:cs="Arial"/>
                <w:szCs w:val="18"/>
              </w:rPr>
            </w:pPr>
          </w:p>
        </w:tc>
      </w:tr>
      <w:tr w:rsidR="00CD26DB" w:rsidRPr="002857AD" w14:paraId="076ED8CF" w14:textId="77777777" w:rsidTr="00CD26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4B0FE1" w14:textId="77777777" w:rsidR="00CD26DB" w:rsidRPr="002857AD" w:rsidRDefault="00CD26DB" w:rsidP="00CD26DB">
            <w:pPr>
              <w:pStyle w:val="TAN"/>
            </w:pPr>
            <w:r w:rsidRPr="002857AD">
              <w:t>NOTE 1:</w:t>
            </w:r>
            <w:r w:rsidRPr="002857AD">
              <w:tab/>
              <w:t>At least one of the addressing parameters (fqdn, ipv4address or ipv6adress) shall be included in the NF Profile.</w:t>
            </w:r>
          </w:p>
          <w:p w14:paraId="61AD0819" w14:textId="77777777" w:rsidR="00CD26DB" w:rsidRPr="002857AD" w:rsidRDefault="00CD26DB" w:rsidP="00CD26DB">
            <w:pPr>
              <w:pStyle w:val="TAN"/>
            </w:pPr>
            <w:r w:rsidRPr="002857AD">
              <w:t>NOTE 2:</w:t>
            </w:r>
            <w:r w:rsidRPr="002857AD">
              <w:tab/>
              <w:t>If the type of Network Function is UPF, the addressing information is for the UPF N4 interface.</w:t>
            </w:r>
          </w:p>
          <w:p w14:paraId="461C8D5C" w14:textId="77777777" w:rsidR="00CD26DB" w:rsidRPr="002857AD" w:rsidRDefault="00CD26DB" w:rsidP="00CD26DB">
            <w:pPr>
              <w:pStyle w:val="TAN"/>
            </w:pPr>
            <w:r w:rsidRPr="002857AD">
              <w:t>NOTE 3:</w:t>
            </w:r>
            <w:r w:rsidRPr="002857AD">
              <w:tab/>
              <w:t>A requester NF may use this information to select a NF instance (e.g. a NF instance preferably located in the same data center).</w:t>
            </w:r>
          </w:p>
          <w:p w14:paraId="5067D9F0" w14:textId="77777777" w:rsidR="00CD26DB" w:rsidRPr="002857AD" w:rsidRDefault="00CD26DB" w:rsidP="00CD26DB">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B20AC05" w14:textId="77777777" w:rsidR="00CD26DB" w:rsidRPr="002857AD" w:rsidRDefault="00CD26DB" w:rsidP="00CD26DB">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subclause 6.2 of 3GPP TS 23.527 [27].</w:t>
            </w:r>
          </w:p>
          <w:p w14:paraId="6F7421DE" w14:textId="77777777" w:rsidR="00CD26DB" w:rsidRDefault="00CD26DB" w:rsidP="00CD26DB">
            <w:pPr>
              <w:pStyle w:val="TAN"/>
              <w:rPr>
                <w:rFonts w:cs="Arial"/>
                <w:szCs w:val="18"/>
              </w:rPr>
            </w:pPr>
            <w:r w:rsidRPr="002857AD">
              <w:t>NOTE 6:</w:t>
            </w:r>
            <w:r w:rsidRPr="002857AD">
              <w:tab/>
            </w:r>
            <w:bookmarkStart w:id="20"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20"/>
            <w:r w:rsidRPr="002857AD">
              <w:t xml:space="preserve">. </w:t>
            </w:r>
            <w:r w:rsidRPr="002857AD">
              <w:rPr>
                <w:rFonts w:cs="Arial"/>
                <w:szCs w:val="18"/>
              </w:rPr>
              <w:t>See subclause 6.2 of 3GPP TS 23.527 [27].</w:t>
            </w:r>
          </w:p>
          <w:p w14:paraId="55442A9F" w14:textId="77777777" w:rsidR="00CD26DB" w:rsidRDefault="00CD26DB" w:rsidP="00CD26DB">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198E9B6" w14:textId="77777777" w:rsidR="00CD26DB" w:rsidRDefault="00CD26DB" w:rsidP="00CD26DB">
            <w:pPr>
              <w:pStyle w:val="TAN"/>
              <w:rPr>
                <w:ins w:id="21" w:author="Bruno Landais" w:date="2019-02-13T12:05:00Z"/>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14:paraId="33240209" w14:textId="0792AEB6" w:rsidR="00CD26DB" w:rsidRPr="002857AD" w:rsidRDefault="00CD26DB" w:rsidP="00CD26DB">
            <w:pPr>
              <w:pStyle w:val="TAN"/>
              <w:rPr>
                <w:rFonts w:cs="Arial"/>
                <w:szCs w:val="18"/>
              </w:rPr>
            </w:pPr>
            <w:ins w:id="22" w:author="Bruno Landais" w:date="2019-02-13T12:05:00Z">
              <w:r>
                <w:t>NOTE X</w:t>
              </w:r>
              <w:r w:rsidRPr="00CD26DB">
                <w:rPr>
                  <w:rFonts w:cs="Arial"/>
                  <w:szCs w:val="18"/>
                </w:rPr>
                <w:t>:</w:t>
              </w:r>
              <w:r>
                <w:t xml:space="preserve"> </w:t>
              </w:r>
              <w:r>
                <w:tab/>
              </w:r>
            </w:ins>
            <w:ins w:id="23" w:author="Bruno Landais" w:date="2019-02-13T13:45:00Z">
              <w:r w:rsidR="00453EFB">
                <w:t xml:space="preserve">if </w:t>
              </w:r>
            </w:ins>
            <w:ins w:id="24" w:author="Bruno Landais" w:date="2019-02-13T12:08:00Z">
              <w:r w:rsidR="003B7F34">
                <w:t>n</w:t>
              </w:r>
            </w:ins>
            <w:ins w:id="25" w:author="Bruno Landais" w:date="2019-02-13T12:06:00Z">
              <w:r>
                <w:t>otification endpoint</w:t>
              </w:r>
            </w:ins>
            <w:ins w:id="26" w:author="Bruno Landais" w:date="2019-02-13T13:45:00Z">
              <w:r w:rsidR="00E41232">
                <w:t>s are</w:t>
              </w:r>
            </w:ins>
            <w:ins w:id="27" w:author="Bruno Landais" w:date="2019-02-13T12:06:00Z">
              <w:r>
                <w:t xml:space="preserve"> </w:t>
              </w:r>
            </w:ins>
            <w:ins w:id="28" w:author="Bruno Landais" w:date="2019-02-13T12:08:00Z">
              <w:r w:rsidR="003B7F34">
                <w:t>present</w:t>
              </w:r>
            </w:ins>
            <w:ins w:id="29" w:author="Bruno Landais" w:date="2019-02-13T13:51:00Z">
              <w:r w:rsidR="00E41232">
                <w:t xml:space="preserve"> both</w:t>
              </w:r>
            </w:ins>
            <w:ins w:id="30" w:author="Bruno Landais" w:date="2019-02-13T12:08:00Z">
              <w:r w:rsidR="003B7F34">
                <w:t xml:space="preserve"> </w:t>
              </w:r>
            </w:ins>
            <w:ins w:id="31" w:author="Bruno Landais" w:date="2019-02-13T13:50:00Z">
              <w:r w:rsidR="00E41232">
                <w:t>in the profile of the</w:t>
              </w:r>
            </w:ins>
            <w:ins w:id="32" w:author="Bruno Landais" w:date="2019-02-13T13:45:00Z">
              <w:r w:rsidR="00E41232">
                <w:t xml:space="preserve"> </w:t>
              </w:r>
            </w:ins>
            <w:ins w:id="33" w:author="Bruno Landais" w:date="2019-02-13T12:06:00Z">
              <w:r>
                <w:t>NF</w:t>
              </w:r>
            </w:ins>
            <w:ins w:id="34" w:author="Bruno Landais" w:date="2019-02-13T13:50:00Z">
              <w:r w:rsidR="00E41232">
                <w:t xml:space="preserve"> instance </w:t>
              </w:r>
            </w:ins>
            <w:ins w:id="35" w:author="Bruno Landais" w:date="2019-02-13T13:51:00Z">
              <w:r w:rsidR="00E41232">
                <w:t xml:space="preserve">(NFProfile) </w:t>
              </w:r>
            </w:ins>
            <w:ins w:id="36" w:author="Bruno Landais" w:date="2019-02-13T13:50:00Z">
              <w:r w:rsidR="00E41232">
                <w:t>and in some of its</w:t>
              </w:r>
            </w:ins>
            <w:ins w:id="37" w:author="Bruno Landais" w:date="2019-02-13T13:49:00Z">
              <w:r w:rsidR="00E41232">
                <w:t xml:space="preserve"> </w:t>
              </w:r>
            </w:ins>
            <w:ins w:id="38" w:author="Bruno Landais" w:date="2019-02-13T13:48:00Z">
              <w:r w:rsidR="00E41232">
                <w:t>N</w:t>
              </w:r>
            </w:ins>
            <w:ins w:id="39" w:author="Bruno Landais" w:date="2019-02-13T13:50:00Z">
              <w:r w:rsidR="00E41232">
                <w:t xml:space="preserve">F </w:t>
              </w:r>
            </w:ins>
            <w:ins w:id="40" w:author="Bruno Landais" w:date="2019-02-13T13:45:00Z">
              <w:r w:rsidR="00E41232">
                <w:t>Service</w:t>
              </w:r>
            </w:ins>
            <w:ins w:id="41" w:author="Bruno Landais" w:date="2019-02-13T13:50:00Z">
              <w:r w:rsidR="00E41232">
                <w:t>s</w:t>
              </w:r>
            </w:ins>
            <w:ins w:id="42" w:author="Bruno Landais" w:date="2019-02-13T13:45:00Z">
              <w:r w:rsidR="00E41232">
                <w:t xml:space="preserve"> </w:t>
              </w:r>
            </w:ins>
            <w:ins w:id="43" w:author="Bruno Landais" w:date="2019-02-13T13:51:00Z">
              <w:r w:rsidR="00E41232">
                <w:t xml:space="preserve">(NFService) </w:t>
              </w:r>
            </w:ins>
            <w:ins w:id="44" w:author="Bruno Landais" w:date="2019-02-13T13:46:00Z">
              <w:r w:rsidR="00E41232">
                <w:t xml:space="preserve">for a same notification type, the </w:t>
              </w:r>
            </w:ins>
            <w:ins w:id="45" w:author="Bruno Landais" w:date="2019-02-13T12:07:00Z">
              <w:r w:rsidR="003B7F34">
                <w:t>notification endpoint(s)</w:t>
              </w:r>
            </w:ins>
            <w:ins w:id="46" w:author="Bruno Landais" w:date="2019-02-13T12:08:00Z">
              <w:r w:rsidR="003B7F34">
                <w:t xml:space="preserve"> </w:t>
              </w:r>
            </w:ins>
            <w:ins w:id="47" w:author="Bruno Landais" w:date="2019-02-13T13:49:00Z">
              <w:r w:rsidR="00E41232">
                <w:t>of the</w:t>
              </w:r>
            </w:ins>
            <w:ins w:id="48" w:author="Bruno Landais" w:date="2019-02-13T12:08:00Z">
              <w:r w:rsidR="003B7F34">
                <w:t xml:space="preserve"> </w:t>
              </w:r>
            </w:ins>
            <w:ins w:id="49" w:author="Bruno Landais" w:date="2019-02-13T12:06:00Z">
              <w:r>
                <w:t>NF</w:t>
              </w:r>
            </w:ins>
            <w:ins w:id="50" w:author="Bruno Landais" w:date="2019-02-13T13:51:00Z">
              <w:r w:rsidR="00E41232">
                <w:t xml:space="preserve"> </w:t>
              </w:r>
            </w:ins>
            <w:ins w:id="51" w:author="Bruno Landais" w:date="2019-02-13T12:06:00Z">
              <w:r>
                <w:t xml:space="preserve">Services </w:t>
              </w:r>
            </w:ins>
            <w:ins w:id="52" w:author="Bruno Landais" w:date="2019-02-13T13:47:00Z">
              <w:r w:rsidR="00E41232">
                <w:t xml:space="preserve">shall be used </w:t>
              </w:r>
            </w:ins>
            <w:ins w:id="53" w:author="Bruno Landais" w:date="2019-02-13T12:06:00Z">
              <w:r>
                <w:t>for th</w:t>
              </w:r>
            </w:ins>
            <w:ins w:id="54" w:author="Bruno Landais" w:date="2019-02-13T13:47:00Z">
              <w:r w:rsidR="00E41232">
                <w:t>is</w:t>
              </w:r>
            </w:ins>
            <w:ins w:id="55" w:author="Bruno Landais" w:date="2019-02-13T12:06:00Z">
              <w:r>
                <w:t xml:space="preserve"> notification type</w:t>
              </w:r>
            </w:ins>
            <w:ins w:id="56" w:author="Bruno Landais" w:date="2019-02-13T12:08:00Z">
              <w:r w:rsidR="003B7F34">
                <w:t xml:space="preserve">. </w:t>
              </w:r>
            </w:ins>
            <w:ins w:id="57" w:author="Bruno Landais" w:date="2019-02-13T12:07:00Z">
              <w:r w:rsidR="003B7F34">
                <w:t xml:space="preserve"> </w:t>
              </w:r>
            </w:ins>
          </w:p>
        </w:tc>
      </w:tr>
    </w:tbl>
    <w:p w14:paraId="67AF31D6" w14:textId="088CF40D" w:rsidR="00CD26DB" w:rsidRDefault="00CD26DB" w:rsidP="00D161DE">
      <w:pPr>
        <w:pStyle w:val="Heading4"/>
      </w:pPr>
    </w:p>
    <w:p w14:paraId="227B4FF8" w14:textId="6FB7AE3D" w:rsidR="00B82700" w:rsidRDefault="00B82700" w:rsidP="00B82700"/>
    <w:p w14:paraId="58F8EDAB" w14:textId="1485880C" w:rsidR="00B82700" w:rsidRPr="006B5418" w:rsidRDefault="00B82700" w:rsidP="00B82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8335E">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0A6801C" w14:textId="77777777" w:rsidR="00CD26DB" w:rsidRPr="002857AD" w:rsidRDefault="00CD26DB" w:rsidP="00CD26DB">
      <w:pPr>
        <w:pStyle w:val="Heading5"/>
      </w:pPr>
      <w:bookmarkStart w:id="58" w:name="_Toc532994147"/>
      <w:r w:rsidRPr="002857AD">
        <w:lastRenderedPageBreak/>
        <w:t>6.1.6.2.3</w:t>
      </w:r>
      <w:r w:rsidRPr="002857AD">
        <w:tab/>
        <w:t>Type: NFService</w:t>
      </w:r>
      <w:bookmarkEnd w:id="58"/>
    </w:p>
    <w:p w14:paraId="3E8D9DEB" w14:textId="77777777" w:rsidR="00CD26DB" w:rsidRPr="002857AD" w:rsidRDefault="00CD26DB" w:rsidP="00CD26DB">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26DB" w:rsidRPr="002857AD" w14:paraId="52697928"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F02200" w14:textId="77777777" w:rsidR="00CD26DB" w:rsidRPr="002857AD" w:rsidRDefault="00CD26DB" w:rsidP="00CD26DB">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54DD6" w14:textId="77777777" w:rsidR="00CD26DB" w:rsidRPr="002857AD" w:rsidRDefault="00CD26DB" w:rsidP="00CD26DB">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9803E7" w14:textId="77777777" w:rsidR="00CD26DB" w:rsidRPr="002857AD" w:rsidRDefault="00CD26DB" w:rsidP="00CD26DB">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DA83D2" w14:textId="77777777" w:rsidR="00CD26DB" w:rsidRPr="002857AD" w:rsidRDefault="00CD26DB" w:rsidP="00CD26DB">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FFCD08" w14:textId="77777777" w:rsidR="00CD26DB" w:rsidRPr="002857AD" w:rsidRDefault="00CD26DB" w:rsidP="00CD26DB">
            <w:pPr>
              <w:pStyle w:val="TAH"/>
              <w:rPr>
                <w:rFonts w:cs="Arial"/>
                <w:szCs w:val="18"/>
              </w:rPr>
            </w:pPr>
            <w:r w:rsidRPr="002857AD">
              <w:rPr>
                <w:rFonts w:cs="Arial"/>
                <w:szCs w:val="18"/>
              </w:rPr>
              <w:t>Description</w:t>
            </w:r>
          </w:p>
        </w:tc>
      </w:tr>
      <w:tr w:rsidR="00CD26DB" w:rsidRPr="002857AD" w14:paraId="5F692DF3"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3359D7C9" w14:textId="77777777" w:rsidR="00CD26DB" w:rsidRPr="002857AD" w:rsidRDefault="00CD26DB" w:rsidP="00CD26DB">
            <w:pPr>
              <w:pStyle w:val="TAL"/>
            </w:pPr>
            <w:r w:rsidRPr="002857AD">
              <w:t>serviceInstanceID</w:t>
            </w:r>
          </w:p>
        </w:tc>
        <w:tc>
          <w:tcPr>
            <w:tcW w:w="1559" w:type="dxa"/>
            <w:tcBorders>
              <w:top w:val="single" w:sz="4" w:space="0" w:color="auto"/>
              <w:left w:val="single" w:sz="4" w:space="0" w:color="auto"/>
              <w:bottom w:val="single" w:sz="4" w:space="0" w:color="auto"/>
              <w:right w:val="single" w:sz="4" w:space="0" w:color="auto"/>
            </w:tcBorders>
          </w:tcPr>
          <w:p w14:paraId="18B81536" w14:textId="77777777" w:rsidR="00CD26DB" w:rsidRPr="002857AD" w:rsidRDefault="00CD26DB" w:rsidP="00CD26DB">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9126E43"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31D02A5" w14:textId="77777777" w:rsidR="00CD26DB" w:rsidRPr="002857AD" w:rsidRDefault="00CD26DB" w:rsidP="00CD26D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0AFB228D" w14:textId="77777777" w:rsidR="00CD26DB" w:rsidRPr="002857AD" w:rsidRDefault="00CD26DB" w:rsidP="00CD26DB">
            <w:pPr>
              <w:pStyle w:val="TAL"/>
              <w:rPr>
                <w:rFonts w:cs="Arial"/>
                <w:szCs w:val="18"/>
              </w:rPr>
            </w:pPr>
            <w:r w:rsidRPr="002857AD">
              <w:rPr>
                <w:rFonts w:cs="Arial"/>
                <w:szCs w:val="18"/>
              </w:rPr>
              <w:t>Unique ID of the service instance within a given NF Instance</w:t>
            </w:r>
          </w:p>
        </w:tc>
      </w:tr>
      <w:tr w:rsidR="00CD26DB" w:rsidRPr="002857AD" w14:paraId="0099133A"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6114B2FC" w14:textId="77777777" w:rsidR="00CD26DB" w:rsidRPr="002857AD" w:rsidRDefault="00CD26DB" w:rsidP="00CD26DB">
            <w:pPr>
              <w:pStyle w:val="TAL"/>
            </w:pPr>
            <w:r w:rsidRPr="002857AD">
              <w:t>serviceName</w:t>
            </w:r>
          </w:p>
        </w:tc>
        <w:tc>
          <w:tcPr>
            <w:tcW w:w="1559" w:type="dxa"/>
            <w:tcBorders>
              <w:top w:val="single" w:sz="4" w:space="0" w:color="auto"/>
              <w:left w:val="single" w:sz="4" w:space="0" w:color="auto"/>
              <w:bottom w:val="single" w:sz="4" w:space="0" w:color="auto"/>
              <w:right w:val="single" w:sz="4" w:space="0" w:color="auto"/>
            </w:tcBorders>
          </w:tcPr>
          <w:p w14:paraId="722357CB" w14:textId="77777777" w:rsidR="00CD26DB" w:rsidRPr="002857AD" w:rsidRDefault="00CD26DB" w:rsidP="00CD26DB">
            <w:pPr>
              <w:pStyle w:val="TAL"/>
            </w:pPr>
            <w:r w:rsidRPr="002857AD">
              <w:t>ServiceName</w:t>
            </w:r>
          </w:p>
        </w:tc>
        <w:tc>
          <w:tcPr>
            <w:tcW w:w="425" w:type="dxa"/>
            <w:tcBorders>
              <w:top w:val="single" w:sz="4" w:space="0" w:color="auto"/>
              <w:left w:val="single" w:sz="4" w:space="0" w:color="auto"/>
              <w:bottom w:val="single" w:sz="4" w:space="0" w:color="auto"/>
              <w:right w:val="single" w:sz="4" w:space="0" w:color="auto"/>
            </w:tcBorders>
          </w:tcPr>
          <w:p w14:paraId="50EBF650"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75546BD" w14:textId="77777777" w:rsidR="00CD26DB" w:rsidRPr="002857AD" w:rsidRDefault="00CD26DB" w:rsidP="00CD26D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D8774CF" w14:textId="77777777" w:rsidR="00CD26DB" w:rsidRPr="002857AD" w:rsidRDefault="00CD26DB" w:rsidP="00CD26DB">
            <w:pPr>
              <w:pStyle w:val="TAL"/>
              <w:rPr>
                <w:rFonts w:cs="Arial"/>
                <w:szCs w:val="18"/>
              </w:rPr>
            </w:pPr>
            <w:r w:rsidRPr="002857AD">
              <w:rPr>
                <w:rFonts w:cs="Arial"/>
                <w:szCs w:val="18"/>
              </w:rPr>
              <w:t>Name of the service instance (e.g. "nudm-sdm")</w:t>
            </w:r>
          </w:p>
        </w:tc>
      </w:tr>
      <w:tr w:rsidR="00CD26DB" w:rsidRPr="002857AD" w14:paraId="48D37603"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B834C73" w14:textId="77777777" w:rsidR="00CD26DB" w:rsidRPr="002857AD" w:rsidRDefault="00CD26DB" w:rsidP="00CD26DB">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14:paraId="471889FB" w14:textId="77777777" w:rsidR="00CD26DB" w:rsidRPr="002857AD" w:rsidRDefault="00CD26DB" w:rsidP="00CD26DB">
            <w:pPr>
              <w:pStyle w:val="TAL"/>
            </w:pPr>
            <w:proofErr w:type="gramStart"/>
            <w:r w:rsidRPr="002857AD">
              <w:t>array(</w:t>
            </w:r>
            <w:proofErr w:type="gramEnd"/>
            <w:r w:rsidRPr="002857AD">
              <w:t>NFServiceVersion)</w:t>
            </w:r>
          </w:p>
        </w:tc>
        <w:tc>
          <w:tcPr>
            <w:tcW w:w="425" w:type="dxa"/>
            <w:tcBorders>
              <w:top w:val="single" w:sz="4" w:space="0" w:color="auto"/>
              <w:left w:val="single" w:sz="4" w:space="0" w:color="auto"/>
              <w:bottom w:val="single" w:sz="4" w:space="0" w:color="auto"/>
              <w:right w:val="single" w:sz="4" w:space="0" w:color="auto"/>
            </w:tcBorders>
          </w:tcPr>
          <w:p w14:paraId="13723BFD"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07413F5" w14:textId="77777777" w:rsidR="00CD26DB" w:rsidRPr="002857AD" w:rsidRDefault="00CD26DB" w:rsidP="00CD26DB">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2E5694" w14:textId="77777777" w:rsidR="00CD26DB" w:rsidRPr="002857AD" w:rsidRDefault="00CD26DB" w:rsidP="00CD26DB">
            <w:pPr>
              <w:pStyle w:val="TAL"/>
              <w:rPr>
                <w:rFonts w:cs="Arial"/>
                <w:szCs w:val="18"/>
              </w:rPr>
            </w:pPr>
            <w:r w:rsidRPr="002857AD">
              <w:rPr>
                <w:rFonts w:cs="Arial"/>
                <w:szCs w:val="18"/>
              </w:rPr>
              <w:t>The API versions supported by the NF Service and if available, the corresponding retirement date of the NF Service.</w:t>
            </w:r>
          </w:p>
          <w:p w14:paraId="2CBC2490" w14:textId="77777777" w:rsidR="00CD26DB" w:rsidRPr="002857AD" w:rsidRDefault="00CD26DB" w:rsidP="00CD26DB">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CD26DB" w:rsidRPr="002857AD" w14:paraId="74A8254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36338CA" w14:textId="77777777" w:rsidR="00CD26DB" w:rsidRPr="002857AD" w:rsidRDefault="00CD26DB" w:rsidP="00CD26DB">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14:paraId="40868635" w14:textId="77777777" w:rsidR="00CD26DB" w:rsidRPr="002857AD" w:rsidRDefault="00CD26DB" w:rsidP="00CD26DB">
            <w:pPr>
              <w:pStyle w:val="TAL"/>
            </w:pPr>
            <w:r w:rsidRPr="002857AD">
              <w:t>UriScheme</w:t>
            </w:r>
          </w:p>
        </w:tc>
        <w:tc>
          <w:tcPr>
            <w:tcW w:w="425" w:type="dxa"/>
            <w:tcBorders>
              <w:top w:val="single" w:sz="4" w:space="0" w:color="auto"/>
              <w:left w:val="single" w:sz="4" w:space="0" w:color="auto"/>
              <w:bottom w:val="single" w:sz="4" w:space="0" w:color="auto"/>
              <w:right w:val="single" w:sz="4" w:space="0" w:color="auto"/>
            </w:tcBorders>
          </w:tcPr>
          <w:p w14:paraId="03D77D98"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CF9D7A1" w14:textId="77777777" w:rsidR="00CD26DB" w:rsidRPr="002857AD" w:rsidRDefault="00CD26DB" w:rsidP="00CD26D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7D22A29" w14:textId="77777777" w:rsidR="00CD26DB" w:rsidRPr="002857AD" w:rsidRDefault="00CD26DB" w:rsidP="00CD26DB">
            <w:pPr>
              <w:pStyle w:val="TAL"/>
              <w:rPr>
                <w:rFonts w:cs="Arial"/>
                <w:szCs w:val="18"/>
              </w:rPr>
            </w:pPr>
            <w:r w:rsidRPr="002857AD">
              <w:rPr>
                <w:rFonts w:cs="Arial"/>
                <w:szCs w:val="18"/>
              </w:rPr>
              <w:t>URI scheme (e.g. "http", "https")</w:t>
            </w:r>
          </w:p>
        </w:tc>
      </w:tr>
      <w:tr w:rsidR="00CD26DB" w:rsidRPr="002857AD" w14:paraId="306E1C2B"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1AC2D4D" w14:textId="77777777" w:rsidR="00CD26DB" w:rsidRPr="002857AD" w:rsidRDefault="00CD26DB" w:rsidP="00CD26DB">
            <w:pPr>
              <w:pStyle w:val="TAL"/>
            </w:pPr>
            <w:r w:rsidRPr="002857AD">
              <w:t>nfServiceStatus</w:t>
            </w:r>
          </w:p>
        </w:tc>
        <w:tc>
          <w:tcPr>
            <w:tcW w:w="1559" w:type="dxa"/>
            <w:tcBorders>
              <w:top w:val="single" w:sz="4" w:space="0" w:color="auto"/>
              <w:left w:val="single" w:sz="4" w:space="0" w:color="auto"/>
              <w:bottom w:val="single" w:sz="4" w:space="0" w:color="auto"/>
              <w:right w:val="single" w:sz="4" w:space="0" w:color="auto"/>
            </w:tcBorders>
          </w:tcPr>
          <w:p w14:paraId="7552C87F" w14:textId="77777777" w:rsidR="00CD26DB" w:rsidRPr="002857AD" w:rsidDel="00910E26" w:rsidRDefault="00CD26DB" w:rsidP="00CD26DB">
            <w:pPr>
              <w:pStyle w:val="TAL"/>
            </w:pPr>
            <w:r w:rsidRPr="002857AD">
              <w:t>NFServiceStatus</w:t>
            </w:r>
          </w:p>
        </w:tc>
        <w:tc>
          <w:tcPr>
            <w:tcW w:w="425" w:type="dxa"/>
            <w:tcBorders>
              <w:top w:val="single" w:sz="4" w:space="0" w:color="auto"/>
              <w:left w:val="single" w:sz="4" w:space="0" w:color="auto"/>
              <w:bottom w:val="single" w:sz="4" w:space="0" w:color="auto"/>
              <w:right w:val="single" w:sz="4" w:space="0" w:color="auto"/>
            </w:tcBorders>
          </w:tcPr>
          <w:p w14:paraId="03E2B523"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B4BC314" w14:textId="77777777" w:rsidR="00CD26DB" w:rsidRPr="002857AD" w:rsidRDefault="00CD26DB" w:rsidP="00CD26D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487950F" w14:textId="77777777" w:rsidR="00CD26DB" w:rsidRPr="002857AD" w:rsidDel="00910E26" w:rsidRDefault="00CD26DB" w:rsidP="00CD26DB">
            <w:pPr>
              <w:pStyle w:val="TAL"/>
              <w:rPr>
                <w:rFonts w:cs="Arial"/>
                <w:szCs w:val="18"/>
              </w:rPr>
            </w:pPr>
            <w:r w:rsidRPr="002857AD">
              <w:rPr>
                <w:rFonts w:cs="Arial"/>
                <w:szCs w:val="18"/>
              </w:rPr>
              <w:t>Status of the NF Service Instance (NOTE 3)</w:t>
            </w:r>
          </w:p>
        </w:tc>
      </w:tr>
      <w:tr w:rsidR="00CD26DB" w:rsidRPr="002857AD" w14:paraId="734193C0"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B3B6E8C" w14:textId="77777777" w:rsidR="00CD26DB" w:rsidRPr="002857AD" w:rsidRDefault="00CD26DB" w:rsidP="00CD26DB">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14:paraId="020CAAEF" w14:textId="77777777" w:rsidR="00CD26DB" w:rsidRPr="002857AD" w:rsidRDefault="00CD26DB" w:rsidP="00CD26DB">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3B063D89"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97378C6"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DED4A20" w14:textId="77777777" w:rsidR="00CD26DB" w:rsidRPr="002857AD" w:rsidRDefault="00CD26DB" w:rsidP="00CD26DB">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p>
        </w:tc>
      </w:tr>
      <w:tr w:rsidR="00CD26DB" w:rsidRPr="002857AD" w14:paraId="4799156B"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35CE1CB2" w14:textId="77777777" w:rsidR="00CD26DB" w:rsidRPr="002857AD" w:rsidRDefault="00CD26DB" w:rsidP="00CD26DB">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14:paraId="3F2F9A87" w14:textId="77777777" w:rsidR="00CD26DB" w:rsidRPr="002857AD" w:rsidRDefault="00CD26DB" w:rsidP="00CD26DB">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2047F9EC"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44B9427"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27F3F3C" w14:textId="77777777" w:rsidR="00CD26DB" w:rsidRDefault="00CD26DB" w:rsidP="00CD26DB">
            <w:pPr>
              <w:pStyle w:val="TAL"/>
              <w:rPr>
                <w:rFonts w:cs="Arial"/>
                <w:szCs w:val="18"/>
              </w:rPr>
            </w:pPr>
            <w:r w:rsidRPr="002857AD">
              <w:rPr>
                <w:rFonts w:cs="Arial"/>
                <w:szCs w:val="18"/>
              </w:rPr>
              <w:t xml:space="preserve">If the NF service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may be registered with the NRF (NOTE 1)</w:t>
            </w:r>
            <w:r>
              <w:rPr>
                <w:rFonts w:cs="Arial"/>
                <w:szCs w:val="18"/>
              </w:rPr>
              <w:t xml:space="preserve"> (NOTE 6)</w:t>
            </w:r>
            <w:r w:rsidRPr="002857AD">
              <w:rPr>
                <w:rFonts w:cs="Arial"/>
                <w:szCs w:val="18"/>
              </w:rPr>
              <w:t>.</w:t>
            </w:r>
          </w:p>
          <w:p w14:paraId="46A9BAEF" w14:textId="77777777" w:rsidR="00CD26DB" w:rsidRDefault="00CD26DB" w:rsidP="00CD26DB">
            <w:pPr>
              <w:pStyle w:val="TAL"/>
              <w:rPr>
                <w:rFonts w:cs="Arial"/>
                <w:szCs w:val="18"/>
              </w:rPr>
            </w:pPr>
          </w:p>
          <w:p w14:paraId="7875505E" w14:textId="77777777" w:rsidR="00CD26DB" w:rsidRPr="002857AD" w:rsidRDefault="00CD26DB" w:rsidP="00CD26DB">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CD26DB" w:rsidRPr="002857AD" w14:paraId="5DC78708"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56D779AB" w14:textId="77777777" w:rsidR="00CD26DB" w:rsidRPr="002857AD" w:rsidRDefault="00CD26DB" w:rsidP="00CD26DB">
            <w:pPr>
              <w:pStyle w:val="TAL"/>
            </w:pPr>
            <w:r w:rsidRPr="002857AD">
              <w:t>ipEndPoints</w:t>
            </w:r>
          </w:p>
        </w:tc>
        <w:tc>
          <w:tcPr>
            <w:tcW w:w="1559" w:type="dxa"/>
            <w:tcBorders>
              <w:top w:val="single" w:sz="4" w:space="0" w:color="auto"/>
              <w:left w:val="single" w:sz="4" w:space="0" w:color="auto"/>
              <w:bottom w:val="single" w:sz="4" w:space="0" w:color="auto"/>
              <w:right w:val="single" w:sz="4" w:space="0" w:color="auto"/>
            </w:tcBorders>
          </w:tcPr>
          <w:p w14:paraId="2363801F" w14:textId="77777777" w:rsidR="00CD26DB" w:rsidRPr="002857AD" w:rsidRDefault="00CD26DB" w:rsidP="00CD26DB">
            <w:pPr>
              <w:pStyle w:val="TAL"/>
            </w:pPr>
            <w:proofErr w:type="gramStart"/>
            <w:r w:rsidRPr="002857AD">
              <w:t>array(</w:t>
            </w:r>
            <w:proofErr w:type="gramEnd"/>
            <w:r w:rsidRPr="002857AD">
              <w:t>IpEndPoint)</w:t>
            </w:r>
          </w:p>
        </w:tc>
        <w:tc>
          <w:tcPr>
            <w:tcW w:w="425" w:type="dxa"/>
            <w:tcBorders>
              <w:top w:val="single" w:sz="4" w:space="0" w:color="auto"/>
              <w:left w:val="single" w:sz="4" w:space="0" w:color="auto"/>
              <w:bottom w:val="single" w:sz="4" w:space="0" w:color="auto"/>
              <w:right w:val="single" w:sz="4" w:space="0" w:color="auto"/>
            </w:tcBorders>
          </w:tcPr>
          <w:p w14:paraId="3B36E76D"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45902FC"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5D454D7" w14:textId="77777777" w:rsidR="00CD26DB" w:rsidRPr="002857AD" w:rsidRDefault="00CD26DB" w:rsidP="00CD26DB">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p>
        </w:tc>
      </w:tr>
      <w:tr w:rsidR="00CD26DB" w:rsidRPr="002857AD" w14:paraId="0FBDEE25"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A943052" w14:textId="77777777" w:rsidR="00CD26DB" w:rsidRPr="002857AD" w:rsidRDefault="00CD26DB" w:rsidP="00CD26DB">
            <w:pPr>
              <w:pStyle w:val="TAL"/>
            </w:pPr>
            <w:r w:rsidRPr="002857AD">
              <w:t>apiPrefix</w:t>
            </w:r>
          </w:p>
        </w:tc>
        <w:tc>
          <w:tcPr>
            <w:tcW w:w="1559" w:type="dxa"/>
            <w:tcBorders>
              <w:top w:val="single" w:sz="4" w:space="0" w:color="auto"/>
              <w:left w:val="single" w:sz="4" w:space="0" w:color="auto"/>
              <w:bottom w:val="single" w:sz="4" w:space="0" w:color="auto"/>
              <w:right w:val="single" w:sz="4" w:space="0" w:color="auto"/>
            </w:tcBorders>
          </w:tcPr>
          <w:p w14:paraId="320EA1A4" w14:textId="77777777" w:rsidR="00CD26DB" w:rsidRPr="002857AD" w:rsidRDefault="00CD26DB" w:rsidP="00CD26DB">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765BE0F9"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DD2ACD7"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63D7BA9" w14:textId="77777777" w:rsidR="00CD26DB" w:rsidRPr="002857AD" w:rsidRDefault="00CD26DB" w:rsidP="00CD26DB">
            <w:pPr>
              <w:pStyle w:val="TAL"/>
              <w:rPr>
                <w:rFonts w:cs="Arial"/>
                <w:szCs w:val="18"/>
              </w:rPr>
            </w:pPr>
            <w:r w:rsidRPr="002857AD">
              <w:rPr>
                <w:rFonts w:cs="Arial"/>
                <w:szCs w:val="18"/>
              </w:rPr>
              <w:t>Optional path segment(s) used to construct the {apiRoot} variable of the different API URIs, as described in 3GPP TS 29.501 [5], subclause 4.4.1</w:t>
            </w:r>
          </w:p>
        </w:tc>
      </w:tr>
      <w:tr w:rsidR="00CD26DB" w:rsidRPr="002857AD" w14:paraId="1BD9AF06"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465BC90" w14:textId="77777777" w:rsidR="00CD26DB" w:rsidRPr="00C8335E" w:rsidRDefault="00CD26DB" w:rsidP="00CD26DB">
            <w:pPr>
              <w:pStyle w:val="TAL"/>
              <w:rPr>
                <w:highlight w:val="yellow"/>
              </w:rPr>
            </w:pPr>
            <w:r w:rsidRPr="00C8335E">
              <w:rPr>
                <w:highlight w:val="yellow"/>
              </w:rPr>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4DFF9FDA" w14:textId="77777777" w:rsidR="00CD26DB" w:rsidRPr="00C8335E" w:rsidRDefault="00CD26DB" w:rsidP="00CD26DB">
            <w:pPr>
              <w:pStyle w:val="TAL"/>
              <w:rPr>
                <w:highlight w:val="yellow"/>
              </w:rPr>
            </w:pPr>
            <w:proofErr w:type="gramStart"/>
            <w:r w:rsidRPr="00C8335E">
              <w:rPr>
                <w:highlight w:val="yellow"/>
              </w:rPr>
              <w:t>array(</w:t>
            </w:r>
            <w:proofErr w:type="gramEnd"/>
            <w:r w:rsidRPr="00C8335E">
              <w:rPr>
                <w:highlight w:val="yellow"/>
              </w:rPr>
              <w:t>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2A4493B" w14:textId="77777777" w:rsidR="00CD26DB" w:rsidRPr="00C8335E" w:rsidRDefault="00CD26DB" w:rsidP="00CD26DB">
            <w:pPr>
              <w:pStyle w:val="TAC"/>
              <w:rPr>
                <w:highlight w:val="yellow"/>
              </w:rPr>
            </w:pPr>
            <w:r w:rsidRPr="00C8335E">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539A50DF" w14:textId="77777777" w:rsidR="00CD26DB" w:rsidRPr="00C8335E" w:rsidRDefault="00CD26DB" w:rsidP="00CD26DB">
            <w:pPr>
              <w:pStyle w:val="TAL"/>
              <w:rPr>
                <w:highlight w:val="yellow"/>
              </w:rPr>
            </w:pPr>
            <w:proofErr w:type="gramStart"/>
            <w:r w:rsidRPr="00C8335E">
              <w:rPr>
                <w:highlight w:val="yellow"/>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1D5F30" w14:textId="77777777" w:rsidR="00CD26DB" w:rsidRPr="00C8335E" w:rsidRDefault="00CD26DB" w:rsidP="00CD26DB">
            <w:pPr>
              <w:pStyle w:val="TAL"/>
              <w:rPr>
                <w:rFonts w:cs="Arial"/>
                <w:szCs w:val="18"/>
                <w:highlight w:val="yellow"/>
              </w:rPr>
            </w:pPr>
            <w:r w:rsidRPr="00C8335E">
              <w:rPr>
                <w:rFonts w:cs="Arial"/>
                <w:szCs w:val="18"/>
                <w:highlight w:val="yellow"/>
              </w:rPr>
              <w:t>Notification endpoints for different notification types.</w:t>
            </w:r>
          </w:p>
        </w:tc>
      </w:tr>
      <w:tr w:rsidR="00CD26DB" w:rsidRPr="002857AD" w14:paraId="1A96EE5C"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91C32F4" w14:textId="77777777" w:rsidR="00CD26DB" w:rsidRPr="002857AD" w:rsidRDefault="00CD26DB" w:rsidP="00CD26DB">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14:paraId="19DB6FD8" w14:textId="77777777" w:rsidR="00CD26DB" w:rsidRPr="002857AD" w:rsidRDefault="00CD26DB" w:rsidP="00CD26DB">
            <w:pPr>
              <w:pStyle w:val="TAL"/>
            </w:pPr>
            <w:proofErr w:type="gramStart"/>
            <w:r w:rsidRPr="002857AD">
              <w:t>array(</w:t>
            </w:r>
            <w:proofErr w:type="gramEnd"/>
            <w:r w:rsidRPr="002857AD">
              <w:t>PlmnId)</w:t>
            </w:r>
          </w:p>
        </w:tc>
        <w:tc>
          <w:tcPr>
            <w:tcW w:w="425" w:type="dxa"/>
            <w:tcBorders>
              <w:top w:val="single" w:sz="4" w:space="0" w:color="auto"/>
              <w:left w:val="single" w:sz="4" w:space="0" w:color="auto"/>
              <w:bottom w:val="single" w:sz="4" w:space="0" w:color="auto"/>
              <w:right w:val="single" w:sz="4" w:space="0" w:color="auto"/>
            </w:tcBorders>
          </w:tcPr>
          <w:p w14:paraId="125E6399"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A1FABEA"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C1306DA" w14:textId="77777777" w:rsidR="00CD26DB" w:rsidRDefault="00CD26DB" w:rsidP="00CD26DB">
            <w:pPr>
              <w:pStyle w:val="TAL"/>
              <w:rPr>
                <w:rFonts w:cs="Arial"/>
                <w:szCs w:val="18"/>
              </w:rPr>
            </w:pPr>
            <w:r w:rsidRPr="002857AD">
              <w:rPr>
                <w:rFonts w:cs="Arial"/>
                <w:szCs w:val="18"/>
              </w:rPr>
              <w:t>PLMNs allowed to access the service instance</w:t>
            </w:r>
            <w:r>
              <w:rPr>
                <w:rFonts w:cs="Arial"/>
                <w:szCs w:val="18"/>
              </w:rPr>
              <w:t xml:space="preserve"> (NOTE 5).</w:t>
            </w:r>
          </w:p>
          <w:p w14:paraId="40FAA0AD" w14:textId="77777777" w:rsidR="00CD26DB" w:rsidRDefault="00CD26DB" w:rsidP="00CD26DB">
            <w:pPr>
              <w:pStyle w:val="TAL"/>
              <w:rPr>
                <w:rFonts w:cs="Arial"/>
                <w:szCs w:val="18"/>
              </w:rPr>
            </w:pPr>
            <w:r>
              <w:rPr>
                <w:rFonts w:cs="Arial"/>
                <w:szCs w:val="18"/>
              </w:rPr>
              <w:t xml:space="preserve"> </w:t>
            </w:r>
          </w:p>
          <w:p w14:paraId="69F2F1A0" w14:textId="77777777" w:rsidR="00CD26DB" w:rsidRDefault="00CD26DB" w:rsidP="00CD26DB">
            <w:pPr>
              <w:pStyle w:val="TAL"/>
              <w:rPr>
                <w:rFonts w:cs="Arial"/>
                <w:szCs w:val="18"/>
              </w:rPr>
            </w:pPr>
            <w:r>
              <w:rPr>
                <w:rFonts w:cs="Arial"/>
                <w:szCs w:val="18"/>
              </w:rPr>
              <w:t xml:space="preserve">The absence of this attribute indicates that any PLMN </w:t>
            </w:r>
            <w:proofErr w:type="gramStart"/>
            <w:r>
              <w:rPr>
                <w:rFonts w:cs="Arial"/>
                <w:szCs w:val="18"/>
              </w:rPr>
              <w:t>is allowed to</w:t>
            </w:r>
            <w:proofErr w:type="gramEnd"/>
            <w:r>
              <w:rPr>
                <w:rFonts w:cs="Arial"/>
                <w:szCs w:val="18"/>
              </w:rPr>
              <w:t xml:space="preserve"> access the service instance.</w:t>
            </w:r>
          </w:p>
          <w:p w14:paraId="282C6CBB" w14:textId="77777777" w:rsidR="00CD26DB" w:rsidRDefault="00CD26DB" w:rsidP="00CD26DB">
            <w:pPr>
              <w:pStyle w:val="TAL"/>
              <w:rPr>
                <w:rFonts w:cs="Arial"/>
                <w:szCs w:val="18"/>
              </w:rPr>
            </w:pPr>
          </w:p>
          <w:p w14:paraId="4B540119" w14:textId="77777777" w:rsidR="00CD26DB" w:rsidRDefault="00CD26DB" w:rsidP="00CD26DB">
            <w:pPr>
              <w:pStyle w:val="TAL"/>
              <w:rPr>
                <w:rFonts w:cs="Arial"/>
                <w:szCs w:val="18"/>
              </w:rPr>
            </w:pPr>
            <w:r>
              <w:rPr>
                <w:rFonts w:cs="Arial"/>
                <w:szCs w:val="18"/>
              </w:rPr>
              <w:t xml:space="preserve">When included, the allowedPlmns attribute needs not include the PLMN ID(s) registered in the plmnList attribute of the NF Profile, i.e. the PLMN ID(s) registered in the NF Profile shall </w:t>
            </w:r>
            <w:proofErr w:type="gramStart"/>
            <w:r>
              <w:rPr>
                <w:rFonts w:cs="Arial"/>
                <w:szCs w:val="18"/>
              </w:rPr>
              <w:t>be considered to be</w:t>
            </w:r>
            <w:proofErr w:type="gramEnd"/>
            <w:r>
              <w:rPr>
                <w:rFonts w:cs="Arial"/>
                <w:szCs w:val="18"/>
              </w:rPr>
              <w:t xml:space="preserve"> allowed to access the service instance. </w:t>
            </w:r>
          </w:p>
          <w:p w14:paraId="70BAFAA4" w14:textId="77777777" w:rsidR="00CD26DB" w:rsidRDefault="00CD26DB" w:rsidP="00CD26DB">
            <w:pPr>
              <w:pStyle w:val="TAL"/>
              <w:rPr>
                <w:rFonts w:cs="Arial"/>
                <w:szCs w:val="18"/>
              </w:rPr>
            </w:pPr>
          </w:p>
          <w:p w14:paraId="502E4842" w14:textId="77777777" w:rsidR="00CD26DB" w:rsidRPr="002857AD" w:rsidRDefault="00CD26DB" w:rsidP="00CD26D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D26DB" w:rsidRPr="002857AD" w14:paraId="1908D62B"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B4305DB" w14:textId="77777777" w:rsidR="00CD26DB" w:rsidRPr="002857AD" w:rsidRDefault="00CD26DB" w:rsidP="00CD26DB">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14:paraId="45447282" w14:textId="77777777" w:rsidR="00CD26DB" w:rsidRPr="002857AD" w:rsidRDefault="00CD26DB" w:rsidP="00CD26DB">
            <w:pPr>
              <w:pStyle w:val="TAL"/>
            </w:pPr>
            <w:proofErr w:type="gramStart"/>
            <w:r w:rsidRPr="002857AD">
              <w:t>array(</w:t>
            </w:r>
            <w:proofErr w:type="gramEnd"/>
            <w:r w:rsidRPr="002857AD">
              <w:t>NFType)</w:t>
            </w:r>
          </w:p>
        </w:tc>
        <w:tc>
          <w:tcPr>
            <w:tcW w:w="425" w:type="dxa"/>
            <w:tcBorders>
              <w:top w:val="single" w:sz="4" w:space="0" w:color="auto"/>
              <w:left w:val="single" w:sz="4" w:space="0" w:color="auto"/>
              <w:bottom w:val="single" w:sz="4" w:space="0" w:color="auto"/>
              <w:right w:val="single" w:sz="4" w:space="0" w:color="auto"/>
            </w:tcBorders>
          </w:tcPr>
          <w:p w14:paraId="6DE9B7CC"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A3CED65"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E6BFEE7" w14:textId="77777777" w:rsidR="00CD26DB" w:rsidRDefault="00CD26DB" w:rsidP="00CD26DB">
            <w:pPr>
              <w:pStyle w:val="TAL"/>
              <w:rPr>
                <w:rFonts w:cs="Arial"/>
                <w:szCs w:val="18"/>
              </w:rPr>
            </w:pPr>
            <w:r w:rsidRPr="002857AD">
              <w:rPr>
                <w:rFonts w:cs="Arial"/>
                <w:szCs w:val="18"/>
              </w:rPr>
              <w:t>Type of the NFs allowed to access the service instance</w:t>
            </w:r>
            <w:r>
              <w:rPr>
                <w:rFonts w:cs="Arial"/>
                <w:szCs w:val="18"/>
              </w:rPr>
              <w:t xml:space="preserve"> (NOTE 5).</w:t>
            </w:r>
          </w:p>
          <w:p w14:paraId="201EBB23" w14:textId="77777777" w:rsidR="00CD26DB" w:rsidRDefault="00CD26DB" w:rsidP="00CD26DB">
            <w:pPr>
              <w:pStyle w:val="TAL"/>
              <w:rPr>
                <w:rFonts w:cs="Arial"/>
                <w:szCs w:val="18"/>
              </w:rPr>
            </w:pPr>
          </w:p>
          <w:p w14:paraId="55FDF1AC" w14:textId="77777777" w:rsidR="00CD26DB" w:rsidRDefault="00CD26DB" w:rsidP="00CD26DB">
            <w:pPr>
              <w:pStyle w:val="TAL"/>
              <w:rPr>
                <w:rFonts w:cs="Arial"/>
                <w:szCs w:val="18"/>
              </w:rPr>
            </w:pPr>
            <w:r>
              <w:rPr>
                <w:rFonts w:cs="Arial"/>
                <w:szCs w:val="18"/>
              </w:rPr>
              <w:t xml:space="preserve">The absence of this attribute indicates that any NF type </w:t>
            </w:r>
            <w:proofErr w:type="gramStart"/>
            <w:r>
              <w:rPr>
                <w:rFonts w:cs="Arial"/>
                <w:szCs w:val="18"/>
              </w:rPr>
              <w:t>is allowed to</w:t>
            </w:r>
            <w:proofErr w:type="gramEnd"/>
            <w:r>
              <w:rPr>
                <w:rFonts w:cs="Arial"/>
                <w:szCs w:val="18"/>
              </w:rPr>
              <w:t xml:space="preserve"> access the service instance.</w:t>
            </w:r>
          </w:p>
          <w:p w14:paraId="0A2D4A06" w14:textId="77777777" w:rsidR="00CD26DB" w:rsidRDefault="00CD26DB" w:rsidP="00CD26DB">
            <w:pPr>
              <w:pStyle w:val="TAL"/>
              <w:rPr>
                <w:rFonts w:cs="Arial"/>
                <w:szCs w:val="18"/>
              </w:rPr>
            </w:pPr>
          </w:p>
          <w:p w14:paraId="067D894C" w14:textId="77777777" w:rsidR="00CD26DB" w:rsidRPr="002857AD" w:rsidRDefault="00CD26DB" w:rsidP="00CD26D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D26DB" w:rsidRPr="002857AD" w14:paraId="724B49A9"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30CF3E3" w14:textId="77777777" w:rsidR="00CD26DB" w:rsidRPr="002857AD" w:rsidRDefault="00CD26DB" w:rsidP="00CD26DB">
            <w:pPr>
              <w:pStyle w:val="TAL"/>
            </w:pPr>
            <w:r w:rsidRPr="002857AD">
              <w:t>allowedNfDomains</w:t>
            </w:r>
          </w:p>
        </w:tc>
        <w:tc>
          <w:tcPr>
            <w:tcW w:w="1559" w:type="dxa"/>
            <w:tcBorders>
              <w:top w:val="single" w:sz="4" w:space="0" w:color="auto"/>
              <w:left w:val="single" w:sz="4" w:space="0" w:color="auto"/>
              <w:bottom w:val="single" w:sz="4" w:space="0" w:color="auto"/>
              <w:right w:val="single" w:sz="4" w:space="0" w:color="auto"/>
            </w:tcBorders>
          </w:tcPr>
          <w:p w14:paraId="22F4EAC9" w14:textId="77777777" w:rsidR="00CD26DB" w:rsidRPr="002857AD" w:rsidRDefault="00CD26DB" w:rsidP="00CD26D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28DFF804"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33A7783"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507B00F" w14:textId="77777777" w:rsidR="00CD26DB" w:rsidRDefault="00CD26DB" w:rsidP="00CD26DB">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14:paraId="72FA169F" w14:textId="77777777" w:rsidR="00CD26DB" w:rsidRDefault="00CD26DB" w:rsidP="00CD26DB">
            <w:pPr>
              <w:pStyle w:val="TAL"/>
              <w:rPr>
                <w:rFonts w:cs="Arial"/>
                <w:szCs w:val="18"/>
              </w:rPr>
            </w:pPr>
          </w:p>
          <w:p w14:paraId="7F42D688" w14:textId="77777777" w:rsidR="00CD26DB" w:rsidRDefault="00CD26DB" w:rsidP="00CD26DB">
            <w:pPr>
              <w:pStyle w:val="TAL"/>
              <w:rPr>
                <w:rFonts w:cs="Arial"/>
                <w:szCs w:val="18"/>
              </w:rPr>
            </w:pPr>
            <w:r>
              <w:rPr>
                <w:rFonts w:cs="Arial"/>
                <w:szCs w:val="18"/>
              </w:rPr>
              <w:t xml:space="preserve">The absence of this attribute indicates that any NF domain </w:t>
            </w:r>
            <w:proofErr w:type="gramStart"/>
            <w:r>
              <w:rPr>
                <w:rFonts w:cs="Arial"/>
                <w:szCs w:val="18"/>
              </w:rPr>
              <w:t>is allowed to</w:t>
            </w:r>
            <w:proofErr w:type="gramEnd"/>
            <w:r>
              <w:rPr>
                <w:rFonts w:cs="Arial"/>
                <w:szCs w:val="18"/>
              </w:rPr>
              <w:t xml:space="preserve"> access the service instance.</w:t>
            </w:r>
          </w:p>
          <w:p w14:paraId="422D1A83" w14:textId="77777777" w:rsidR="00CD26DB" w:rsidRDefault="00CD26DB" w:rsidP="00CD26DB">
            <w:pPr>
              <w:pStyle w:val="TAL"/>
              <w:rPr>
                <w:rFonts w:cs="Arial"/>
                <w:szCs w:val="18"/>
              </w:rPr>
            </w:pPr>
          </w:p>
          <w:p w14:paraId="575EFE36" w14:textId="77777777" w:rsidR="00CD26DB" w:rsidRPr="002857AD" w:rsidRDefault="00CD26DB" w:rsidP="00CD26D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D26DB" w:rsidRPr="002857AD" w14:paraId="01B65AFD"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D55D5C0" w14:textId="77777777" w:rsidR="00CD26DB" w:rsidRPr="002857AD" w:rsidRDefault="00CD26DB" w:rsidP="00CD26DB">
            <w:pPr>
              <w:pStyle w:val="TAL"/>
            </w:pPr>
            <w:r w:rsidRPr="002857AD">
              <w:lastRenderedPageBreak/>
              <w:t>allowedNssais</w:t>
            </w:r>
          </w:p>
        </w:tc>
        <w:tc>
          <w:tcPr>
            <w:tcW w:w="1559" w:type="dxa"/>
            <w:tcBorders>
              <w:top w:val="single" w:sz="4" w:space="0" w:color="auto"/>
              <w:left w:val="single" w:sz="4" w:space="0" w:color="auto"/>
              <w:bottom w:val="single" w:sz="4" w:space="0" w:color="auto"/>
              <w:right w:val="single" w:sz="4" w:space="0" w:color="auto"/>
            </w:tcBorders>
          </w:tcPr>
          <w:p w14:paraId="70F5FC3E" w14:textId="77777777" w:rsidR="00CD26DB" w:rsidRPr="002857AD" w:rsidRDefault="00CD26DB" w:rsidP="00CD26DB">
            <w:pPr>
              <w:pStyle w:val="TAL"/>
            </w:pPr>
            <w:proofErr w:type="gramStart"/>
            <w:r w:rsidRPr="002857AD">
              <w:t>array(</w:t>
            </w:r>
            <w:proofErr w:type="gramEnd"/>
            <w:r w:rsidRPr="002857AD">
              <w:t>Snssai)</w:t>
            </w:r>
          </w:p>
        </w:tc>
        <w:tc>
          <w:tcPr>
            <w:tcW w:w="425" w:type="dxa"/>
            <w:tcBorders>
              <w:top w:val="single" w:sz="4" w:space="0" w:color="auto"/>
              <w:left w:val="single" w:sz="4" w:space="0" w:color="auto"/>
              <w:bottom w:val="single" w:sz="4" w:space="0" w:color="auto"/>
              <w:right w:val="single" w:sz="4" w:space="0" w:color="auto"/>
            </w:tcBorders>
          </w:tcPr>
          <w:p w14:paraId="27DABA08"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1F80C7"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C9C0ACB" w14:textId="77777777" w:rsidR="00CD26DB" w:rsidRDefault="00CD26DB" w:rsidP="00CD26DB">
            <w:pPr>
              <w:pStyle w:val="TAL"/>
              <w:rPr>
                <w:rFonts w:cs="Arial"/>
                <w:szCs w:val="18"/>
              </w:rPr>
            </w:pPr>
            <w:r w:rsidRPr="002857AD">
              <w:rPr>
                <w:rFonts w:cs="Arial"/>
                <w:szCs w:val="18"/>
              </w:rPr>
              <w:t>S-NSSAI of the allowed slices to access the service instance</w:t>
            </w:r>
            <w:r>
              <w:rPr>
                <w:rFonts w:cs="Arial"/>
                <w:szCs w:val="18"/>
              </w:rPr>
              <w:t xml:space="preserve"> (NOTE 5).</w:t>
            </w:r>
          </w:p>
          <w:p w14:paraId="5956BF92" w14:textId="77777777" w:rsidR="00CD26DB" w:rsidRDefault="00CD26DB" w:rsidP="00CD26DB">
            <w:pPr>
              <w:pStyle w:val="TAL"/>
              <w:rPr>
                <w:rFonts w:cs="Arial"/>
                <w:szCs w:val="18"/>
              </w:rPr>
            </w:pPr>
          </w:p>
          <w:p w14:paraId="70003C39" w14:textId="77777777" w:rsidR="00CD26DB" w:rsidRDefault="00CD26DB" w:rsidP="00CD26DB">
            <w:pPr>
              <w:pStyle w:val="TAL"/>
              <w:rPr>
                <w:rFonts w:cs="Arial"/>
                <w:szCs w:val="18"/>
              </w:rPr>
            </w:pPr>
            <w:r>
              <w:rPr>
                <w:rFonts w:cs="Arial"/>
                <w:szCs w:val="18"/>
              </w:rPr>
              <w:t xml:space="preserve">The absence of this attribute indicates that any slice </w:t>
            </w:r>
            <w:proofErr w:type="gramStart"/>
            <w:r>
              <w:rPr>
                <w:rFonts w:cs="Arial"/>
                <w:szCs w:val="18"/>
              </w:rPr>
              <w:t>is allowed to</w:t>
            </w:r>
            <w:proofErr w:type="gramEnd"/>
            <w:r>
              <w:rPr>
                <w:rFonts w:cs="Arial"/>
                <w:szCs w:val="18"/>
              </w:rPr>
              <w:t xml:space="preserve"> access the service instance.</w:t>
            </w:r>
          </w:p>
          <w:p w14:paraId="54133E08" w14:textId="77777777" w:rsidR="00CD26DB" w:rsidRDefault="00CD26DB" w:rsidP="00CD26DB">
            <w:pPr>
              <w:pStyle w:val="TAL"/>
              <w:rPr>
                <w:rFonts w:cs="Arial"/>
                <w:szCs w:val="18"/>
              </w:rPr>
            </w:pPr>
          </w:p>
          <w:p w14:paraId="013FA555" w14:textId="77777777" w:rsidR="00CD26DB" w:rsidRPr="002857AD" w:rsidRDefault="00CD26DB" w:rsidP="00CD26D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D26DB" w:rsidRPr="002857AD" w14:paraId="13FC17F4"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BCD5CB9" w14:textId="77777777" w:rsidR="00CD26DB" w:rsidRPr="002857AD" w:rsidRDefault="00CD26DB" w:rsidP="00CD26DB">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206B0F1E" w14:textId="77777777" w:rsidR="00CD26DB" w:rsidRPr="002857AD" w:rsidRDefault="00CD26DB" w:rsidP="00CD26D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62FBE53"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0A55A7C"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28D02D7" w14:textId="77777777" w:rsidR="00CD26DB" w:rsidRPr="002857AD" w:rsidRDefault="00CD26DB" w:rsidP="00CD26DB">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14:paraId="06B2CA00" w14:textId="77777777" w:rsidR="00CD26DB" w:rsidRPr="002857AD" w:rsidRDefault="00CD26DB" w:rsidP="00CD26DB">
            <w:pPr>
              <w:pStyle w:val="TAL"/>
              <w:rPr>
                <w:rFonts w:cs="Arial"/>
                <w:szCs w:val="18"/>
              </w:rPr>
            </w:pPr>
            <w:r w:rsidRPr="002857AD">
              <w:rPr>
                <w:rFonts w:cs="Arial"/>
                <w:szCs w:val="18"/>
              </w:rPr>
              <w:t>The NRF may overwrite the received priority value when exposing an NFProfile with the Nnrf_NFDiscovery service.</w:t>
            </w:r>
          </w:p>
        </w:tc>
      </w:tr>
      <w:tr w:rsidR="00CD26DB" w:rsidRPr="002857AD" w14:paraId="2EF31D43"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92F96B9" w14:textId="77777777" w:rsidR="00CD26DB" w:rsidRPr="002857AD" w:rsidRDefault="00CD26DB" w:rsidP="00CD26DB">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41B6220E" w14:textId="77777777" w:rsidR="00CD26DB" w:rsidRPr="002857AD" w:rsidRDefault="00CD26DB" w:rsidP="00CD26D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03454DAE"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4C1B07B"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59C0EDD" w14:textId="77777777" w:rsidR="00CD26DB" w:rsidRPr="002857AD" w:rsidRDefault="00CD26DB" w:rsidP="00CD26DB">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CD26DB" w:rsidRPr="002857AD" w14:paraId="32090892"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3FB6592C" w14:textId="77777777" w:rsidR="00CD26DB" w:rsidRPr="002857AD" w:rsidRDefault="00CD26DB" w:rsidP="00CD26DB">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187D1E9" w14:textId="77777777" w:rsidR="00CD26DB" w:rsidRPr="002857AD" w:rsidRDefault="00CD26DB" w:rsidP="00CD26DB">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28CCB2F"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E5BA75C"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D3053BB" w14:textId="77777777" w:rsidR="00CD26DB" w:rsidRPr="002857AD" w:rsidRDefault="00CD26DB" w:rsidP="00CD26DB">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CD26DB" w:rsidRPr="002857AD" w14:paraId="3B05954A"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F9AA880" w14:textId="77777777" w:rsidR="00CD26DB" w:rsidRPr="002857AD" w:rsidRDefault="00CD26DB" w:rsidP="00CD26DB">
            <w:pPr>
              <w:pStyle w:val="TAL"/>
              <w:rPr>
                <w:lang w:eastAsia="zh-CN"/>
              </w:rPr>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0B3EF9B7" w14:textId="77777777" w:rsidR="00CD26DB" w:rsidRPr="002857AD" w:rsidRDefault="00CD26DB" w:rsidP="00CD26DB">
            <w:pPr>
              <w:pStyle w:val="TAL"/>
              <w:rPr>
                <w:lang w:eastAsia="zh-CN"/>
              </w:rPr>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09FE9256"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640B135"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ADAE810" w14:textId="77777777" w:rsidR="00CD26DB" w:rsidRPr="002857AD" w:rsidRDefault="00CD26DB" w:rsidP="00CD26DB">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CD26DB" w:rsidRPr="002857AD" w14:paraId="447ED692"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603D0BE0" w14:textId="77777777" w:rsidR="00CD26DB" w:rsidRPr="002857AD" w:rsidRDefault="00CD26DB" w:rsidP="00CD26DB">
            <w:pPr>
              <w:pStyle w:val="TAL"/>
            </w:pPr>
            <w:r>
              <w:t>chfServiceInfo</w:t>
            </w:r>
          </w:p>
        </w:tc>
        <w:tc>
          <w:tcPr>
            <w:tcW w:w="1559" w:type="dxa"/>
            <w:tcBorders>
              <w:top w:val="single" w:sz="4" w:space="0" w:color="auto"/>
              <w:left w:val="single" w:sz="4" w:space="0" w:color="auto"/>
              <w:bottom w:val="single" w:sz="4" w:space="0" w:color="auto"/>
              <w:right w:val="single" w:sz="4" w:space="0" w:color="auto"/>
            </w:tcBorders>
          </w:tcPr>
          <w:p w14:paraId="20FD81F8" w14:textId="77777777" w:rsidR="00CD26DB" w:rsidRPr="002857AD" w:rsidRDefault="00CD26DB" w:rsidP="00CD26DB">
            <w:pPr>
              <w:pStyle w:val="TAL"/>
            </w:pPr>
            <w:r>
              <w:t>ChfServiceInfo</w:t>
            </w:r>
          </w:p>
        </w:tc>
        <w:tc>
          <w:tcPr>
            <w:tcW w:w="425" w:type="dxa"/>
            <w:tcBorders>
              <w:top w:val="single" w:sz="4" w:space="0" w:color="auto"/>
              <w:left w:val="single" w:sz="4" w:space="0" w:color="auto"/>
              <w:bottom w:val="single" w:sz="4" w:space="0" w:color="auto"/>
              <w:right w:val="single" w:sz="4" w:space="0" w:color="auto"/>
            </w:tcBorders>
          </w:tcPr>
          <w:p w14:paraId="386FC8A8"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71AC66" w14:textId="77777777" w:rsidR="00CD26DB" w:rsidRPr="002857AD" w:rsidRDefault="00CD26DB" w:rsidP="00CD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EF96F4" w14:textId="77777777" w:rsidR="00CD26DB" w:rsidRPr="002857AD" w:rsidRDefault="00CD26DB" w:rsidP="00CD26DB">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CD26DB" w:rsidRPr="002857AD" w14:paraId="5CA34757"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50FA8743" w14:textId="77777777" w:rsidR="00CD26DB" w:rsidRPr="002857AD" w:rsidRDefault="00CD26DB" w:rsidP="00CD26DB">
            <w:pPr>
              <w:pStyle w:val="TAL"/>
            </w:pPr>
            <w:r w:rsidRPr="002857AD">
              <w:t>supportedFeatures</w:t>
            </w:r>
          </w:p>
        </w:tc>
        <w:tc>
          <w:tcPr>
            <w:tcW w:w="1559" w:type="dxa"/>
            <w:tcBorders>
              <w:top w:val="single" w:sz="4" w:space="0" w:color="auto"/>
              <w:left w:val="single" w:sz="4" w:space="0" w:color="auto"/>
              <w:bottom w:val="single" w:sz="4" w:space="0" w:color="auto"/>
              <w:right w:val="single" w:sz="4" w:space="0" w:color="auto"/>
            </w:tcBorders>
          </w:tcPr>
          <w:p w14:paraId="36240895" w14:textId="77777777" w:rsidR="00CD26DB" w:rsidRPr="002857AD" w:rsidRDefault="00CD26DB" w:rsidP="00CD26DB">
            <w:pPr>
              <w:pStyle w:val="TAL"/>
            </w:pPr>
            <w:r w:rsidRPr="002857AD">
              <w:t>SupportedFeatures</w:t>
            </w:r>
          </w:p>
        </w:tc>
        <w:tc>
          <w:tcPr>
            <w:tcW w:w="425" w:type="dxa"/>
            <w:tcBorders>
              <w:top w:val="single" w:sz="4" w:space="0" w:color="auto"/>
              <w:left w:val="single" w:sz="4" w:space="0" w:color="auto"/>
              <w:bottom w:val="single" w:sz="4" w:space="0" w:color="auto"/>
              <w:right w:val="single" w:sz="4" w:space="0" w:color="auto"/>
            </w:tcBorders>
          </w:tcPr>
          <w:p w14:paraId="1F69FD8B"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03086ED"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0B50C3D" w14:textId="77777777" w:rsidR="00CD26DB" w:rsidRPr="002857AD" w:rsidRDefault="00CD26DB" w:rsidP="00CD26DB">
            <w:pPr>
              <w:pStyle w:val="TAL"/>
              <w:rPr>
                <w:rFonts w:cs="Arial"/>
                <w:szCs w:val="18"/>
              </w:rPr>
            </w:pPr>
            <w:r w:rsidRPr="002857AD">
              <w:rPr>
                <w:rFonts w:cs="Arial"/>
                <w:szCs w:val="18"/>
              </w:rPr>
              <w:t>Supported Features of the NF Service instance</w:t>
            </w:r>
          </w:p>
        </w:tc>
      </w:tr>
      <w:tr w:rsidR="00CD26DB" w:rsidRPr="002857AD" w14:paraId="59DD5D8D" w14:textId="77777777" w:rsidTr="00CD26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EF4C3DF" w14:textId="77777777" w:rsidR="00CD26DB" w:rsidRPr="002857AD" w:rsidRDefault="00CD26DB" w:rsidP="00CD26DB">
            <w:pPr>
              <w:pStyle w:val="TAN"/>
              <w:rPr>
                <w:rFonts w:cs="Arial"/>
                <w:szCs w:val="18"/>
              </w:rPr>
            </w:pPr>
            <w:r w:rsidRPr="002857AD">
              <w:t>NOTE 1:</w:t>
            </w:r>
            <w:r w:rsidRPr="002857AD">
              <w:tab/>
            </w:r>
            <w:r w:rsidRPr="002857AD">
              <w:rPr>
                <w:rFonts w:cs="Arial"/>
                <w:szCs w:val="18"/>
              </w:rPr>
              <w:t>If the fqdn, interPlmnFqdn and ipEndpoint attributes are not present, the FQDN and IP address related attributes from the NF Profile shall be used to construct the API URIs of this service.</w:t>
            </w:r>
          </w:p>
          <w:p w14:paraId="0F0B381A" w14:textId="77777777" w:rsidR="00CD26DB" w:rsidRPr="002857AD" w:rsidRDefault="00CD26DB" w:rsidP="00CD26DB">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C73FB1D" w14:textId="77777777" w:rsidR="00CD26DB" w:rsidRPr="002857AD" w:rsidRDefault="00CD26DB" w:rsidP="00CD26DB">
            <w:pPr>
              <w:pStyle w:val="TAN"/>
            </w:pPr>
            <w:r w:rsidRPr="002857AD">
              <w:t>NOTE 3:</w:t>
            </w:r>
            <w:r w:rsidRPr="002857AD">
              <w:tab/>
              <w:t xml:space="preserve">The NRF shall notify NFs subscribed to receiving notifications of changes of the NF profile, if the recoveryTime or the nfServiceStatus is changed. </w:t>
            </w:r>
            <w:r w:rsidRPr="002857AD">
              <w:rPr>
                <w:rFonts w:cs="Arial"/>
                <w:szCs w:val="18"/>
              </w:rPr>
              <w:t>See subclause 6.2 of 3GPP TS 23.527 [27].</w:t>
            </w:r>
            <w:r w:rsidRPr="002857AD">
              <w:t xml:space="preserve"> </w:t>
            </w:r>
          </w:p>
          <w:p w14:paraId="48754DD1" w14:textId="77777777" w:rsidR="00CD26DB" w:rsidRDefault="00CD26DB" w:rsidP="00CD26DB">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See subclause 6.2 of 3GPP TS 23.527 [27].</w:t>
            </w:r>
          </w:p>
          <w:p w14:paraId="5737334D" w14:textId="77777777" w:rsidR="00CD26DB" w:rsidRDefault="00CD26DB" w:rsidP="00CD26DB">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r w:rsidRPr="002857AD">
              <w:rPr>
                <w:rFonts w:cs="Arial"/>
                <w:szCs w:val="18"/>
              </w:rPr>
              <w:t>.</w:t>
            </w:r>
            <w:r>
              <w:rPr>
                <w:rFonts w:cs="Arial"/>
                <w:szCs w:val="18"/>
              </w:rPr>
              <w:t xml:space="preserve"> The absence of this attribute in the NFService and in the NFProfile indicates that there is no corresponding restriction to access the service instance.</w:t>
            </w:r>
          </w:p>
          <w:p w14:paraId="7BB7EBC8" w14:textId="77777777" w:rsidR="00CD26DB" w:rsidRPr="002857AD" w:rsidRDefault="00CD26DB" w:rsidP="00CD26DB">
            <w:pPr>
              <w:pStyle w:val="TAN"/>
            </w:pPr>
            <w:r w:rsidRPr="002857AD">
              <w:t xml:space="preserve">NOTE </w:t>
            </w:r>
            <w:r>
              <w:t>6:</w:t>
            </w:r>
            <w:r>
              <w:tab/>
              <w:t>Other NFs are in a different PLMN if they belong to none of the PLMN ID(s) configured for the PLMN of the NRF</w:t>
            </w:r>
            <w:r>
              <w:rPr>
                <w:rFonts w:cs="Arial"/>
                <w:szCs w:val="18"/>
              </w:rPr>
              <w:t>.</w:t>
            </w:r>
          </w:p>
        </w:tc>
      </w:tr>
    </w:tbl>
    <w:p w14:paraId="1C5ADAD8" w14:textId="2F33626E" w:rsidR="00CD26DB" w:rsidRDefault="00CD26DB" w:rsidP="00CD26DB"/>
    <w:p w14:paraId="6153E682" w14:textId="4E60A44C" w:rsidR="00CD26DB" w:rsidRDefault="00CD26DB" w:rsidP="00CD26DB"/>
    <w:p w14:paraId="40B2DA71" w14:textId="08B346E3" w:rsidR="00B82700" w:rsidRPr="006B5418" w:rsidRDefault="00B82700" w:rsidP="00B82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8335E">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C8BE321" w14:textId="77777777" w:rsidR="00B82700" w:rsidRDefault="00B82700" w:rsidP="00CD26DB"/>
    <w:p w14:paraId="14F91978" w14:textId="77777777" w:rsidR="00CD26DB" w:rsidRPr="002857AD" w:rsidRDefault="00CD26DB" w:rsidP="00CD26DB">
      <w:pPr>
        <w:pStyle w:val="Heading5"/>
      </w:pPr>
      <w:bookmarkStart w:id="59" w:name="_Toc532994148"/>
      <w:r w:rsidRPr="002857AD">
        <w:lastRenderedPageBreak/>
        <w:t>6.1.6.2.4</w:t>
      </w:r>
      <w:r w:rsidRPr="002857AD">
        <w:tab/>
        <w:t>Type: DefaultNotificationSubscription</w:t>
      </w:r>
      <w:bookmarkEnd w:id="59"/>
    </w:p>
    <w:p w14:paraId="3352CFFC" w14:textId="77777777" w:rsidR="00CD26DB" w:rsidRPr="002857AD" w:rsidRDefault="00CD26DB" w:rsidP="00CD26DB">
      <w:pPr>
        <w:pStyle w:val="TH"/>
      </w:pPr>
      <w:r w:rsidRPr="002857AD">
        <w:rPr>
          <w:noProof/>
        </w:rPr>
        <w:t>Table </w:t>
      </w:r>
      <w:r w:rsidRPr="002857AD">
        <w:t xml:space="preserve">6.1.6.2.4-1: </w:t>
      </w:r>
      <w:r w:rsidRPr="002857AD">
        <w:rPr>
          <w:noProof/>
        </w:rPr>
        <w:t xml:space="preserve">Definition of type </w:t>
      </w:r>
      <w:r w:rsidRPr="002857AD">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26DB" w:rsidRPr="002857AD" w14:paraId="1579E64E"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01C3A7" w14:textId="77777777" w:rsidR="00CD26DB" w:rsidRPr="002857AD" w:rsidRDefault="00CD26DB" w:rsidP="00CD26DB">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BB8D9F" w14:textId="77777777" w:rsidR="00CD26DB" w:rsidRPr="002857AD" w:rsidRDefault="00CD26DB" w:rsidP="00CD26DB">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34F030" w14:textId="77777777" w:rsidR="00CD26DB" w:rsidRPr="002857AD" w:rsidRDefault="00CD26DB" w:rsidP="00CD26DB">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EF6311" w14:textId="77777777" w:rsidR="00CD26DB" w:rsidRPr="002857AD" w:rsidRDefault="00CD26DB" w:rsidP="00CD26DB">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B83FF1" w14:textId="77777777" w:rsidR="00CD26DB" w:rsidRPr="002857AD" w:rsidRDefault="00CD26DB" w:rsidP="00CD26DB">
            <w:pPr>
              <w:pStyle w:val="TAH"/>
              <w:rPr>
                <w:rFonts w:cs="Arial"/>
                <w:szCs w:val="18"/>
              </w:rPr>
            </w:pPr>
            <w:r w:rsidRPr="002857AD">
              <w:rPr>
                <w:rFonts w:cs="Arial"/>
                <w:szCs w:val="18"/>
              </w:rPr>
              <w:t>Description</w:t>
            </w:r>
          </w:p>
        </w:tc>
      </w:tr>
      <w:tr w:rsidR="00CD26DB" w:rsidRPr="002857AD" w14:paraId="0E06F89A"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0850B97" w14:textId="77777777" w:rsidR="00CD26DB" w:rsidRPr="002857AD" w:rsidRDefault="00CD26DB" w:rsidP="00CD26DB">
            <w:pPr>
              <w:pStyle w:val="TAL"/>
            </w:pPr>
            <w:r w:rsidRPr="00C8335E">
              <w:rPr>
                <w:highlight w:val="yellow"/>
              </w:rPr>
              <w:t>notificationType</w:t>
            </w:r>
          </w:p>
        </w:tc>
        <w:tc>
          <w:tcPr>
            <w:tcW w:w="1559" w:type="dxa"/>
            <w:tcBorders>
              <w:top w:val="single" w:sz="4" w:space="0" w:color="auto"/>
              <w:left w:val="single" w:sz="4" w:space="0" w:color="auto"/>
              <w:bottom w:val="single" w:sz="4" w:space="0" w:color="auto"/>
              <w:right w:val="single" w:sz="4" w:space="0" w:color="auto"/>
            </w:tcBorders>
          </w:tcPr>
          <w:p w14:paraId="0B1A5DC0" w14:textId="77777777" w:rsidR="00CD26DB" w:rsidRPr="002857AD" w:rsidRDefault="00CD26DB" w:rsidP="00CD26DB">
            <w:pPr>
              <w:pStyle w:val="TAL"/>
            </w:pPr>
            <w:r w:rsidRPr="002857AD">
              <w:t>NotificationType</w:t>
            </w:r>
          </w:p>
        </w:tc>
        <w:tc>
          <w:tcPr>
            <w:tcW w:w="425" w:type="dxa"/>
            <w:tcBorders>
              <w:top w:val="single" w:sz="4" w:space="0" w:color="auto"/>
              <w:left w:val="single" w:sz="4" w:space="0" w:color="auto"/>
              <w:bottom w:val="single" w:sz="4" w:space="0" w:color="auto"/>
              <w:right w:val="single" w:sz="4" w:space="0" w:color="auto"/>
            </w:tcBorders>
          </w:tcPr>
          <w:p w14:paraId="0D8B4394"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2AC45EB" w14:textId="77777777" w:rsidR="00CD26DB" w:rsidRPr="002857AD" w:rsidRDefault="00CD26DB" w:rsidP="00CD26D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6030C99" w14:textId="77777777" w:rsidR="00CD26DB" w:rsidRPr="002857AD" w:rsidRDefault="00CD26DB" w:rsidP="00CD26DB">
            <w:pPr>
              <w:pStyle w:val="TAL"/>
              <w:rPr>
                <w:rFonts w:cs="Arial"/>
                <w:szCs w:val="18"/>
              </w:rPr>
            </w:pPr>
            <w:r w:rsidRPr="002857AD">
              <w:rPr>
                <w:rFonts w:cs="Arial"/>
                <w:szCs w:val="18"/>
              </w:rPr>
              <w:t>Type of notification for which the corresponding callback URI is provided.</w:t>
            </w:r>
          </w:p>
        </w:tc>
      </w:tr>
      <w:tr w:rsidR="00CD26DB" w:rsidRPr="002857AD" w14:paraId="247CF15A"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3C7BF1D1" w14:textId="77777777" w:rsidR="00CD26DB" w:rsidRPr="002857AD" w:rsidRDefault="00CD26DB" w:rsidP="00CD26DB">
            <w:pPr>
              <w:pStyle w:val="TAL"/>
            </w:pPr>
            <w:r w:rsidRPr="00C8335E">
              <w:rPr>
                <w:highlight w:val="yellow"/>
              </w:rPr>
              <w:t>callbackUri</w:t>
            </w:r>
          </w:p>
        </w:tc>
        <w:tc>
          <w:tcPr>
            <w:tcW w:w="1559" w:type="dxa"/>
            <w:tcBorders>
              <w:top w:val="single" w:sz="4" w:space="0" w:color="auto"/>
              <w:left w:val="single" w:sz="4" w:space="0" w:color="auto"/>
              <w:bottom w:val="single" w:sz="4" w:space="0" w:color="auto"/>
              <w:right w:val="single" w:sz="4" w:space="0" w:color="auto"/>
            </w:tcBorders>
          </w:tcPr>
          <w:p w14:paraId="79F8B427" w14:textId="77777777" w:rsidR="00CD26DB" w:rsidRPr="002857AD" w:rsidRDefault="00CD26DB" w:rsidP="00CD26DB">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552440CA"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AD672B3" w14:textId="77777777" w:rsidR="00CD26DB" w:rsidRPr="002857AD" w:rsidRDefault="00CD26DB" w:rsidP="00CD26D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FFB3DC1" w14:textId="77777777" w:rsidR="00CD26DB" w:rsidRPr="002857AD" w:rsidRDefault="00CD26DB" w:rsidP="00CD26DB">
            <w:pPr>
              <w:pStyle w:val="TAL"/>
              <w:rPr>
                <w:rFonts w:cs="Arial"/>
                <w:szCs w:val="18"/>
              </w:rPr>
            </w:pPr>
            <w:r w:rsidRPr="002857AD">
              <w:rPr>
                <w:rFonts w:cs="Arial"/>
                <w:szCs w:val="18"/>
              </w:rPr>
              <w:t>The callback URI.</w:t>
            </w:r>
          </w:p>
        </w:tc>
      </w:tr>
      <w:tr w:rsidR="00CD26DB" w:rsidRPr="002857AD" w14:paraId="358B82E3"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6843D42C" w14:textId="77777777" w:rsidR="00CD26DB" w:rsidRPr="002857AD" w:rsidRDefault="00CD26DB" w:rsidP="00CD26DB">
            <w:pPr>
              <w:pStyle w:val="TAL"/>
            </w:pPr>
            <w:r w:rsidRPr="002857AD">
              <w:t>n1MessageClass</w:t>
            </w:r>
          </w:p>
        </w:tc>
        <w:tc>
          <w:tcPr>
            <w:tcW w:w="1559" w:type="dxa"/>
            <w:tcBorders>
              <w:top w:val="single" w:sz="4" w:space="0" w:color="auto"/>
              <w:left w:val="single" w:sz="4" w:space="0" w:color="auto"/>
              <w:bottom w:val="single" w:sz="4" w:space="0" w:color="auto"/>
              <w:right w:val="single" w:sz="4" w:space="0" w:color="auto"/>
            </w:tcBorders>
          </w:tcPr>
          <w:p w14:paraId="0D2F8AF5" w14:textId="77777777" w:rsidR="00CD26DB" w:rsidRPr="002857AD" w:rsidRDefault="00CD26DB" w:rsidP="00CD26DB">
            <w:pPr>
              <w:pStyle w:val="TAL"/>
            </w:pPr>
            <w:r w:rsidRPr="002857AD">
              <w:t>N1MessageClass</w:t>
            </w:r>
          </w:p>
        </w:tc>
        <w:tc>
          <w:tcPr>
            <w:tcW w:w="425" w:type="dxa"/>
            <w:tcBorders>
              <w:top w:val="single" w:sz="4" w:space="0" w:color="auto"/>
              <w:left w:val="single" w:sz="4" w:space="0" w:color="auto"/>
              <w:bottom w:val="single" w:sz="4" w:space="0" w:color="auto"/>
              <w:right w:val="single" w:sz="4" w:space="0" w:color="auto"/>
            </w:tcBorders>
          </w:tcPr>
          <w:p w14:paraId="73F28CDA" w14:textId="77777777" w:rsidR="00CD26DB" w:rsidRPr="002857AD" w:rsidRDefault="00CD26DB" w:rsidP="00CD26D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B127BB6"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F20B9FA" w14:textId="77777777" w:rsidR="00CD26DB" w:rsidRPr="002857AD" w:rsidRDefault="00CD26DB" w:rsidP="00CD26DB">
            <w:pPr>
              <w:pStyle w:val="TAL"/>
              <w:rPr>
                <w:rFonts w:cs="Arial"/>
                <w:szCs w:val="18"/>
              </w:rPr>
            </w:pPr>
            <w:r w:rsidRPr="002857AD">
              <w:rPr>
                <w:rFonts w:cs="Arial"/>
                <w:szCs w:val="18"/>
              </w:rPr>
              <w:t xml:space="preserve">If the notification type is N1_MESSAGES, this IE shall be present and shall identify the class of N1 messages to be notified. </w:t>
            </w:r>
          </w:p>
        </w:tc>
      </w:tr>
      <w:tr w:rsidR="00CD26DB" w:rsidRPr="002857AD" w14:paraId="0422E9CD"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4291ADA" w14:textId="77777777" w:rsidR="00CD26DB" w:rsidRPr="002857AD" w:rsidRDefault="00CD26DB" w:rsidP="00CD26DB">
            <w:pPr>
              <w:pStyle w:val="TAL"/>
            </w:pPr>
            <w:r w:rsidRPr="002857AD">
              <w:t>n2InformationClass</w:t>
            </w:r>
          </w:p>
        </w:tc>
        <w:tc>
          <w:tcPr>
            <w:tcW w:w="1559" w:type="dxa"/>
            <w:tcBorders>
              <w:top w:val="single" w:sz="4" w:space="0" w:color="auto"/>
              <w:left w:val="single" w:sz="4" w:space="0" w:color="auto"/>
              <w:bottom w:val="single" w:sz="4" w:space="0" w:color="auto"/>
              <w:right w:val="single" w:sz="4" w:space="0" w:color="auto"/>
            </w:tcBorders>
          </w:tcPr>
          <w:p w14:paraId="77F7F59C" w14:textId="77777777" w:rsidR="00CD26DB" w:rsidRPr="002857AD" w:rsidRDefault="00CD26DB" w:rsidP="00CD26DB">
            <w:pPr>
              <w:pStyle w:val="TAL"/>
            </w:pPr>
            <w:r w:rsidRPr="002857AD">
              <w:t>N2InformationClass</w:t>
            </w:r>
          </w:p>
        </w:tc>
        <w:tc>
          <w:tcPr>
            <w:tcW w:w="425" w:type="dxa"/>
            <w:tcBorders>
              <w:top w:val="single" w:sz="4" w:space="0" w:color="auto"/>
              <w:left w:val="single" w:sz="4" w:space="0" w:color="auto"/>
              <w:bottom w:val="single" w:sz="4" w:space="0" w:color="auto"/>
              <w:right w:val="single" w:sz="4" w:space="0" w:color="auto"/>
            </w:tcBorders>
          </w:tcPr>
          <w:p w14:paraId="7E964865" w14:textId="77777777" w:rsidR="00CD26DB" w:rsidRPr="002857AD" w:rsidRDefault="00CD26DB" w:rsidP="00CD26D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66644C17"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0C802DF" w14:textId="77777777" w:rsidR="00CD26DB" w:rsidRPr="002857AD" w:rsidRDefault="00CD26DB" w:rsidP="00CD26DB">
            <w:pPr>
              <w:pStyle w:val="TAL"/>
              <w:rPr>
                <w:rFonts w:cs="Arial"/>
                <w:szCs w:val="18"/>
              </w:rPr>
            </w:pPr>
            <w:r w:rsidRPr="002857AD">
              <w:rPr>
                <w:rFonts w:cs="Arial"/>
                <w:szCs w:val="18"/>
              </w:rPr>
              <w:t xml:space="preserve">If the notification type is N2_INFORMATION, this IE shall be present and shall identify the class of N2 information to be notified. </w:t>
            </w:r>
          </w:p>
        </w:tc>
      </w:tr>
    </w:tbl>
    <w:p w14:paraId="399DE364" w14:textId="6756D9CB" w:rsidR="00CD26DB" w:rsidRDefault="00CD26DB" w:rsidP="00CD26DB"/>
    <w:p w14:paraId="2872F19A" w14:textId="170B757D" w:rsidR="00B82700" w:rsidRPr="006B5418" w:rsidRDefault="00B82700" w:rsidP="00B82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8335E">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9EE20CF" w14:textId="0F6D536F" w:rsidR="00CD26DB" w:rsidRDefault="00CD26DB" w:rsidP="00CD26DB"/>
    <w:p w14:paraId="0B6F4AFB" w14:textId="77777777" w:rsidR="00CD26DB" w:rsidRPr="002857AD" w:rsidRDefault="00CD26DB" w:rsidP="00CD26DB">
      <w:pPr>
        <w:pStyle w:val="Heading5"/>
      </w:pPr>
      <w:bookmarkStart w:id="60" w:name="_Toc532994192"/>
      <w:r w:rsidRPr="002857AD">
        <w:t>6.1.6.3.4</w:t>
      </w:r>
      <w:r w:rsidRPr="002857AD">
        <w:tab/>
        <w:t>Enumeration: NotificationType</w:t>
      </w:r>
      <w:bookmarkEnd w:id="60"/>
    </w:p>
    <w:p w14:paraId="479C379B" w14:textId="77777777" w:rsidR="00CD26DB" w:rsidRPr="002857AD" w:rsidRDefault="00CD26DB" w:rsidP="00CD26DB">
      <w:pPr>
        <w:pStyle w:val="TH"/>
      </w:pPr>
      <w:r w:rsidRPr="002857AD">
        <w:t>Table 6.1.6.3.4-1: Enumeration NotificationType</w:t>
      </w:r>
    </w:p>
    <w:tbl>
      <w:tblPr>
        <w:tblW w:w="4650" w:type="pct"/>
        <w:tblCellMar>
          <w:left w:w="0" w:type="dxa"/>
          <w:right w:w="0" w:type="dxa"/>
        </w:tblCellMar>
        <w:tblLook w:val="04A0" w:firstRow="1" w:lastRow="0" w:firstColumn="1" w:lastColumn="0" w:noHBand="0" w:noVBand="1"/>
      </w:tblPr>
      <w:tblGrid>
        <w:gridCol w:w="3505"/>
        <w:gridCol w:w="5660"/>
      </w:tblGrid>
      <w:tr w:rsidR="00CD26DB" w:rsidRPr="002857AD" w14:paraId="4AC5EE48" w14:textId="77777777" w:rsidTr="00CD26D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0E0688" w14:textId="77777777" w:rsidR="00CD26DB" w:rsidRPr="002857AD" w:rsidRDefault="00CD26DB" w:rsidP="00CD26DB">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D6559" w14:textId="77777777" w:rsidR="00CD26DB" w:rsidRPr="002857AD" w:rsidRDefault="00CD26DB" w:rsidP="00CD26DB">
            <w:pPr>
              <w:pStyle w:val="TAH"/>
            </w:pPr>
            <w:r w:rsidRPr="002857AD">
              <w:t>Description</w:t>
            </w:r>
          </w:p>
        </w:tc>
      </w:tr>
      <w:tr w:rsidR="00CD26DB" w:rsidRPr="002857AD" w14:paraId="4C63D4F1" w14:textId="77777777" w:rsidTr="00CD26D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33007" w14:textId="77777777" w:rsidR="00CD26DB" w:rsidRPr="002857AD" w:rsidRDefault="00CD26DB" w:rsidP="00CD26DB">
            <w:pPr>
              <w:pStyle w:val="TAL"/>
            </w:pPr>
            <w:r w:rsidRPr="002857AD">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63749" w14:textId="77777777" w:rsidR="00CD26DB" w:rsidRPr="002857AD" w:rsidRDefault="00CD26DB" w:rsidP="00CD26DB">
            <w:pPr>
              <w:pStyle w:val="TAL"/>
            </w:pPr>
            <w:r w:rsidRPr="002857AD">
              <w:t>Notification of N1 messages</w:t>
            </w:r>
          </w:p>
        </w:tc>
      </w:tr>
      <w:tr w:rsidR="00CD26DB" w:rsidRPr="002857AD" w14:paraId="6F252092" w14:textId="77777777" w:rsidTr="00CD26D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D1132" w14:textId="77777777" w:rsidR="00CD26DB" w:rsidRPr="002857AD" w:rsidRDefault="00CD26DB" w:rsidP="00CD26DB">
            <w:pPr>
              <w:pStyle w:val="TAL"/>
            </w:pPr>
            <w:r w:rsidRPr="002857AD">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B9775E" w14:textId="77777777" w:rsidR="00CD26DB" w:rsidRPr="002857AD" w:rsidRDefault="00CD26DB" w:rsidP="00CD26DB">
            <w:pPr>
              <w:pStyle w:val="TAL"/>
            </w:pPr>
            <w:r w:rsidRPr="002857AD">
              <w:t>Notification of N2 information</w:t>
            </w:r>
          </w:p>
        </w:tc>
      </w:tr>
      <w:tr w:rsidR="00CD26DB" w:rsidRPr="002857AD" w14:paraId="0B970E4E" w14:textId="77777777" w:rsidTr="00CD26D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F6F8E" w14:textId="77777777" w:rsidR="00CD26DB" w:rsidRPr="00CD26DB" w:rsidRDefault="00CD26DB" w:rsidP="00CD26DB">
            <w:pPr>
              <w:pStyle w:val="TAL"/>
              <w:rPr>
                <w:highlight w:val="yellow"/>
              </w:rPr>
            </w:pPr>
            <w:r w:rsidRPr="00CD26DB">
              <w:rPr>
                <w:highlight w:val="yellow"/>
              </w:rPr>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97CB" w14:textId="77777777" w:rsidR="00CD26DB" w:rsidRPr="00CD26DB" w:rsidRDefault="00CD26DB" w:rsidP="00CD26DB">
            <w:pPr>
              <w:pStyle w:val="TAL"/>
              <w:rPr>
                <w:highlight w:val="yellow"/>
              </w:rPr>
            </w:pPr>
            <w:r w:rsidRPr="00CD26DB">
              <w:rPr>
                <w:highlight w:val="yellow"/>
              </w:rPr>
              <w:t>Notification of Location Information by AMF towards NF Service Consumers (e.g GMLC)</w:t>
            </w:r>
          </w:p>
        </w:tc>
      </w:tr>
      <w:tr w:rsidR="00CD26DB" w:rsidRPr="002857AD" w14:paraId="607B9D0E" w14:textId="77777777" w:rsidTr="00CD26D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0C8BB8" w14:textId="77777777" w:rsidR="00CD26DB" w:rsidRPr="002857AD" w:rsidRDefault="00CD26DB" w:rsidP="00CD26DB">
            <w:pPr>
              <w:pStyle w:val="TAL"/>
            </w:pPr>
            <w:r w:rsidRPr="002857AD">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58F354" w14:textId="77777777" w:rsidR="00CD26DB" w:rsidRPr="002857AD" w:rsidRDefault="00CD26DB" w:rsidP="00CD26DB">
            <w:pPr>
              <w:pStyle w:val="TAL"/>
            </w:pPr>
            <w:r w:rsidRPr="002857AD">
              <w:t>Notification of Data Removal by UDR (e.g., removal of UE registration data upon subscription withdrawal)</w:t>
            </w:r>
          </w:p>
        </w:tc>
      </w:tr>
      <w:tr w:rsidR="00CD26DB" w:rsidRPr="002857AD" w14:paraId="3E35F135" w14:textId="77777777" w:rsidTr="00CD26D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4FD21" w14:textId="77777777" w:rsidR="00CD26DB" w:rsidRPr="002857AD" w:rsidRDefault="00CD26DB" w:rsidP="00CD26DB">
            <w:pPr>
              <w:pStyle w:val="TAL"/>
            </w:pPr>
            <w:r w:rsidRPr="002857AD">
              <w:rPr>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F82B3" w14:textId="77777777" w:rsidR="00CD26DB" w:rsidRPr="002857AD" w:rsidRDefault="00CD26DB" w:rsidP="00CD26DB">
            <w:pPr>
              <w:pStyle w:val="TAL"/>
            </w:pPr>
            <w:r w:rsidRPr="002857AD">
              <w:t>Notification of Data Changes by UDR</w:t>
            </w:r>
          </w:p>
        </w:tc>
      </w:tr>
    </w:tbl>
    <w:p w14:paraId="36735DF0" w14:textId="77777777" w:rsidR="00CD26DB" w:rsidRPr="002857AD" w:rsidRDefault="00CD26DB" w:rsidP="00CD26DB">
      <w:pPr>
        <w:rPr>
          <w:lang w:val="en-US"/>
        </w:rPr>
      </w:pPr>
    </w:p>
    <w:p w14:paraId="70267F92" w14:textId="609A3F9B" w:rsidR="00CD26DB" w:rsidRDefault="00CD26DB" w:rsidP="00CD26DB">
      <w:pPr>
        <w:rPr>
          <w:lang w:val="en-US"/>
        </w:rPr>
      </w:pPr>
    </w:p>
    <w:p w14:paraId="5CAB5E89" w14:textId="77777777" w:rsidR="00B82700" w:rsidRPr="006B5418" w:rsidRDefault="00B82700" w:rsidP="00B82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871413" w14:textId="1119CC8F" w:rsidR="00CD26DB" w:rsidRDefault="00CD26DB" w:rsidP="00CD26DB">
      <w:pPr>
        <w:rPr>
          <w:lang w:val="en-US"/>
        </w:rPr>
      </w:pPr>
    </w:p>
    <w:p w14:paraId="7BD38D11" w14:textId="77777777" w:rsidR="00CD26DB" w:rsidRPr="002857AD" w:rsidRDefault="00CD26DB" w:rsidP="00CD26DB">
      <w:pPr>
        <w:pStyle w:val="Heading5"/>
      </w:pPr>
      <w:bookmarkStart w:id="61" w:name="_Toc532994234"/>
      <w:r w:rsidRPr="002857AD">
        <w:lastRenderedPageBreak/>
        <w:t>6.2.6.2.3</w:t>
      </w:r>
      <w:r w:rsidRPr="002857AD">
        <w:tab/>
        <w:t>Type: NFProfile</w:t>
      </w:r>
      <w:bookmarkEnd w:id="61"/>
    </w:p>
    <w:p w14:paraId="7DD7C693" w14:textId="77777777" w:rsidR="00CD26DB" w:rsidRPr="002857AD" w:rsidRDefault="00CD26DB" w:rsidP="00CD26DB">
      <w:pPr>
        <w:pStyle w:val="TH"/>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26DB" w:rsidRPr="002857AD" w14:paraId="7A890F65"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E9E9EA" w14:textId="77777777" w:rsidR="00CD26DB" w:rsidRPr="002857AD" w:rsidRDefault="00CD26DB" w:rsidP="00CD26DB">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BFA13A" w14:textId="77777777" w:rsidR="00CD26DB" w:rsidRPr="002857AD" w:rsidRDefault="00CD26DB" w:rsidP="00CD26DB">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992B80" w14:textId="77777777" w:rsidR="00CD26DB" w:rsidRPr="002857AD" w:rsidRDefault="00CD26DB" w:rsidP="00CD26DB">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26AA08" w14:textId="77777777" w:rsidR="00CD26DB" w:rsidRPr="002857AD" w:rsidRDefault="00CD26DB" w:rsidP="00CD26DB">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5601A0" w14:textId="77777777" w:rsidR="00CD26DB" w:rsidRPr="002857AD" w:rsidRDefault="00CD26DB" w:rsidP="00CD26DB">
            <w:pPr>
              <w:pStyle w:val="TAH"/>
              <w:rPr>
                <w:rFonts w:cs="Arial"/>
                <w:szCs w:val="18"/>
              </w:rPr>
            </w:pPr>
            <w:r w:rsidRPr="002857AD">
              <w:rPr>
                <w:rFonts w:cs="Arial"/>
                <w:szCs w:val="18"/>
              </w:rPr>
              <w:t>Description</w:t>
            </w:r>
          </w:p>
        </w:tc>
      </w:tr>
      <w:tr w:rsidR="00CD26DB" w:rsidRPr="002857AD" w14:paraId="0B923A1D"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7207F56" w14:textId="77777777" w:rsidR="00CD26DB" w:rsidRPr="002857AD" w:rsidRDefault="00CD26DB" w:rsidP="00CD26DB">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14:paraId="34C20AF1" w14:textId="77777777" w:rsidR="00CD26DB" w:rsidRPr="002857AD" w:rsidRDefault="00CD26DB" w:rsidP="00CD26DB">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14:paraId="132A8D68"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27F77B1" w14:textId="77777777" w:rsidR="00CD26DB" w:rsidRPr="002857AD" w:rsidRDefault="00CD26DB" w:rsidP="00CD26D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F1FA1E2" w14:textId="77777777" w:rsidR="00CD26DB" w:rsidRPr="002857AD" w:rsidRDefault="00CD26DB" w:rsidP="00CD26DB">
            <w:pPr>
              <w:pStyle w:val="TAL"/>
              <w:rPr>
                <w:rFonts w:cs="Arial"/>
                <w:szCs w:val="18"/>
              </w:rPr>
            </w:pPr>
            <w:r w:rsidRPr="002857AD">
              <w:rPr>
                <w:rFonts w:cs="Arial"/>
                <w:szCs w:val="18"/>
              </w:rPr>
              <w:t>Unique identity of the NF Instance.</w:t>
            </w:r>
          </w:p>
        </w:tc>
      </w:tr>
      <w:tr w:rsidR="00CD26DB" w:rsidRPr="002857AD" w14:paraId="51EACE70"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3CC2A4E" w14:textId="77777777" w:rsidR="00CD26DB" w:rsidRPr="002857AD" w:rsidRDefault="00CD26DB" w:rsidP="00CD26DB">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14:paraId="4A7F958D" w14:textId="77777777" w:rsidR="00CD26DB" w:rsidRPr="002857AD" w:rsidRDefault="00CD26DB" w:rsidP="00CD26DB">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14:paraId="1B992A4D"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DF88AE9" w14:textId="77777777" w:rsidR="00CD26DB" w:rsidRPr="002857AD" w:rsidRDefault="00CD26DB" w:rsidP="00CD26D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2F5FCAA" w14:textId="77777777" w:rsidR="00CD26DB" w:rsidRPr="002857AD" w:rsidRDefault="00CD26DB" w:rsidP="00CD26DB">
            <w:pPr>
              <w:pStyle w:val="TAL"/>
              <w:rPr>
                <w:rFonts w:cs="Arial"/>
                <w:szCs w:val="18"/>
              </w:rPr>
            </w:pPr>
            <w:r w:rsidRPr="002857AD">
              <w:rPr>
                <w:rFonts w:cs="Arial"/>
                <w:szCs w:val="18"/>
              </w:rPr>
              <w:t>Type of Network Function</w:t>
            </w:r>
          </w:p>
        </w:tc>
      </w:tr>
      <w:tr w:rsidR="00CD26DB" w:rsidRPr="002857AD" w14:paraId="7E620A8E"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37FE7FDF" w14:textId="77777777" w:rsidR="00CD26DB" w:rsidRPr="002857AD" w:rsidRDefault="00CD26DB" w:rsidP="00CD26DB">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14:paraId="397C580B" w14:textId="77777777" w:rsidR="00CD26DB" w:rsidRPr="002857AD" w:rsidRDefault="00CD26DB" w:rsidP="00CD26DB">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14:paraId="724A6327" w14:textId="77777777" w:rsidR="00CD26DB" w:rsidRPr="002857AD" w:rsidRDefault="00CD26DB" w:rsidP="00CD26DB">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ACAC21C" w14:textId="77777777" w:rsidR="00CD26DB" w:rsidRPr="002857AD" w:rsidRDefault="00CD26DB" w:rsidP="00CD26DB">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F857839" w14:textId="77777777" w:rsidR="00CD26DB" w:rsidRPr="002857AD" w:rsidRDefault="00CD26DB" w:rsidP="00CD26DB">
            <w:pPr>
              <w:pStyle w:val="TAL"/>
              <w:rPr>
                <w:rFonts w:cs="Arial"/>
                <w:szCs w:val="18"/>
              </w:rPr>
            </w:pPr>
            <w:r w:rsidRPr="002857AD">
              <w:rPr>
                <w:rFonts w:cs="Arial"/>
                <w:szCs w:val="18"/>
              </w:rPr>
              <w:t>Status of the NF Instance</w:t>
            </w:r>
          </w:p>
        </w:tc>
      </w:tr>
      <w:tr w:rsidR="00CD26DB" w:rsidRPr="002857AD" w14:paraId="541E861D"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23BE05A" w14:textId="77777777" w:rsidR="00CD26DB" w:rsidRPr="002857AD" w:rsidRDefault="00CD26DB" w:rsidP="00CD26DB">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14:paraId="1E1A8C6D" w14:textId="77777777" w:rsidR="00CD26DB" w:rsidRPr="002857AD" w:rsidRDefault="00CD26DB" w:rsidP="00CD26DB">
            <w:pPr>
              <w:pStyle w:val="TAL"/>
            </w:pPr>
            <w:proofErr w:type="gramStart"/>
            <w:r>
              <w:t>array(</w:t>
            </w:r>
            <w:proofErr w:type="gramEnd"/>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14:paraId="7B8A001F" w14:textId="77777777" w:rsidR="00CD26DB" w:rsidRPr="002857AD" w:rsidRDefault="00CD26DB" w:rsidP="00CD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338CE2" w14:textId="77777777" w:rsidR="00CD26DB" w:rsidRPr="002857AD" w:rsidRDefault="00CD26DB" w:rsidP="00CD26DB">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6CB0C265" w14:textId="77777777" w:rsidR="00CD26DB" w:rsidRPr="002857AD" w:rsidRDefault="00CD26DB" w:rsidP="00CD26DB">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w:t>
            </w:r>
          </w:p>
        </w:tc>
      </w:tr>
      <w:tr w:rsidR="00CD26DB" w:rsidRPr="002857AD" w14:paraId="61057E8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320BF641" w14:textId="77777777" w:rsidR="00CD26DB" w:rsidRPr="002857AD" w:rsidRDefault="00CD26DB" w:rsidP="00CD26DB">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14:paraId="0FF2EEC9" w14:textId="77777777" w:rsidR="00CD26DB" w:rsidRPr="002857AD" w:rsidRDefault="00CD26DB" w:rsidP="00CD26DB">
            <w:pPr>
              <w:pStyle w:val="TAL"/>
            </w:pPr>
            <w:proofErr w:type="gramStart"/>
            <w:r w:rsidRPr="002857AD">
              <w:t>array(</w:t>
            </w:r>
            <w:proofErr w:type="gramEnd"/>
            <w:r w:rsidRPr="002857AD">
              <w:t>Snssai)</w:t>
            </w:r>
          </w:p>
        </w:tc>
        <w:tc>
          <w:tcPr>
            <w:tcW w:w="425" w:type="dxa"/>
            <w:tcBorders>
              <w:top w:val="single" w:sz="4" w:space="0" w:color="auto"/>
              <w:left w:val="single" w:sz="4" w:space="0" w:color="auto"/>
              <w:bottom w:val="single" w:sz="4" w:space="0" w:color="auto"/>
              <w:right w:val="single" w:sz="4" w:space="0" w:color="auto"/>
            </w:tcBorders>
          </w:tcPr>
          <w:p w14:paraId="75BF6052"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9DF18AF"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EC2C4D3" w14:textId="77777777" w:rsidR="00CD26DB" w:rsidRPr="002857AD" w:rsidRDefault="00CD26DB" w:rsidP="00CD26DB">
            <w:pPr>
              <w:pStyle w:val="TAL"/>
              <w:rPr>
                <w:rFonts w:cs="Arial"/>
                <w:szCs w:val="18"/>
              </w:rPr>
            </w:pPr>
            <w:r w:rsidRPr="002857AD">
              <w:rPr>
                <w:rFonts w:cs="Arial"/>
                <w:szCs w:val="18"/>
              </w:rPr>
              <w:t>S-NSSAIs of the Network Function</w:t>
            </w:r>
          </w:p>
        </w:tc>
      </w:tr>
      <w:tr w:rsidR="00CD26DB" w:rsidRPr="002857AD" w14:paraId="0E4D21D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AD51EB9" w14:textId="77777777" w:rsidR="00CD26DB" w:rsidRPr="002857AD" w:rsidRDefault="00CD26DB" w:rsidP="00CD26DB">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14:paraId="4D0872D4" w14:textId="77777777" w:rsidR="00CD26DB" w:rsidRPr="002857AD" w:rsidRDefault="00CD26DB" w:rsidP="00CD26D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5829FDC4"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DF91E5F"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90EF801" w14:textId="77777777" w:rsidR="00CD26DB" w:rsidRPr="002857AD" w:rsidRDefault="00CD26DB" w:rsidP="00CD26DB">
            <w:pPr>
              <w:pStyle w:val="TAL"/>
              <w:rPr>
                <w:rFonts w:cs="Arial"/>
                <w:szCs w:val="18"/>
              </w:rPr>
            </w:pPr>
            <w:r w:rsidRPr="002857AD">
              <w:rPr>
                <w:rFonts w:cs="Arial"/>
                <w:szCs w:val="18"/>
              </w:rPr>
              <w:t>List of NSIs of the Network Function</w:t>
            </w:r>
          </w:p>
        </w:tc>
      </w:tr>
      <w:tr w:rsidR="00CD26DB" w:rsidRPr="002857AD" w14:paraId="3D7D7940"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01923E1" w14:textId="77777777" w:rsidR="00CD26DB" w:rsidRPr="002857AD" w:rsidRDefault="00CD26DB" w:rsidP="00CD26DB">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14:paraId="1F824D9A" w14:textId="77777777" w:rsidR="00CD26DB" w:rsidRPr="002857AD" w:rsidRDefault="00CD26DB" w:rsidP="00CD26DB">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64E7BEC5" w14:textId="77777777" w:rsidR="00CD26DB" w:rsidRPr="002857AD" w:rsidRDefault="00CD26DB" w:rsidP="00CD26D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98E83C1"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B614413" w14:textId="77777777" w:rsidR="00CD26DB" w:rsidRPr="002857AD" w:rsidRDefault="00CD26DB" w:rsidP="00CD26DB">
            <w:pPr>
              <w:pStyle w:val="TAL"/>
              <w:rPr>
                <w:rFonts w:cs="Arial"/>
                <w:szCs w:val="18"/>
              </w:rPr>
            </w:pPr>
            <w:r w:rsidRPr="002857AD">
              <w:rPr>
                <w:rFonts w:cs="Arial"/>
                <w:szCs w:val="18"/>
              </w:rPr>
              <w:t>FQDN of the Network Function (NOTE 1, NOTE 3)</w:t>
            </w:r>
          </w:p>
        </w:tc>
      </w:tr>
      <w:tr w:rsidR="00CD26DB" w:rsidRPr="002857AD" w14:paraId="088E40D8"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1A158C1" w14:textId="77777777" w:rsidR="00CD26DB" w:rsidRPr="002857AD" w:rsidRDefault="00CD26DB" w:rsidP="00CD26DB">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75D6A90B" w14:textId="77777777" w:rsidR="00CD26DB" w:rsidRPr="002857AD" w:rsidRDefault="00CD26DB" w:rsidP="00CD26DB">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47200F65" w14:textId="77777777" w:rsidR="00CD26DB" w:rsidRPr="002857AD" w:rsidRDefault="00CD26DB" w:rsidP="00CD26D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3FB6E08"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FB908AA" w14:textId="77777777" w:rsidR="00CD26DB" w:rsidRPr="002857AD" w:rsidRDefault="00CD26DB" w:rsidP="00CD26DB">
            <w:pPr>
              <w:pStyle w:val="TAL"/>
              <w:rPr>
                <w:rFonts w:cs="Arial"/>
                <w:szCs w:val="18"/>
              </w:rPr>
            </w:pPr>
            <w:r w:rsidRPr="002857AD">
              <w:rPr>
                <w:rFonts w:cs="Arial"/>
                <w:szCs w:val="18"/>
              </w:rPr>
              <w:t>IPv4 address(es) of the Network Function (NOTE 1)</w:t>
            </w:r>
          </w:p>
        </w:tc>
      </w:tr>
      <w:tr w:rsidR="00CD26DB" w:rsidRPr="002857AD" w14:paraId="1C4CB500"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545A6533" w14:textId="77777777" w:rsidR="00CD26DB" w:rsidRPr="002857AD" w:rsidRDefault="00CD26DB" w:rsidP="00CD26DB">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2AE9415A" w14:textId="77777777" w:rsidR="00CD26DB" w:rsidRPr="002857AD" w:rsidDel="00A14B4C" w:rsidRDefault="00CD26DB" w:rsidP="00CD26DB">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517CDBC8" w14:textId="77777777" w:rsidR="00CD26DB" w:rsidRPr="002857AD" w:rsidDel="00A14B4C" w:rsidRDefault="00CD26DB" w:rsidP="00CD26D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E086970"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3C1C919" w14:textId="77777777" w:rsidR="00CD26DB" w:rsidRPr="002857AD" w:rsidRDefault="00CD26DB" w:rsidP="00CD26DB">
            <w:pPr>
              <w:pStyle w:val="TAL"/>
              <w:rPr>
                <w:rFonts w:cs="Arial"/>
                <w:szCs w:val="18"/>
              </w:rPr>
            </w:pPr>
            <w:r w:rsidRPr="002857AD">
              <w:rPr>
                <w:rFonts w:cs="Arial"/>
                <w:szCs w:val="18"/>
              </w:rPr>
              <w:t>IPv6 address(es) of the Network Function (NOTE 1)</w:t>
            </w:r>
          </w:p>
        </w:tc>
      </w:tr>
      <w:tr w:rsidR="00CD26DB" w:rsidRPr="002857AD" w14:paraId="603443BC"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5C89093" w14:textId="77777777" w:rsidR="00CD26DB" w:rsidRPr="002857AD" w:rsidRDefault="00CD26DB" w:rsidP="00CD26DB">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3A5F2D7F" w14:textId="77777777" w:rsidR="00CD26DB" w:rsidRPr="002857AD" w:rsidRDefault="00CD26DB" w:rsidP="00CD26D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70612FA9"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B6E4E05"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1B3F7C0" w14:textId="77777777" w:rsidR="00CD26DB" w:rsidRPr="002857AD" w:rsidRDefault="00CD26DB" w:rsidP="00CD26DB">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CD26DB" w:rsidRPr="002857AD" w14:paraId="5B4A619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50176BF9" w14:textId="77777777" w:rsidR="00CD26DB" w:rsidRPr="002857AD" w:rsidRDefault="00CD26DB" w:rsidP="00CD26DB">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14:paraId="2D95FFC8" w14:textId="77777777" w:rsidR="00CD26DB" w:rsidRPr="002857AD" w:rsidRDefault="00CD26DB" w:rsidP="00CD26D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E826AB4"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C446D6F"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827007D" w14:textId="77777777" w:rsidR="00CD26DB" w:rsidRPr="002857AD" w:rsidRDefault="00CD26DB" w:rsidP="00CD26DB">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CD26DB" w:rsidRPr="002857AD" w14:paraId="76C67112"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F900307" w14:textId="77777777" w:rsidR="00CD26DB" w:rsidRPr="002857AD" w:rsidRDefault="00CD26DB" w:rsidP="00CD26DB">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62D0FD75" w14:textId="77777777" w:rsidR="00CD26DB" w:rsidRPr="002857AD" w:rsidRDefault="00CD26DB" w:rsidP="00CD26DB">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06984A26"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B6142B6"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D490EB7" w14:textId="77777777" w:rsidR="00CD26DB" w:rsidRPr="002857AD" w:rsidRDefault="00CD26DB" w:rsidP="00CD26DB">
            <w:pPr>
              <w:pStyle w:val="TAL"/>
              <w:rPr>
                <w:rFonts w:cs="Arial"/>
                <w:szCs w:val="18"/>
                <w:lang w:eastAsia="zh-CN"/>
              </w:rPr>
            </w:pPr>
            <w:r w:rsidRPr="002857AD">
              <w:rPr>
                <w:rFonts w:cs="Arial"/>
                <w:szCs w:val="18"/>
              </w:rPr>
              <w:t>Operator defined information about the location of the NF instance (e.g. geographic location, data center)</w:t>
            </w:r>
          </w:p>
        </w:tc>
      </w:tr>
      <w:tr w:rsidR="00CD26DB" w:rsidRPr="002857AD" w14:paraId="72E36E67"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35ECC3A3" w14:textId="77777777" w:rsidR="00CD26DB" w:rsidRPr="002857AD" w:rsidRDefault="00CD26DB" w:rsidP="00CD26DB">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571A270B" w14:textId="77777777" w:rsidR="00CD26DB" w:rsidRPr="002857AD" w:rsidRDefault="00CD26DB" w:rsidP="00CD26D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2158C13E"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4FA1EBE"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A7A5A34" w14:textId="77777777" w:rsidR="00CD26DB" w:rsidRPr="002857AD" w:rsidRDefault="00CD26DB" w:rsidP="00CD26DB">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CD26DB" w:rsidRPr="002857AD" w14:paraId="2884670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A0F6CBE" w14:textId="77777777" w:rsidR="00CD26DB" w:rsidRPr="002857AD" w:rsidRDefault="00CD26DB" w:rsidP="00CD26DB">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14:paraId="5CCB6A4C" w14:textId="77777777" w:rsidR="00CD26DB" w:rsidRPr="002857AD" w:rsidRDefault="00CD26DB" w:rsidP="00CD26DB">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14:paraId="02B9C512"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CA06C0"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71CAF9" w14:textId="77777777" w:rsidR="00CD26DB" w:rsidRPr="002857AD" w:rsidRDefault="00CD26DB" w:rsidP="00CD26DB">
            <w:pPr>
              <w:pStyle w:val="TAL"/>
              <w:rPr>
                <w:rFonts w:cs="Arial"/>
                <w:szCs w:val="18"/>
              </w:rPr>
            </w:pPr>
            <w:r w:rsidRPr="002857AD">
              <w:rPr>
                <w:rFonts w:cs="Arial"/>
                <w:szCs w:val="18"/>
              </w:rPr>
              <w:t>Specific data for the UDR (ranges of SUPI, …)</w:t>
            </w:r>
          </w:p>
        </w:tc>
      </w:tr>
      <w:tr w:rsidR="00CD26DB" w:rsidRPr="002857AD" w14:paraId="0E1279E4"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A72718E" w14:textId="77777777" w:rsidR="00CD26DB" w:rsidRPr="002857AD" w:rsidRDefault="00CD26DB" w:rsidP="00CD26DB">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14:paraId="137B4864" w14:textId="77777777" w:rsidR="00CD26DB" w:rsidRPr="002857AD" w:rsidRDefault="00CD26DB" w:rsidP="00CD26DB">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14:paraId="7B94E07E"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9753C82"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19F0F15" w14:textId="77777777" w:rsidR="00CD26DB" w:rsidRPr="002857AD" w:rsidRDefault="00CD26DB" w:rsidP="00CD26DB">
            <w:pPr>
              <w:pStyle w:val="TAL"/>
              <w:rPr>
                <w:rFonts w:cs="Arial"/>
                <w:szCs w:val="18"/>
              </w:rPr>
            </w:pPr>
            <w:r w:rsidRPr="002857AD">
              <w:rPr>
                <w:rFonts w:cs="Arial"/>
                <w:szCs w:val="18"/>
              </w:rPr>
              <w:t>Specific data for the UDM</w:t>
            </w:r>
          </w:p>
        </w:tc>
      </w:tr>
      <w:tr w:rsidR="00CD26DB" w:rsidRPr="002857AD" w14:paraId="3A000542"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5DACA76" w14:textId="77777777" w:rsidR="00CD26DB" w:rsidRPr="002857AD" w:rsidRDefault="00CD26DB" w:rsidP="00CD26DB">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14:paraId="6595F844" w14:textId="77777777" w:rsidR="00CD26DB" w:rsidRPr="002857AD" w:rsidRDefault="00CD26DB" w:rsidP="00CD26DB">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14:paraId="45623C05"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4A55432"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59BEDD6" w14:textId="77777777" w:rsidR="00CD26DB" w:rsidRPr="002857AD" w:rsidRDefault="00CD26DB" w:rsidP="00CD26DB">
            <w:pPr>
              <w:pStyle w:val="TAL"/>
              <w:rPr>
                <w:rFonts w:cs="Arial"/>
                <w:szCs w:val="18"/>
              </w:rPr>
            </w:pPr>
            <w:r w:rsidRPr="002857AD">
              <w:rPr>
                <w:rFonts w:cs="Arial"/>
                <w:szCs w:val="18"/>
              </w:rPr>
              <w:t>Specific data for the AUSF</w:t>
            </w:r>
          </w:p>
        </w:tc>
      </w:tr>
      <w:tr w:rsidR="00CD26DB" w:rsidRPr="002857AD" w14:paraId="4AB04C30"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DD678A3" w14:textId="77777777" w:rsidR="00CD26DB" w:rsidRPr="002857AD" w:rsidRDefault="00CD26DB" w:rsidP="00CD26DB">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14:paraId="17DEDFE1" w14:textId="77777777" w:rsidR="00CD26DB" w:rsidRPr="002857AD" w:rsidRDefault="00CD26DB" w:rsidP="00CD26DB">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14:paraId="5C3F8C55"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CF791AB"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09BF91B" w14:textId="77777777" w:rsidR="00CD26DB" w:rsidRPr="002857AD" w:rsidRDefault="00CD26DB" w:rsidP="00CD26DB">
            <w:pPr>
              <w:pStyle w:val="TAL"/>
              <w:rPr>
                <w:rFonts w:cs="Arial"/>
                <w:szCs w:val="18"/>
              </w:rPr>
            </w:pPr>
            <w:r w:rsidRPr="002857AD">
              <w:rPr>
                <w:rFonts w:cs="Arial"/>
                <w:szCs w:val="18"/>
              </w:rPr>
              <w:t>Specific data for the AMF (AMF Set ID, …)</w:t>
            </w:r>
          </w:p>
        </w:tc>
      </w:tr>
      <w:tr w:rsidR="00CD26DB" w:rsidRPr="002857AD" w14:paraId="564BE4A5"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68679CEF" w14:textId="77777777" w:rsidR="00CD26DB" w:rsidRPr="002857AD" w:rsidRDefault="00CD26DB" w:rsidP="00CD26DB">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14:paraId="69FC724F" w14:textId="77777777" w:rsidR="00CD26DB" w:rsidRPr="002857AD" w:rsidRDefault="00CD26DB" w:rsidP="00CD26DB">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14:paraId="14BA39B6"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744BC01"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2ED57BE" w14:textId="77777777" w:rsidR="00CD26DB" w:rsidRPr="002857AD" w:rsidRDefault="00CD26DB" w:rsidP="00CD26DB">
            <w:pPr>
              <w:pStyle w:val="TAL"/>
              <w:rPr>
                <w:rFonts w:cs="Arial"/>
                <w:szCs w:val="18"/>
              </w:rPr>
            </w:pPr>
            <w:r w:rsidRPr="002857AD">
              <w:rPr>
                <w:rFonts w:cs="Arial"/>
                <w:szCs w:val="18"/>
              </w:rPr>
              <w:t>Specific data for the SMF (DNN's, …)</w:t>
            </w:r>
          </w:p>
        </w:tc>
      </w:tr>
      <w:tr w:rsidR="00CD26DB" w:rsidRPr="002857AD" w14:paraId="459FE9B8"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388F78DD" w14:textId="77777777" w:rsidR="00CD26DB" w:rsidRPr="002857AD" w:rsidRDefault="00CD26DB" w:rsidP="00CD26DB">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14:paraId="731C97D7" w14:textId="77777777" w:rsidR="00CD26DB" w:rsidRPr="002857AD" w:rsidRDefault="00CD26DB" w:rsidP="00CD26DB">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14:paraId="2AF9FFFA"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DDF0D0"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46C30FC" w14:textId="77777777" w:rsidR="00CD26DB" w:rsidRPr="002857AD" w:rsidRDefault="00CD26DB" w:rsidP="00CD26DB">
            <w:pPr>
              <w:pStyle w:val="TAL"/>
              <w:rPr>
                <w:rFonts w:cs="Arial"/>
                <w:szCs w:val="18"/>
              </w:rPr>
            </w:pPr>
            <w:r w:rsidRPr="002857AD">
              <w:rPr>
                <w:rFonts w:cs="Arial"/>
                <w:szCs w:val="18"/>
              </w:rPr>
              <w:t>Specific data for the UPF (S-NSSAI, DNN, SMF serving area, …)</w:t>
            </w:r>
          </w:p>
        </w:tc>
      </w:tr>
      <w:tr w:rsidR="00CD26DB" w:rsidRPr="002857AD" w14:paraId="012E7D65"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2D61E33" w14:textId="77777777" w:rsidR="00CD26DB" w:rsidRPr="002857AD" w:rsidRDefault="00CD26DB" w:rsidP="00CD26DB">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14:paraId="0B5142A7" w14:textId="77777777" w:rsidR="00CD26DB" w:rsidRPr="002857AD" w:rsidRDefault="00CD26DB" w:rsidP="00CD26DB">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14:paraId="4776B604"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0319DE2"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A82A630" w14:textId="77777777" w:rsidR="00CD26DB" w:rsidRPr="002857AD" w:rsidRDefault="00CD26DB" w:rsidP="00CD26DB">
            <w:pPr>
              <w:pStyle w:val="TAL"/>
              <w:rPr>
                <w:rFonts w:cs="Arial"/>
                <w:szCs w:val="18"/>
              </w:rPr>
            </w:pPr>
            <w:r w:rsidRPr="002857AD">
              <w:rPr>
                <w:rFonts w:cs="Arial"/>
                <w:szCs w:val="18"/>
              </w:rPr>
              <w:t>Specific data for the PCF</w:t>
            </w:r>
          </w:p>
        </w:tc>
      </w:tr>
      <w:tr w:rsidR="00CD26DB" w:rsidRPr="002857AD" w14:paraId="6926BCC2"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6F8D4C34" w14:textId="77777777" w:rsidR="00CD26DB" w:rsidRPr="002857AD" w:rsidRDefault="00CD26DB" w:rsidP="00CD26DB">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14:paraId="1AB14FCB" w14:textId="77777777" w:rsidR="00CD26DB" w:rsidRPr="002857AD" w:rsidRDefault="00CD26DB" w:rsidP="00CD26DB">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14:paraId="1F4EE927"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1533ECE"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19D432B" w14:textId="77777777" w:rsidR="00CD26DB" w:rsidRPr="002857AD" w:rsidRDefault="00CD26DB" w:rsidP="00CD26DB">
            <w:pPr>
              <w:pStyle w:val="TAL"/>
              <w:rPr>
                <w:rFonts w:cs="Arial"/>
                <w:szCs w:val="18"/>
              </w:rPr>
            </w:pPr>
            <w:r w:rsidRPr="002857AD">
              <w:rPr>
                <w:rFonts w:cs="Arial"/>
                <w:szCs w:val="18"/>
              </w:rPr>
              <w:t>Specific data for the BSF</w:t>
            </w:r>
          </w:p>
        </w:tc>
      </w:tr>
      <w:tr w:rsidR="00CD26DB" w:rsidRPr="002857AD" w14:paraId="055A3BFD"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E244D26" w14:textId="77777777" w:rsidR="00CD26DB" w:rsidRPr="002857AD" w:rsidRDefault="00CD26DB" w:rsidP="00CD26DB">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14:paraId="21B06926" w14:textId="77777777" w:rsidR="00CD26DB" w:rsidRPr="002857AD" w:rsidRDefault="00CD26DB" w:rsidP="00CD26DB">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14:paraId="07BE8F14"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83B58D" w14:textId="77777777" w:rsidR="00CD26DB" w:rsidRPr="002857AD" w:rsidRDefault="00CD26DB" w:rsidP="00CD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D8C068" w14:textId="77777777" w:rsidR="00CD26DB" w:rsidRPr="002857AD" w:rsidRDefault="00CD26DB" w:rsidP="00CD26DB">
            <w:pPr>
              <w:pStyle w:val="TAL"/>
              <w:rPr>
                <w:rFonts w:cs="Arial"/>
                <w:szCs w:val="18"/>
              </w:rPr>
            </w:pPr>
            <w:r>
              <w:rPr>
                <w:rFonts w:cs="Arial" w:hint="eastAsia"/>
                <w:szCs w:val="18"/>
              </w:rPr>
              <w:t>Specific data for the CHF</w:t>
            </w:r>
          </w:p>
        </w:tc>
      </w:tr>
      <w:tr w:rsidR="00CD26DB" w:rsidRPr="002857AD" w14:paraId="44E658AA"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1BC0318" w14:textId="77777777" w:rsidR="00CD26DB" w:rsidRPr="002857AD" w:rsidRDefault="00CD26DB" w:rsidP="00CD26DB">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14:paraId="54CF93AC" w14:textId="77777777" w:rsidR="00CD26DB" w:rsidRPr="002857AD" w:rsidRDefault="00CD26DB" w:rsidP="00CD26DB">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3A611350"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92EB822"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05AC28C" w14:textId="77777777" w:rsidR="00CD26DB" w:rsidRPr="002857AD" w:rsidRDefault="00CD26DB" w:rsidP="00CD26DB">
            <w:pPr>
              <w:pStyle w:val="TAL"/>
              <w:rPr>
                <w:rFonts w:cs="Arial"/>
                <w:szCs w:val="18"/>
              </w:rPr>
            </w:pPr>
            <w:r w:rsidRPr="002857AD">
              <w:rPr>
                <w:rFonts w:cs="Arial"/>
                <w:szCs w:val="18"/>
              </w:rPr>
              <w:t>Specific data for custom Network Functions</w:t>
            </w:r>
          </w:p>
        </w:tc>
      </w:tr>
      <w:tr w:rsidR="00CD26DB" w:rsidRPr="002857AD" w14:paraId="6D4F6628"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53E4497F" w14:textId="77777777" w:rsidR="00CD26DB" w:rsidRPr="002857AD" w:rsidRDefault="00CD26DB" w:rsidP="00CD26DB">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77E481DF" w14:textId="77777777" w:rsidR="00CD26DB" w:rsidRPr="002857AD" w:rsidRDefault="00CD26DB" w:rsidP="00CD26DB">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4574811"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7477FC" w14:textId="77777777" w:rsidR="00CD26DB" w:rsidRPr="002857AD" w:rsidRDefault="00CD26DB" w:rsidP="00CD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62BE725" w14:textId="77777777" w:rsidR="00CD26DB" w:rsidRPr="002857AD" w:rsidRDefault="00CD26DB" w:rsidP="00CD26DB">
            <w:pPr>
              <w:pStyle w:val="TAL"/>
              <w:rPr>
                <w:rFonts w:cs="Arial"/>
                <w:szCs w:val="18"/>
              </w:rPr>
            </w:pPr>
            <w:r w:rsidRPr="002857AD">
              <w:rPr>
                <w:rFonts w:cs="Arial"/>
                <w:szCs w:val="18"/>
              </w:rPr>
              <w:t>Timestamp when the NF was (re)started</w:t>
            </w:r>
          </w:p>
        </w:tc>
      </w:tr>
      <w:tr w:rsidR="00CD26DB" w:rsidRPr="002857AD" w14:paraId="79D09EFA"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A0F0611" w14:textId="77777777" w:rsidR="00CD26DB" w:rsidRPr="002857AD" w:rsidRDefault="00CD26DB" w:rsidP="00CD26DB">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14:paraId="4D6885A1" w14:textId="77777777" w:rsidR="00CD26DB" w:rsidRPr="002857AD" w:rsidRDefault="00CD26DB" w:rsidP="00CD26D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DDB47F5" w14:textId="77777777" w:rsidR="00CD26DB" w:rsidRPr="002857AD" w:rsidRDefault="00CD26DB" w:rsidP="00CD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644D02" w14:textId="77777777" w:rsidR="00CD26DB" w:rsidRPr="002857AD" w:rsidRDefault="00CD26DB" w:rsidP="00CD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EB18BF" w14:textId="77777777" w:rsidR="00CD26DB" w:rsidRDefault="00CD26DB" w:rsidP="00CD26DB">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50213B1E" w14:textId="77777777" w:rsidR="00CD26DB" w:rsidRDefault="00CD26DB" w:rsidP="00CD26DB">
            <w:pPr>
              <w:pStyle w:val="TAL"/>
              <w:rPr>
                <w:rFonts w:cs="Arial"/>
                <w:szCs w:val="18"/>
              </w:rPr>
            </w:pPr>
          </w:p>
          <w:p w14:paraId="25E5BEAC" w14:textId="77777777" w:rsidR="00CD26DB" w:rsidRPr="002857AD" w:rsidRDefault="00CD26DB" w:rsidP="00CD26DB">
            <w:pPr>
              <w:pStyle w:val="TAL"/>
              <w:rPr>
                <w:rFonts w:cs="Arial"/>
                <w:szCs w:val="18"/>
              </w:rPr>
            </w:pPr>
            <w:r>
              <w:rPr>
                <w:rFonts w:cs="Arial"/>
                <w:szCs w:val="18"/>
              </w:rPr>
              <w:t>Otherwise, it indicates that the NF Service Instances of a same NF Service are not capable to share resource state inside the NF Instance.</w:t>
            </w:r>
          </w:p>
        </w:tc>
      </w:tr>
      <w:tr w:rsidR="00CD26DB" w:rsidRPr="002857AD" w14:paraId="07870717"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536FDC7F" w14:textId="77777777" w:rsidR="00CD26DB" w:rsidRPr="002857AD" w:rsidRDefault="00CD26DB" w:rsidP="00CD26DB">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14:paraId="056AE1C3" w14:textId="77777777" w:rsidR="00CD26DB" w:rsidRPr="002857AD" w:rsidRDefault="00CD26DB" w:rsidP="00CD26DB">
            <w:pPr>
              <w:pStyle w:val="TAL"/>
            </w:pPr>
            <w:proofErr w:type="gramStart"/>
            <w:r w:rsidRPr="002857AD">
              <w:t>array(</w:t>
            </w:r>
            <w:proofErr w:type="gramEnd"/>
            <w:r w:rsidRPr="002857AD">
              <w:t>NFService)</w:t>
            </w:r>
          </w:p>
        </w:tc>
        <w:tc>
          <w:tcPr>
            <w:tcW w:w="425" w:type="dxa"/>
            <w:tcBorders>
              <w:top w:val="single" w:sz="4" w:space="0" w:color="auto"/>
              <w:left w:val="single" w:sz="4" w:space="0" w:color="auto"/>
              <w:bottom w:val="single" w:sz="4" w:space="0" w:color="auto"/>
              <w:right w:val="single" w:sz="4" w:space="0" w:color="auto"/>
            </w:tcBorders>
          </w:tcPr>
          <w:p w14:paraId="70639F59" w14:textId="77777777" w:rsidR="00CD26DB" w:rsidRPr="002857AD" w:rsidRDefault="00CD26DB" w:rsidP="00CD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8E50B4C" w14:textId="77777777" w:rsidR="00CD26DB" w:rsidRPr="002857AD" w:rsidRDefault="00CD26DB" w:rsidP="00CD26DB">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5EF4717" w14:textId="77777777" w:rsidR="00CD26DB" w:rsidRPr="002857AD" w:rsidRDefault="00CD26DB" w:rsidP="00CD26DB">
            <w:pPr>
              <w:pStyle w:val="TAL"/>
              <w:rPr>
                <w:rFonts w:cs="Arial"/>
                <w:szCs w:val="18"/>
              </w:rPr>
            </w:pPr>
            <w:r w:rsidRPr="002857AD">
              <w:rPr>
                <w:rFonts w:cs="Arial"/>
                <w:szCs w:val="18"/>
              </w:rPr>
              <w:t>List of NF Service Instances</w:t>
            </w:r>
          </w:p>
        </w:tc>
      </w:tr>
      <w:tr w:rsidR="000A5033" w:rsidRPr="002857AD" w14:paraId="4F771106" w14:textId="77777777" w:rsidTr="00CD26DB">
        <w:trPr>
          <w:jc w:val="center"/>
          <w:ins w:id="62" w:author="Bruno Landais" w:date="2019-02-13T13:52:00Z"/>
        </w:trPr>
        <w:tc>
          <w:tcPr>
            <w:tcW w:w="2090" w:type="dxa"/>
            <w:tcBorders>
              <w:top w:val="single" w:sz="4" w:space="0" w:color="auto"/>
              <w:left w:val="single" w:sz="4" w:space="0" w:color="auto"/>
              <w:bottom w:val="single" w:sz="4" w:space="0" w:color="auto"/>
              <w:right w:val="single" w:sz="4" w:space="0" w:color="auto"/>
            </w:tcBorders>
          </w:tcPr>
          <w:p w14:paraId="2B5EE5F9" w14:textId="321ACFD7" w:rsidR="000A5033" w:rsidRPr="002857AD" w:rsidRDefault="000A5033" w:rsidP="000A5033">
            <w:pPr>
              <w:pStyle w:val="TAL"/>
              <w:rPr>
                <w:ins w:id="63" w:author="Bruno Landais" w:date="2019-02-13T13:52:00Z"/>
              </w:rPr>
            </w:pPr>
            <w:ins w:id="64" w:author="Bruno Landais" w:date="2019-02-13T13:52:00Z">
              <w:r w:rsidRPr="002857AD">
                <w:t>defaultNotificationSubscriptions</w:t>
              </w:r>
            </w:ins>
          </w:p>
        </w:tc>
        <w:tc>
          <w:tcPr>
            <w:tcW w:w="1559" w:type="dxa"/>
            <w:tcBorders>
              <w:top w:val="single" w:sz="4" w:space="0" w:color="auto"/>
              <w:left w:val="single" w:sz="4" w:space="0" w:color="auto"/>
              <w:bottom w:val="single" w:sz="4" w:space="0" w:color="auto"/>
              <w:right w:val="single" w:sz="4" w:space="0" w:color="auto"/>
            </w:tcBorders>
          </w:tcPr>
          <w:p w14:paraId="72A941F8" w14:textId="49A430B7" w:rsidR="000A5033" w:rsidRPr="002857AD" w:rsidRDefault="000A5033" w:rsidP="000A5033">
            <w:pPr>
              <w:pStyle w:val="TAL"/>
              <w:rPr>
                <w:ins w:id="65" w:author="Bruno Landais" w:date="2019-02-13T13:52:00Z"/>
              </w:rPr>
            </w:pPr>
            <w:proofErr w:type="gramStart"/>
            <w:ins w:id="66" w:author="Bruno Landais" w:date="2019-02-13T13:52:00Z">
              <w:r w:rsidRPr="002857AD">
                <w:t>array(</w:t>
              </w:r>
              <w:proofErr w:type="gramEnd"/>
              <w:r w:rsidRPr="002857AD">
                <w:t>DefaultNotificationSubscription)</w:t>
              </w:r>
            </w:ins>
          </w:p>
        </w:tc>
        <w:tc>
          <w:tcPr>
            <w:tcW w:w="425" w:type="dxa"/>
            <w:tcBorders>
              <w:top w:val="single" w:sz="4" w:space="0" w:color="auto"/>
              <w:left w:val="single" w:sz="4" w:space="0" w:color="auto"/>
              <w:bottom w:val="single" w:sz="4" w:space="0" w:color="auto"/>
              <w:right w:val="single" w:sz="4" w:space="0" w:color="auto"/>
            </w:tcBorders>
          </w:tcPr>
          <w:p w14:paraId="6254AFFE" w14:textId="3AEDAC81" w:rsidR="000A5033" w:rsidRPr="002857AD" w:rsidRDefault="000A5033" w:rsidP="000A5033">
            <w:pPr>
              <w:pStyle w:val="TAC"/>
              <w:rPr>
                <w:ins w:id="67" w:author="Bruno Landais" w:date="2019-02-13T13:52:00Z"/>
              </w:rPr>
            </w:pPr>
            <w:ins w:id="68" w:author="Bruno Landais" w:date="2019-02-13T13:52: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65F08880" w14:textId="4AFFAA67" w:rsidR="000A5033" w:rsidRDefault="000A5033" w:rsidP="000A5033">
            <w:pPr>
              <w:pStyle w:val="TAL"/>
              <w:rPr>
                <w:ins w:id="69" w:author="Bruno Landais" w:date="2019-02-13T13:52:00Z"/>
              </w:rPr>
            </w:pPr>
            <w:proofErr w:type="gramStart"/>
            <w:ins w:id="70" w:author="Bruno Landais" w:date="2019-02-13T13:52:00Z">
              <w:r>
                <w:t>1</w:t>
              </w:r>
              <w:r w:rsidRPr="002857AD">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D390D94" w14:textId="77777777" w:rsidR="000A5033" w:rsidRDefault="000A5033" w:rsidP="000A5033">
            <w:pPr>
              <w:pStyle w:val="TAL"/>
              <w:rPr>
                <w:ins w:id="71" w:author="Bruno Landais" w:date="2019-02-13T13:52:00Z"/>
                <w:rFonts w:cs="Arial"/>
                <w:szCs w:val="18"/>
              </w:rPr>
            </w:pPr>
            <w:ins w:id="72" w:author="Bruno Landais" w:date="2019-02-13T13:52:00Z">
              <w:r w:rsidRPr="002857AD">
                <w:rPr>
                  <w:rFonts w:cs="Arial"/>
                  <w:szCs w:val="18"/>
                </w:rPr>
                <w:t>Notification endpoints for different notification types.</w:t>
              </w:r>
            </w:ins>
          </w:p>
          <w:p w14:paraId="20CAD0A4" w14:textId="77777777" w:rsidR="000A5033" w:rsidRDefault="000A5033" w:rsidP="000A5033">
            <w:pPr>
              <w:pStyle w:val="TAL"/>
              <w:rPr>
                <w:ins w:id="73" w:author="Bruno Landais" w:date="2019-02-13T13:52:00Z"/>
                <w:rFonts w:cs="Arial"/>
                <w:szCs w:val="18"/>
              </w:rPr>
            </w:pPr>
            <w:ins w:id="74" w:author="Bruno Landais" w:date="2019-02-13T13:52:00Z">
              <w:r>
                <w:rPr>
                  <w:rFonts w:cs="Arial"/>
                  <w:szCs w:val="18"/>
                </w:rPr>
                <w:t>(NOTE x)</w:t>
              </w:r>
            </w:ins>
          </w:p>
          <w:p w14:paraId="57B17F8C" w14:textId="77777777" w:rsidR="000A5033" w:rsidRPr="002857AD" w:rsidRDefault="000A5033" w:rsidP="000A5033">
            <w:pPr>
              <w:pStyle w:val="TAL"/>
              <w:rPr>
                <w:ins w:id="75" w:author="Bruno Landais" w:date="2019-02-13T13:52:00Z"/>
                <w:rFonts w:cs="Arial"/>
                <w:szCs w:val="18"/>
              </w:rPr>
            </w:pPr>
          </w:p>
        </w:tc>
      </w:tr>
      <w:tr w:rsidR="00CD26DB" w:rsidRPr="002857AD" w14:paraId="31698AEC" w14:textId="77777777" w:rsidTr="00CD26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227A6A4" w14:textId="77777777" w:rsidR="00CD26DB" w:rsidRPr="002857AD" w:rsidRDefault="00CD26DB" w:rsidP="00CD26DB">
            <w:pPr>
              <w:pStyle w:val="TAN"/>
            </w:pPr>
            <w:r w:rsidRPr="002857AD">
              <w:t>NOTE 1:</w:t>
            </w:r>
            <w:r w:rsidRPr="002857AD">
              <w:tab/>
              <w:t>At least one of the addressing parameters (fqdn, ipv4address or ipv6adress) shall be included in the NF Profile.</w:t>
            </w:r>
          </w:p>
          <w:p w14:paraId="2630BEA4" w14:textId="77777777" w:rsidR="00CD26DB" w:rsidRPr="002857AD" w:rsidRDefault="00CD26DB" w:rsidP="00CD26DB">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70E63FC" w14:textId="77777777" w:rsidR="00CD26DB" w:rsidRPr="002857AD" w:rsidRDefault="00CD26DB" w:rsidP="00CD26DB">
            <w:pPr>
              <w:pStyle w:val="TAN"/>
            </w:pPr>
            <w:r w:rsidRPr="002857AD">
              <w:rPr>
                <w:rFonts w:cs="Arial"/>
                <w:szCs w:val="18"/>
              </w:rPr>
              <w:t>NOTE 3:</w:t>
            </w:r>
            <w:r w:rsidRPr="002857AD">
              <w:tab/>
            </w:r>
            <w:r w:rsidRPr="002857AD">
              <w:rPr>
                <w:rFonts w:cs="Arial"/>
                <w:szCs w:val="18"/>
              </w:rPr>
              <w:t xml:space="preserve">If the </w:t>
            </w:r>
            <w:r w:rsidRPr="002857AD">
              <w:t>requester-plmn in the query parameter is different from the PLMN of the discovered NF, then the fqdn attribute value shall contain the interPlmnFqdn value registered by the NF during NF registration (see subclause 6.1.6.2.2).</w:t>
            </w:r>
            <w:r>
              <w:t xml:space="preserve"> The requester-plmn is different from the PLMN of the discovered NF if it belongs to </w:t>
            </w:r>
            <w:r>
              <w:lastRenderedPageBreak/>
              <w:t>none of the PLMN ID(s) configured for the PLMN of the NRF</w:t>
            </w:r>
            <w:r w:rsidRPr="002857AD">
              <w:rPr>
                <w:rFonts w:cs="Arial"/>
                <w:szCs w:val="18"/>
              </w:rPr>
              <w:t>.</w:t>
            </w:r>
          </w:p>
          <w:p w14:paraId="3E1E7C2F" w14:textId="77777777" w:rsidR="00CD26DB" w:rsidRDefault="00CD26DB" w:rsidP="00CD26DB">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14:paraId="672D5AE1" w14:textId="77777777" w:rsidR="00CD26DB" w:rsidRDefault="00CD26DB" w:rsidP="00CD26DB">
            <w:pPr>
              <w:pStyle w:val="TAN"/>
              <w:rPr>
                <w:ins w:id="76" w:author="Bruno Landais" w:date="2019-02-13T13:53:00Z"/>
                <w:rFonts w:cs="Arial"/>
                <w:szCs w:val="18"/>
              </w:rPr>
            </w:pPr>
            <w:r w:rsidRPr="002857AD">
              <w:t xml:space="preserve">NOTE </w:t>
            </w:r>
            <w:r>
              <w:t>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28EF569" w14:textId="7B643112" w:rsidR="000A5033" w:rsidRPr="002857AD" w:rsidRDefault="000A5033" w:rsidP="00CD26DB">
            <w:pPr>
              <w:pStyle w:val="TAN"/>
              <w:rPr>
                <w:rFonts w:cs="Arial"/>
                <w:szCs w:val="18"/>
              </w:rPr>
            </w:pPr>
            <w:ins w:id="77" w:author="Bruno Landais" w:date="2019-02-13T13:53:00Z">
              <w:r>
                <w:t>NOTE X</w:t>
              </w:r>
              <w:r w:rsidRPr="00CD26DB">
                <w:rPr>
                  <w:rFonts w:cs="Arial"/>
                  <w:szCs w:val="18"/>
                </w:rPr>
                <w:t>:</w:t>
              </w:r>
              <w:r>
                <w:t xml:space="preserve"> </w:t>
              </w:r>
              <w:r>
                <w:tab/>
              </w:r>
            </w:ins>
            <w:ins w:id="78" w:author="Bruno Landais" w:date="2019-02-13T14:18:00Z">
              <w:r w:rsidR="00C8335E">
                <w:t>I</w:t>
              </w:r>
            </w:ins>
            <w:ins w:id="79" w:author="Bruno Landais" w:date="2019-02-13T13:53:00Z">
              <w:r>
                <w:t xml:space="preserve">f notification endpoints are present both in the profile of the NF instance (NFProfile) and in some of its NF Services (NFService) for a same notification type, the notification endpoint(s) of the NF Services shall be used for this notification type.  </w:t>
              </w:r>
            </w:ins>
          </w:p>
        </w:tc>
      </w:tr>
    </w:tbl>
    <w:p w14:paraId="25C95182" w14:textId="35569373" w:rsidR="00CD26DB" w:rsidRDefault="00CD26DB" w:rsidP="00CD26DB"/>
    <w:p w14:paraId="556368E9" w14:textId="754DB55B" w:rsidR="00B82700" w:rsidRDefault="00B82700" w:rsidP="00CD26DB"/>
    <w:p w14:paraId="0E738198" w14:textId="3ED0A489" w:rsidR="00B82700" w:rsidRPr="006B5418" w:rsidRDefault="00B82700" w:rsidP="00B82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8335E">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1335BA5" w14:textId="77777777" w:rsidR="00B82700" w:rsidRPr="00CD26DB" w:rsidRDefault="00B82700" w:rsidP="00CD26DB"/>
    <w:p w14:paraId="3C5EAC5B" w14:textId="77777777" w:rsidR="00CD26DB" w:rsidRPr="002857AD" w:rsidRDefault="00CD26DB" w:rsidP="00CD26DB">
      <w:pPr>
        <w:pStyle w:val="Heading5"/>
      </w:pPr>
      <w:bookmarkStart w:id="80" w:name="_Toc532994235"/>
      <w:r w:rsidRPr="002857AD">
        <w:lastRenderedPageBreak/>
        <w:t>6.2.6.2.4</w:t>
      </w:r>
      <w:r w:rsidRPr="002857AD">
        <w:tab/>
        <w:t>Type: NFService</w:t>
      </w:r>
      <w:bookmarkEnd w:id="80"/>
    </w:p>
    <w:p w14:paraId="1706E665" w14:textId="77777777" w:rsidR="00CD26DB" w:rsidRPr="002857AD" w:rsidRDefault="00CD26DB" w:rsidP="00CD26DB">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CD26DB" w:rsidRPr="002857AD" w14:paraId="72D330C6"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C1612B" w14:textId="77777777" w:rsidR="00CD26DB" w:rsidRPr="002857AD" w:rsidRDefault="00CD26DB" w:rsidP="00CD26DB">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BB99C77" w14:textId="77777777" w:rsidR="00CD26DB" w:rsidRPr="002857AD" w:rsidRDefault="00CD26DB" w:rsidP="00CD26DB">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7AB46628" w14:textId="77777777" w:rsidR="00CD26DB" w:rsidRPr="002857AD" w:rsidRDefault="00CD26DB" w:rsidP="00CD26DB">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5C00011" w14:textId="77777777" w:rsidR="00CD26DB" w:rsidRPr="002857AD" w:rsidRDefault="00CD26DB" w:rsidP="00CD26DB">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1CF8FF9" w14:textId="77777777" w:rsidR="00CD26DB" w:rsidRPr="002857AD" w:rsidRDefault="00CD26DB" w:rsidP="00CD26DB">
            <w:pPr>
              <w:pStyle w:val="TAH"/>
              <w:rPr>
                <w:rFonts w:cs="Arial"/>
                <w:szCs w:val="18"/>
              </w:rPr>
            </w:pPr>
            <w:r w:rsidRPr="002857AD">
              <w:rPr>
                <w:rFonts w:cs="Arial"/>
                <w:szCs w:val="18"/>
              </w:rPr>
              <w:t>Description</w:t>
            </w:r>
          </w:p>
        </w:tc>
      </w:tr>
      <w:tr w:rsidR="00CD26DB" w:rsidRPr="002857AD" w14:paraId="410F7B91"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B031CA8" w14:textId="77777777" w:rsidR="00CD26DB" w:rsidRPr="002857AD" w:rsidRDefault="00CD26DB" w:rsidP="00CD26DB">
            <w:pPr>
              <w:pStyle w:val="TAL"/>
            </w:pPr>
            <w:r w:rsidRPr="002857AD">
              <w:t>serviceInstanceID</w:t>
            </w:r>
          </w:p>
        </w:tc>
        <w:tc>
          <w:tcPr>
            <w:tcW w:w="1710" w:type="dxa"/>
            <w:tcBorders>
              <w:top w:val="single" w:sz="4" w:space="0" w:color="auto"/>
              <w:left w:val="single" w:sz="4" w:space="0" w:color="auto"/>
              <w:bottom w:val="single" w:sz="4" w:space="0" w:color="auto"/>
              <w:right w:val="single" w:sz="4" w:space="0" w:color="auto"/>
            </w:tcBorders>
          </w:tcPr>
          <w:p w14:paraId="316F3545" w14:textId="77777777" w:rsidR="00CD26DB" w:rsidRPr="002857AD" w:rsidRDefault="00CD26DB" w:rsidP="00CD26DB">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125B628C" w14:textId="77777777" w:rsidR="00CD26DB" w:rsidRPr="002857AD" w:rsidRDefault="00CD26DB" w:rsidP="00CD26DB">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56E05D77" w14:textId="77777777" w:rsidR="00CD26DB" w:rsidRPr="002857AD" w:rsidRDefault="00CD26DB" w:rsidP="00CD26DB">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786E7871" w14:textId="77777777" w:rsidR="00CD26DB" w:rsidRPr="002857AD" w:rsidRDefault="00CD26DB" w:rsidP="00CD26DB">
            <w:pPr>
              <w:pStyle w:val="TAL"/>
              <w:rPr>
                <w:rFonts w:cs="Arial"/>
                <w:szCs w:val="18"/>
              </w:rPr>
            </w:pPr>
            <w:r w:rsidRPr="002857AD">
              <w:rPr>
                <w:rFonts w:cs="Arial"/>
                <w:szCs w:val="18"/>
              </w:rPr>
              <w:t>Unique ID of the service instance within a given NF Instance</w:t>
            </w:r>
          </w:p>
        </w:tc>
      </w:tr>
      <w:tr w:rsidR="00CD26DB" w:rsidRPr="002857AD" w14:paraId="7CC23867"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A042E8A" w14:textId="77777777" w:rsidR="00CD26DB" w:rsidRPr="002857AD" w:rsidRDefault="00CD26DB" w:rsidP="00CD26DB">
            <w:pPr>
              <w:pStyle w:val="TAL"/>
            </w:pPr>
            <w:r w:rsidRPr="002857AD">
              <w:t>serviceName</w:t>
            </w:r>
          </w:p>
        </w:tc>
        <w:tc>
          <w:tcPr>
            <w:tcW w:w="1710" w:type="dxa"/>
            <w:tcBorders>
              <w:top w:val="single" w:sz="4" w:space="0" w:color="auto"/>
              <w:left w:val="single" w:sz="4" w:space="0" w:color="auto"/>
              <w:bottom w:val="single" w:sz="4" w:space="0" w:color="auto"/>
              <w:right w:val="single" w:sz="4" w:space="0" w:color="auto"/>
            </w:tcBorders>
          </w:tcPr>
          <w:p w14:paraId="5D7A14D6" w14:textId="77777777" w:rsidR="00CD26DB" w:rsidRPr="002857AD" w:rsidRDefault="00CD26DB" w:rsidP="00CD26DB">
            <w:pPr>
              <w:pStyle w:val="TAL"/>
            </w:pPr>
            <w:r w:rsidRPr="002857AD">
              <w:t>ServiceName</w:t>
            </w:r>
          </w:p>
        </w:tc>
        <w:tc>
          <w:tcPr>
            <w:tcW w:w="350" w:type="dxa"/>
            <w:tcBorders>
              <w:top w:val="single" w:sz="4" w:space="0" w:color="auto"/>
              <w:left w:val="single" w:sz="4" w:space="0" w:color="auto"/>
              <w:bottom w:val="single" w:sz="4" w:space="0" w:color="auto"/>
              <w:right w:val="single" w:sz="4" w:space="0" w:color="auto"/>
            </w:tcBorders>
          </w:tcPr>
          <w:p w14:paraId="2F7E3221" w14:textId="77777777" w:rsidR="00CD26DB" w:rsidRPr="002857AD" w:rsidRDefault="00CD26DB" w:rsidP="00CD26DB">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1755F468" w14:textId="77777777" w:rsidR="00CD26DB" w:rsidRPr="002857AD" w:rsidRDefault="00CD26DB" w:rsidP="00CD26DB">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578DFA25" w14:textId="77777777" w:rsidR="00CD26DB" w:rsidRPr="002857AD" w:rsidRDefault="00CD26DB" w:rsidP="00CD26DB">
            <w:pPr>
              <w:pStyle w:val="TAL"/>
              <w:rPr>
                <w:rFonts w:cs="Arial"/>
                <w:szCs w:val="18"/>
              </w:rPr>
            </w:pPr>
            <w:r w:rsidRPr="002857AD">
              <w:rPr>
                <w:rFonts w:cs="Arial"/>
                <w:szCs w:val="18"/>
              </w:rPr>
              <w:t>Name of the service instance (e.g. "udm-sdm")</w:t>
            </w:r>
          </w:p>
        </w:tc>
      </w:tr>
      <w:tr w:rsidR="00CD26DB" w:rsidRPr="002857AD" w14:paraId="5F3F5310"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1FAB4E3" w14:textId="77777777" w:rsidR="00CD26DB" w:rsidRPr="002857AD" w:rsidRDefault="00CD26DB" w:rsidP="00CD26DB">
            <w:pPr>
              <w:pStyle w:val="TAL"/>
            </w:pPr>
            <w:r w:rsidRPr="002857AD">
              <w:t>versions</w:t>
            </w:r>
          </w:p>
        </w:tc>
        <w:tc>
          <w:tcPr>
            <w:tcW w:w="1710" w:type="dxa"/>
            <w:tcBorders>
              <w:top w:val="single" w:sz="4" w:space="0" w:color="auto"/>
              <w:left w:val="single" w:sz="4" w:space="0" w:color="auto"/>
              <w:bottom w:val="single" w:sz="4" w:space="0" w:color="auto"/>
              <w:right w:val="single" w:sz="4" w:space="0" w:color="auto"/>
            </w:tcBorders>
          </w:tcPr>
          <w:p w14:paraId="49FA50D7" w14:textId="77777777" w:rsidR="00CD26DB" w:rsidRPr="002857AD" w:rsidRDefault="00CD26DB" w:rsidP="00CD26DB">
            <w:pPr>
              <w:pStyle w:val="TAL"/>
            </w:pPr>
            <w:proofErr w:type="gramStart"/>
            <w:r w:rsidRPr="002857AD">
              <w:t>array(</w:t>
            </w:r>
            <w:proofErr w:type="gramEnd"/>
            <w:r w:rsidRPr="002857AD">
              <w:t>NFServiceVersion)</w:t>
            </w:r>
          </w:p>
        </w:tc>
        <w:tc>
          <w:tcPr>
            <w:tcW w:w="350" w:type="dxa"/>
            <w:tcBorders>
              <w:top w:val="single" w:sz="4" w:space="0" w:color="auto"/>
              <w:left w:val="single" w:sz="4" w:space="0" w:color="auto"/>
              <w:bottom w:val="single" w:sz="4" w:space="0" w:color="auto"/>
              <w:right w:val="single" w:sz="4" w:space="0" w:color="auto"/>
            </w:tcBorders>
          </w:tcPr>
          <w:p w14:paraId="22FC22EC" w14:textId="77777777" w:rsidR="00CD26DB" w:rsidRPr="002857AD" w:rsidRDefault="00CD26DB" w:rsidP="00CD26DB">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3DD470E8" w14:textId="77777777" w:rsidR="00CD26DB" w:rsidRPr="002857AD" w:rsidRDefault="00CD26DB" w:rsidP="00CD26DB">
            <w:pPr>
              <w:pStyle w:val="TAL"/>
            </w:pPr>
            <w:proofErr w:type="gramStart"/>
            <w:r w:rsidRPr="002857AD">
              <w:t>1..N</w:t>
            </w:r>
            <w:proofErr w:type="gramEnd"/>
          </w:p>
        </w:tc>
        <w:tc>
          <w:tcPr>
            <w:tcW w:w="4339" w:type="dxa"/>
            <w:tcBorders>
              <w:top w:val="single" w:sz="4" w:space="0" w:color="auto"/>
              <w:left w:val="single" w:sz="4" w:space="0" w:color="auto"/>
              <w:bottom w:val="single" w:sz="4" w:space="0" w:color="auto"/>
              <w:right w:val="single" w:sz="4" w:space="0" w:color="auto"/>
            </w:tcBorders>
          </w:tcPr>
          <w:p w14:paraId="19FC3E77" w14:textId="77777777" w:rsidR="00CD26DB" w:rsidRPr="002857AD" w:rsidRDefault="00CD26DB" w:rsidP="00CD26DB">
            <w:pPr>
              <w:pStyle w:val="TAL"/>
              <w:rPr>
                <w:rFonts w:cs="Arial"/>
                <w:szCs w:val="18"/>
              </w:rPr>
            </w:pPr>
            <w:r w:rsidRPr="002857AD">
              <w:rPr>
                <w:rFonts w:cs="Arial"/>
                <w:szCs w:val="18"/>
              </w:rPr>
              <w:t>The API versions supported by the NF Service and if available, the corresponding retirement date of the NF Service.</w:t>
            </w:r>
          </w:p>
          <w:p w14:paraId="7CF507F6" w14:textId="77777777" w:rsidR="00CD26DB" w:rsidRPr="002857AD" w:rsidRDefault="00CD26DB" w:rsidP="00CD26DB">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CD26DB" w:rsidRPr="002857AD" w14:paraId="2D91722E"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B627FD4" w14:textId="77777777" w:rsidR="00CD26DB" w:rsidRPr="002857AD" w:rsidRDefault="00CD26DB" w:rsidP="00CD26DB">
            <w:pPr>
              <w:pStyle w:val="TAL"/>
            </w:pPr>
            <w:r w:rsidRPr="002857AD">
              <w:t>scheme</w:t>
            </w:r>
          </w:p>
        </w:tc>
        <w:tc>
          <w:tcPr>
            <w:tcW w:w="1710" w:type="dxa"/>
            <w:tcBorders>
              <w:top w:val="single" w:sz="4" w:space="0" w:color="auto"/>
              <w:left w:val="single" w:sz="4" w:space="0" w:color="auto"/>
              <w:bottom w:val="single" w:sz="4" w:space="0" w:color="auto"/>
              <w:right w:val="single" w:sz="4" w:space="0" w:color="auto"/>
            </w:tcBorders>
          </w:tcPr>
          <w:p w14:paraId="2CCEBAE3" w14:textId="77777777" w:rsidR="00CD26DB" w:rsidRPr="002857AD" w:rsidRDefault="00CD26DB" w:rsidP="00CD26DB">
            <w:pPr>
              <w:pStyle w:val="TAL"/>
            </w:pPr>
            <w:r w:rsidRPr="002857AD">
              <w:t>UriScheme</w:t>
            </w:r>
          </w:p>
        </w:tc>
        <w:tc>
          <w:tcPr>
            <w:tcW w:w="350" w:type="dxa"/>
            <w:tcBorders>
              <w:top w:val="single" w:sz="4" w:space="0" w:color="auto"/>
              <w:left w:val="single" w:sz="4" w:space="0" w:color="auto"/>
              <w:bottom w:val="single" w:sz="4" w:space="0" w:color="auto"/>
              <w:right w:val="single" w:sz="4" w:space="0" w:color="auto"/>
            </w:tcBorders>
          </w:tcPr>
          <w:p w14:paraId="11E46C43" w14:textId="77777777" w:rsidR="00CD26DB" w:rsidRPr="002857AD" w:rsidRDefault="00CD26DB" w:rsidP="00CD26DB">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0319F8FF" w14:textId="77777777" w:rsidR="00CD26DB" w:rsidRPr="002857AD" w:rsidRDefault="00CD26DB" w:rsidP="00CD26DB">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1671FA06" w14:textId="77777777" w:rsidR="00CD26DB" w:rsidRPr="002857AD" w:rsidRDefault="00CD26DB" w:rsidP="00CD26DB">
            <w:pPr>
              <w:pStyle w:val="TAL"/>
              <w:rPr>
                <w:rFonts w:cs="Arial"/>
                <w:szCs w:val="18"/>
              </w:rPr>
            </w:pPr>
            <w:r w:rsidRPr="002857AD">
              <w:rPr>
                <w:rFonts w:cs="Arial"/>
                <w:szCs w:val="18"/>
              </w:rPr>
              <w:t>URI scheme (e.g. "http", "https")</w:t>
            </w:r>
          </w:p>
        </w:tc>
      </w:tr>
      <w:tr w:rsidR="00CD26DB" w:rsidRPr="002857AD" w14:paraId="3B76955E"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3FD60974" w14:textId="77777777" w:rsidR="00CD26DB" w:rsidRPr="002857AD" w:rsidRDefault="00CD26DB" w:rsidP="00CD26DB">
            <w:pPr>
              <w:pStyle w:val="TAL"/>
            </w:pPr>
            <w:r w:rsidRPr="002857AD">
              <w:t>nfServiceStatus</w:t>
            </w:r>
          </w:p>
        </w:tc>
        <w:tc>
          <w:tcPr>
            <w:tcW w:w="1710" w:type="dxa"/>
            <w:tcBorders>
              <w:top w:val="single" w:sz="4" w:space="0" w:color="auto"/>
              <w:left w:val="single" w:sz="4" w:space="0" w:color="auto"/>
              <w:bottom w:val="single" w:sz="4" w:space="0" w:color="auto"/>
              <w:right w:val="single" w:sz="4" w:space="0" w:color="auto"/>
            </w:tcBorders>
          </w:tcPr>
          <w:p w14:paraId="11359091" w14:textId="77777777" w:rsidR="00CD26DB" w:rsidRPr="002857AD" w:rsidDel="00B72E11" w:rsidRDefault="00CD26DB" w:rsidP="00CD26DB">
            <w:pPr>
              <w:pStyle w:val="TAL"/>
            </w:pPr>
            <w:r w:rsidRPr="002857AD">
              <w:t>NFServiceStatus</w:t>
            </w:r>
          </w:p>
        </w:tc>
        <w:tc>
          <w:tcPr>
            <w:tcW w:w="350" w:type="dxa"/>
            <w:tcBorders>
              <w:top w:val="single" w:sz="4" w:space="0" w:color="auto"/>
              <w:left w:val="single" w:sz="4" w:space="0" w:color="auto"/>
              <w:bottom w:val="single" w:sz="4" w:space="0" w:color="auto"/>
              <w:right w:val="single" w:sz="4" w:space="0" w:color="auto"/>
            </w:tcBorders>
          </w:tcPr>
          <w:p w14:paraId="4EF7D3F4" w14:textId="77777777" w:rsidR="00CD26DB" w:rsidRPr="002857AD" w:rsidRDefault="00CD26DB" w:rsidP="00CD26DB">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148B2A35" w14:textId="77777777" w:rsidR="00CD26DB" w:rsidRPr="002857AD" w:rsidRDefault="00CD26DB" w:rsidP="00CD26DB">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39DF02AE" w14:textId="77777777" w:rsidR="00CD26DB" w:rsidRPr="002857AD" w:rsidDel="00B72E11" w:rsidRDefault="00CD26DB" w:rsidP="00CD26DB">
            <w:pPr>
              <w:pStyle w:val="TAL"/>
              <w:rPr>
                <w:rFonts w:cs="Arial"/>
                <w:szCs w:val="18"/>
              </w:rPr>
            </w:pPr>
            <w:r w:rsidRPr="002857AD">
              <w:rPr>
                <w:rFonts w:cs="Arial"/>
                <w:szCs w:val="18"/>
              </w:rPr>
              <w:t>Status of the NF Service Instance</w:t>
            </w:r>
          </w:p>
        </w:tc>
      </w:tr>
      <w:tr w:rsidR="00CD26DB" w:rsidRPr="002857AD" w14:paraId="10C6A403"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F4D0DEA" w14:textId="77777777" w:rsidR="00CD26DB" w:rsidRPr="002857AD" w:rsidRDefault="00CD26DB" w:rsidP="00CD26DB">
            <w:pPr>
              <w:pStyle w:val="TAL"/>
            </w:pPr>
            <w:r w:rsidRPr="002857AD">
              <w:t>fqdn</w:t>
            </w:r>
          </w:p>
        </w:tc>
        <w:tc>
          <w:tcPr>
            <w:tcW w:w="1710" w:type="dxa"/>
            <w:tcBorders>
              <w:top w:val="single" w:sz="4" w:space="0" w:color="auto"/>
              <w:left w:val="single" w:sz="4" w:space="0" w:color="auto"/>
              <w:bottom w:val="single" w:sz="4" w:space="0" w:color="auto"/>
              <w:right w:val="single" w:sz="4" w:space="0" w:color="auto"/>
            </w:tcBorders>
          </w:tcPr>
          <w:p w14:paraId="5A1BB0E2" w14:textId="77777777" w:rsidR="00CD26DB" w:rsidRPr="002857AD" w:rsidRDefault="00CD26DB" w:rsidP="00CD26DB">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735DB700" w14:textId="77777777" w:rsidR="00CD26DB" w:rsidRPr="002857AD" w:rsidRDefault="00CD26DB" w:rsidP="00CD26DB">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6D42603A" w14:textId="77777777" w:rsidR="00CD26DB" w:rsidRPr="002857AD" w:rsidRDefault="00CD26DB" w:rsidP="00CD26DB">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26727A32" w14:textId="77777777" w:rsidR="00CD26DB" w:rsidRPr="002857AD" w:rsidRDefault="00CD26DB" w:rsidP="00CD26DB">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(see NOTE 1, NOTE 3)</w:t>
            </w:r>
          </w:p>
        </w:tc>
      </w:tr>
      <w:tr w:rsidR="00CD26DB" w:rsidRPr="002857AD" w14:paraId="61637CFB"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2F8EC462" w14:textId="77777777" w:rsidR="00CD26DB" w:rsidRPr="002857AD" w:rsidRDefault="00CD26DB" w:rsidP="00CD26DB">
            <w:pPr>
              <w:pStyle w:val="TAL"/>
            </w:pPr>
            <w:r w:rsidRPr="002857AD">
              <w:t>ipEndPoints</w:t>
            </w:r>
          </w:p>
        </w:tc>
        <w:tc>
          <w:tcPr>
            <w:tcW w:w="1710" w:type="dxa"/>
            <w:tcBorders>
              <w:top w:val="single" w:sz="4" w:space="0" w:color="auto"/>
              <w:left w:val="single" w:sz="4" w:space="0" w:color="auto"/>
              <w:bottom w:val="single" w:sz="4" w:space="0" w:color="auto"/>
              <w:right w:val="single" w:sz="4" w:space="0" w:color="auto"/>
            </w:tcBorders>
          </w:tcPr>
          <w:p w14:paraId="1310AD69" w14:textId="77777777" w:rsidR="00CD26DB" w:rsidRPr="002857AD" w:rsidRDefault="00CD26DB" w:rsidP="00CD26DB">
            <w:pPr>
              <w:pStyle w:val="TAL"/>
            </w:pPr>
            <w:proofErr w:type="gramStart"/>
            <w:r w:rsidRPr="002857AD">
              <w:t>array(</w:t>
            </w:r>
            <w:proofErr w:type="gramEnd"/>
            <w:r w:rsidRPr="002857AD">
              <w:t>IpEndPoint)</w:t>
            </w:r>
          </w:p>
        </w:tc>
        <w:tc>
          <w:tcPr>
            <w:tcW w:w="350" w:type="dxa"/>
            <w:tcBorders>
              <w:top w:val="single" w:sz="4" w:space="0" w:color="auto"/>
              <w:left w:val="single" w:sz="4" w:space="0" w:color="auto"/>
              <w:bottom w:val="single" w:sz="4" w:space="0" w:color="auto"/>
              <w:right w:val="single" w:sz="4" w:space="0" w:color="auto"/>
            </w:tcBorders>
          </w:tcPr>
          <w:p w14:paraId="01D94567" w14:textId="77777777" w:rsidR="00CD26DB" w:rsidRPr="002857AD" w:rsidRDefault="00CD26DB" w:rsidP="00CD26DB">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07483300" w14:textId="77777777" w:rsidR="00CD26DB" w:rsidRPr="002857AD" w:rsidRDefault="00CD26DB" w:rsidP="00CD26DB">
            <w:pPr>
              <w:pStyle w:val="TAL"/>
            </w:pPr>
            <w:proofErr w:type="gramStart"/>
            <w:r>
              <w:t>1</w:t>
            </w:r>
            <w:r w:rsidRPr="002857AD">
              <w:t>..N</w:t>
            </w:r>
            <w:proofErr w:type="gramEnd"/>
          </w:p>
        </w:tc>
        <w:tc>
          <w:tcPr>
            <w:tcW w:w="4339" w:type="dxa"/>
            <w:tcBorders>
              <w:top w:val="single" w:sz="4" w:space="0" w:color="auto"/>
              <w:left w:val="single" w:sz="4" w:space="0" w:color="auto"/>
              <w:bottom w:val="single" w:sz="4" w:space="0" w:color="auto"/>
              <w:right w:val="single" w:sz="4" w:space="0" w:color="auto"/>
            </w:tcBorders>
          </w:tcPr>
          <w:p w14:paraId="77D92B6A" w14:textId="77777777" w:rsidR="00CD26DB" w:rsidRPr="002857AD" w:rsidRDefault="00CD26DB" w:rsidP="00CD26DB">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 NOTE 5)</w:t>
            </w:r>
          </w:p>
        </w:tc>
      </w:tr>
      <w:tr w:rsidR="00CD26DB" w:rsidRPr="002857AD" w14:paraId="6FAA9DBB"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40BE8113" w14:textId="77777777" w:rsidR="00CD26DB" w:rsidRPr="002857AD" w:rsidRDefault="00CD26DB" w:rsidP="00CD26DB">
            <w:pPr>
              <w:pStyle w:val="TAL"/>
            </w:pPr>
            <w:r w:rsidRPr="002857AD">
              <w:t>apiPrefix</w:t>
            </w:r>
          </w:p>
        </w:tc>
        <w:tc>
          <w:tcPr>
            <w:tcW w:w="1710" w:type="dxa"/>
            <w:tcBorders>
              <w:top w:val="single" w:sz="4" w:space="0" w:color="auto"/>
              <w:left w:val="single" w:sz="4" w:space="0" w:color="auto"/>
              <w:bottom w:val="single" w:sz="4" w:space="0" w:color="auto"/>
              <w:right w:val="single" w:sz="4" w:space="0" w:color="auto"/>
            </w:tcBorders>
          </w:tcPr>
          <w:p w14:paraId="676A9236" w14:textId="77777777" w:rsidR="00CD26DB" w:rsidRPr="002857AD" w:rsidRDefault="00CD26DB" w:rsidP="00CD26DB">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7E78196D" w14:textId="77777777" w:rsidR="00CD26DB" w:rsidRPr="002857AD" w:rsidRDefault="00CD26DB" w:rsidP="00CD26DB">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60745572" w14:textId="77777777" w:rsidR="00CD26DB" w:rsidRPr="002857AD" w:rsidRDefault="00CD26DB" w:rsidP="00CD26DB">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69FED126" w14:textId="77777777" w:rsidR="00CD26DB" w:rsidRPr="002857AD" w:rsidRDefault="00CD26DB" w:rsidP="00CD26DB">
            <w:pPr>
              <w:pStyle w:val="TAL"/>
              <w:rPr>
                <w:rFonts w:cs="Arial"/>
                <w:szCs w:val="18"/>
              </w:rPr>
            </w:pPr>
            <w:r w:rsidRPr="002857AD">
              <w:rPr>
                <w:rFonts w:cs="Arial"/>
                <w:szCs w:val="18"/>
              </w:rPr>
              <w:t>Optional path segment(s) used to construct the {apiRoot} variable of the different API URIs, as described in 3GPP TS 29.501 [5], subclause 4.4.1 (optional deployment-specific string that starts with a "/" character)</w:t>
            </w:r>
          </w:p>
        </w:tc>
      </w:tr>
      <w:tr w:rsidR="00CD26DB" w:rsidRPr="002857AD" w14:paraId="46449476"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7F720398" w14:textId="77777777" w:rsidR="00CD26DB" w:rsidRPr="00C8335E" w:rsidRDefault="00CD26DB" w:rsidP="00CD26DB">
            <w:pPr>
              <w:pStyle w:val="TAL"/>
              <w:rPr>
                <w:highlight w:val="yellow"/>
              </w:rPr>
            </w:pPr>
            <w:r w:rsidRPr="00C8335E">
              <w:rPr>
                <w:highlight w:val="yellow"/>
              </w:rPr>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5400D760" w14:textId="77777777" w:rsidR="00CD26DB" w:rsidRPr="00C8335E" w:rsidRDefault="00CD26DB" w:rsidP="00CD26DB">
            <w:pPr>
              <w:pStyle w:val="TAL"/>
              <w:rPr>
                <w:highlight w:val="yellow"/>
              </w:rPr>
            </w:pPr>
            <w:proofErr w:type="gramStart"/>
            <w:r w:rsidRPr="00C8335E">
              <w:rPr>
                <w:highlight w:val="yellow"/>
              </w:rPr>
              <w:t>array(</w:t>
            </w:r>
            <w:proofErr w:type="gramEnd"/>
            <w:r w:rsidRPr="00C8335E">
              <w:rPr>
                <w:highlight w:val="yellow"/>
              </w:rPr>
              <w:t>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3F537323" w14:textId="77777777" w:rsidR="00CD26DB" w:rsidRPr="00C8335E" w:rsidRDefault="00CD26DB" w:rsidP="00CD26DB">
            <w:pPr>
              <w:pStyle w:val="TAC"/>
              <w:rPr>
                <w:highlight w:val="yellow"/>
              </w:rPr>
            </w:pPr>
            <w:r w:rsidRPr="00C8335E">
              <w:rPr>
                <w:highlight w:val="yellow"/>
              </w:rPr>
              <w:t>O</w:t>
            </w:r>
          </w:p>
        </w:tc>
        <w:tc>
          <w:tcPr>
            <w:tcW w:w="1078" w:type="dxa"/>
            <w:tcBorders>
              <w:top w:val="single" w:sz="4" w:space="0" w:color="auto"/>
              <w:left w:val="single" w:sz="4" w:space="0" w:color="auto"/>
              <w:bottom w:val="single" w:sz="4" w:space="0" w:color="auto"/>
              <w:right w:val="single" w:sz="4" w:space="0" w:color="auto"/>
            </w:tcBorders>
          </w:tcPr>
          <w:p w14:paraId="7F74E9D1" w14:textId="77777777" w:rsidR="00CD26DB" w:rsidRPr="00C8335E" w:rsidRDefault="00CD26DB" w:rsidP="00CD26DB">
            <w:pPr>
              <w:pStyle w:val="TAL"/>
              <w:rPr>
                <w:highlight w:val="yellow"/>
              </w:rPr>
            </w:pPr>
            <w:proofErr w:type="gramStart"/>
            <w:r w:rsidRPr="00C8335E">
              <w:rPr>
                <w:highlight w:val="yellow"/>
              </w:rPr>
              <w:t>1..N</w:t>
            </w:r>
            <w:proofErr w:type="gramEnd"/>
          </w:p>
        </w:tc>
        <w:tc>
          <w:tcPr>
            <w:tcW w:w="4339" w:type="dxa"/>
            <w:tcBorders>
              <w:top w:val="single" w:sz="4" w:space="0" w:color="auto"/>
              <w:left w:val="single" w:sz="4" w:space="0" w:color="auto"/>
              <w:bottom w:val="single" w:sz="4" w:space="0" w:color="auto"/>
              <w:right w:val="single" w:sz="4" w:space="0" w:color="auto"/>
            </w:tcBorders>
          </w:tcPr>
          <w:p w14:paraId="433AEA8A" w14:textId="77777777" w:rsidR="00CD26DB" w:rsidRPr="00C8335E" w:rsidRDefault="00CD26DB" w:rsidP="00CD26DB">
            <w:pPr>
              <w:pStyle w:val="TAL"/>
              <w:rPr>
                <w:rFonts w:cs="Arial"/>
                <w:szCs w:val="18"/>
                <w:highlight w:val="yellow"/>
              </w:rPr>
            </w:pPr>
            <w:r w:rsidRPr="00C8335E">
              <w:rPr>
                <w:rFonts w:cs="Arial"/>
                <w:szCs w:val="18"/>
                <w:highlight w:val="yellow"/>
              </w:rPr>
              <w:t>Notification endpoints for different notification types.</w:t>
            </w:r>
          </w:p>
        </w:tc>
      </w:tr>
      <w:tr w:rsidR="00CD26DB" w:rsidRPr="002857AD" w14:paraId="2257C70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50005506" w14:textId="77777777" w:rsidR="00CD26DB" w:rsidRPr="002857AD" w:rsidRDefault="00CD26DB" w:rsidP="00CD26DB">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14:paraId="37CA9F12" w14:textId="77777777" w:rsidR="00CD26DB" w:rsidRPr="002857AD" w:rsidRDefault="00CD26DB" w:rsidP="00CD26DB">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734551D9" w14:textId="77777777" w:rsidR="00CD26DB" w:rsidRPr="002857AD" w:rsidRDefault="00CD26DB" w:rsidP="00CD26DB">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4561E9A4" w14:textId="77777777" w:rsidR="00CD26DB" w:rsidRPr="002857AD" w:rsidRDefault="00CD26DB" w:rsidP="00CD26DB">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584D2380" w14:textId="77777777" w:rsidR="00CD26DB" w:rsidRPr="002857AD" w:rsidRDefault="00CD26DB" w:rsidP="00CD26DB">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CD26DB" w:rsidRPr="002857AD" w14:paraId="1367B7A7"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1C7C50F6" w14:textId="77777777" w:rsidR="00CD26DB" w:rsidRPr="002857AD" w:rsidRDefault="00CD26DB" w:rsidP="00CD26DB">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14:paraId="683A9DEB" w14:textId="77777777" w:rsidR="00CD26DB" w:rsidRPr="002857AD" w:rsidRDefault="00CD26DB" w:rsidP="00CD26DB">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2BC93530" w14:textId="77777777" w:rsidR="00CD26DB" w:rsidRPr="002857AD" w:rsidRDefault="00CD26DB" w:rsidP="00CD26DB">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610A2CBB" w14:textId="77777777" w:rsidR="00CD26DB" w:rsidRPr="002857AD" w:rsidRDefault="00CD26DB" w:rsidP="00CD26DB">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5E62E7E9" w14:textId="77777777" w:rsidR="00CD26DB" w:rsidRPr="002857AD" w:rsidRDefault="00CD26DB" w:rsidP="00CD26DB">
            <w:pPr>
              <w:pStyle w:val="TAL"/>
              <w:rPr>
                <w:rFonts w:cs="Arial"/>
                <w:szCs w:val="18"/>
              </w:rPr>
            </w:pPr>
            <w:proofErr w:type="gramStart"/>
            <w:r w:rsidRPr="002857AD">
              <w:rPr>
                <w:rFonts w:cs="Arial" w:hint="eastAsia"/>
                <w:szCs w:val="18"/>
                <w:lang w:eastAsia="zh-CN"/>
              </w:rPr>
              <w:t>Latest known load information of the NF Service,</w:t>
            </w:r>
            <w:proofErr w:type="gramEnd"/>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CD26DB" w:rsidRPr="002857AD" w14:paraId="21102615"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CFD4BA0" w14:textId="77777777" w:rsidR="00CD26DB" w:rsidRPr="002857AD" w:rsidRDefault="00CD26DB" w:rsidP="00CD26DB">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14:paraId="6C4AF750" w14:textId="77777777" w:rsidR="00CD26DB" w:rsidRPr="002857AD" w:rsidRDefault="00CD26DB" w:rsidP="00CD26DB">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12FEAF20" w14:textId="77777777" w:rsidR="00CD26DB" w:rsidRPr="002857AD" w:rsidRDefault="00CD26DB" w:rsidP="00CD26DB">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4F912A3A" w14:textId="77777777" w:rsidR="00CD26DB" w:rsidRPr="002857AD" w:rsidRDefault="00CD26DB" w:rsidP="00CD26DB">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0F0DD77A" w14:textId="77777777" w:rsidR="00CD26DB" w:rsidRPr="002857AD" w:rsidRDefault="00CD26DB" w:rsidP="00CD26DB">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CD26DB" w:rsidRPr="002857AD" w14:paraId="757021AC"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0391C767" w14:textId="77777777" w:rsidR="00CD26DB" w:rsidRPr="002857AD" w:rsidRDefault="00CD26DB" w:rsidP="00CD26DB">
            <w:pPr>
              <w:pStyle w:val="TAL"/>
            </w:pPr>
            <w:r w:rsidRPr="002857AD">
              <w:t>recoveryTime</w:t>
            </w:r>
          </w:p>
        </w:tc>
        <w:tc>
          <w:tcPr>
            <w:tcW w:w="1710" w:type="dxa"/>
            <w:tcBorders>
              <w:top w:val="single" w:sz="4" w:space="0" w:color="auto"/>
              <w:left w:val="single" w:sz="4" w:space="0" w:color="auto"/>
              <w:bottom w:val="single" w:sz="4" w:space="0" w:color="auto"/>
              <w:right w:val="single" w:sz="4" w:space="0" w:color="auto"/>
            </w:tcBorders>
          </w:tcPr>
          <w:p w14:paraId="0A9B70BF" w14:textId="77777777" w:rsidR="00CD26DB" w:rsidRPr="002857AD" w:rsidRDefault="00CD26DB" w:rsidP="00CD26DB">
            <w:pPr>
              <w:pStyle w:val="TAL"/>
            </w:pPr>
            <w:r w:rsidRPr="002857AD">
              <w:t>DateTime</w:t>
            </w:r>
          </w:p>
        </w:tc>
        <w:tc>
          <w:tcPr>
            <w:tcW w:w="350" w:type="dxa"/>
            <w:tcBorders>
              <w:top w:val="single" w:sz="4" w:space="0" w:color="auto"/>
              <w:left w:val="single" w:sz="4" w:space="0" w:color="auto"/>
              <w:bottom w:val="single" w:sz="4" w:space="0" w:color="auto"/>
              <w:right w:val="single" w:sz="4" w:space="0" w:color="auto"/>
            </w:tcBorders>
          </w:tcPr>
          <w:p w14:paraId="0840F6F4" w14:textId="77777777" w:rsidR="00CD26DB" w:rsidRPr="002857AD" w:rsidRDefault="00CD26DB" w:rsidP="00CD26DB">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3F4E9E85" w14:textId="77777777" w:rsidR="00CD26DB" w:rsidRPr="002857AD" w:rsidRDefault="00CD26DB" w:rsidP="00CD26DB">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462430C7" w14:textId="77777777" w:rsidR="00CD26DB" w:rsidRPr="002857AD" w:rsidRDefault="00CD26DB" w:rsidP="00CD26DB">
            <w:pPr>
              <w:pStyle w:val="TAL"/>
              <w:rPr>
                <w:rFonts w:cs="Arial"/>
                <w:szCs w:val="18"/>
              </w:rPr>
            </w:pPr>
            <w:r w:rsidRPr="002857AD">
              <w:rPr>
                <w:rFonts w:cs="Arial"/>
                <w:szCs w:val="18"/>
              </w:rPr>
              <w:t xml:space="preserve">Timestamp when the NF service was (re)started </w:t>
            </w:r>
          </w:p>
        </w:tc>
      </w:tr>
      <w:tr w:rsidR="00CD26DB" w:rsidRPr="002857AD" w14:paraId="044DD2DF"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69C8CC73" w14:textId="77777777" w:rsidR="00CD26DB" w:rsidRPr="002857AD" w:rsidRDefault="00CD26DB" w:rsidP="00CD26DB">
            <w:pPr>
              <w:pStyle w:val="TAL"/>
            </w:pPr>
            <w:r>
              <w:t>c</w:t>
            </w:r>
            <w:r w:rsidRPr="005255DF">
              <w:t>hf</w:t>
            </w:r>
            <w:r>
              <w:t>Service</w:t>
            </w:r>
            <w:r w:rsidRPr="005255DF">
              <w:t>Info</w:t>
            </w:r>
          </w:p>
        </w:tc>
        <w:tc>
          <w:tcPr>
            <w:tcW w:w="1710" w:type="dxa"/>
            <w:tcBorders>
              <w:top w:val="single" w:sz="4" w:space="0" w:color="auto"/>
              <w:left w:val="single" w:sz="4" w:space="0" w:color="auto"/>
              <w:bottom w:val="single" w:sz="4" w:space="0" w:color="auto"/>
              <w:right w:val="single" w:sz="4" w:space="0" w:color="auto"/>
            </w:tcBorders>
          </w:tcPr>
          <w:p w14:paraId="5758597A" w14:textId="77777777" w:rsidR="00CD26DB" w:rsidRPr="002857AD" w:rsidRDefault="00CD26DB" w:rsidP="00CD26DB">
            <w:pPr>
              <w:pStyle w:val="TAL"/>
            </w:pPr>
            <w:r>
              <w:t>ChfService</w:t>
            </w:r>
            <w:r w:rsidRPr="005255DF">
              <w:t>fInfo</w:t>
            </w:r>
          </w:p>
        </w:tc>
        <w:tc>
          <w:tcPr>
            <w:tcW w:w="350" w:type="dxa"/>
            <w:tcBorders>
              <w:top w:val="single" w:sz="4" w:space="0" w:color="auto"/>
              <w:left w:val="single" w:sz="4" w:space="0" w:color="auto"/>
              <w:bottom w:val="single" w:sz="4" w:space="0" w:color="auto"/>
              <w:right w:val="single" w:sz="4" w:space="0" w:color="auto"/>
            </w:tcBorders>
          </w:tcPr>
          <w:p w14:paraId="736D8744" w14:textId="77777777" w:rsidR="00CD26DB" w:rsidRPr="002857AD" w:rsidRDefault="00CD26DB" w:rsidP="00CD26D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BEB35C3" w14:textId="77777777" w:rsidR="00CD26DB" w:rsidRPr="002857AD" w:rsidRDefault="00CD26DB" w:rsidP="00CD26DB">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97A4FA3" w14:textId="77777777" w:rsidR="00CD26DB" w:rsidRPr="002857AD" w:rsidRDefault="00CD26DB" w:rsidP="00CD26DB">
            <w:pPr>
              <w:pStyle w:val="TAL"/>
              <w:rPr>
                <w:rFonts w:cs="Arial"/>
                <w:szCs w:val="18"/>
              </w:rPr>
            </w:pPr>
            <w:r w:rsidRPr="005255DF">
              <w:rPr>
                <w:rFonts w:cs="Arial"/>
                <w:szCs w:val="18"/>
              </w:rPr>
              <w:t>Specific data for the CHF</w:t>
            </w:r>
            <w:r>
              <w:rPr>
                <w:rFonts w:cs="Arial"/>
                <w:szCs w:val="18"/>
              </w:rPr>
              <w:t xml:space="preserve"> service instance</w:t>
            </w:r>
          </w:p>
        </w:tc>
      </w:tr>
      <w:tr w:rsidR="00CD26DB" w:rsidRPr="002857AD" w14:paraId="107D42D6" w14:textId="77777777" w:rsidTr="00CD26DB">
        <w:trPr>
          <w:jc w:val="center"/>
        </w:trPr>
        <w:tc>
          <w:tcPr>
            <w:tcW w:w="2090" w:type="dxa"/>
            <w:tcBorders>
              <w:top w:val="single" w:sz="4" w:space="0" w:color="auto"/>
              <w:left w:val="single" w:sz="4" w:space="0" w:color="auto"/>
              <w:bottom w:val="single" w:sz="4" w:space="0" w:color="auto"/>
              <w:right w:val="single" w:sz="4" w:space="0" w:color="auto"/>
            </w:tcBorders>
          </w:tcPr>
          <w:p w14:paraId="389F6065" w14:textId="77777777" w:rsidR="00CD26DB" w:rsidRPr="002857AD" w:rsidRDefault="00CD26DB" w:rsidP="00CD26DB">
            <w:pPr>
              <w:pStyle w:val="TAL"/>
            </w:pPr>
            <w:r w:rsidRPr="002857AD">
              <w:t>supportedFeatures</w:t>
            </w:r>
          </w:p>
        </w:tc>
        <w:tc>
          <w:tcPr>
            <w:tcW w:w="1710" w:type="dxa"/>
            <w:tcBorders>
              <w:top w:val="single" w:sz="4" w:space="0" w:color="auto"/>
              <w:left w:val="single" w:sz="4" w:space="0" w:color="auto"/>
              <w:bottom w:val="single" w:sz="4" w:space="0" w:color="auto"/>
              <w:right w:val="single" w:sz="4" w:space="0" w:color="auto"/>
            </w:tcBorders>
          </w:tcPr>
          <w:p w14:paraId="5541E30C" w14:textId="77777777" w:rsidR="00CD26DB" w:rsidRPr="002857AD" w:rsidRDefault="00CD26DB" w:rsidP="00CD26DB">
            <w:pPr>
              <w:pStyle w:val="TAL"/>
            </w:pPr>
            <w:r w:rsidRPr="002857AD">
              <w:t>SupportedFeatures</w:t>
            </w:r>
          </w:p>
        </w:tc>
        <w:tc>
          <w:tcPr>
            <w:tcW w:w="350" w:type="dxa"/>
            <w:tcBorders>
              <w:top w:val="single" w:sz="4" w:space="0" w:color="auto"/>
              <w:left w:val="single" w:sz="4" w:space="0" w:color="auto"/>
              <w:bottom w:val="single" w:sz="4" w:space="0" w:color="auto"/>
              <w:right w:val="single" w:sz="4" w:space="0" w:color="auto"/>
            </w:tcBorders>
          </w:tcPr>
          <w:p w14:paraId="5BB033D3" w14:textId="77777777" w:rsidR="00CD26DB" w:rsidRPr="002857AD" w:rsidRDefault="00CD26DB" w:rsidP="00CD26DB">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11C11825" w14:textId="77777777" w:rsidR="00CD26DB" w:rsidRPr="002857AD" w:rsidRDefault="00CD26DB" w:rsidP="00CD26DB">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37C80BE6" w14:textId="77777777" w:rsidR="00CD26DB" w:rsidRPr="002857AD" w:rsidRDefault="00CD26DB" w:rsidP="00CD26DB">
            <w:pPr>
              <w:pStyle w:val="TAL"/>
              <w:rPr>
                <w:rFonts w:cs="Arial"/>
                <w:szCs w:val="18"/>
              </w:rPr>
            </w:pPr>
            <w:r w:rsidRPr="002857AD">
              <w:rPr>
                <w:rFonts w:cs="Arial"/>
                <w:szCs w:val="18"/>
              </w:rPr>
              <w:t>Supported Features of the NF Service instance</w:t>
            </w:r>
          </w:p>
        </w:tc>
      </w:tr>
      <w:tr w:rsidR="00CD26DB" w:rsidRPr="002857AD" w14:paraId="542F1627" w14:textId="77777777" w:rsidTr="00CD26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079BBC6" w14:textId="77777777" w:rsidR="00CD26DB" w:rsidRPr="002857AD" w:rsidRDefault="00CD26DB" w:rsidP="00CD26DB">
            <w:pPr>
              <w:pStyle w:val="TAN"/>
              <w:rPr>
                <w:rFonts w:cs="Arial"/>
                <w:szCs w:val="18"/>
              </w:rPr>
            </w:pPr>
            <w:r w:rsidRPr="002857AD">
              <w:t>NOTE 1:</w:t>
            </w:r>
            <w:r w:rsidRPr="002857AD">
              <w:tab/>
            </w:r>
            <w:r w:rsidRPr="002857AD">
              <w:rPr>
                <w:rFonts w:cs="Arial"/>
                <w:szCs w:val="18"/>
              </w:rPr>
              <w:t>If both the fqdn and ipEndpoints attributes are not present, the FQDN and IP address related attributes from the NF Profile shall be used to construct the API URIs of this service.</w:t>
            </w:r>
          </w:p>
          <w:p w14:paraId="49255EF7" w14:textId="77777777" w:rsidR="00CD26DB" w:rsidRPr="002857AD" w:rsidRDefault="00CD26DB" w:rsidP="00CD26DB">
            <w:pPr>
              <w:pStyle w:val="TAN"/>
            </w:pPr>
            <w:r w:rsidRPr="002857AD">
              <w:rPr>
                <w:rFonts w:cs="Arial"/>
                <w:szCs w:val="18"/>
              </w:rPr>
              <w:t>NOTE 2:</w:t>
            </w:r>
            <w:r w:rsidRPr="002857AD">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39B900DF" w14:textId="77777777" w:rsidR="00CD26DB" w:rsidRPr="002857AD" w:rsidRDefault="00CD26DB" w:rsidP="00CD26DB">
            <w:pPr>
              <w:pStyle w:val="TAN"/>
            </w:pPr>
            <w:r w:rsidRPr="002857AD">
              <w:rPr>
                <w:rFonts w:cs="Arial"/>
                <w:szCs w:val="18"/>
              </w:rPr>
              <w:t>NOTE 3:</w:t>
            </w:r>
            <w:r w:rsidRPr="002857AD">
              <w:tab/>
            </w:r>
            <w:r w:rsidRPr="002857AD">
              <w:rPr>
                <w:rFonts w:cs="Arial"/>
                <w:szCs w:val="18"/>
              </w:rPr>
              <w:t xml:space="preserve">If the </w:t>
            </w:r>
            <w:r w:rsidRPr="002857AD">
              <w:t>requester-plmn in the query parameter is different from the PLMN of the discovered NF Service, then the fqdn attribute value, if included shall contain the interPlmnFqdn value registered by the NF Service during NF registration (see subclause 6.1.6.2.3).</w:t>
            </w:r>
            <w:r>
              <w:t xml:space="preserve"> The requester-plmn is different from the PLMN of the discovered NF Service if it belongs to none of the PLMN ID(s) configured for the PLMN of the NRF.</w:t>
            </w:r>
          </w:p>
          <w:p w14:paraId="09634E5F" w14:textId="77777777" w:rsidR="00CD26DB" w:rsidRPr="002857AD" w:rsidRDefault="00CD26DB" w:rsidP="00CD26DB">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Pr="002857AD">
              <w:tab/>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14:paraId="41C24071" w14:textId="77777777" w:rsidR="00CD26DB" w:rsidRPr="002857AD" w:rsidRDefault="00CD26DB" w:rsidP="00CD26DB">
            <w:pPr>
              <w:pStyle w:val="TAN"/>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ipEndPoints attribute is absent in the </w:t>
            </w:r>
            <w:r w:rsidRPr="002857AD">
              <w:rPr>
                <w:lang w:eastAsia="zh-CN"/>
              </w:rPr>
              <w:t>NF Service and NF Profile</w:t>
            </w:r>
            <w:r w:rsidRPr="002857AD">
              <w:rPr>
                <w:rFonts w:hint="eastAsia"/>
                <w:lang w:eastAsia="zh-CN"/>
              </w:rPr>
              <w:t>, the NF service consumer shall use the fqdn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14:paraId="2D71AD9C" w14:textId="6544F349" w:rsidR="00CD26DB" w:rsidRDefault="00CD26DB" w:rsidP="00CD26DB">
      <w:pPr>
        <w:rPr>
          <w:lang w:val="en-US"/>
        </w:rPr>
      </w:pPr>
    </w:p>
    <w:p w14:paraId="2136175B" w14:textId="77777777" w:rsidR="00C8335E" w:rsidRDefault="00C8335E" w:rsidP="00CD26DB">
      <w:pPr>
        <w:rPr>
          <w:lang w:val="en-US"/>
        </w:rPr>
      </w:pPr>
    </w:p>
    <w:p w14:paraId="54AC4F08" w14:textId="77777777" w:rsidR="00B82700" w:rsidRPr="006B5418" w:rsidRDefault="00B82700" w:rsidP="00B82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0A8E9C" w14:textId="77777777" w:rsidR="000A5033" w:rsidRPr="002857AD" w:rsidRDefault="000A5033" w:rsidP="000A5033">
      <w:pPr>
        <w:pStyle w:val="Heading2"/>
      </w:pPr>
      <w:bookmarkStart w:id="81" w:name="_Toc532994274"/>
      <w:r w:rsidRPr="002857AD">
        <w:t>A.2</w:t>
      </w:r>
      <w:r w:rsidRPr="002857AD">
        <w:tab/>
        <w:t>Nnrf_NFManagement API</w:t>
      </w:r>
      <w:bookmarkEnd w:id="81"/>
    </w:p>
    <w:p w14:paraId="520DB6BC" w14:textId="77777777" w:rsidR="000A5033" w:rsidRPr="002857AD" w:rsidRDefault="000A5033" w:rsidP="000A5033">
      <w:pPr>
        <w:pStyle w:val="PL"/>
      </w:pPr>
      <w:r w:rsidRPr="002857AD">
        <w:t>openapi: 3.0.0</w:t>
      </w:r>
    </w:p>
    <w:p w14:paraId="5F3E35E5" w14:textId="0B509A37" w:rsidR="00CD26DB" w:rsidRDefault="00CD26DB" w:rsidP="00CD26DB"/>
    <w:p w14:paraId="2E38E0E9" w14:textId="2564828E" w:rsidR="00B82700" w:rsidRPr="000A5033" w:rsidRDefault="00B82700" w:rsidP="00B82700">
      <w:pPr>
        <w:pStyle w:val="PL"/>
      </w:pPr>
      <w:r>
        <w:t>[…]</w:t>
      </w:r>
    </w:p>
    <w:p w14:paraId="5DC97F64" w14:textId="77777777" w:rsidR="000A5033" w:rsidRPr="002857AD" w:rsidRDefault="000A5033" w:rsidP="000A5033">
      <w:pPr>
        <w:pStyle w:val="PL"/>
      </w:pPr>
      <w:r w:rsidRPr="002857AD">
        <w:t xml:space="preserve">  schemas:</w:t>
      </w:r>
    </w:p>
    <w:p w14:paraId="16291472" w14:textId="77777777" w:rsidR="000A5033" w:rsidRPr="002857AD" w:rsidRDefault="000A5033" w:rsidP="000A5033">
      <w:pPr>
        <w:pStyle w:val="PL"/>
      </w:pPr>
      <w:r w:rsidRPr="002857AD">
        <w:t xml:space="preserve">    NFProfile:</w:t>
      </w:r>
    </w:p>
    <w:p w14:paraId="41020938" w14:textId="77777777" w:rsidR="000A5033" w:rsidRPr="002857AD" w:rsidRDefault="000A5033" w:rsidP="000A5033">
      <w:pPr>
        <w:pStyle w:val="PL"/>
      </w:pPr>
      <w:r w:rsidRPr="002857AD">
        <w:t xml:space="preserve">      type: object</w:t>
      </w:r>
    </w:p>
    <w:p w14:paraId="06287ED7" w14:textId="77777777" w:rsidR="000A5033" w:rsidRPr="002857AD" w:rsidRDefault="000A5033" w:rsidP="000A5033">
      <w:pPr>
        <w:pStyle w:val="PL"/>
      </w:pPr>
      <w:r w:rsidRPr="002857AD">
        <w:t xml:space="preserve">      required:</w:t>
      </w:r>
    </w:p>
    <w:p w14:paraId="5A96BB3F" w14:textId="77777777" w:rsidR="000A5033" w:rsidRPr="002857AD" w:rsidRDefault="000A5033" w:rsidP="000A5033">
      <w:pPr>
        <w:pStyle w:val="PL"/>
      </w:pPr>
      <w:r w:rsidRPr="002857AD">
        <w:t xml:space="preserve">        - nfInstanceId</w:t>
      </w:r>
    </w:p>
    <w:p w14:paraId="639A421E" w14:textId="77777777" w:rsidR="000A5033" w:rsidRPr="002857AD" w:rsidRDefault="000A5033" w:rsidP="000A5033">
      <w:pPr>
        <w:pStyle w:val="PL"/>
      </w:pPr>
      <w:r w:rsidRPr="002857AD">
        <w:t xml:space="preserve">        - nfType</w:t>
      </w:r>
    </w:p>
    <w:p w14:paraId="2FE757C2" w14:textId="77777777" w:rsidR="000A5033" w:rsidRPr="002857AD" w:rsidRDefault="000A5033" w:rsidP="000A5033">
      <w:pPr>
        <w:pStyle w:val="PL"/>
      </w:pPr>
      <w:r w:rsidRPr="002857AD">
        <w:t xml:space="preserve">        - nfStatus</w:t>
      </w:r>
    </w:p>
    <w:p w14:paraId="591E85AA" w14:textId="77777777" w:rsidR="000A5033" w:rsidRDefault="000A5033" w:rsidP="000A5033">
      <w:pPr>
        <w:pStyle w:val="PL"/>
      </w:pPr>
      <w:r>
        <w:t xml:space="preserve">      anyOf:</w:t>
      </w:r>
    </w:p>
    <w:p w14:paraId="02FAC2F2" w14:textId="77777777" w:rsidR="000A5033" w:rsidRDefault="000A5033" w:rsidP="000A5033">
      <w:pPr>
        <w:pStyle w:val="PL"/>
      </w:pPr>
      <w:r>
        <w:t xml:space="preserve">        - required: [ fqdn ]</w:t>
      </w:r>
    </w:p>
    <w:p w14:paraId="69157EE0" w14:textId="77777777" w:rsidR="000A5033" w:rsidRDefault="000A5033" w:rsidP="000A5033">
      <w:pPr>
        <w:pStyle w:val="PL"/>
      </w:pPr>
      <w:r>
        <w:t xml:space="preserve">        - required: [ ipv4Addresses ]</w:t>
      </w:r>
    </w:p>
    <w:p w14:paraId="78B143B8" w14:textId="77777777" w:rsidR="000A5033" w:rsidRPr="002857AD" w:rsidRDefault="000A5033" w:rsidP="000A5033">
      <w:pPr>
        <w:pStyle w:val="PL"/>
      </w:pPr>
      <w:r>
        <w:t xml:space="preserve">        - required: [ ipv6Addresses ]</w:t>
      </w:r>
    </w:p>
    <w:p w14:paraId="437FF3B6" w14:textId="77777777" w:rsidR="000A5033" w:rsidRPr="002857AD" w:rsidRDefault="000A5033" w:rsidP="000A5033">
      <w:pPr>
        <w:pStyle w:val="PL"/>
      </w:pPr>
      <w:r w:rsidRPr="002857AD">
        <w:t xml:space="preserve">      properties:</w:t>
      </w:r>
    </w:p>
    <w:p w14:paraId="1EB56F5A" w14:textId="77777777" w:rsidR="000A5033" w:rsidRPr="002857AD" w:rsidRDefault="000A5033" w:rsidP="000A5033">
      <w:pPr>
        <w:pStyle w:val="PL"/>
      </w:pPr>
      <w:r w:rsidRPr="002857AD">
        <w:t xml:space="preserve">        nfInstanceId:</w:t>
      </w:r>
    </w:p>
    <w:p w14:paraId="317D8831" w14:textId="77777777" w:rsidR="000A5033" w:rsidRPr="002857AD" w:rsidRDefault="000A5033" w:rsidP="000A5033">
      <w:pPr>
        <w:pStyle w:val="PL"/>
      </w:pPr>
      <w:r w:rsidRPr="002857AD">
        <w:t xml:space="preserve">          $ref: 'TS29571_CommonData.yaml#/components/schemas/NfInstanceId'</w:t>
      </w:r>
    </w:p>
    <w:p w14:paraId="37DE97FE" w14:textId="77777777" w:rsidR="000A5033" w:rsidRPr="002857AD" w:rsidRDefault="000A5033" w:rsidP="000A5033">
      <w:pPr>
        <w:pStyle w:val="PL"/>
      </w:pPr>
      <w:r w:rsidRPr="002857AD">
        <w:t xml:space="preserve">        nfType:</w:t>
      </w:r>
    </w:p>
    <w:p w14:paraId="7179BD18" w14:textId="77777777" w:rsidR="000A5033" w:rsidRPr="002857AD" w:rsidRDefault="000A5033" w:rsidP="000A5033">
      <w:pPr>
        <w:pStyle w:val="PL"/>
      </w:pPr>
      <w:r w:rsidRPr="002857AD">
        <w:t xml:space="preserve">          $ref: '#/components/schemas/NFType'</w:t>
      </w:r>
    </w:p>
    <w:p w14:paraId="6658290B" w14:textId="77777777" w:rsidR="000A5033" w:rsidRPr="002857AD" w:rsidRDefault="000A5033" w:rsidP="000A5033">
      <w:pPr>
        <w:pStyle w:val="PL"/>
      </w:pPr>
      <w:r w:rsidRPr="002857AD">
        <w:t xml:space="preserve">        nfStatus:</w:t>
      </w:r>
    </w:p>
    <w:p w14:paraId="5F2B776A" w14:textId="77777777" w:rsidR="000A5033" w:rsidRPr="002857AD" w:rsidRDefault="000A5033" w:rsidP="000A5033">
      <w:pPr>
        <w:pStyle w:val="PL"/>
      </w:pPr>
      <w:r w:rsidRPr="002857AD">
        <w:t xml:space="preserve">          $ref: '#/components/schemas/NFStatus'</w:t>
      </w:r>
    </w:p>
    <w:p w14:paraId="21911758" w14:textId="77777777" w:rsidR="000A5033" w:rsidRDefault="000A5033" w:rsidP="000A5033">
      <w:pPr>
        <w:pStyle w:val="PL"/>
      </w:pPr>
      <w:r>
        <w:t xml:space="preserve">        heartBeatTimer:</w:t>
      </w:r>
    </w:p>
    <w:p w14:paraId="56394BC8" w14:textId="77777777" w:rsidR="000A5033" w:rsidRPr="002857AD" w:rsidRDefault="000A5033" w:rsidP="000A5033">
      <w:pPr>
        <w:pStyle w:val="PL"/>
      </w:pPr>
      <w:r>
        <w:t xml:space="preserve">          type: integer</w:t>
      </w:r>
    </w:p>
    <w:p w14:paraId="6F1D1610" w14:textId="77777777" w:rsidR="000A5033" w:rsidRPr="002857AD" w:rsidRDefault="000A5033" w:rsidP="000A5033">
      <w:pPr>
        <w:pStyle w:val="PL"/>
      </w:pPr>
      <w:r w:rsidRPr="002857AD">
        <w:t xml:space="preserve">        plmn</w:t>
      </w:r>
      <w:r>
        <w:t>List</w:t>
      </w:r>
      <w:r w:rsidRPr="002857AD">
        <w:t>:</w:t>
      </w:r>
    </w:p>
    <w:p w14:paraId="49E45EEB" w14:textId="77777777" w:rsidR="000A5033" w:rsidRDefault="000A5033" w:rsidP="000A5033">
      <w:pPr>
        <w:pStyle w:val="PL"/>
      </w:pPr>
      <w:r w:rsidRPr="002857AD">
        <w:t xml:space="preserve">          type: array</w:t>
      </w:r>
    </w:p>
    <w:p w14:paraId="591A47FE" w14:textId="77777777" w:rsidR="000A5033" w:rsidRDefault="000A5033" w:rsidP="000A5033">
      <w:pPr>
        <w:pStyle w:val="PL"/>
      </w:pPr>
      <w:r w:rsidRPr="002857AD">
        <w:t xml:space="preserve">          items:</w:t>
      </w:r>
    </w:p>
    <w:p w14:paraId="6048C752" w14:textId="77777777" w:rsidR="000A5033" w:rsidRPr="002857AD" w:rsidRDefault="000A5033" w:rsidP="000A5033">
      <w:pPr>
        <w:pStyle w:val="PL"/>
      </w:pPr>
      <w:r w:rsidRPr="002857AD">
        <w:t xml:space="preserve">          </w:t>
      </w:r>
      <w:r>
        <w:t xml:space="preserve">  </w:t>
      </w:r>
      <w:r w:rsidRPr="002857AD">
        <w:t>$ref: 'TS29571_CommonData.yaml#/components/schemas/PlmnId'</w:t>
      </w:r>
    </w:p>
    <w:p w14:paraId="63136BC7" w14:textId="77777777" w:rsidR="000A5033" w:rsidRPr="002857AD" w:rsidRDefault="000A5033" w:rsidP="000A5033">
      <w:pPr>
        <w:pStyle w:val="PL"/>
      </w:pPr>
      <w:r w:rsidRPr="002857AD">
        <w:t xml:space="preserve">          minItems: 1</w:t>
      </w:r>
    </w:p>
    <w:p w14:paraId="7B1AAD12" w14:textId="77777777" w:rsidR="000A5033" w:rsidRPr="002857AD" w:rsidRDefault="000A5033" w:rsidP="000A5033">
      <w:pPr>
        <w:pStyle w:val="PL"/>
      </w:pPr>
      <w:r w:rsidRPr="002857AD">
        <w:t xml:space="preserve">        sNssais:</w:t>
      </w:r>
    </w:p>
    <w:p w14:paraId="496E8E70" w14:textId="77777777" w:rsidR="000A5033" w:rsidRPr="002857AD" w:rsidRDefault="000A5033" w:rsidP="000A5033">
      <w:pPr>
        <w:pStyle w:val="PL"/>
      </w:pPr>
      <w:r w:rsidRPr="002857AD">
        <w:t xml:space="preserve">          type: array</w:t>
      </w:r>
    </w:p>
    <w:p w14:paraId="315B451E" w14:textId="77777777" w:rsidR="000A5033" w:rsidRPr="002857AD" w:rsidRDefault="000A5033" w:rsidP="000A5033">
      <w:pPr>
        <w:pStyle w:val="PL"/>
      </w:pPr>
      <w:r w:rsidRPr="002857AD">
        <w:t xml:space="preserve">          items:</w:t>
      </w:r>
    </w:p>
    <w:p w14:paraId="15774EFE" w14:textId="77777777" w:rsidR="000A5033" w:rsidRPr="002857AD" w:rsidRDefault="000A5033" w:rsidP="000A5033">
      <w:pPr>
        <w:pStyle w:val="PL"/>
      </w:pPr>
      <w:r w:rsidRPr="002857AD">
        <w:t xml:space="preserve">            $ref: 'TS29571_CommonData.yaml#/components/schemas/Snssai'</w:t>
      </w:r>
    </w:p>
    <w:p w14:paraId="1D1E1781" w14:textId="77777777" w:rsidR="000A5033" w:rsidRPr="002857AD" w:rsidRDefault="000A5033" w:rsidP="000A5033">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678704E" w14:textId="77777777" w:rsidR="000A5033" w:rsidRPr="002857AD" w:rsidRDefault="000A5033" w:rsidP="000A5033">
      <w:pPr>
        <w:pStyle w:val="PL"/>
      </w:pPr>
      <w:r w:rsidRPr="002857AD">
        <w:t xml:space="preserve">        nsiList:</w:t>
      </w:r>
    </w:p>
    <w:p w14:paraId="75791BE7" w14:textId="77777777" w:rsidR="000A5033" w:rsidRPr="002857AD" w:rsidRDefault="000A5033" w:rsidP="000A5033">
      <w:pPr>
        <w:pStyle w:val="PL"/>
      </w:pPr>
      <w:r w:rsidRPr="002857AD">
        <w:t xml:space="preserve">          type: array</w:t>
      </w:r>
    </w:p>
    <w:p w14:paraId="42305644" w14:textId="77777777" w:rsidR="000A5033" w:rsidRPr="002857AD" w:rsidRDefault="000A5033" w:rsidP="000A5033">
      <w:pPr>
        <w:pStyle w:val="PL"/>
      </w:pPr>
      <w:r w:rsidRPr="002857AD">
        <w:t xml:space="preserve">          items:</w:t>
      </w:r>
    </w:p>
    <w:p w14:paraId="536A5787" w14:textId="77777777" w:rsidR="000A5033" w:rsidRPr="002857AD" w:rsidRDefault="000A5033" w:rsidP="000A5033">
      <w:pPr>
        <w:pStyle w:val="PL"/>
      </w:pPr>
      <w:r w:rsidRPr="002857AD">
        <w:t xml:space="preserve">            type: string</w:t>
      </w:r>
    </w:p>
    <w:p w14:paraId="31ACB44E" w14:textId="77777777" w:rsidR="000A5033" w:rsidRPr="002857AD" w:rsidRDefault="000A5033" w:rsidP="000A5033">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98DDB25" w14:textId="77777777" w:rsidR="000A5033" w:rsidRPr="002857AD" w:rsidRDefault="000A5033" w:rsidP="000A5033">
      <w:pPr>
        <w:pStyle w:val="PL"/>
      </w:pPr>
      <w:r w:rsidRPr="002857AD">
        <w:t xml:space="preserve">        fqdn:</w:t>
      </w:r>
    </w:p>
    <w:p w14:paraId="621CE6DE" w14:textId="77777777" w:rsidR="000A5033" w:rsidRPr="002857AD" w:rsidRDefault="000A5033" w:rsidP="000A5033">
      <w:pPr>
        <w:pStyle w:val="PL"/>
      </w:pPr>
      <w:r w:rsidRPr="002857AD">
        <w:t xml:space="preserve">          $ref: '#/components/schemas/Fqdn'</w:t>
      </w:r>
    </w:p>
    <w:p w14:paraId="09D1B6FB" w14:textId="77777777" w:rsidR="000A5033" w:rsidRPr="002857AD" w:rsidRDefault="000A5033" w:rsidP="000A5033">
      <w:pPr>
        <w:pStyle w:val="PL"/>
      </w:pPr>
      <w:r w:rsidRPr="002857AD">
        <w:t xml:space="preserve">        interPlmnFqdn:</w:t>
      </w:r>
    </w:p>
    <w:p w14:paraId="4D6576FA" w14:textId="77777777" w:rsidR="000A5033" w:rsidRPr="002857AD" w:rsidRDefault="000A5033" w:rsidP="000A5033">
      <w:pPr>
        <w:pStyle w:val="PL"/>
      </w:pPr>
      <w:r w:rsidRPr="002857AD">
        <w:t xml:space="preserve">          $ref: '#/components/schemas/Fqdn'</w:t>
      </w:r>
    </w:p>
    <w:p w14:paraId="48922CB6" w14:textId="77777777" w:rsidR="000A5033" w:rsidRPr="002857AD" w:rsidRDefault="000A5033" w:rsidP="000A5033">
      <w:pPr>
        <w:pStyle w:val="PL"/>
      </w:pPr>
      <w:r w:rsidRPr="002857AD">
        <w:t xml:space="preserve">        ipv4Addresses:</w:t>
      </w:r>
    </w:p>
    <w:p w14:paraId="2ACA1E6E" w14:textId="77777777" w:rsidR="000A5033" w:rsidRPr="002857AD" w:rsidRDefault="000A5033" w:rsidP="000A5033">
      <w:pPr>
        <w:pStyle w:val="PL"/>
      </w:pPr>
      <w:r w:rsidRPr="002857AD">
        <w:t xml:space="preserve">          type: array</w:t>
      </w:r>
    </w:p>
    <w:p w14:paraId="26FE3369" w14:textId="77777777" w:rsidR="000A5033" w:rsidRPr="002857AD" w:rsidRDefault="000A5033" w:rsidP="000A5033">
      <w:pPr>
        <w:pStyle w:val="PL"/>
      </w:pPr>
      <w:r w:rsidRPr="002857AD">
        <w:t xml:space="preserve">          items:</w:t>
      </w:r>
    </w:p>
    <w:p w14:paraId="010707A2" w14:textId="77777777" w:rsidR="000A5033" w:rsidRPr="002857AD" w:rsidRDefault="000A5033" w:rsidP="000A5033">
      <w:pPr>
        <w:pStyle w:val="PL"/>
      </w:pPr>
      <w:r w:rsidRPr="002857AD">
        <w:t xml:space="preserve">            $ref: 'TS29571_CommonData.yaml#/components/schemas/Ipv4Addr'</w:t>
      </w:r>
    </w:p>
    <w:p w14:paraId="05BC8615" w14:textId="77777777" w:rsidR="000A5033" w:rsidRPr="002857AD" w:rsidRDefault="000A5033" w:rsidP="000A5033">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C7077E6" w14:textId="77777777" w:rsidR="000A5033" w:rsidRPr="002857AD" w:rsidRDefault="000A5033" w:rsidP="000A5033">
      <w:pPr>
        <w:pStyle w:val="PL"/>
      </w:pPr>
      <w:r w:rsidRPr="002857AD">
        <w:t xml:space="preserve">        ipv6Addresses:</w:t>
      </w:r>
    </w:p>
    <w:p w14:paraId="71B46E3A" w14:textId="77777777" w:rsidR="000A5033" w:rsidRPr="002857AD" w:rsidRDefault="000A5033" w:rsidP="000A5033">
      <w:pPr>
        <w:pStyle w:val="PL"/>
      </w:pPr>
      <w:r w:rsidRPr="002857AD">
        <w:t xml:space="preserve">          type: array</w:t>
      </w:r>
    </w:p>
    <w:p w14:paraId="31F5A66A" w14:textId="77777777" w:rsidR="000A5033" w:rsidRPr="002857AD" w:rsidRDefault="000A5033" w:rsidP="000A5033">
      <w:pPr>
        <w:pStyle w:val="PL"/>
      </w:pPr>
      <w:r w:rsidRPr="002857AD">
        <w:t xml:space="preserve">          items:</w:t>
      </w:r>
    </w:p>
    <w:p w14:paraId="37FDEBA1" w14:textId="77777777" w:rsidR="000A5033" w:rsidRPr="002857AD" w:rsidRDefault="000A5033" w:rsidP="000A5033">
      <w:pPr>
        <w:pStyle w:val="PL"/>
      </w:pPr>
      <w:r w:rsidRPr="002857AD">
        <w:t xml:space="preserve">            $ref: 'TS29571_CommonData.yaml#/components/schemas/Ipv6Addr'</w:t>
      </w:r>
    </w:p>
    <w:p w14:paraId="23453F08" w14:textId="77777777" w:rsidR="000A5033" w:rsidRPr="002857AD" w:rsidRDefault="000A5033" w:rsidP="000A5033">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28FCA95" w14:textId="77777777" w:rsidR="000A5033" w:rsidRPr="002857AD" w:rsidRDefault="000A5033" w:rsidP="000A5033">
      <w:pPr>
        <w:pStyle w:val="PL"/>
      </w:pPr>
      <w:r w:rsidRPr="002857AD">
        <w:t xml:space="preserve">        allowedPlmns:</w:t>
      </w:r>
    </w:p>
    <w:p w14:paraId="515B8434" w14:textId="77777777" w:rsidR="000A5033" w:rsidRPr="002857AD" w:rsidRDefault="000A5033" w:rsidP="000A5033">
      <w:pPr>
        <w:pStyle w:val="PL"/>
      </w:pPr>
      <w:r w:rsidRPr="002857AD">
        <w:t xml:space="preserve">          type: array</w:t>
      </w:r>
    </w:p>
    <w:p w14:paraId="3EEBA312" w14:textId="77777777" w:rsidR="000A5033" w:rsidRPr="002857AD" w:rsidRDefault="000A5033" w:rsidP="000A5033">
      <w:pPr>
        <w:pStyle w:val="PL"/>
      </w:pPr>
      <w:r w:rsidRPr="002857AD">
        <w:t xml:space="preserve">          items:</w:t>
      </w:r>
    </w:p>
    <w:p w14:paraId="70DBBDC1" w14:textId="77777777" w:rsidR="000A5033" w:rsidRDefault="000A5033" w:rsidP="000A5033">
      <w:pPr>
        <w:pStyle w:val="PL"/>
      </w:pPr>
      <w:r w:rsidRPr="002857AD">
        <w:t xml:space="preserve">            $ref: 'TS29571_CommonData.yaml#/components/schemas/PlmnId'</w:t>
      </w:r>
    </w:p>
    <w:p w14:paraId="390B9B9C" w14:textId="77777777" w:rsidR="000A5033" w:rsidRPr="002857AD" w:rsidRDefault="000A5033" w:rsidP="000A5033">
      <w:pPr>
        <w:pStyle w:val="PL"/>
      </w:pPr>
      <w:r w:rsidRPr="002857AD">
        <w:t xml:space="preserve">          minItems: 1</w:t>
      </w:r>
    </w:p>
    <w:p w14:paraId="0D5D8B50" w14:textId="77777777" w:rsidR="000A5033" w:rsidRPr="002857AD" w:rsidRDefault="000A5033" w:rsidP="000A5033">
      <w:pPr>
        <w:pStyle w:val="PL"/>
      </w:pPr>
      <w:r w:rsidRPr="002857AD">
        <w:t xml:space="preserve">        allowedNfTypes:</w:t>
      </w:r>
    </w:p>
    <w:p w14:paraId="58B63528" w14:textId="77777777" w:rsidR="000A5033" w:rsidRPr="002857AD" w:rsidRDefault="000A5033" w:rsidP="000A5033">
      <w:pPr>
        <w:pStyle w:val="PL"/>
      </w:pPr>
      <w:r w:rsidRPr="002857AD">
        <w:t xml:space="preserve">          type: array</w:t>
      </w:r>
    </w:p>
    <w:p w14:paraId="6122291A" w14:textId="77777777" w:rsidR="000A5033" w:rsidRPr="002857AD" w:rsidRDefault="000A5033" w:rsidP="000A5033">
      <w:pPr>
        <w:pStyle w:val="PL"/>
      </w:pPr>
      <w:r w:rsidRPr="002857AD">
        <w:t xml:space="preserve">          items:</w:t>
      </w:r>
    </w:p>
    <w:p w14:paraId="768FC806" w14:textId="77777777" w:rsidR="000A5033" w:rsidRDefault="000A5033" w:rsidP="000A5033">
      <w:pPr>
        <w:pStyle w:val="PL"/>
      </w:pPr>
      <w:r w:rsidRPr="002857AD">
        <w:t xml:space="preserve">            $ref: '#/components/schemas/NFType'</w:t>
      </w:r>
    </w:p>
    <w:p w14:paraId="04F97882" w14:textId="77777777" w:rsidR="000A5033" w:rsidRPr="002857AD" w:rsidRDefault="000A5033" w:rsidP="000A5033">
      <w:pPr>
        <w:pStyle w:val="PL"/>
      </w:pPr>
      <w:r w:rsidRPr="002857AD">
        <w:t xml:space="preserve">          minItems: 1</w:t>
      </w:r>
    </w:p>
    <w:p w14:paraId="7190BD1C" w14:textId="77777777" w:rsidR="000A5033" w:rsidRPr="002857AD" w:rsidRDefault="000A5033" w:rsidP="000A5033">
      <w:pPr>
        <w:pStyle w:val="PL"/>
      </w:pPr>
      <w:r w:rsidRPr="002857AD">
        <w:t xml:space="preserve">        allowedNfDomains:</w:t>
      </w:r>
    </w:p>
    <w:p w14:paraId="58B3C99D" w14:textId="77777777" w:rsidR="000A5033" w:rsidRPr="002857AD" w:rsidRDefault="000A5033" w:rsidP="000A5033">
      <w:pPr>
        <w:pStyle w:val="PL"/>
      </w:pPr>
      <w:r w:rsidRPr="002857AD">
        <w:t xml:space="preserve">          type: array</w:t>
      </w:r>
    </w:p>
    <w:p w14:paraId="044A825A" w14:textId="77777777" w:rsidR="000A5033" w:rsidRPr="002857AD" w:rsidRDefault="000A5033" w:rsidP="000A5033">
      <w:pPr>
        <w:pStyle w:val="PL"/>
      </w:pPr>
      <w:r w:rsidRPr="002857AD">
        <w:t xml:space="preserve">          items:</w:t>
      </w:r>
    </w:p>
    <w:p w14:paraId="397762E7" w14:textId="77777777" w:rsidR="000A5033" w:rsidRDefault="000A5033" w:rsidP="000A5033">
      <w:pPr>
        <w:pStyle w:val="PL"/>
      </w:pPr>
      <w:r w:rsidRPr="002857AD">
        <w:t xml:space="preserve">            type: string</w:t>
      </w:r>
    </w:p>
    <w:p w14:paraId="341A1834" w14:textId="77777777" w:rsidR="000A5033" w:rsidRPr="002857AD" w:rsidRDefault="000A5033" w:rsidP="000A5033">
      <w:pPr>
        <w:pStyle w:val="PL"/>
      </w:pPr>
      <w:r w:rsidRPr="002857AD">
        <w:t xml:space="preserve">          minItems: 1</w:t>
      </w:r>
    </w:p>
    <w:p w14:paraId="681F4606" w14:textId="77777777" w:rsidR="000A5033" w:rsidRPr="002857AD" w:rsidRDefault="000A5033" w:rsidP="000A5033">
      <w:pPr>
        <w:pStyle w:val="PL"/>
      </w:pPr>
      <w:r w:rsidRPr="002857AD">
        <w:t xml:space="preserve">        allowedNssais:</w:t>
      </w:r>
    </w:p>
    <w:p w14:paraId="12CE4ACB" w14:textId="77777777" w:rsidR="000A5033" w:rsidRPr="002857AD" w:rsidRDefault="000A5033" w:rsidP="000A5033">
      <w:pPr>
        <w:pStyle w:val="PL"/>
      </w:pPr>
      <w:r w:rsidRPr="002857AD">
        <w:t xml:space="preserve">          type: array</w:t>
      </w:r>
    </w:p>
    <w:p w14:paraId="0F1815D5" w14:textId="77777777" w:rsidR="000A5033" w:rsidRPr="002857AD" w:rsidRDefault="000A5033" w:rsidP="000A5033">
      <w:pPr>
        <w:pStyle w:val="PL"/>
      </w:pPr>
      <w:r w:rsidRPr="002857AD">
        <w:t xml:space="preserve">          items:</w:t>
      </w:r>
    </w:p>
    <w:p w14:paraId="2A0A35D1" w14:textId="77777777" w:rsidR="000A5033" w:rsidRDefault="000A5033" w:rsidP="000A5033">
      <w:pPr>
        <w:pStyle w:val="PL"/>
      </w:pPr>
      <w:r w:rsidRPr="002857AD">
        <w:t xml:space="preserve">            $ref: 'TS29571_CommonData.yaml#/components/schemas/Snssai'</w:t>
      </w:r>
    </w:p>
    <w:p w14:paraId="64BF578F" w14:textId="77777777" w:rsidR="000A5033" w:rsidRPr="002857AD" w:rsidRDefault="000A5033" w:rsidP="000A5033">
      <w:pPr>
        <w:pStyle w:val="PL"/>
      </w:pPr>
      <w:r w:rsidRPr="002857AD">
        <w:t xml:space="preserve">          minItems: 1</w:t>
      </w:r>
    </w:p>
    <w:p w14:paraId="1B8EF17A" w14:textId="77777777" w:rsidR="000A5033" w:rsidRPr="002857AD" w:rsidRDefault="000A5033" w:rsidP="000A5033">
      <w:pPr>
        <w:pStyle w:val="PL"/>
      </w:pPr>
      <w:r w:rsidRPr="002857AD">
        <w:t xml:space="preserve">        priority:</w:t>
      </w:r>
    </w:p>
    <w:p w14:paraId="55D297B5" w14:textId="77777777" w:rsidR="000A5033" w:rsidRPr="002857AD" w:rsidRDefault="000A5033" w:rsidP="000A5033">
      <w:pPr>
        <w:pStyle w:val="PL"/>
      </w:pPr>
      <w:r w:rsidRPr="002857AD">
        <w:t xml:space="preserve">          type: integer</w:t>
      </w:r>
    </w:p>
    <w:p w14:paraId="0B12D20D" w14:textId="77777777" w:rsidR="000A5033" w:rsidRPr="002857AD" w:rsidRDefault="000A5033" w:rsidP="000A5033">
      <w:pPr>
        <w:pStyle w:val="PL"/>
        <w:rPr>
          <w:lang w:val="en-US"/>
        </w:rPr>
      </w:pPr>
      <w:r w:rsidRPr="002857AD">
        <w:rPr>
          <w:lang w:val="en-US"/>
        </w:rPr>
        <w:t xml:space="preserve">          minimum: 0</w:t>
      </w:r>
    </w:p>
    <w:p w14:paraId="6C10E149" w14:textId="77777777" w:rsidR="000A5033" w:rsidRPr="002857AD" w:rsidRDefault="000A5033" w:rsidP="000A5033">
      <w:pPr>
        <w:pStyle w:val="PL"/>
      </w:pPr>
      <w:r w:rsidRPr="002857AD">
        <w:rPr>
          <w:lang w:val="en-US"/>
        </w:rPr>
        <w:t xml:space="preserve">          maximum: 65535</w:t>
      </w:r>
    </w:p>
    <w:p w14:paraId="5E9F9FEF" w14:textId="77777777" w:rsidR="000A5033" w:rsidRPr="002857AD" w:rsidRDefault="000A5033" w:rsidP="000A5033">
      <w:pPr>
        <w:pStyle w:val="PL"/>
      </w:pPr>
      <w:r w:rsidRPr="002857AD">
        <w:t xml:space="preserve">        capacity:</w:t>
      </w:r>
    </w:p>
    <w:p w14:paraId="2CC77BC0" w14:textId="77777777" w:rsidR="000A5033" w:rsidRPr="002857AD" w:rsidRDefault="000A5033" w:rsidP="000A5033">
      <w:pPr>
        <w:pStyle w:val="PL"/>
      </w:pPr>
      <w:r w:rsidRPr="002857AD">
        <w:t xml:space="preserve">          type: integer</w:t>
      </w:r>
    </w:p>
    <w:p w14:paraId="7BE34C1D" w14:textId="77777777" w:rsidR="000A5033" w:rsidRPr="002857AD" w:rsidRDefault="000A5033" w:rsidP="000A5033">
      <w:pPr>
        <w:pStyle w:val="PL"/>
        <w:rPr>
          <w:lang w:val="en-US"/>
        </w:rPr>
      </w:pPr>
      <w:r w:rsidRPr="002857AD">
        <w:lastRenderedPageBreak/>
        <w:t xml:space="preserve">          </w:t>
      </w:r>
      <w:r w:rsidRPr="002857AD">
        <w:rPr>
          <w:lang w:val="en-US"/>
        </w:rPr>
        <w:t>minimum: 0</w:t>
      </w:r>
    </w:p>
    <w:p w14:paraId="59EBECCB" w14:textId="77777777" w:rsidR="000A5033" w:rsidRPr="002857AD" w:rsidRDefault="000A5033" w:rsidP="000A5033">
      <w:pPr>
        <w:pStyle w:val="PL"/>
      </w:pPr>
      <w:r w:rsidRPr="002857AD">
        <w:rPr>
          <w:lang w:val="en-US"/>
        </w:rPr>
        <w:t xml:space="preserve">          maximum: 65535</w:t>
      </w:r>
    </w:p>
    <w:p w14:paraId="4AE8161D" w14:textId="77777777" w:rsidR="000A5033" w:rsidRPr="002857AD" w:rsidRDefault="000A5033" w:rsidP="000A5033">
      <w:pPr>
        <w:pStyle w:val="PL"/>
      </w:pPr>
      <w:r w:rsidRPr="002857AD">
        <w:t xml:space="preserve">        </w:t>
      </w:r>
      <w:r w:rsidRPr="002857AD">
        <w:rPr>
          <w:rFonts w:hint="eastAsia"/>
          <w:lang w:eastAsia="zh-CN"/>
        </w:rPr>
        <w:t>load</w:t>
      </w:r>
      <w:r w:rsidRPr="002857AD">
        <w:t>:</w:t>
      </w:r>
    </w:p>
    <w:p w14:paraId="44A545BB" w14:textId="77777777" w:rsidR="000A5033" w:rsidRPr="002857AD" w:rsidRDefault="000A5033" w:rsidP="000A5033">
      <w:pPr>
        <w:pStyle w:val="PL"/>
      </w:pPr>
      <w:r w:rsidRPr="002857AD">
        <w:t xml:space="preserve">          type: integer</w:t>
      </w:r>
    </w:p>
    <w:p w14:paraId="1370DFB1" w14:textId="77777777" w:rsidR="000A5033" w:rsidRPr="002857AD" w:rsidRDefault="000A5033" w:rsidP="000A5033">
      <w:pPr>
        <w:pStyle w:val="PL"/>
        <w:rPr>
          <w:lang w:val="en-US" w:eastAsia="zh-CN"/>
        </w:rPr>
      </w:pPr>
      <w:r w:rsidRPr="002857AD">
        <w:rPr>
          <w:rFonts w:hint="eastAsia"/>
          <w:lang w:val="en-US" w:eastAsia="zh-CN"/>
        </w:rPr>
        <w:t xml:space="preserve">          minimum: 0</w:t>
      </w:r>
    </w:p>
    <w:p w14:paraId="6C424B16" w14:textId="77777777" w:rsidR="000A5033" w:rsidRPr="002857AD" w:rsidRDefault="000A5033" w:rsidP="000A5033">
      <w:pPr>
        <w:pStyle w:val="PL"/>
        <w:rPr>
          <w:lang w:val="en-US" w:eastAsia="zh-CN"/>
        </w:rPr>
      </w:pPr>
      <w:r w:rsidRPr="002857AD">
        <w:rPr>
          <w:rFonts w:hint="eastAsia"/>
          <w:lang w:val="en-US" w:eastAsia="zh-CN"/>
        </w:rPr>
        <w:t xml:space="preserve">          maximum: 100</w:t>
      </w:r>
    </w:p>
    <w:p w14:paraId="46477743" w14:textId="77777777" w:rsidR="000A5033" w:rsidRPr="002857AD" w:rsidRDefault="000A5033" w:rsidP="000A5033">
      <w:pPr>
        <w:pStyle w:val="PL"/>
      </w:pPr>
      <w:r w:rsidRPr="002857AD">
        <w:t xml:space="preserve">        locality:</w:t>
      </w:r>
    </w:p>
    <w:p w14:paraId="3EB73150" w14:textId="77777777" w:rsidR="000A5033" w:rsidRPr="002857AD" w:rsidRDefault="000A5033" w:rsidP="000A5033">
      <w:pPr>
        <w:pStyle w:val="PL"/>
      </w:pPr>
      <w:r w:rsidRPr="002857AD">
        <w:t xml:space="preserve">          type: string</w:t>
      </w:r>
    </w:p>
    <w:p w14:paraId="14EB9A17" w14:textId="77777777" w:rsidR="000A5033" w:rsidRPr="002857AD" w:rsidRDefault="000A5033" w:rsidP="000A5033">
      <w:pPr>
        <w:pStyle w:val="PL"/>
      </w:pPr>
      <w:r w:rsidRPr="002857AD">
        <w:t xml:space="preserve">        udrInfo:</w:t>
      </w:r>
    </w:p>
    <w:p w14:paraId="2D831788" w14:textId="77777777" w:rsidR="000A5033" w:rsidRPr="002857AD" w:rsidRDefault="000A5033" w:rsidP="000A5033">
      <w:pPr>
        <w:pStyle w:val="PL"/>
      </w:pPr>
      <w:r w:rsidRPr="002857AD">
        <w:t xml:space="preserve">          $ref: '#/components/schemas/UdrInfo'</w:t>
      </w:r>
    </w:p>
    <w:p w14:paraId="192A9892" w14:textId="77777777" w:rsidR="000A5033" w:rsidRPr="002857AD" w:rsidRDefault="000A5033" w:rsidP="000A5033">
      <w:pPr>
        <w:pStyle w:val="PL"/>
      </w:pPr>
      <w:r w:rsidRPr="002857AD">
        <w:t xml:space="preserve">        udmInfo:</w:t>
      </w:r>
    </w:p>
    <w:p w14:paraId="122BDC8D" w14:textId="77777777" w:rsidR="000A5033" w:rsidRPr="002857AD" w:rsidRDefault="000A5033" w:rsidP="000A5033">
      <w:pPr>
        <w:pStyle w:val="PL"/>
      </w:pPr>
      <w:r w:rsidRPr="002857AD">
        <w:t xml:space="preserve">          $ref: '#/components/schemas/UdmInfo'</w:t>
      </w:r>
    </w:p>
    <w:p w14:paraId="37B8D9F3" w14:textId="77777777" w:rsidR="000A5033" w:rsidRPr="002857AD" w:rsidRDefault="000A5033" w:rsidP="000A5033">
      <w:pPr>
        <w:pStyle w:val="PL"/>
      </w:pPr>
      <w:r w:rsidRPr="002857AD">
        <w:t xml:space="preserve">        ausfInfo:</w:t>
      </w:r>
    </w:p>
    <w:p w14:paraId="498E191E" w14:textId="77777777" w:rsidR="000A5033" w:rsidRPr="002857AD" w:rsidRDefault="000A5033" w:rsidP="000A5033">
      <w:pPr>
        <w:pStyle w:val="PL"/>
      </w:pPr>
      <w:r w:rsidRPr="002857AD">
        <w:t xml:space="preserve">          $ref: '#/components/schemas/AusfInfo'</w:t>
      </w:r>
    </w:p>
    <w:p w14:paraId="6B666591" w14:textId="77777777" w:rsidR="000A5033" w:rsidRPr="002857AD" w:rsidRDefault="000A5033" w:rsidP="000A5033">
      <w:pPr>
        <w:pStyle w:val="PL"/>
      </w:pPr>
      <w:r w:rsidRPr="002857AD">
        <w:t xml:space="preserve">        amfInfo:</w:t>
      </w:r>
    </w:p>
    <w:p w14:paraId="52536B6D" w14:textId="77777777" w:rsidR="000A5033" w:rsidRPr="002857AD" w:rsidRDefault="000A5033" w:rsidP="000A5033">
      <w:pPr>
        <w:pStyle w:val="PL"/>
      </w:pPr>
      <w:r w:rsidRPr="002857AD">
        <w:t xml:space="preserve">          $ref: '#/components/schemas/AmfInfo'</w:t>
      </w:r>
    </w:p>
    <w:p w14:paraId="654D2942" w14:textId="77777777" w:rsidR="000A5033" w:rsidRPr="002857AD" w:rsidRDefault="000A5033" w:rsidP="000A5033">
      <w:pPr>
        <w:pStyle w:val="PL"/>
      </w:pPr>
      <w:r w:rsidRPr="002857AD">
        <w:t xml:space="preserve">        smfInfo:</w:t>
      </w:r>
    </w:p>
    <w:p w14:paraId="5C34C20F" w14:textId="77777777" w:rsidR="000A5033" w:rsidRPr="002857AD" w:rsidRDefault="000A5033" w:rsidP="000A5033">
      <w:pPr>
        <w:pStyle w:val="PL"/>
      </w:pPr>
      <w:r w:rsidRPr="002857AD">
        <w:t xml:space="preserve">          $ref: '#/components/schemas/SmfInfo'</w:t>
      </w:r>
    </w:p>
    <w:p w14:paraId="6F05A7AB" w14:textId="77777777" w:rsidR="000A5033" w:rsidRPr="002857AD" w:rsidRDefault="000A5033" w:rsidP="000A5033">
      <w:pPr>
        <w:pStyle w:val="PL"/>
      </w:pPr>
      <w:r w:rsidRPr="002857AD">
        <w:t xml:space="preserve">        upfInfo:</w:t>
      </w:r>
    </w:p>
    <w:p w14:paraId="46FE2C61" w14:textId="77777777" w:rsidR="000A5033" w:rsidRPr="002857AD" w:rsidRDefault="000A5033" w:rsidP="000A5033">
      <w:pPr>
        <w:pStyle w:val="PL"/>
      </w:pPr>
      <w:r w:rsidRPr="002857AD">
        <w:t xml:space="preserve">          $ref: '#/components/schemas/UpfInfo'</w:t>
      </w:r>
    </w:p>
    <w:p w14:paraId="1FF95663" w14:textId="77777777" w:rsidR="000A5033" w:rsidRPr="002857AD" w:rsidRDefault="000A5033" w:rsidP="000A5033">
      <w:pPr>
        <w:pStyle w:val="PL"/>
      </w:pPr>
      <w:r w:rsidRPr="002857AD">
        <w:t xml:space="preserve">        pcfInfo:</w:t>
      </w:r>
    </w:p>
    <w:p w14:paraId="3B73E2F1" w14:textId="77777777" w:rsidR="000A5033" w:rsidRPr="002857AD" w:rsidRDefault="000A5033" w:rsidP="000A5033">
      <w:pPr>
        <w:pStyle w:val="PL"/>
      </w:pPr>
      <w:r w:rsidRPr="002857AD">
        <w:t xml:space="preserve">          $ref: '#/components/schemas/PcfInfo'</w:t>
      </w:r>
    </w:p>
    <w:p w14:paraId="67D5FC42" w14:textId="77777777" w:rsidR="000A5033" w:rsidRPr="002857AD" w:rsidRDefault="000A5033" w:rsidP="000A5033">
      <w:pPr>
        <w:pStyle w:val="PL"/>
      </w:pPr>
      <w:r w:rsidRPr="002857AD">
        <w:t xml:space="preserve">        bsfInfo:</w:t>
      </w:r>
    </w:p>
    <w:p w14:paraId="173B5F79" w14:textId="77777777" w:rsidR="000A5033" w:rsidRPr="002857AD" w:rsidRDefault="000A5033" w:rsidP="000A5033">
      <w:pPr>
        <w:pStyle w:val="PL"/>
      </w:pPr>
      <w:r w:rsidRPr="002857AD">
        <w:t xml:space="preserve">          $ref: '#/components/schemas/BsfInfo'</w:t>
      </w:r>
    </w:p>
    <w:p w14:paraId="5BCA6339" w14:textId="77777777" w:rsidR="000A5033" w:rsidRDefault="000A5033" w:rsidP="000A5033">
      <w:pPr>
        <w:pStyle w:val="PL"/>
      </w:pPr>
      <w:r>
        <w:t xml:space="preserve">        chfInfo:</w:t>
      </w:r>
    </w:p>
    <w:p w14:paraId="7E4D595F" w14:textId="77777777" w:rsidR="000A5033" w:rsidRPr="002857AD" w:rsidRDefault="000A5033" w:rsidP="000A5033">
      <w:pPr>
        <w:pStyle w:val="PL"/>
      </w:pPr>
      <w:r>
        <w:t xml:space="preserve">          $ref: '#/components/schemas/ChfInfo'</w:t>
      </w:r>
    </w:p>
    <w:p w14:paraId="786A7F47" w14:textId="77777777" w:rsidR="000A5033" w:rsidRDefault="000A5033" w:rsidP="000A5033">
      <w:pPr>
        <w:pStyle w:val="PL"/>
        <w:outlineLvl w:val="0"/>
        <w:rPr>
          <w:lang w:eastAsia="zh-CN"/>
        </w:rPr>
      </w:pPr>
      <w:r>
        <w:rPr>
          <w:rFonts w:hint="eastAsia"/>
          <w:lang w:eastAsia="zh-CN"/>
        </w:rPr>
        <w:t xml:space="preserve">        nrfInfo:</w:t>
      </w:r>
    </w:p>
    <w:p w14:paraId="28A1CB0B" w14:textId="77777777" w:rsidR="000A5033" w:rsidRPr="002857AD" w:rsidRDefault="000A5033" w:rsidP="000A5033">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14:paraId="61F72F66" w14:textId="77777777" w:rsidR="000A5033" w:rsidRPr="002857AD" w:rsidRDefault="000A5033" w:rsidP="000A5033">
      <w:pPr>
        <w:pStyle w:val="PL"/>
      </w:pPr>
      <w:r w:rsidRPr="002857AD">
        <w:t xml:space="preserve">        customInfo:</w:t>
      </w:r>
    </w:p>
    <w:p w14:paraId="62E2440E" w14:textId="77777777" w:rsidR="000A5033" w:rsidRPr="002857AD" w:rsidRDefault="000A5033" w:rsidP="000A5033">
      <w:pPr>
        <w:pStyle w:val="PL"/>
      </w:pPr>
      <w:r w:rsidRPr="002857AD">
        <w:t xml:space="preserve">          type: object</w:t>
      </w:r>
    </w:p>
    <w:p w14:paraId="1D59AB6C" w14:textId="77777777" w:rsidR="000A5033" w:rsidRPr="002857AD" w:rsidRDefault="000A5033" w:rsidP="000A5033">
      <w:pPr>
        <w:pStyle w:val="PL"/>
      </w:pPr>
      <w:r w:rsidRPr="002857AD">
        <w:t xml:space="preserve">        recoveryTime:</w:t>
      </w:r>
    </w:p>
    <w:p w14:paraId="14121C03" w14:textId="77777777" w:rsidR="000A5033" w:rsidRPr="002857AD" w:rsidRDefault="000A5033" w:rsidP="000A5033">
      <w:pPr>
        <w:pStyle w:val="PL"/>
      </w:pPr>
      <w:r w:rsidRPr="002857AD">
        <w:t xml:space="preserve">          $ref: 'TS29571_CommonData.yaml#/components/schemas/DateTime'</w:t>
      </w:r>
    </w:p>
    <w:p w14:paraId="15C96766" w14:textId="77777777" w:rsidR="000A5033" w:rsidRDefault="000A5033" w:rsidP="000A5033">
      <w:pPr>
        <w:pStyle w:val="PL"/>
      </w:pPr>
      <w:r>
        <w:t xml:space="preserve">        nfServicePersistence:</w:t>
      </w:r>
    </w:p>
    <w:p w14:paraId="6A907265" w14:textId="77777777" w:rsidR="000A5033" w:rsidRDefault="000A5033" w:rsidP="000A5033">
      <w:pPr>
        <w:pStyle w:val="PL"/>
      </w:pPr>
      <w:r>
        <w:t xml:space="preserve">          type: boolean</w:t>
      </w:r>
    </w:p>
    <w:p w14:paraId="42816B53" w14:textId="77777777" w:rsidR="000A5033" w:rsidRPr="002857AD" w:rsidRDefault="000A5033" w:rsidP="000A5033">
      <w:pPr>
        <w:pStyle w:val="PL"/>
      </w:pPr>
      <w:r>
        <w:t xml:space="preserve">          default: false</w:t>
      </w:r>
    </w:p>
    <w:p w14:paraId="79FF38CC" w14:textId="77777777" w:rsidR="000A5033" w:rsidRPr="002857AD" w:rsidRDefault="000A5033" w:rsidP="000A5033">
      <w:pPr>
        <w:pStyle w:val="PL"/>
      </w:pPr>
      <w:r w:rsidRPr="002857AD">
        <w:t xml:space="preserve">        nfServices:</w:t>
      </w:r>
    </w:p>
    <w:p w14:paraId="4F32EEA8" w14:textId="77777777" w:rsidR="000A5033" w:rsidRPr="002857AD" w:rsidRDefault="000A5033" w:rsidP="000A5033">
      <w:pPr>
        <w:pStyle w:val="PL"/>
      </w:pPr>
      <w:r w:rsidRPr="002857AD">
        <w:t xml:space="preserve">          type: array</w:t>
      </w:r>
    </w:p>
    <w:p w14:paraId="6FFA894E" w14:textId="77777777" w:rsidR="000A5033" w:rsidRPr="002857AD" w:rsidRDefault="000A5033" w:rsidP="000A5033">
      <w:pPr>
        <w:pStyle w:val="PL"/>
      </w:pPr>
      <w:r w:rsidRPr="002857AD">
        <w:t xml:space="preserve">          items:</w:t>
      </w:r>
    </w:p>
    <w:p w14:paraId="79727336" w14:textId="77777777" w:rsidR="000A5033" w:rsidRPr="002857AD" w:rsidRDefault="000A5033" w:rsidP="000A5033">
      <w:pPr>
        <w:pStyle w:val="PL"/>
      </w:pPr>
      <w:r w:rsidRPr="002857AD">
        <w:t xml:space="preserve">            $ref: '#/components/schemas/NFService'</w:t>
      </w:r>
    </w:p>
    <w:p w14:paraId="36BAE4D1" w14:textId="22ED8382" w:rsidR="000A5033" w:rsidRDefault="000A5033" w:rsidP="000A5033">
      <w:pPr>
        <w:pStyle w:val="PL"/>
        <w:rPr>
          <w:ins w:id="82" w:author="Bruno Landais" w:date="2019-02-13T13:54:00Z"/>
          <w:lang w:eastAsia="zh-CN"/>
        </w:rPr>
      </w:pPr>
      <w:r>
        <w:t xml:space="preserve">          </w:t>
      </w:r>
      <w:r>
        <w:rPr>
          <w:rFonts w:hint="eastAsia"/>
          <w:lang w:eastAsia="zh-CN"/>
        </w:rPr>
        <w:t>minI</w:t>
      </w:r>
      <w:r w:rsidRPr="002857AD">
        <w:t>tems:</w:t>
      </w:r>
      <w:r>
        <w:rPr>
          <w:rFonts w:hint="eastAsia"/>
          <w:lang w:eastAsia="zh-CN"/>
        </w:rPr>
        <w:t xml:space="preserve"> 1</w:t>
      </w:r>
    </w:p>
    <w:p w14:paraId="5B873762" w14:textId="77777777" w:rsidR="00B82700" w:rsidRPr="002857AD" w:rsidRDefault="00B82700" w:rsidP="00B82700">
      <w:pPr>
        <w:pStyle w:val="PL"/>
        <w:rPr>
          <w:ins w:id="83" w:author="Bruno Landais" w:date="2019-02-13T13:55:00Z"/>
        </w:rPr>
      </w:pPr>
      <w:ins w:id="84" w:author="Bruno Landais" w:date="2019-02-13T13:55:00Z">
        <w:r w:rsidRPr="002857AD">
          <w:t xml:space="preserve">        defaultNotificationSubscriptions:</w:t>
        </w:r>
      </w:ins>
    </w:p>
    <w:p w14:paraId="6D649FB6" w14:textId="77777777" w:rsidR="00B82700" w:rsidRPr="002857AD" w:rsidRDefault="00B82700" w:rsidP="00B82700">
      <w:pPr>
        <w:pStyle w:val="PL"/>
        <w:rPr>
          <w:ins w:id="85" w:author="Bruno Landais" w:date="2019-02-13T13:55:00Z"/>
        </w:rPr>
      </w:pPr>
      <w:ins w:id="86" w:author="Bruno Landais" w:date="2019-02-13T13:55:00Z">
        <w:r w:rsidRPr="002857AD">
          <w:t xml:space="preserve">          type: array</w:t>
        </w:r>
      </w:ins>
    </w:p>
    <w:p w14:paraId="485005A6" w14:textId="77777777" w:rsidR="00B82700" w:rsidRPr="002857AD" w:rsidRDefault="00B82700" w:rsidP="00B82700">
      <w:pPr>
        <w:pStyle w:val="PL"/>
        <w:rPr>
          <w:ins w:id="87" w:author="Bruno Landais" w:date="2019-02-13T13:55:00Z"/>
        </w:rPr>
      </w:pPr>
      <w:ins w:id="88" w:author="Bruno Landais" w:date="2019-02-13T13:55:00Z">
        <w:r w:rsidRPr="002857AD">
          <w:t xml:space="preserve">          items:</w:t>
        </w:r>
      </w:ins>
    </w:p>
    <w:p w14:paraId="40F586F3" w14:textId="77777777" w:rsidR="00B82700" w:rsidRPr="002857AD" w:rsidRDefault="00B82700" w:rsidP="00B82700">
      <w:pPr>
        <w:pStyle w:val="PL"/>
        <w:rPr>
          <w:ins w:id="89" w:author="Bruno Landais" w:date="2019-02-13T13:55:00Z"/>
        </w:rPr>
      </w:pPr>
      <w:ins w:id="90" w:author="Bruno Landais" w:date="2019-02-13T13:55:00Z">
        <w:r w:rsidRPr="002857AD">
          <w:t xml:space="preserve">            $ref: '#/components/schemas/DefaultNotificationSubscription'</w:t>
        </w:r>
      </w:ins>
    </w:p>
    <w:p w14:paraId="0CDACB2D" w14:textId="49D922FF" w:rsidR="000A5033" w:rsidRDefault="000A5033" w:rsidP="000A5033">
      <w:pPr>
        <w:pStyle w:val="PL"/>
        <w:rPr>
          <w:lang w:eastAsia="zh-CN"/>
        </w:rPr>
      </w:pPr>
    </w:p>
    <w:p w14:paraId="38DB1968" w14:textId="77777777" w:rsidR="00B82700" w:rsidRPr="000A5033" w:rsidRDefault="00B82700" w:rsidP="00B82700">
      <w:pPr>
        <w:pStyle w:val="PL"/>
      </w:pPr>
      <w:r>
        <w:t>[…]</w:t>
      </w:r>
    </w:p>
    <w:p w14:paraId="2A206BFA" w14:textId="77777777" w:rsidR="00B82700" w:rsidRDefault="00B82700" w:rsidP="000A5033">
      <w:pPr>
        <w:pStyle w:val="PL"/>
        <w:rPr>
          <w:lang w:eastAsia="zh-CN"/>
        </w:rPr>
      </w:pPr>
    </w:p>
    <w:p w14:paraId="0A37E0C9" w14:textId="555B882F" w:rsidR="00B82700" w:rsidRDefault="00B82700" w:rsidP="000A5033">
      <w:pPr>
        <w:pStyle w:val="PL"/>
        <w:rPr>
          <w:lang w:eastAsia="zh-CN"/>
        </w:rPr>
      </w:pPr>
    </w:p>
    <w:p w14:paraId="1BB1B3EF" w14:textId="77777777" w:rsidR="00B82700" w:rsidRPr="006B5418" w:rsidRDefault="00B82700" w:rsidP="00B82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1D1FD0" w14:textId="77777777" w:rsidR="000A5033" w:rsidRPr="002857AD" w:rsidRDefault="000A5033" w:rsidP="000A5033">
      <w:pPr>
        <w:pStyle w:val="Heading2"/>
      </w:pPr>
      <w:bookmarkStart w:id="91" w:name="_Toc532994275"/>
      <w:r w:rsidRPr="002857AD">
        <w:t>A.3</w:t>
      </w:r>
      <w:r w:rsidRPr="002857AD">
        <w:tab/>
        <w:t>Nnrf_NFDiscovery API</w:t>
      </w:r>
      <w:bookmarkEnd w:id="91"/>
    </w:p>
    <w:p w14:paraId="075A53DF" w14:textId="77777777" w:rsidR="000A5033" w:rsidRPr="002857AD" w:rsidRDefault="000A5033" w:rsidP="000A5033">
      <w:pPr>
        <w:pStyle w:val="PL"/>
        <w:rPr>
          <w:lang w:val="en-US"/>
        </w:rPr>
      </w:pPr>
      <w:r w:rsidRPr="002857AD">
        <w:rPr>
          <w:lang w:val="en-US"/>
        </w:rPr>
        <w:t>openapi: 3.0.0</w:t>
      </w:r>
    </w:p>
    <w:p w14:paraId="107325AF" w14:textId="77777777" w:rsidR="00B82700" w:rsidRDefault="00B82700" w:rsidP="00B82700">
      <w:pPr>
        <w:pStyle w:val="PL"/>
      </w:pPr>
    </w:p>
    <w:p w14:paraId="486A7E7A" w14:textId="3882E40A" w:rsidR="00B82700" w:rsidRPr="000A5033" w:rsidRDefault="00B82700" w:rsidP="00B82700">
      <w:pPr>
        <w:pStyle w:val="PL"/>
      </w:pPr>
      <w:r>
        <w:t>[…]</w:t>
      </w:r>
    </w:p>
    <w:p w14:paraId="76BED4A3" w14:textId="77777777" w:rsidR="00B82700" w:rsidRDefault="00B82700" w:rsidP="000A5033">
      <w:pPr>
        <w:pStyle w:val="PL"/>
        <w:rPr>
          <w:lang w:val="en-US"/>
        </w:rPr>
      </w:pPr>
    </w:p>
    <w:p w14:paraId="6B7F8CA7" w14:textId="4BD64917" w:rsidR="000A5033" w:rsidRPr="002857AD" w:rsidRDefault="000A5033" w:rsidP="000A5033">
      <w:pPr>
        <w:pStyle w:val="PL"/>
        <w:rPr>
          <w:lang w:val="en-US"/>
        </w:rPr>
      </w:pPr>
      <w:r w:rsidRPr="002857AD">
        <w:rPr>
          <w:lang w:val="en-US"/>
        </w:rPr>
        <w:t xml:space="preserve">    NFProfile:</w:t>
      </w:r>
    </w:p>
    <w:p w14:paraId="1743E280" w14:textId="77777777" w:rsidR="000A5033" w:rsidRPr="002857AD" w:rsidRDefault="000A5033" w:rsidP="000A5033">
      <w:pPr>
        <w:pStyle w:val="PL"/>
        <w:rPr>
          <w:lang w:val="en-US"/>
        </w:rPr>
      </w:pPr>
      <w:r w:rsidRPr="002857AD">
        <w:rPr>
          <w:lang w:val="en-US"/>
        </w:rPr>
        <w:t xml:space="preserve">      type: object</w:t>
      </w:r>
    </w:p>
    <w:p w14:paraId="2254F77B" w14:textId="77777777" w:rsidR="000A5033" w:rsidRPr="002857AD" w:rsidRDefault="000A5033" w:rsidP="000A5033">
      <w:pPr>
        <w:pStyle w:val="PL"/>
        <w:rPr>
          <w:lang w:val="en-US"/>
        </w:rPr>
      </w:pPr>
      <w:r w:rsidRPr="002857AD">
        <w:rPr>
          <w:lang w:val="en-US"/>
        </w:rPr>
        <w:t xml:space="preserve">      required:</w:t>
      </w:r>
    </w:p>
    <w:p w14:paraId="30A6FF41" w14:textId="77777777" w:rsidR="000A5033" w:rsidRPr="002857AD" w:rsidRDefault="000A5033" w:rsidP="000A5033">
      <w:pPr>
        <w:pStyle w:val="PL"/>
        <w:rPr>
          <w:lang w:val="en-US"/>
        </w:rPr>
      </w:pPr>
      <w:r w:rsidRPr="002857AD">
        <w:rPr>
          <w:lang w:val="en-US"/>
        </w:rPr>
        <w:t xml:space="preserve">        - nfInstanceId</w:t>
      </w:r>
    </w:p>
    <w:p w14:paraId="119B24BA" w14:textId="77777777" w:rsidR="000A5033" w:rsidRPr="002857AD" w:rsidRDefault="000A5033" w:rsidP="000A5033">
      <w:pPr>
        <w:pStyle w:val="PL"/>
        <w:rPr>
          <w:lang w:val="en-US"/>
        </w:rPr>
      </w:pPr>
      <w:r w:rsidRPr="002857AD">
        <w:rPr>
          <w:lang w:val="en-US"/>
        </w:rPr>
        <w:t xml:space="preserve">        - nfType</w:t>
      </w:r>
    </w:p>
    <w:p w14:paraId="07DCAB52" w14:textId="77777777" w:rsidR="000A5033" w:rsidRPr="002857AD" w:rsidRDefault="000A5033" w:rsidP="000A5033">
      <w:pPr>
        <w:pStyle w:val="PL"/>
        <w:rPr>
          <w:lang w:val="en-US"/>
        </w:rPr>
      </w:pPr>
      <w:r w:rsidRPr="002857AD">
        <w:rPr>
          <w:lang w:val="en-US"/>
        </w:rPr>
        <w:t xml:space="preserve">        - nfStatus</w:t>
      </w:r>
    </w:p>
    <w:p w14:paraId="37A521A9" w14:textId="77777777" w:rsidR="000A5033" w:rsidRPr="002857AD" w:rsidRDefault="000A5033" w:rsidP="000A5033">
      <w:pPr>
        <w:pStyle w:val="PL"/>
        <w:rPr>
          <w:lang w:val="en-US"/>
        </w:rPr>
      </w:pPr>
      <w:r w:rsidRPr="002857AD">
        <w:rPr>
          <w:lang w:val="en-US"/>
        </w:rPr>
        <w:t xml:space="preserve">      properties:</w:t>
      </w:r>
    </w:p>
    <w:p w14:paraId="55092510" w14:textId="77777777" w:rsidR="000A5033" w:rsidRPr="002857AD" w:rsidRDefault="000A5033" w:rsidP="000A5033">
      <w:pPr>
        <w:pStyle w:val="PL"/>
        <w:rPr>
          <w:lang w:val="en-US"/>
        </w:rPr>
      </w:pPr>
      <w:r w:rsidRPr="002857AD">
        <w:rPr>
          <w:lang w:val="en-US"/>
        </w:rPr>
        <w:t xml:space="preserve">        nfInstanceId:</w:t>
      </w:r>
    </w:p>
    <w:p w14:paraId="5ADFBA64" w14:textId="77777777" w:rsidR="000A5033" w:rsidRPr="002857AD" w:rsidRDefault="000A5033" w:rsidP="000A5033">
      <w:pPr>
        <w:pStyle w:val="PL"/>
      </w:pPr>
      <w:r w:rsidRPr="002857AD">
        <w:t xml:space="preserve">          $ref: '</w:t>
      </w:r>
      <w:r w:rsidRPr="002857AD">
        <w:rPr>
          <w:lang w:val="en-US"/>
        </w:rPr>
        <w:t>TS29571_CommonData.yaml</w:t>
      </w:r>
      <w:r w:rsidRPr="002857AD">
        <w:t>#/components/schemas/NfInstanceId'</w:t>
      </w:r>
    </w:p>
    <w:p w14:paraId="53FE7787" w14:textId="77777777" w:rsidR="000A5033" w:rsidRPr="002857AD" w:rsidRDefault="000A5033" w:rsidP="000A5033">
      <w:pPr>
        <w:pStyle w:val="PL"/>
        <w:rPr>
          <w:lang w:val="en-US"/>
        </w:rPr>
      </w:pPr>
      <w:r w:rsidRPr="002857AD">
        <w:rPr>
          <w:lang w:val="en-US"/>
        </w:rPr>
        <w:t xml:space="preserve">        nfType:</w:t>
      </w:r>
    </w:p>
    <w:p w14:paraId="643C50C7" w14:textId="77777777" w:rsidR="000A5033" w:rsidRPr="002857AD" w:rsidRDefault="000A5033" w:rsidP="000A5033">
      <w:pPr>
        <w:pStyle w:val="PL"/>
        <w:rPr>
          <w:lang w:val="en-US"/>
        </w:rPr>
      </w:pPr>
      <w:r w:rsidRPr="002857AD">
        <w:rPr>
          <w:lang w:val="en-US"/>
        </w:rPr>
        <w:t xml:space="preserve">          $ref: 'TS29510_Nnrf_NFManagement.yaml#/components/schemas/NFType'</w:t>
      </w:r>
    </w:p>
    <w:p w14:paraId="78F3E138" w14:textId="77777777" w:rsidR="000A5033" w:rsidRPr="002857AD" w:rsidRDefault="000A5033" w:rsidP="000A5033">
      <w:pPr>
        <w:pStyle w:val="PL"/>
      </w:pPr>
      <w:r w:rsidRPr="002857AD">
        <w:t xml:space="preserve">        nfStatus:</w:t>
      </w:r>
    </w:p>
    <w:p w14:paraId="3F141602" w14:textId="77777777" w:rsidR="000A5033" w:rsidRPr="002857AD" w:rsidRDefault="000A5033" w:rsidP="000A5033">
      <w:pPr>
        <w:pStyle w:val="PL"/>
      </w:pPr>
      <w:r w:rsidRPr="002857AD">
        <w:t xml:space="preserve">          $ref: </w:t>
      </w:r>
      <w:r w:rsidRPr="002857AD">
        <w:rPr>
          <w:lang w:val="en-US"/>
        </w:rPr>
        <w:t>'TS29510_Nnrf_NFManagement.yaml#/components/schemas</w:t>
      </w:r>
      <w:r w:rsidRPr="002857AD">
        <w:t>/NFStatus'</w:t>
      </w:r>
    </w:p>
    <w:p w14:paraId="009D1D87" w14:textId="77777777" w:rsidR="000A5033" w:rsidRPr="002857AD" w:rsidRDefault="000A5033" w:rsidP="000A5033">
      <w:pPr>
        <w:pStyle w:val="PL"/>
        <w:rPr>
          <w:lang w:val="en-US"/>
        </w:rPr>
      </w:pPr>
      <w:r w:rsidRPr="002857AD">
        <w:rPr>
          <w:lang w:val="en-US"/>
        </w:rPr>
        <w:t xml:space="preserve">        plmn</w:t>
      </w:r>
      <w:r>
        <w:rPr>
          <w:lang w:val="en-US"/>
        </w:rPr>
        <w:t>List</w:t>
      </w:r>
      <w:r w:rsidRPr="002857AD">
        <w:rPr>
          <w:lang w:val="en-US"/>
        </w:rPr>
        <w:t>:</w:t>
      </w:r>
    </w:p>
    <w:p w14:paraId="26826C82" w14:textId="77777777" w:rsidR="000A5033" w:rsidRDefault="000A5033" w:rsidP="000A5033">
      <w:pPr>
        <w:pStyle w:val="PL"/>
      </w:pPr>
      <w:r w:rsidRPr="002857AD">
        <w:t xml:space="preserve">          type: array</w:t>
      </w:r>
    </w:p>
    <w:p w14:paraId="74896DFF" w14:textId="77777777" w:rsidR="000A5033" w:rsidRPr="009729DF" w:rsidRDefault="000A5033" w:rsidP="000A5033">
      <w:pPr>
        <w:pStyle w:val="PL"/>
      </w:pPr>
      <w:r w:rsidRPr="002857AD">
        <w:t xml:space="preserve">          items:</w:t>
      </w:r>
    </w:p>
    <w:p w14:paraId="574DD2DF" w14:textId="77777777" w:rsidR="000A5033" w:rsidRPr="002857AD" w:rsidRDefault="000A5033" w:rsidP="000A5033">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14:paraId="5F9FA793" w14:textId="77777777" w:rsidR="000A5033" w:rsidRPr="002857AD" w:rsidRDefault="000A5033" w:rsidP="000A5033">
      <w:pPr>
        <w:pStyle w:val="PL"/>
        <w:rPr>
          <w:lang w:val="en-US"/>
        </w:rPr>
      </w:pPr>
      <w:r w:rsidRPr="002857AD">
        <w:t xml:space="preserve">          minItems: 1</w:t>
      </w:r>
    </w:p>
    <w:p w14:paraId="0AECA831" w14:textId="77777777" w:rsidR="000A5033" w:rsidRPr="002857AD" w:rsidRDefault="000A5033" w:rsidP="000A5033">
      <w:pPr>
        <w:pStyle w:val="PL"/>
        <w:rPr>
          <w:lang w:val="en-US"/>
        </w:rPr>
      </w:pPr>
      <w:r w:rsidRPr="002857AD">
        <w:rPr>
          <w:lang w:val="en-US"/>
        </w:rPr>
        <w:t xml:space="preserve">        sNssais:</w:t>
      </w:r>
    </w:p>
    <w:p w14:paraId="33FD27F5" w14:textId="77777777" w:rsidR="000A5033" w:rsidRPr="002857AD" w:rsidRDefault="000A5033" w:rsidP="000A5033">
      <w:pPr>
        <w:pStyle w:val="PL"/>
        <w:rPr>
          <w:lang w:val="en-US"/>
        </w:rPr>
      </w:pPr>
      <w:r w:rsidRPr="002857AD">
        <w:rPr>
          <w:lang w:val="en-US"/>
        </w:rPr>
        <w:t xml:space="preserve">          type: array</w:t>
      </w:r>
    </w:p>
    <w:p w14:paraId="11F2B8C6" w14:textId="77777777" w:rsidR="000A5033" w:rsidRPr="002857AD" w:rsidRDefault="000A5033" w:rsidP="000A5033">
      <w:pPr>
        <w:pStyle w:val="PL"/>
        <w:rPr>
          <w:lang w:val="en-US"/>
        </w:rPr>
      </w:pPr>
      <w:r w:rsidRPr="002857AD">
        <w:rPr>
          <w:lang w:val="en-US"/>
        </w:rPr>
        <w:lastRenderedPageBreak/>
        <w:t xml:space="preserve">          items:</w:t>
      </w:r>
    </w:p>
    <w:p w14:paraId="27A74472" w14:textId="77777777" w:rsidR="000A5033" w:rsidRPr="002857AD" w:rsidRDefault="000A5033" w:rsidP="000A5033">
      <w:pPr>
        <w:pStyle w:val="PL"/>
        <w:rPr>
          <w:lang w:val="en-US"/>
        </w:rPr>
      </w:pPr>
      <w:r w:rsidRPr="002857AD">
        <w:rPr>
          <w:lang w:val="en-US"/>
        </w:rPr>
        <w:t xml:space="preserve">            $ref: 'TS29571_CommonData.yaml#/components/schemas/Snssai'</w:t>
      </w:r>
    </w:p>
    <w:p w14:paraId="56F98BF3" w14:textId="77777777" w:rsidR="000A5033" w:rsidRPr="002857AD" w:rsidRDefault="000A5033" w:rsidP="000A5033">
      <w:pPr>
        <w:pStyle w:val="PL"/>
        <w:rPr>
          <w:lang w:val="en-US"/>
        </w:rPr>
      </w:pPr>
      <w:r>
        <w:t xml:space="preserve">          </w:t>
      </w:r>
      <w:r>
        <w:rPr>
          <w:rFonts w:hint="eastAsia"/>
          <w:lang w:eastAsia="zh-CN"/>
        </w:rPr>
        <w:t>minI</w:t>
      </w:r>
      <w:r w:rsidRPr="002857AD">
        <w:t>tems:</w:t>
      </w:r>
      <w:r>
        <w:rPr>
          <w:rFonts w:hint="eastAsia"/>
          <w:lang w:eastAsia="zh-CN"/>
        </w:rPr>
        <w:t xml:space="preserve"> 1</w:t>
      </w:r>
    </w:p>
    <w:p w14:paraId="3E7ACE82" w14:textId="77777777" w:rsidR="000A5033" w:rsidRPr="002857AD" w:rsidRDefault="000A5033" w:rsidP="000A5033">
      <w:pPr>
        <w:pStyle w:val="PL"/>
      </w:pPr>
      <w:r w:rsidRPr="002857AD">
        <w:t xml:space="preserve">        nsiList:</w:t>
      </w:r>
    </w:p>
    <w:p w14:paraId="085113EB" w14:textId="77777777" w:rsidR="000A5033" w:rsidRPr="002857AD" w:rsidRDefault="000A5033" w:rsidP="000A5033">
      <w:pPr>
        <w:pStyle w:val="PL"/>
      </w:pPr>
      <w:r w:rsidRPr="002857AD">
        <w:t xml:space="preserve">          type: array</w:t>
      </w:r>
    </w:p>
    <w:p w14:paraId="2975C4D0" w14:textId="77777777" w:rsidR="000A5033" w:rsidRPr="002857AD" w:rsidRDefault="000A5033" w:rsidP="000A5033">
      <w:pPr>
        <w:pStyle w:val="PL"/>
      </w:pPr>
      <w:r w:rsidRPr="002857AD">
        <w:t xml:space="preserve">          items:</w:t>
      </w:r>
    </w:p>
    <w:p w14:paraId="260C1A02" w14:textId="77777777" w:rsidR="000A5033" w:rsidRPr="002857AD" w:rsidRDefault="000A5033" w:rsidP="000A5033">
      <w:pPr>
        <w:pStyle w:val="PL"/>
      </w:pPr>
      <w:r w:rsidRPr="002857AD">
        <w:t xml:space="preserve">            type: string</w:t>
      </w:r>
    </w:p>
    <w:p w14:paraId="394E8C47" w14:textId="77777777" w:rsidR="000A5033" w:rsidRPr="002857AD" w:rsidRDefault="000A5033" w:rsidP="000A5033">
      <w:pPr>
        <w:pStyle w:val="PL"/>
        <w:rPr>
          <w:lang w:val="en-US"/>
        </w:rPr>
      </w:pPr>
      <w:r>
        <w:t xml:space="preserve">          </w:t>
      </w:r>
      <w:r>
        <w:rPr>
          <w:rFonts w:hint="eastAsia"/>
          <w:lang w:eastAsia="zh-CN"/>
        </w:rPr>
        <w:t>minI</w:t>
      </w:r>
      <w:r w:rsidRPr="002857AD">
        <w:t>tems:</w:t>
      </w:r>
      <w:r>
        <w:rPr>
          <w:rFonts w:hint="eastAsia"/>
          <w:lang w:eastAsia="zh-CN"/>
        </w:rPr>
        <w:t xml:space="preserve"> 1</w:t>
      </w:r>
    </w:p>
    <w:p w14:paraId="1568598F" w14:textId="77777777" w:rsidR="000A5033" w:rsidRPr="002857AD" w:rsidRDefault="000A5033" w:rsidP="000A5033">
      <w:pPr>
        <w:pStyle w:val="PL"/>
        <w:rPr>
          <w:lang w:val="en-US"/>
        </w:rPr>
      </w:pPr>
      <w:r w:rsidRPr="002857AD">
        <w:rPr>
          <w:lang w:val="en-US"/>
        </w:rPr>
        <w:t xml:space="preserve">        fqdn:</w:t>
      </w:r>
    </w:p>
    <w:p w14:paraId="5F408DA7" w14:textId="77777777" w:rsidR="000A5033" w:rsidRPr="002857AD" w:rsidRDefault="000A5033" w:rsidP="000A5033">
      <w:pPr>
        <w:pStyle w:val="PL"/>
        <w:rPr>
          <w:lang w:val="en-US"/>
        </w:rPr>
      </w:pPr>
      <w:r w:rsidRPr="002857AD">
        <w:rPr>
          <w:lang w:val="en-US"/>
        </w:rPr>
        <w:t xml:space="preserve">          $ref: 'TS29510_Nnrf_NFManagement.yaml#/components/schemas/Fqdn'</w:t>
      </w:r>
    </w:p>
    <w:p w14:paraId="4A871D2E" w14:textId="77777777" w:rsidR="000A5033" w:rsidRPr="002857AD" w:rsidRDefault="000A5033" w:rsidP="000A5033">
      <w:pPr>
        <w:pStyle w:val="PL"/>
        <w:rPr>
          <w:lang w:val="en-US"/>
        </w:rPr>
      </w:pPr>
      <w:r w:rsidRPr="002857AD">
        <w:rPr>
          <w:lang w:val="en-US"/>
        </w:rPr>
        <w:t xml:space="preserve">        ipv4Address</w:t>
      </w:r>
      <w:r>
        <w:rPr>
          <w:lang w:val="en-US"/>
        </w:rPr>
        <w:t>es</w:t>
      </w:r>
      <w:r w:rsidRPr="002857AD">
        <w:rPr>
          <w:lang w:val="en-US"/>
        </w:rPr>
        <w:t>:</w:t>
      </w:r>
    </w:p>
    <w:p w14:paraId="3C773B90" w14:textId="77777777" w:rsidR="000A5033" w:rsidRPr="002857AD" w:rsidRDefault="000A5033" w:rsidP="000A5033">
      <w:pPr>
        <w:pStyle w:val="PL"/>
        <w:rPr>
          <w:lang w:val="en-US"/>
        </w:rPr>
      </w:pPr>
      <w:r w:rsidRPr="002857AD">
        <w:rPr>
          <w:lang w:val="en-US"/>
        </w:rPr>
        <w:t xml:space="preserve">          type: array</w:t>
      </w:r>
    </w:p>
    <w:p w14:paraId="4534D296" w14:textId="77777777" w:rsidR="000A5033" w:rsidRPr="002857AD" w:rsidRDefault="000A5033" w:rsidP="000A5033">
      <w:pPr>
        <w:pStyle w:val="PL"/>
        <w:rPr>
          <w:lang w:val="en-US"/>
        </w:rPr>
      </w:pPr>
      <w:r w:rsidRPr="002857AD">
        <w:rPr>
          <w:lang w:val="en-US"/>
        </w:rPr>
        <w:t xml:space="preserve">          items:</w:t>
      </w:r>
    </w:p>
    <w:p w14:paraId="167FA514" w14:textId="77777777" w:rsidR="000A5033" w:rsidRPr="002857AD" w:rsidRDefault="000A5033" w:rsidP="000A5033">
      <w:pPr>
        <w:pStyle w:val="PL"/>
        <w:rPr>
          <w:lang w:val="en-US"/>
        </w:rPr>
      </w:pPr>
      <w:r w:rsidRPr="002857AD">
        <w:rPr>
          <w:lang w:val="en-US"/>
        </w:rPr>
        <w:t xml:space="preserve">            $ref: 'TS29571_CommonData.yaml#/components/schemas/Ipv4Addr'</w:t>
      </w:r>
    </w:p>
    <w:p w14:paraId="39ECA8EA" w14:textId="77777777" w:rsidR="000A5033" w:rsidRPr="002857AD" w:rsidRDefault="000A5033" w:rsidP="000A5033">
      <w:pPr>
        <w:pStyle w:val="PL"/>
        <w:rPr>
          <w:lang w:val="en-US"/>
        </w:rPr>
      </w:pPr>
      <w:r>
        <w:t xml:space="preserve">          </w:t>
      </w:r>
      <w:r>
        <w:rPr>
          <w:rFonts w:hint="eastAsia"/>
          <w:lang w:eastAsia="zh-CN"/>
        </w:rPr>
        <w:t>minI</w:t>
      </w:r>
      <w:r w:rsidRPr="002857AD">
        <w:t>tems:</w:t>
      </w:r>
      <w:r>
        <w:rPr>
          <w:rFonts w:hint="eastAsia"/>
          <w:lang w:eastAsia="zh-CN"/>
        </w:rPr>
        <w:t xml:space="preserve"> 1</w:t>
      </w:r>
    </w:p>
    <w:p w14:paraId="4718D8C6" w14:textId="77777777" w:rsidR="000A5033" w:rsidRPr="002857AD" w:rsidRDefault="000A5033" w:rsidP="000A5033">
      <w:pPr>
        <w:pStyle w:val="PL"/>
        <w:rPr>
          <w:lang w:val="en-US"/>
        </w:rPr>
      </w:pPr>
      <w:r w:rsidRPr="002857AD">
        <w:rPr>
          <w:lang w:val="en-US"/>
        </w:rPr>
        <w:t xml:space="preserve">        ipv6Address</w:t>
      </w:r>
      <w:r>
        <w:rPr>
          <w:lang w:val="en-US"/>
        </w:rPr>
        <w:t>es</w:t>
      </w:r>
      <w:r w:rsidRPr="002857AD">
        <w:rPr>
          <w:lang w:val="en-US"/>
        </w:rPr>
        <w:t>:</w:t>
      </w:r>
    </w:p>
    <w:p w14:paraId="1F40ED83" w14:textId="77777777" w:rsidR="000A5033" w:rsidRPr="002857AD" w:rsidRDefault="000A5033" w:rsidP="000A5033">
      <w:pPr>
        <w:pStyle w:val="PL"/>
        <w:rPr>
          <w:lang w:val="en-US"/>
        </w:rPr>
      </w:pPr>
      <w:r w:rsidRPr="002857AD">
        <w:rPr>
          <w:lang w:val="en-US"/>
        </w:rPr>
        <w:t xml:space="preserve">          type: array</w:t>
      </w:r>
    </w:p>
    <w:p w14:paraId="18E47C4E" w14:textId="77777777" w:rsidR="000A5033" w:rsidRPr="002857AD" w:rsidRDefault="000A5033" w:rsidP="000A5033">
      <w:pPr>
        <w:pStyle w:val="PL"/>
        <w:rPr>
          <w:lang w:val="en-US"/>
        </w:rPr>
      </w:pPr>
      <w:r w:rsidRPr="002857AD">
        <w:rPr>
          <w:lang w:val="en-US"/>
        </w:rPr>
        <w:t xml:space="preserve">          items:</w:t>
      </w:r>
    </w:p>
    <w:p w14:paraId="10817B47" w14:textId="77777777" w:rsidR="000A5033" w:rsidRPr="002857AD" w:rsidRDefault="000A5033" w:rsidP="000A5033">
      <w:pPr>
        <w:pStyle w:val="PL"/>
        <w:rPr>
          <w:lang w:val="en-US"/>
        </w:rPr>
      </w:pPr>
      <w:r w:rsidRPr="002857AD">
        <w:rPr>
          <w:lang w:val="en-US"/>
        </w:rPr>
        <w:t xml:space="preserve">            $ref: 'TS29571_CommonData.yaml#/components/schemas/Ipv6Addr'</w:t>
      </w:r>
    </w:p>
    <w:p w14:paraId="52631C72" w14:textId="77777777" w:rsidR="000A5033" w:rsidRPr="002857AD" w:rsidRDefault="000A5033" w:rsidP="000A5033">
      <w:pPr>
        <w:pStyle w:val="PL"/>
        <w:rPr>
          <w:lang w:val="en-US"/>
        </w:rPr>
      </w:pPr>
      <w:r>
        <w:t xml:space="preserve">          </w:t>
      </w:r>
      <w:r>
        <w:rPr>
          <w:rFonts w:hint="eastAsia"/>
          <w:lang w:eastAsia="zh-CN"/>
        </w:rPr>
        <w:t>minI</w:t>
      </w:r>
      <w:r w:rsidRPr="002857AD">
        <w:t>tems:</w:t>
      </w:r>
      <w:r>
        <w:rPr>
          <w:rFonts w:hint="eastAsia"/>
          <w:lang w:eastAsia="zh-CN"/>
        </w:rPr>
        <w:t xml:space="preserve"> 1</w:t>
      </w:r>
    </w:p>
    <w:p w14:paraId="3F473075" w14:textId="77777777" w:rsidR="000A5033" w:rsidRPr="002857AD" w:rsidRDefault="000A5033" w:rsidP="000A5033">
      <w:pPr>
        <w:pStyle w:val="PL"/>
        <w:rPr>
          <w:lang w:val="en-US"/>
        </w:rPr>
      </w:pPr>
      <w:r w:rsidRPr="002857AD">
        <w:rPr>
          <w:lang w:val="en-US"/>
        </w:rPr>
        <w:t xml:space="preserve">        capacity:</w:t>
      </w:r>
    </w:p>
    <w:p w14:paraId="291AD9B0" w14:textId="77777777" w:rsidR="000A5033" w:rsidRPr="002857AD" w:rsidRDefault="000A5033" w:rsidP="000A5033">
      <w:pPr>
        <w:pStyle w:val="PL"/>
        <w:rPr>
          <w:lang w:val="en-US"/>
        </w:rPr>
      </w:pPr>
      <w:r w:rsidRPr="002857AD">
        <w:rPr>
          <w:lang w:val="en-US"/>
        </w:rPr>
        <w:t xml:space="preserve">          type: integer</w:t>
      </w:r>
    </w:p>
    <w:p w14:paraId="061DFEF8" w14:textId="77777777" w:rsidR="000A5033" w:rsidRPr="002857AD" w:rsidRDefault="000A5033" w:rsidP="000A5033">
      <w:pPr>
        <w:pStyle w:val="PL"/>
        <w:rPr>
          <w:lang w:val="en-US"/>
        </w:rPr>
      </w:pPr>
      <w:r w:rsidRPr="002857AD">
        <w:rPr>
          <w:lang w:val="en-US"/>
        </w:rPr>
        <w:t xml:space="preserve">          minimum: 0</w:t>
      </w:r>
    </w:p>
    <w:p w14:paraId="47CB3541" w14:textId="77777777" w:rsidR="000A5033" w:rsidRPr="002857AD" w:rsidRDefault="000A5033" w:rsidP="000A5033">
      <w:pPr>
        <w:pStyle w:val="PL"/>
        <w:rPr>
          <w:lang w:val="en-US"/>
        </w:rPr>
      </w:pPr>
      <w:r w:rsidRPr="002857AD">
        <w:rPr>
          <w:lang w:val="en-US"/>
        </w:rPr>
        <w:t xml:space="preserve">          maximum: 65535</w:t>
      </w:r>
    </w:p>
    <w:p w14:paraId="59C6CB30" w14:textId="77777777" w:rsidR="000A5033" w:rsidRPr="002857AD" w:rsidRDefault="000A5033" w:rsidP="000A5033">
      <w:pPr>
        <w:pStyle w:val="PL"/>
      </w:pPr>
      <w:r w:rsidRPr="002857AD">
        <w:t xml:space="preserve">        </w:t>
      </w:r>
      <w:r w:rsidRPr="002857AD">
        <w:rPr>
          <w:rFonts w:hint="eastAsia"/>
          <w:lang w:eastAsia="zh-CN"/>
        </w:rPr>
        <w:t>load</w:t>
      </w:r>
      <w:r w:rsidRPr="002857AD">
        <w:t>:</w:t>
      </w:r>
    </w:p>
    <w:p w14:paraId="3A6DE2B4" w14:textId="77777777" w:rsidR="000A5033" w:rsidRPr="002857AD" w:rsidRDefault="000A5033" w:rsidP="000A5033">
      <w:pPr>
        <w:pStyle w:val="PL"/>
      </w:pPr>
      <w:r w:rsidRPr="002857AD">
        <w:t xml:space="preserve">          type: integer</w:t>
      </w:r>
    </w:p>
    <w:p w14:paraId="249EED4E" w14:textId="77777777" w:rsidR="000A5033" w:rsidRPr="002857AD" w:rsidRDefault="000A5033" w:rsidP="000A5033">
      <w:pPr>
        <w:pStyle w:val="PL"/>
        <w:rPr>
          <w:lang w:val="en-US" w:eastAsia="zh-CN"/>
        </w:rPr>
      </w:pPr>
      <w:r w:rsidRPr="002857AD">
        <w:rPr>
          <w:rFonts w:hint="eastAsia"/>
          <w:lang w:val="en-US" w:eastAsia="zh-CN"/>
        </w:rPr>
        <w:t xml:space="preserve">          minimum: 0</w:t>
      </w:r>
    </w:p>
    <w:p w14:paraId="0002A1FB" w14:textId="77777777" w:rsidR="000A5033" w:rsidRPr="002857AD" w:rsidRDefault="000A5033" w:rsidP="000A5033">
      <w:pPr>
        <w:pStyle w:val="PL"/>
        <w:rPr>
          <w:lang w:val="en-US" w:eastAsia="zh-CN"/>
        </w:rPr>
      </w:pPr>
      <w:r w:rsidRPr="002857AD">
        <w:rPr>
          <w:rFonts w:hint="eastAsia"/>
          <w:lang w:val="en-US" w:eastAsia="zh-CN"/>
        </w:rPr>
        <w:t xml:space="preserve">          maximum: 100</w:t>
      </w:r>
    </w:p>
    <w:p w14:paraId="000CC918" w14:textId="77777777" w:rsidR="000A5033" w:rsidRPr="002857AD" w:rsidRDefault="000A5033" w:rsidP="000A5033">
      <w:pPr>
        <w:pStyle w:val="PL"/>
        <w:rPr>
          <w:lang w:val="en-US"/>
        </w:rPr>
      </w:pPr>
      <w:r w:rsidRPr="002857AD">
        <w:rPr>
          <w:lang w:val="en-US"/>
        </w:rPr>
        <w:t xml:space="preserve">        locality:</w:t>
      </w:r>
    </w:p>
    <w:p w14:paraId="058B45F6" w14:textId="77777777" w:rsidR="000A5033" w:rsidRPr="002857AD" w:rsidRDefault="000A5033" w:rsidP="000A5033">
      <w:pPr>
        <w:pStyle w:val="PL"/>
        <w:rPr>
          <w:lang w:val="en-US"/>
        </w:rPr>
      </w:pPr>
      <w:r w:rsidRPr="002857AD">
        <w:rPr>
          <w:lang w:val="en-US"/>
        </w:rPr>
        <w:t xml:space="preserve">          type: string</w:t>
      </w:r>
    </w:p>
    <w:p w14:paraId="4B079E12" w14:textId="77777777" w:rsidR="000A5033" w:rsidRPr="002857AD" w:rsidRDefault="000A5033" w:rsidP="000A5033">
      <w:pPr>
        <w:pStyle w:val="PL"/>
        <w:rPr>
          <w:lang w:val="en-US"/>
        </w:rPr>
      </w:pPr>
      <w:r w:rsidRPr="002857AD">
        <w:rPr>
          <w:lang w:val="en-US"/>
        </w:rPr>
        <w:t xml:space="preserve">        priority:</w:t>
      </w:r>
    </w:p>
    <w:p w14:paraId="7E47EBDF" w14:textId="77777777" w:rsidR="000A5033" w:rsidRPr="002857AD" w:rsidRDefault="000A5033" w:rsidP="000A5033">
      <w:pPr>
        <w:pStyle w:val="PL"/>
        <w:rPr>
          <w:lang w:val="en-US"/>
        </w:rPr>
      </w:pPr>
      <w:r w:rsidRPr="002857AD">
        <w:rPr>
          <w:lang w:val="en-US"/>
        </w:rPr>
        <w:t xml:space="preserve">          type: integer</w:t>
      </w:r>
    </w:p>
    <w:p w14:paraId="2830BA1B" w14:textId="77777777" w:rsidR="000A5033" w:rsidRPr="002857AD" w:rsidRDefault="000A5033" w:rsidP="000A5033">
      <w:pPr>
        <w:pStyle w:val="PL"/>
        <w:rPr>
          <w:lang w:val="en-US"/>
        </w:rPr>
      </w:pPr>
      <w:r w:rsidRPr="002857AD">
        <w:rPr>
          <w:lang w:val="en-US"/>
        </w:rPr>
        <w:t xml:space="preserve">          minimum: 0</w:t>
      </w:r>
    </w:p>
    <w:p w14:paraId="70606D74" w14:textId="77777777" w:rsidR="000A5033" w:rsidRPr="002857AD" w:rsidRDefault="000A5033" w:rsidP="000A5033">
      <w:pPr>
        <w:pStyle w:val="PL"/>
        <w:rPr>
          <w:lang w:val="en-US"/>
        </w:rPr>
      </w:pPr>
      <w:r w:rsidRPr="002857AD">
        <w:rPr>
          <w:lang w:val="en-US"/>
        </w:rPr>
        <w:t xml:space="preserve">          maximum: 65535</w:t>
      </w:r>
    </w:p>
    <w:p w14:paraId="3E53FE91" w14:textId="77777777" w:rsidR="000A5033" w:rsidRPr="002857AD" w:rsidRDefault="000A5033" w:rsidP="000A5033">
      <w:pPr>
        <w:pStyle w:val="PL"/>
        <w:rPr>
          <w:lang w:val="en-US"/>
        </w:rPr>
      </w:pPr>
      <w:r w:rsidRPr="002857AD">
        <w:rPr>
          <w:lang w:val="en-US"/>
        </w:rPr>
        <w:t xml:space="preserve">        udrInfo:</w:t>
      </w:r>
    </w:p>
    <w:p w14:paraId="3759CB3B" w14:textId="77777777" w:rsidR="000A5033" w:rsidRPr="002857AD" w:rsidRDefault="000A5033" w:rsidP="000A5033">
      <w:pPr>
        <w:pStyle w:val="PL"/>
        <w:rPr>
          <w:lang w:val="en-US"/>
        </w:rPr>
      </w:pPr>
      <w:r w:rsidRPr="002857AD">
        <w:rPr>
          <w:lang w:val="en-US"/>
        </w:rPr>
        <w:t xml:space="preserve">          $ref: 'TS29510_Nnrf_NFManagement.yaml#/components/schemas/UdrInfo'</w:t>
      </w:r>
    </w:p>
    <w:p w14:paraId="0AD66603" w14:textId="77777777" w:rsidR="000A5033" w:rsidRPr="002857AD" w:rsidRDefault="000A5033" w:rsidP="000A5033">
      <w:pPr>
        <w:pStyle w:val="PL"/>
        <w:rPr>
          <w:lang w:val="en-US"/>
        </w:rPr>
      </w:pPr>
      <w:r w:rsidRPr="002857AD">
        <w:rPr>
          <w:lang w:val="en-US"/>
        </w:rPr>
        <w:t xml:space="preserve">        udmInfo:</w:t>
      </w:r>
    </w:p>
    <w:p w14:paraId="5E1430D1" w14:textId="77777777" w:rsidR="000A5033" w:rsidRPr="002857AD" w:rsidRDefault="000A5033" w:rsidP="000A5033">
      <w:pPr>
        <w:pStyle w:val="PL"/>
        <w:rPr>
          <w:lang w:val="en-US"/>
        </w:rPr>
      </w:pPr>
      <w:r w:rsidRPr="002857AD">
        <w:rPr>
          <w:lang w:val="en-US"/>
        </w:rPr>
        <w:t xml:space="preserve">          $ref: 'TS29510_Nnrf_NFManagement.yaml#/components/schemas/UdmInfo'</w:t>
      </w:r>
    </w:p>
    <w:p w14:paraId="47A1B6D0" w14:textId="77777777" w:rsidR="000A5033" w:rsidRPr="002857AD" w:rsidRDefault="000A5033" w:rsidP="000A5033">
      <w:pPr>
        <w:pStyle w:val="PL"/>
        <w:rPr>
          <w:lang w:val="en-US"/>
        </w:rPr>
      </w:pPr>
      <w:r w:rsidRPr="002857AD">
        <w:rPr>
          <w:lang w:val="en-US"/>
        </w:rPr>
        <w:t xml:space="preserve">        ausfInfo:</w:t>
      </w:r>
    </w:p>
    <w:p w14:paraId="21EF3131" w14:textId="77777777" w:rsidR="000A5033" w:rsidRPr="002857AD" w:rsidRDefault="000A5033" w:rsidP="000A5033">
      <w:pPr>
        <w:pStyle w:val="PL"/>
        <w:rPr>
          <w:lang w:val="en-US"/>
        </w:rPr>
      </w:pPr>
      <w:r w:rsidRPr="002857AD">
        <w:rPr>
          <w:lang w:val="en-US"/>
        </w:rPr>
        <w:t xml:space="preserve">          $ref: 'TS29510_Nnrf_NFManagement.yaml#/components/schemas/AusfInfo'</w:t>
      </w:r>
    </w:p>
    <w:p w14:paraId="703EE04B" w14:textId="77777777" w:rsidR="000A5033" w:rsidRPr="002857AD" w:rsidRDefault="000A5033" w:rsidP="000A5033">
      <w:pPr>
        <w:pStyle w:val="PL"/>
        <w:rPr>
          <w:lang w:val="en-US"/>
        </w:rPr>
      </w:pPr>
      <w:r w:rsidRPr="002857AD">
        <w:rPr>
          <w:lang w:val="en-US"/>
        </w:rPr>
        <w:t xml:space="preserve">        amfInfo:</w:t>
      </w:r>
    </w:p>
    <w:p w14:paraId="372F7FA1" w14:textId="77777777" w:rsidR="000A5033" w:rsidRPr="002857AD" w:rsidRDefault="000A5033" w:rsidP="000A5033">
      <w:pPr>
        <w:pStyle w:val="PL"/>
        <w:rPr>
          <w:lang w:val="en-US"/>
        </w:rPr>
      </w:pPr>
      <w:r w:rsidRPr="002857AD">
        <w:rPr>
          <w:lang w:val="en-US"/>
        </w:rPr>
        <w:t xml:space="preserve">          $ref: 'TS29510_Nnrf_NFManagement.yaml#/components/schemas/AmfInfo'</w:t>
      </w:r>
    </w:p>
    <w:p w14:paraId="344009FF" w14:textId="77777777" w:rsidR="000A5033" w:rsidRPr="002857AD" w:rsidRDefault="000A5033" w:rsidP="000A5033">
      <w:pPr>
        <w:pStyle w:val="PL"/>
        <w:rPr>
          <w:lang w:val="en-US"/>
        </w:rPr>
      </w:pPr>
      <w:r w:rsidRPr="002857AD">
        <w:rPr>
          <w:lang w:val="en-US"/>
        </w:rPr>
        <w:t xml:space="preserve">        smfInfo:</w:t>
      </w:r>
    </w:p>
    <w:p w14:paraId="17CC528E" w14:textId="77777777" w:rsidR="000A5033" w:rsidRPr="002857AD" w:rsidRDefault="000A5033" w:rsidP="000A5033">
      <w:pPr>
        <w:pStyle w:val="PL"/>
        <w:rPr>
          <w:lang w:val="en-US"/>
        </w:rPr>
      </w:pPr>
      <w:r w:rsidRPr="002857AD">
        <w:rPr>
          <w:lang w:val="en-US"/>
        </w:rPr>
        <w:t xml:space="preserve">          $ref: 'TS29510_Nnrf_NFManagement.yaml#/components/schemas/SmfInfo'</w:t>
      </w:r>
    </w:p>
    <w:p w14:paraId="1487E00A" w14:textId="77777777" w:rsidR="000A5033" w:rsidRPr="002857AD" w:rsidRDefault="000A5033" w:rsidP="000A5033">
      <w:pPr>
        <w:pStyle w:val="PL"/>
      </w:pPr>
      <w:r w:rsidRPr="002857AD">
        <w:t xml:space="preserve">        upfInfo:</w:t>
      </w:r>
    </w:p>
    <w:p w14:paraId="3BAA99ED" w14:textId="77777777" w:rsidR="000A5033" w:rsidRPr="002857AD" w:rsidRDefault="000A5033" w:rsidP="000A5033">
      <w:pPr>
        <w:pStyle w:val="PL"/>
      </w:pPr>
      <w:r w:rsidRPr="002857AD">
        <w:t xml:space="preserve">          $ref: '</w:t>
      </w:r>
      <w:r w:rsidRPr="002857AD">
        <w:rPr>
          <w:lang w:val="en-US"/>
        </w:rPr>
        <w:t>TS29510_Nnrf_NFManagement.yaml</w:t>
      </w:r>
      <w:r w:rsidRPr="002857AD">
        <w:t>#/components/schemas/UpfInfo'</w:t>
      </w:r>
    </w:p>
    <w:p w14:paraId="1ADFFF14" w14:textId="77777777" w:rsidR="000A5033" w:rsidRPr="002857AD" w:rsidRDefault="000A5033" w:rsidP="000A5033">
      <w:pPr>
        <w:pStyle w:val="PL"/>
      </w:pPr>
      <w:r w:rsidRPr="002857AD">
        <w:t xml:space="preserve">        pcfInfo:</w:t>
      </w:r>
    </w:p>
    <w:p w14:paraId="1E495DE9" w14:textId="77777777" w:rsidR="000A5033" w:rsidRPr="002857AD" w:rsidRDefault="000A5033" w:rsidP="000A5033">
      <w:pPr>
        <w:pStyle w:val="PL"/>
      </w:pPr>
      <w:r w:rsidRPr="002857AD">
        <w:t xml:space="preserve">          $ref: '</w:t>
      </w:r>
      <w:r w:rsidRPr="002857AD">
        <w:rPr>
          <w:lang w:val="en-US"/>
        </w:rPr>
        <w:t>TS29510_Nnrf_NFManagement.yaml</w:t>
      </w:r>
      <w:r w:rsidRPr="002857AD">
        <w:t>#/components/schemas/PcfInfo'</w:t>
      </w:r>
    </w:p>
    <w:p w14:paraId="7FA47D98" w14:textId="77777777" w:rsidR="000A5033" w:rsidRPr="002857AD" w:rsidRDefault="000A5033" w:rsidP="000A5033">
      <w:pPr>
        <w:pStyle w:val="PL"/>
      </w:pPr>
      <w:r w:rsidRPr="002857AD">
        <w:t xml:space="preserve">        bsfInfo:</w:t>
      </w:r>
    </w:p>
    <w:p w14:paraId="64733B22" w14:textId="77777777" w:rsidR="000A5033" w:rsidRPr="002857AD" w:rsidRDefault="000A5033" w:rsidP="000A5033">
      <w:pPr>
        <w:pStyle w:val="PL"/>
      </w:pPr>
      <w:r w:rsidRPr="002857AD">
        <w:t xml:space="preserve">          $ref: '</w:t>
      </w:r>
      <w:r w:rsidRPr="002857AD">
        <w:rPr>
          <w:lang w:val="en-US"/>
        </w:rPr>
        <w:t>TS29510_Nnrf_NFManagement.yaml</w:t>
      </w:r>
      <w:r w:rsidRPr="002857AD">
        <w:t>#/components/schemas/BsfInfo'</w:t>
      </w:r>
    </w:p>
    <w:p w14:paraId="33B07E90" w14:textId="77777777" w:rsidR="000A5033" w:rsidRPr="002857AD" w:rsidRDefault="000A5033" w:rsidP="000A5033">
      <w:pPr>
        <w:pStyle w:val="PL"/>
      </w:pPr>
      <w:r>
        <w:t xml:space="preserve">        ch</w:t>
      </w:r>
      <w:r w:rsidRPr="002857AD">
        <w:t>fInfo:</w:t>
      </w:r>
    </w:p>
    <w:p w14:paraId="14F433C8" w14:textId="77777777" w:rsidR="000A5033" w:rsidRPr="002857AD" w:rsidRDefault="000A5033" w:rsidP="000A5033">
      <w:pPr>
        <w:pStyle w:val="PL"/>
      </w:pPr>
      <w:r w:rsidRPr="002857AD">
        <w:t xml:space="preserve">          $ref: '</w:t>
      </w:r>
      <w:r w:rsidRPr="002857AD">
        <w:rPr>
          <w:lang w:val="en-US"/>
        </w:rPr>
        <w:t>TS29510_Nnrf_NFManagement.yaml</w:t>
      </w:r>
      <w:r>
        <w:t>#/components/schemas/Chf</w:t>
      </w:r>
      <w:r w:rsidRPr="002857AD">
        <w:t>Info'</w:t>
      </w:r>
    </w:p>
    <w:p w14:paraId="77732E7C" w14:textId="77777777" w:rsidR="000A5033" w:rsidRPr="002857AD" w:rsidRDefault="000A5033" w:rsidP="000A5033">
      <w:pPr>
        <w:pStyle w:val="PL"/>
      </w:pPr>
      <w:r w:rsidRPr="002857AD">
        <w:t xml:space="preserve">        customInfo:</w:t>
      </w:r>
    </w:p>
    <w:p w14:paraId="18CB390B" w14:textId="77777777" w:rsidR="000A5033" w:rsidRPr="002857AD" w:rsidRDefault="000A5033" w:rsidP="000A5033">
      <w:pPr>
        <w:pStyle w:val="PL"/>
      </w:pPr>
      <w:r w:rsidRPr="002857AD">
        <w:t xml:space="preserve">          type: object</w:t>
      </w:r>
    </w:p>
    <w:p w14:paraId="47582759" w14:textId="77777777" w:rsidR="000A5033" w:rsidRPr="002857AD" w:rsidRDefault="000A5033" w:rsidP="000A5033">
      <w:pPr>
        <w:pStyle w:val="PL"/>
      </w:pPr>
      <w:r w:rsidRPr="002857AD">
        <w:t xml:space="preserve">        recoveryTime:</w:t>
      </w:r>
    </w:p>
    <w:p w14:paraId="1BEA5EB2" w14:textId="77777777" w:rsidR="000A5033" w:rsidRPr="002857AD" w:rsidRDefault="000A5033" w:rsidP="000A5033">
      <w:pPr>
        <w:pStyle w:val="PL"/>
      </w:pPr>
      <w:r w:rsidRPr="002857AD">
        <w:t xml:space="preserve">          $ref: 'TS29571_CommonData.yaml#/components/schemas/DateTime'</w:t>
      </w:r>
    </w:p>
    <w:p w14:paraId="093F9295" w14:textId="77777777" w:rsidR="000A5033" w:rsidRDefault="000A5033" w:rsidP="000A5033">
      <w:pPr>
        <w:pStyle w:val="PL"/>
      </w:pPr>
      <w:r>
        <w:t xml:space="preserve">        nfServicePersistence:</w:t>
      </w:r>
    </w:p>
    <w:p w14:paraId="66E70F48" w14:textId="77777777" w:rsidR="000A5033" w:rsidRDefault="000A5033" w:rsidP="000A5033">
      <w:pPr>
        <w:pStyle w:val="PL"/>
      </w:pPr>
      <w:r>
        <w:t xml:space="preserve">          type: boolean</w:t>
      </w:r>
    </w:p>
    <w:p w14:paraId="49421CFD" w14:textId="77777777" w:rsidR="000A5033" w:rsidRPr="002857AD" w:rsidRDefault="000A5033" w:rsidP="000A5033">
      <w:pPr>
        <w:pStyle w:val="PL"/>
      </w:pPr>
      <w:r>
        <w:t xml:space="preserve">          default: false</w:t>
      </w:r>
    </w:p>
    <w:p w14:paraId="085EFBF7" w14:textId="77777777" w:rsidR="000A5033" w:rsidRPr="002857AD" w:rsidRDefault="000A5033" w:rsidP="000A5033">
      <w:pPr>
        <w:pStyle w:val="PL"/>
        <w:rPr>
          <w:lang w:val="en-US"/>
        </w:rPr>
      </w:pPr>
      <w:r w:rsidRPr="002857AD">
        <w:rPr>
          <w:lang w:val="en-US"/>
        </w:rPr>
        <w:t xml:space="preserve">        nfServices:</w:t>
      </w:r>
    </w:p>
    <w:p w14:paraId="3EF4F558" w14:textId="77777777" w:rsidR="000A5033" w:rsidRPr="002857AD" w:rsidRDefault="000A5033" w:rsidP="000A5033">
      <w:pPr>
        <w:pStyle w:val="PL"/>
        <w:rPr>
          <w:lang w:val="en-US"/>
        </w:rPr>
      </w:pPr>
      <w:r w:rsidRPr="002857AD">
        <w:rPr>
          <w:lang w:val="en-US"/>
        </w:rPr>
        <w:t xml:space="preserve">          type: array</w:t>
      </w:r>
    </w:p>
    <w:p w14:paraId="5674F6CD" w14:textId="77777777" w:rsidR="000A5033" w:rsidRPr="002857AD" w:rsidRDefault="000A5033" w:rsidP="000A5033">
      <w:pPr>
        <w:pStyle w:val="PL"/>
        <w:rPr>
          <w:lang w:val="en-US"/>
        </w:rPr>
      </w:pPr>
      <w:r w:rsidRPr="002857AD">
        <w:rPr>
          <w:lang w:val="en-US"/>
        </w:rPr>
        <w:t xml:space="preserve">          items:</w:t>
      </w:r>
    </w:p>
    <w:p w14:paraId="602CFB66" w14:textId="77777777" w:rsidR="000A5033" w:rsidRPr="002857AD" w:rsidRDefault="000A5033" w:rsidP="000A5033">
      <w:pPr>
        <w:pStyle w:val="PL"/>
        <w:rPr>
          <w:lang w:val="en-US"/>
        </w:rPr>
      </w:pPr>
      <w:r w:rsidRPr="002857AD">
        <w:rPr>
          <w:lang w:val="en-US"/>
        </w:rPr>
        <w:t xml:space="preserve">            $ref: '#/components/schemas/NFService'</w:t>
      </w:r>
    </w:p>
    <w:p w14:paraId="38B56B98" w14:textId="77777777" w:rsidR="000A5033" w:rsidRPr="002857AD" w:rsidRDefault="000A5033" w:rsidP="000A5033">
      <w:pPr>
        <w:pStyle w:val="PL"/>
        <w:rPr>
          <w:lang w:val="en-US"/>
        </w:rPr>
      </w:pPr>
      <w:r>
        <w:t xml:space="preserve">          </w:t>
      </w:r>
      <w:r>
        <w:rPr>
          <w:rFonts w:hint="eastAsia"/>
          <w:lang w:eastAsia="zh-CN"/>
        </w:rPr>
        <w:t>minI</w:t>
      </w:r>
      <w:r w:rsidRPr="002857AD">
        <w:t>tems:</w:t>
      </w:r>
      <w:r>
        <w:rPr>
          <w:rFonts w:hint="eastAsia"/>
          <w:lang w:eastAsia="zh-CN"/>
        </w:rPr>
        <w:t xml:space="preserve"> 1</w:t>
      </w:r>
    </w:p>
    <w:p w14:paraId="0CF06069" w14:textId="77777777" w:rsidR="00B82700" w:rsidRPr="002857AD" w:rsidRDefault="00B82700" w:rsidP="00B82700">
      <w:pPr>
        <w:pStyle w:val="PL"/>
        <w:rPr>
          <w:ins w:id="92" w:author="Bruno Landais" w:date="2019-02-13T13:57:00Z"/>
          <w:lang w:val="en-US"/>
        </w:rPr>
      </w:pPr>
      <w:ins w:id="93" w:author="Bruno Landais" w:date="2019-02-13T13:57:00Z">
        <w:r w:rsidRPr="002857AD">
          <w:rPr>
            <w:lang w:val="en-US"/>
          </w:rPr>
          <w:t xml:space="preserve">        defaultNotificationSubscriptions:</w:t>
        </w:r>
      </w:ins>
    </w:p>
    <w:p w14:paraId="7CAF62A6" w14:textId="77777777" w:rsidR="00B82700" w:rsidRPr="002857AD" w:rsidRDefault="00B82700" w:rsidP="00B82700">
      <w:pPr>
        <w:pStyle w:val="PL"/>
        <w:rPr>
          <w:ins w:id="94" w:author="Bruno Landais" w:date="2019-02-13T13:57:00Z"/>
          <w:lang w:val="en-US"/>
        </w:rPr>
      </w:pPr>
      <w:ins w:id="95" w:author="Bruno Landais" w:date="2019-02-13T13:57:00Z">
        <w:r w:rsidRPr="002857AD">
          <w:rPr>
            <w:lang w:val="en-US"/>
          </w:rPr>
          <w:t xml:space="preserve">          type: array</w:t>
        </w:r>
      </w:ins>
    </w:p>
    <w:p w14:paraId="6F687795" w14:textId="77777777" w:rsidR="00B82700" w:rsidRPr="002857AD" w:rsidRDefault="00B82700" w:rsidP="00B82700">
      <w:pPr>
        <w:pStyle w:val="PL"/>
        <w:rPr>
          <w:ins w:id="96" w:author="Bruno Landais" w:date="2019-02-13T13:57:00Z"/>
          <w:lang w:val="en-US"/>
        </w:rPr>
      </w:pPr>
      <w:ins w:id="97" w:author="Bruno Landais" w:date="2019-02-13T13:57:00Z">
        <w:r w:rsidRPr="002857AD">
          <w:rPr>
            <w:lang w:val="en-US"/>
          </w:rPr>
          <w:t xml:space="preserve">          items:</w:t>
        </w:r>
      </w:ins>
    </w:p>
    <w:p w14:paraId="15C083F2" w14:textId="77777777" w:rsidR="00B82700" w:rsidRPr="002857AD" w:rsidRDefault="00B82700" w:rsidP="00B82700">
      <w:pPr>
        <w:pStyle w:val="PL"/>
        <w:rPr>
          <w:ins w:id="98" w:author="Bruno Landais" w:date="2019-02-13T13:57:00Z"/>
          <w:lang w:val="en-US"/>
        </w:rPr>
      </w:pPr>
      <w:ins w:id="99" w:author="Bruno Landais" w:date="2019-02-13T13:57:00Z">
        <w:r w:rsidRPr="002857AD">
          <w:rPr>
            <w:lang w:val="en-US"/>
          </w:rPr>
          <w:t xml:space="preserve">            $ref: 'TS29510_Nnrf_NFManagement.yaml#/components/schemas/DefaultNotificationSubscription'</w:t>
        </w:r>
      </w:ins>
    </w:p>
    <w:p w14:paraId="37DE701B" w14:textId="11F076E4" w:rsidR="000A5033" w:rsidRDefault="000A5033" w:rsidP="000A5033">
      <w:pPr>
        <w:rPr>
          <w:lang w:val="en-US"/>
        </w:rPr>
      </w:pPr>
    </w:p>
    <w:p w14:paraId="52005DFD" w14:textId="77777777" w:rsidR="00B82700" w:rsidRPr="000A5033" w:rsidRDefault="00B82700" w:rsidP="00B82700">
      <w:pPr>
        <w:pStyle w:val="PL"/>
      </w:pPr>
      <w:r>
        <w:t>[…]</w:t>
      </w:r>
    </w:p>
    <w:p w14:paraId="510DBE1A" w14:textId="77777777" w:rsidR="00B82700" w:rsidRPr="000A5033" w:rsidRDefault="00B82700" w:rsidP="000A5033">
      <w:pPr>
        <w:rPr>
          <w:lang w:val="en-US"/>
        </w:rPr>
      </w:pPr>
    </w:p>
    <w:bookmarkEnd w:id="5"/>
    <w:p w14:paraId="6AC0C1DE" w14:textId="77777777" w:rsidR="00916F16" w:rsidRPr="00916F16" w:rsidRDefault="00916F16" w:rsidP="0087400C">
      <w:pPr>
        <w:pStyle w:val="PL"/>
      </w:pPr>
    </w:p>
    <w:p w14:paraId="26DA48B5" w14:textId="038CDCAB"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EE071A"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CD26DB" w:rsidRDefault="00CD26DB">
      <w:r>
        <w:separator/>
      </w:r>
    </w:p>
  </w:endnote>
  <w:endnote w:type="continuationSeparator" w:id="0">
    <w:p w14:paraId="7FC94434" w14:textId="77777777" w:rsidR="00CD26DB" w:rsidRDefault="00CD2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E2704" w14:textId="77777777" w:rsidR="007D4865" w:rsidRDefault="007D48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24756" w14:textId="77777777" w:rsidR="007D4865" w:rsidRDefault="007D48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8059D" w14:textId="77777777" w:rsidR="007D4865" w:rsidRDefault="007D48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CD26DB" w:rsidRDefault="00CD26DB">
      <w:r>
        <w:separator/>
      </w:r>
    </w:p>
  </w:footnote>
  <w:footnote w:type="continuationSeparator" w:id="0">
    <w:p w14:paraId="646AAF42" w14:textId="77777777" w:rsidR="00CD26DB" w:rsidRDefault="00CD2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CD26DB" w:rsidRDefault="00CD26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6B71A" w14:textId="77777777" w:rsidR="007D4865" w:rsidRDefault="007D48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FD05C" w14:textId="77777777" w:rsidR="007D4865" w:rsidRDefault="007D48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CD26DB" w:rsidRDefault="00CD26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CD26DB" w:rsidRDefault="00CD26D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CD26DB" w:rsidRDefault="00CD26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604616"/>
    <w:multiLevelType w:val="hybridMultilevel"/>
    <w:tmpl w:val="F230A1F4"/>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55CAA"/>
    <w:rsid w:val="0006430F"/>
    <w:rsid w:val="000A233A"/>
    <w:rsid w:val="000A5033"/>
    <w:rsid w:val="000A5C0F"/>
    <w:rsid w:val="000A6394"/>
    <w:rsid w:val="000B7FED"/>
    <w:rsid w:val="000C038A"/>
    <w:rsid w:val="000C6598"/>
    <w:rsid w:val="0012375F"/>
    <w:rsid w:val="00145D43"/>
    <w:rsid w:val="00192C46"/>
    <w:rsid w:val="001A08B3"/>
    <w:rsid w:val="001A7B60"/>
    <w:rsid w:val="001B52F0"/>
    <w:rsid w:val="001B7A65"/>
    <w:rsid w:val="001D1A16"/>
    <w:rsid w:val="001D7784"/>
    <w:rsid w:val="001E41F3"/>
    <w:rsid w:val="00202487"/>
    <w:rsid w:val="002135DB"/>
    <w:rsid w:val="0026004D"/>
    <w:rsid w:val="002640DD"/>
    <w:rsid w:val="00275D12"/>
    <w:rsid w:val="00284FEB"/>
    <w:rsid w:val="002860C4"/>
    <w:rsid w:val="002B5741"/>
    <w:rsid w:val="002C4E0E"/>
    <w:rsid w:val="00305409"/>
    <w:rsid w:val="00327282"/>
    <w:rsid w:val="00327CFB"/>
    <w:rsid w:val="003609EF"/>
    <w:rsid w:val="0036231A"/>
    <w:rsid w:val="00374DD4"/>
    <w:rsid w:val="00383A9A"/>
    <w:rsid w:val="003B7F34"/>
    <w:rsid w:val="003E1A36"/>
    <w:rsid w:val="003E1F35"/>
    <w:rsid w:val="00410371"/>
    <w:rsid w:val="004242F1"/>
    <w:rsid w:val="00431B86"/>
    <w:rsid w:val="00453EFB"/>
    <w:rsid w:val="00456C05"/>
    <w:rsid w:val="0049312A"/>
    <w:rsid w:val="004B75B7"/>
    <w:rsid w:val="004C0C57"/>
    <w:rsid w:val="0051580D"/>
    <w:rsid w:val="00545CBC"/>
    <w:rsid w:val="00547111"/>
    <w:rsid w:val="00592D74"/>
    <w:rsid w:val="005E2C44"/>
    <w:rsid w:val="005F2D7D"/>
    <w:rsid w:val="00620C3B"/>
    <w:rsid w:val="00621188"/>
    <w:rsid w:val="006257ED"/>
    <w:rsid w:val="00695808"/>
    <w:rsid w:val="006B46FB"/>
    <w:rsid w:val="006E21FB"/>
    <w:rsid w:val="00737EEF"/>
    <w:rsid w:val="00792342"/>
    <w:rsid w:val="00792D3C"/>
    <w:rsid w:val="007977A8"/>
    <w:rsid w:val="007B512A"/>
    <w:rsid w:val="007C2097"/>
    <w:rsid w:val="007D4865"/>
    <w:rsid w:val="007D6A07"/>
    <w:rsid w:val="007F7259"/>
    <w:rsid w:val="008040A8"/>
    <w:rsid w:val="008279FA"/>
    <w:rsid w:val="008355D5"/>
    <w:rsid w:val="008626E7"/>
    <w:rsid w:val="00870EE7"/>
    <w:rsid w:val="0087400C"/>
    <w:rsid w:val="00875B5A"/>
    <w:rsid w:val="008A45A6"/>
    <w:rsid w:val="008F686C"/>
    <w:rsid w:val="009148DE"/>
    <w:rsid w:val="00916F16"/>
    <w:rsid w:val="00951C2A"/>
    <w:rsid w:val="009777D9"/>
    <w:rsid w:val="00991B88"/>
    <w:rsid w:val="009A18A9"/>
    <w:rsid w:val="009A5753"/>
    <w:rsid w:val="009A579D"/>
    <w:rsid w:val="009E3297"/>
    <w:rsid w:val="009F734F"/>
    <w:rsid w:val="00A04DB0"/>
    <w:rsid w:val="00A246B6"/>
    <w:rsid w:val="00A4104C"/>
    <w:rsid w:val="00A463EA"/>
    <w:rsid w:val="00A47E70"/>
    <w:rsid w:val="00A50CF0"/>
    <w:rsid w:val="00A62CF8"/>
    <w:rsid w:val="00A7671C"/>
    <w:rsid w:val="00AA11B0"/>
    <w:rsid w:val="00AA2CBC"/>
    <w:rsid w:val="00AC5820"/>
    <w:rsid w:val="00AD1CD8"/>
    <w:rsid w:val="00AE61A8"/>
    <w:rsid w:val="00AE6A37"/>
    <w:rsid w:val="00AF6E89"/>
    <w:rsid w:val="00B258BB"/>
    <w:rsid w:val="00B373D6"/>
    <w:rsid w:val="00B67B97"/>
    <w:rsid w:val="00B82700"/>
    <w:rsid w:val="00B968C8"/>
    <w:rsid w:val="00BA3EC5"/>
    <w:rsid w:val="00BA51D9"/>
    <w:rsid w:val="00BB0921"/>
    <w:rsid w:val="00BB5DFC"/>
    <w:rsid w:val="00BD0EF2"/>
    <w:rsid w:val="00BD279D"/>
    <w:rsid w:val="00BD6BB8"/>
    <w:rsid w:val="00BF3109"/>
    <w:rsid w:val="00C16E5A"/>
    <w:rsid w:val="00C30712"/>
    <w:rsid w:val="00C61764"/>
    <w:rsid w:val="00C66BA2"/>
    <w:rsid w:val="00C8335E"/>
    <w:rsid w:val="00C914B6"/>
    <w:rsid w:val="00C95985"/>
    <w:rsid w:val="00C97F71"/>
    <w:rsid w:val="00CC5026"/>
    <w:rsid w:val="00CC68D0"/>
    <w:rsid w:val="00CD26DB"/>
    <w:rsid w:val="00D03F9A"/>
    <w:rsid w:val="00D06D51"/>
    <w:rsid w:val="00D161DE"/>
    <w:rsid w:val="00D23299"/>
    <w:rsid w:val="00D24991"/>
    <w:rsid w:val="00D50255"/>
    <w:rsid w:val="00DD62FE"/>
    <w:rsid w:val="00DE08A5"/>
    <w:rsid w:val="00DE34CF"/>
    <w:rsid w:val="00E07777"/>
    <w:rsid w:val="00E13F3D"/>
    <w:rsid w:val="00E34898"/>
    <w:rsid w:val="00E41232"/>
    <w:rsid w:val="00EA11CB"/>
    <w:rsid w:val="00EB09B7"/>
    <w:rsid w:val="00EB6825"/>
    <w:rsid w:val="00EC0FFE"/>
    <w:rsid w:val="00EE071A"/>
    <w:rsid w:val="00EE7D7C"/>
    <w:rsid w:val="00EF71BC"/>
    <w:rsid w:val="00F10FA9"/>
    <w:rsid w:val="00F25D98"/>
    <w:rsid w:val="00F300FB"/>
    <w:rsid w:val="00F37CFF"/>
    <w:rsid w:val="00F679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EE071A"/>
    <w:rPr>
      <w:rFonts w:ascii="Courier New" w:hAnsi="Courier New"/>
      <w:noProof/>
      <w:sz w:val="16"/>
      <w:lang w:val="en-GB" w:eastAsia="en-US"/>
    </w:rPr>
  </w:style>
  <w:style w:type="character" w:customStyle="1" w:styleId="TALChar">
    <w:name w:val="TAL Char"/>
    <w:link w:val="TAL"/>
    <w:locked/>
    <w:rsid w:val="00EE071A"/>
    <w:rPr>
      <w:rFonts w:ascii="Arial" w:hAnsi="Arial"/>
      <w:sz w:val="18"/>
      <w:lang w:val="en-GB" w:eastAsia="en-US"/>
    </w:rPr>
  </w:style>
  <w:style w:type="character" w:customStyle="1" w:styleId="TAHChar">
    <w:name w:val="TAH Char"/>
    <w:link w:val="TAH"/>
    <w:locked/>
    <w:rsid w:val="00EE071A"/>
    <w:rPr>
      <w:rFonts w:ascii="Arial" w:hAnsi="Arial"/>
      <w:b/>
      <w:sz w:val="18"/>
      <w:lang w:val="en-GB" w:eastAsia="en-US"/>
    </w:rPr>
  </w:style>
  <w:style w:type="character" w:customStyle="1" w:styleId="THChar">
    <w:name w:val="TH Char"/>
    <w:link w:val="TH"/>
    <w:locked/>
    <w:rsid w:val="00EE071A"/>
    <w:rPr>
      <w:rFonts w:ascii="Arial" w:hAnsi="Arial"/>
      <w:b/>
      <w:lang w:val="en-GB" w:eastAsia="en-US"/>
    </w:rPr>
  </w:style>
  <w:style w:type="character" w:customStyle="1" w:styleId="TACChar">
    <w:name w:val="TAC Char"/>
    <w:basedOn w:val="TALChar"/>
    <w:link w:val="TAC"/>
    <w:rsid w:val="00EE071A"/>
    <w:rPr>
      <w:rFonts w:ascii="Arial" w:hAnsi="Arial"/>
      <w:sz w:val="18"/>
      <w:lang w:val="en-GB" w:eastAsia="en-US"/>
    </w:rPr>
  </w:style>
  <w:style w:type="character" w:customStyle="1" w:styleId="NOChar">
    <w:name w:val="NO Char"/>
    <w:link w:val="NO"/>
    <w:rsid w:val="00EE071A"/>
    <w:rPr>
      <w:rFonts w:ascii="Times New Roman" w:hAnsi="Times New Roman"/>
      <w:lang w:val="en-GB" w:eastAsia="en-US"/>
    </w:rPr>
  </w:style>
  <w:style w:type="paragraph" w:styleId="ListParagraph">
    <w:name w:val="List Paragraph"/>
    <w:basedOn w:val="Normal"/>
    <w:uiPriority w:val="34"/>
    <w:qFormat/>
    <w:rsid w:val="00EE071A"/>
    <w:pPr>
      <w:spacing w:after="0"/>
      <w:ind w:left="708"/>
    </w:pPr>
    <w:rPr>
      <w:sz w:val="24"/>
      <w:szCs w:val="24"/>
    </w:rPr>
  </w:style>
  <w:style w:type="character" w:customStyle="1" w:styleId="B1Char">
    <w:name w:val="B1 Char"/>
    <w:link w:val="B1"/>
    <w:locked/>
    <w:rsid w:val="002135DB"/>
    <w:rPr>
      <w:rFonts w:ascii="Times New Roman" w:hAnsi="Times New Roman"/>
      <w:lang w:val="en-GB" w:eastAsia="en-US"/>
    </w:rPr>
  </w:style>
  <w:style w:type="character" w:customStyle="1" w:styleId="B2Char">
    <w:name w:val="B2 Char"/>
    <w:link w:val="B2"/>
    <w:rsid w:val="002135DB"/>
    <w:rPr>
      <w:rFonts w:ascii="Times New Roman" w:hAnsi="Times New Roman"/>
      <w:lang w:val="en-GB" w:eastAsia="en-US"/>
    </w:rPr>
  </w:style>
  <w:style w:type="character" w:customStyle="1" w:styleId="TFChar">
    <w:name w:val="TF Char"/>
    <w:link w:val="TF"/>
    <w:rsid w:val="00D161DE"/>
    <w:rPr>
      <w:rFonts w:ascii="Arial" w:hAnsi="Arial"/>
      <w:b/>
      <w:lang w:val="en-GB" w:eastAsia="en-US"/>
    </w:rPr>
  </w:style>
  <w:style w:type="character" w:customStyle="1" w:styleId="NOZchn">
    <w:name w:val="NO Zchn"/>
    <w:rsid w:val="00D161DE"/>
    <w:rPr>
      <w:lang w:eastAsia="en-US"/>
    </w:rPr>
  </w:style>
  <w:style w:type="character" w:customStyle="1" w:styleId="TANChar">
    <w:name w:val="TAN Char"/>
    <w:link w:val="TAN"/>
    <w:locked/>
    <w:rsid w:val="00CD26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55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3F24F-EA30-4DF6-83DF-DB046A7AA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1385</TotalTime>
  <Pages>14</Pages>
  <Words>5007</Words>
  <Characters>27539</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59</cp:revision>
  <cp:lastPrinted>1899-12-31T23:00:00Z</cp:lastPrinted>
  <dcterms:created xsi:type="dcterms:W3CDTF">2015-08-19T09:34:00Z</dcterms:created>
  <dcterms:modified xsi:type="dcterms:W3CDTF">2019-02-15T12:56:00Z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