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DF43E2">
        <w:rPr>
          <w:b/>
          <w:noProof/>
          <w:sz w:val="24"/>
        </w:rPr>
        <w:t>286</w:t>
      </w:r>
      <w:r w:rsidR="00DF43E2">
        <w:rPr>
          <w:b/>
          <w:noProof/>
          <w:sz w:val="24"/>
        </w:rPr>
        <w:tab/>
      </w:r>
      <w:r w:rsidR="00DF43E2">
        <w:rPr>
          <w:b/>
          <w:noProof/>
          <w:sz w:val="24"/>
        </w:rPr>
        <w:tab/>
      </w:r>
      <w:r w:rsidR="00DF43E2">
        <w:rPr>
          <w:b/>
          <w:noProof/>
          <w:sz w:val="24"/>
        </w:rPr>
        <w:tab/>
      </w:r>
      <w:r w:rsidR="00DF43E2">
        <w:rPr>
          <w:b/>
          <w:noProof/>
          <w:sz w:val="24"/>
        </w:rPr>
        <w:tab/>
      </w:r>
      <w:r w:rsidR="00DF43E2">
        <w:rPr>
          <w:b/>
          <w:noProof/>
          <w:sz w:val="24"/>
        </w:rPr>
        <w:tab/>
      </w:r>
      <w:r w:rsidR="00DF43E2">
        <w:rPr>
          <w:b/>
          <w:noProof/>
          <w:sz w:val="24"/>
        </w:rPr>
        <w:tab/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F43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2760">
              <w:rPr>
                <w:b/>
                <w:noProof/>
                <w:sz w:val="28"/>
              </w:rPr>
              <w:t>29.524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7125" w:rsidP="00DF43E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43E2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E7125" w:rsidP="00DF43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F43E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43E2" w:rsidP="00962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 w:rsidRPr="00962760"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3E2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Complete clause 4.4.1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43E2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43E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43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F43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43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0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subclause 4.4.1 General is empty and should contain a brief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70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related description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0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Empty clause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0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8011D5" w:rsidRDefault="008011D5">
      <w:pPr>
        <w:rPr>
          <w:noProof/>
        </w:rPr>
      </w:pPr>
    </w:p>
    <w:p w:rsidR="008011D5" w:rsidRDefault="008011D5" w:rsidP="008011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70AE0" w:rsidRPr="00C9373F" w:rsidRDefault="00B70AE0" w:rsidP="00B70AE0">
      <w:pPr>
        <w:pStyle w:val="Titre3"/>
      </w:pPr>
      <w:bookmarkStart w:id="3" w:name="_Toc532983511"/>
      <w:r w:rsidRPr="00C9373F">
        <w:t>4.4.1</w:t>
      </w:r>
      <w:r w:rsidRPr="00C9373F">
        <w:tab/>
        <w:t>General</w:t>
      </w:r>
      <w:bookmarkEnd w:id="3"/>
    </w:p>
    <w:p w:rsidR="00B70AE0" w:rsidRPr="00C9373F" w:rsidRDefault="00B70AE0" w:rsidP="00B70AE0">
      <w:pPr>
        <w:rPr>
          <w:ins w:id="4" w:author="Orange/JB" w:date="2019-02-15T16:27:00Z"/>
        </w:rPr>
      </w:pPr>
      <w:ins w:id="5" w:author="Orange/JB" w:date="2019-02-15T16:27:00Z">
        <w:r w:rsidRPr="00C9373F">
          <w:t xml:space="preserve">The following </w:t>
        </w:r>
        <w:proofErr w:type="spellStart"/>
        <w:r w:rsidRPr="00C9373F">
          <w:t>sublauses</w:t>
        </w:r>
        <w:proofErr w:type="spellEnd"/>
        <w:r w:rsidRPr="00C9373F">
          <w:t xml:space="preserve"> describ</w:t>
        </w:r>
        <w:r>
          <w:t xml:space="preserve">e the mapping for related </w:t>
        </w:r>
        <w:proofErr w:type="spellStart"/>
        <w:r>
          <w:t>Nudm</w:t>
        </w:r>
        <w:proofErr w:type="spellEnd"/>
        <w:r>
          <w:t xml:space="preserve"> </w:t>
        </w:r>
        <w:r w:rsidRPr="00C9373F">
          <w:t>services causes which result in a mapping towards 5GMM causes.</w:t>
        </w:r>
      </w:ins>
    </w:p>
    <w:p w:rsidR="00B70AE0" w:rsidRPr="00C9373F" w:rsidRDefault="00B70AE0" w:rsidP="00B70AE0"/>
    <w:p w:rsidR="008011D5" w:rsidRDefault="008011D5">
      <w:pPr>
        <w:rPr>
          <w:noProof/>
        </w:rPr>
      </w:pPr>
    </w:p>
    <w:p w:rsidR="008011D5" w:rsidRDefault="008011D5">
      <w:pPr>
        <w:rPr>
          <w:noProof/>
        </w:rPr>
      </w:pPr>
    </w:p>
    <w:p w:rsidR="008011D5" w:rsidRDefault="008011D5">
      <w:pPr>
        <w:rPr>
          <w:noProof/>
        </w:rPr>
      </w:pPr>
    </w:p>
    <w:p w:rsidR="008011D5" w:rsidRDefault="008011D5">
      <w:pPr>
        <w:rPr>
          <w:noProof/>
        </w:rPr>
      </w:pPr>
    </w:p>
    <w:p w:rsidR="008011D5" w:rsidRDefault="008011D5">
      <w:pPr>
        <w:rPr>
          <w:noProof/>
        </w:rPr>
      </w:pPr>
    </w:p>
    <w:p w:rsidR="008011D5" w:rsidRDefault="008011D5">
      <w:pPr>
        <w:rPr>
          <w:noProof/>
        </w:rPr>
      </w:pPr>
    </w:p>
    <w:p w:rsidR="008011D5" w:rsidRDefault="008011D5">
      <w:pPr>
        <w:rPr>
          <w:noProof/>
        </w:rPr>
      </w:pPr>
    </w:p>
    <w:p w:rsidR="008011D5" w:rsidRDefault="008011D5" w:rsidP="008011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proofErr w:type="spellStart"/>
      <w:r>
        <w:rPr>
          <w:rFonts w:ascii="Arial" w:hAnsi="Arial" w:cs="Arial"/>
          <w:color w:val="0000FF"/>
          <w:sz w:val="28"/>
          <w:szCs w:val="28"/>
          <w:lang w:val="en-US"/>
        </w:rPr>
        <w:t>Fir</w:t>
      </w:r>
      <w:del w:id="6" w:author="Orange/JB" w:date="2019-02-15T16:30:00Z">
        <w:r w:rsidDel="00962760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st </w:delText>
        </w:r>
      </w:del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proofErr w:type="spell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011D5" w:rsidRDefault="008011D5">
      <w:pPr>
        <w:rPr>
          <w:noProof/>
        </w:rPr>
        <w:sectPr w:rsidR="008011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125" w:rsidRDefault="00EE7125">
      <w:r>
        <w:separator/>
      </w:r>
    </w:p>
  </w:endnote>
  <w:endnote w:type="continuationSeparator" w:id="0">
    <w:p w:rsidR="00EE7125" w:rsidRDefault="00EE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125" w:rsidRDefault="00EE7125">
      <w:r>
        <w:separator/>
      </w:r>
    </w:p>
  </w:footnote>
  <w:footnote w:type="continuationSeparator" w:id="0">
    <w:p w:rsidR="00EE7125" w:rsidRDefault="00EE71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1D5"/>
    <w:rsid w:val="008040A8"/>
    <w:rsid w:val="008279FA"/>
    <w:rsid w:val="008626E7"/>
    <w:rsid w:val="00870EE7"/>
    <w:rsid w:val="008A45A6"/>
    <w:rsid w:val="008F686C"/>
    <w:rsid w:val="009148DE"/>
    <w:rsid w:val="0096276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AE0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541A6"/>
    <w:rsid w:val="00DE34CF"/>
    <w:rsid w:val="00DF43E2"/>
    <w:rsid w:val="00E13F3D"/>
    <w:rsid w:val="00E34898"/>
    <w:rsid w:val="00EB09B7"/>
    <w:rsid w:val="00EE7125"/>
    <w:rsid w:val="00EE7D7C"/>
    <w:rsid w:val="00EF21F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14E50-BA13-4DD2-A010-50BCAB97C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296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5</cp:revision>
  <cp:lastPrinted>1900-12-31T23:00:00Z</cp:lastPrinted>
  <dcterms:created xsi:type="dcterms:W3CDTF">2019-02-14T11:21:00Z</dcterms:created>
  <dcterms:modified xsi:type="dcterms:W3CDTF">2019-02-15T15:31:00Z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