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595504">
        <w:rPr>
          <w:b/>
          <w:noProof/>
          <w:sz w:val="24"/>
        </w:rPr>
        <w:t>284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5205D" w:rsidP="007237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2375C">
              <w:rPr>
                <w:b/>
                <w:noProof/>
                <w:sz w:val="28"/>
              </w:rPr>
              <w:t>29.524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375C" w:rsidP="00547111">
            <w:pPr>
              <w:pStyle w:val="CRCoverPage"/>
              <w:spacing w:after="0"/>
              <w:rPr>
                <w:noProof/>
              </w:rPr>
            </w:pPr>
            <w:r w:rsidRPr="0072375C"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237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37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37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EN’s in clause 4.1 (General)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2375C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2375C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375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205D" w:rsidP="007237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2375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37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3FA1" w:rsidP="007F3F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CT4 WG considered that the mapping has been sufficiently reviewed and is now stable enough to remove the Editor’s Note.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F3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EN’s in clause 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3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EN’</w:t>
            </w:r>
            <w:r w:rsidR="00776F60">
              <w:rPr>
                <w:noProof/>
              </w:rPr>
              <w:t>s while specification should be frozen.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6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E619FA" w:rsidRDefault="00E619FA" w:rsidP="00E61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F3FA1" w:rsidRPr="00C9373F" w:rsidRDefault="007F3FA1" w:rsidP="007F3FA1">
      <w:pPr>
        <w:pStyle w:val="Titre2"/>
      </w:pPr>
      <w:bookmarkStart w:id="2" w:name="_Toc532983502"/>
      <w:r w:rsidRPr="00C9373F">
        <w:t>4.1</w:t>
      </w:r>
      <w:r w:rsidRPr="00C9373F">
        <w:tab/>
        <w:t>General</w:t>
      </w:r>
      <w:bookmarkEnd w:id="2"/>
    </w:p>
    <w:p w:rsidR="007F3FA1" w:rsidRPr="00C9373F" w:rsidRDefault="007F3FA1" w:rsidP="007F3FA1">
      <w:r w:rsidRPr="00C9373F">
        <w:t xml:space="preserve">The following </w:t>
      </w:r>
      <w:proofErr w:type="spellStart"/>
      <w:r w:rsidRPr="00C9373F">
        <w:t>subclauses</w:t>
      </w:r>
      <w:proofErr w:type="spellEnd"/>
      <w:r w:rsidRPr="00C9373F">
        <w:t xml:space="preserve"> capture the mapping between HTTP status code and Application/Protocol Errors which are returned by NF services contacted by the AMF and their corresponding 5GMM </w:t>
      </w:r>
      <w:proofErr w:type="gramStart"/>
      <w:r w:rsidRPr="00C9373F">
        <w:t>cause</w:t>
      </w:r>
      <w:proofErr w:type="gramEnd"/>
      <w:r w:rsidRPr="00C9373F">
        <w:t xml:space="preserve"> values returned to the UE.</w:t>
      </w:r>
    </w:p>
    <w:p w:rsidR="007F3FA1" w:rsidRPr="00C9373F" w:rsidRDefault="007F3FA1" w:rsidP="007F3FA1">
      <w:pPr>
        <w:rPr>
          <w:lang w:val="en-US"/>
        </w:rPr>
      </w:pPr>
      <w:r w:rsidRPr="00C9373F">
        <w:rPr>
          <w:lang w:val="en-US"/>
        </w:rPr>
        <w:t xml:space="preserve">There is no mapping requested for the </w:t>
      </w:r>
      <w:proofErr w:type="spellStart"/>
      <w:r w:rsidRPr="00C9373F">
        <w:rPr>
          <w:lang w:val="en-US"/>
        </w:rPr>
        <w:t>Nsmsf_SMService_Activate</w:t>
      </w:r>
      <w:proofErr w:type="spellEnd"/>
      <w:r w:rsidRPr="00C9373F">
        <w:rPr>
          <w:lang w:val="en-US"/>
        </w:rPr>
        <w:t xml:space="preserve">, </w:t>
      </w:r>
      <w:proofErr w:type="spellStart"/>
      <w:r w:rsidRPr="00C9373F">
        <w:rPr>
          <w:lang w:val="en-US"/>
        </w:rPr>
        <w:t>Nsmsf_SMService_Deactivate</w:t>
      </w:r>
      <w:proofErr w:type="spellEnd"/>
      <w:r w:rsidRPr="00C9373F">
        <w:rPr>
          <w:lang w:val="en-US"/>
        </w:rPr>
        <w:t xml:space="preserve"> and </w:t>
      </w:r>
      <w:proofErr w:type="spellStart"/>
      <w:r w:rsidRPr="00C9373F">
        <w:rPr>
          <w:lang w:val="en-US"/>
        </w:rPr>
        <w:t>Nsmsf_SMService_UplinkSMS</w:t>
      </w:r>
      <w:proofErr w:type="spellEnd"/>
      <w:r w:rsidRPr="00C9373F">
        <w:rPr>
          <w:lang w:val="en-US"/>
        </w:rPr>
        <w:t xml:space="preserve"> operations described in 3GPP TS 29.540 [x2].</w:t>
      </w:r>
    </w:p>
    <w:p w:rsidR="007F3FA1" w:rsidRPr="00C9373F" w:rsidDel="003561C8" w:rsidRDefault="007F3FA1" w:rsidP="007F3FA1">
      <w:pPr>
        <w:keepLines/>
        <w:ind w:left="1135" w:hanging="851"/>
        <w:rPr>
          <w:del w:id="3" w:author="Orange/JB" w:date="2019-02-15T11:58:00Z"/>
          <w:color w:val="FF0000"/>
        </w:rPr>
      </w:pPr>
      <w:del w:id="4" w:author="Orange/JB" w:date="2019-02-15T11:58:00Z">
        <w:r w:rsidRPr="00C9373F" w:rsidDel="003561C8">
          <w:rPr>
            <w:color w:val="FF0000"/>
          </w:rPr>
          <w:delText>Editor's Note: The current mapping towards 5GMM provided within this Technical Specification must be considered as FFS.</w:delText>
        </w:r>
      </w:del>
    </w:p>
    <w:p w:rsidR="00E619FA" w:rsidDel="003561C8" w:rsidRDefault="00E619FA">
      <w:pPr>
        <w:rPr>
          <w:del w:id="5" w:author="Orange/JB" w:date="2019-02-15T11:58:00Z"/>
          <w:noProof/>
        </w:rPr>
      </w:pPr>
    </w:p>
    <w:p w:rsidR="00E619FA" w:rsidRDefault="00E619FA">
      <w:pPr>
        <w:rPr>
          <w:noProof/>
        </w:rPr>
      </w:pPr>
      <w:bookmarkStart w:id="6" w:name="_GoBack"/>
      <w:bookmarkEnd w:id="6"/>
    </w:p>
    <w:p w:rsidR="00E619FA" w:rsidRDefault="00776F60" w:rsidP="00E61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="00E619FA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619FA" w:rsidRDefault="00E619FA">
      <w:pPr>
        <w:rPr>
          <w:noProof/>
        </w:rPr>
        <w:sectPr w:rsidR="00E619F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05D" w:rsidRDefault="00F5205D">
      <w:r>
        <w:separator/>
      </w:r>
    </w:p>
  </w:endnote>
  <w:endnote w:type="continuationSeparator" w:id="0">
    <w:p w:rsidR="00F5205D" w:rsidRDefault="00F52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05D" w:rsidRDefault="00F5205D">
      <w:r>
        <w:separator/>
      </w:r>
    </w:p>
  </w:footnote>
  <w:footnote w:type="continuationSeparator" w:id="0">
    <w:p w:rsidR="00F5205D" w:rsidRDefault="00F520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561C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95504"/>
    <w:rsid w:val="005E2C44"/>
    <w:rsid w:val="00621188"/>
    <w:rsid w:val="006257ED"/>
    <w:rsid w:val="00695808"/>
    <w:rsid w:val="006B46FB"/>
    <w:rsid w:val="006E21FB"/>
    <w:rsid w:val="0072375C"/>
    <w:rsid w:val="00776F60"/>
    <w:rsid w:val="00792342"/>
    <w:rsid w:val="007977A8"/>
    <w:rsid w:val="007B512A"/>
    <w:rsid w:val="007C2097"/>
    <w:rsid w:val="007D6A07"/>
    <w:rsid w:val="007F3FA1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17754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619FA"/>
    <w:rsid w:val="00EB09B7"/>
    <w:rsid w:val="00EE7D7C"/>
    <w:rsid w:val="00F10638"/>
    <w:rsid w:val="00F25D98"/>
    <w:rsid w:val="00F300FB"/>
    <w:rsid w:val="00F520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3C810-3033-41F4-AFFE-F0E3C9F5D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3</Pages>
  <Words>366</Words>
  <Characters>2017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</cp:lastModifiedBy>
  <cp:revision>6</cp:revision>
  <cp:lastPrinted>1900-12-31T23:00:00Z</cp:lastPrinted>
  <dcterms:created xsi:type="dcterms:W3CDTF">2019-02-14T10:15:00Z</dcterms:created>
  <dcterms:modified xsi:type="dcterms:W3CDTF">2019-02-15T10:58:00Z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