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BD3B6F" w:rsidP="00BD3B6F">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015863">
        <w:rPr>
          <w:b/>
          <w:noProof/>
          <w:sz w:val="24"/>
        </w:rPr>
        <w:t>198</w:t>
      </w:r>
      <w:bookmarkStart w:id="0" w:name="_GoBack"/>
      <w:bookmarkEnd w:id="0"/>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922BF">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54B3C">
        <w:rPr>
          <w:rFonts w:ascii="Arial" w:hAnsi="Arial" w:cs="Arial"/>
          <w:b/>
          <w:bCs/>
          <w:lang w:val="en-US"/>
        </w:rPr>
        <w:t xml:space="preserve">Solution - </w:t>
      </w:r>
      <w:r w:rsidR="004922BF">
        <w:rPr>
          <w:rFonts w:ascii="Arial" w:hAnsi="Arial" w:cs="Arial"/>
          <w:b/>
          <w:bCs/>
          <w:lang w:val="en-US"/>
        </w:rPr>
        <w:t>Overload Control Information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922BF">
        <w:rPr>
          <w:rFonts w:ascii="Arial" w:hAnsi="Arial" w:cs="Arial"/>
          <w:b/>
          <w:bCs/>
          <w:lang w:val="en-US"/>
        </w:rPr>
        <w:t>R 29.843 v0.3.0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22B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15AB">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4922BF" w:rsidP="00CD2478">
      <w:pPr>
        <w:rPr>
          <w:lang w:val="en-US"/>
        </w:rPr>
      </w:pPr>
      <w:r>
        <w:rPr>
          <w:lang w:val="en-US"/>
        </w:rPr>
        <w:t>This PCR provides a solution to address Keyissue#1 subissue#2</w:t>
      </w:r>
    </w:p>
    <w:p w:rsidR="004922BF" w:rsidRDefault="004922BF" w:rsidP="004922BF">
      <w:pPr>
        <w:pStyle w:val="B1"/>
      </w:pPr>
      <w:r>
        <w:t xml:space="preserve">Sub-Issue#2: Information to be included in the conveyed overload information. Information used to associate the conveyed overload information with a particular </w:t>
      </w:r>
      <w:r w:rsidR="00D139D6">
        <w:t>scope</w:t>
      </w:r>
      <w:r>
        <w:t xml:space="preserve"> (e.g. NF service level, NF service instance level, specific DNN and/or S-NSSAI level etc.,.)</w:t>
      </w:r>
    </w:p>
    <w:p w:rsidR="004922BF" w:rsidRDefault="004922BF" w:rsidP="00CD2478">
      <w:r>
        <w:t>The overload control information specified in this solution can be used to convey via the solutions agreed for Keyissue#1, subissue#1.</w:t>
      </w:r>
    </w:p>
    <w:p w:rsidR="008D32C4" w:rsidRPr="004922BF" w:rsidRDefault="008D32C4" w:rsidP="00CD2478">
      <w:r>
        <w:t>The parameters in overload control information are largely derived from GOCME and DOCME studies in EPC. Refer TR 29.807 and TR 29.809 for further details.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4922BF" w:rsidP="00CD2478">
      <w:pPr>
        <w:rPr>
          <w:lang w:val="en-US"/>
        </w:rPr>
      </w:pPr>
      <w:r>
        <w:rPr>
          <w:lang w:val="en-US"/>
        </w:rPr>
        <w:t>1. Specify the solution for overload control information</w:t>
      </w:r>
    </w:p>
    <w:p w:rsidR="004922BF" w:rsidRPr="006B5418" w:rsidRDefault="004922BF" w:rsidP="00CD2478">
      <w:pPr>
        <w:rPr>
          <w:lang w:val="en-US"/>
        </w:rPr>
      </w:pPr>
      <w:r>
        <w:rPr>
          <w:lang w:val="en-US"/>
        </w:rPr>
        <w:t xml:space="preserve">2. </w:t>
      </w:r>
      <w:r w:rsidR="00D139D6">
        <w:rPr>
          <w:lang w:val="en-US"/>
        </w:rPr>
        <w:t>H</w:t>
      </w:r>
      <w:r>
        <w:rPr>
          <w:lang w:val="en-US"/>
        </w:rPr>
        <w:t xml:space="preserve">ow to identify the </w:t>
      </w:r>
      <w:r w:rsidR="00D139D6">
        <w:rPr>
          <w:lang w:val="en-US"/>
        </w:rPr>
        <w:t>scope</w:t>
      </w:r>
      <w:r>
        <w:rPr>
          <w:lang w:val="en-US"/>
        </w:rPr>
        <w:t xml:space="preserve"> to which the overload control information is associated</w:t>
      </w:r>
      <w:r w:rsidR="00D139D6">
        <w:rPr>
          <w:lang w:val="en-US"/>
        </w:rPr>
        <w:t xml:space="preserve"> is not addressed yet. This is identified as an EN.</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807748">
        <w:rPr>
          <w:lang w:val="en-US"/>
        </w:rPr>
        <w:t>R 29.843 v0.3.0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21836" w:rsidRPr="006B5418"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02A6A" w:rsidRDefault="00C02A6A" w:rsidP="00C02A6A">
      <w:pPr>
        <w:pStyle w:val="Heading2"/>
      </w:pPr>
      <w:bookmarkStart w:id="1" w:name="_Toc531930706"/>
      <w:r>
        <w:rPr>
          <w:rFonts w:hint="eastAsia"/>
        </w:rPr>
        <w:t>11.x</w:t>
      </w:r>
      <w:r>
        <w:rPr>
          <w:rFonts w:hint="eastAsia"/>
        </w:rPr>
        <w:tab/>
      </w:r>
      <w:del w:id="2" w:author="Huawei-CT4#89-SB" w:date="2019-02-08T09:25:00Z">
        <w:r w:rsidDel="00C02A6A">
          <w:delText>&lt;</w:delText>
        </w:r>
      </w:del>
      <w:r>
        <w:t>Solution #x</w:t>
      </w:r>
      <w:ins w:id="3" w:author="Huawei-CT4#89-SB" w:date="2019-02-08T09:25:00Z">
        <w:r>
          <w:t>: Overload Control Information</w:t>
        </w:r>
      </w:ins>
      <w:del w:id="4" w:author="Huawei-CT4#89-SB" w:date="2019-02-08T09:25:00Z">
        <w:r w:rsidDel="00C02A6A">
          <w:delText>&gt;</w:delText>
        </w:r>
      </w:del>
      <w:bookmarkEnd w:id="1"/>
    </w:p>
    <w:p w:rsidR="00C21836" w:rsidRDefault="00C02A6A" w:rsidP="00CD2478">
      <w:pPr>
        <w:rPr>
          <w:ins w:id="5" w:author="Huawei-CT4#89-SB" w:date="2019-02-08T09:25:00Z"/>
        </w:rPr>
      </w:pPr>
      <w:ins w:id="6" w:author="Huawei-CT4#89-SB" w:date="2019-02-08T09:25:00Z">
        <w:r>
          <w:t>The following information shall be considered for inclusion in the Overload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1843"/>
        <w:gridCol w:w="4502"/>
      </w:tblGrid>
      <w:tr w:rsidR="0040538A" w:rsidRPr="0040538A" w:rsidTr="0040538A">
        <w:trPr>
          <w:ins w:id="7" w:author="Huawei-CT4#89-SB" w:date="2019-02-08T09:26:00Z"/>
        </w:trPr>
        <w:tc>
          <w:tcPr>
            <w:tcW w:w="817" w:type="dxa"/>
            <w:shd w:val="clear" w:color="auto" w:fill="auto"/>
          </w:tcPr>
          <w:p w:rsidR="00C02A6A" w:rsidRPr="0040538A" w:rsidRDefault="00C02A6A" w:rsidP="0040538A">
            <w:pPr>
              <w:pStyle w:val="TAH"/>
              <w:rPr>
                <w:ins w:id="8" w:author="Huawei-CT4#89-SB" w:date="2019-02-08T09:26:00Z"/>
              </w:rPr>
            </w:pPr>
            <w:ins w:id="9" w:author="Huawei-CT4#89-SB" w:date="2019-02-08T09:26:00Z">
              <w:r w:rsidRPr="0040538A">
                <w:lastRenderedPageBreak/>
                <w:t>Sl.No</w:t>
              </w:r>
            </w:ins>
          </w:p>
        </w:tc>
        <w:tc>
          <w:tcPr>
            <w:tcW w:w="2693" w:type="dxa"/>
            <w:shd w:val="clear" w:color="auto" w:fill="auto"/>
          </w:tcPr>
          <w:p w:rsidR="00C02A6A" w:rsidRPr="0040538A" w:rsidRDefault="00C02A6A" w:rsidP="0040538A">
            <w:pPr>
              <w:pStyle w:val="TAH"/>
              <w:rPr>
                <w:ins w:id="10" w:author="Huawei-CT4#89-SB" w:date="2019-02-08T09:26:00Z"/>
              </w:rPr>
            </w:pPr>
            <w:ins w:id="11" w:author="Huawei-CT4#89-SB" w:date="2019-02-08T09:26:00Z">
              <w:r w:rsidRPr="0040538A">
                <w:t>Information</w:t>
              </w:r>
            </w:ins>
          </w:p>
        </w:tc>
        <w:tc>
          <w:tcPr>
            <w:tcW w:w="1843" w:type="dxa"/>
            <w:shd w:val="clear" w:color="auto" w:fill="auto"/>
          </w:tcPr>
          <w:p w:rsidR="00C02A6A" w:rsidRPr="0040538A" w:rsidRDefault="00C02A6A" w:rsidP="0040538A">
            <w:pPr>
              <w:pStyle w:val="TAH"/>
              <w:rPr>
                <w:ins w:id="12" w:author="Huawei-CT4#89-SB" w:date="2019-02-08T09:26:00Z"/>
              </w:rPr>
            </w:pPr>
            <w:ins w:id="13" w:author="Huawei-CT4#89-SB" w:date="2019-02-08T09:26:00Z">
              <w:r w:rsidRPr="0040538A">
                <w:t>Type</w:t>
              </w:r>
            </w:ins>
          </w:p>
        </w:tc>
        <w:tc>
          <w:tcPr>
            <w:tcW w:w="4502" w:type="dxa"/>
            <w:shd w:val="clear" w:color="auto" w:fill="auto"/>
          </w:tcPr>
          <w:p w:rsidR="00C02A6A" w:rsidRPr="0040538A" w:rsidRDefault="00C02A6A" w:rsidP="0040538A">
            <w:pPr>
              <w:pStyle w:val="TAH"/>
              <w:rPr>
                <w:ins w:id="14" w:author="Huawei-CT4#89-SB" w:date="2019-02-08T09:26:00Z"/>
              </w:rPr>
            </w:pPr>
            <w:ins w:id="15" w:author="Huawei-CT4#89-SB" w:date="2019-02-08T09:26:00Z">
              <w:r w:rsidRPr="0040538A">
                <w:t>Purpose</w:t>
              </w:r>
            </w:ins>
          </w:p>
        </w:tc>
      </w:tr>
      <w:tr w:rsidR="0040538A" w:rsidRPr="0040538A" w:rsidTr="0040538A">
        <w:trPr>
          <w:ins w:id="16" w:author="Huawei-CT4#89-SB" w:date="2019-02-08T09:42:00Z"/>
        </w:trPr>
        <w:tc>
          <w:tcPr>
            <w:tcW w:w="817" w:type="dxa"/>
            <w:shd w:val="clear" w:color="auto" w:fill="auto"/>
          </w:tcPr>
          <w:p w:rsidR="001A4ABD" w:rsidRPr="0040538A" w:rsidRDefault="007B2D53" w:rsidP="00C02A6A">
            <w:pPr>
              <w:pStyle w:val="TAL"/>
              <w:rPr>
                <w:ins w:id="17" w:author="Huawei-CT4#89-SB" w:date="2019-02-08T09:42:00Z"/>
              </w:rPr>
            </w:pPr>
            <w:ins w:id="18" w:author="Huawei-CT4#89-SB" w:date="2019-02-08T09:42:00Z">
              <w:r>
                <w:t>1</w:t>
              </w:r>
            </w:ins>
          </w:p>
        </w:tc>
        <w:tc>
          <w:tcPr>
            <w:tcW w:w="2693" w:type="dxa"/>
            <w:shd w:val="clear" w:color="auto" w:fill="auto"/>
          </w:tcPr>
          <w:p w:rsidR="001A4ABD" w:rsidRDefault="001A4ABD" w:rsidP="00C02A6A">
            <w:pPr>
              <w:pStyle w:val="TAL"/>
              <w:rPr>
                <w:ins w:id="19" w:author="Huawei-CT4#89-SB" w:date="2019-02-08T09:42:00Z"/>
              </w:rPr>
            </w:pPr>
            <w:ins w:id="20" w:author="Huawei-CT4#89-SB" w:date="2019-02-08T09:42:00Z">
              <w:r>
                <w:rPr>
                  <w:rFonts w:hint="eastAsia"/>
                </w:rPr>
                <w:t>Overload-Reduction-Metric</w:t>
              </w:r>
            </w:ins>
          </w:p>
        </w:tc>
        <w:tc>
          <w:tcPr>
            <w:tcW w:w="1843" w:type="dxa"/>
            <w:shd w:val="clear" w:color="auto" w:fill="auto"/>
          </w:tcPr>
          <w:p w:rsidR="001A4ABD" w:rsidRDefault="001A4ABD" w:rsidP="00C02A6A">
            <w:pPr>
              <w:pStyle w:val="TAL"/>
              <w:rPr>
                <w:ins w:id="21" w:author="Huawei-CT4#89-SB" w:date="2019-02-08T09:42:00Z"/>
              </w:rPr>
            </w:pPr>
            <w:ins w:id="22" w:author="Huawei-CT4#89-SB" w:date="2019-02-08T09:43:00Z">
              <w:r>
                <w:rPr>
                  <w:rFonts w:hint="eastAsia"/>
                </w:rPr>
                <w:t>integer</w:t>
              </w:r>
            </w:ins>
          </w:p>
        </w:tc>
        <w:tc>
          <w:tcPr>
            <w:tcW w:w="4502" w:type="dxa"/>
            <w:shd w:val="clear" w:color="auto" w:fill="auto"/>
          </w:tcPr>
          <w:p w:rsidR="001A4ABD" w:rsidRDefault="001A4ABD" w:rsidP="00C02A6A">
            <w:pPr>
              <w:pStyle w:val="TAL"/>
              <w:rPr>
                <w:ins w:id="23" w:author="Huawei-CT4#89-SB" w:date="2019-02-08T09:44:00Z"/>
              </w:rPr>
            </w:pPr>
            <w:ins w:id="24" w:author="Huawei-CT4#89-SB" w:date="2019-02-08T09:43:00Z">
              <w:r w:rsidRPr="001A4ABD">
                <w:t>The Overload-Reduction-Metric is a value in the range of 0 to 100 (inclusive) which indicates the percentage of traffic reduction the sender of the overload control information requests the receiver to apply. An Overload-Reduction-Metric of "0" always indicates that the node is not in overload (that is, no overload abatement procedures need to be applied) for the indicated scope.</w:t>
              </w:r>
            </w:ins>
          </w:p>
          <w:p w:rsidR="001A4ABD" w:rsidRDefault="001A4ABD" w:rsidP="00C02A6A">
            <w:pPr>
              <w:pStyle w:val="TAL"/>
              <w:rPr>
                <w:ins w:id="25" w:author="Huawei-CT4#89-SB" w:date="2019-02-08T09:44:00Z"/>
              </w:rPr>
            </w:pPr>
          </w:p>
          <w:p w:rsidR="001A4ABD" w:rsidRDefault="001A4ABD" w:rsidP="00C02A6A">
            <w:pPr>
              <w:pStyle w:val="TAL"/>
              <w:rPr>
                <w:ins w:id="26" w:author="Huawei-CT4#89-SB" w:date="2019-02-08T09:49:00Z"/>
              </w:rPr>
            </w:pPr>
            <w:ins w:id="27" w:author="Huawei-CT4#89-SB" w:date="2019-02-08T09:44:00Z">
              <w:r w:rsidRPr="001A4ABD">
                <w:t>The computation of the exact value for this parameter is left as an implementation choice at the sending node.</w:t>
              </w:r>
            </w:ins>
          </w:p>
          <w:p w:rsidR="002402F9" w:rsidRDefault="002402F9" w:rsidP="00C02A6A">
            <w:pPr>
              <w:pStyle w:val="TAL"/>
              <w:rPr>
                <w:ins w:id="28" w:author="Huawei-CT4#89-SB" w:date="2019-02-08T09:49:00Z"/>
              </w:rPr>
            </w:pPr>
          </w:p>
          <w:p w:rsidR="002402F9" w:rsidRPr="0040538A" w:rsidRDefault="002402F9" w:rsidP="00C02A6A">
            <w:pPr>
              <w:pStyle w:val="TAL"/>
              <w:rPr>
                <w:ins w:id="29" w:author="Huawei-CT4#89-SB" w:date="2019-02-08T09:42:00Z"/>
              </w:rPr>
            </w:pPr>
            <w:ins w:id="30" w:author="Huawei-CT4#89-SB" w:date="2019-02-08T09:49:00Z">
              <w:r>
                <w:t>This IE is mandatory within the Overload-Control-Information.</w:t>
              </w:r>
            </w:ins>
          </w:p>
        </w:tc>
      </w:tr>
      <w:tr w:rsidR="0040538A" w:rsidRPr="0040538A" w:rsidTr="0040538A">
        <w:trPr>
          <w:ins w:id="31" w:author="Huawei-CT4#89-SB" w:date="2019-02-08T09:44:00Z"/>
        </w:trPr>
        <w:tc>
          <w:tcPr>
            <w:tcW w:w="817" w:type="dxa"/>
            <w:shd w:val="clear" w:color="auto" w:fill="auto"/>
          </w:tcPr>
          <w:p w:rsidR="001A4ABD" w:rsidRDefault="007B2D53" w:rsidP="00C02A6A">
            <w:pPr>
              <w:pStyle w:val="TAL"/>
              <w:rPr>
                <w:ins w:id="32" w:author="Huawei-CT4#89-SB" w:date="2019-02-08T09:44:00Z"/>
              </w:rPr>
            </w:pPr>
            <w:ins w:id="33" w:author="Huawei-CT4#89-SB" w:date="2019-02-08T09:44:00Z">
              <w:r>
                <w:rPr>
                  <w:rFonts w:hint="eastAsia"/>
                </w:rPr>
                <w:t>2</w:t>
              </w:r>
            </w:ins>
          </w:p>
        </w:tc>
        <w:tc>
          <w:tcPr>
            <w:tcW w:w="2693" w:type="dxa"/>
            <w:shd w:val="clear" w:color="auto" w:fill="auto"/>
          </w:tcPr>
          <w:p w:rsidR="001A4ABD" w:rsidRDefault="001A4ABD" w:rsidP="00C02A6A">
            <w:pPr>
              <w:pStyle w:val="TAL"/>
              <w:rPr>
                <w:ins w:id="34" w:author="Huawei-CT4#89-SB" w:date="2019-02-08T09:44:00Z"/>
              </w:rPr>
            </w:pPr>
            <w:ins w:id="35" w:author="Huawei-CT4#89-SB" w:date="2019-02-08T09:44:00Z">
              <w:r>
                <w:rPr>
                  <w:rFonts w:hint="eastAsia"/>
                </w:rPr>
                <w:t>Period-of-Validity</w:t>
              </w:r>
            </w:ins>
          </w:p>
        </w:tc>
        <w:tc>
          <w:tcPr>
            <w:tcW w:w="1843" w:type="dxa"/>
            <w:shd w:val="clear" w:color="auto" w:fill="auto"/>
          </w:tcPr>
          <w:p w:rsidR="001A4ABD" w:rsidRDefault="001A4ABD" w:rsidP="00C02A6A">
            <w:pPr>
              <w:pStyle w:val="TAL"/>
              <w:rPr>
                <w:ins w:id="36" w:author="Huawei-CT4#89-SB" w:date="2019-02-08T09:44:00Z"/>
              </w:rPr>
            </w:pPr>
            <w:ins w:id="37" w:author="Huawei-CT4#89-SB" w:date="2019-02-08T09:44:00Z">
              <w:r>
                <w:rPr>
                  <w:rFonts w:hint="eastAsia"/>
                </w:rPr>
                <w:t>DateTime</w:t>
              </w:r>
            </w:ins>
          </w:p>
        </w:tc>
        <w:tc>
          <w:tcPr>
            <w:tcW w:w="4502" w:type="dxa"/>
            <w:shd w:val="clear" w:color="auto" w:fill="auto"/>
          </w:tcPr>
          <w:p w:rsidR="001A4ABD" w:rsidRDefault="00AF56B3" w:rsidP="002402F9">
            <w:pPr>
              <w:pStyle w:val="TAL"/>
              <w:rPr>
                <w:ins w:id="38" w:author="Huawei-CT4#89-SB" w:date="2019-02-08T09:51:00Z"/>
              </w:rPr>
            </w:pPr>
            <w:ins w:id="39" w:author="Huawei-CT4#89-SB" w:date="2019-02-08T09:45:00Z">
              <w:r w:rsidRPr="00AF56B3">
                <w:t xml:space="preserve">The Period-Of-Validity indicates the </w:t>
              </w:r>
              <w:r>
                <w:t>time upto which</w:t>
              </w:r>
              <w:r w:rsidRPr="00AF56B3">
                <w:t>, the overload condition specified by the Overload Control Information IE is to be considered valid (unless overridden by a subsequent Overload Control Information IE for the same scope).</w:t>
              </w:r>
            </w:ins>
          </w:p>
          <w:p w:rsidR="0044043E" w:rsidRDefault="0044043E" w:rsidP="002402F9">
            <w:pPr>
              <w:pStyle w:val="TAL"/>
              <w:rPr>
                <w:ins w:id="40" w:author="Huawei-CT4#89-SB" w:date="2019-02-08T09:51:00Z"/>
              </w:rPr>
            </w:pPr>
          </w:p>
          <w:p w:rsidR="0044043E" w:rsidRPr="0040538A" w:rsidRDefault="0044043E" w:rsidP="002402F9">
            <w:pPr>
              <w:pStyle w:val="TAL"/>
              <w:rPr>
                <w:ins w:id="41" w:author="Huawei-CT4#89-SB" w:date="2019-02-08T09:44:00Z"/>
              </w:rPr>
            </w:pPr>
            <w:ins w:id="42" w:author="Huawei-CT4#89-SB" w:date="2019-02-08T09:51:00Z">
              <w:r>
                <w:t>This IE is mandatory within the Overload-Control-Information.</w:t>
              </w:r>
            </w:ins>
          </w:p>
        </w:tc>
      </w:tr>
      <w:tr w:rsidR="0040538A" w:rsidRPr="0040538A" w:rsidTr="0040538A">
        <w:trPr>
          <w:ins w:id="43" w:author="Huawei-CT4#89-SB" w:date="2019-02-08T09:46:00Z"/>
        </w:trPr>
        <w:tc>
          <w:tcPr>
            <w:tcW w:w="817" w:type="dxa"/>
            <w:shd w:val="clear" w:color="auto" w:fill="auto"/>
          </w:tcPr>
          <w:p w:rsidR="002402F9" w:rsidRPr="0040538A" w:rsidRDefault="007B2D53" w:rsidP="00C02A6A">
            <w:pPr>
              <w:pStyle w:val="TAL"/>
              <w:rPr>
                <w:ins w:id="44" w:author="Huawei-CT4#89-SB" w:date="2019-02-08T09:46:00Z"/>
              </w:rPr>
            </w:pPr>
            <w:ins w:id="45" w:author="Huawei-CT4#89-SB" w:date="2019-02-08T09:46:00Z">
              <w:r>
                <w:rPr>
                  <w:rFonts w:hint="eastAsia"/>
                </w:rPr>
                <w:t>3</w:t>
              </w:r>
            </w:ins>
          </w:p>
        </w:tc>
        <w:tc>
          <w:tcPr>
            <w:tcW w:w="2693" w:type="dxa"/>
            <w:shd w:val="clear" w:color="auto" w:fill="auto"/>
          </w:tcPr>
          <w:p w:rsidR="002402F9" w:rsidRDefault="002402F9" w:rsidP="00C02A6A">
            <w:pPr>
              <w:pStyle w:val="TAL"/>
              <w:rPr>
                <w:ins w:id="46" w:author="Huawei-CT4#89-SB" w:date="2019-02-08T09:46:00Z"/>
              </w:rPr>
            </w:pPr>
            <w:ins w:id="47" w:author="Huawei-CT4#89-SB" w:date="2019-02-08T09:46:00Z">
              <w:r>
                <w:rPr>
                  <w:rFonts w:hint="eastAsia"/>
                </w:rPr>
                <w:t>Overload-Sequence-Number</w:t>
              </w:r>
            </w:ins>
          </w:p>
        </w:tc>
        <w:tc>
          <w:tcPr>
            <w:tcW w:w="1843" w:type="dxa"/>
            <w:shd w:val="clear" w:color="auto" w:fill="auto"/>
          </w:tcPr>
          <w:p w:rsidR="002402F9" w:rsidRDefault="0044043E" w:rsidP="00C02A6A">
            <w:pPr>
              <w:pStyle w:val="TAL"/>
              <w:rPr>
                <w:ins w:id="48" w:author="Huawei-CT4#89-SB" w:date="2019-02-08T09:46:00Z"/>
              </w:rPr>
            </w:pPr>
            <w:ins w:id="49" w:author="Huawei-CT4#89-SB" w:date="2019-02-08T09:51:00Z">
              <w:r>
                <w:rPr>
                  <w:rFonts w:hint="eastAsia"/>
                </w:rPr>
                <w:t>integer</w:t>
              </w:r>
            </w:ins>
          </w:p>
        </w:tc>
        <w:tc>
          <w:tcPr>
            <w:tcW w:w="4502" w:type="dxa"/>
            <w:shd w:val="clear" w:color="auto" w:fill="auto"/>
          </w:tcPr>
          <w:p w:rsidR="0090312C" w:rsidRDefault="0044043E" w:rsidP="002402F9">
            <w:pPr>
              <w:pStyle w:val="TAL"/>
              <w:rPr>
                <w:ins w:id="50" w:author="Huawei-CT4#89-SB" w:date="2019-02-08T09:55:00Z"/>
              </w:rPr>
            </w:pPr>
            <w:ins w:id="51" w:author="Huawei-CT4#89-SB" w:date="2019-02-08T09:52:00Z">
              <w:r>
                <w:rPr>
                  <w:rFonts w:hint="eastAsia"/>
                </w:rPr>
                <w:t>Due to availability of multiple paths / multiple TCP connections to reach a API endpoint</w:t>
              </w:r>
            </w:ins>
            <w:ins w:id="52" w:author="Huawei-CT4#89-SB" w:date="2019-02-08T09:53:00Z">
              <w:r>
                <w:t xml:space="preserve"> or to deliver notifications</w:t>
              </w:r>
            </w:ins>
            <w:ins w:id="53" w:author="Huawei-CT4#89-SB" w:date="2019-02-08T09:52:00Z">
              <w:r>
                <w:rPr>
                  <w:rFonts w:hint="eastAsia"/>
                </w:rPr>
                <w:t xml:space="preserve">, it is possible that </w:t>
              </w:r>
            </w:ins>
            <w:ins w:id="54" w:author="Huawei-CT4#89-SB" w:date="2019-02-08T09:54:00Z">
              <w:r>
                <w:t>an overload control information received at once instance may be less recent than an information received at a previous instance in another path</w:t>
              </w:r>
              <w:r w:rsidR="0090312C">
                <w:t xml:space="preserve">. </w:t>
              </w:r>
            </w:ins>
            <w:ins w:id="55" w:author="Huawei-CT4#89-SB" w:date="2019-02-08T09:55:00Z">
              <w:r w:rsidR="0090312C" w:rsidRPr="006A6854">
                <w:t>The Overload-Sequence-Number aids in sequencing the overload information received from an overloaded</w:t>
              </w:r>
              <w:r w:rsidR="0090312C">
                <w:t xml:space="preserve"> NF service. </w:t>
              </w:r>
            </w:ins>
          </w:p>
          <w:p w:rsidR="0090312C" w:rsidRDefault="0090312C" w:rsidP="002402F9">
            <w:pPr>
              <w:pStyle w:val="TAL"/>
              <w:rPr>
                <w:ins w:id="56" w:author="Huawei-CT4#89-SB" w:date="2019-02-08T09:55:00Z"/>
              </w:rPr>
            </w:pPr>
          </w:p>
          <w:p w:rsidR="002402F9" w:rsidRDefault="0090312C" w:rsidP="002402F9">
            <w:pPr>
              <w:pStyle w:val="TAL"/>
              <w:rPr>
                <w:ins w:id="57" w:author="Huawei-CT4#89-SB" w:date="2019-02-08T09:56:00Z"/>
              </w:rPr>
            </w:pPr>
            <w:ins w:id="58" w:author="Huawei-CT4#89-SB" w:date="2019-02-08T09:55:00Z">
              <w:r w:rsidRPr="006A6854">
                <w:t>The Overload-Sequence-Number contains a value that indicates the sequence number associated with the Overload Control Information IE.  This sequence number is used to differentiate two Overload Control Information IEs generated at two different instants by the same</w:t>
              </w:r>
              <w:r>
                <w:t xml:space="preserve"> NF service for the same scope.</w:t>
              </w:r>
            </w:ins>
          </w:p>
          <w:p w:rsidR="0090312C" w:rsidRDefault="0090312C" w:rsidP="002402F9">
            <w:pPr>
              <w:pStyle w:val="TAL"/>
              <w:rPr>
                <w:ins w:id="59" w:author="Huawei-CT4#89-SB" w:date="2019-02-08T09:56:00Z"/>
              </w:rPr>
            </w:pPr>
          </w:p>
          <w:p w:rsidR="0090312C" w:rsidRDefault="0090312C" w:rsidP="002402F9">
            <w:pPr>
              <w:pStyle w:val="TAL"/>
              <w:rPr>
                <w:ins w:id="60" w:author="Huawei-CT4#89-SB" w:date="2019-02-08T09:56:00Z"/>
              </w:rPr>
            </w:pPr>
            <w:ins w:id="61" w:author="Huawei-CT4#89-SB" w:date="2019-02-08T09:56:00Z">
              <w:r w:rsidRPr="0090312C">
                <w:t>The sender of this information shall increment the Overload-Sequence-Number associated to a particular overload scope whenever modifying some information in the Overload-Control-Information IE. The Overload-Sequence-Number shall not be incremented otherwise.</w:t>
              </w:r>
            </w:ins>
          </w:p>
          <w:p w:rsidR="002A7A94" w:rsidRDefault="002A7A94" w:rsidP="002402F9">
            <w:pPr>
              <w:pStyle w:val="TAL"/>
              <w:rPr>
                <w:ins w:id="62" w:author="Huawei-CT4#89-SB" w:date="2019-02-08T09:56:00Z"/>
              </w:rPr>
            </w:pPr>
          </w:p>
          <w:p w:rsidR="002A7A94" w:rsidRPr="00AF56B3" w:rsidRDefault="002A7A94" w:rsidP="002402F9">
            <w:pPr>
              <w:pStyle w:val="TAL"/>
              <w:rPr>
                <w:ins w:id="63" w:author="Huawei-CT4#89-SB" w:date="2019-02-08T09:46:00Z"/>
              </w:rPr>
            </w:pPr>
            <w:ins w:id="64" w:author="Huawei-CT4#89-SB" w:date="2019-02-08T09:56:00Z">
              <w:r>
                <w:t>This IE is mandatory within the Overload-Control-Information.</w:t>
              </w:r>
            </w:ins>
          </w:p>
        </w:tc>
      </w:tr>
    </w:tbl>
    <w:p w:rsidR="00C02A6A" w:rsidRDefault="007B2D53">
      <w:pPr>
        <w:pStyle w:val="EditorsNote"/>
        <w:rPr>
          <w:ins w:id="65" w:author="Huawei-CT4#89-SB" w:date="2019-02-08T10:06:00Z"/>
        </w:rPr>
        <w:pPrChange w:id="66" w:author="Huawei-CT4#89-SB" w:date="2019-02-08T10:04:00Z">
          <w:pPr/>
        </w:pPrChange>
      </w:pPr>
      <w:ins w:id="67" w:author="Huawei-CT4#89-SB" w:date="2019-02-08T10:04:00Z">
        <w:r>
          <w:rPr>
            <w:rFonts w:hint="eastAsia"/>
          </w:rPr>
          <w:t>Editor's Note:</w:t>
        </w:r>
        <w:r>
          <w:rPr>
            <w:rFonts w:hint="eastAsia"/>
          </w:rPr>
          <w:tab/>
        </w:r>
      </w:ins>
      <w:ins w:id="68" w:author="Huawei-CT4#89-SB" w:date="2019-02-08T10:05:00Z">
        <w:r>
          <w:t>How to identify the scope to which the OCI needs to be associated is FFS.</w:t>
        </w:r>
      </w:ins>
    </w:p>
    <w:p w:rsidR="000065BD" w:rsidRPr="00C02A6A" w:rsidRDefault="000065BD">
      <w:pPr>
        <w:rPr>
          <w:rPrChange w:id="69" w:author="Huawei-CT4#89-SB" w:date="2019-02-08T09:25:00Z">
            <w:rPr>
              <w:lang w:val="en-US"/>
            </w:rPr>
          </w:rPrChange>
        </w:rPr>
      </w:pPr>
      <w:ins w:id="70" w:author="Huawei-CT4#89-SB" w:date="2019-02-08T10:06:00Z">
        <w:r>
          <w:rPr>
            <w:rFonts w:hint="eastAsia"/>
          </w:rPr>
          <w:t xml:space="preserve">When scope information is not included, the overload control information conveyed shall be associated with the "authority" part of the NF service </w:t>
        </w:r>
      </w:ins>
      <w:ins w:id="71" w:author="Huawei-CT4#89-SB" w:date="2019-02-08T10:07:00Z">
        <w:r w:rsidR="00D11345">
          <w:t>API</w:t>
        </w:r>
      </w:ins>
      <w:ins w:id="72" w:author="Huawei-CT4#89-SB" w:date="2019-02-08T10:06:00Z">
        <w:r>
          <w:rPr>
            <w:rFonts w:hint="eastAsia"/>
          </w:rPr>
          <w: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83A" w:rsidRDefault="0077083A">
      <w:r>
        <w:separator/>
      </w:r>
    </w:p>
  </w:endnote>
  <w:endnote w:type="continuationSeparator" w:id="0">
    <w:p w:rsidR="0077083A" w:rsidRDefault="00770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83A" w:rsidRDefault="0077083A">
      <w:r>
        <w:separator/>
      </w:r>
    </w:p>
  </w:footnote>
  <w:footnote w:type="continuationSeparator" w:id="0">
    <w:p w:rsidR="0077083A" w:rsidRDefault="00770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5BD"/>
    <w:rsid w:val="00015863"/>
    <w:rsid w:val="00022E4A"/>
    <w:rsid w:val="00032D56"/>
    <w:rsid w:val="0003711D"/>
    <w:rsid w:val="00043E25"/>
    <w:rsid w:val="0004575F"/>
    <w:rsid w:val="00062124"/>
    <w:rsid w:val="00070F86"/>
    <w:rsid w:val="00072AAF"/>
    <w:rsid w:val="00072DD2"/>
    <w:rsid w:val="000C6598"/>
    <w:rsid w:val="000D21C2"/>
    <w:rsid w:val="000D759A"/>
    <w:rsid w:val="00116BDF"/>
    <w:rsid w:val="00130F69"/>
    <w:rsid w:val="00142F65"/>
    <w:rsid w:val="00143552"/>
    <w:rsid w:val="00183134"/>
    <w:rsid w:val="00191E6B"/>
    <w:rsid w:val="001A4ABD"/>
    <w:rsid w:val="001B5C2B"/>
    <w:rsid w:val="001D4C82"/>
    <w:rsid w:val="001E2EB5"/>
    <w:rsid w:val="001E41F3"/>
    <w:rsid w:val="001F3B42"/>
    <w:rsid w:val="002153AE"/>
    <w:rsid w:val="00216490"/>
    <w:rsid w:val="00231568"/>
    <w:rsid w:val="00232FD1"/>
    <w:rsid w:val="002402F9"/>
    <w:rsid w:val="00241597"/>
    <w:rsid w:val="0024668B"/>
    <w:rsid w:val="00275D12"/>
    <w:rsid w:val="0027780F"/>
    <w:rsid w:val="002A6BBA"/>
    <w:rsid w:val="002A7A94"/>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0538A"/>
    <w:rsid w:val="00411094"/>
    <w:rsid w:val="00413493"/>
    <w:rsid w:val="00435765"/>
    <w:rsid w:val="00435799"/>
    <w:rsid w:val="00436BAB"/>
    <w:rsid w:val="0044043E"/>
    <w:rsid w:val="004922BF"/>
    <w:rsid w:val="00497F14"/>
    <w:rsid w:val="004A4BEC"/>
    <w:rsid w:val="004D077E"/>
    <w:rsid w:val="0050780D"/>
    <w:rsid w:val="00511527"/>
    <w:rsid w:val="005275CB"/>
    <w:rsid w:val="005651FD"/>
    <w:rsid w:val="005900B8"/>
    <w:rsid w:val="00592829"/>
    <w:rsid w:val="0059653F"/>
    <w:rsid w:val="00597BF4"/>
    <w:rsid w:val="005A6150"/>
    <w:rsid w:val="005B25F0"/>
    <w:rsid w:val="005C11F0"/>
    <w:rsid w:val="005D7121"/>
    <w:rsid w:val="005E2C44"/>
    <w:rsid w:val="0060287A"/>
    <w:rsid w:val="0061048B"/>
    <w:rsid w:val="00643317"/>
    <w:rsid w:val="00661116"/>
    <w:rsid w:val="006B5418"/>
    <w:rsid w:val="006E21FB"/>
    <w:rsid w:val="006E292A"/>
    <w:rsid w:val="00714B2E"/>
    <w:rsid w:val="00727AC1"/>
    <w:rsid w:val="007439B9"/>
    <w:rsid w:val="0077083A"/>
    <w:rsid w:val="007760E6"/>
    <w:rsid w:val="007938F2"/>
    <w:rsid w:val="007B2D53"/>
    <w:rsid w:val="007B4183"/>
    <w:rsid w:val="007B512A"/>
    <w:rsid w:val="007C2097"/>
    <w:rsid w:val="007C2F14"/>
    <w:rsid w:val="007C7597"/>
    <w:rsid w:val="007E6510"/>
    <w:rsid w:val="00807748"/>
    <w:rsid w:val="00852011"/>
    <w:rsid w:val="00856A30"/>
    <w:rsid w:val="008672D3"/>
    <w:rsid w:val="00870EE7"/>
    <w:rsid w:val="00875CCA"/>
    <w:rsid w:val="008902BC"/>
    <w:rsid w:val="008A0451"/>
    <w:rsid w:val="008A3B86"/>
    <w:rsid w:val="008A5E86"/>
    <w:rsid w:val="008B72B0"/>
    <w:rsid w:val="008D32C4"/>
    <w:rsid w:val="008D357F"/>
    <w:rsid w:val="008E4659"/>
    <w:rsid w:val="008E7FB6"/>
    <w:rsid w:val="008F686C"/>
    <w:rsid w:val="0090312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15AB"/>
    <w:rsid w:val="00AF56B3"/>
    <w:rsid w:val="00AF6B24"/>
    <w:rsid w:val="00B076C6"/>
    <w:rsid w:val="00B258BB"/>
    <w:rsid w:val="00B357DE"/>
    <w:rsid w:val="00B43444"/>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F3228"/>
    <w:rsid w:val="00C02A6A"/>
    <w:rsid w:val="00C0610D"/>
    <w:rsid w:val="00C21836"/>
    <w:rsid w:val="00C37922"/>
    <w:rsid w:val="00C415C3"/>
    <w:rsid w:val="00C54B3C"/>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345"/>
    <w:rsid w:val="00D11584"/>
    <w:rsid w:val="00D12FF1"/>
    <w:rsid w:val="00D139D6"/>
    <w:rsid w:val="00D51C49"/>
    <w:rsid w:val="00D53BE5"/>
    <w:rsid w:val="00D641A9"/>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47A7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table" w:styleId="TableGrid">
    <w:name w:val="Table Grid"/>
    <w:basedOn w:val="TableNormal"/>
    <w:rsid w:val="00C02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960E2-D933-4499-AD4A-AA0FF9565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Huawei-CT4#89-SB</cp:lastModifiedBy>
  <cp:revision>14</cp:revision>
  <cp:lastPrinted>1899-12-31T18:30:00Z</cp:lastPrinted>
  <dcterms:created xsi:type="dcterms:W3CDTF">2019-01-14T13:28:00Z</dcterms:created>
  <dcterms:modified xsi:type="dcterms:W3CDTF">2019-02-12T05:11:00Z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(3)JOkfLr0UsnHUkDMV6cB3PBh4DiCRM0ZlmZ1UC2AqrvdPlrbVHax+kg0w9QCqNJt5RoL6u4x0
QtW3kQJa15M+2M84uhM41zWeNceJoT9biXrD5GCpAwO/Rvm0MjTBqShLCWumceC0lKkJPWNN
oSg0MGhESpln6XLhpSdZbVYkJxIWn+dCsLOp71Vy6Qu5etq9kqoNEQhhmJicPikWYVEdx1pg
sVGkf2zvhkxMGklr11</vt:lpwstr>
  </property>
  <property fmtid="{D5CDD505-2E9C-101B-9397-08002B2CF9AE}" pid="4" name="_2015_ms_pID_7253431">
    <vt:lpwstr>5QN1HDj0HH0jzt+iPvTdbbchMce3L+KMJUewYPM41eBk3U920IIcoE
INfc2qO7KFpniVgNpLBERIOEXo/nZnu+X70eHs0DW6D0u7t0BGA11lw84wyYwJ5NfwzU3f47
ulESYWHrxmp1RSf0+eScuCaemGz/SnnYz1PawFIg9GMzsoIFa8g4ECEww2wyV/G+nRq1CxlJ
1qRFGeeB1k8qw5FLxRqgXWwogMZCo42jw8nA</vt:lpwstr>
  </property>
  <property fmtid="{D5CDD505-2E9C-101B-9397-08002B2CF9AE}" pid="5" name="_2015_ms_pID_7253432">
    <vt:lpwstr>6w==</vt:lpwstr>
  </property>
</Properties>
</file>