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B6F" w:rsidRDefault="00BD3B6F" w:rsidP="00BD3B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703775">
        <w:rPr>
          <w:b/>
          <w:noProof/>
          <w:sz w:val="24"/>
        </w:rPr>
        <w:t>191</w:t>
      </w:r>
      <w:bookmarkStart w:id="0" w:name="_GoBack"/>
      <w:bookmarkEnd w:id="0"/>
    </w:p>
    <w:p w:rsidR="00BD3B6F" w:rsidRDefault="00BD3B6F" w:rsidP="00BD3B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55667">
        <w:rPr>
          <w:rFonts w:ascii="Arial" w:hAnsi="Arial" w:cs="Arial"/>
          <w:b/>
          <w:bCs/>
          <w:lang w:val="en-US"/>
        </w:rPr>
        <w:t>Huawei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755667">
        <w:rPr>
          <w:rFonts w:ascii="Arial" w:hAnsi="Arial" w:cs="Arial"/>
          <w:b/>
          <w:bCs/>
          <w:lang w:val="en-US"/>
        </w:rPr>
        <w:t>Principles of Overload Control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55667">
        <w:rPr>
          <w:rFonts w:ascii="Arial" w:hAnsi="Arial" w:cs="Arial"/>
          <w:b/>
          <w:bCs/>
          <w:lang w:val="en-US"/>
        </w:rPr>
        <w:t>R 29.843 v0.3.0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55667">
        <w:rPr>
          <w:rFonts w:ascii="Arial" w:hAnsi="Arial" w:cs="Arial"/>
          <w:b/>
          <w:bCs/>
          <w:lang w:val="en-US"/>
        </w:rPr>
        <w:t>6.1.2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55667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DF3E87" w:rsidP="00CD2478">
      <w:pPr>
        <w:rPr>
          <w:lang w:val="en-US"/>
        </w:rPr>
      </w:pPr>
      <w:r>
        <w:rPr>
          <w:lang w:val="en-US"/>
        </w:rPr>
        <w:t xml:space="preserve">Add the principles for overload control.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DF3E87" w:rsidP="00CD2478">
      <w:pPr>
        <w:rPr>
          <w:lang w:val="en-US"/>
        </w:rPr>
      </w:pPr>
      <w:r>
        <w:rPr>
          <w:lang w:val="en-US"/>
        </w:rPr>
        <w:t>Specify the principles for overload control. It is introduced as section 11.1A instead of section 11.2 - since in the skeleton of TR, 11.2 already starts with solutions. If agreeable, the rapporteur can renumber the clauses and add this as 11.2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DF3E87">
        <w:rPr>
          <w:lang w:val="en-US"/>
        </w:rPr>
        <w:t>R 29.843v0.3.0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D201C1" w:rsidRDefault="00D201C1" w:rsidP="00D201C1">
      <w:pPr>
        <w:pStyle w:val="Heading2"/>
      </w:pPr>
      <w:bookmarkStart w:id="1" w:name="_Toc531930703"/>
      <w:r>
        <w:rPr>
          <w:rFonts w:hint="eastAsia"/>
        </w:rPr>
        <w:t>11.1</w:t>
      </w:r>
      <w:r>
        <w:rPr>
          <w:rFonts w:hint="eastAsia"/>
        </w:rPr>
        <w:tab/>
        <w:t>Introduction</w:t>
      </w:r>
      <w:bookmarkEnd w:id="1"/>
    </w:p>
    <w:p w:rsidR="00C21836" w:rsidRDefault="00D201C1">
      <w:pPr>
        <w:pStyle w:val="Heading2"/>
        <w:rPr>
          <w:ins w:id="2" w:author="Huawei-CT4#89-SB" w:date="2019-02-08T10:37:00Z"/>
          <w:lang w:val="en-US"/>
        </w:rPr>
        <w:pPrChange w:id="3" w:author="Huawei-CT4#89-SB" w:date="2019-02-08T10:37:00Z">
          <w:pPr/>
        </w:pPrChange>
      </w:pPr>
      <w:ins w:id="4" w:author="Huawei-CT4#89-SB" w:date="2019-02-08T10:37:00Z">
        <w:r>
          <w:rPr>
            <w:rFonts w:hint="eastAsia"/>
            <w:lang w:val="en-US"/>
          </w:rPr>
          <w:t>11.1A</w:t>
        </w:r>
        <w:r>
          <w:rPr>
            <w:rFonts w:hint="eastAsia"/>
            <w:lang w:val="en-US"/>
          </w:rPr>
          <w:tab/>
        </w:r>
        <w:r>
          <w:rPr>
            <w:lang w:val="en-US"/>
          </w:rPr>
          <w:t>Principles of Overload Control</w:t>
        </w:r>
      </w:ins>
    </w:p>
    <w:p w:rsidR="00D201C1" w:rsidRPr="00BA00F2" w:rsidRDefault="00F01430" w:rsidP="00D201C1">
      <w:pPr>
        <w:rPr>
          <w:ins w:id="5" w:author="Huawei-CT4#89-SB" w:date="2019-02-08T10:37:00Z"/>
        </w:rPr>
      </w:pPr>
      <w:ins w:id="6" w:author="Huawei-CT4#89-SB" w:date="2019-02-08T11:00:00Z">
        <w:r>
          <w:t xml:space="preserve">Reactive overload control based on HTTP </w:t>
        </w:r>
      </w:ins>
      <w:ins w:id="7" w:author="Huawei-CT4#89-SB" w:date="2019-02-08T11:01:00Z">
        <w:r>
          <w:t xml:space="preserve">reject </w:t>
        </w:r>
      </w:ins>
      <w:ins w:id="8" w:author="Huawei-CT4#89-SB" w:date="2019-02-08T11:00:00Z">
        <w:r>
          <w:t>status code</w:t>
        </w:r>
      </w:ins>
      <w:ins w:id="9" w:author="Huawei-CT4#89-SB" w:date="2019-02-08T11:01:00Z">
        <w:r>
          <w:t>s by HTTP clients is already specified in 3GPP release 15 in 3GPP TS 29.500 [3].</w:t>
        </w:r>
      </w:ins>
      <w:ins w:id="10" w:author="Huawei-CT4#89-SB" w:date="2019-02-08T11:00:00Z">
        <w:r>
          <w:t xml:space="preserve"> </w:t>
        </w:r>
      </w:ins>
      <w:ins w:id="11" w:author="Huawei-CT4#89-SB" w:date="2019-02-08T10:37:00Z">
        <w:r w:rsidR="00D201C1" w:rsidRPr="00BA00F2">
          <w:t xml:space="preserve">The high level principles </w:t>
        </w:r>
      </w:ins>
      <w:ins w:id="12" w:author="Huawei-CT4#89-SB" w:date="2019-02-08T11:02:00Z">
        <w:r>
          <w:t>of new overload control mechanisms to be adopted in Release 16 are</w:t>
        </w:r>
      </w:ins>
      <w:ins w:id="13" w:author="Huawei-CT4#89-SB" w:date="2019-02-08T10:37:00Z">
        <w:r w:rsidR="00D201C1" w:rsidRPr="00BA00F2">
          <w:t xml:space="preserve"> summarized below:</w:t>
        </w:r>
      </w:ins>
    </w:p>
    <w:p w:rsidR="00F01430" w:rsidRDefault="00D201C1" w:rsidP="00D201C1">
      <w:pPr>
        <w:pStyle w:val="B1"/>
        <w:rPr>
          <w:ins w:id="14" w:author="Huawei-CT4#89-SB" w:date="2019-02-08T11:02:00Z"/>
        </w:rPr>
      </w:pPr>
      <w:ins w:id="15" w:author="Huawei-CT4#89-SB" w:date="2019-02-08T10:37:00Z">
        <w:r w:rsidRPr="00BA00F2">
          <w:t>a)</w:t>
        </w:r>
        <w:r w:rsidRPr="00BA00F2">
          <w:tab/>
        </w:r>
      </w:ins>
      <w:ins w:id="16" w:author="Huawei-CT4#89-SB" w:date="2019-02-08T11:02:00Z">
        <w:r w:rsidR="00F01430">
          <w:t>Any new overload conveyance and overload control mechanism shall co-exist with release 15 mechanism;</w:t>
        </w:r>
      </w:ins>
    </w:p>
    <w:p w:rsidR="00F01430" w:rsidRDefault="00F01430" w:rsidP="00D201C1">
      <w:pPr>
        <w:pStyle w:val="B1"/>
        <w:rPr>
          <w:ins w:id="17" w:author="Huawei-CT4#89-SB" w:date="2019-02-08T11:04:00Z"/>
        </w:rPr>
      </w:pPr>
      <w:ins w:id="18" w:author="Huawei-CT4#89-SB" w:date="2019-02-08T11:03:00Z">
        <w:r>
          <w:t>b)</w:t>
        </w:r>
        <w:r>
          <w:tab/>
          <w:t xml:space="preserve">Conveyance of overload control information </w:t>
        </w:r>
      </w:ins>
      <w:ins w:id="19" w:author="Huawei-CT4#89-SB" w:date="2019-02-08T11:04:00Z">
        <w:r>
          <w:t>by any means is optional;</w:t>
        </w:r>
      </w:ins>
    </w:p>
    <w:p w:rsidR="00F01430" w:rsidRDefault="00F01430" w:rsidP="00D201C1">
      <w:pPr>
        <w:pStyle w:val="B1"/>
        <w:rPr>
          <w:ins w:id="20" w:author="Huawei-CT4#89-SB" w:date="2019-02-08T11:05:00Z"/>
        </w:rPr>
      </w:pPr>
      <w:ins w:id="21" w:author="Huawei-CT4#89-SB" w:date="2019-02-08T11:04:00Z">
        <w:r>
          <w:t>c)</w:t>
        </w:r>
        <w:r>
          <w:tab/>
          <w:t xml:space="preserve">If a receiving NF / NF service instance does not understand the conveyed overload control information it shall ignore it. The overload control adopted by such </w:t>
        </w:r>
      </w:ins>
      <w:ins w:id="22" w:author="Huawei-CT4#89-SB" w:date="2019-02-08T11:05:00Z">
        <w:r>
          <w:t xml:space="preserve">receiving </w:t>
        </w:r>
      </w:ins>
      <w:ins w:id="23" w:author="Huawei-CT4#89-SB" w:date="2019-02-08T11:04:00Z">
        <w:r>
          <w:t>NF / NF service instances</w:t>
        </w:r>
      </w:ins>
      <w:ins w:id="24" w:author="Huawei-CT4#89-SB" w:date="2019-02-08T11:05:00Z">
        <w:r>
          <w:t xml:space="preserve"> shall be the release 15 mechanism;</w:t>
        </w:r>
      </w:ins>
    </w:p>
    <w:p w:rsidR="00F01430" w:rsidRDefault="00F01430" w:rsidP="00D201C1">
      <w:pPr>
        <w:pStyle w:val="B1"/>
        <w:rPr>
          <w:ins w:id="25" w:author="Huawei-CT4#89-SB" w:date="2019-02-08T11:08:00Z"/>
        </w:rPr>
      </w:pPr>
      <w:ins w:id="26" w:author="Huawei-CT4#89-SB" w:date="2019-02-08T11:05:00Z">
        <w:r>
          <w:t>d)</w:t>
        </w:r>
        <w:r>
          <w:tab/>
          <w:t xml:space="preserve">An NF / NF service </w:t>
        </w:r>
      </w:ins>
      <w:ins w:id="27" w:author="Huawei-CT4#89-SB" w:date="2019-02-08T11:06:00Z">
        <w:r>
          <w:t xml:space="preserve">(instance) capable of </w:t>
        </w:r>
      </w:ins>
      <w:ins w:id="28" w:author="Huawei-CT4#89-SB" w:date="2019-02-08T11:05:00Z">
        <w:r>
          <w:t xml:space="preserve">conveying overload </w:t>
        </w:r>
      </w:ins>
      <w:ins w:id="29" w:author="Huawei-CT4#89-SB" w:date="2019-02-08T11:06:00Z">
        <w:r>
          <w:t>control information, shall also return the specific HTTP status codes specified in 3GPP TS 29.500 [3]</w:t>
        </w:r>
      </w:ins>
      <w:ins w:id="30" w:author="Huawei-CT4#89-SB" w:date="2019-02-08T11:07:00Z">
        <w:r>
          <w:t>,</w:t>
        </w:r>
      </w:ins>
      <w:ins w:id="31" w:author="Huawei-CT4#89-SB" w:date="2019-02-08T11:06:00Z">
        <w:r>
          <w:t xml:space="preserve"> subclause 6.4</w:t>
        </w:r>
      </w:ins>
      <w:ins w:id="32" w:author="Huawei-CT4#89-SB" w:date="2019-02-08T11:07:00Z">
        <w:r>
          <w:t xml:space="preserve"> when the overload condition has not eased even after conveying overload control information (i.e the sending NF / NF service (instance) assumes that the receiving NF / NF service instance only supports release 15 overload control mechanism);</w:t>
        </w:r>
      </w:ins>
    </w:p>
    <w:p w:rsidR="00F01430" w:rsidRDefault="00F01430" w:rsidP="00D201C1">
      <w:pPr>
        <w:pStyle w:val="B1"/>
        <w:rPr>
          <w:ins w:id="33" w:author="Huawei-CT4#89-SB" w:date="2019-02-08T11:10:00Z"/>
        </w:rPr>
      </w:pPr>
      <w:ins w:id="34" w:author="Huawei-CT4#89-SB" w:date="2019-02-08T11:08:00Z">
        <w:r>
          <w:t>e)</w:t>
        </w:r>
        <w:r>
          <w:tab/>
          <w:t xml:space="preserve">It shall be possible to associate the conveyed overload control information with a specific scope. </w:t>
        </w:r>
      </w:ins>
      <w:ins w:id="35" w:author="Huawei-CT4#89-SB" w:date="2019-02-08T11:09:00Z">
        <w:r>
          <w:t>The scopes shall be identified as part of the study;</w:t>
        </w:r>
      </w:ins>
    </w:p>
    <w:p w:rsidR="00F01430" w:rsidRDefault="00F01430" w:rsidP="00F01430">
      <w:pPr>
        <w:pStyle w:val="B1"/>
        <w:rPr>
          <w:ins w:id="36" w:author="Huawei-CT4#89-SB" w:date="2019-02-08T11:11:00Z"/>
          <w:noProof/>
        </w:rPr>
      </w:pPr>
      <w:ins w:id="37" w:author="Huawei-CT4#89-SB" w:date="2019-02-08T11:10:00Z">
        <w:r>
          <w:t>f)</w:t>
        </w:r>
        <w:r>
          <w:tab/>
          <w:t xml:space="preserve">The overload control mechanism shall allow preferential </w:t>
        </w:r>
        <w:r w:rsidRPr="00BA00F2">
          <w:rPr>
            <w:noProof/>
          </w:rPr>
          <w:t>treatment of priority users (eMPS) and emergency services;</w:t>
        </w:r>
      </w:ins>
    </w:p>
    <w:p w:rsidR="00A66E69" w:rsidRDefault="00A66E69" w:rsidP="00F01430">
      <w:pPr>
        <w:pStyle w:val="B1"/>
        <w:rPr>
          <w:ins w:id="38" w:author="Huawei-CT4#89-SB" w:date="2019-02-08T11:14:00Z"/>
          <w:noProof/>
        </w:rPr>
      </w:pPr>
      <w:ins w:id="39" w:author="Huawei-CT4#89-SB" w:date="2019-02-08T11:11:00Z">
        <w:r>
          <w:rPr>
            <w:noProof/>
          </w:rPr>
          <w:lastRenderedPageBreak/>
          <w:t>g)</w:t>
        </w:r>
        <w:r>
          <w:rPr>
            <w:noProof/>
          </w:rPr>
          <w:tab/>
          <w:t>It shall be possible for an NF / NF service consumer to know the overload status of an NF / NF service producer even if they are not directl</w:t>
        </w:r>
      </w:ins>
      <w:ins w:id="40" w:author="Huawei-CT4#89-SB" w:date="2019-02-08T11:12:00Z">
        <w:r>
          <w:rPr>
            <w:noProof/>
          </w:rPr>
          <w:t>y interacting (i.e interacting via an intermediary). Example use case</w:t>
        </w:r>
      </w:ins>
      <w:ins w:id="41" w:author="Huawei-CT4#89-SB" w:date="2019-02-08T11:13:00Z">
        <w:r>
          <w:rPr>
            <w:noProof/>
          </w:rPr>
          <w:t>s</w:t>
        </w:r>
      </w:ins>
      <w:ins w:id="42" w:author="Huawei-CT4#89-SB" w:date="2019-02-08T11:12:00Z">
        <w:r>
          <w:rPr>
            <w:noProof/>
          </w:rPr>
          <w:t xml:space="preserve"> </w:t>
        </w:r>
      </w:ins>
      <w:ins w:id="43" w:author="Huawei-CT4#89-SB" w:date="2019-02-08T11:13:00Z">
        <w:r>
          <w:rPr>
            <w:noProof/>
          </w:rPr>
          <w:t>are</w:t>
        </w:r>
      </w:ins>
      <w:ins w:id="44" w:author="Huawei-CT4#89-SB" w:date="2019-02-08T11:12:00Z">
        <w:r>
          <w:rPr>
            <w:noProof/>
          </w:rPr>
          <w:t xml:space="preserve"> AMF sending a PDU session establishment request to </w:t>
        </w:r>
      </w:ins>
      <w:ins w:id="45" w:author="Huawei-CT4#89-SB" w:date="2019-02-08T11:13:00Z">
        <w:r>
          <w:rPr>
            <w:noProof/>
          </w:rPr>
          <w:t>H-SMF via a V-SMF and SMF communicating with AMF via a I-SMF</w:t>
        </w:r>
      </w:ins>
      <w:ins w:id="46" w:author="Huawei-CT4#89-SB" w:date="2019-02-08T11:14:00Z">
        <w:r>
          <w:rPr>
            <w:noProof/>
          </w:rPr>
          <w:t>.</w:t>
        </w:r>
      </w:ins>
    </w:p>
    <w:p w:rsidR="00D201C1" w:rsidRPr="00D201C1" w:rsidRDefault="00A66E69">
      <w:pPr>
        <w:pStyle w:val="EditorsNote"/>
        <w:rPr>
          <w:rPrChange w:id="47" w:author="Huawei-CT4#89-SB" w:date="2019-02-08T10:37:00Z">
            <w:rPr>
              <w:lang w:val="en-US"/>
            </w:rPr>
          </w:rPrChange>
        </w:rPr>
        <w:pPrChange w:id="48" w:author="Huawei-CT4#89-SB" w:date="2019-02-08T11:15:00Z">
          <w:pPr/>
        </w:pPrChange>
      </w:pPr>
      <w:ins w:id="49" w:author="Huawei-CT4#89-SB" w:date="2019-02-08T11:15:00Z">
        <w:r>
          <w:rPr>
            <w:rFonts w:hint="eastAsia"/>
          </w:rPr>
          <w:t>Editor's Note:</w:t>
        </w:r>
      </w:ins>
      <w:r w:rsidR="00BF153E">
        <w:rPr>
          <w:rFonts w:hint="eastAsia"/>
        </w:rPr>
        <w:tab/>
      </w:r>
      <w:ins w:id="50" w:author="Huawei-CT4#89-SB" w:date="2019-02-08T11:15:00Z">
        <w:r>
          <w:rPr>
            <w:rFonts w:hint="eastAsia"/>
          </w:rPr>
          <w:t>Other principles, if any, are FFS.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941" w:rsidRDefault="00DD4941">
      <w:r>
        <w:separator/>
      </w:r>
    </w:p>
  </w:endnote>
  <w:endnote w:type="continuationSeparator" w:id="0">
    <w:p w:rsidR="00DD4941" w:rsidRDefault="00DD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941" w:rsidRDefault="00DD4941">
      <w:r>
        <w:separator/>
      </w:r>
    </w:p>
  </w:footnote>
  <w:footnote w:type="continuationSeparator" w:id="0">
    <w:p w:rsidR="00DD4941" w:rsidRDefault="00DD49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#89-SB">
    <w15:presenceInfo w15:providerId="None" w15:userId="Huawei-CT4#89-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1074A0"/>
    <w:rsid w:val="00116BDF"/>
    <w:rsid w:val="00130F69"/>
    <w:rsid w:val="00142F65"/>
    <w:rsid w:val="00143552"/>
    <w:rsid w:val="00183134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D077E"/>
    <w:rsid w:val="0050780D"/>
    <w:rsid w:val="00511527"/>
    <w:rsid w:val="005275CB"/>
    <w:rsid w:val="005651FD"/>
    <w:rsid w:val="005900B8"/>
    <w:rsid w:val="00592829"/>
    <w:rsid w:val="0059653F"/>
    <w:rsid w:val="00597BF4"/>
    <w:rsid w:val="005A6150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03775"/>
    <w:rsid w:val="00714B2E"/>
    <w:rsid w:val="00727AC1"/>
    <w:rsid w:val="007439B9"/>
    <w:rsid w:val="00755667"/>
    <w:rsid w:val="007760E6"/>
    <w:rsid w:val="007938F2"/>
    <w:rsid w:val="007B4183"/>
    <w:rsid w:val="007B512A"/>
    <w:rsid w:val="007C2097"/>
    <w:rsid w:val="007C2F14"/>
    <w:rsid w:val="007C7597"/>
    <w:rsid w:val="007E6510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66E69"/>
    <w:rsid w:val="00A72DCE"/>
    <w:rsid w:val="00A752C5"/>
    <w:rsid w:val="00A84816"/>
    <w:rsid w:val="00A9104D"/>
    <w:rsid w:val="00AD7C25"/>
    <w:rsid w:val="00AF6B24"/>
    <w:rsid w:val="00B076C6"/>
    <w:rsid w:val="00B258BB"/>
    <w:rsid w:val="00B357DE"/>
    <w:rsid w:val="00B43444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F153E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201C1"/>
    <w:rsid w:val="00D51C49"/>
    <w:rsid w:val="00D53BE5"/>
    <w:rsid w:val="00D641A9"/>
    <w:rsid w:val="00DB72BB"/>
    <w:rsid w:val="00DC2EEA"/>
    <w:rsid w:val="00DD4941"/>
    <w:rsid w:val="00DF3E87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01430"/>
    <w:rsid w:val="00F1278B"/>
    <w:rsid w:val="00F21CC1"/>
    <w:rsid w:val="00F25D98"/>
    <w:rsid w:val="00F26950"/>
    <w:rsid w:val="00F300FB"/>
    <w:rsid w:val="00F34816"/>
    <w:rsid w:val="00F432E2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rsid w:val="00D201C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SimHei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SimSun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Huawei-CT4#89-SB</cp:lastModifiedBy>
  <cp:revision>8</cp:revision>
  <cp:lastPrinted>1899-12-31T18:30:00Z</cp:lastPrinted>
  <dcterms:created xsi:type="dcterms:W3CDTF">2019-01-14T13:28:00Z</dcterms:created>
  <dcterms:modified xsi:type="dcterms:W3CDTF">2019-02-12T05:08:00Z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(3)4GMh3Nt9VaeI/ZBffpnUqiMrdGqk2+9JPuBHvtgCb2X1fnWKXy8q5UddqrcmudqLUeK7S8Rb
FmWVYWxPeyIzCCTt9sKC3eMuvnVzBuvXoAUKnpFgEEcZcW+vSm19YpBhDtor/26DL0LsABIx
dwbwOfv8Q0qJKX9Wwb9NhFBTBQCDdAKVsArFUj5nOe2/8u6CMTpmHwK85Pg8ZlmOO0nGThTR
pcW2xBCI1Asc9vXDhK</vt:lpwstr>
  </property>
  <property fmtid="{D5CDD505-2E9C-101B-9397-08002B2CF9AE}" pid="4" name="_2015_ms_pID_7253431">
    <vt:lpwstr>Bp05mbT94zS2iKqw8V5MBcAlwoN0vRtEP0sDgb1yuyZVKXgW8ir3X8
mI3Jp5/bTQmSdWjzoySb2oGrgDifEiEm8UqQVfhYw9TOu3f4z3fccMQOrx4FJFqxHVZdOgbQ
ssW2MCD1xjBs1XlHtw56TazPcdyX/cUw08r/49BFMu2lc/WqvpyYYdhdkc48EC6Fyj/6TiyI
N5of/eXAFZkRFkyiMjsBYNnXfe/cdwv3CBQY</vt:lpwstr>
  </property>
  <property fmtid="{D5CDD505-2E9C-101B-9397-08002B2CF9AE}" pid="5" name="_2015_ms_pID_7253432">
    <vt:lpwstr>JQ==</vt:lpwstr>
  </property>
</Properties>
</file>