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4F1259">
        <w:rPr>
          <w:b/>
          <w:noProof/>
          <w:sz w:val="24"/>
        </w:rPr>
        <w:t>184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E92D77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6419" w:rsidP="00513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3CDE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12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12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6419" w:rsidP="00513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3CDE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CDE" w:rsidP="008E0E7C">
            <w:pPr>
              <w:pStyle w:val="CRCoverPage"/>
              <w:spacing w:after="0"/>
              <w:rPr>
                <w:noProof/>
              </w:rPr>
            </w:pPr>
            <w:r>
              <w:t xml:space="preserve"> Correction to Minor Field Increment </w:t>
            </w:r>
            <w:r w:rsidR="008E0E7C">
              <w:t xml:space="preserve">Rules </w:t>
            </w:r>
            <w:r>
              <w:t>in API Versioning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3CD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8E0E7C"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3CD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3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text </w:t>
            </w:r>
            <w:r>
              <w:rPr>
                <w:noProof/>
              </w:rPr>
              <w:t>for minor field increment description reads as</w:t>
            </w:r>
          </w:p>
          <w:p w:rsidR="00513CDE" w:rsidRDefault="00513C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13CDE" w:rsidRDefault="00513CDE" w:rsidP="00513CDE">
            <w:pPr>
              <w:pStyle w:val="B3"/>
              <w:rPr>
                <w:rFonts w:eastAsia="Calibri"/>
              </w:rPr>
            </w:pPr>
            <w:r w:rsidRPr="007D2133">
              <w:rPr>
                <w:rFonts w:eastAsia="Calibri"/>
              </w:rPr>
              <w:t xml:space="preserve">f the </w:t>
            </w:r>
            <w:r>
              <w:rPr>
                <w:rFonts w:eastAsia="Calibri"/>
              </w:rPr>
              <w:t>2</w:t>
            </w:r>
            <w:r w:rsidRPr="00C24783">
              <w:rPr>
                <w:rFonts w:eastAsia="Calibri"/>
                <w:vertAlign w:val="superscript"/>
              </w:rPr>
              <w:t>nd</w:t>
            </w:r>
            <w:r>
              <w:rPr>
                <w:rFonts w:eastAsia="Calibri"/>
              </w:rPr>
              <w:t xml:space="preserve"> Field (</w:t>
            </w:r>
            <w:r w:rsidRPr="007D2133">
              <w:rPr>
                <w:rFonts w:eastAsia="Calibri"/>
              </w:rPr>
              <w:t>MINOR</w:t>
            </w:r>
            <w:r>
              <w:rPr>
                <w:rFonts w:eastAsia="Calibri"/>
              </w:rPr>
              <w:t>)</w:t>
            </w:r>
            <w:r w:rsidRPr="007D2133">
              <w:rPr>
                <w:rFonts w:eastAsia="Calibri"/>
              </w:rPr>
              <w:t xml:space="preserve"> was not incremented in </w:t>
            </w:r>
            <w:r w:rsidRPr="00513CDE">
              <w:rPr>
                <w:rFonts w:eastAsia="Calibri"/>
                <w:i/>
                <w:highlight w:val="yellow"/>
              </w:rPr>
              <w:t>n</w:t>
            </w:r>
            <w:r w:rsidRPr="00513CDE">
              <w:rPr>
                <w:rFonts w:eastAsia="Calibri"/>
                <w:highlight w:val="yellow"/>
              </w:rPr>
              <w:t xml:space="preserve"> previous</w:t>
            </w:r>
            <w:r w:rsidRPr="007D2133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3GPP </w:t>
            </w:r>
            <w:r w:rsidRPr="007D2133">
              <w:rPr>
                <w:rFonts w:eastAsia="Calibri"/>
              </w:rPr>
              <w:t xml:space="preserve">Releases, a MINOR version number shall be reserved for each such </w:t>
            </w:r>
            <w:r>
              <w:rPr>
                <w:rFonts w:eastAsia="Calibri"/>
              </w:rPr>
              <w:t xml:space="preserve">3GPP </w:t>
            </w:r>
            <w:r w:rsidRPr="007D2133">
              <w:rPr>
                <w:rFonts w:eastAsia="Calibri"/>
              </w:rPr>
              <w:t xml:space="preserve">Release for possible subsequent changes in that Release and the MINOR version number shall be incremented by </w:t>
            </w:r>
            <w:r w:rsidRPr="00513CDE">
              <w:rPr>
                <w:rFonts w:eastAsia="Calibri"/>
                <w:i/>
                <w:highlight w:val="yellow"/>
              </w:rPr>
              <w:t>n</w:t>
            </w:r>
            <w:r w:rsidRPr="00513CDE">
              <w:rPr>
                <w:rFonts w:eastAsia="Calibri"/>
                <w:highlight w:val="yellow"/>
              </w:rPr>
              <w:t>+1</w:t>
            </w:r>
            <w:r w:rsidRPr="007D2133">
              <w:rPr>
                <w:rFonts w:eastAsia="Calibri"/>
              </w:rPr>
              <w:t>; and</w:t>
            </w:r>
          </w:p>
          <w:p w:rsidR="00513CDE" w:rsidRDefault="00513CDE" w:rsidP="00513CDE">
            <w:pPr>
              <w:pStyle w:val="EX"/>
              <w:ind w:left="0" w:firstLine="0"/>
            </w:pPr>
            <w:r>
              <w:rPr>
                <w:rFonts w:hint="eastAsia"/>
              </w:rPr>
              <w:t xml:space="preserve">  </w:t>
            </w:r>
            <w:r>
              <w:t xml:space="preserve">However in the example shown below this description, Rel-17 minor version is set to 2 instead of 3. There are 2 previous versions. So n=2 here. </w:t>
            </w:r>
            <w:proofErr w:type="gramStart"/>
            <w:r>
              <w:t>n+</w:t>
            </w:r>
            <w:proofErr w:type="gramEnd"/>
            <w:r>
              <w:t>1 = 3.</w:t>
            </w:r>
          </w:p>
          <w:p w:rsidR="00513CDE" w:rsidRPr="007D2133" w:rsidRDefault="00513CDE" w:rsidP="00513CDE">
            <w:pPr>
              <w:pStyle w:val="EX"/>
            </w:pPr>
            <w:r w:rsidRPr="007D2133">
              <w:t>EXAMPLE 7:</w:t>
            </w:r>
            <w:r w:rsidRPr="007D2133">
              <w:tab/>
              <w:t xml:space="preserve">Assuming that 3GPP Rel-15 and Rel-16 contain API version "1.0.0" (because there were no changes to the API in Rel-16), and in Rel-17 the first backward compatible new feature is added before the </w:t>
            </w:r>
            <w:proofErr w:type="spellStart"/>
            <w:r w:rsidRPr="007D2133">
              <w:t>OpenAPI</w:t>
            </w:r>
            <w:proofErr w:type="spellEnd"/>
            <w:r w:rsidRPr="007D2133">
              <w:t xml:space="preserve"> freeze, the API version "1.2.0.alpha-1" is assigned to Rel-17.</w:t>
            </w:r>
          </w:p>
          <w:p w:rsidR="00513CDE" w:rsidRPr="00513CDE" w:rsidRDefault="008E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 is correct, as the original Rel-15 API would obtain v1.0.0, v.1.1.0 would be reserved for possible future corrections from Rel-16 onwards, and Rel-17 would obtain v1.2.0. However, the normative wording is misleading.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13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Correct the </w:t>
            </w:r>
            <w:r w:rsidR="008E0E7C">
              <w:rPr>
                <w:noProof/>
              </w:rPr>
              <w:t>minor field increment rules with respect to reserving intermediate versions.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Example is not </w:t>
            </w:r>
            <w:r>
              <w:rPr>
                <w:noProof/>
              </w:rPr>
              <w:t>aligned with normative description leading to misinterpretation and potential incorrect Minor field increments to OpenAPI in future.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4.3.1.2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CDE" w:rsidRPr="00AB1600" w:rsidRDefault="00513CDE" w:rsidP="00513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018E3" w:rsidRPr="00742832" w:rsidRDefault="006018E3" w:rsidP="006018E3">
      <w:pPr>
        <w:pStyle w:val="Heading4"/>
        <w:rPr>
          <w:rFonts w:eastAsia="Calibri"/>
        </w:rPr>
      </w:pPr>
      <w:bookmarkStart w:id="2" w:name="_Toc532984747"/>
      <w:r>
        <w:rPr>
          <w:rFonts w:eastAsia="Calibri"/>
        </w:rPr>
        <w:t>4.3.1.2</w:t>
      </w:r>
      <w:r>
        <w:rPr>
          <w:rFonts w:eastAsia="Calibri"/>
        </w:rPr>
        <w:tab/>
        <w:t>R</w:t>
      </w:r>
      <w:r w:rsidRPr="00742832">
        <w:rPr>
          <w:rFonts w:eastAsia="Calibri"/>
        </w:rPr>
        <w:t xml:space="preserve">ules for incrementing </w:t>
      </w:r>
      <w:r>
        <w:rPr>
          <w:rFonts w:eastAsia="Calibri"/>
        </w:rPr>
        <w:t>field values</w:t>
      </w:r>
      <w:bookmarkEnd w:id="2"/>
    </w:p>
    <w:p w:rsidR="006018E3" w:rsidRPr="007D2133" w:rsidRDefault="006018E3" w:rsidP="006018E3">
      <w:r>
        <w:t>The first version of a new</w:t>
      </w:r>
      <w:r w:rsidRPr="007D2133">
        <w:t xml:space="preserve"> API under development shall obtain the version number "1.0.0.alpha-1". At the first publication of the 3GPP Technical Specification defining the API after the </w:t>
      </w:r>
      <w:proofErr w:type="spellStart"/>
      <w:r w:rsidRPr="007D2133">
        <w:t>OpenAPI</w:t>
      </w:r>
      <w:proofErr w:type="spellEnd"/>
      <w:r w:rsidRPr="007D2133">
        <w:t xml:space="preserve"> freeze</w:t>
      </w:r>
      <w:r>
        <w:t xml:space="preserve"> of the first 3GPP Release that contains the API</w:t>
      </w:r>
      <w:r w:rsidRPr="007D2133">
        <w:t>, the version number of the API shall be set to "1.0.0".</w:t>
      </w:r>
    </w:p>
    <w:p w:rsidR="006018E3" w:rsidRDefault="006018E3" w:rsidP="006018E3">
      <w:pPr>
        <w:rPr>
          <w:rFonts w:eastAsia="Calibri"/>
        </w:rPr>
      </w:pPr>
      <w:r w:rsidRPr="007D2133">
        <w:rPr>
          <w:rFonts w:eastAsia="Calibri"/>
        </w:rPr>
        <w:t xml:space="preserve">When a new version of the 3GPP TS containing </w:t>
      </w:r>
      <w:proofErr w:type="spellStart"/>
      <w:r w:rsidRPr="007D2133">
        <w:rPr>
          <w:rFonts w:eastAsia="Calibri"/>
        </w:rPr>
        <w:t>OpenAPI</w:t>
      </w:r>
      <w:proofErr w:type="spellEnd"/>
      <w:r w:rsidRPr="007D2133">
        <w:rPr>
          <w:rFonts w:eastAsia="Calibri"/>
        </w:rPr>
        <w:t xml:space="preserve"> file(s) is published, </w:t>
      </w:r>
      <w:r>
        <w:rPr>
          <w:rFonts w:eastAsia="Calibri"/>
        </w:rPr>
        <w:t xml:space="preserve">the fields of </w:t>
      </w:r>
      <w:r w:rsidRPr="007D2133">
        <w:rPr>
          <w:rFonts w:eastAsia="Calibri"/>
        </w:rPr>
        <w:t>the corresponding</w:t>
      </w:r>
      <w:r>
        <w:rPr>
          <w:rFonts w:eastAsia="Calibri"/>
        </w:rPr>
        <w:t xml:space="preserve"> API version number(s) shall be incremented according to the following rules:</w:t>
      </w:r>
    </w:p>
    <w:p w:rsidR="006018E3" w:rsidRPr="00055F99" w:rsidRDefault="006018E3" w:rsidP="006018E3">
      <w:pPr>
        <w:pStyle w:val="B1"/>
        <w:rPr>
          <w:rFonts w:eastAsia="Calibri"/>
          <w:b/>
        </w:rPr>
      </w:pPr>
      <w:r w:rsidRPr="00055F99">
        <w:rPr>
          <w:rFonts w:eastAsia="Calibri"/>
          <w:b/>
        </w:rPr>
        <w:t>1st Field (MAJOR):</w:t>
      </w:r>
    </w:p>
    <w:p w:rsidR="006018E3" w:rsidRDefault="006018E3" w:rsidP="006018E3">
      <w:pPr>
        <w:pStyle w:val="B2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D90A06">
        <w:rPr>
          <w:rFonts w:eastAsia="Calibri"/>
        </w:rPr>
        <w:t xml:space="preserve">This </w:t>
      </w:r>
      <w:r>
        <w:rPr>
          <w:rFonts w:eastAsia="Calibri"/>
        </w:rPr>
        <w:t xml:space="preserve">numerical </w:t>
      </w:r>
      <w:r w:rsidRPr="00D90A06">
        <w:rPr>
          <w:rFonts w:eastAsia="Calibri"/>
        </w:rPr>
        <w:t>field shall be incremented when</w:t>
      </w:r>
      <w:r>
        <w:rPr>
          <w:rFonts w:eastAsia="Calibri"/>
        </w:rPr>
        <w:t>:</w:t>
      </w:r>
    </w:p>
    <w:p w:rsidR="006018E3" w:rsidRDefault="006018E3" w:rsidP="006018E3">
      <w:pPr>
        <w:pStyle w:val="B3"/>
        <w:rPr>
          <w:rFonts w:eastAsia="Calibri"/>
        </w:rPr>
      </w:pPr>
      <w:proofErr w:type="gramStart"/>
      <w:r>
        <w:rPr>
          <w:rFonts w:eastAsia="Calibri"/>
        </w:rPr>
        <w:t>a)-</w:t>
      </w:r>
      <w:proofErr w:type="gramEnd"/>
      <w:r>
        <w:rPr>
          <w:rFonts w:eastAsia="Calibri"/>
        </w:rPr>
        <w:tab/>
        <w:t xml:space="preserve">there are </w:t>
      </w:r>
      <w:r w:rsidRPr="00D90A06">
        <w:rPr>
          <w:rFonts w:eastAsia="Calibri"/>
        </w:rPr>
        <w:t xml:space="preserve">one or more </w:t>
      </w:r>
      <w:r>
        <w:rPr>
          <w:rFonts w:eastAsia="Calibri"/>
        </w:rPr>
        <w:t xml:space="preserve">backward incompatible </w:t>
      </w:r>
      <w:r w:rsidRPr="00D90A06">
        <w:rPr>
          <w:rFonts w:eastAsia="Calibri"/>
        </w:rPr>
        <w:t>changes</w:t>
      </w:r>
      <w:r>
        <w:rPr>
          <w:rFonts w:eastAsia="Calibri"/>
        </w:rPr>
        <w:t xml:space="preserve"> to the API </w:t>
      </w:r>
      <w:r w:rsidRPr="00C24783">
        <w:t xml:space="preserve">after the </w:t>
      </w:r>
      <w:proofErr w:type="spellStart"/>
      <w:r w:rsidRPr="00C24783">
        <w:t>OpenAPI</w:t>
      </w:r>
      <w:proofErr w:type="spellEnd"/>
      <w:r w:rsidRPr="00C24783">
        <w:t xml:space="preserve"> freeze </w:t>
      </w:r>
      <w:r>
        <w:t>for a given 3GPP Release; and</w:t>
      </w:r>
    </w:p>
    <w:p w:rsidR="006018E3" w:rsidRDefault="006018E3" w:rsidP="006018E3">
      <w:pPr>
        <w:pStyle w:val="B3"/>
        <w:rPr>
          <w:rFonts w:eastAsia="Calibri"/>
        </w:rPr>
      </w:pPr>
      <w:r>
        <w:rPr>
          <w:rFonts w:eastAsia="Calibri"/>
        </w:rPr>
        <w:t>b)</w:t>
      </w:r>
      <w:r>
        <w:rPr>
          <w:rFonts w:eastAsia="Calibri"/>
        </w:rPr>
        <w:tab/>
      </w:r>
      <w:proofErr w:type="gramStart"/>
      <w:r w:rsidRPr="006F2311">
        <w:rPr>
          <w:rFonts w:eastAsia="Calibri"/>
        </w:rPr>
        <w:t>there</w:t>
      </w:r>
      <w:proofErr w:type="gramEnd"/>
      <w:r w:rsidRPr="006F2311">
        <w:rPr>
          <w:rFonts w:eastAsia="Calibri"/>
        </w:rPr>
        <w:t xml:space="preserve"> </w:t>
      </w:r>
      <w:r>
        <w:rPr>
          <w:rFonts w:eastAsia="Calibri"/>
        </w:rPr>
        <w:t>are the first</w:t>
      </w:r>
      <w:r w:rsidRPr="006F2311">
        <w:rPr>
          <w:rFonts w:eastAsia="Calibri"/>
        </w:rPr>
        <w:t xml:space="preserve"> </w:t>
      </w:r>
      <w:r>
        <w:rPr>
          <w:rFonts w:eastAsia="Calibri"/>
        </w:rPr>
        <w:t>backward incompatible</w:t>
      </w:r>
      <w:r w:rsidRPr="006F2311">
        <w:rPr>
          <w:rFonts w:eastAsia="Calibri"/>
        </w:rPr>
        <w:t xml:space="preserve"> change</w:t>
      </w:r>
      <w:r>
        <w:rPr>
          <w:rFonts w:eastAsia="Calibri"/>
        </w:rPr>
        <w:t>(</w:t>
      </w:r>
      <w:r w:rsidRPr="006F2311">
        <w:rPr>
          <w:rFonts w:eastAsia="Calibri"/>
        </w:rPr>
        <w:t>s</w:t>
      </w:r>
      <w:r>
        <w:rPr>
          <w:rFonts w:eastAsia="Calibri"/>
        </w:rPr>
        <w:t>)</w:t>
      </w:r>
      <w:r w:rsidRPr="006F2311">
        <w:rPr>
          <w:rFonts w:eastAsia="Calibri"/>
        </w:rPr>
        <w:t xml:space="preserve"> to </w:t>
      </w:r>
      <w:r>
        <w:rPr>
          <w:rFonts w:eastAsia="Calibri"/>
        </w:rPr>
        <w:t>the</w:t>
      </w:r>
      <w:r w:rsidRPr="006F2311">
        <w:rPr>
          <w:rFonts w:eastAsia="Calibri"/>
        </w:rPr>
        <w:t xml:space="preserve"> existing API </w:t>
      </w:r>
      <w:r>
        <w:rPr>
          <w:rFonts w:eastAsia="Calibri"/>
        </w:rPr>
        <w:t>while</w:t>
      </w:r>
      <w:r w:rsidRPr="006F2311">
        <w:rPr>
          <w:rFonts w:eastAsia="Calibri"/>
        </w:rPr>
        <w:t xml:space="preserve"> a </w:t>
      </w:r>
      <w:r>
        <w:rPr>
          <w:rFonts w:eastAsia="Calibri"/>
        </w:rPr>
        <w:t>3GPP R</w:t>
      </w:r>
      <w:r w:rsidRPr="006F2311">
        <w:rPr>
          <w:rFonts w:eastAsia="Calibri"/>
        </w:rPr>
        <w:t xml:space="preserve">elease </w:t>
      </w:r>
      <w:r>
        <w:rPr>
          <w:rFonts w:eastAsia="Calibri"/>
        </w:rPr>
        <w:t xml:space="preserve">is </w:t>
      </w:r>
      <w:r w:rsidRPr="006F2311">
        <w:rPr>
          <w:rFonts w:eastAsia="Calibri"/>
        </w:rPr>
        <w:t xml:space="preserve">under development </w:t>
      </w:r>
      <w:r>
        <w:rPr>
          <w:rFonts w:eastAsia="Calibri"/>
        </w:rPr>
        <w:t xml:space="preserve">(i.e. prior to the </w:t>
      </w:r>
      <w:proofErr w:type="spellStart"/>
      <w:r>
        <w:rPr>
          <w:rFonts w:eastAsia="Calibri"/>
        </w:rPr>
        <w:t>OpenAPI</w:t>
      </w:r>
      <w:proofErr w:type="spellEnd"/>
      <w:r>
        <w:rPr>
          <w:rFonts w:eastAsia="Calibri"/>
        </w:rPr>
        <w:t xml:space="preserve"> freeze for a given 3GPP Release).</w:t>
      </w:r>
    </w:p>
    <w:p w:rsidR="006018E3" w:rsidRPr="007D2133" w:rsidRDefault="006018E3" w:rsidP="006018E3">
      <w:pPr>
        <w:pStyle w:val="EX"/>
      </w:pPr>
      <w:r w:rsidRPr="007D2133">
        <w:t>EXAMPLE 1:</w:t>
      </w:r>
      <w:r w:rsidRPr="007D2133">
        <w:tab/>
        <w:t xml:space="preserve">Assuming that 3GPP Rel-16 under development contains API version "1.1.0.alpha-2", and a backward incompatible change is applied to that API before the </w:t>
      </w:r>
      <w:proofErr w:type="spellStart"/>
      <w:r w:rsidRPr="007D2133">
        <w:t>OpenAPI</w:t>
      </w:r>
      <w:proofErr w:type="spellEnd"/>
      <w:r w:rsidRPr="007D2133">
        <w:t xml:space="preserve"> freeze, the new Rel-16 API version is "2.0.0-alpha-1".</w:t>
      </w:r>
    </w:p>
    <w:p w:rsidR="006018E3" w:rsidRPr="007D2133" w:rsidRDefault="006018E3" w:rsidP="006018E3">
      <w:pPr>
        <w:pStyle w:val="NO"/>
      </w:pPr>
      <w:r w:rsidRPr="007D2133">
        <w:t>NOTE 1:</w:t>
      </w:r>
      <w:r w:rsidRPr="007D2133">
        <w:tab/>
        <w:t>Subsequent changes in a given 3GPP Release under development do not lead to increment of the 1</w:t>
      </w:r>
      <w:r w:rsidRPr="007D2133">
        <w:rPr>
          <w:vertAlign w:val="superscript"/>
        </w:rPr>
        <w:t>st</w:t>
      </w:r>
      <w:r w:rsidRPr="007D2133">
        <w:t xml:space="preserve"> </w:t>
      </w:r>
      <w:r>
        <w:t>F</w:t>
      </w:r>
      <w:r w:rsidRPr="007D2133">
        <w:t>ield (MAJOR) and 2</w:t>
      </w:r>
      <w:r w:rsidRPr="007D2133">
        <w:rPr>
          <w:vertAlign w:val="superscript"/>
        </w:rPr>
        <w:t>nd</w:t>
      </w:r>
      <w:r w:rsidRPr="007D2133">
        <w:t xml:space="preserve"> </w:t>
      </w:r>
      <w:r>
        <w:t>F</w:t>
      </w:r>
      <w:r w:rsidRPr="007D2133">
        <w:t>ield (MINOR).</w:t>
      </w:r>
    </w:p>
    <w:p w:rsidR="006018E3" w:rsidRPr="007D2133" w:rsidRDefault="006018E3" w:rsidP="006018E3">
      <w:pPr>
        <w:pStyle w:val="NO"/>
      </w:pPr>
      <w:r w:rsidRPr="007D2133">
        <w:t>NOTE 2:</w:t>
      </w:r>
      <w:r w:rsidRPr="007D2133">
        <w:tab/>
        <w:t>Rules for determining backward incompatible changes are provided in Annex B.</w:t>
      </w:r>
    </w:p>
    <w:p w:rsidR="006018E3" w:rsidRPr="007D2133" w:rsidRDefault="006018E3" w:rsidP="006018E3">
      <w:pPr>
        <w:pStyle w:val="NO"/>
      </w:pPr>
      <w:r w:rsidRPr="007D2133">
        <w:t>NOTE 3:</w:t>
      </w:r>
      <w:r w:rsidRPr="007D2133">
        <w:tab/>
        <w:t xml:space="preserve">It is recommended to avoid </w:t>
      </w:r>
      <w:r w:rsidRPr="007D2133">
        <w:rPr>
          <w:rFonts w:eastAsia="Calibri"/>
        </w:rPr>
        <w:t>backward incompatible change to the API</w:t>
      </w:r>
      <w:r w:rsidRPr="007D2133">
        <w:t xml:space="preserve"> after the </w:t>
      </w:r>
      <w:proofErr w:type="spellStart"/>
      <w:r w:rsidRPr="007D2133">
        <w:t>OpenAPI</w:t>
      </w:r>
      <w:proofErr w:type="spellEnd"/>
      <w:r w:rsidRPr="007D2133">
        <w:t xml:space="preserve"> freeze whenever possible, especially after </w:t>
      </w:r>
      <w:proofErr w:type="spellStart"/>
      <w:r w:rsidRPr="007D2133">
        <w:t>OpenAPI</w:t>
      </w:r>
      <w:proofErr w:type="spellEnd"/>
      <w:r w:rsidRPr="007D2133">
        <w:t xml:space="preserve"> freeze of a succeeding Release. It is preferable to introduce such changes only in the 3GPP Release under development.</w:t>
      </w:r>
    </w:p>
    <w:p w:rsidR="006018E3" w:rsidRPr="007D2133" w:rsidRDefault="006018E3" w:rsidP="006018E3">
      <w:pPr>
        <w:pStyle w:val="B2"/>
      </w:pPr>
      <w:r w:rsidRPr="007D2133">
        <w:t>-</w:t>
      </w:r>
      <w:r w:rsidRPr="007D2133">
        <w:tab/>
      </w:r>
      <w:r w:rsidRPr="00C24783">
        <w:t xml:space="preserve">If a </w:t>
      </w:r>
      <w:r w:rsidRPr="007D2133">
        <w:rPr>
          <w:rFonts w:eastAsia="Calibri"/>
        </w:rPr>
        <w:t xml:space="preserve">backward incompatible </w:t>
      </w:r>
      <w:r w:rsidRPr="00C24783">
        <w:t xml:space="preserve">change needs to be applied to several 3GPP </w:t>
      </w:r>
      <w:r w:rsidRPr="007D2133">
        <w:t>R</w:t>
      </w:r>
      <w:r w:rsidRPr="00C24783">
        <w:t>eleases the following applies:</w:t>
      </w:r>
    </w:p>
    <w:p w:rsidR="006018E3" w:rsidRPr="007D2133" w:rsidRDefault="006018E3" w:rsidP="006018E3">
      <w:pPr>
        <w:pStyle w:val="B3"/>
      </w:pPr>
      <w:r>
        <w:t>a</w:t>
      </w:r>
      <w:r w:rsidRPr="007D2133">
        <w:t>)</w:t>
      </w:r>
      <w:r w:rsidRPr="007D2133">
        <w:tab/>
        <w:t xml:space="preserve">If the 3GPP Releases contain different MAJOR versions of the same API, a new MAJOR API version shall be assigned to each </w:t>
      </w:r>
      <w:r>
        <w:t xml:space="preserve">3GPP </w:t>
      </w:r>
      <w:r w:rsidRPr="007D2133">
        <w:t xml:space="preserve">Release in the order of those </w:t>
      </w:r>
      <w:r>
        <w:t xml:space="preserve">3GPP </w:t>
      </w:r>
      <w:r w:rsidRPr="007D2133">
        <w:t xml:space="preserve">Releases in such a manner that the lowest of those </w:t>
      </w:r>
      <w:r>
        <w:t xml:space="preserve">3GPP </w:t>
      </w:r>
      <w:r w:rsidRPr="007D2133">
        <w:t>Release</w:t>
      </w:r>
      <w:r>
        <w:t>s</w:t>
      </w:r>
      <w:r w:rsidRPr="007D2133">
        <w:t xml:space="preserve"> shall obtain the first unassigned MAJOR version value.</w:t>
      </w:r>
    </w:p>
    <w:p w:rsidR="006018E3" w:rsidRPr="007D2133" w:rsidRDefault="006018E3" w:rsidP="006018E3">
      <w:pPr>
        <w:pStyle w:val="EX"/>
      </w:pPr>
      <w:r w:rsidRPr="007D2133">
        <w:t>EXAMPLE 2:</w:t>
      </w:r>
      <w:r w:rsidRPr="007D2133">
        <w:tab/>
        <w:t>Assuming that 3GPP Rel-15 contains API version "1.0.0", and Rel-16 contains API version "2.0.0", and that the same backward incompatible change is applied to that API in both Releases, the new Rel-15 API version is "3.0.0" and the new Rel-16 API version is "4.0.0".</w:t>
      </w:r>
    </w:p>
    <w:p w:rsidR="006018E3" w:rsidRPr="007D2133" w:rsidRDefault="006018E3" w:rsidP="006018E3">
      <w:pPr>
        <w:pStyle w:val="B3"/>
      </w:pPr>
      <w:r>
        <w:t>b</w:t>
      </w:r>
      <w:r w:rsidRPr="007D2133">
        <w:t>)</w:t>
      </w:r>
      <w:r w:rsidRPr="007D2133">
        <w:tab/>
        <w:t xml:space="preserve">If the 3GPP Releases contain the same MAJOR version but different MINOR versions of the same API, a single new MAJOR API version value shall be assigned for all those </w:t>
      </w:r>
      <w:r>
        <w:t xml:space="preserve">3GPP </w:t>
      </w:r>
      <w:r w:rsidRPr="007D2133">
        <w:t>Releases</w:t>
      </w:r>
      <w:r>
        <w:t>,</w:t>
      </w:r>
      <w:r w:rsidRPr="007D2133">
        <w:t xml:space="preserve"> unless other backward incompatible changes only applied to some of those Releases require the creation of separate MAJOR versions.</w:t>
      </w:r>
    </w:p>
    <w:p w:rsidR="006018E3" w:rsidRPr="007D2133" w:rsidRDefault="006018E3" w:rsidP="006018E3">
      <w:pPr>
        <w:pStyle w:val="NO"/>
      </w:pPr>
      <w:r w:rsidRPr="007D2133">
        <w:t>NOTE 4:</w:t>
      </w:r>
      <w:r w:rsidRPr="007D2133">
        <w:tab/>
        <w:t>For each such Release a new MINOR version is assigned.</w:t>
      </w:r>
    </w:p>
    <w:p w:rsidR="006018E3" w:rsidRPr="007D2133" w:rsidRDefault="006018E3" w:rsidP="006018E3">
      <w:pPr>
        <w:pStyle w:val="EX"/>
      </w:pPr>
      <w:r w:rsidRPr="007D2133">
        <w:t>EXAMPLE 3:</w:t>
      </w:r>
      <w:r w:rsidRPr="007D2133">
        <w:tab/>
        <w:t xml:space="preserve">Assuming that 3GPP Rel-15 and Rel-16 contain API version "1.0.0", and Rel-17 contains API version "1.2.0", and that the same backward incompatible change is applied to that API in all </w:t>
      </w:r>
      <w:r>
        <w:t xml:space="preserve">3GPP </w:t>
      </w:r>
      <w:r w:rsidRPr="007D2133">
        <w:t xml:space="preserve">Releases, the new </w:t>
      </w:r>
      <w:r>
        <w:t xml:space="preserve">3GPP </w:t>
      </w:r>
      <w:r w:rsidRPr="007D2133">
        <w:t xml:space="preserve">Rel-15 and Rel-16 API version is "2.0.0" and the new </w:t>
      </w:r>
      <w:r>
        <w:t xml:space="preserve">3GPP </w:t>
      </w:r>
      <w:r w:rsidRPr="007D2133">
        <w:t>Rel-17 API version is "2.2.0".</w:t>
      </w:r>
    </w:p>
    <w:p w:rsidR="006018E3" w:rsidRPr="007D2133" w:rsidRDefault="006018E3" w:rsidP="006018E3">
      <w:pPr>
        <w:pStyle w:val="B3"/>
      </w:pPr>
      <w:r>
        <w:t>c</w:t>
      </w:r>
      <w:r w:rsidRPr="007D2133">
        <w:t>)</w:t>
      </w:r>
      <w:r w:rsidRPr="007D2133">
        <w:tab/>
        <w:t xml:space="preserve">If the 3GPP Releases contain the same API versions, a single new API version shall be assigned for all those </w:t>
      </w:r>
      <w:r>
        <w:t xml:space="preserve">3GPP </w:t>
      </w:r>
      <w:r w:rsidRPr="007D2133">
        <w:t>Releases</w:t>
      </w:r>
      <w:r>
        <w:t>,</w:t>
      </w:r>
      <w:r w:rsidRPr="007D2133">
        <w:t xml:space="preserve"> unless other changes only applied to some of those Releases require the creation of separate versions.</w:t>
      </w:r>
    </w:p>
    <w:p w:rsidR="006018E3" w:rsidRPr="007D2133" w:rsidRDefault="006018E3" w:rsidP="006018E3">
      <w:pPr>
        <w:pStyle w:val="EX"/>
      </w:pPr>
      <w:r w:rsidRPr="007D2133">
        <w:t>EXAMPLE 4:</w:t>
      </w:r>
      <w:r w:rsidRPr="007D2133">
        <w:tab/>
        <w:t xml:space="preserve">Assuming that 3GPP Rel-15 and </w:t>
      </w:r>
      <w:r>
        <w:t xml:space="preserve">3GPP </w:t>
      </w:r>
      <w:r w:rsidRPr="007D2133">
        <w:t xml:space="preserve">Rel-16 contain API version "1.0.0", and that only the same backward incompatible change is applied to that API in both </w:t>
      </w:r>
      <w:r>
        <w:t xml:space="preserve">3GPP </w:t>
      </w:r>
      <w:r w:rsidRPr="007D2133">
        <w:t xml:space="preserve">Releases, the new </w:t>
      </w:r>
      <w:r>
        <w:t xml:space="preserve">3GPP </w:t>
      </w:r>
      <w:r w:rsidRPr="007D2133">
        <w:t>Rel-15 and Rel-16 API version is "2.0.0".</w:t>
      </w:r>
    </w:p>
    <w:p w:rsidR="006018E3" w:rsidRPr="007D2133" w:rsidRDefault="006018E3" w:rsidP="006018E3">
      <w:pPr>
        <w:pStyle w:val="EX"/>
      </w:pPr>
      <w:r w:rsidRPr="007D2133">
        <w:lastRenderedPageBreak/>
        <w:t>EXAMPLE 5:</w:t>
      </w:r>
      <w:r w:rsidRPr="007D2133">
        <w:tab/>
        <w:t xml:space="preserve">Assuming that 3GPP Rel-15 and Rel-16 contain API version "1.0.0", and that the same backward incompatible change is applied to that API in both Releases and an additional backward compatible change is applied in </w:t>
      </w:r>
      <w:r>
        <w:t xml:space="preserve">3GPP </w:t>
      </w:r>
      <w:r w:rsidRPr="007D2133">
        <w:t xml:space="preserve">Rel-16, the new </w:t>
      </w:r>
      <w:r>
        <w:t xml:space="preserve">3GPP </w:t>
      </w:r>
      <w:r w:rsidRPr="007D2133">
        <w:t xml:space="preserve">Rel-15 API version is "2.0.0", and the </w:t>
      </w:r>
      <w:r>
        <w:t xml:space="preserve">3GPP </w:t>
      </w:r>
      <w:r w:rsidRPr="007D2133">
        <w:t>Rel-16 API version is "2.1.0".</w:t>
      </w:r>
    </w:p>
    <w:p w:rsidR="006018E3" w:rsidRPr="007D2133" w:rsidRDefault="006018E3" w:rsidP="006018E3">
      <w:pPr>
        <w:pStyle w:val="EX"/>
      </w:pPr>
      <w:r w:rsidRPr="007D2133">
        <w:t>EXAMPLE 6:</w:t>
      </w:r>
      <w:r w:rsidRPr="007D2133">
        <w:tab/>
        <w:t xml:space="preserve">Assuming that 3GPP Rel-15 and Rel-16 contain API version "1.0.0", and that the same backward incompatible change is applied to that API in both Releases and an additional backward incompatible change is applied in </w:t>
      </w:r>
      <w:r>
        <w:t xml:space="preserve">3GPP </w:t>
      </w:r>
      <w:r w:rsidRPr="007D2133">
        <w:t xml:space="preserve">Rel-16, the new </w:t>
      </w:r>
      <w:r>
        <w:t xml:space="preserve">3GPP </w:t>
      </w:r>
      <w:r w:rsidRPr="007D2133">
        <w:t xml:space="preserve">Rel-15 API version is "2.0.0", and the </w:t>
      </w:r>
      <w:r>
        <w:t xml:space="preserve">3GPP </w:t>
      </w:r>
      <w:r w:rsidRPr="007D2133">
        <w:t>Rel-16 API version is "3.0.0".</w:t>
      </w:r>
    </w:p>
    <w:p w:rsidR="006018E3" w:rsidRPr="00055F99" w:rsidRDefault="006018E3" w:rsidP="006018E3">
      <w:pPr>
        <w:pStyle w:val="B1"/>
        <w:rPr>
          <w:rFonts w:eastAsia="Calibri"/>
          <w:b/>
        </w:rPr>
      </w:pPr>
      <w:r w:rsidRPr="00055F99">
        <w:rPr>
          <w:rFonts w:eastAsia="Calibri"/>
          <w:b/>
        </w:rPr>
        <w:t>2nd Field (MINOR):</w:t>
      </w:r>
    </w:p>
    <w:p w:rsidR="006018E3" w:rsidRDefault="006018E3" w:rsidP="006018E3">
      <w:pPr>
        <w:pStyle w:val="B2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D90A06">
        <w:rPr>
          <w:rFonts w:eastAsia="Calibri"/>
        </w:rPr>
        <w:t xml:space="preserve">This </w:t>
      </w:r>
      <w:r>
        <w:rPr>
          <w:rFonts w:eastAsia="Calibri"/>
        </w:rPr>
        <w:t xml:space="preserve">numerical </w:t>
      </w:r>
      <w:r w:rsidRPr="00D90A06">
        <w:rPr>
          <w:rFonts w:eastAsia="Calibri"/>
        </w:rPr>
        <w:t xml:space="preserve">field shall be incremented </w:t>
      </w:r>
      <w:r>
        <w:rPr>
          <w:rFonts w:eastAsia="Calibri"/>
        </w:rPr>
        <w:t>when:</w:t>
      </w:r>
    </w:p>
    <w:p w:rsidR="006018E3" w:rsidRDefault="006018E3" w:rsidP="006018E3">
      <w:pPr>
        <w:pStyle w:val="B3"/>
        <w:rPr>
          <w:rFonts w:eastAsia="Calibri"/>
        </w:rPr>
      </w:pPr>
      <w:r>
        <w:rPr>
          <w:rFonts w:eastAsia="Calibri"/>
        </w:rPr>
        <w:t>a)</w:t>
      </w:r>
      <w:r>
        <w:rPr>
          <w:rFonts w:eastAsia="Calibri"/>
        </w:rPr>
        <w:tab/>
        <w:t xml:space="preserve">there are the first </w:t>
      </w:r>
      <w:r w:rsidRPr="00D90A06">
        <w:rPr>
          <w:rFonts w:eastAsia="Calibri"/>
        </w:rPr>
        <w:t xml:space="preserve">one or more </w:t>
      </w:r>
      <w:r>
        <w:rPr>
          <w:rFonts w:eastAsia="Calibri"/>
        </w:rPr>
        <w:t xml:space="preserve">backward compatible </w:t>
      </w:r>
      <w:r w:rsidRPr="00D90A06">
        <w:rPr>
          <w:rFonts w:eastAsia="Calibri"/>
        </w:rPr>
        <w:t>changes</w:t>
      </w:r>
      <w:r>
        <w:rPr>
          <w:rFonts w:eastAsia="Calibri"/>
        </w:rPr>
        <w:t xml:space="preserve"> </w:t>
      </w:r>
      <w:r w:rsidRPr="007D2133">
        <w:rPr>
          <w:rFonts w:eastAsia="Calibri"/>
        </w:rPr>
        <w:t xml:space="preserve">not corresponding to changes to </w:t>
      </w:r>
      <w:r>
        <w:rPr>
          <w:rFonts w:eastAsia="Calibri"/>
        </w:rPr>
        <w:t>earlier</w:t>
      </w:r>
      <w:r w:rsidRPr="007D2133">
        <w:rPr>
          <w:rFonts w:eastAsia="Calibri"/>
        </w:rPr>
        <w:t xml:space="preserve"> 3GPP Releases (i.e. changes introduced by 3GPP CR with other categories than "mirror") </w:t>
      </w:r>
      <w:r>
        <w:rPr>
          <w:rFonts w:eastAsia="Calibri"/>
        </w:rPr>
        <w:t>to the same API</w:t>
      </w:r>
      <w:r w:rsidRPr="00D90A06">
        <w:rPr>
          <w:rFonts w:eastAsia="Calibri"/>
        </w:rPr>
        <w:t xml:space="preserve"> </w:t>
      </w:r>
      <w:r w:rsidRPr="007D2133">
        <w:rPr>
          <w:rFonts w:eastAsia="Calibri"/>
        </w:rPr>
        <w:t xml:space="preserve">in a given </w:t>
      </w:r>
      <w:r>
        <w:rPr>
          <w:rFonts w:eastAsia="Calibri"/>
        </w:rPr>
        <w:t xml:space="preserve">3GPP </w:t>
      </w:r>
      <w:r w:rsidRPr="007D2133">
        <w:rPr>
          <w:rFonts w:eastAsia="Calibri"/>
        </w:rPr>
        <w:t>Release without any prior backward incompatible changes in that Release</w:t>
      </w:r>
      <w:r>
        <w:rPr>
          <w:rFonts w:eastAsia="Calibri"/>
        </w:rPr>
        <w:t>. I</w:t>
      </w:r>
      <w:r w:rsidRPr="007D2133">
        <w:rPr>
          <w:rFonts w:eastAsia="Calibri"/>
        </w:rPr>
        <w:t>f</w:t>
      </w:r>
      <w:ins w:id="3" w:author="Huawei-CT4#89-SB" w:date="2019-02-15T08:52:00Z">
        <w:r w:rsidR="008E0E7C">
          <w:rPr>
            <w:rFonts w:eastAsia="Calibri"/>
          </w:rPr>
          <w:t xml:space="preserve"> the same 1</w:t>
        </w:r>
        <w:r w:rsidR="008E0E7C" w:rsidRPr="0042525C">
          <w:rPr>
            <w:rFonts w:eastAsia="Calibri"/>
            <w:vertAlign w:val="superscript"/>
          </w:rPr>
          <w:t>st</w:t>
        </w:r>
        <w:r w:rsidR="008E0E7C">
          <w:rPr>
            <w:rFonts w:eastAsia="Calibri"/>
          </w:rPr>
          <w:t xml:space="preserve"> Field (MAJOR) and</w:t>
        </w:r>
      </w:ins>
      <w:r w:rsidRPr="007D2133">
        <w:rPr>
          <w:rFonts w:eastAsia="Calibri"/>
        </w:rPr>
        <w:t xml:space="preserve"> the </w:t>
      </w:r>
      <w:r>
        <w:rPr>
          <w:rFonts w:eastAsia="Calibri"/>
        </w:rPr>
        <w:t>2</w:t>
      </w:r>
      <w:r w:rsidRPr="00C24783">
        <w:rPr>
          <w:rFonts w:eastAsia="Calibri"/>
          <w:vertAlign w:val="superscript"/>
        </w:rPr>
        <w:t>nd</w:t>
      </w:r>
      <w:r>
        <w:rPr>
          <w:rFonts w:eastAsia="Calibri"/>
        </w:rPr>
        <w:t xml:space="preserve"> Field (</w:t>
      </w:r>
      <w:r w:rsidRPr="007D2133">
        <w:rPr>
          <w:rFonts w:eastAsia="Calibri"/>
        </w:rPr>
        <w:t>MINOR</w:t>
      </w:r>
      <w:r>
        <w:rPr>
          <w:rFonts w:eastAsia="Calibri"/>
        </w:rPr>
        <w:t>)</w:t>
      </w:r>
      <w:r w:rsidRPr="007D2133">
        <w:rPr>
          <w:rFonts w:eastAsia="Calibri"/>
        </w:rPr>
        <w:t xml:space="preserve"> </w:t>
      </w:r>
      <w:del w:id="4" w:author="Huawei-CT4#89-SB" w:date="2019-02-15T08:52:00Z">
        <w:r w:rsidRPr="007D2133" w:rsidDel="008E0E7C">
          <w:rPr>
            <w:rFonts w:eastAsia="Calibri"/>
          </w:rPr>
          <w:delText>was not incremented in</w:delText>
        </w:r>
      </w:del>
      <w:ins w:id="5" w:author="Huawei-CT4#89-SB" w:date="2019-02-15T08:52:00Z">
        <w:r w:rsidR="008E0E7C">
          <w:rPr>
            <w:rFonts w:eastAsia="Calibri"/>
          </w:rPr>
          <w:t>are assigned to</w:t>
        </w:r>
      </w:ins>
      <w:r w:rsidRPr="007D2133">
        <w:rPr>
          <w:rFonts w:eastAsia="Calibri"/>
        </w:rPr>
        <w:t xml:space="preserve"> </w:t>
      </w:r>
      <w:r w:rsidRPr="007D2133">
        <w:rPr>
          <w:rFonts w:eastAsia="Calibri"/>
          <w:i/>
        </w:rPr>
        <w:t>n</w:t>
      </w:r>
      <w:r w:rsidRPr="007D2133">
        <w:rPr>
          <w:rFonts w:eastAsia="Calibri"/>
        </w:rPr>
        <w:t xml:space="preserve"> previous </w:t>
      </w:r>
      <w:r>
        <w:rPr>
          <w:rFonts w:eastAsia="Calibri"/>
        </w:rPr>
        <w:t xml:space="preserve">3GPP </w:t>
      </w:r>
      <w:r w:rsidRPr="007D2133">
        <w:rPr>
          <w:rFonts w:eastAsia="Calibri"/>
        </w:rPr>
        <w:t xml:space="preserve">Releases, a MINOR version number shall be reserved for each </w:t>
      </w:r>
      <w:del w:id="6" w:author="Huawei-CT4#89-SB" w:date="2019-02-15T08:53:00Z">
        <w:r w:rsidRPr="007D2133" w:rsidDel="008E0E7C">
          <w:rPr>
            <w:rFonts w:eastAsia="Calibri"/>
          </w:rPr>
          <w:delText xml:space="preserve">such </w:delText>
        </w:r>
      </w:del>
      <w:ins w:id="7" w:author="Huawei-CT4#89-SB" w:date="2019-02-15T08:53:00Z">
        <w:r w:rsidR="008E0E7C">
          <w:rPr>
            <w:rFonts w:eastAsia="Calibri"/>
          </w:rPr>
          <w:t>intermediate</w:t>
        </w:r>
        <w:r w:rsidR="008E0E7C" w:rsidRPr="007D2133">
          <w:rPr>
            <w:rFonts w:eastAsia="Calibri"/>
          </w:rPr>
          <w:t xml:space="preserve"> </w:t>
        </w:r>
      </w:ins>
      <w:r>
        <w:rPr>
          <w:rFonts w:eastAsia="Calibri"/>
        </w:rPr>
        <w:t xml:space="preserve">3GPP </w:t>
      </w:r>
      <w:r w:rsidRPr="007D2133">
        <w:rPr>
          <w:rFonts w:eastAsia="Calibri"/>
        </w:rPr>
        <w:t xml:space="preserve">Release for possible subsequent changes in that Release and the MINOR version number shall be incremented by </w:t>
      </w:r>
      <w:r w:rsidRPr="007D2133">
        <w:rPr>
          <w:rFonts w:eastAsia="Calibri"/>
          <w:i/>
        </w:rPr>
        <w:t>n</w:t>
      </w:r>
      <w:bookmarkStart w:id="8" w:name="_GoBack"/>
      <w:bookmarkEnd w:id="8"/>
      <w:del w:id="9" w:author="Huawei-CT4#89-SB" w:date="2019-02-15T17:12:00Z">
        <w:r w:rsidRPr="007D2133" w:rsidDel="00F46570">
          <w:rPr>
            <w:rFonts w:eastAsia="Calibri"/>
          </w:rPr>
          <w:delText>+1</w:delText>
        </w:r>
      </w:del>
      <w:r w:rsidRPr="007D2133">
        <w:rPr>
          <w:rFonts w:eastAsia="Calibri"/>
        </w:rPr>
        <w:t>; and</w:t>
      </w:r>
    </w:p>
    <w:p w:rsidR="006018E3" w:rsidRPr="007D2133" w:rsidRDefault="006018E3" w:rsidP="006018E3">
      <w:pPr>
        <w:pStyle w:val="EX"/>
      </w:pPr>
      <w:r w:rsidRPr="007D2133">
        <w:t>EXAMPLE 7:</w:t>
      </w:r>
      <w:r w:rsidRPr="007D2133">
        <w:tab/>
        <w:t xml:space="preserve">Assuming that 3GPP Rel-15 and Rel-16 contain API version "1.0.0" (because there were no changes to the API in Rel-16), and in Rel-17 the first backward compatible new feature is added before the </w:t>
      </w:r>
      <w:proofErr w:type="spellStart"/>
      <w:r w:rsidRPr="007D2133">
        <w:t>OpenAPI</w:t>
      </w:r>
      <w:proofErr w:type="spellEnd"/>
      <w:r w:rsidRPr="007D2133">
        <w:t xml:space="preserve"> freeze, the API version "1.2.0.alpha-1" is assigned to Rel-17.</w:t>
      </w:r>
    </w:p>
    <w:p w:rsidR="006018E3" w:rsidRDefault="006018E3" w:rsidP="006018E3">
      <w:pPr>
        <w:pStyle w:val="B3"/>
        <w:rPr>
          <w:rFonts w:eastAsia="Calibri"/>
        </w:rPr>
      </w:pPr>
      <w:r>
        <w:rPr>
          <w:rFonts w:eastAsia="Calibri"/>
        </w:rPr>
        <w:t>b)</w:t>
      </w:r>
      <w:r>
        <w:rPr>
          <w:rFonts w:eastAsia="Calibri"/>
        </w:rPr>
        <w:tab/>
        <w:t xml:space="preserve">there are </w:t>
      </w:r>
      <w:r w:rsidRPr="00D90A06">
        <w:rPr>
          <w:rFonts w:eastAsia="Calibri"/>
        </w:rPr>
        <w:t xml:space="preserve">one or more </w:t>
      </w:r>
      <w:r>
        <w:rPr>
          <w:rFonts w:eastAsia="Calibri"/>
        </w:rPr>
        <w:t>subsequent backward compatible</w:t>
      </w:r>
      <w:r w:rsidRPr="00D90A06">
        <w:rPr>
          <w:rFonts w:eastAsia="Calibri"/>
        </w:rPr>
        <w:t xml:space="preserve"> </w:t>
      </w:r>
      <w:r w:rsidRPr="007D2133">
        <w:rPr>
          <w:rFonts w:eastAsia="Calibri"/>
        </w:rPr>
        <w:t>additions of features not corresponding to changes to previous 3GPP R</w:t>
      </w:r>
      <w:r>
        <w:rPr>
          <w:rFonts w:eastAsia="Calibri"/>
        </w:rPr>
        <w:t xml:space="preserve">eleases </w:t>
      </w:r>
      <w:r w:rsidRPr="00D90A06">
        <w:rPr>
          <w:rFonts w:eastAsia="Calibri"/>
        </w:rPr>
        <w:t>to the API</w:t>
      </w:r>
      <w:r>
        <w:rPr>
          <w:rFonts w:eastAsia="Calibri"/>
        </w:rPr>
        <w:t xml:space="preserve"> in a frozen 3GPP Release </w:t>
      </w:r>
      <w:r w:rsidRPr="007D2133">
        <w:rPr>
          <w:rFonts w:eastAsia="Calibri"/>
        </w:rPr>
        <w:t>before a higher MINOR number has been allocated for the same MAJOR version (for a subsequent Release)</w:t>
      </w:r>
      <w:r>
        <w:rPr>
          <w:rFonts w:eastAsia="Calibri"/>
        </w:rPr>
        <w:t>.</w:t>
      </w:r>
    </w:p>
    <w:p w:rsidR="006018E3" w:rsidRPr="00D90A06" w:rsidRDefault="006018E3" w:rsidP="006018E3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This field shall be reset to "0" if the 1</w:t>
      </w:r>
      <w:r w:rsidRPr="0042525C">
        <w:rPr>
          <w:rFonts w:eastAsia="Calibri"/>
          <w:vertAlign w:val="superscript"/>
        </w:rPr>
        <w:t>st</w:t>
      </w:r>
      <w:r>
        <w:rPr>
          <w:rFonts w:eastAsia="Calibri"/>
        </w:rPr>
        <w:t xml:space="preserve"> Field (MAJOR) is changed</w:t>
      </w:r>
      <w:r w:rsidRPr="007D2133">
        <w:rPr>
          <w:rFonts w:eastAsia="Calibri"/>
        </w:rPr>
        <w:t xml:space="preserve">, unless </w:t>
      </w:r>
      <w:r w:rsidRPr="00C24783">
        <w:t xml:space="preserve">a backward incompatible </w:t>
      </w:r>
      <w:r w:rsidRPr="007D2133">
        <w:rPr>
          <w:rFonts w:eastAsia="Calibri"/>
        </w:rPr>
        <w:t>changes</w:t>
      </w:r>
      <w:r w:rsidRPr="00C24783">
        <w:t xml:space="preserve"> needs to be applied to several 3GPP </w:t>
      </w:r>
      <w:r w:rsidRPr="007D2133">
        <w:t>R</w:t>
      </w:r>
      <w:r w:rsidRPr="00C24783">
        <w:t xml:space="preserve">eleases that already contain the same </w:t>
      </w:r>
      <w:r w:rsidRPr="007D2133">
        <w:t>MAJOR</w:t>
      </w:r>
      <w:r w:rsidRPr="00C24783">
        <w:t xml:space="preserve"> but different </w:t>
      </w:r>
      <w:r w:rsidRPr="007D2133">
        <w:t>MINOR</w:t>
      </w:r>
      <w:r w:rsidRPr="00C24783">
        <w:t xml:space="preserve"> API v</w:t>
      </w:r>
      <w:r w:rsidRPr="007D2133">
        <w:t>ersions. In that case</w:t>
      </w:r>
      <w:r w:rsidRPr="00C24783">
        <w:t xml:space="preserve"> a single new major API version is assigned, and for each such </w:t>
      </w:r>
      <w:r>
        <w:t xml:space="preserve">3GPP </w:t>
      </w:r>
      <w:r w:rsidRPr="007D2133">
        <w:t>R</w:t>
      </w:r>
      <w:r w:rsidRPr="00C24783">
        <w:t>elease</w:t>
      </w:r>
      <w:r w:rsidRPr="007D2133">
        <w:t xml:space="preserve"> with an own MINOR version</w:t>
      </w:r>
      <w:r>
        <w:t>,</w:t>
      </w:r>
      <w:r w:rsidRPr="007D2133">
        <w:t xml:space="preserve"> </w:t>
      </w:r>
      <w:r w:rsidRPr="00C24783">
        <w:t xml:space="preserve">a new </w:t>
      </w:r>
      <w:r w:rsidRPr="007D2133">
        <w:t>MINOR</w:t>
      </w:r>
      <w:r w:rsidRPr="00C24783">
        <w:t xml:space="preserve"> version shall be assigned, starting with </w:t>
      </w:r>
      <w:r w:rsidRPr="007D2133">
        <w:t>MINOR</w:t>
      </w:r>
      <w:r w:rsidRPr="00C24783">
        <w:t xml:space="preserve"> version "0" for the lowest such </w:t>
      </w:r>
      <w:r w:rsidRPr="007D2133">
        <w:t>R</w:t>
      </w:r>
      <w:r w:rsidRPr="00C24783">
        <w:t>elease</w:t>
      </w:r>
      <w:r w:rsidRPr="007D2133">
        <w:t>, and reserving a MINOR version number for each intermediate Release without an own MINOR version</w:t>
      </w:r>
      <w:r w:rsidRPr="007D2133">
        <w:rPr>
          <w:rFonts w:eastAsia="Calibri"/>
        </w:rPr>
        <w:t>. (</w:t>
      </w:r>
      <w:proofErr w:type="gramStart"/>
      <w:r w:rsidRPr="007D2133">
        <w:rPr>
          <w:rFonts w:eastAsia="Calibri"/>
        </w:rPr>
        <w:t>see</w:t>
      </w:r>
      <w:proofErr w:type="gramEnd"/>
      <w:r w:rsidRPr="007D2133">
        <w:rPr>
          <w:rFonts w:eastAsia="Calibri"/>
        </w:rPr>
        <w:t xml:space="preserve"> Example 3)</w:t>
      </w:r>
    </w:p>
    <w:p w:rsidR="006018E3" w:rsidRPr="007D2133" w:rsidRDefault="006018E3" w:rsidP="006018E3">
      <w:pPr>
        <w:pStyle w:val="NO"/>
      </w:pPr>
      <w:r w:rsidRPr="007D2133">
        <w:t>NOTE 5</w:t>
      </w:r>
      <w:r>
        <w:t>:</w:t>
      </w:r>
      <w:r w:rsidRPr="007D2133">
        <w:tab/>
        <w:t xml:space="preserve">In most cases the MINOR version is incremented when new backward compatible features are added in a 3GPP Release. In rare cases, where only backward compatible </w:t>
      </w:r>
      <w:r w:rsidRPr="007D2133">
        <w:rPr>
          <w:rFonts w:eastAsia="Calibri"/>
        </w:rPr>
        <w:t>changes</w:t>
      </w:r>
      <w:r w:rsidRPr="007D2133">
        <w:t xml:space="preserve"> </w:t>
      </w:r>
      <w:r w:rsidRPr="007D2133">
        <w:rPr>
          <w:rFonts w:eastAsia="Calibri"/>
        </w:rPr>
        <w:t>not corresponding to changes to previous 3GPP Releases</w:t>
      </w:r>
      <w:r w:rsidRPr="007D2133">
        <w:t xml:space="preserve"> are applied to a 3GPP Release, the MINOR version is also incremented. It is recommended to avoid such </w:t>
      </w:r>
      <w:r w:rsidRPr="007D2133">
        <w:rPr>
          <w:rFonts w:eastAsia="Calibri"/>
        </w:rPr>
        <w:t>changes</w:t>
      </w:r>
      <w:r w:rsidRPr="007D2133">
        <w:t xml:space="preserve"> in 3GPP Releases without added functionality whenever possible.</w:t>
      </w:r>
    </w:p>
    <w:p w:rsidR="006018E3" w:rsidRPr="007D2133" w:rsidRDefault="006018E3" w:rsidP="006018E3">
      <w:pPr>
        <w:pStyle w:val="NO"/>
      </w:pPr>
      <w:r w:rsidRPr="007D2133">
        <w:t>NOTE 6</w:t>
      </w:r>
      <w:r>
        <w:t>:</w:t>
      </w:r>
      <w:r w:rsidRPr="007D2133">
        <w:tab/>
        <w:t xml:space="preserve">Subsequent backward compatible changes in a given 3GPP Release before </w:t>
      </w:r>
      <w:proofErr w:type="spellStart"/>
      <w:r w:rsidRPr="007D2133">
        <w:t>OpenAPI</w:t>
      </w:r>
      <w:proofErr w:type="spellEnd"/>
      <w:r w:rsidRPr="007D2133">
        <w:t xml:space="preserve"> freeze do not lead to an increment of the 2</w:t>
      </w:r>
      <w:r w:rsidRPr="007D2133">
        <w:rPr>
          <w:vertAlign w:val="superscript"/>
        </w:rPr>
        <w:t>nd</w:t>
      </w:r>
      <w:r w:rsidRPr="007D2133">
        <w:t xml:space="preserve"> </w:t>
      </w:r>
      <w:r>
        <w:t>F</w:t>
      </w:r>
      <w:r w:rsidRPr="007D2133">
        <w:t>ield (MINOR).</w:t>
      </w:r>
    </w:p>
    <w:p w:rsidR="006018E3" w:rsidRPr="007D2133" w:rsidRDefault="006018E3" w:rsidP="006018E3">
      <w:pPr>
        <w:pStyle w:val="NO"/>
      </w:pPr>
      <w:r w:rsidRPr="007D2133">
        <w:t>NOTE 7</w:t>
      </w:r>
      <w:r>
        <w:t>:</w:t>
      </w:r>
      <w:r w:rsidRPr="007D2133">
        <w:tab/>
        <w:t>Changes corresponding to changes in previous 3GPP Releases do not lead to an increment of the 2</w:t>
      </w:r>
      <w:r w:rsidRPr="007D2133">
        <w:rPr>
          <w:vertAlign w:val="superscript"/>
        </w:rPr>
        <w:t>nd</w:t>
      </w:r>
      <w:r w:rsidRPr="007D2133">
        <w:t xml:space="preserve"> </w:t>
      </w:r>
      <w:r>
        <w:t>F</w:t>
      </w:r>
      <w:r w:rsidRPr="007D2133">
        <w:t>ield (MINOR).</w:t>
      </w:r>
    </w:p>
    <w:p w:rsidR="006018E3" w:rsidRPr="007D2133" w:rsidRDefault="006018E3" w:rsidP="006018E3">
      <w:pPr>
        <w:pStyle w:val="NO"/>
      </w:pPr>
      <w:r w:rsidRPr="007D2133">
        <w:t>NOTE 8:</w:t>
      </w:r>
      <w:r w:rsidRPr="007D2133">
        <w:tab/>
        <w:t>If two 3GPP Releases are under parallel development (because the work on Rel-</w:t>
      </w:r>
      <w:r w:rsidRPr="00C24783">
        <w:rPr>
          <w:i/>
        </w:rPr>
        <w:t>X+1</w:t>
      </w:r>
      <w:r w:rsidRPr="007D2133">
        <w:t xml:space="preserve"> has commenced before the </w:t>
      </w:r>
      <w:proofErr w:type="spellStart"/>
      <w:r w:rsidRPr="007D2133">
        <w:t>OpenAPI</w:t>
      </w:r>
      <w:proofErr w:type="spellEnd"/>
      <w:r w:rsidRPr="007D2133">
        <w:t xml:space="preserve"> freeze of </w:t>
      </w:r>
      <w:proofErr w:type="spellStart"/>
      <w:r w:rsidRPr="007D2133">
        <w:t>Rel</w:t>
      </w:r>
      <w:proofErr w:type="spellEnd"/>
      <w:r w:rsidRPr="007D2133">
        <w:t>-</w:t>
      </w:r>
      <w:r w:rsidRPr="00C24783">
        <w:rPr>
          <w:i/>
        </w:rPr>
        <w:t>X</w:t>
      </w:r>
      <w:r w:rsidRPr="007D2133">
        <w:t>), the corresponding APIs will obtain distinct values of the 1</w:t>
      </w:r>
      <w:r w:rsidRPr="007D2133">
        <w:rPr>
          <w:vertAlign w:val="superscript"/>
        </w:rPr>
        <w:t>st</w:t>
      </w:r>
      <w:r w:rsidRPr="007D2133">
        <w:t xml:space="preserve"> </w:t>
      </w:r>
      <w:r>
        <w:t>F</w:t>
      </w:r>
      <w:r w:rsidRPr="007D2133">
        <w:t>ield (MAJOR) or 2</w:t>
      </w:r>
      <w:r w:rsidRPr="007D2133">
        <w:rPr>
          <w:vertAlign w:val="superscript"/>
        </w:rPr>
        <w:t>nd</w:t>
      </w:r>
      <w:r w:rsidRPr="007D2133">
        <w:t xml:space="preserve"> </w:t>
      </w:r>
      <w:r>
        <w:t>F</w:t>
      </w:r>
      <w:r w:rsidRPr="007D2133">
        <w:t>ield (MINOR).</w:t>
      </w:r>
    </w:p>
    <w:p w:rsidR="006018E3" w:rsidRPr="007D2133" w:rsidRDefault="006018E3" w:rsidP="006018E3">
      <w:pPr>
        <w:pStyle w:val="EX"/>
      </w:pPr>
      <w:r w:rsidRPr="007D2133">
        <w:t>EXAMPLE 8:</w:t>
      </w:r>
      <w:r w:rsidRPr="007D2133">
        <w:tab/>
        <w:t xml:space="preserve">Assuming that an API was introduced with version "1.0.0" in Rel-15, and that the Rel-16 version is "1.1.0.alpha-5" because the </w:t>
      </w:r>
      <w:proofErr w:type="spellStart"/>
      <w:r w:rsidRPr="007D2133">
        <w:t>OpenAPI</w:t>
      </w:r>
      <w:proofErr w:type="spellEnd"/>
      <w:r w:rsidRPr="007D2133">
        <w:t xml:space="preserve"> is not yet frozen in Rel-16, and that a new backward compatible Rel-17 feature is added, the Rel-17 API version is "1.2.0.-alpha-1".</w:t>
      </w:r>
    </w:p>
    <w:p w:rsidR="006018E3" w:rsidRPr="00055F99" w:rsidRDefault="006018E3" w:rsidP="006018E3">
      <w:pPr>
        <w:pStyle w:val="B1"/>
        <w:rPr>
          <w:rFonts w:eastAsia="Calibri"/>
          <w:b/>
        </w:rPr>
      </w:pPr>
      <w:r w:rsidRPr="00055F99">
        <w:rPr>
          <w:rFonts w:eastAsia="Calibri"/>
          <w:b/>
        </w:rPr>
        <w:t>3rd Field (PATCH):</w:t>
      </w:r>
    </w:p>
    <w:p w:rsidR="006018E3" w:rsidRDefault="006018E3" w:rsidP="006018E3">
      <w:pPr>
        <w:pStyle w:val="B2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Pr="00D90A06">
        <w:rPr>
          <w:rFonts w:eastAsia="Calibri"/>
        </w:rPr>
        <w:t xml:space="preserve">This </w:t>
      </w:r>
      <w:r>
        <w:rPr>
          <w:rFonts w:eastAsia="Calibri"/>
        </w:rPr>
        <w:t xml:space="preserve">numerical </w:t>
      </w:r>
      <w:r w:rsidRPr="00D90A06">
        <w:rPr>
          <w:rFonts w:eastAsia="Calibri"/>
        </w:rPr>
        <w:t>field shall be incremented</w:t>
      </w:r>
      <w:r>
        <w:rPr>
          <w:rFonts w:eastAsia="Calibri"/>
        </w:rPr>
        <w:t>:</w:t>
      </w:r>
    </w:p>
    <w:p w:rsidR="006018E3" w:rsidRDefault="006018E3" w:rsidP="006018E3">
      <w:pPr>
        <w:pStyle w:val="B3"/>
        <w:rPr>
          <w:rFonts w:eastAsia="Calibri"/>
        </w:rPr>
      </w:pPr>
      <w:r>
        <w:rPr>
          <w:rFonts w:eastAsia="Calibri"/>
        </w:rPr>
        <w:t>a)</w:t>
      </w:r>
      <w:r>
        <w:rPr>
          <w:rFonts w:eastAsia="Calibri"/>
        </w:rPr>
        <w:tab/>
      </w:r>
      <w:r w:rsidRPr="00D90A06">
        <w:rPr>
          <w:rFonts w:eastAsia="Calibri"/>
        </w:rPr>
        <w:t xml:space="preserve">if </w:t>
      </w:r>
      <w:r>
        <w:rPr>
          <w:rFonts w:eastAsia="Calibri"/>
        </w:rPr>
        <w:t xml:space="preserve">the changes are </w:t>
      </w:r>
      <w:r w:rsidRPr="00083132">
        <w:rPr>
          <w:rFonts w:eastAsia="Calibri"/>
        </w:rPr>
        <w:t>only</w:t>
      </w:r>
      <w:r>
        <w:rPr>
          <w:rFonts w:eastAsia="Calibri"/>
        </w:rPr>
        <w:t xml:space="preserve"> </w:t>
      </w:r>
      <w:r w:rsidRPr="00D90A06">
        <w:rPr>
          <w:rFonts w:eastAsia="Calibri"/>
        </w:rPr>
        <w:t xml:space="preserve">one or more </w:t>
      </w:r>
      <w:r w:rsidRPr="007D2133">
        <w:rPr>
          <w:rFonts w:eastAsia="Calibri"/>
        </w:rPr>
        <w:t>backward-compatible</w:t>
      </w:r>
      <w:r w:rsidRPr="00D90A06">
        <w:rPr>
          <w:rFonts w:eastAsia="Calibri"/>
        </w:rPr>
        <w:t xml:space="preserve"> corrections </w:t>
      </w:r>
      <w:r>
        <w:rPr>
          <w:rFonts w:eastAsia="Calibri"/>
        </w:rPr>
        <w:t>(</w:t>
      </w:r>
      <w:r w:rsidRPr="007D2133">
        <w:rPr>
          <w:rFonts w:eastAsia="Calibri"/>
        </w:rPr>
        <w:t>but no changes requiring an update of the 1</w:t>
      </w:r>
      <w:r w:rsidRPr="00055F99">
        <w:rPr>
          <w:rFonts w:eastAsia="Calibri"/>
        </w:rPr>
        <w:t>st</w:t>
      </w:r>
      <w:r w:rsidRPr="007D2133">
        <w:rPr>
          <w:rFonts w:eastAsia="Calibri"/>
        </w:rPr>
        <w:t xml:space="preserve"> </w:t>
      </w:r>
      <w:r>
        <w:rPr>
          <w:rFonts w:eastAsia="Calibri"/>
        </w:rPr>
        <w:t>F</w:t>
      </w:r>
      <w:r w:rsidRPr="007D2133">
        <w:rPr>
          <w:rFonts w:eastAsia="Calibri"/>
        </w:rPr>
        <w:t>ield (MAJOR) or of the 2</w:t>
      </w:r>
      <w:r w:rsidRPr="00055F99">
        <w:rPr>
          <w:rFonts w:eastAsia="Calibri"/>
        </w:rPr>
        <w:t>nd</w:t>
      </w:r>
      <w:r w:rsidRPr="007D2133">
        <w:rPr>
          <w:rFonts w:eastAsia="Calibri"/>
        </w:rPr>
        <w:t xml:space="preserve"> </w:t>
      </w:r>
      <w:r>
        <w:rPr>
          <w:rFonts w:eastAsia="Calibri"/>
        </w:rPr>
        <w:t>F</w:t>
      </w:r>
      <w:r w:rsidRPr="007D2133">
        <w:rPr>
          <w:rFonts w:eastAsia="Calibri"/>
        </w:rPr>
        <w:t>ield (MINOR)</w:t>
      </w:r>
      <w:r>
        <w:rPr>
          <w:rFonts w:eastAsia="Calibri"/>
        </w:rPr>
        <w:t xml:space="preserve"> )</w:t>
      </w:r>
      <w:r w:rsidRPr="00D90A06">
        <w:rPr>
          <w:rFonts w:eastAsia="Calibri"/>
        </w:rPr>
        <w:t xml:space="preserve">are made </w:t>
      </w:r>
      <w:r>
        <w:rPr>
          <w:rFonts w:eastAsia="Calibri"/>
        </w:rPr>
        <w:t>to the API</w:t>
      </w:r>
      <w:r w:rsidRPr="00055F99">
        <w:rPr>
          <w:rFonts w:eastAsia="Calibri"/>
        </w:rPr>
        <w:t xml:space="preserve"> after the </w:t>
      </w:r>
      <w:proofErr w:type="spellStart"/>
      <w:r w:rsidRPr="00055F99">
        <w:rPr>
          <w:rFonts w:eastAsia="Calibri"/>
        </w:rPr>
        <w:t>OpenAPI</w:t>
      </w:r>
      <w:proofErr w:type="spellEnd"/>
      <w:r w:rsidRPr="00055F99">
        <w:rPr>
          <w:rFonts w:eastAsia="Calibri"/>
        </w:rPr>
        <w:t xml:space="preserve"> freeze of a 3GPP Release</w:t>
      </w:r>
      <w:r w:rsidRPr="007D2133">
        <w:rPr>
          <w:rFonts w:eastAsia="Calibri"/>
        </w:rPr>
        <w:t>; and</w:t>
      </w:r>
    </w:p>
    <w:p w:rsidR="006018E3" w:rsidRPr="007D2133" w:rsidRDefault="006018E3" w:rsidP="006018E3">
      <w:pPr>
        <w:pStyle w:val="B3"/>
        <w:rPr>
          <w:rFonts w:eastAsia="Calibri"/>
        </w:rPr>
      </w:pPr>
      <w:r>
        <w:rPr>
          <w:rFonts w:eastAsia="Calibri"/>
        </w:rPr>
        <w:lastRenderedPageBreak/>
        <w:t>b)</w:t>
      </w:r>
      <w:r>
        <w:rPr>
          <w:rFonts w:eastAsia="Calibri"/>
        </w:rPr>
        <w:tab/>
      </w:r>
      <w:r w:rsidRPr="007D2133">
        <w:rPr>
          <w:rFonts w:eastAsia="Calibri"/>
        </w:rPr>
        <w:t>if one or more backward compatible additions of features, but no changes requiring an update of the 1</w:t>
      </w:r>
      <w:r w:rsidRPr="007D2133">
        <w:rPr>
          <w:rFonts w:eastAsia="Calibri"/>
          <w:vertAlign w:val="superscript"/>
        </w:rPr>
        <w:t>st</w:t>
      </w:r>
      <w:r w:rsidRPr="007D2133">
        <w:rPr>
          <w:rFonts w:eastAsia="Calibri"/>
        </w:rPr>
        <w:t xml:space="preserve"> </w:t>
      </w:r>
      <w:r>
        <w:rPr>
          <w:rFonts w:eastAsia="Calibri"/>
        </w:rPr>
        <w:t>F</w:t>
      </w:r>
      <w:r w:rsidRPr="007D2133">
        <w:rPr>
          <w:rFonts w:eastAsia="Calibri"/>
        </w:rPr>
        <w:t>ield (MAJOR) or of the 2</w:t>
      </w:r>
      <w:r w:rsidRPr="007D2133">
        <w:rPr>
          <w:rFonts w:eastAsia="Calibri"/>
          <w:vertAlign w:val="superscript"/>
        </w:rPr>
        <w:t>nd</w:t>
      </w:r>
      <w:r w:rsidRPr="007D2133">
        <w:rPr>
          <w:rFonts w:eastAsia="Calibri"/>
        </w:rPr>
        <w:t xml:space="preserve"> </w:t>
      </w:r>
      <w:r>
        <w:rPr>
          <w:rFonts w:eastAsia="Calibri"/>
        </w:rPr>
        <w:t>F</w:t>
      </w:r>
      <w:r w:rsidRPr="007D2133">
        <w:rPr>
          <w:rFonts w:eastAsia="Calibri"/>
        </w:rPr>
        <w:t xml:space="preserve">ield (MINOR), are made to the API </w:t>
      </w:r>
      <w:r w:rsidRPr="007D2133">
        <w:t xml:space="preserve">after the </w:t>
      </w:r>
      <w:proofErr w:type="spellStart"/>
      <w:r w:rsidRPr="007D2133">
        <w:t>OpenAPI</w:t>
      </w:r>
      <w:proofErr w:type="spellEnd"/>
      <w:r w:rsidRPr="007D2133">
        <w:t xml:space="preserve"> freeze of a 3GPP Release and after the assignment of a MINOR version to a higher 3GPP Release.</w:t>
      </w:r>
    </w:p>
    <w:p w:rsidR="006018E3" w:rsidRDefault="006018E3" w:rsidP="006018E3">
      <w:pPr>
        <w:pStyle w:val="B2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This field shall be reset to "0" if the 1</w:t>
      </w:r>
      <w:r w:rsidRPr="00265F86">
        <w:rPr>
          <w:rFonts w:eastAsia="Calibri"/>
          <w:vertAlign w:val="superscript"/>
        </w:rPr>
        <w:t>st</w:t>
      </w:r>
      <w:r w:rsidRPr="007D2133">
        <w:rPr>
          <w:rFonts w:eastAsia="Calibri"/>
        </w:rPr>
        <w:t xml:space="preserve"> </w:t>
      </w:r>
      <w:r>
        <w:rPr>
          <w:rFonts w:eastAsia="Calibri"/>
        </w:rPr>
        <w:t>F</w:t>
      </w:r>
      <w:r w:rsidRPr="007D2133">
        <w:rPr>
          <w:rFonts w:eastAsia="Calibri"/>
        </w:rPr>
        <w:t>ield (MAJOR)</w:t>
      </w:r>
      <w:r>
        <w:rPr>
          <w:rFonts w:eastAsia="Calibri"/>
        </w:rPr>
        <w:t xml:space="preserve"> or 2</w:t>
      </w:r>
      <w:r w:rsidRPr="00265F86">
        <w:rPr>
          <w:rFonts w:eastAsia="Calibri"/>
          <w:vertAlign w:val="superscript"/>
        </w:rPr>
        <w:t>nd</w:t>
      </w:r>
      <w:r>
        <w:rPr>
          <w:rFonts w:eastAsia="Calibri"/>
        </w:rPr>
        <w:t xml:space="preserve"> Field (MINOR) is changed.</w:t>
      </w:r>
    </w:p>
    <w:p w:rsidR="006018E3" w:rsidRPr="007D2133" w:rsidRDefault="006018E3" w:rsidP="006018E3">
      <w:pPr>
        <w:pStyle w:val="NO"/>
      </w:pPr>
      <w:r w:rsidRPr="007D2133">
        <w:t>NOTE 9:</w:t>
      </w:r>
      <w:r w:rsidRPr="007D2133">
        <w:tab/>
        <w:t xml:space="preserve">Before the </w:t>
      </w:r>
      <w:proofErr w:type="spellStart"/>
      <w:r w:rsidRPr="007D2133">
        <w:t>OpenAPI</w:t>
      </w:r>
      <w:proofErr w:type="spellEnd"/>
      <w:r w:rsidRPr="007D2133">
        <w:t xml:space="preserve"> freeze for a given </w:t>
      </w:r>
      <w:r>
        <w:t xml:space="preserve">3GPP </w:t>
      </w:r>
      <w:r w:rsidRPr="007D2133">
        <w:t>Release, the 3</w:t>
      </w:r>
      <w:r w:rsidRPr="007D2133">
        <w:rPr>
          <w:vertAlign w:val="superscript"/>
        </w:rPr>
        <w:t>rd</w:t>
      </w:r>
      <w:r w:rsidRPr="007D2133">
        <w:t xml:space="preserve"> field will not be incremented.</w:t>
      </w:r>
    </w:p>
    <w:p w:rsidR="006018E3" w:rsidRPr="007D2133" w:rsidRDefault="006018E3" w:rsidP="006018E3">
      <w:pPr>
        <w:pStyle w:val="NO"/>
      </w:pPr>
      <w:r w:rsidRPr="007D2133">
        <w:t>NOTE 10:</w:t>
      </w:r>
      <w:r w:rsidRPr="007D2133">
        <w:tab/>
        <w:t>If the 1</w:t>
      </w:r>
      <w:r w:rsidRPr="007D2133">
        <w:rPr>
          <w:vertAlign w:val="superscript"/>
        </w:rPr>
        <w:t>st</w:t>
      </w:r>
      <w:r w:rsidRPr="007D2133">
        <w:t xml:space="preserve"> </w:t>
      </w:r>
      <w:r>
        <w:t>F</w:t>
      </w:r>
      <w:r w:rsidRPr="007D2133">
        <w:t>ield (MAJOR) and 2</w:t>
      </w:r>
      <w:r w:rsidRPr="007D2133">
        <w:rPr>
          <w:vertAlign w:val="superscript"/>
        </w:rPr>
        <w:t>nd</w:t>
      </w:r>
      <w:r w:rsidRPr="007D2133">
        <w:t xml:space="preserve"> </w:t>
      </w:r>
      <w:r>
        <w:t>F</w:t>
      </w:r>
      <w:r w:rsidRPr="007D2133">
        <w:t xml:space="preserve">ield (MINOR) were not incremented between 3GPP Releases (because there were no added features and no backward incompatible </w:t>
      </w:r>
      <w:r w:rsidRPr="007D2133">
        <w:rPr>
          <w:rFonts w:eastAsia="Calibri"/>
        </w:rPr>
        <w:t>changes</w:t>
      </w:r>
      <w:r w:rsidRPr="007D2133">
        <w:t xml:space="preserve">), and the same backward compatible </w:t>
      </w:r>
      <w:r w:rsidRPr="007D2133">
        <w:rPr>
          <w:rFonts w:eastAsia="Calibri"/>
        </w:rPr>
        <w:t>changes</w:t>
      </w:r>
      <w:r w:rsidRPr="007D2133">
        <w:t xml:space="preserve"> are then applied to those 3GPP Releases, the API files in those 3GPP Releases are identical and will obtain the same API version number.</w:t>
      </w:r>
    </w:p>
    <w:p w:rsidR="006018E3" w:rsidRPr="007D2133" w:rsidRDefault="006018E3" w:rsidP="006018E3">
      <w:pPr>
        <w:pStyle w:val="NO"/>
      </w:pPr>
      <w:r w:rsidRPr="007D2133">
        <w:t>NOTE 11:</w:t>
      </w:r>
      <w:r w:rsidRPr="007D2133">
        <w:tab/>
        <w:t xml:space="preserve">In rare cases for which a new backward compatible functionality needs to be added in an older 3GPP Release after the </w:t>
      </w:r>
      <w:proofErr w:type="spellStart"/>
      <w:r w:rsidRPr="007D2133">
        <w:t>OpenAPI</w:t>
      </w:r>
      <w:proofErr w:type="spellEnd"/>
      <w:r w:rsidRPr="007D2133">
        <w:t xml:space="preserve"> freeze and work on that API </w:t>
      </w:r>
      <w:r>
        <w:t xml:space="preserve">already started </w:t>
      </w:r>
      <w:r w:rsidRPr="007D2133">
        <w:t>in a later Release, the new functionality is exceptionally introduced as a PATCH correction and a new supported feature could be defined accordingly.</w:t>
      </w:r>
    </w:p>
    <w:p w:rsidR="006018E3" w:rsidRPr="007D2133" w:rsidRDefault="006018E3" w:rsidP="006018E3">
      <w:pPr>
        <w:pStyle w:val="B1"/>
        <w:rPr>
          <w:rFonts w:eastAsia="Calibri"/>
          <w:b/>
        </w:rPr>
      </w:pPr>
      <w:r w:rsidRPr="007D2133">
        <w:rPr>
          <w:rFonts w:eastAsia="Calibri"/>
          <w:b/>
        </w:rPr>
        <w:t>4</w:t>
      </w:r>
      <w:r w:rsidRPr="007D2133">
        <w:rPr>
          <w:rFonts w:eastAsia="Calibri"/>
          <w:b/>
          <w:vertAlign w:val="superscript"/>
        </w:rPr>
        <w:t>th</w:t>
      </w:r>
      <w:r w:rsidRPr="007D2133">
        <w:rPr>
          <w:rFonts w:eastAsia="Calibri"/>
          <w:b/>
        </w:rPr>
        <w:t xml:space="preserve"> Field (DRAFT)</w:t>
      </w:r>
      <w:r w:rsidRPr="00C24783">
        <w:rPr>
          <w:rFonts w:eastAsia="Calibri"/>
        </w:rPr>
        <w:t>:</w:t>
      </w:r>
    </w:p>
    <w:p w:rsidR="006018E3" w:rsidRPr="007D2133" w:rsidRDefault="006018E3" w:rsidP="006018E3">
      <w:pPr>
        <w:pStyle w:val="B2"/>
        <w:rPr>
          <w:rFonts w:eastAsia="Calibri"/>
        </w:rPr>
      </w:pPr>
      <w:r w:rsidRPr="00C24783">
        <w:rPr>
          <w:rFonts w:eastAsia="Calibri"/>
        </w:rPr>
        <w:t>-</w:t>
      </w:r>
      <w:r w:rsidRPr="00C24783">
        <w:rPr>
          <w:rFonts w:eastAsia="Calibri"/>
        </w:rPr>
        <w:tab/>
      </w:r>
      <w:r w:rsidRPr="007D2133">
        <w:rPr>
          <w:rFonts w:eastAsia="Calibri"/>
        </w:rPr>
        <w:t xml:space="preserve">This field shall be supplied only before the </w:t>
      </w:r>
      <w:proofErr w:type="spellStart"/>
      <w:r w:rsidRPr="007D2133">
        <w:rPr>
          <w:rFonts w:eastAsia="Calibri"/>
        </w:rPr>
        <w:t>Open</w:t>
      </w:r>
      <w:r w:rsidRPr="00C24783">
        <w:t>API</w:t>
      </w:r>
      <w:proofErr w:type="spellEnd"/>
      <w:r w:rsidRPr="00C24783">
        <w:t xml:space="preserve"> freeze of a 3GPP Release</w:t>
      </w:r>
      <w:r w:rsidRPr="007D2133">
        <w:rPr>
          <w:rFonts w:eastAsia="Calibri"/>
        </w:rPr>
        <w:t>.</w:t>
      </w:r>
    </w:p>
    <w:p w:rsidR="006018E3" w:rsidRPr="007D2133" w:rsidRDefault="006018E3" w:rsidP="006018E3">
      <w:pPr>
        <w:pStyle w:val="B2"/>
        <w:rPr>
          <w:rFonts w:eastAsia="Calibri"/>
        </w:rPr>
      </w:pPr>
      <w:r w:rsidRPr="007D2133">
        <w:rPr>
          <w:rFonts w:eastAsia="Calibri"/>
        </w:rPr>
        <w:t>a)</w:t>
      </w:r>
      <w:r w:rsidRPr="007D2133">
        <w:rPr>
          <w:rFonts w:eastAsia="Calibri"/>
        </w:rPr>
        <w:tab/>
        <w:t>When the 1</w:t>
      </w:r>
      <w:r w:rsidRPr="001B5E97">
        <w:rPr>
          <w:rFonts w:eastAsia="Calibri"/>
          <w:vertAlign w:val="superscript"/>
        </w:rPr>
        <w:t>st</w:t>
      </w:r>
      <w:r w:rsidRPr="007D2133">
        <w:rPr>
          <w:rFonts w:eastAsia="Calibri"/>
        </w:rPr>
        <w:t xml:space="preserve"> or 2</w:t>
      </w:r>
      <w:r w:rsidRPr="001B5E97">
        <w:rPr>
          <w:rFonts w:eastAsia="Calibri"/>
          <w:vertAlign w:val="superscript"/>
        </w:rPr>
        <w:t>nd</w:t>
      </w:r>
      <w:r w:rsidRPr="007D2133">
        <w:rPr>
          <w:rFonts w:eastAsia="Calibri"/>
        </w:rPr>
        <w:t xml:space="preserve"> </w:t>
      </w:r>
      <w:r>
        <w:rPr>
          <w:rFonts w:eastAsia="Calibri"/>
        </w:rPr>
        <w:t>F</w:t>
      </w:r>
      <w:r w:rsidRPr="007D2133">
        <w:rPr>
          <w:rFonts w:eastAsia="Calibri"/>
        </w:rPr>
        <w:t xml:space="preserve">ield </w:t>
      </w:r>
      <w:r>
        <w:rPr>
          <w:rFonts w:eastAsia="Calibri"/>
        </w:rPr>
        <w:t>is</w:t>
      </w:r>
      <w:r w:rsidRPr="007D2133">
        <w:rPr>
          <w:rFonts w:eastAsia="Calibri"/>
        </w:rPr>
        <w:t xml:space="preserve"> incremented before the </w:t>
      </w:r>
      <w:proofErr w:type="spellStart"/>
      <w:r w:rsidRPr="007D2133">
        <w:rPr>
          <w:rFonts w:eastAsia="Calibri"/>
        </w:rPr>
        <w:t>Open</w:t>
      </w:r>
      <w:r w:rsidRPr="00C24783">
        <w:t>API</w:t>
      </w:r>
      <w:proofErr w:type="spellEnd"/>
      <w:r w:rsidRPr="00C24783">
        <w:t xml:space="preserve"> freeze of a 3GPP Release</w:t>
      </w:r>
      <w:r w:rsidRPr="007D2133">
        <w:rPr>
          <w:rFonts w:eastAsia="Calibri"/>
        </w:rPr>
        <w:t>, this field shall obtain the value "alpha-1".</w:t>
      </w:r>
    </w:p>
    <w:p w:rsidR="006018E3" w:rsidRPr="007D2133" w:rsidRDefault="006018E3" w:rsidP="006018E3">
      <w:pPr>
        <w:pStyle w:val="B2"/>
        <w:rPr>
          <w:rFonts w:eastAsia="Calibri"/>
        </w:rPr>
      </w:pPr>
      <w:r w:rsidRPr="007D2133">
        <w:rPr>
          <w:rFonts w:eastAsia="Calibri"/>
        </w:rPr>
        <w:t>b)</w:t>
      </w:r>
      <w:r w:rsidRPr="00C24783">
        <w:rPr>
          <w:rFonts w:eastAsia="Calibri"/>
        </w:rPr>
        <w:tab/>
      </w:r>
      <w:r w:rsidRPr="007D2133">
        <w:rPr>
          <w:rFonts w:eastAsia="Calibri"/>
        </w:rPr>
        <w:t>The numerical value "</w:t>
      </w:r>
      <w:r w:rsidRPr="00C24783">
        <w:rPr>
          <w:rFonts w:eastAsia="Calibri"/>
        </w:rPr>
        <w:t>n</w:t>
      </w:r>
      <w:r w:rsidRPr="007D2133">
        <w:rPr>
          <w:rFonts w:eastAsia="Calibri"/>
        </w:rPr>
        <w:t>" within the field value "alpha-</w:t>
      </w:r>
      <w:r w:rsidRPr="00C24783">
        <w:rPr>
          <w:rFonts w:eastAsia="Calibri"/>
        </w:rPr>
        <w:t>n</w:t>
      </w:r>
      <w:r w:rsidRPr="007D2133">
        <w:rPr>
          <w:rFonts w:eastAsia="Calibri"/>
        </w:rPr>
        <w:t>" shall be incremented if one or more subsequent changes are made to the API under development.</w:t>
      </w:r>
    </w:p>
    <w:p w:rsidR="006018E3" w:rsidRPr="007D2133" w:rsidRDefault="006018E3" w:rsidP="006018E3">
      <w:pPr>
        <w:rPr>
          <w:rFonts w:eastAsia="Calibri"/>
        </w:rPr>
      </w:pPr>
      <w:r w:rsidRPr="007D2133">
        <w:rPr>
          <w:rFonts w:eastAsia="Calibri"/>
        </w:rPr>
        <w:t xml:space="preserve">If no change is applied to an API in a new published TS version, the API version number shall not be incremented unless the draft field needs to be removed at </w:t>
      </w:r>
      <w:proofErr w:type="spellStart"/>
      <w:r w:rsidRPr="007D2133">
        <w:rPr>
          <w:rFonts w:eastAsia="Calibri"/>
        </w:rPr>
        <w:t>OpenAPI</w:t>
      </w:r>
      <w:proofErr w:type="spellEnd"/>
      <w:r w:rsidRPr="007D2133">
        <w:rPr>
          <w:rFonts w:eastAsia="Calibri"/>
        </w:rPr>
        <w:t xml:space="preserve"> freeze. This also applies if the TS is published in a new 3GPP Release.</w:t>
      </w:r>
    </w:p>
    <w:p w:rsidR="006018E3" w:rsidRPr="007D2133" w:rsidRDefault="006018E3" w:rsidP="006018E3">
      <w:pPr>
        <w:pStyle w:val="NO"/>
      </w:pPr>
      <w:r w:rsidRPr="007D2133">
        <w:t>NOTE 1</w:t>
      </w:r>
      <w:r>
        <w:t>2</w:t>
      </w:r>
      <w:r w:rsidRPr="007D2133">
        <w:t>:</w:t>
      </w:r>
      <w:r w:rsidRPr="007D2133">
        <w:tab/>
      </w:r>
      <w:proofErr w:type="spellStart"/>
      <w:r w:rsidRPr="007D2133">
        <w:t>OpenAPI</w:t>
      </w:r>
      <w:proofErr w:type="spellEnd"/>
      <w:r w:rsidRPr="007D2133">
        <w:t xml:space="preserve"> files can contain references to other </w:t>
      </w:r>
      <w:proofErr w:type="spellStart"/>
      <w:r w:rsidRPr="007D2133">
        <w:t>OpenAPI</w:t>
      </w:r>
      <w:proofErr w:type="spellEnd"/>
      <w:r w:rsidRPr="007D2133">
        <w:t xml:space="preserve"> files. Changes to referenced parts of such other </w:t>
      </w:r>
      <w:proofErr w:type="spellStart"/>
      <w:r w:rsidRPr="007D2133">
        <w:t>OpenAPI</w:t>
      </w:r>
      <w:proofErr w:type="spellEnd"/>
      <w:r w:rsidRPr="007D2133">
        <w:t xml:space="preserve"> files need to be considered when determining if and how to update an API version.</w:t>
      </w:r>
    </w:p>
    <w:p w:rsidR="006018E3" w:rsidRPr="007D2133" w:rsidRDefault="006018E3" w:rsidP="006018E3">
      <w:pPr>
        <w:pStyle w:val="NO"/>
      </w:pPr>
      <w:r w:rsidRPr="007D2133">
        <w:t>NOTE 1</w:t>
      </w:r>
      <w:r>
        <w:t>3</w:t>
      </w:r>
      <w:r w:rsidRPr="007D2133">
        <w:t>:</w:t>
      </w:r>
      <w:r w:rsidRPr="007D2133">
        <w:tab/>
        <w:t xml:space="preserve">The </w:t>
      </w:r>
      <w:r w:rsidRPr="007D2133">
        <w:rPr>
          <w:rFonts w:eastAsia="Calibri"/>
        </w:rPr>
        <w:t>API version number is incremented using 3GPP change requests.</w:t>
      </w:r>
    </w:p>
    <w:p w:rsidR="001E41F3" w:rsidRPr="006018E3" w:rsidRDefault="001E41F3">
      <w:pPr>
        <w:rPr>
          <w:noProof/>
        </w:rPr>
      </w:pPr>
    </w:p>
    <w:p w:rsidR="00513CDE" w:rsidRPr="006B5418" w:rsidRDefault="00513CDE" w:rsidP="00513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13CDE" w:rsidRDefault="00513CDE">
      <w:pPr>
        <w:rPr>
          <w:noProof/>
        </w:rPr>
      </w:pPr>
    </w:p>
    <w:sectPr w:rsidR="00513C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476" w:rsidRDefault="00B56476">
      <w:r>
        <w:separator/>
      </w:r>
    </w:p>
  </w:endnote>
  <w:endnote w:type="continuationSeparator" w:id="0">
    <w:p w:rsidR="00B56476" w:rsidRDefault="00B56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476" w:rsidRDefault="00B56476">
      <w:r>
        <w:separator/>
      </w:r>
    </w:p>
  </w:footnote>
  <w:footnote w:type="continuationSeparator" w:id="0">
    <w:p w:rsidR="00B56476" w:rsidRDefault="00B56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9-SB">
    <w15:presenceInfo w15:providerId="None" w15:userId="Huawei-CT4#89-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20A9"/>
    <w:rsid w:val="001E41F3"/>
    <w:rsid w:val="0026004D"/>
    <w:rsid w:val="002640DD"/>
    <w:rsid w:val="00275D12"/>
    <w:rsid w:val="00284FEB"/>
    <w:rsid w:val="002860C4"/>
    <w:rsid w:val="00294B10"/>
    <w:rsid w:val="002B5741"/>
    <w:rsid w:val="002F60A5"/>
    <w:rsid w:val="00305409"/>
    <w:rsid w:val="003303CB"/>
    <w:rsid w:val="003609EF"/>
    <w:rsid w:val="0036231A"/>
    <w:rsid w:val="00374DD4"/>
    <w:rsid w:val="003E1A36"/>
    <w:rsid w:val="00410371"/>
    <w:rsid w:val="004242F1"/>
    <w:rsid w:val="004B75B7"/>
    <w:rsid w:val="004F1259"/>
    <w:rsid w:val="00513CDE"/>
    <w:rsid w:val="0051580D"/>
    <w:rsid w:val="00547111"/>
    <w:rsid w:val="00592D74"/>
    <w:rsid w:val="005E2C44"/>
    <w:rsid w:val="006018E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0E7C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476"/>
    <w:rsid w:val="00B67B97"/>
    <w:rsid w:val="00B76419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351"/>
    <w:rsid w:val="00CC68D0"/>
    <w:rsid w:val="00D03F9A"/>
    <w:rsid w:val="00D06D51"/>
    <w:rsid w:val="00D24991"/>
    <w:rsid w:val="00D50255"/>
    <w:rsid w:val="00DE34CF"/>
    <w:rsid w:val="00E13F3D"/>
    <w:rsid w:val="00E34898"/>
    <w:rsid w:val="00E92D77"/>
    <w:rsid w:val="00EB09B7"/>
    <w:rsid w:val="00EE7D7C"/>
    <w:rsid w:val="00F25D98"/>
    <w:rsid w:val="00F300FB"/>
    <w:rsid w:val="00F465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13C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18E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018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18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3A594-857C-44F6-9D3F-7E154E1B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1021</TotalTime>
  <Pages>5</Pages>
  <Words>1842</Words>
  <Characters>10502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Huawei-CT4#89-SB</cp:lastModifiedBy>
  <cp:revision>21</cp:revision>
  <cp:lastPrinted>1899-12-31T23:00:00Z</cp:lastPrinted>
  <dcterms:created xsi:type="dcterms:W3CDTF">2015-08-19T09:34:00Z</dcterms:created>
  <dcterms:modified xsi:type="dcterms:W3CDTF">2019-02-15T11:44:00Z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(2)JMQMK0V+FwkOnHFS2vb059gGrld9z6SUYfRib21mT0vbQbrHiIT3xWl9vN1zzjZhQLdsmK+G
yWz7qf2mN17GLoXiK05ANZ417O26MWLJYV54MEoXwSu8IANmS8n9xqNnpqK5pKoW/CqwexQs
07ZNlniILzeN1eQ92DfpTHN4uGncNIZaGxGuJxLLQOUJQntTSaETIi4P7gqJoQiQT4I8ApyL
aFjp8bOM6XlbC6I+1R</vt:lpwstr>
  </property>
  <property fmtid="{D5CDD505-2E9C-101B-9397-08002B2CF9AE}" pid="22" name="_2015_ms_pID_7253431">
    <vt:lpwstr>ES6mHPcht/TUnRUlJ5yrzjOq+N9Lz0dt9SPAYMXVEGyu+1b8ZfYwCI
mWWJUHzqieUSpATYECnZ/HnNzryli7PNAvGdIgWjJ2ZjLhGdtwV4ljpOP4ckZ9+XFH6SF8xL
HRBn+8PWmOT72QtNQVARdE29QILgmcHjz1Wy/RN2nTVnDL3iv0+P1+gldWHXndEr9c4=</vt:lpwstr>
  </property>
</Properties>
</file>